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F5C7B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2C57E60E" w:rsidR="008A4B4C" w:rsidRPr="005B217D" w:rsidRDefault="00E61DAC" w:rsidP="00D2409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B42FBC">
              <w:rPr>
                <w:lang w:val="en-CA"/>
              </w:rPr>
              <w:t>0024</w:t>
            </w:r>
            <w:r w:rsidR="00914445">
              <w:rPr>
                <w:lang w:val="en-CA"/>
              </w:rPr>
              <w:t>_</w:t>
            </w:r>
            <w:del w:id="0" w:author="Yanghaitao (Haitao)" w:date="2018-07-11T10:30:00Z">
              <w:r w:rsidR="00914445" w:rsidDel="00D24093">
                <w:rPr>
                  <w:lang w:val="en-CA"/>
                </w:rPr>
                <w:delText>r1</w:delText>
              </w:r>
            </w:del>
            <w:ins w:id="1" w:author="Yanghaitao (Haitao)" w:date="2018-07-11T10:30:00Z">
              <w:r w:rsidR="00D24093">
                <w:rPr>
                  <w:lang w:val="en-CA"/>
                </w:rPr>
                <w:t>r</w:t>
              </w:r>
              <w:r w:rsidR="00D24093">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BCB6976" w:rsidR="00E61DAC" w:rsidRPr="005B217D" w:rsidRDefault="00B42FBC" w:rsidP="006875D3">
            <w:pPr>
              <w:spacing w:before="60" w:after="60"/>
              <w:rPr>
                <w:b/>
                <w:szCs w:val="22"/>
                <w:lang w:val="en-CA"/>
              </w:rPr>
            </w:pPr>
            <w:r w:rsidRPr="00D65944">
              <w:rPr>
                <w:rFonts w:hint="eastAsia"/>
                <w:b/>
                <w:szCs w:val="22"/>
                <w:lang w:eastAsia="ja-JP"/>
              </w:rPr>
              <w:t>CE</w:t>
            </w:r>
            <w:r>
              <w:rPr>
                <w:b/>
                <w:szCs w:val="22"/>
                <w:lang w:eastAsia="ja-JP"/>
              </w:rPr>
              <w:t>4</w:t>
            </w:r>
            <w:r w:rsidR="006875D3">
              <w:rPr>
                <w:b/>
                <w:szCs w:val="22"/>
                <w:lang w:eastAsia="ja-JP"/>
              </w:rPr>
              <w:t xml:space="preserve"> summary report</w:t>
            </w:r>
            <w:r w:rsidRPr="00D65944">
              <w:rPr>
                <w:b/>
                <w:szCs w:val="22"/>
              </w:rPr>
              <w:t xml:space="preserve">: </w:t>
            </w:r>
            <w:r>
              <w:rPr>
                <w:b/>
                <w:szCs w:val="22"/>
                <w:lang w:eastAsia="ja-JP"/>
              </w:rPr>
              <w:t>Inter prediction and motion vector coding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42FBC" w:rsidRPr="005B217D" w14:paraId="714CD808" w14:textId="77777777">
        <w:tc>
          <w:tcPr>
            <w:tcW w:w="1458" w:type="dxa"/>
          </w:tcPr>
          <w:p w14:paraId="4DB59313" w14:textId="77777777" w:rsidR="00B42FBC" w:rsidRPr="005B217D" w:rsidRDefault="00B42FBC" w:rsidP="00B42FB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4C415FE" w14:textId="474A988D" w:rsidR="00B42FBC" w:rsidRDefault="00B42FBC" w:rsidP="00B42FBC">
            <w:pPr>
              <w:spacing w:before="60" w:after="60"/>
              <w:rPr>
                <w:szCs w:val="22"/>
                <w:lang w:val="en-CA"/>
              </w:rPr>
            </w:pPr>
            <w:r>
              <w:rPr>
                <w:szCs w:val="22"/>
                <w:lang w:val="en-CA"/>
              </w:rPr>
              <w:t>Haitao Yang</w:t>
            </w:r>
          </w:p>
          <w:p w14:paraId="718C632C" w14:textId="77777777" w:rsidR="00B42FBC" w:rsidRDefault="00B42FBC" w:rsidP="00B42FBC">
            <w:pPr>
              <w:spacing w:before="60" w:after="60"/>
              <w:rPr>
                <w:szCs w:val="22"/>
                <w:lang w:val="en-CA"/>
              </w:rPr>
            </w:pPr>
            <w:r>
              <w:rPr>
                <w:szCs w:val="22"/>
                <w:lang w:val="en-CA"/>
              </w:rPr>
              <w:t>Shan Liu</w:t>
            </w:r>
          </w:p>
          <w:p w14:paraId="49D81240" w14:textId="31C58E24" w:rsidR="00B42FBC" w:rsidRPr="005B217D" w:rsidRDefault="00B42FBC" w:rsidP="00B42FBC">
            <w:pPr>
              <w:spacing w:before="60" w:after="60"/>
              <w:rPr>
                <w:szCs w:val="22"/>
                <w:lang w:val="en-CA"/>
              </w:rPr>
            </w:pPr>
            <w:r>
              <w:rPr>
                <w:szCs w:val="22"/>
                <w:lang w:val="en-CA"/>
              </w:rPr>
              <w:t>Kai Zhang</w:t>
            </w:r>
          </w:p>
        </w:tc>
        <w:tc>
          <w:tcPr>
            <w:tcW w:w="900" w:type="dxa"/>
          </w:tcPr>
          <w:p w14:paraId="0140ECA2" w14:textId="2ED744E8" w:rsidR="00B42FBC" w:rsidRPr="005B217D" w:rsidRDefault="00B42FBC" w:rsidP="00B42FBC">
            <w:pPr>
              <w:spacing w:before="60" w:after="60"/>
              <w:rPr>
                <w:szCs w:val="22"/>
                <w:lang w:val="en-CA"/>
              </w:rPr>
            </w:pPr>
            <w:r w:rsidRPr="00D65944">
              <w:rPr>
                <w:szCs w:val="22"/>
                <w:lang w:val="en-CA"/>
              </w:rPr>
              <w:br/>
              <w:t>Email:</w:t>
            </w:r>
          </w:p>
        </w:tc>
        <w:tc>
          <w:tcPr>
            <w:tcW w:w="3168" w:type="dxa"/>
          </w:tcPr>
          <w:p w14:paraId="7D635CEC" w14:textId="77777777" w:rsidR="00B42FBC" w:rsidRDefault="00CD2D3D" w:rsidP="00B42FBC">
            <w:pPr>
              <w:spacing w:before="60" w:after="60"/>
              <w:rPr>
                <w:szCs w:val="22"/>
                <w:lang w:val="en-CA"/>
              </w:rPr>
            </w:pPr>
            <w:hyperlink r:id="rId10" w:history="1">
              <w:r w:rsidR="00B42FBC" w:rsidRPr="00D872B6">
                <w:rPr>
                  <w:rStyle w:val="a6"/>
                  <w:szCs w:val="22"/>
                  <w:lang w:val="en-CA"/>
                </w:rPr>
                <w:t>haitao.yang@huawei.com</w:t>
              </w:r>
            </w:hyperlink>
          </w:p>
          <w:p w14:paraId="67F0BCD2" w14:textId="77777777" w:rsidR="00B42FBC" w:rsidRDefault="00CD2D3D" w:rsidP="00B42FBC">
            <w:pPr>
              <w:spacing w:before="60" w:after="60"/>
              <w:rPr>
                <w:szCs w:val="22"/>
                <w:lang w:val="en-CA"/>
              </w:rPr>
            </w:pPr>
            <w:hyperlink r:id="rId11" w:history="1">
              <w:r w:rsidR="00B42FBC" w:rsidRPr="00006899">
                <w:rPr>
                  <w:rStyle w:val="a6"/>
                </w:rPr>
                <w:t>shanl@tencent.com</w:t>
              </w:r>
            </w:hyperlink>
          </w:p>
          <w:p w14:paraId="32C2ABFD" w14:textId="1988C47E" w:rsidR="00B42FBC" w:rsidRPr="005B217D" w:rsidRDefault="00B42FBC" w:rsidP="00B42FBC">
            <w:pPr>
              <w:spacing w:before="60" w:after="60"/>
              <w:rPr>
                <w:szCs w:val="22"/>
                <w:lang w:val="en-CA"/>
              </w:rPr>
            </w:pPr>
            <w:r w:rsidRPr="00F60D0C">
              <w:rPr>
                <w:rStyle w:val="a6"/>
                <w:lang w:val="it-IT"/>
              </w:rPr>
              <w:t>zhangkai.video@bytedance.com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1ECB6B91" w:rsidR="00E61DAC" w:rsidRPr="005B217D" w:rsidRDefault="00B42FBC">
            <w:pPr>
              <w:spacing w:before="60" w:after="60"/>
              <w:rPr>
                <w:szCs w:val="22"/>
                <w:lang w:val="en-CA"/>
              </w:rPr>
            </w:pPr>
            <w:r>
              <w:rPr>
                <w:szCs w:val="22"/>
                <w:lang w:val="en-CA"/>
              </w:rPr>
              <w:t>CE4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7B493F83" w:rsidR="00263398" w:rsidRPr="005B217D" w:rsidRDefault="009D2C0B" w:rsidP="009234A5">
      <w:pPr>
        <w:rPr>
          <w:szCs w:val="22"/>
          <w:lang w:val="en-CA"/>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t xml:space="preserve">4 </w:t>
      </w:r>
      <w:r w:rsidRPr="009D2C0B">
        <w:t xml:space="preserve">on </w:t>
      </w:r>
      <w:r>
        <w:rPr>
          <w:szCs w:val="22"/>
          <w:lang w:eastAsia="ja-JP"/>
        </w:rPr>
        <w:t>i</w:t>
      </w:r>
      <w:r w:rsidRPr="009D2C0B">
        <w:rPr>
          <w:szCs w:val="22"/>
          <w:lang w:eastAsia="ja-JP"/>
        </w:rPr>
        <w:t>nter prediction and motion vector coding</w:t>
      </w:r>
      <w:r w:rsidRPr="00BF5F83">
        <w:rPr>
          <w:rFonts w:cs="Arial"/>
          <w:szCs w:val="22"/>
          <w:lang w:eastAsia="zh-TW"/>
        </w:rPr>
        <w:t xml:space="preserve">. </w:t>
      </w:r>
      <w:r>
        <w:rPr>
          <w:rFonts w:cs="Arial"/>
          <w:szCs w:val="22"/>
          <w:lang w:eastAsia="zh-TW"/>
        </w:rPr>
        <w:t xml:space="preserve">CE4 comprises seven </w:t>
      </w:r>
      <w:r>
        <w:rPr>
          <w:rFonts w:cs="Arial"/>
          <w:szCs w:val="22"/>
          <w:lang w:eastAsia="ja-JP"/>
        </w:rPr>
        <w:t xml:space="preserve">categories, 1) affine motion compensation, 2) merge mode enhancement, 3) motion vector coding, 4) generalized bi-prediction, 5) reference picture boundary padding, 6) local illumination compensation, and 7) interpolation filter improvement. Test results against VTM anchor are provided to show the coding efficiency and complexity </w:t>
      </w:r>
      <w:r w:rsidR="00CB000B">
        <w:rPr>
          <w:rFonts w:cs="Arial"/>
          <w:szCs w:val="22"/>
          <w:lang w:eastAsia="ja-JP"/>
        </w:rPr>
        <w:t>trade-</w:t>
      </w:r>
      <w:r>
        <w:rPr>
          <w:rFonts w:cs="Arial"/>
          <w:szCs w:val="22"/>
          <w:lang w:eastAsia="ja-JP"/>
        </w:rPr>
        <w:t>off of each tool. Test results against BMS anchor are also provided to show the interaction with BMS coding tools. Crosschecking results are integrated in this contribution.</w:t>
      </w:r>
    </w:p>
    <w:p w14:paraId="2709CA88" w14:textId="77777777" w:rsidR="009D2C0B" w:rsidRDefault="009D2C0B" w:rsidP="009D2C0B">
      <w:pPr>
        <w:pStyle w:val="1"/>
        <w:ind w:left="360" w:hanging="360"/>
        <w:rPr>
          <w:lang w:val="en-CA"/>
        </w:rPr>
      </w:pPr>
      <w:r>
        <w:rPr>
          <w:lang w:val="en-CA"/>
        </w:rPr>
        <w:t>CE4.1: Affine motion compensation</w:t>
      </w:r>
    </w:p>
    <w:p w14:paraId="42378197" w14:textId="667363D5" w:rsidR="009D2C0B" w:rsidRDefault="009D2C0B" w:rsidP="009D2C0B">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9D2C0B" w:rsidRPr="009D2C0B" w14:paraId="530D6FB1" w14:textId="77777777" w:rsidTr="009D2C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9D2C0B" w:rsidRPr="009D2C0B" w14:paraId="700AD74D"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82C3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6978" w:type="dxa"/>
            <w:tcBorders>
              <w:top w:val="nil"/>
              <w:left w:val="nil"/>
              <w:bottom w:val="single" w:sz="4" w:space="0" w:color="auto"/>
              <w:right w:val="single" w:sz="4" w:space="0" w:color="auto"/>
            </w:tcBorders>
            <w:shd w:val="clear" w:color="auto" w:fill="auto"/>
            <w:noWrap/>
            <w:vAlign w:val="bottom"/>
            <w:hideMark/>
          </w:tcPr>
          <w:p w14:paraId="448F01B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BMS Affine with 4x4 sub-block only</w:t>
            </w:r>
          </w:p>
        </w:tc>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408A6A" w14:textId="71123BAE" w:rsidR="009D2C0B" w:rsidRPr="00E36751" w:rsidRDefault="009D2C0B" w:rsidP="00E367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0184</w:t>
            </w:r>
            <w:r w:rsidR="00E36751">
              <w:rPr>
                <w:color w:val="000000"/>
                <w:sz w:val="20"/>
                <w:lang w:eastAsia="zh-CN"/>
              </w:rPr>
              <w:br/>
            </w:r>
            <w:r w:rsidR="00E36751">
              <w:rPr>
                <w:rFonts w:hint="eastAsia"/>
                <w:color w:val="000000"/>
                <w:sz w:val="20"/>
                <w:lang w:eastAsia="zh-CN"/>
              </w:rPr>
              <w:t>(</w:t>
            </w:r>
            <w:r w:rsidR="00E36751">
              <w:rPr>
                <w:color w:val="000000"/>
                <w:sz w:val="20"/>
                <w:lang w:eastAsia="zh-CN"/>
              </w:rPr>
              <w:t>Huawei</w:t>
            </w:r>
            <w:r w:rsidR="00E36751">
              <w:rPr>
                <w:rFonts w:hint="eastAsia"/>
                <w:color w:val="000000"/>
                <w:sz w:val="20"/>
                <w:lang w:eastAsia="zh-CN"/>
              </w:rPr>
              <w:t>)</w:t>
            </w:r>
          </w:p>
        </w:tc>
      </w:tr>
      <w:tr w:rsidR="009D2C0B" w:rsidRPr="009D2C0B" w14:paraId="593D6F9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F29A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6978" w:type="dxa"/>
            <w:tcBorders>
              <w:top w:val="nil"/>
              <w:left w:val="nil"/>
              <w:bottom w:val="single" w:sz="4" w:space="0" w:color="auto"/>
              <w:right w:val="single" w:sz="4" w:space="0" w:color="auto"/>
            </w:tcBorders>
            <w:shd w:val="clear" w:color="auto" w:fill="auto"/>
            <w:noWrap/>
            <w:vAlign w:val="bottom"/>
            <w:hideMark/>
          </w:tcPr>
          <w:p w14:paraId="7810F4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BMS Affine with 8x8 sub-block only</w:t>
            </w:r>
          </w:p>
        </w:tc>
        <w:tc>
          <w:tcPr>
            <w:tcW w:w="1600" w:type="dxa"/>
            <w:vMerge/>
            <w:tcBorders>
              <w:top w:val="nil"/>
              <w:left w:val="single" w:sz="4" w:space="0" w:color="auto"/>
              <w:bottom w:val="single" w:sz="4" w:space="0" w:color="auto"/>
              <w:right w:val="single" w:sz="4" w:space="0" w:color="auto"/>
            </w:tcBorders>
            <w:vAlign w:val="center"/>
            <w:hideMark/>
          </w:tcPr>
          <w:p w14:paraId="3D6EA85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01576BA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EFE1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6978" w:type="dxa"/>
            <w:tcBorders>
              <w:top w:val="nil"/>
              <w:left w:val="nil"/>
              <w:bottom w:val="single" w:sz="4" w:space="0" w:color="auto"/>
              <w:right w:val="single" w:sz="4" w:space="0" w:color="auto"/>
            </w:tcBorders>
            <w:shd w:val="clear" w:color="auto" w:fill="auto"/>
            <w:noWrap/>
            <w:vAlign w:val="bottom"/>
            <w:hideMark/>
          </w:tcPr>
          <w:p w14:paraId="21BC3A8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flexing using sub-block size of 4x4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4D1D8A82" w14:textId="63887B5E" w:rsidR="009D2C0B" w:rsidRPr="009D2C0B" w:rsidRDefault="009D2C0B" w:rsidP="00CB62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CB6248" w:rsidRPr="009D2C0B">
              <w:rPr>
                <w:color w:val="000000"/>
                <w:sz w:val="20"/>
                <w:lang w:eastAsia="zh-CN"/>
              </w:rPr>
              <w:t>K</w:t>
            </w:r>
            <w:r w:rsidR="00CB6248">
              <w:rPr>
                <w:color w:val="000000"/>
                <w:sz w:val="20"/>
                <w:lang w:eastAsia="zh-CN"/>
              </w:rPr>
              <w:t>0047</w:t>
            </w:r>
            <w:r w:rsidRPr="009D2C0B">
              <w:rPr>
                <w:color w:val="000000"/>
                <w:sz w:val="20"/>
                <w:lang w:eastAsia="zh-CN"/>
              </w:rPr>
              <w:br/>
              <w:t>(Nokia)</w:t>
            </w:r>
          </w:p>
        </w:tc>
      </w:tr>
      <w:tr w:rsidR="009D2C0B" w:rsidRPr="009D2C0B" w14:paraId="7E7DB6A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CAAC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6978" w:type="dxa"/>
            <w:tcBorders>
              <w:top w:val="nil"/>
              <w:left w:val="nil"/>
              <w:bottom w:val="single" w:sz="4" w:space="0" w:color="auto"/>
              <w:right w:val="single" w:sz="4" w:space="0" w:color="auto"/>
            </w:tcBorders>
            <w:shd w:val="clear" w:color="auto" w:fill="auto"/>
            <w:noWrap/>
            <w:vAlign w:val="bottom"/>
            <w:hideMark/>
          </w:tcPr>
          <w:p w14:paraId="2748B6D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flexing using sub-block size of 8x8</w:t>
            </w:r>
          </w:p>
        </w:tc>
        <w:tc>
          <w:tcPr>
            <w:tcW w:w="1600" w:type="dxa"/>
            <w:vMerge/>
            <w:tcBorders>
              <w:top w:val="nil"/>
              <w:left w:val="single" w:sz="4" w:space="0" w:color="auto"/>
              <w:bottom w:val="single" w:sz="4" w:space="0" w:color="auto"/>
              <w:right w:val="single" w:sz="4" w:space="0" w:color="auto"/>
            </w:tcBorders>
            <w:vAlign w:val="center"/>
            <w:hideMark/>
          </w:tcPr>
          <w:p w14:paraId="2B9B439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FB7DFE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D4702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6978" w:type="dxa"/>
            <w:tcBorders>
              <w:top w:val="nil"/>
              <w:left w:val="nil"/>
              <w:bottom w:val="single" w:sz="4" w:space="0" w:color="auto"/>
              <w:right w:val="single" w:sz="4" w:space="0" w:color="auto"/>
            </w:tcBorders>
            <w:shd w:val="clear" w:color="auto" w:fill="auto"/>
            <w:noWrap/>
            <w:vAlign w:val="bottom"/>
            <w:hideMark/>
          </w:tcPr>
          <w:p w14:paraId="6BE07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D7F1791" w14:textId="05F1BA6A"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0337</w:t>
            </w:r>
            <w:r w:rsidRPr="009D2C0B">
              <w:rPr>
                <w:color w:val="000000"/>
                <w:sz w:val="20"/>
                <w:lang w:eastAsia="zh-CN"/>
              </w:rPr>
              <w:br/>
              <w:t>(Qualcomm)</w:t>
            </w:r>
          </w:p>
        </w:tc>
      </w:tr>
      <w:tr w:rsidR="009D2C0B" w:rsidRPr="009D2C0B" w14:paraId="46ADF8B6"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16878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6978" w:type="dxa"/>
            <w:tcBorders>
              <w:top w:val="nil"/>
              <w:left w:val="nil"/>
              <w:bottom w:val="single" w:sz="4" w:space="0" w:color="auto"/>
              <w:right w:val="single" w:sz="4" w:space="0" w:color="auto"/>
            </w:tcBorders>
            <w:shd w:val="clear" w:color="auto" w:fill="auto"/>
            <w:noWrap/>
            <w:vAlign w:val="bottom"/>
            <w:hideMark/>
          </w:tcPr>
          <w:p w14:paraId="475A064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 + MVD prediction</w:t>
            </w:r>
          </w:p>
        </w:tc>
        <w:tc>
          <w:tcPr>
            <w:tcW w:w="1600" w:type="dxa"/>
            <w:vMerge/>
            <w:tcBorders>
              <w:top w:val="nil"/>
              <w:left w:val="single" w:sz="4" w:space="0" w:color="auto"/>
              <w:bottom w:val="single" w:sz="4" w:space="0" w:color="auto"/>
              <w:right w:val="single" w:sz="4" w:space="0" w:color="auto"/>
            </w:tcBorders>
            <w:vAlign w:val="center"/>
            <w:hideMark/>
          </w:tcPr>
          <w:p w14:paraId="63AEDF0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839107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2B45A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6978" w:type="dxa"/>
            <w:tcBorders>
              <w:top w:val="nil"/>
              <w:left w:val="nil"/>
              <w:bottom w:val="single" w:sz="4" w:space="0" w:color="auto"/>
              <w:right w:val="single" w:sz="4" w:space="0" w:color="auto"/>
            </w:tcBorders>
            <w:shd w:val="clear" w:color="auto" w:fill="auto"/>
            <w:noWrap/>
            <w:vAlign w:val="bottom"/>
            <w:hideMark/>
          </w:tcPr>
          <w:p w14:paraId="661C8C0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 + CU level 4-para/6-para switching</w:t>
            </w:r>
          </w:p>
        </w:tc>
        <w:tc>
          <w:tcPr>
            <w:tcW w:w="1600" w:type="dxa"/>
            <w:vMerge/>
            <w:tcBorders>
              <w:top w:val="nil"/>
              <w:left w:val="single" w:sz="4" w:space="0" w:color="auto"/>
              <w:bottom w:val="single" w:sz="4" w:space="0" w:color="auto"/>
              <w:right w:val="single" w:sz="4" w:space="0" w:color="auto"/>
            </w:tcBorders>
            <w:vAlign w:val="center"/>
            <w:hideMark/>
          </w:tcPr>
          <w:p w14:paraId="70340F3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4DC14CA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3A855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6978" w:type="dxa"/>
            <w:tcBorders>
              <w:top w:val="nil"/>
              <w:left w:val="nil"/>
              <w:bottom w:val="single" w:sz="4" w:space="0" w:color="auto"/>
              <w:right w:val="single" w:sz="4" w:space="0" w:color="auto"/>
            </w:tcBorders>
            <w:shd w:val="clear" w:color="auto" w:fill="auto"/>
            <w:noWrap/>
            <w:vAlign w:val="bottom"/>
            <w:hideMark/>
          </w:tcPr>
          <w:p w14:paraId="4019629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 + slice level 4-para/6-para switching</w:t>
            </w:r>
          </w:p>
        </w:tc>
        <w:tc>
          <w:tcPr>
            <w:tcW w:w="1600" w:type="dxa"/>
            <w:vMerge/>
            <w:tcBorders>
              <w:top w:val="nil"/>
              <w:left w:val="single" w:sz="4" w:space="0" w:color="auto"/>
              <w:bottom w:val="single" w:sz="4" w:space="0" w:color="auto"/>
              <w:right w:val="single" w:sz="4" w:space="0" w:color="auto"/>
            </w:tcBorders>
            <w:vAlign w:val="center"/>
            <w:hideMark/>
          </w:tcPr>
          <w:p w14:paraId="28E7555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22E56D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A5C9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6978" w:type="dxa"/>
            <w:tcBorders>
              <w:top w:val="nil"/>
              <w:left w:val="nil"/>
              <w:bottom w:val="single" w:sz="4" w:space="0" w:color="auto"/>
              <w:right w:val="single" w:sz="4" w:space="0" w:color="auto"/>
            </w:tcBorders>
            <w:shd w:val="clear" w:color="auto" w:fill="auto"/>
            <w:noWrap/>
            <w:vAlign w:val="bottom"/>
            <w:hideMark/>
          </w:tcPr>
          <w:p w14:paraId="723E8D3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model seed storage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4BC2D9A" w14:textId="25893240"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0218</w:t>
            </w:r>
            <w:r w:rsidRPr="009D2C0B">
              <w:rPr>
                <w:color w:val="000000"/>
                <w:sz w:val="20"/>
                <w:lang w:eastAsia="zh-CN"/>
              </w:rPr>
              <w:br/>
              <w:t>(Technicolor)</w:t>
            </w:r>
          </w:p>
        </w:tc>
      </w:tr>
      <w:tr w:rsidR="009D2C0B" w:rsidRPr="009D2C0B" w14:paraId="46AB00C3"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C583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6978" w:type="dxa"/>
            <w:tcBorders>
              <w:top w:val="nil"/>
              <w:left w:val="nil"/>
              <w:bottom w:val="single" w:sz="4" w:space="0" w:color="auto"/>
              <w:right w:val="single" w:sz="4" w:space="0" w:color="auto"/>
            </w:tcBorders>
            <w:shd w:val="clear" w:color="auto" w:fill="auto"/>
            <w:noWrap/>
            <w:vAlign w:val="bottom"/>
            <w:hideMark/>
          </w:tcPr>
          <w:p w14:paraId="42400A4B" w14:textId="1B598E81"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 with added spatial candidates</w:t>
            </w:r>
          </w:p>
        </w:tc>
        <w:tc>
          <w:tcPr>
            <w:tcW w:w="1600" w:type="dxa"/>
            <w:vMerge/>
            <w:tcBorders>
              <w:top w:val="nil"/>
              <w:left w:val="single" w:sz="4" w:space="0" w:color="auto"/>
              <w:bottom w:val="single" w:sz="4" w:space="0" w:color="auto"/>
              <w:right w:val="single" w:sz="4" w:space="0" w:color="auto"/>
            </w:tcBorders>
            <w:vAlign w:val="center"/>
            <w:hideMark/>
          </w:tcPr>
          <w:p w14:paraId="2DD7B0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659A4" w:rsidRPr="009D2C0B" w14:paraId="09ED1BC1"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7D7B750" w14:textId="7A3872BD" w:rsidR="00B659A4" w:rsidRPr="009D2C0B" w:rsidRDefault="00B659A4" w:rsidP="007E2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sidR="007E2005">
              <w:rPr>
                <w:color w:val="000000"/>
                <w:sz w:val="20"/>
                <w:lang w:eastAsia="zh-CN"/>
              </w:rPr>
              <w:t>c</w:t>
            </w:r>
          </w:p>
        </w:tc>
        <w:tc>
          <w:tcPr>
            <w:tcW w:w="6978" w:type="dxa"/>
            <w:tcBorders>
              <w:top w:val="nil"/>
              <w:left w:val="nil"/>
              <w:bottom w:val="single" w:sz="4" w:space="0" w:color="auto"/>
              <w:right w:val="single" w:sz="4" w:space="0" w:color="auto"/>
            </w:tcBorders>
            <w:shd w:val="clear" w:color="auto" w:fill="auto"/>
            <w:noWrap/>
            <w:vAlign w:val="bottom"/>
          </w:tcPr>
          <w:p w14:paraId="59A05918" w14:textId="798EECC4"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Withdraw</w:t>
            </w:r>
          </w:p>
        </w:tc>
        <w:tc>
          <w:tcPr>
            <w:tcW w:w="1600" w:type="dxa"/>
            <w:vMerge/>
            <w:tcBorders>
              <w:top w:val="nil"/>
              <w:left w:val="single" w:sz="4" w:space="0" w:color="auto"/>
              <w:bottom w:val="single" w:sz="4" w:space="0" w:color="auto"/>
              <w:right w:val="single" w:sz="4" w:space="0" w:color="auto"/>
            </w:tcBorders>
            <w:vAlign w:val="center"/>
          </w:tcPr>
          <w:p w14:paraId="7786D02C" w14:textId="77777777" w:rsidR="00B659A4" w:rsidRPr="009D2C0B" w:rsidRDefault="00B659A4"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4967F9B8"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490711" w14:textId="6296AFAC" w:rsidR="009D2C0B" w:rsidRPr="009D2C0B" w:rsidRDefault="009D2C0B"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sidR="007E2005">
              <w:rPr>
                <w:color w:val="000000"/>
                <w:sz w:val="20"/>
                <w:lang w:eastAsia="zh-CN"/>
              </w:rPr>
              <w:t>d</w:t>
            </w:r>
          </w:p>
        </w:tc>
        <w:tc>
          <w:tcPr>
            <w:tcW w:w="6978" w:type="dxa"/>
            <w:tcBorders>
              <w:top w:val="nil"/>
              <w:left w:val="nil"/>
              <w:bottom w:val="single" w:sz="4" w:space="0" w:color="auto"/>
              <w:right w:val="single" w:sz="4" w:space="0" w:color="auto"/>
            </w:tcBorders>
            <w:shd w:val="clear" w:color="auto" w:fill="auto"/>
            <w:noWrap/>
            <w:vAlign w:val="bottom"/>
            <w:hideMark/>
          </w:tcPr>
          <w:p w14:paraId="71A0E2E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 + 4.1.4.b</w:t>
            </w:r>
          </w:p>
        </w:tc>
        <w:tc>
          <w:tcPr>
            <w:tcW w:w="1600" w:type="dxa"/>
            <w:vMerge/>
            <w:tcBorders>
              <w:top w:val="nil"/>
              <w:left w:val="single" w:sz="4" w:space="0" w:color="auto"/>
              <w:bottom w:val="single" w:sz="4" w:space="0" w:color="auto"/>
              <w:right w:val="single" w:sz="4" w:space="0" w:color="auto"/>
            </w:tcBorders>
            <w:vAlign w:val="center"/>
            <w:hideMark/>
          </w:tcPr>
          <w:p w14:paraId="442E907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9766357"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E3EA4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6978" w:type="dxa"/>
            <w:tcBorders>
              <w:top w:val="nil"/>
              <w:left w:val="nil"/>
              <w:bottom w:val="single" w:sz="4" w:space="0" w:color="auto"/>
              <w:right w:val="single" w:sz="4" w:space="0" w:color="auto"/>
            </w:tcBorders>
            <w:shd w:val="clear" w:color="auto" w:fill="auto"/>
            <w:noWrap/>
            <w:vAlign w:val="bottom"/>
            <w:hideMark/>
          </w:tcPr>
          <w:p w14:paraId="26A0596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09183B3" w14:textId="55BCA8C1"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0185</w:t>
            </w:r>
            <w:r w:rsidRPr="009D2C0B">
              <w:rPr>
                <w:color w:val="000000"/>
                <w:sz w:val="20"/>
                <w:lang w:eastAsia="zh-CN"/>
              </w:rPr>
              <w:br/>
              <w:t>(Huawei)</w:t>
            </w:r>
          </w:p>
        </w:tc>
      </w:tr>
      <w:tr w:rsidR="009D2C0B" w:rsidRPr="009D2C0B" w14:paraId="1D236FDD"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CDB71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6978" w:type="dxa"/>
            <w:tcBorders>
              <w:top w:val="nil"/>
              <w:left w:val="nil"/>
              <w:bottom w:val="single" w:sz="4" w:space="0" w:color="auto"/>
              <w:right w:val="single" w:sz="4" w:space="0" w:color="auto"/>
            </w:tcBorders>
            <w:shd w:val="clear" w:color="auto" w:fill="auto"/>
            <w:noWrap/>
            <w:vAlign w:val="bottom"/>
            <w:hideMark/>
          </w:tcPr>
          <w:p w14:paraId="07F556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 + MVD coding</w:t>
            </w:r>
          </w:p>
        </w:tc>
        <w:tc>
          <w:tcPr>
            <w:tcW w:w="1600" w:type="dxa"/>
            <w:vMerge/>
            <w:tcBorders>
              <w:top w:val="nil"/>
              <w:left w:val="single" w:sz="4" w:space="0" w:color="auto"/>
              <w:bottom w:val="single" w:sz="4" w:space="0" w:color="auto"/>
              <w:right w:val="single" w:sz="4" w:space="0" w:color="auto"/>
            </w:tcBorders>
            <w:vAlign w:val="center"/>
            <w:hideMark/>
          </w:tcPr>
          <w:p w14:paraId="69F5FE2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0921F8D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87416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6978" w:type="dxa"/>
            <w:tcBorders>
              <w:top w:val="nil"/>
              <w:left w:val="nil"/>
              <w:bottom w:val="single" w:sz="4" w:space="0" w:color="auto"/>
              <w:right w:val="single" w:sz="4" w:space="0" w:color="auto"/>
            </w:tcBorders>
            <w:shd w:val="clear" w:color="auto" w:fill="auto"/>
            <w:noWrap/>
            <w:vAlign w:val="bottom"/>
            <w:hideMark/>
          </w:tcPr>
          <w:p w14:paraId="26E42D1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 + 4 para/6-para switching</w:t>
            </w:r>
          </w:p>
        </w:tc>
        <w:tc>
          <w:tcPr>
            <w:tcW w:w="1600" w:type="dxa"/>
            <w:vMerge/>
            <w:tcBorders>
              <w:top w:val="nil"/>
              <w:left w:val="single" w:sz="4" w:space="0" w:color="auto"/>
              <w:bottom w:val="single" w:sz="4" w:space="0" w:color="auto"/>
              <w:right w:val="single" w:sz="4" w:space="0" w:color="auto"/>
            </w:tcBorders>
            <w:vAlign w:val="center"/>
            <w:hideMark/>
          </w:tcPr>
          <w:p w14:paraId="1AA3633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6426707"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5525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6978" w:type="dxa"/>
            <w:tcBorders>
              <w:top w:val="nil"/>
              <w:left w:val="nil"/>
              <w:bottom w:val="single" w:sz="4" w:space="0" w:color="auto"/>
              <w:right w:val="single" w:sz="4" w:space="0" w:color="auto"/>
            </w:tcBorders>
            <w:shd w:val="clear" w:color="auto" w:fill="auto"/>
            <w:noWrap/>
            <w:vAlign w:val="bottom"/>
            <w:hideMark/>
          </w:tcPr>
          <w:p w14:paraId="189A07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EIF on top of BMS Affine</w:t>
            </w:r>
          </w:p>
        </w:tc>
        <w:tc>
          <w:tcPr>
            <w:tcW w:w="1600" w:type="dxa"/>
            <w:vMerge/>
            <w:tcBorders>
              <w:top w:val="nil"/>
              <w:left w:val="single" w:sz="4" w:space="0" w:color="auto"/>
              <w:bottom w:val="single" w:sz="4" w:space="0" w:color="auto"/>
              <w:right w:val="single" w:sz="4" w:space="0" w:color="auto"/>
            </w:tcBorders>
            <w:vAlign w:val="center"/>
            <w:hideMark/>
          </w:tcPr>
          <w:p w14:paraId="6829CA4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BA643BC"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7751D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lastRenderedPageBreak/>
              <w:t>4.1.5.e</w:t>
            </w:r>
          </w:p>
        </w:tc>
        <w:tc>
          <w:tcPr>
            <w:tcW w:w="6978" w:type="dxa"/>
            <w:tcBorders>
              <w:top w:val="nil"/>
              <w:left w:val="nil"/>
              <w:bottom w:val="single" w:sz="4" w:space="0" w:color="auto"/>
              <w:right w:val="single" w:sz="4" w:space="0" w:color="auto"/>
            </w:tcBorders>
            <w:shd w:val="clear" w:color="auto" w:fill="auto"/>
            <w:noWrap/>
            <w:vAlign w:val="bottom"/>
            <w:hideMark/>
          </w:tcPr>
          <w:p w14:paraId="688B2D7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EIF on top 4.1.5.c</w:t>
            </w:r>
          </w:p>
        </w:tc>
        <w:tc>
          <w:tcPr>
            <w:tcW w:w="1600" w:type="dxa"/>
            <w:vMerge/>
            <w:tcBorders>
              <w:top w:val="nil"/>
              <w:left w:val="single" w:sz="4" w:space="0" w:color="auto"/>
              <w:bottom w:val="single" w:sz="4" w:space="0" w:color="auto"/>
              <w:right w:val="single" w:sz="4" w:space="0" w:color="auto"/>
            </w:tcBorders>
            <w:vAlign w:val="center"/>
            <w:hideMark/>
          </w:tcPr>
          <w:p w14:paraId="3E5D482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735260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8139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6978" w:type="dxa"/>
            <w:tcBorders>
              <w:top w:val="nil"/>
              <w:left w:val="nil"/>
              <w:bottom w:val="single" w:sz="4" w:space="0" w:color="auto"/>
              <w:right w:val="single" w:sz="4" w:space="0" w:color="auto"/>
            </w:tcBorders>
            <w:shd w:val="clear" w:color="auto" w:fill="auto"/>
            <w:noWrap/>
            <w:vAlign w:val="center"/>
            <w:hideMark/>
          </w:tcPr>
          <w:p w14:paraId="7C97D62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tcBorders>
              <w:top w:val="nil"/>
              <w:left w:val="nil"/>
              <w:bottom w:val="single" w:sz="4" w:space="0" w:color="auto"/>
              <w:right w:val="single" w:sz="4" w:space="0" w:color="auto"/>
            </w:tcBorders>
            <w:shd w:val="clear" w:color="auto" w:fill="auto"/>
            <w:hideMark/>
          </w:tcPr>
          <w:p w14:paraId="68001BBE" w14:textId="41A2CF4D"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0244</w:t>
            </w:r>
            <w:r w:rsidRPr="009D2C0B">
              <w:rPr>
                <w:color w:val="000000"/>
                <w:sz w:val="20"/>
                <w:lang w:eastAsia="zh-CN"/>
              </w:rPr>
              <w:br/>
              <w:t>(MediaTek)</w:t>
            </w:r>
          </w:p>
        </w:tc>
      </w:tr>
      <w:tr w:rsidR="009D2C0B" w:rsidRPr="009D2C0B" w14:paraId="18A6DBA9"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01E5B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6978" w:type="dxa"/>
            <w:tcBorders>
              <w:top w:val="nil"/>
              <w:left w:val="nil"/>
              <w:bottom w:val="single" w:sz="4" w:space="0" w:color="auto"/>
              <w:right w:val="single" w:sz="4" w:space="0" w:color="auto"/>
            </w:tcBorders>
            <w:shd w:val="clear" w:color="auto" w:fill="auto"/>
            <w:noWrap/>
            <w:vAlign w:val="bottom"/>
            <w:hideMark/>
          </w:tcPr>
          <w:p w14:paraId="4CD6764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Up to two affine candidate for affine inter</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5A841858" w14:textId="1DF798FD" w:rsidR="009D2C0B" w:rsidRPr="009D2C0B" w:rsidRDefault="009D2C0B"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05BC4" w:rsidRPr="009D2C0B">
              <w:rPr>
                <w:color w:val="000000"/>
                <w:sz w:val="20"/>
                <w:lang w:eastAsia="zh-CN"/>
              </w:rPr>
              <w:t>K</w:t>
            </w:r>
            <w:r w:rsidR="00E05BC4">
              <w:rPr>
                <w:color w:val="000000"/>
                <w:sz w:val="20"/>
                <w:lang w:eastAsia="zh-CN"/>
              </w:rPr>
              <w:t>0094</w:t>
            </w:r>
            <w:r w:rsidRPr="009D2C0B">
              <w:rPr>
                <w:color w:val="000000"/>
                <w:sz w:val="20"/>
                <w:lang w:eastAsia="zh-CN"/>
              </w:rPr>
              <w:br/>
              <w:t>(LGE)</w:t>
            </w:r>
          </w:p>
        </w:tc>
      </w:tr>
      <w:tr w:rsidR="009D2C0B" w:rsidRPr="009D2C0B" w14:paraId="50950FF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45A7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6978" w:type="dxa"/>
            <w:tcBorders>
              <w:top w:val="nil"/>
              <w:left w:val="nil"/>
              <w:bottom w:val="single" w:sz="4" w:space="0" w:color="auto"/>
              <w:right w:val="single" w:sz="4" w:space="0" w:color="auto"/>
            </w:tcBorders>
            <w:shd w:val="clear" w:color="auto" w:fill="auto"/>
            <w:noWrap/>
            <w:vAlign w:val="bottom"/>
            <w:hideMark/>
          </w:tcPr>
          <w:p w14:paraId="0F2E3F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w:t>
            </w:r>
          </w:p>
        </w:tc>
        <w:tc>
          <w:tcPr>
            <w:tcW w:w="1600" w:type="dxa"/>
            <w:vMerge/>
            <w:tcBorders>
              <w:top w:val="nil"/>
              <w:left w:val="single" w:sz="4" w:space="0" w:color="auto"/>
              <w:bottom w:val="single" w:sz="4" w:space="0" w:color="auto"/>
              <w:right w:val="single" w:sz="4" w:space="0" w:color="auto"/>
            </w:tcBorders>
            <w:vAlign w:val="center"/>
            <w:hideMark/>
          </w:tcPr>
          <w:p w14:paraId="7C4DD29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99A0B5C"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93905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6978" w:type="dxa"/>
            <w:tcBorders>
              <w:top w:val="nil"/>
              <w:left w:val="nil"/>
              <w:bottom w:val="single" w:sz="4" w:space="0" w:color="auto"/>
              <w:right w:val="single" w:sz="4" w:space="0" w:color="auto"/>
            </w:tcBorders>
            <w:shd w:val="clear" w:color="auto" w:fill="auto"/>
            <w:noWrap/>
            <w:vAlign w:val="bottom"/>
            <w:hideMark/>
          </w:tcPr>
          <w:p w14:paraId="15161AC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 with the conditional affine parameter signaling</w:t>
            </w:r>
          </w:p>
        </w:tc>
        <w:tc>
          <w:tcPr>
            <w:tcW w:w="1600" w:type="dxa"/>
            <w:vMerge/>
            <w:tcBorders>
              <w:top w:val="nil"/>
              <w:left w:val="single" w:sz="4" w:space="0" w:color="auto"/>
              <w:bottom w:val="single" w:sz="4" w:space="0" w:color="auto"/>
              <w:right w:val="single" w:sz="4" w:space="0" w:color="auto"/>
            </w:tcBorders>
            <w:vAlign w:val="center"/>
            <w:hideMark/>
          </w:tcPr>
          <w:p w14:paraId="0C0CFED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6B92346"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B2AAE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6978" w:type="dxa"/>
            <w:tcBorders>
              <w:top w:val="nil"/>
              <w:left w:val="nil"/>
              <w:bottom w:val="single" w:sz="4" w:space="0" w:color="auto"/>
              <w:right w:val="single" w:sz="4" w:space="0" w:color="auto"/>
            </w:tcBorders>
            <w:shd w:val="clear" w:color="auto" w:fill="auto"/>
            <w:noWrap/>
            <w:vAlign w:val="bottom"/>
            <w:hideMark/>
          </w:tcPr>
          <w:p w14:paraId="4253B71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(scaling) motion model</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20A4A0CA" w14:textId="3EB4D77C"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0124</w:t>
            </w:r>
            <w:r w:rsidRPr="009D2C0B">
              <w:rPr>
                <w:color w:val="000000"/>
                <w:sz w:val="20"/>
                <w:lang w:eastAsia="zh-CN"/>
              </w:rPr>
              <w:br/>
              <w:t>(Sony)</w:t>
            </w:r>
          </w:p>
        </w:tc>
      </w:tr>
      <w:tr w:rsidR="009D2C0B" w:rsidRPr="009D2C0B" w14:paraId="39470E99"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8B0F9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6978" w:type="dxa"/>
            <w:tcBorders>
              <w:top w:val="nil"/>
              <w:left w:val="nil"/>
              <w:bottom w:val="single" w:sz="4" w:space="0" w:color="auto"/>
              <w:right w:val="single" w:sz="4" w:space="0" w:color="auto"/>
            </w:tcBorders>
            <w:shd w:val="clear" w:color="auto" w:fill="auto"/>
            <w:noWrap/>
            <w:vAlign w:val="bottom"/>
            <w:hideMark/>
          </w:tcPr>
          <w:p w14:paraId="5CE2FC6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(rotation) motion model</w:t>
            </w:r>
          </w:p>
        </w:tc>
        <w:tc>
          <w:tcPr>
            <w:tcW w:w="1600" w:type="dxa"/>
            <w:vMerge/>
            <w:tcBorders>
              <w:top w:val="nil"/>
              <w:left w:val="single" w:sz="4" w:space="0" w:color="auto"/>
              <w:bottom w:val="single" w:sz="4" w:space="0" w:color="auto"/>
              <w:right w:val="single" w:sz="4" w:space="0" w:color="auto"/>
            </w:tcBorders>
            <w:vAlign w:val="center"/>
            <w:hideMark/>
          </w:tcPr>
          <w:p w14:paraId="0AFA241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p>
        </w:tc>
      </w:tr>
      <w:tr w:rsidR="009D2C0B" w:rsidRPr="009D2C0B" w14:paraId="3859CCA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07DCA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6978" w:type="dxa"/>
            <w:tcBorders>
              <w:top w:val="nil"/>
              <w:left w:val="nil"/>
              <w:bottom w:val="single" w:sz="4" w:space="0" w:color="auto"/>
              <w:right w:val="single" w:sz="4" w:space="0" w:color="auto"/>
            </w:tcBorders>
            <w:shd w:val="clear" w:color="auto" w:fill="auto"/>
            <w:noWrap/>
            <w:vAlign w:val="bottom"/>
            <w:hideMark/>
          </w:tcPr>
          <w:p w14:paraId="26A98B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 + 4.1.8.b</w:t>
            </w:r>
          </w:p>
        </w:tc>
        <w:tc>
          <w:tcPr>
            <w:tcW w:w="1600" w:type="dxa"/>
            <w:vMerge/>
            <w:tcBorders>
              <w:top w:val="nil"/>
              <w:left w:val="single" w:sz="4" w:space="0" w:color="auto"/>
              <w:bottom w:val="single" w:sz="4" w:space="0" w:color="auto"/>
              <w:right w:val="single" w:sz="4" w:space="0" w:color="auto"/>
            </w:tcBorders>
            <w:vAlign w:val="center"/>
            <w:hideMark/>
          </w:tcPr>
          <w:p w14:paraId="514DFFC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p>
        </w:tc>
      </w:tr>
    </w:tbl>
    <w:p w14:paraId="3B0291EB" w14:textId="77777777" w:rsidR="009D2C0B" w:rsidRPr="009D2C0B" w:rsidRDefault="009D2C0B" w:rsidP="009D2C0B">
      <w:pPr>
        <w:rPr>
          <w:lang w:val="en-CA"/>
        </w:rPr>
      </w:pPr>
    </w:p>
    <w:p w14:paraId="32EAF635" w14:textId="76839D86" w:rsidR="007F1F8B" w:rsidRDefault="009D2C0B" w:rsidP="009D2C0B">
      <w:pPr>
        <w:pStyle w:val="2"/>
        <w:rPr>
          <w:lang w:val="en-CA"/>
        </w:rPr>
      </w:pPr>
      <w:r>
        <w:rPr>
          <w:lang w:val="en-CA"/>
        </w:rPr>
        <w:t>Test results</w:t>
      </w:r>
    </w:p>
    <w:p w14:paraId="433A89E8" w14:textId="795415BE" w:rsidR="009D2C0B" w:rsidRDefault="009D2C0B" w:rsidP="009D2C0B">
      <w:pPr>
        <w:pStyle w:val="3"/>
        <w:rPr>
          <w:lang w:val="en-CA"/>
        </w:rPr>
      </w:pPr>
      <w:r>
        <w:rPr>
          <w:lang w:val="en-CA"/>
        </w:rPr>
        <w:t>Random access</w:t>
      </w:r>
    </w:p>
    <w:tbl>
      <w:tblPr>
        <w:tblW w:w="9464" w:type="dxa"/>
        <w:tblInd w:w="108" w:type="dxa"/>
        <w:tblLook w:val="04A0" w:firstRow="1" w:lastRow="0" w:firstColumn="1" w:lastColumn="0" w:noHBand="0" w:noVBand="1"/>
      </w:tblPr>
      <w:tblGrid>
        <w:gridCol w:w="961"/>
        <w:gridCol w:w="850"/>
        <w:gridCol w:w="850"/>
        <w:gridCol w:w="850"/>
        <w:gridCol w:w="850"/>
        <w:gridCol w:w="852"/>
        <w:gridCol w:w="850"/>
        <w:gridCol w:w="850"/>
        <w:gridCol w:w="850"/>
        <w:gridCol w:w="850"/>
        <w:gridCol w:w="852"/>
      </w:tblGrid>
      <w:tr w:rsidR="009D2C0B" w:rsidRPr="009D2C0B" w14:paraId="3303FFE6" w14:textId="77777777" w:rsidTr="009D2C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C4FA9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70CD3B2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6252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9D2C0B" w:rsidRPr="009D2C0B" w14:paraId="3806F9FE"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CD6A6" w14:textId="49DB1AC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bookmarkStart w:id="2" w:name="RANGE!A3"/>
            <w:r w:rsidRPr="009D2C0B">
              <w:rPr>
                <w:b/>
                <w:bCs/>
                <w:color w:val="000000"/>
                <w:sz w:val="20"/>
                <w:lang w:eastAsia="zh-CN"/>
              </w:rPr>
              <w:t>Test#</w:t>
            </w:r>
            <w:bookmarkEnd w:id="2"/>
          </w:p>
        </w:tc>
        <w:tc>
          <w:tcPr>
            <w:tcW w:w="850" w:type="dxa"/>
            <w:tcBorders>
              <w:top w:val="single" w:sz="4" w:space="0" w:color="auto"/>
              <w:left w:val="nil"/>
              <w:bottom w:val="single" w:sz="4" w:space="0" w:color="auto"/>
              <w:right w:val="nil"/>
            </w:tcBorders>
            <w:shd w:val="clear" w:color="auto" w:fill="auto"/>
            <w:noWrap/>
            <w:vAlign w:val="bottom"/>
            <w:hideMark/>
          </w:tcPr>
          <w:p w14:paraId="3F436BB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1887CA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C73891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75E7AA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2E94A0A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16E3F8C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42CC3A3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FE2523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1878894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63365F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6A69D1" w:rsidRPr="009D2C0B" w14:paraId="27E3424A"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1C7FCD" w14:textId="080781E6"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AFFINE</w:t>
            </w:r>
          </w:p>
        </w:tc>
        <w:tc>
          <w:tcPr>
            <w:tcW w:w="850" w:type="dxa"/>
            <w:tcBorders>
              <w:top w:val="single" w:sz="4" w:space="0" w:color="auto"/>
              <w:left w:val="nil"/>
              <w:bottom w:val="single" w:sz="4" w:space="0" w:color="auto"/>
              <w:right w:val="nil"/>
            </w:tcBorders>
            <w:shd w:val="clear" w:color="auto" w:fill="auto"/>
            <w:noWrap/>
            <w:vAlign w:val="center"/>
          </w:tcPr>
          <w:p w14:paraId="7D5FB276" w14:textId="3742CBE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-2.99%</w:t>
            </w:r>
          </w:p>
        </w:tc>
        <w:tc>
          <w:tcPr>
            <w:tcW w:w="850" w:type="dxa"/>
            <w:tcBorders>
              <w:top w:val="single" w:sz="4" w:space="0" w:color="auto"/>
              <w:left w:val="nil"/>
              <w:bottom w:val="single" w:sz="4" w:space="0" w:color="auto"/>
              <w:right w:val="nil"/>
            </w:tcBorders>
            <w:shd w:val="clear" w:color="auto" w:fill="auto"/>
            <w:noWrap/>
            <w:vAlign w:val="center"/>
          </w:tcPr>
          <w:p w14:paraId="5B4E54A6" w14:textId="1896408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-2.19%</w:t>
            </w:r>
          </w:p>
        </w:tc>
        <w:tc>
          <w:tcPr>
            <w:tcW w:w="850" w:type="dxa"/>
            <w:tcBorders>
              <w:top w:val="single" w:sz="4" w:space="0" w:color="auto"/>
              <w:left w:val="nil"/>
              <w:bottom w:val="single" w:sz="4" w:space="0" w:color="auto"/>
              <w:right w:val="nil"/>
            </w:tcBorders>
            <w:shd w:val="clear" w:color="auto" w:fill="auto"/>
            <w:noWrap/>
            <w:vAlign w:val="center"/>
          </w:tcPr>
          <w:p w14:paraId="671240D7" w14:textId="5736576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tcPr>
          <w:p w14:paraId="424E5E75" w14:textId="5AC4EF6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137%</w:t>
            </w:r>
          </w:p>
        </w:tc>
        <w:tc>
          <w:tcPr>
            <w:tcW w:w="852" w:type="dxa"/>
            <w:tcBorders>
              <w:top w:val="single" w:sz="4" w:space="0" w:color="auto"/>
              <w:left w:val="nil"/>
              <w:bottom w:val="single" w:sz="4" w:space="0" w:color="auto"/>
              <w:right w:val="nil"/>
            </w:tcBorders>
            <w:shd w:val="clear" w:color="auto" w:fill="auto"/>
            <w:noWrap/>
            <w:vAlign w:val="center"/>
          </w:tcPr>
          <w:p w14:paraId="538A8CFD" w14:textId="50201C9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54FA1A0" w14:textId="7AF61AE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tcPr>
          <w:p w14:paraId="5AF83730" w14:textId="4E7323C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-1.34%</w:t>
            </w:r>
          </w:p>
        </w:tc>
        <w:tc>
          <w:tcPr>
            <w:tcW w:w="850" w:type="dxa"/>
            <w:tcBorders>
              <w:top w:val="single" w:sz="4" w:space="0" w:color="auto"/>
              <w:left w:val="nil"/>
              <w:bottom w:val="single" w:sz="4" w:space="0" w:color="auto"/>
              <w:right w:val="nil"/>
            </w:tcBorders>
            <w:shd w:val="clear" w:color="auto" w:fill="auto"/>
            <w:noWrap/>
            <w:vAlign w:val="center"/>
          </w:tcPr>
          <w:p w14:paraId="7F6A11E3" w14:textId="322F652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tcPr>
          <w:p w14:paraId="233D2F6C" w14:textId="5F47577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5102BF" w14:textId="4EF2433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r>
      <w:tr w:rsidR="009D2C0B" w:rsidRPr="009D2C0B" w14:paraId="77FD73E0"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B165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850" w:type="dxa"/>
            <w:tcBorders>
              <w:top w:val="single" w:sz="4" w:space="0" w:color="auto"/>
              <w:left w:val="nil"/>
              <w:bottom w:val="single" w:sz="4" w:space="0" w:color="auto"/>
              <w:right w:val="nil"/>
            </w:tcBorders>
            <w:shd w:val="clear" w:color="auto" w:fill="auto"/>
            <w:noWrap/>
            <w:vAlign w:val="center"/>
            <w:hideMark/>
          </w:tcPr>
          <w:p w14:paraId="767DC2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-3.00%</w:t>
            </w:r>
          </w:p>
        </w:tc>
        <w:tc>
          <w:tcPr>
            <w:tcW w:w="850" w:type="dxa"/>
            <w:tcBorders>
              <w:top w:val="single" w:sz="4" w:space="0" w:color="auto"/>
              <w:left w:val="nil"/>
              <w:bottom w:val="single" w:sz="4" w:space="0" w:color="auto"/>
              <w:right w:val="nil"/>
            </w:tcBorders>
            <w:shd w:val="clear" w:color="auto" w:fill="auto"/>
            <w:noWrap/>
            <w:vAlign w:val="center"/>
            <w:hideMark/>
          </w:tcPr>
          <w:p w14:paraId="51AE511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27695F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1073604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138%</w:t>
            </w:r>
          </w:p>
        </w:tc>
        <w:tc>
          <w:tcPr>
            <w:tcW w:w="852" w:type="dxa"/>
            <w:tcBorders>
              <w:top w:val="single" w:sz="4" w:space="0" w:color="auto"/>
              <w:left w:val="nil"/>
              <w:bottom w:val="single" w:sz="4" w:space="0" w:color="auto"/>
              <w:right w:val="nil"/>
            </w:tcBorders>
            <w:shd w:val="clear" w:color="auto" w:fill="auto"/>
            <w:noWrap/>
            <w:vAlign w:val="center"/>
            <w:hideMark/>
          </w:tcPr>
          <w:p w14:paraId="3541AE8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3D255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hideMark/>
          </w:tcPr>
          <w:p w14:paraId="273464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2012FAC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132A8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28DEE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103%</w:t>
            </w:r>
          </w:p>
        </w:tc>
      </w:tr>
      <w:tr w:rsidR="009D2C0B" w:rsidRPr="009D2C0B" w14:paraId="2B935771"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35EA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850" w:type="dxa"/>
            <w:tcBorders>
              <w:top w:val="single" w:sz="4" w:space="0" w:color="auto"/>
              <w:left w:val="nil"/>
              <w:bottom w:val="single" w:sz="4" w:space="0" w:color="auto"/>
              <w:right w:val="nil"/>
            </w:tcBorders>
            <w:shd w:val="clear" w:color="auto" w:fill="auto"/>
            <w:noWrap/>
            <w:vAlign w:val="center"/>
            <w:hideMark/>
          </w:tcPr>
          <w:p w14:paraId="0662CCF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175DDE3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0722F6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-1.71%</w:t>
            </w:r>
          </w:p>
        </w:tc>
        <w:tc>
          <w:tcPr>
            <w:tcW w:w="850" w:type="dxa"/>
            <w:tcBorders>
              <w:top w:val="single" w:sz="4" w:space="0" w:color="auto"/>
              <w:left w:val="nil"/>
              <w:bottom w:val="single" w:sz="4" w:space="0" w:color="auto"/>
              <w:right w:val="nil"/>
            </w:tcBorders>
            <w:shd w:val="clear" w:color="auto" w:fill="auto"/>
            <w:noWrap/>
            <w:vAlign w:val="center"/>
            <w:hideMark/>
          </w:tcPr>
          <w:p w14:paraId="6367506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130%</w:t>
            </w:r>
          </w:p>
        </w:tc>
        <w:tc>
          <w:tcPr>
            <w:tcW w:w="852" w:type="dxa"/>
            <w:tcBorders>
              <w:top w:val="single" w:sz="4" w:space="0" w:color="auto"/>
              <w:left w:val="nil"/>
              <w:bottom w:val="single" w:sz="4" w:space="0" w:color="auto"/>
              <w:right w:val="nil"/>
            </w:tcBorders>
            <w:shd w:val="clear" w:color="auto" w:fill="auto"/>
            <w:noWrap/>
            <w:vAlign w:val="center"/>
            <w:hideMark/>
          </w:tcPr>
          <w:p w14:paraId="0D84D17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63BB3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7C11D45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530B0F2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-0.99%</w:t>
            </w:r>
          </w:p>
        </w:tc>
        <w:tc>
          <w:tcPr>
            <w:tcW w:w="850" w:type="dxa"/>
            <w:tcBorders>
              <w:top w:val="single" w:sz="4" w:space="0" w:color="auto"/>
              <w:left w:val="nil"/>
              <w:bottom w:val="single" w:sz="4" w:space="0" w:color="auto"/>
              <w:right w:val="nil"/>
            </w:tcBorders>
            <w:shd w:val="clear" w:color="auto" w:fill="auto"/>
            <w:noWrap/>
            <w:vAlign w:val="center"/>
            <w:hideMark/>
          </w:tcPr>
          <w:p w14:paraId="6A50277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06450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100%</w:t>
            </w:r>
          </w:p>
        </w:tc>
      </w:tr>
      <w:tr w:rsidR="00CB000B" w:rsidRPr="009D2C0B" w14:paraId="6AFF2CF8"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8E567A"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850" w:type="dxa"/>
            <w:tcBorders>
              <w:top w:val="single" w:sz="4" w:space="0" w:color="auto"/>
              <w:left w:val="nil"/>
              <w:bottom w:val="single" w:sz="4" w:space="0" w:color="auto"/>
              <w:right w:val="nil"/>
            </w:tcBorders>
            <w:shd w:val="clear" w:color="auto" w:fill="auto"/>
            <w:noWrap/>
            <w:vAlign w:val="center"/>
            <w:hideMark/>
          </w:tcPr>
          <w:p w14:paraId="45986AA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-3.31%</w:t>
            </w:r>
          </w:p>
        </w:tc>
        <w:tc>
          <w:tcPr>
            <w:tcW w:w="850" w:type="dxa"/>
            <w:tcBorders>
              <w:top w:val="single" w:sz="4" w:space="0" w:color="auto"/>
              <w:left w:val="nil"/>
              <w:bottom w:val="single" w:sz="4" w:space="0" w:color="auto"/>
              <w:right w:val="nil"/>
            </w:tcBorders>
            <w:shd w:val="clear" w:color="auto" w:fill="auto"/>
            <w:noWrap/>
            <w:vAlign w:val="center"/>
            <w:hideMark/>
          </w:tcPr>
          <w:p w14:paraId="03404477"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hideMark/>
          </w:tcPr>
          <w:p w14:paraId="538F3AC2"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-2.37%</w:t>
            </w:r>
          </w:p>
        </w:tc>
        <w:tc>
          <w:tcPr>
            <w:tcW w:w="850" w:type="dxa"/>
            <w:tcBorders>
              <w:top w:val="single" w:sz="4" w:space="0" w:color="auto"/>
              <w:left w:val="nil"/>
              <w:bottom w:val="single" w:sz="4" w:space="0" w:color="auto"/>
              <w:right w:val="nil"/>
            </w:tcBorders>
            <w:shd w:val="clear" w:color="auto" w:fill="auto"/>
            <w:noWrap/>
            <w:vAlign w:val="center"/>
            <w:hideMark/>
          </w:tcPr>
          <w:p w14:paraId="38CE00CB"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131%</w:t>
            </w:r>
          </w:p>
        </w:tc>
        <w:tc>
          <w:tcPr>
            <w:tcW w:w="852" w:type="dxa"/>
            <w:tcBorders>
              <w:top w:val="single" w:sz="4" w:space="0" w:color="auto"/>
              <w:left w:val="nil"/>
              <w:bottom w:val="single" w:sz="4" w:space="0" w:color="auto"/>
              <w:right w:val="nil"/>
            </w:tcBorders>
            <w:shd w:val="clear" w:color="auto" w:fill="auto"/>
            <w:noWrap/>
            <w:vAlign w:val="center"/>
            <w:hideMark/>
          </w:tcPr>
          <w:p w14:paraId="52012DD5"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48262A"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hideMark/>
          </w:tcPr>
          <w:p w14:paraId="74ECCE4E"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-1.46%</w:t>
            </w:r>
          </w:p>
        </w:tc>
        <w:tc>
          <w:tcPr>
            <w:tcW w:w="850" w:type="dxa"/>
            <w:tcBorders>
              <w:top w:val="single" w:sz="4" w:space="0" w:color="auto"/>
              <w:left w:val="nil"/>
              <w:bottom w:val="single" w:sz="4" w:space="0" w:color="auto"/>
              <w:right w:val="nil"/>
            </w:tcBorders>
            <w:shd w:val="clear" w:color="auto" w:fill="auto"/>
            <w:noWrap/>
            <w:vAlign w:val="center"/>
            <w:hideMark/>
          </w:tcPr>
          <w:p w14:paraId="3BB37741"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-1.45%</w:t>
            </w:r>
          </w:p>
        </w:tc>
        <w:tc>
          <w:tcPr>
            <w:tcW w:w="850" w:type="dxa"/>
            <w:tcBorders>
              <w:top w:val="single" w:sz="4" w:space="0" w:color="auto"/>
              <w:left w:val="nil"/>
              <w:bottom w:val="single" w:sz="4" w:space="0" w:color="auto"/>
              <w:right w:val="nil"/>
            </w:tcBorders>
            <w:shd w:val="clear" w:color="auto" w:fill="auto"/>
            <w:noWrap/>
            <w:vAlign w:val="center"/>
            <w:hideMark/>
          </w:tcPr>
          <w:p w14:paraId="6EF2C842" w14:textId="1AFD09C8"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2F98F66" w14:textId="44167A4D"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100%</w:t>
            </w:r>
          </w:p>
        </w:tc>
      </w:tr>
      <w:tr w:rsidR="00CB000B" w:rsidRPr="009D2C0B" w14:paraId="5B70A92C"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D1C1B"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850" w:type="dxa"/>
            <w:tcBorders>
              <w:top w:val="single" w:sz="4" w:space="0" w:color="auto"/>
              <w:left w:val="nil"/>
              <w:bottom w:val="single" w:sz="4" w:space="0" w:color="auto"/>
              <w:right w:val="nil"/>
            </w:tcBorders>
            <w:shd w:val="clear" w:color="auto" w:fill="auto"/>
            <w:noWrap/>
            <w:vAlign w:val="center"/>
            <w:hideMark/>
          </w:tcPr>
          <w:p w14:paraId="26DC14F2"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-2.90%</w:t>
            </w:r>
          </w:p>
        </w:tc>
        <w:tc>
          <w:tcPr>
            <w:tcW w:w="850" w:type="dxa"/>
            <w:tcBorders>
              <w:top w:val="single" w:sz="4" w:space="0" w:color="auto"/>
              <w:left w:val="nil"/>
              <w:bottom w:val="single" w:sz="4" w:space="0" w:color="auto"/>
              <w:right w:val="nil"/>
            </w:tcBorders>
            <w:shd w:val="clear" w:color="auto" w:fill="auto"/>
            <w:noWrap/>
            <w:vAlign w:val="center"/>
            <w:hideMark/>
          </w:tcPr>
          <w:p w14:paraId="641C5949"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2E9A296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-1.93%</w:t>
            </w:r>
          </w:p>
        </w:tc>
        <w:tc>
          <w:tcPr>
            <w:tcW w:w="850" w:type="dxa"/>
            <w:tcBorders>
              <w:top w:val="single" w:sz="4" w:space="0" w:color="auto"/>
              <w:left w:val="nil"/>
              <w:bottom w:val="single" w:sz="4" w:space="0" w:color="auto"/>
              <w:right w:val="nil"/>
            </w:tcBorders>
            <w:shd w:val="clear" w:color="auto" w:fill="auto"/>
            <w:noWrap/>
            <w:vAlign w:val="center"/>
            <w:hideMark/>
          </w:tcPr>
          <w:p w14:paraId="6B330CC3"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126%</w:t>
            </w:r>
          </w:p>
        </w:tc>
        <w:tc>
          <w:tcPr>
            <w:tcW w:w="852" w:type="dxa"/>
            <w:tcBorders>
              <w:top w:val="single" w:sz="4" w:space="0" w:color="auto"/>
              <w:left w:val="nil"/>
              <w:bottom w:val="single" w:sz="4" w:space="0" w:color="auto"/>
              <w:right w:val="nil"/>
            </w:tcBorders>
            <w:shd w:val="clear" w:color="auto" w:fill="auto"/>
            <w:noWrap/>
            <w:vAlign w:val="center"/>
            <w:hideMark/>
          </w:tcPr>
          <w:p w14:paraId="207D857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75B3A5"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6079881F"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3167FC88"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7D4FBD20" w14:textId="5597F27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177F04" w14:textId="2D5EC39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98%</w:t>
            </w:r>
          </w:p>
        </w:tc>
      </w:tr>
      <w:tr w:rsidR="009D2C0B" w:rsidRPr="009D2C0B" w14:paraId="6D4B93F6"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16EC6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850" w:type="dxa"/>
            <w:tcBorders>
              <w:top w:val="single" w:sz="4" w:space="0" w:color="auto"/>
              <w:left w:val="nil"/>
              <w:bottom w:val="single" w:sz="4" w:space="0" w:color="auto"/>
              <w:right w:val="nil"/>
            </w:tcBorders>
            <w:shd w:val="clear" w:color="auto" w:fill="auto"/>
            <w:noWrap/>
            <w:vAlign w:val="center"/>
            <w:hideMark/>
          </w:tcPr>
          <w:p w14:paraId="6678091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-3.22%</w:t>
            </w:r>
          </w:p>
        </w:tc>
        <w:tc>
          <w:tcPr>
            <w:tcW w:w="850" w:type="dxa"/>
            <w:tcBorders>
              <w:top w:val="single" w:sz="4" w:space="0" w:color="auto"/>
              <w:left w:val="nil"/>
              <w:bottom w:val="single" w:sz="4" w:space="0" w:color="auto"/>
              <w:right w:val="nil"/>
            </w:tcBorders>
            <w:shd w:val="clear" w:color="auto" w:fill="auto"/>
            <w:noWrap/>
            <w:vAlign w:val="center"/>
            <w:hideMark/>
          </w:tcPr>
          <w:p w14:paraId="260120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1437801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303AE03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134%</w:t>
            </w:r>
          </w:p>
        </w:tc>
        <w:tc>
          <w:tcPr>
            <w:tcW w:w="852" w:type="dxa"/>
            <w:tcBorders>
              <w:top w:val="single" w:sz="4" w:space="0" w:color="auto"/>
              <w:left w:val="nil"/>
              <w:bottom w:val="single" w:sz="4" w:space="0" w:color="auto"/>
              <w:right w:val="nil"/>
            </w:tcBorders>
            <w:shd w:val="clear" w:color="auto" w:fill="auto"/>
            <w:noWrap/>
            <w:vAlign w:val="center"/>
            <w:hideMark/>
          </w:tcPr>
          <w:p w14:paraId="5DB90F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909F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hideMark/>
          </w:tcPr>
          <w:p w14:paraId="0A3D739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hideMark/>
          </w:tcPr>
          <w:p w14:paraId="72876CE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50698A9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BF7D24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r>
      <w:tr w:rsidR="009D2C0B" w:rsidRPr="009D2C0B" w14:paraId="7CEFCD9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8230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850" w:type="dxa"/>
            <w:tcBorders>
              <w:top w:val="single" w:sz="4" w:space="0" w:color="auto"/>
              <w:left w:val="nil"/>
              <w:bottom w:val="single" w:sz="4" w:space="0" w:color="auto"/>
              <w:right w:val="nil"/>
            </w:tcBorders>
            <w:shd w:val="clear" w:color="auto" w:fill="auto"/>
            <w:noWrap/>
            <w:vAlign w:val="center"/>
            <w:hideMark/>
          </w:tcPr>
          <w:p w14:paraId="26E3A0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-3.42%</w:t>
            </w:r>
          </w:p>
        </w:tc>
        <w:tc>
          <w:tcPr>
            <w:tcW w:w="850" w:type="dxa"/>
            <w:tcBorders>
              <w:top w:val="single" w:sz="4" w:space="0" w:color="auto"/>
              <w:left w:val="nil"/>
              <w:bottom w:val="single" w:sz="4" w:space="0" w:color="auto"/>
              <w:right w:val="nil"/>
            </w:tcBorders>
            <w:shd w:val="clear" w:color="auto" w:fill="auto"/>
            <w:noWrap/>
            <w:vAlign w:val="center"/>
            <w:hideMark/>
          </w:tcPr>
          <w:p w14:paraId="0599BE5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-2.55%</w:t>
            </w:r>
          </w:p>
        </w:tc>
        <w:tc>
          <w:tcPr>
            <w:tcW w:w="850" w:type="dxa"/>
            <w:tcBorders>
              <w:top w:val="single" w:sz="4" w:space="0" w:color="auto"/>
              <w:left w:val="nil"/>
              <w:bottom w:val="single" w:sz="4" w:space="0" w:color="auto"/>
              <w:right w:val="nil"/>
            </w:tcBorders>
            <w:shd w:val="clear" w:color="auto" w:fill="auto"/>
            <w:noWrap/>
            <w:vAlign w:val="center"/>
            <w:hideMark/>
          </w:tcPr>
          <w:p w14:paraId="7628B18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hideMark/>
          </w:tcPr>
          <w:p w14:paraId="122E72C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136%</w:t>
            </w:r>
          </w:p>
        </w:tc>
        <w:tc>
          <w:tcPr>
            <w:tcW w:w="852" w:type="dxa"/>
            <w:tcBorders>
              <w:top w:val="single" w:sz="4" w:space="0" w:color="auto"/>
              <w:left w:val="nil"/>
              <w:bottom w:val="single" w:sz="4" w:space="0" w:color="auto"/>
              <w:right w:val="nil"/>
            </w:tcBorders>
            <w:shd w:val="clear" w:color="auto" w:fill="auto"/>
            <w:noWrap/>
            <w:vAlign w:val="center"/>
            <w:hideMark/>
          </w:tcPr>
          <w:p w14:paraId="1AF6697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A38583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-2.24%</w:t>
            </w:r>
          </w:p>
        </w:tc>
        <w:tc>
          <w:tcPr>
            <w:tcW w:w="850" w:type="dxa"/>
            <w:tcBorders>
              <w:top w:val="single" w:sz="4" w:space="0" w:color="auto"/>
              <w:left w:val="nil"/>
              <w:bottom w:val="single" w:sz="4" w:space="0" w:color="auto"/>
              <w:right w:val="nil"/>
            </w:tcBorders>
            <w:shd w:val="clear" w:color="auto" w:fill="auto"/>
            <w:noWrap/>
            <w:vAlign w:val="center"/>
            <w:hideMark/>
          </w:tcPr>
          <w:p w14:paraId="5E9CFDF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-1.61%</w:t>
            </w:r>
          </w:p>
        </w:tc>
        <w:tc>
          <w:tcPr>
            <w:tcW w:w="850" w:type="dxa"/>
            <w:tcBorders>
              <w:top w:val="single" w:sz="4" w:space="0" w:color="auto"/>
              <w:left w:val="nil"/>
              <w:bottom w:val="single" w:sz="4" w:space="0" w:color="auto"/>
              <w:right w:val="nil"/>
            </w:tcBorders>
            <w:shd w:val="clear" w:color="auto" w:fill="auto"/>
            <w:noWrap/>
            <w:vAlign w:val="center"/>
            <w:hideMark/>
          </w:tcPr>
          <w:p w14:paraId="47C89B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760E70A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0474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108%</w:t>
            </w:r>
          </w:p>
        </w:tc>
      </w:tr>
      <w:tr w:rsidR="009D2C0B" w:rsidRPr="009D2C0B" w14:paraId="0F3971BA"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F55E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850" w:type="dxa"/>
            <w:tcBorders>
              <w:top w:val="single" w:sz="4" w:space="0" w:color="auto"/>
              <w:left w:val="nil"/>
              <w:bottom w:val="single" w:sz="4" w:space="0" w:color="auto"/>
              <w:right w:val="nil"/>
            </w:tcBorders>
            <w:shd w:val="clear" w:color="auto" w:fill="auto"/>
            <w:noWrap/>
            <w:vAlign w:val="center"/>
            <w:hideMark/>
          </w:tcPr>
          <w:p w14:paraId="5F803BF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-3.90%</w:t>
            </w:r>
          </w:p>
        </w:tc>
        <w:tc>
          <w:tcPr>
            <w:tcW w:w="850" w:type="dxa"/>
            <w:tcBorders>
              <w:top w:val="single" w:sz="4" w:space="0" w:color="auto"/>
              <w:left w:val="nil"/>
              <w:bottom w:val="single" w:sz="4" w:space="0" w:color="auto"/>
              <w:right w:val="nil"/>
            </w:tcBorders>
            <w:shd w:val="clear" w:color="auto" w:fill="auto"/>
            <w:noWrap/>
            <w:vAlign w:val="center"/>
            <w:hideMark/>
          </w:tcPr>
          <w:p w14:paraId="5588540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-2.94%</w:t>
            </w:r>
          </w:p>
        </w:tc>
        <w:tc>
          <w:tcPr>
            <w:tcW w:w="850" w:type="dxa"/>
            <w:tcBorders>
              <w:top w:val="single" w:sz="4" w:space="0" w:color="auto"/>
              <w:left w:val="nil"/>
              <w:bottom w:val="single" w:sz="4" w:space="0" w:color="auto"/>
              <w:right w:val="nil"/>
            </w:tcBorders>
            <w:shd w:val="clear" w:color="auto" w:fill="auto"/>
            <w:noWrap/>
            <w:vAlign w:val="center"/>
            <w:hideMark/>
          </w:tcPr>
          <w:p w14:paraId="6A0C9B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-2.92%</w:t>
            </w:r>
          </w:p>
        </w:tc>
        <w:tc>
          <w:tcPr>
            <w:tcW w:w="850" w:type="dxa"/>
            <w:tcBorders>
              <w:top w:val="single" w:sz="4" w:space="0" w:color="auto"/>
              <w:left w:val="nil"/>
              <w:bottom w:val="single" w:sz="4" w:space="0" w:color="auto"/>
              <w:right w:val="nil"/>
            </w:tcBorders>
            <w:shd w:val="clear" w:color="auto" w:fill="auto"/>
            <w:noWrap/>
            <w:vAlign w:val="center"/>
            <w:hideMark/>
          </w:tcPr>
          <w:p w14:paraId="00BD6E2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160%</w:t>
            </w:r>
          </w:p>
        </w:tc>
        <w:tc>
          <w:tcPr>
            <w:tcW w:w="852" w:type="dxa"/>
            <w:tcBorders>
              <w:top w:val="single" w:sz="4" w:space="0" w:color="auto"/>
              <w:left w:val="nil"/>
              <w:bottom w:val="single" w:sz="4" w:space="0" w:color="auto"/>
              <w:right w:val="nil"/>
            </w:tcBorders>
            <w:shd w:val="clear" w:color="auto" w:fill="auto"/>
            <w:noWrap/>
            <w:vAlign w:val="center"/>
            <w:hideMark/>
          </w:tcPr>
          <w:p w14:paraId="7E3899D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C7404E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69EE330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-1.96%</w:t>
            </w:r>
          </w:p>
        </w:tc>
        <w:tc>
          <w:tcPr>
            <w:tcW w:w="850" w:type="dxa"/>
            <w:tcBorders>
              <w:top w:val="single" w:sz="4" w:space="0" w:color="auto"/>
              <w:left w:val="nil"/>
              <w:bottom w:val="single" w:sz="4" w:space="0" w:color="auto"/>
              <w:right w:val="nil"/>
            </w:tcBorders>
            <w:shd w:val="clear" w:color="auto" w:fill="auto"/>
            <w:noWrap/>
            <w:vAlign w:val="center"/>
            <w:hideMark/>
          </w:tcPr>
          <w:p w14:paraId="72290E4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2C14A49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EFBDC2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r>
      <w:tr w:rsidR="009D2C0B" w:rsidRPr="009D2C0B" w14:paraId="39F5BE9B"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CCB0D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850" w:type="dxa"/>
            <w:tcBorders>
              <w:top w:val="single" w:sz="4" w:space="0" w:color="auto"/>
              <w:left w:val="nil"/>
              <w:bottom w:val="single" w:sz="4" w:space="0" w:color="auto"/>
              <w:right w:val="nil"/>
            </w:tcBorders>
            <w:shd w:val="clear" w:color="auto" w:fill="auto"/>
            <w:noWrap/>
            <w:vAlign w:val="center"/>
            <w:hideMark/>
          </w:tcPr>
          <w:p w14:paraId="2CA8A11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-3.88%</w:t>
            </w:r>
          </w:p>
        </w:tc>
        <w:tc>
          <w:tcPr>
            <w:tcW w:w="850" w:type="dxa"/>
            <w:tcBorders>
              <w:top w:val="single" w:sz="4" w:space="0" w:color="auto"/>
              <w:left w:val="nil"/>
              <w:bottom w:val="single" w:sz="4" w:space="0" w:color="auto"/>
              <w:right w:val="nil"/>
            </w:tcBorders>
            <w:shd w:val="clear" w:color="auto" w:fill="auto"/>
            <w:noWrap/>
            <w:vAlign w:val="center"/>
            <w:hideMark/>
          </w:tcPr>
          <w:p w14:paraId="5C37B9C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60DFE9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-2.92%</w:t>
            </w:r>
          </w:p>
        </w:tc>
        <w:tc>
          <w:tcPr>
            <w:tcW w:w="850" w:type="dxa"/>
            <w:tcBorders>
              <w:top w:val="single" w:sz="4" w:space="0" w:color="auto"/>
              <w:left w:val="nil"/>
              <w:bottom w:val="single" w:sz="4" w:space="0" w:color="auto"/>
              <w:right w:val="nil"/>
            </w:tcBorders>
            <w:shd w:val="clear" w:color="auto" w:fill="auto"/>
            <w:noWrap/>
            <w:vAlign w:val="center"/>
            <w:hideMark/>
          </w:tcPr>
          <w:p w14:paraId="09043F2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146%</w:t>
            </w:r>
          </w:p>
        </w:tc>
        <w:tc>
          <w:tcPr>
            <w:tcW w:w="852" w:type="dxa"/>
            <w:tcBorders>
              <w:top w:val="single" w:sz="4" w:space="0" w:color="auto"/>
              <w:left w:val="nil"/>
              <w:bottom w:val="single" w:sz="4" w:space="0" w:color="auto"/>
              <w:right w:val="nil"/>
            </w:tcBorders>
            <w:shd w:val="clear" w:color="auto" w:fill="auto"/>
            <w:noWrap/>
            <w:vAlign w:val="center"/>
            <w:hideMark/>
          </w:tcPr>
          <w:p w14:paraId="02F77B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B3C8C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hideMark/>
          </w:tcPr>
          <w:p w14:paraId="0CD4512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-1.98%</w:t>
            </w:r>
          </w:p>
        </w:tc>
        <w:tc>
          <w:tcPr>
            <w:tcW w:w="850" w:type="dxa"/>
            <w:tcBorders>
              <w:top w:val="single" w:sz="4" w:space="0" w:color="auto"/>
              <w:left w:val="nil"/>
              <w:bottom w:val="single" w:sz="4" w:space="0" w:color="auto"/>
              <w:right w:val="nil"/>
            </w:tcBorders>
            <w:shd w:val="clear" w:color="auto" w:fill="auto"/>
            <w:noWrap/>
            <w:vAlign w:val="center"/>
            <w:hideMark/>
          </w:tcPr>
          <w:p w14:paraId="483AB5C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hideMark/>
          </w:tcPr>
          <w:p w14:paraId="0F5BDD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2419B7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106%</w:t>
            </w:r>
          </w:p>
        </w:tc>
      </w:tr>
      <w:tr w:rsidR="00B659A4" w:rsidRPr="009D2C0B" w14:paraId="004DAF2A"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E17C1"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850" w:type="dxa"/>
            <w:tcBorders>
              <w:top w:val="single" w:sz="4" w:space="0" w:color="auto"/>
              <w:left w:val="nil"/>
              <w:bottom w:val="single" w:sz="4" w:space="0" w:color="auto"/>
              <w:right w:val="nil"/>
            </w:tcBorders>
            <w:shd w:val="clear" w:color="auto" w:fill="auto"/>
            <w:noWrap/>
            <w:vAlign w:val="center"/>
            <w:hideMark/>
          </w:tcPr>
          <w:p w14:paraId="0301F99E" w14:textId="062ABA42"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-3.90%</w:t>
            </w:r>
          </w:p>
        </w:tc>
        <w:tc>
          <w:tcPr>
            <w:tcW w:w="850" w:type="dxa"/>
            <w:tcBorders>
              <w:top w:val="single" w:sz="4" w:space="0" w:color="auto"/>
              <w:left w:val="nil"/>
              <w:bottom w:val="single" w:sz="4" w:space="0" w:color="auto"/>
              <w:right w:val="nil"/>
            </w:tcBorders>
            <w:shd w:val="clear" w:color="auto" w:fill="auto"/>
            <w:noWrap/>
            <w:vAlign w:val="center"/>
            <w:hideMark/>
          </w:tcPr>
          <w:p w14:paraId="7DD1E635" w14:textId="303817B2"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787967DA" w14:textId="72F1D776"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-2.98%</w:t>
            </w:r>
          </w:p>
        </w:tc>
        <w:tc>
          <w:tcPr>
            <w:tcW w:w="850" w:type="dxa"/>
            <w:tcBorders>
              <w:top w:val="single" w:sz="4" w:space="0" w:color="auto"/>
              <w:left w:val="nil"/>
              <w:bottom w:val="single" w:sz="4" w:space="0" w:color="auto"/>
              <w:right w:val="nil"/>
            </w:tcBorders>
            <w:shd w:val="clear" w:color="auto" w:fill="auto"/>
            <w:noWrap/>
            <w:vAlign w:val="center"/>
            <w:hideMark/>
          </w:tcPr>
          <w:p w14:paraId="64921CFD" w14:textId="42E3B4D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hideMark/>
          </w:tcPr>
          <w:p w14:paraId="546F0D6B" w14:textId="349E6AD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362B735" w14:textId="5B67F07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3D1B5754" w14:textId="0A0B6FF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hideMark/>
          </w:tcPr>
          <w:p w14:paraId="5CF1FAA5" w14:textId="73D34925"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4A297092" w14:textId="0BA9F84C"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D068B5" w14:textId="3D80A3F4"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107%</w:t>
            </w:r>
          </w:p>
        </w:tc>
      </w:tr>
      <w:tr w:rsidR="00B659A4" w:rsidRPr="009D2C0B" w14:paraId="01685437"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4595B5"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850" w:type="dxa"/>
            <w:tcBorders>
              <w:top w:val="single" w:sz="4" w:space="0" w:color="auto"/>
              <w:left w:val="nil"/>
              <w:bottom w:val="single" w:sz="4" w:space="0" w:color="auto"/>
              <w:right w:val="nil"/>
            </w:tcBorders>
            <w:shd w:val="clear" w:color="auto" w:fill="auto"/>
            <w:noWrap/>
            <w:vAlign w:val="center"/>
            <w:hideMark/>
          </w:tcPr>
          <w:p w14:paraId="6B8D041D" w14:textId="0E2A78B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-3.89%</w:t>
            </w:r>
          </w:p>
        </w:tc>
        <w:tc>
          <w:tcPr>
            <w:tcW w:w="850" w:type="dxa"/>
            <w:tcBorders>
              <w:top w:val="single" w:sz="4" w:space="0" w:color="auto"/>
              <w:left w:val="nil"/>
              <w:bottom w:val="single" w:sz="4" w:space="0" w:color="auto"/>
              <w:right w:val="nil"/>
            </w:tcBorders>
            <w:shd w:val="clear" w:color="auto" w:fill="auto"/>
            <w:noWrap/>
            <w:vAlign w:val="center"/>
            <w:hideMark/>
          </w:tcPr>
          <w:p w14:paraId="1BE3C014" w14:textId="0E657DE4"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-2.93%</w:t>
            </w:r>
          </w:p>
        </w:tc>
        <w:tc>
          <w:tcPr>
            <w:tcW w:w="850" w:type="dxa"/>
            <w:tcBorders>
              <w:top w:val="single" w:sz="4" w:space="0" w:color="auto"/>
              <w:left w:val="nil"/>
              <w:bottom w:val="single" w:sz="4" w:space="0" w:color="auto"/>
              <w:right w:val="nil"/>
            </w:tcBorders>
            <w:shd w:val="clear" w:color="auto" w:fill="auto"/>
            <w:noWrap/>
            <w:vAlign w:val="center"/>
            <w:hideMark/>
          </w:tcPr>
          <w:p w14:paraId="0B4C7657" w14:textId="669B47E7"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0F64AE7E" w14:textId="6E224BF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hideMark/>
          </w:tcPr>
          <w:p w14:paraId="2486C4CF" w14:textId="34C96E3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38F30B" w14:textId="771DEE8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-2.71%</w:t>
            </w:r>
          </w:p>
        </w:tc>
        <w:tc>
          <w:tcPr>
            <w:tcW w:w="850" w:type="dxa"/>
            <w:tcBorders>
              <w:top w:val="single" w:sz="4" w:space="0" w:color="auto"/>
              <w:left w:val="nil"/>
              <w:bottom w:val="single" w:sz="4" w:space="0" w:color="auto"/>
              <w:right w:val="nil"/>
            </w:tcBorders>
            <w:shd w:val="clear" w:color="auto" w:fill="auto"/>
            <w:noWrap/>
            <w:vAlign w:val="center"/>
            <w:hideMark/>
          </w:tcPr>
          <w:p w14:paraId="60D0CF86" w14:textId="59F6C15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45B6426A" w14:textId="6A64B06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7C1EA436" w14:textId="33CF376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8EA54D" w14:textId="52555783"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106%</w:t>
            </w:r>
          </w:p>
        </w:tc>
      </w:tr>
      <w:tr w:rsidR="00B659A4" w:rsidRPr="009D2C0B" w14:paraId="4826FF2D"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38246"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850" w:type="dxa"/>
            <w:tcBorders>
              <w:top w:val="single" w:sz="4" w:space="0" w:color="auto"/>
              <w:left w:val="nil"/>
              <w:bottom w:val="single" w:sz="4" w:space="0" w:color="auto"/>
              <w:right w:val="nil"/>
            </w:tcBorders>
            <w:shd w:val="clear" w:color="auto" w:fill="auto"/>
            <w:noWrap/>
            <w:vAlign w:val="center"/>
            <w:hideMark/>
          </w:tcPr>
          <w:p w14:paraId="5C596510" w14:textId="7A9DE02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6C86ED8A" w14:textId="15ADBEDF"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0F53BDAC" w14:textId="45802C6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1AA030C0" w14:textId="6135535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2" w:type="dxa"/>
            <w:tcBorders>
              <w:top w:val="single" w:sz="4" w:space="0" w:color="auto"/>
              <w:left w:val="nil"/>
              <w:bottom w:val="single" w:sz="4" w:space="0" w:color="auto"/>
              <w:right w:val="nil"/>
            </w:tcBorders>
            <w:shd w:val="clear" w:color="auto" w:fill="auto"/>
            <w:noWrap/>
            <w:vAlign w:val="center"/>
            <w:hideMark/>
          </w:tcPr>
          <w:p w14:paraId="0E7AF13F" w14:textId="55CC546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D85B9E8" w14:textId="2F0B10B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E39BFB7" w14:textId="54173CC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87C9F6D" w14:textId="1A84B8D4"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FFD1188" w14:textId="70B35882"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A966ED8" w14:textId="568DD576"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r>
      <w:tr w:rsidR="00B659A4" w:rsidRPr="009D2C0B" w14:paraId="01D15040"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C536D" w14:textId="6EE51351"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6E995337" w14:textId="4152A3A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-3.91%</w:t>
            </w:r>
          </w:p>
        </w:tc>
        <w:tc>
          <w:tcPr>
            <w:tcW w:w="850" w:type="dxa"/>
            <w:tcBorders>
              <w:top w:val="single" w:sz="4" w:space="0" w:color="auto"/>
              <w:left w:val="nil"/>
              <w:bottom w:val="single" w:sz="4" w:space="0" w:color="auto"/>
              <w:right w:val="nil"/>
            </w:tcBorders>
            <w:shd w:val="clear" w:color="auto" w:fill="auto"/>
            <w:noWrap/>
            <w:vAlign w:val="center"/>
          </w:tcPr>
          <w:p w14:paraId="0B1A4963" w14:textId="1A5C25F1"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-2.96%</w:t>
            </w:r>
          </w:p>
        </w:tc>
        <w:tc>
          <w:tcPr>
            <w:tcW w:w="850" w:type="dxa"/>
            <w:tcBorders>
              <w:top w:val="single" w:sz="4" w:space="0" w:color="auto"/>
              <w:left w:val="nil"/>
              <w:bottom w:val="single" w:sz="4" w:space="0" w:color="auto"/>
              <w:right w:val="nil"/>
            </w:tcBorders>
            <w:shd w:val="clear" w:color="auto" w:fill="auto"/>
            <w:noWrap/>
            <w:vAlign w:val="center"/>
          </w:tcPr>
          <w:p w14:paraId="0A7E1DBB" w14:textId="5C2848D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-3.00%</w:t>
            </w:r>
          </w:p>
        </w:tc>
        <w:tc>
          <w:tcPr>
            <w:tcW w:w="850" w:type="dxa"/>
            <w:tcBorders>
              <w:top w:val="single" w:sz="4" w:space="0" w:color="auto"/>
              <w:left w:val="nil"/>
              <w:bottom w:val="single" w:sz="4" w:space="0" w:color="auto"/>
              <w:right w:val="nil"/>
            </w:tcBorders>
            <w:shd w:val="clear" w:color="auto" w:fill="auto"/>
            <w:noWrap/>
            <w:vAlign w:val="center"/>
          </w:tcPr>
          <w:p w14:paraId="23473C58" w14:textId="107F6C73"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tcPr>
          <w:p w14:paraId="7EE2B24A" w14:textId="0370336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9DEB52C" w14:textId="0271803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tcPr>
          <w:p w14:paraId="4FD92F3A" w14:textId="574F95F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tcPr>
          <w:p w14:paraId="59F5A088" w14:textId="233A01F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tcPr>
          <w:p w14:paraId="3F1C60CA" w14:textId="036A8FF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EBA07FD" w14:textId="2A22B148"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106%</w:t>
            </w:r>
          </w:p>
        </w:tc>
      </w:tr>
      <w:tr w:rsidR="009D2C0B" w:rsidRPr="009D2C0B" w14:paraId="5F327A38"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84FB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850" w:type="dxa"/>
            <w:tcBorders>
              <w:top w:val="single" w:sz="4" w:space="0" w:color="auto"/>
              <w:left w:val="nil"/>
              <w:bottom w:val="single" w:sz="4" w:space="0" w:color="auto"/>
              <w:right w:val="nil"/>
            </w:tcBorders>
            <w:shd w:val="clear" w:color="auto" w:fill="auto"/>
            <w:noWrap/>
            <w:vAlign w:val="center"/>
            <w:hideMark/>
          </w:tcPr>
          <w:p w14:paraId="0EB70EA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-3.24%</w:t>
            </w:r>
          </w:p>
        </w:tc>
        <w:tc>
          <w:tcPr>
            <w:tcW w:w="850" w:type="dxa"/>
            <w:tcBorders>
              <w:top w:val="single" w:sz="4" w:space="0" w:color="auto"/>
              <w:left w:val="nil"/>
              <w:bottom w:val="single" w:sz="4" w:space="0" w:color="auto"/>
              <w:right w:val="nil"/>
            </w:tcBorders>
            <w:shd w:val="clear" w:color="auto" w:fill="auto"/>
            <w:noWrap/>
            <w:vAlign w:val="center"/>
            <w:hideMark/>
          </w:tcPr>
          <w:p w14:paraId="1FBACB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5C21BB1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-2.47%</w:t>
            </w:r>
          </w:p>
        </w:tc>
        <w:tc>
          <w:tcPr>
            <w:tcW w:w="850" w:type="dxa"/>
            <w:tcBorders>
              <w:top w:val="single" w:sz="4" w:space="0" w:color="auto"/>
              <w:left w:val="nil"/>
              <w:bottom w:val="single" w:sz="4" w:space="0" w:color="auto"/>
              <w:right w:val="nil"/>
            </w:tcBorders>
            <w:shd w:val="clear" w:color="auto" w:fill="auto"/>
            <w:noWrap/>
            <w:vAlign w:val="center"/>
            <w:hideMark/>
          </w:tcPr>
          <w:p w14:paraId="151373F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138%</w:t>
            </w:r>
          </w:p>
        </w:tc>
        <w:tc>
          <w:tcPr>
            <w:tcW w:w="852" w:type="dxa"/>
            <w:tcBorders>
              <w:top w:val="single" w:sz="4" w:space="0" w:color="auto"/>
              <w:left w:val="nil"/>
              <w:bottom w:val="single" w:sz="4" w:space="0" w:color="auto"/>
              <w:right w:val="nil"/>
            </w:tcBorders>
            <w:shd w:val="clear" w:color="auto" w:fill="auto"/>
            <w:noWrap/>
            <w:vAlign w:val="center"/>
            <w:hideMark/>
          </w:tcPr>
          <w:p w14:paraId="26559CC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D6D7A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2BF7ED4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hideMark/>
          </w:tcPr>
          <w:p w14:paraId="6156723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4C68956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3765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7F7EBD1E"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8799A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850" w:type="dxa"/>
            <w:tcBorders>
              <w:top w:val="single" w:sz="4" w:space="0" w:color="auto"/>
              <w:left w:val="nil"/>
              <w:bottom w:val="single" w:sz="4" w:space="0" w:color="auto"/>
              <w:right w:val="nil"/>
            </w:tcBorders>
            <w:shd w:val="clear" w:color="auto" w:fill="auto"/>
            <w:noWrap/>
            <w:vAlign w:val="center"/>
            <w:hideMark/>
          </w:tcPr>
          <w:p w14:paraId="231D5C7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3870930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51C43E1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708DEE8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139%</w:t>
            </w:r>
          </w:p>
        </w:tc>
        <w:tc>
          <w:tcPr>
            <w:tcW w:w="852" w:type="dxa"/>
            <w:tcBorders>
              <w:top w:val="single" w:sz="4" w:space="0" w:color="auto"/>
              <w:left w:val="nil"/>
              <w:bottom w:val="single" w:sz="4" w:space="0" w:color="auto"/>
              <w:right w:val="nil"/>
            </w:tcBorders>
            <w:shd w:val="clear" w:color="auto" w:fill="auto"/>
            <w:noWrap/>
            <w:vAlign w:val="center"/>
            <w:hideMark/>
          </w:tcPr>
          <w:p w14:paraId="1005E2B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CD7E04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10C49E9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hideMark/>
          </w:tcPr>
          <w:p w14:paraId="620434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565F478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47D9E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3F2A7925"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A181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850" w:type="dxa"/>
            <w:tcBorders>
              <w:top w:val="single" w:sz="4" w:space="0" w:color="auto"/>
              <w:left w:val="nil"/>
              <w:bottom w:val="single" w:sz="4" w:space="0" w:color="auto"/>
              <w:right w:val="nil"/>
            </w:tcBorders>
            <w:shd w:val="clear" w:color="auto" w:fill="auto"/>
            <w:noWrap/>
            <w:vAlign w:val="center"/>
            <w:hideMark/>
          </w:tcPr>
          <w:p w14:paraId="35EA1AD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-3.83%</w:t>
            </w:r>
          </w:p>
        </w:tc>
        <w:tc>
          <w:tcPr>
            <w:tcW w:w="850" w:type="dxa"/>
            <w:tcBorders>
              <w:top w:val="single" w:sz="4" w:space="0" w:color="auto"/>
              <w:left w:val="nil"/>
              <w:bottom w:val="single" w:sz="4" w:space="0" w:color="auto"/>
              <w:right w:val="nil"/>
            </w:tcBorders>
            <w:shd w:val="clear" w:color="auto" w:fill="auto"/>
            <w:noWrap/>
            <w:vAlign w:val="center"/>
            <w:hideMark/>
          </w:tcPr>
          <w:p w14:paraId="7115968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-2.86%</w:t>
            </w:r>
          </w:p>
        </w:tc>
        <w:tc>
          <w:tcPr>
            <w:tcW w:w="850" w:type="dxa"/>
            <w:tcBorders>
              <w:top w:val="single" w:sz="4" w:space="0" w:color="auto"/>
              <w:left w:val="nil"/>
              <w:bottom w:val="single" w:sz="4" w:space="0" w:color="auto"/>
              <w:right w:val="nil"/>
            </w:tcBorders>
            <w:shd w:val="clear" w:color="auto" w:fill="auto"/>
            <w:noWrap/>
            <w:vAlign w:val="center"/>
            <w:hideMark/>
          </w:tcPr>
          <w:p w14:paraId="643DB2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-2.89%</w:t>
            </w:r>
          </w:p>
        </w:tc>
        <w:tc>
          <w:tcPr>
            <w:tcW w:w="850" w:type="dxa"/>
            <w:tcBorders>
              <w:top w:val="single" w:sz="4" w:space="0" w:color="auto"/>
              <w:left w:val="nil"/>
              <w:bottom w:val="single" w:sz="4" w:space="0" w:color="auto"/>
              <w:right w:val="nil"/>
            </w:tcBorders>
            <w:shd w:val="clear" w:color="auto" w:fill="auto"/>
            <w:noWrap/>
            <w:vAlign w:val="center"/>
            <w:hideMark/>
          </w:tcPr>
          <w:p w14:paraId="2DF9C93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2" w:type="dxa"/>
            <w:tcBorders>
              <w:top w:val="single" w:sz="4" w:space="0" w:color="auto"/>
              <w:left w:val="nil"/>
              <w:bottom w:val="single" w:sz="4" w:space="0" w:color="auto"/>
              <w:right w:val="nil"/>
            </w:tcBorders>
            <w:shd w:val="clear" w:color="auto" w:fill="auto"/>
            <w:noWrap/>
            <w:vAlign w:val="center"/>
            <w:hideMark/>
          </w:tcPr>
          <w:p w14:paraId="62A9F6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D5C1E8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-2.65%</w:t>
            </w:r>
          </w:p>
        </w:tc>
        <w:tc>
          <w:tcPr>
            <w:tcW w:w="850" w:type="dxa"/>
            <w:tcBorders>
              <w:top w:val="single" w:sz="4" w:space="0" w:color="auto"/>
              <w:left w:val="nil"/>
              <w:bottom w:val="single" w:sz="4" w:space="0" w:color="auto"/>
              <w:right w:val="nil"/>
            </w:tcBorders>
            <w:shd w:val="clear" w:color="auto" w:fill="auto"/>
            <w:noWrap/>
            <w:vAlign w:val="center"/>
            <w:hideMark/>
          </w:tcPr>
          <w:p w14:paraId="420C005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-1.91%</w:t>
            </w:r>
          </w:p>
        </w:tc>
        <w:tc>
          <w:tcPr>
            <w:tcW w:w="850" w:type="dxa"/>
            <w:tcBorders>
              <w:top w:val="single" w:sz="4" w:space="0" w:color="auto"/>
              <w:left w:val="nil"/>
              <w:bottom w:val="single" w:sz="4" w:space="0" w:color="auto"/>
              <w:right w:val="nil"/>
            </w:tcBorders>
            <w:shd w:val="clear" w:color="auto" w:fill="auto"/>
            <w:noWrap/>
            <w:vAlign w:val="center"/>
            <w:hideMark/>
          </w:tcPr>
          <w:p w14:paraId="6176585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1427945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7290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3DDD668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644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850" w:type="dxa"/>
            <w:tcBorders>
              <w:top w:val="single" w:sz="4" w:space="0" w:color="auto"/>
              <w:left w:val="nil"/>
              <w:bottom w:val="single" w:sz="4" w:space="0" w:color="auto"/>
              <w:right w:val="nil"/>
            </w:tcBorders>
            <w:shd w:val="clear" w:color="auto" w:fill="auto"/>
            <w:noWrap/>
            <w:vAlign w:val="center"/>
            <w:hideMark/>
          </w:tcPr>
          <w:p w14:paraId="632AF3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01CFCF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1C51C3C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-2.52%</w:t>
            </w:r>
          </w:p>
        </w:tc>
        <w:tc>
          <w:tcPr>
            <w:tcW w:w="850" w:type="dxa"/>
            <w:tcBorders>
              <w:top w:val="single" w:sz="4" w:space="0" w:color="auto"/>
              <w:left w:val="nil"/>
              <w:bottom w:val="single" w:sz="4" w:space="0" w:color="auto"/>
              <w:right w:val="nil"/>
            </w:tcBorders>
            <w:shd w:val="clear" w:color="auto" w:fill="auto"/>
            <w:noWrap/>
            <w:vAlign w:val="center"/>
            <w:hideMark/>
          </w:tcPr>
          <w:p w14:paraId="07D153B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132%</w:t>
            </w:r>
          </w:p>
        </w:tc>
        <w:tc>
          <w:tcPr>
            <w:tcW w:w="852" w:type="dxa"/>
            <w:tcBorders>
              <w:top w:val="single" w:sz="4" w:space="0" w:color="auto"/>
              <w:left w:val="nil"/>
              <w:bottom w:val="single" w:sz="4" w:space="0" w:color="auto"/>
              <w:right w:val="nil"/>
            </w:tcBorders>
            <w:shd w:val="clear" w:color="auto" w:fill="auto"/>
            <w:noWrap/>
            <w:vAlign w:val="center"/>
            <w:hideMark/>
          </w:tcPr>
          <w:p w14:paraId="04862F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AEBA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-1.85%</w:t>
            </w:r>
          </w:p>
        </w:tc>
        <w:tc>
          <w:tcPr>
            <w:tcW w:w="850" w:type="dxa"/>
            <w:tcBorders>
              <w:top w:val="single" w:sz="4" w:space="0" w:color="auto"/>
              <w:left w:val="nil"/>
              <w:bottom w:val="single" w:sz="4" w:space="0" w:color="auto"/>
              <w:right w:val="nil"/>
            </w:tcBorders>
            <w:shd w:val="clear" w:color="auto" w:fill="auto"/>
            <w:noWrap/>
            <w:vAlign w:val="center"/>
            <w:hideMark/>
          </w:tcPr>
          <w:p w14:paraId="2D118C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153C5CF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47C8354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B160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99%</w:t>
            </w:r>
          </w:p>
        </w:tc>
      </w:tr>
      <w:tr w:rsidR="009D2C0B" w:rsidRPr="009D2C0B" w14:paraId="31FEFE25"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B3595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850" w:type="dxa"/>
            <w:tcBorders>
              <w:top w:val="single" w:sz="4" w:space="0" w:color="auto"/>
              <w:left w:val="nil"/>
              <w:bottom w:val="single" w:sz="4" w:space="0" w:color="auto"/>
              <w:right w:val="nil"/>
            </w:tcBorders>
            <w:shd w:val="clear" w:color="auto" w:fill="auto"/>
            <w:noWrap/>
            <w:vAlign w:val="center"/>
            <w:hideMark/>
          </w:tcPr>
          <w:p w14:paraId="0877CBC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-4.20%</w:t>
            </w:r>
          </w:p>
        </w:tc>
        <w:tc>
          <w:tcPr>
            <w:tcW w:w="850" w:type="dxa"/>
            <w:tcBorders>
              <w:top w:val="single" w:sz="4" w:space="0" w:color="auto"/>
              <w:left w:val="nil"/>
              <w:bottom w:val="single" w:sz="4" w:space="0" w:color="auto"/>
              <w:right w:val="nil"/>
            </w:tcBorders>
            <w:shd w:val="clear" w:color="auto" w:fill="auto"/>
            <w:noWrap/>
            <w:vAlign w:val="center"/>
            <w:hideMark/>
          </w:tcPr>
          <w:p w14:paraId="76D080E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-3.08%</w:t>
            </w:r>
          </w:p>
        </w:tc>
        <w:tc>
          <w:tcPr>
            <w:tcW w:w="850" w:type="dxa"/>
            <w:tcBorders>
              <w:top w:val="single" w:sz="4" w:space="0" w:color="auto"/>
              <w:left w:val="nil"/>
              <w:bottom w:val="single" w:sz="4" w:space="0" w:color="auto"/>
              <w:right w:val="nil"/>
            </w:tcBorders>
            <w:shd w:val="clear" w:color="auto" w:fill="auto"/>
            <w:noWrap/>
            <w:vAlign w:val="center"/>
            <w:hideMark/>
          </w:tcPr>
          <w:p w14:paraId="37EE1D4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-3.30%</w:t>
            </w:r>
          </w:p>
        </w:tc>
        <w:tc>
          <w:tcPr>
            <w:tcW w:w="850" w:type="dxa"/>
            <w:tcBorders>
              <w:top w:val="single" w:sz="4" w:space="0" w:color="auto"/>
              <w:left w:val="nil"/>
              <w:bottom w:val="single" w:sz="4" w:space="0" w:color="auto"/>
              <w:right w:val="nil"/>
            </w:tcBorders>
            <w:shd w:val="clear" w:color="auto" w:fill="auto"/>
            <w:noWrap/>
            <w:vAlign w:val="center"/>
            <w:hideMark/>
          </w:tcPr>
          <w:p w14:paraId="44E6BE5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137%</w:t>
            </w:r>
          </w:p>
        </w:tc>
        <w:tc>
          <w:tcPr>
            <w:tcW w:w="852" w:type="dxa"/>
            <w:tcBorders>
              <w:top w:val="single" w:sz="4" w:space="0" w:color="auto"/>
              <w:left w:val="nil"/>
              <w:bottom w:val="single" w:sz="4" w:space="0" w:color="auto"/>
              <w:right w:val="nil"/>
            </w:tcBorders>
            <w:shd w:val="clear" w:color="auto" w:fill="auto"/>
            <w:noWrap/>
            <w:vAlign w:val="center"/>
            <w:hideMark/>
          </w:tcPr>
          <w:p w14:paraId="6321896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8A197F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0A501DF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hideMark/>
          </w:tcPr>
          <w:p w14:paraId="3E99BBB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-2.07%</w:t>
            </w:r>
          </w:p>
        </w:tc>
        <w:tc>
          <w:tcPr>
            <w:tcW w:w="850" w:type="dxa"/>
            <w:tcBorders>
              <w:top w:val="single" w:sz="4" w:space="0" w:color="auto"/>
              <w:left w:val="nil"/>
              <w:bottom w:val="single" w:sz="4" w:space="0" w:color="auto"/>
              <w:right w:val="nil"/>
            </w:tcBorders>
            <w:shd w:val="clear" w:color="auto" w:fill="auto"/>
            <w:noWrap/>
            <w:vAlign w:val="center"/>
            <w:hideMark/>
          </w:tcPr>
          <w:p w14:paraId="2AC3E79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897C8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99%</w:t>
            </w:r>
          </w:p>
        </w:tc>
      </w:tr>
      <w:tr w:rsidR="009D2C0B" w:rsidRPr="009D2C0B" w14:paraId="68518326"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8A8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850" w:type="dxa"/>
            <w:tcBorders>
              <w:top w:val="single" w:sz="4" w:space="0" w:color="auto"/>
              <w:left w:val="nil"/>
              <w:bottom w:val="single" w:sz="4" w:space="0" w:color="auto"/>
              <w:right w:val="nil"/>
            </w:tcBorders>
            <w:shd w:val="clear" w:color="auto" w:fill="auto"/>
            <w:noWrap/>
            <w:vAlign w:val="center"/>
            <w:hideMark/>
          </w:tcPr>
          <w:p w14:paraId="30183F7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-3.21%</w:t>
            </w:r>
          </w:p>
        </w:tc>
        <w:tc>
          <w:tcPr>
            <w:tcW w:w="850" w:type="dxa"/>
            <w:tcBorders>
              <w:top w:val="single" w:sz="4" w:space="0" w:color="auto"/>
              <w:left w:val="nil"/>
              <w:bottom w:val="single" w:sz="4" w:space="0" w:color="auto"/>
              <w:right w:val="nil"/>
            </w:tcBorders>
            <w:shd w:val="clear" w:color="auto" w:fill="auto"/>
            <w:noWrap/>
            <w:vAlign w:val="center"/>
            <w:hideMark/>
          </w:tcPr>
          <w:p w14:paraId="2D484C5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hideMark/>
          </w:tcPr>
          <w:p w14:paraId="49A58CB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6F13D33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132%</w:t>
            </w:r>
          </w:p>
        </w:tc>
        <w:tc>
          <w:tcPr>
            <w:tcW w:w="852" w:type="dxa"/>
            <w:tcBorders>
              <w:top w:val="single" w:sz="4" w:space="0" w:color="auto"/>
              <w:left w:val="nil"/>
              <w:bottom w:val="single" w:sz="4" w:space="0" w:color="auto"/>
              <w:right w:val="nil"/>
            </w:tcBorders>
            <w:shd w:val="clear" w:color="auto" w:fill="auto"/>
            <w:noWrap/>
            <w:vAlign w:val="center"/>
            <w:hideMark/>
          </w:tcPr>
          <w:p w14:paraId="6699FE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B33CD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4332E0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-1.50%</w:t>
            </w:r>
          </w:p>
        </w:tc>
        <w:tc>
          <w:tcPr>
            <w:tcW w:w="850" w:type="dxa"/>
            <w:tcBorders>
              <w:top w:val="single" w:sz="4" w:space="0" w:color="auto"/>
              <w:left w:val="nil"/>
              <w:bottom w:val="single" w:sz="4" w:space="0" w:color="auto"/>
              <w:right w:val="nil"/>
            </w:tcBorders>
            <w:shd w:val="clear" w:color="auto" w:fill="auto"/>
            <w:noWrap/>
            <w:vAlign w:val="center"/>
            <w:hideMark/>
          </w:tcPr>
          <w:p w14:paraId="11E7BFC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02B4962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F00D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88%</w:t>
            </w:r>
          </w:p>
        </w:tc>
      </w:tr>
      <w:tr w:rsidR="009D2C0B" w:rsidRPr="009D2C0B" w14:paraId="1684C6C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2136C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850" w:type="dxa"/>
            <w:tcBorders>
              <w:top w:val="single" w:sz="4" w:space="0" w:color="auto"/>
              <w:left w:val="nil"/>
              <w:bottom w:val="single" w:sz="4" w:space="0" w:color="auto"/>
              <w:right w:val="nil"/>
            </w:tcBorders>
            <w:shd w:val="clear" w:color="auto" w:fill="auto"/>
            <w:noWrap/>
            <w:vAlign w:val="center"/>
            <w:hideMark/>
          </w:tcPr>
          <w:p w14:paraId="074022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4284D6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-2.37%</w:t>
            </w:r>
          </w:p>
        </w:tc>
        <w:tc>
          <w:tcPr>
            <w:tcW w:w="850" w:type="dxa"/>
            <w:tcBorders>
              <w:top w:val="single" w:sz="4" w:space="0" w:color="auto"/>
              <w:left w:val="nil"/>
              <w:bottom w:val="single" w:sz="4" w:space="0" w:color="auto"/>
              <w:right w:val="nil"/>
            </w:tcBorders>
            <w:shd w:val="clear" w:color="auto" w:fill="auto"/>
            <w:noWrap/>
            <w:vAlign w:val="center"/>
            <w:hideMark/>
          </w:tcPr>
          <w:p w14:paraId="7D13175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607448A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2" w:type="dxa"/>
            <w:tcBorders>
              <w:top w:val="single" w:sz="4" w:space="0" w:color="auto"/>
              <w:left w:val="nil"/>
              <w:bottom w:val="single" w:sz="4" w:space="0" w:color="auto"/>
              <w:right w:val="nil"/>
            </w:tcBorders>
            <w:shd w:val="clear" w:color="auto" w:fill="auto"/>
            <w:noWrap/>
            <w:vAlign w:val="center"/>
            <w:hideMark/>
          </w:tcPr>
          <w:p w14:paraId="681481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5BC63E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751A4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hideMark/>
          </w:tcPr>
          <w:p w14:paraId="72173D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00ADF30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5010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51363D3C"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974A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850" w:type="dxa"/>
            <w:tcBorders>
              <w:top w:val="single" w:sz="4" w:space="0" w:color="auto"/>
              <w:left w:val="nil"/>
              <w:bottom w:val="single" w:sz="4" w:space="0" w:color="auto"/>
              <w:right w:val="nil"/>
            </w:tcBorders>
            <w:shd w:val="clear" w:color="auto" w:fill="auto"/>
            <w:noWrap/>
            <w:vAlign w:val="center"/>
            <w:hideMark/>
          </w:tcPr>
          <w:p w14:paraId="118DE68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-3.53%</w:t>
            </w:r>
          </w:p>
        </w:tc>
        <w:tc>
          <w:tcPr>
            <w:tcW w:w="850" w:type="dxa"/>
            <w:tcBorders>
              <w:top w:val="single" w:sz="4" w:space="0" w:color="auto"/>
              <w:left w:val="nil"/>
              <w:bottom w:val="single" w:sz="4" w:space="0" w:color="auto"/>
              <w:right w:val="nil"/>
            </w:tcBorders>
            <w:shd w:val="clear" w:color="auto" w:fill="auto"/>
            <w:noWrap/>
            <w:vAlign w:val="center"/>
            <w:hideMark/>
          </w:tcPr>
          <w:p w14:paraId="0BD1AA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-2.56%</w:t>
            </w:r>
          </w:p>
        </w:tc>
        <w:tc>
          <w:tcPr>
            <w:tcW w:w="850" w:type="dxa"/>
            <w:tcBorders>
              <w:top w:val="single" w:sz="4" w:space="0" w:color="auto"/>
              <w:left w:val="nil"/>
              <w:bottom w:val="single" w:sz="4" w:space="0" w:color="auto"/>
              <w:right w:val="nil"/>
            </w:tcBorders>
            <w:shd w:val="clear" w:color="auto" w:fill="auto"/>
            <w:noWrap/>
            <w:vAlign w:val="center"/>
            <w:hideMark/>
          </w:tcPr>
          <w:p w14:paraId="05933C1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-2.62%</w:t>
            </w:r>
          </w:p>
        </w:tc>
        <w:tc>
          <w:tcPr>
            <w:tcW w:w="850" w:type="dxa"/>
            <w:tcBorders>
              <w:top w:val="single" w:sz="4" w:space="0" w:color="auto"/>
              <w:left w:val="nil"/>
              <w:bottom w:val="single" w:sz="4" w:space="0" w:color="auto"/>
              <w:right w:val="nil"/>
            </w:tcBorders>
            <w:shd w:val="clear" w:color="auto" w:fill="auto"/>
            <w:noWrap/>
            <w:vAlign w:val="center"/>
            <w:hideMark/>
          </w:tcPr>
          <w:p w14:paraId="7C7422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2" w:type="dxa"/>
            <w:tcBorders>
              <w:top w:val="single" w:sz="4" w:space="0" w:color="auto"/>
              <w:left w:val="nil"/>
              <w:bottom w:val="single" w:sz="4" w:space="0" w:color="auto"/>
              <w:right w:val="nil"/>
            </w:tcBorders>
            <w:shd w:val="clear" w:color="auto" w:fill="auto"/>
            <w:noWrap/>
            <w:vAlign w:val="center"/>
            <w:hideMark/>
          </w:tcPr>
          <w:p w14:paraId="0E652F8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ADC647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54072C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-1.69%</w:t>
            </w:r>
          </w:p>
        </w:tc>
        <w:tc>
          <w:tcPr>
            <w:tcW w:w="850" w:type="dxa"/>
            <w:tcBorders>
              <w:top w:val="single" w:sz="4" w:space="0" w:color="auto"/>
              <w:left w:val="nil"/>
              <w:bottom w:val="single" w:sz="4" w:space="0" w:color="auto"/>
              <w:right w:val="nil"/>
            </w:tcBorders>
            <w:shd w:val="clear" w:color="auto" w:fill="auto"/>
            <w:noWrap/>
            <w:vAlign w:val="center"/>
            <w:hideMark/>
          </w:tcPr>
          <w:p w14:paraId="3231F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-1.70%</w:t>
            </w:r>
          </w:p>
        </w:tc>
        <w:tc>
          <w:tcPr>
            <w:tcW w:w="850" w:type="dxa"/>
            <w:tcBorders>
              <w:top w:val="single" w:sz="4" w:space="0" w:color="auto"/>
              <w:left w:val="nil"/>
              <w:bottom w:val="single" w:sz="4" w:space="0" w:color="auto"/>
              <w:right w:val="nil"/>
            </w:tcBorders>
            <w:shd w:val="clear" w:color="auto" w:fill="auto"/>
            <w:noWrap/>
            <w:vAlign w:val="center"/>
            <w:hideMark/>
          </w:tcPr>
          <w:p w14:paraId="417C82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09BB9D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34A41BA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D7FA7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850" w:type="dxa"/>
            <w:tcBorders>
              <w:top w:val="single" w:sz="4" w:space="0" w:color="auto"/>
              <w:left w:val="nil"/>
              <w:bottom w:val="single" w:sz="4" w:space="0" w:color="auto"/>
              <w:right w:val="nil"/>
            </w:tcBorders>
            <w:shd w:val="clear" w:color="auto" w:fill="auto"/>
            <w:noWrap/>
            <w:vAlign w:val="center"/>
            <w:hideMark/>
          </w:tcPr>
          <w:p w14:paraId="00B1897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-3.48%</w:t>
            </w:r>
          </w:p>
        </w:tc>
        <w:tc>
          <w:tcPr>
            <w:tcW w:w="850" w:type="dxa"/>
            <w:tcBorders>
              <w:top w:val="single" w:sz="4" w:space="0" w:color="auto"/>
              <w:left w:val="nil"/>
              <w:bottom w:val="single" w:sz="4" w:space="0" w:color="auto"/>
              <w:right w:val="nil"/>
            </w:tcBorders>
            <w:shd w:val="clear" w:color="auto" w:fill="auto"/>
            <w:noWrap/>
            <w:vAlign w:val="center"/>
            <w:hideMark/>
          </w:tcPr>
          <w:p w14:paraId="35F478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-2.54%</w:t>
            </w:r>
          </w:p>
        </w:tc>
        <w:tc>
          <w:tcPr>
            <w:tcW w:w="850" w:type="dxa"/>
            <w:tcBorders>
              <w:top w:val="single" w:sz="4" w:space="0" w:color="auto"/>
              <w:left w:val="nil"/>
              <w:bottom w:val="single" w:sz="4" w:space="0" w:color="auto"/>
              <w:right w:val="nil"/>
            </w:tcBorders>
            <w:shd w:val="clear" w:color="auto" w:fill="auto"/>
            <w:noWrap/>
            <w:vAlign w:val="center"/>
            <w:hideMark/>
          </w:tcPr>
          <w:p w14:paraId="7ECBE62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-2.57%</w:t>
            </w:r>
          </w:p>
        </w:tc>
        <w:tc>
          <w:tcPr>
            <w:tcW w:w="850" w:type="dxa"/>
            <w:tcBorders>
              <w:top w:val="single" w:sz="4" w:space="0" w:color="auto"/>
              <w:left w:val="nil"/>
              <w:bottom w:val="single" w:sz="4" w:space="0" w:color="auto"/>
              <w:right w:val="nil"/>
            </w:tcBorders>
            <w:shd w:val="clear" w:color="auto" w:fill="auto"/>
            <w:noWrap/>
            <w:vAlign w:val="center"/>
            <w:hideMark/>
          </w:tcPr>
          <w:p w14:paraId="6F4977F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159%</w:t>
            </w:r>
          </w:p>
        </w:tc>
        <w:tc>
          <w:tcPr>
            <w:tcW w:w="852" w:type="dxa"/>
            <w:tcBorders>
              <w:top w:val="single" w:sz="4" w:space="0" w:color="auto"/>
              <w:left w:val="nil"/>
              <w:bottom w:val="single" w:sz="4" w:space="0" w:color="auto"/>
              <w:right w:val="nil"/>
            </w:tcBorders>
            <w:shd w:val="clear" w:color="auto" w:fill="auto"/>
            <w:noWrap/>
            <w:vAlign w:val="center"/>
            <w:hideMark/>
          </w:tcPr>
          <w:p w14:paraId="708C9DF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D9404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-2.31%</w:t>
            </w:r>
          </w:p>
        </w:tc>
        <w:tc>
          <w:tcPr>
            <w:tcW w:w="850" w:type="dxa"/>
            <w:tcBorders>
              <w:top w:val="single" w:sz="4" w:space="0" w:color="auto"/>
              <w:left w:val="nil"/>
              <w:bottom w:val="single" w:sz="4" w:space="0" w:color="auto"/>
              <w:right w:val="nil"/>
            </w:tcBorders>
            <w:shd w:val="clear" w:color="auto" w:fill="auto"/>
            <w:noWrap/>
            <w:vAlign w:val="center"/>
            <w:hideMark/>
          </w:tcPr>
          <w:p w14:paraId="1280C6D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7158B9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-1.65%</w:t>
            </w:r>
          </w:p>
        </w:tc>
        <w:tc>
          <w:tcPr>
            <w:tcW w:w="850" w:type="dxa"/>
            <w:tcBorders>
              <w:top w:val="single" w:sz="4" w:space="0" w:color="auto"/>
              <w:left w:val="nil"/>
              <w:bottom w:val="single" w:sz="4" w:space="0" w:color="auto"/>
              <w:right w:val="nil"/>
            </w:tcBorders>
            <w:shd w:val="clear" w:color="auto" w:fill="auto"/>
            <w:noWrap/>
            <w:vAlign w:val="center"/>
            <w:hideMark/>
          </w:tcPr>
          <w:p w14:paraId="73C352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4C494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7F4A7FD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5E75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850" w:type="dxa"/>
            <w:tcBorders>
              <w:top w:val="single" w:sz="4" w:space="0" w:color="auto"/>
              <w:left w:val="nil"/>
              <w:bottom w:val="single" w:sz="4" w:space="0" w:color="auto"/>
              <w:right w:val="nil"/>
            </w:tcBorders>
            <w:shd w:val="clear" w:color="auto" w:fill="auto"/>
            <w:noWrap/>
            <w:vAlign w:val="center"/>
            <w:hideMark/>
          </w:tcPr>
          <w:p w14:paraId="41485F8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-3.10%</w:t>
            </w:r>
          </w:p>
        </w:tc>
        <w:tc>
          <w:tcPr>
            <w:tcW w:w="850" w:type="dxa"/>
            <w:tcBorders>
              <w:top w:val="single" w:sz="4" w:space="0" w:color="auto"/>
              <w:left w:val="nil"/>
              <w:bottom w:val="single" w:sz="4" w:space="0" w:color="auto"/>
              <w:right w:val="nil"/>
            </w:tcBorders>
            <w:shd w:val="clear" w:color="auto" w:fill="auto"/>
            <w:noWrap/>
            <w:vAlign w:val="center"/>
            <w:hideMark/>
          </w:tcPr>
          <w:p w14:paraId="10867C7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-2.27%</w:t>
            </w:r>
          </w:p>
        </w:tc>
        <w:tc>
          <w:tcPr>
            <w:tcW w:w="850" w:type="dxa"/>
            <w:tcBorders>
              <w:top w:val="single" w:sz="4" w:space="0" w:color="auto"/>
              <w:left w:val="nil"/>
              <w:bottom w:val="single" w:sz="4" w:space="0" w:color="auto"/>
              <w:right w:val="nil"/>
            </w:tcBorders>
            <w:shd w:val="clear" w:color="auto" w:fill="auto"/>
            <w:noWrap/>
            <w:vAlign w:val="center"/>
            <w:hideMark/>
          </w:tcPr>
          <w:p w14:paraId="1262A0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-2.29%</w:t>
            </w:r>
          </w:p>
        </w:tc>
        <w:tc>
          <w:tcPr>
            <w:tcW w:w="850" w:type="dxa"/>
            <w:tcBorders>
              <w:top w:val="single" w:sz="4" w:space="0" w:color="auto"/>
              <w:left w:val="nil"/>
              <w:bottom w:val="single" w:sz="4" w:space="0" w:color="auto"/>
              <w:right w:val="nil"/>
            </w:tcBorders>
            <w:shd w:val="clear" w:color="auto" w:fill="auto"/>
            <w:noWrap/>
            <w:vAlign w:val="center"/>
            <w:hideMark/>
          </w:tcPr>
          <w:p w14:paraId="6CA8A7B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2" w:type="dxa"/>
            <w:tcBorders>
              <w:top w:val="single" w:sz="4" w:space="0" w:color="auto"/>
              <w:left w:val="nil"/>
              <w:bottom w:val="single" w:sz="4" w:space="0" w:color="auto"/>
              <w:right w:val="nil"/>
            </w:tcBorders>
            <w:shd w:val="clear" w:color="auto" w:fill="auto"/>
            <w:noWrap/>
            <w:vAlign w:val="center"/>
            <w:hideMark/>
          </w:tcPr>
          <w:p w14:paraId="1D379DA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9A7FF1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hideMark/>
          </w:tcPr>
          <w:p w14:paraId="3CF1CCA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2344FE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8E8554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1C5DE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7A0FB393"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651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850" w:type="dxa"/>
            <w:tcBorders>
              <w:top w:val="single" w:sz="4" w:space="0" w:color="auto"/>
              <w:left w:val="nil"/>
              <w:bottom w:val="single" w:sz="4" w:space="0" w:color="auto"/>
              <w:right w:val="nil"/>
            </w:tcBorders>
            <w:shd w:val="clear" w:color="auto" w:fill="auto"/>
            <w:noWrap/>
            <w:vAlign w:val="center"/>
            <w:hideMark/>
          </w:tcPr>
          <w:p w14:paraId="3B3482D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-3.07%</w:t>
            </w:r>
          </w:p>
        </w:tc>
        <w:tc>
          <w:tcPr>
            <w:tcW w:w="850" w:type="dxa"/>
            <w:tcBorders>
              <w:top w:val="single" w:sz="4" w:space="0" w:color="auto"/>
              <w:left w:val="nil"/>
              <w:bottom w:val="single" w:sz="4" w:space="0" w:color="auto"/>
              <w:right w:val="nil"/>
            </w:tcBorders>
            <w:shd w:val="clear" w:color="auto" w:fill="auto"/>
            <w:noWrap/>
            <w:vAlign w:val="center"/>
            <w:hideMark/>
          </w:tcPr>
          <w:p w14:paraId="688B35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-2.26%</w:t>
            </w:r>
          </w:p>
        </w:tc>
        <w:tc>
          <w:tcPr>
            <w:tcW w:w="850" w:type="dxa"/>
            <w:tcBorders>
              <w:top w:val="single" w:sz="4" w:space="0" w:color="auto"/>
              <w:left w:val="nil"/>
              <w:bottom w:val="single" w:sz="4" w:space="0" w:color="auto"/>
              <w:right w:val="nil"/>
            </w:tcBorders>
            <w:shd w:val="clear" w:color="auto" w:fill="auto"/>
            <w:noWrap/>
            <w:vAlign w:val="center"/>
            <w:hideMark/>
          </w:tcPr>
          <w:p w14:paraId="3F8255C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0622B4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2" w:type="dxa"/>
            <w:tcBorders>
              <w:top w:val="single" w:sz="4" w:space="0" w:color="auto"/>
              <w:left w:val="nil"/>
              <w:bottom w:val="single" w:sz="4" w:space="0" w:color="auto"/>
              <w:right w:val="nil"/>
            </w:tcBorders>
            <w:shd w:val="clear" w:color="auto" w:fill="auto"/>
            <w:noWrap/>
            <w:vAlign w:val="center"/>
            <w:hideMark/>
          </w:tcPr>
          <w:p w14:paraId="7C7C04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D2413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691D7D5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hideMark/>
          </w:tcPr>
          <w:p w14:paraId="2B5DD3E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4996732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CD324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5CEF8E8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68F5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850" w:type="dxa"/>
            <w:tcBorders>
              <w:top w:val="single" w:sz="4" w:space="0" w:color="auto"/>
              <w:left w:val="nil"/>
              <w:bottom w:val="single" w:sz="4" w:space="0" w:color="auto"/>
              <w:right w:val="nil"/>
            </w:tcBorders>
            <w:shd w:val="clear" w:color="auto" w:fill="auto"/>
            <w:noWrap/>
            <w:vAlign w:val="center"/>
            <w:hideMark/>
          </w:tcPr>
          <w:p w14:paraId="208DEE3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-3.19%</w:t>
            </w:r>
          </w:p>
        </w:tc>
        <w:tc>
          <w:tcPr>
            <w:tcW w:w="850" w:type="dxa"/>
            <w:tcBorders>
              <w:top w:val="single" w:sz="4" w:space="0" w:color="auto"/>
              <w:left w:val="nil"/>
              <w:bottom w:val="single" w:sz="4" w:space="0" w:color="auto"/>
              <w:right w:val="nil"/>
            </w:tcBorders>
            <w:shd w:val="clear" w:color="auto" w:fill="auto"/>
            <w:noWrap/>
            <w:vAlign w:val="center"/>
            <w:hideMark/>
          </w:tcPr>
          <w:p w14:paraId="7FF9269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-2.32%</w:t>
            </w:r>
          </w:p>
        </w:tc>
        <w:tc>
          <w:tcPr>
            <w:tcW w:w="850" w:type="dxa"/>
            <w:tcBorders>
              <w:top w:val="single" w:sz="4" w:space="0" w:color="auto"/>
              <w:left w:val="nil"/>
              <w:bottom w:val="single" w:sz="4" w:space="0" w:color="auto"/>
              <w:right w:val="nil"/>
            </w:tcBorders>
            <w:shd w:val="clear" w:color="auto" w:fill="auto"/>
            <w:noWrap/>
            <w:vAlign w:val="center"/>
            <w:hideMark/>
          </w:tcPr>
          <w:p w14:paraId="144A9B4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-2.31%</w:t>
            </w:r>
          </w:p>
        </w:tc>
        <w:tc>
          <w:tcPr>
            <w:tcW w:w="850" w:type="dxa"/>
            <w:tcBorders>
              <w:top w:val="single" w:sz="4" w:space="0" w:color="auto"/>
              <w:left w:val="nil"/>
              <w:bottom w:val="single" w:sz="4" w:space="0" w:color="auto"/>
              <w:right w:val="nil"/>
            </w:tcBorders>
            <w:shd w:val="clear" w:color="auto" w:fill="auto"/>
            <w:noWrap/>
            <w:vAlign w:val="center"/>
            <w:hideMark/>
          </w:tcPr>
          <w:p w14:paraId="0D3357E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221%</w:t>
            </w:r>
          </w:p>
        </w:tc>
        <w:tc>
          <w:tcPr>
            <w:tcW w:w="852" w:type="dxa"/>
            <w:tcBorders>
              <w:top w:val="single" w:sz="4" w:space="0" w:color="auto"/>
              <w:left w:val="nil"/>
              <w:bottom w:val="single" w:sz="4" w:space="0" w:color="auto"/>
              <w:right w:val="nil"/>
            </w:tcBorders>
            <w:shd w:val="clear" w:color="auto" w:fill="auto"/>
            <w:noWrap/>
            <w:vAlign w:val="center"/>
            <w:hideMark/>
          </w:tcPr>
          <w:p w14:paraId="05BFBE0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7E9606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-2.06%</w:t>
            </w:r>
          </w:p>
        </w:tc>
        <w:tc>
          <w:tcPr>
            <w:tcW w:w="850" w:type="dxa"/>
            <w:tcBorders>
              <w:top w:val="single" w:sz="4" w:space="0" w:color="auto"/>
              <w:left w:val="nil"/>
              <w:bottom w:val="single" w:sz="4" w:space="0" w:color="auto"/>
              <w:right w:val="nil"/>
            </w:tcBorders>
            <w:shd w:val="clear" w:color="auto" w:fill="auto"/>
            <w:noWrap/>
            <w:vAlign w:val="center"/>
            <w:hideMark/>
          </w:tcPr>
          <w:p w14:paraId="3F24AED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7D54D40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-1.50%</w:t>
            </w:r>
          </w:p>
        </w:tc>
        <w:tc>
          <w:tcPr>
            <w:tcW w:w="850" w:type="dxa"/>
            <w:tcBorders>
              <w:top w:val="single" w:sz="4" w:space="0" w:color="auto"/>
              <w:left w:val="nil"/>
              <w:bottom w:val="single" w:sz="4" w:space="0" w:color="auto"/>
              <w:right w:val="nil"/>
            </w:tcBorders>
            <w:shd w:val="clear" w:color="auto" w:fill="auto"/>
            <w:noWrap/>
            <w:vAlign w:val="center"/>
            <w:hideMark/>
          </w:tcPr>
          <w:p w14:paraId="3A582EB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06336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bl>
    <w:p w14:paraId="72657157" w14:textId="77777777" w:rsidR="009D2C0B" w:rsidRDefault="009D2C0B" w:rsidP="009234A5">
      <w:pPr>
        <w:rPr>
          <w:szCs w:val="22"/>
          <w:lang w:val="en-CA"/>
        </w:rPr>
      </w:pPr>
    </w:p>
    <w:p w14:paraId="34632D1E" w14:textId="1618AA62" w:rsidR="009D2C0B" w:rsidRDefault="009D2C0B" w:rsidP="009D2C0B">
      <w:pPr>
        <w:pStyle w:val="3"/>
        <w:rPr>
          <w:lang w:val="en-CA"/>
        </w:rPr>
      </w:pPr>
      <w:r>
        <w:rPr>
          <w:lang w:val="en-CA"/>
        </w:rPr>
        <w:t>Low delay</w:t>
      </w:r>
      <w:r w:rsidR="008C45E7">
        <w:rPr>
          <w:lang w:val="en-CA"/>
        </w:rPr>
        <w:t xml:space="preserve"> B</w:t>
      </w:r>
    </w:p>
    <w:tbl>
      <w:tblPr>
        <w:tblW w:w="9465" w:type="dxa"/>
        <w:tblInd w:w="108" w:type="dxa"/>
        <w:tblLook w:val="04A0" w:firstRow="1" w:lastRow="0" w:firstColumn="1" w:lastColumn="0" w:noHBand="0" w:noVBand="1"/>
      </w:tblPr>
      <w:tblGrid>
        <w:gridCol w:w="961"/>
        <w:gridCol w:w="850"/>
        <w:gridCol w:w="850"/>
        <w:gridCol w:w="850"/>
        <w:gridCol w:w="850"/>
        <w:gridCol w:w="852"/>
        <w:gridCol w:w="850"/>
        <w:gridCol w:w="850"/>
        <w:gridCol w:w="850"/>
        <w:gridCol w:w="850"/>
        <w:gridCol w:w="852"/>
      </w:tblGrid>
      <w:tr w:rsidR="009D2C0B" w:rsidRPr="009D2C0B" w14:paraId="7F6F8E4E" w14:textId="77777777" w:rsidTr="006A69D1">
        <w:trPr>
          <w:trHeight w:val="288"/>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A99A0"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3C146B5D"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667994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9D2C0B" w:rsidRPr="009D2C0B" w14:paraId="4DBE759A"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B346FC"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79B72D1A"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034A2C85"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F9A9759"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78AD118A"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2286D4AB"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29996F9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7E5A30DE"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6511A60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711ABA8C"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2973778F"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6A69D1" w:rsidRPr="009D2C0B" w14:paraId="10338F86"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EFB46D" w14:textId="21E432C6"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72DC7">
              <w:rPr>
                <w:b/>
                <w:color w:val="000000"/>
                <w:sz w:val="20"/>
                <w:lang w:eastAsia="zh-CN"/>
              </w:rPr>
              <w:t>BMS AFFINE</w:t>
            </w:r>
          </w:p>
        </w:tc>
        <w:tc>
          <w:tcPr>
            <w:tcW w:w="850" w:type="dxa"/>
            <w:tcBorders>
              <w:top w:val="single" w:sz="4" w:space="0" w:color="auto"/>
              <w:left w:val="nil"/>
              <w:bottom w:val="single" w:sz="4" w:space="0" w:color="auto"/>
              <w:right w:val="nil"/>
            </w:tcBorders>
            <w:shd w:val="clear" w:color="auto" w:fill="auto"/>
            <w:noWrap/>
            <w:vAlign w:val="center"/>
          </w:tcPr>
          <w:p w14:paraId="7DE997EE" w14:textId="5F3FB27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-2.06%</w:t>
            </w:r>
          </w:p>
        </w:tc>
        <w:tc>
          <w:tcPr>
            <w:tcW w:w="850" w:type="dxa"/>
            <w:tcBorders>
              <w:top w:val="single" w:sz="4" w:space="0" w:color="auto"/>
              <w:left w:val="nil"/>
              <w:bottom w:val="single" w:sz="4" w:space="0" w:color="auto"/>
              <w:right w:val="nil"/>
            </w:tcBorders>
            <w:shd w:val="clear" w:color="auto" w:fill="auto"/>
            <w:noWrap/>
            <w:vAlign w:val="center"/>
          </w:tcPr>
          <w:p w14:paraId="0576799B" w14:textId="29AEDF7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-1.33%</w:t>
            </w:r>
          </w:p>
        </w:tc>
        <w:tc>
          <w:tcPr>
            <w:tcW w:w="850" w:type="dxa"/>
            <w:tcBorders>
              <w:top w:val="single" w:sz="4" w:space="0" w:color="auto"/>
              <w:left w:val="nil"/>
              <w:bottom w:val="single" w:sz="4" w:space="0" w:color="auto"/>
              <w:right w:val="nil"/>
            </w:tcBorders>
            <w:shd w:val="clear" w:color="auto" w:fill="auto"/>
            <w:noWrap/>
            <w:vAlign w:val="center"/>
          </w:tcPr>
          <w:p w14:paraId="2D23D167" w14:textId="34C0B134"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522528B2" w14:textId="5F5AD5DB"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168%</w:t>
            </w:r>
          </w:p>
        </w:tc>
        <w:tc>
          <w:tcPr>
            <w:tcW w:w="852" w:type="dxa"/>
            <w:tcBorders>
              <w:top w:val="single" w:sz="4" w:space="0" w:color="auto"/>
              <w:left w:val="nil"/>
              <w:bottom w:val="single" w:sz="4" w:space="0" w:color="auto"/>
              <w:right w:val="nil"/>
            </w:tcBorders>
            <w:shd w:val="clear" w:color="auto" w:fill="auto"/>
            <w:noWrap/>
            <w:vAlign w:val="center"/>
          </w:tcPr>
          <w:p w14:paraId="76970B0E" w14:textId="3ACB14B7"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B90027D" w14:textId="1BE6886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tcPr>
          <w:p w14:paraId="7EBC262F" w14:textId="760A80D2"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1311E2CC" w14:textId="0BFCF01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-1.70%</w:t>
            </w:r>
          </w:p>
        </w:tc>
        <w:tc>
          <w:tcPr>
            <w:tcW w:w="850" w:type="dxa"/>
            <w:tcBorders>
              <w:top w:val="single" w:sz="4" w:space="0" w:color="auto"/>
              <w:left w:val="nil"/>
              <w:bottom w:val="single" w:sz="4" w:space="0" w:color="auto"/>
              <w:right w:val="nil"/>
            </w:tcBorders>
            <w:shd w:val="clear" w:color="auto" w:fill="auto"/>
            <w:noWrap/>
            <w:vAlign w:val="center"/>
          </w:tcPr>
          <w:p w14:paraId="30365A31" w14:textId="0193DA02"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2ED87A" w14:textId="201F39EC"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104%</w:t>
            </w:r>
          </w:p>
        </w:tc>
      </w:tr>
      <w:tr w:rsidR="009D2C0B" w:rsidRPr="009D2C0B" w14:paraId="67D566E5"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67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850" w:type="dxa"/>
            <w:tcBorders>
              <w:top w:val="single" w:sz="4" w:space="0" w:color="auto"/>
              <w:left w:val="nil"/>
              <w:bottom w:val="single" w:sz="4" w:space="0" w:color="auto"/>
              <w:right w:val="nil"/>
            </w:tcBorders>
            <w:shd w:val="clear" w:color="auto" w:fill="auto"/>
            <w:noWrap/>
            <w:vAlign w:val="center"/>
            <w:hideMark/>
          </w:tcPr>
          <w:p w14:paraId="3D4592B8" w14:textId="64510AD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-2.09%</w:t>
            </w:r>
          </w:p>
        </w:tc>
        <w:tc>
          <w:tcPr>
            <w:tcW w:w="850" w:type="dxa"/>
            <w:tcBorders>
              <w:top w:val="single" w:sz="4" w:space="0" w:color="auto"/>
              <w:left w:val="nil"/>
              <w:bottom w:val="single" w:sz="4" w:space="0" w:color="auto"/>
              <w:right w:val="nil"/>
            </w:tcBorders>
            <w:shd w:val="clear" w:color="auto" w:fill="auto"/>
            <w:noWrap/>
            <w:vAlign w:val="center"/>
            <w:hideMark/>
          </w:tcPr>
          <w:p w14:paraId="311A75DC" w14:textId="1FAA618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0" w:type="dxa"/>
            <w:tcBorders>
              <w:top w:val="single" w:sz="4" w:space="0" w:color="auto"/>
              <w:left w:val="nil"/>
              <w:bottom w:val="single" w:sz="4" w:space="0" w:color="auto"/>
              <w:right w:val="nil"/>
            </w:tcBorders>
            <w:shd w:val="clear" w:color="auto" w:fill="auto"/>
            <w:noWrap/>
            <w:vAlign w:val="center"/>
            <w:hideMark/>
          </w:tcPr>
          <w:p w14:paraId="5F284AAB" w14:textId="4987340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27C5627B" w14:textId="09034CF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168%</w:t>
            </w:r>
          </w:p>
        </w:tc>
        <w:tc>
          <w:tcPr>
            <w:tcW w:w="852" w:type="dxa"/>
            <w:tcBorders>
              <w:top w:val="single" w:sz="4" w:space="0" w:color="auto"/>
              <w:left w:val="nil"/>
              <w:bottom w:val="single" w:sz="4" w:space="0" w:color="auto"/>
              <w:right w:val="nil"/>
            </w:tcBorders>
            <w:shd w:val="clear" w:color="auto" w:fill="auto"/>
            <w:noWrap/>
            <w:vAlign w:val="center"/>
            <w:hideMark/>
          </w:tcPr>
          <w:p w14:paraId="5A5FD2C9" w14:textId="0BE2A76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9265B83" w14:textId="10B4C10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-2.06%</w:t>
            </w:r>
          </w:p>
        </w:tc>
        <w:tc>
          <w:tcPr>
            <w:tcW w:w="850" w:type="dxa"/>
            <w:tcBorders>
              <w:top w:val="single" w:sz="4" w:space="0" w:color="auto"/>
              <w:left w:val="nil"/>
              <w:bottom w:val="single" w:sz="4" w:space="0" w:color="auto"/>
              <w:right w:val="nil"/>
            </w:tcBorders>
            <w:shd w:val="clear" w:color="auto" w:fill="auto"/>
            <w:noWrap/>
            <w:vAlign w:val="center"/>
            <w:hideMark/>
          </w:tcPr>
          <w:p w14:paraId="3F91790C" w14:textId="1A36F3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4ADD8DA3" w14:textId="65FB07D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308F7C9C" w14:textId="5B28DFF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BAC30B6" w14:textId="218C5BD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r>
      <w:tr w:rsidR="009D2C0B" w:rsidRPr="009D2C0B" w14:paraId="09C60F7B"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D9428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850" w:type="dxa"/>
            <w:tcBorders>
              <w:top w:val="single" w:sz="4" w:space="0" w:color="auto"/>
              <w:left w:val="nil"/>
              <w:bottom w:val="single" w:sz="4" w:space="0" w:color="auto"/>
              <w:right w:val="nil"/>
            </w:tcBorders>
            <w:shd w:val="clear" w:color="auto" w:fill="auto"/>
            <w:noWrap/>
            <w:vAlign w:val="center"/>
            <w:hideMark/>
          </w:tcPr>
          <w:p w14:paraId="29DAC928" w14:textId="2FF037F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4963C445" w14:textId="069DED2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-0.99%</w:t>
            </w:r>
          </w:p>
        </w:tc>
        <w:tc>
          <w:tcPr>
            <w:tcW w:w="850" w:type="dxa"/>
            <w:tcBorders>
              <w:top w:val="single" w:sz="4" w:space="0" w:color="auto"/>
              <w:left w:val="nil"/>
              <w:bottom w:val="single" w:sz="4" w:space="0" w:color="auto"/>
              <w:right w:val="nil"/>
            </w:tcBorders>
            <w:shd w:val="clear" w:color="auto" w:fill="auto"/>
            <w:noWrap/>
            <w:vAlign w:val="center"/>
            <w:hideMark/>
          </w:tcPr>
          <w:p w14:paraId="136D6E03" w14:textId="46975A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nil"/>
              <w:bottom w:val="single" w:sz="4" w:space="0" w:color="auto"/>
              <w:right w:val="nil"/>
            </w:tcBorders>
            <w:shd w:val="clear" w:color="auto" w:fill="auto"/>
            <w:noWrap/>
            <w:vAlign w:val="center"/>
            <w:hideMark/>
          </w:tcPr>
          <w:p w14:paraId="68222A46" w14:textId="325DFC2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156%</w:t>
            </w:r>
          </w:p>
        </w:tc>
        <w:tc>
          <w:tcPr>
            <w:tcW w:w="852" w:type="dxa"/>
            <w:tcBorders>
              <w:top w:val="single" w:sz="4" w:space="0" w:color="auto"/>
              <w:left w:val="nil"/>
              <w:bottom w:val="single" w:sz="4" w:space="0" w:color="auto"/>
              <w:right w:val="nil"/>
            </w:tcBorders>
            <w:shd w:val="clear" w:color="auto" w:fill="auto"/>
            <w:noWrap/>
            <w:vAlign w:val="center"/>
            <w:hideMark/>
          </w:tcPr>
          <w:p w14:paraId="01BCC0AF" w14:textId="24B122B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138B9B7" w14:textId="01B1FFE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3839678B" w14:textId="0B23DBF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-1.10%</w:t>
            </w:r>
          </w:p>
        </w:tc>
        <w:tc>
          <w:tcPr>
            <w:tcW w:w="850" w:type="dxa"/>
            <w:tcBorders>
              <w:top w:val="single" w:sz="4" w:space="0" w:color="auto"/>
              <w:left w:val="nil"/>
              <w:bottom w:val="single" w:sz="4" w:space="0" w:color="auto"/>
              <w:right w:val="nil"/>
            </w:tcBorders>
            <w:shd w:val="clear" w:color="auto" w:fill="auto"/>
            <w:noWrap/>
            <w:vAlign w:val="center"/>
            <w:hideMark/>
          </w:tcPr>
          <w:p w14:paraId="0D46039C" w14:textId="7011C4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-1.33%</w:t>
            </w:r>
          </w:p>
        </w:tc>
        <w:tc>
          <w:tcPr>
            <w:tcW w:w="850" w:type="dxa"/>
            <w:tcBorders>
              <w:top w:val="single" w:sz="4" w:space="0" w:color="auto"/>
              <w:left w:val="nil"/>
              <w:bottom w:val="single" w:sz="4" w:space="0" w:color="auto"/>
              <w:right w:val="nil"/>
            </w:tcBorders>
            <w:shd w:val="clear" w:color="auto" w:fill="auto"/>
            <w:noWrap/>
            <w:vAlign w:val="center"/>
            <w:hideMark/>
          </w:tcPr>
          <w:p w14:paraId="52052F6B" w14:textId="08F6DCB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F8FB1B" w14:textId="4AA90AF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101%</w:t>
            </w:r>
          </w:p>
        </w:tc>
      </w:tr>
      <w:tr w:rsidR="00CB000B" w:rsidRPr="009D2C0B" w14:paraId="29B2B8E1"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9EE7"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850" w:type="dxa"/>
            <w:tcBorders>
              <w:top w:val="single" w:sz="4" w:space="0" w:color="auto"/>
              <w:left w:val="nil"/>
              <w:bottom w:val="single" w:sz="4" w:space="0" w:color="auto"/>
              <w:right w:val="nil"/>
            </w:tcBorders>
            <w:shd w:val="clear" w:color="auto" w:fill="auto"/>
            <w:noWrap/>
            <w:vAlign w:val="center"/>
            <w:hideMark/>
          </w:tcPr>
          <w:p w14:paraId="2C78C6C1" w14:textId="39C8D8A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-2.27%</w:t>
            </w:r>
          </w:p>
        </w:tc>
        <w:tc>
          <w:tcPr>
            <w:tcW w:w="850" w:type="dxa"/>
            <w:tcBorders>
              <w:top w:val="single" w:sz="4" w:space="0" w:color="auto"/>
              <w:left w:val="nil"/>
              <w:bottom w:val="single" w:sz="4" w:space="0" w:color="auto"/>
              <w:right w:val="nil"/>
            </w:tcBorders>
            <w:shd w:val="clear" w:color="auto" w:fill="auto"/>
            <w:noWrap/>
            <w:vAlign w:val="center"/>
            <w:hideMark/>
          </w:tcPr>
          <w:p w14:paraId="306DB4DA" w14:textId="0241975F"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7BBFE7C2" w14:textId="4E22811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0C2AF225" w14:textId="586BDD5D"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2" w:type="dxa"/>
            <w:tcBorders>
              <w:top w:val="single" w:sz="4" w:space="0" w:color="auto"/>
              <w:left w:val="nil"/>
              <w:bottom w:val="single" w:sz="4" w:space="0" w:color="auto"/>
              <w:right w:val="nil"/>
            </w:tcBorders>
            <w:shd w:val="clear" w:color="auto" w:fill="auto"/>
            <w:noWrap/>
            <w:vAlign w:val="center"/>
            <w:hideMark/>
          </w:tcPr>
          <w:p w14:paraId="669821DF" w14:textId="6052CD00"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5585D32" w14:textId="1057E684"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-2.18%</w:t>
            </w:r>
          </w:p>
        </w:tc>
        <w:tc>
          <w:tcPr>
            <w:tcW w:w="850" w:type="dxa"/>
            <w:tcBorders>
              <w:top w:val="single" w:sz="4" w:space="0" w:color="auto"/>
              <w:left w:val="nil"/>
              <w:bottom w:val="single" w:sz="4" w:space="0" w:color="auto"/>
              <w:right w:val="nil"/>
            </w:tcBorders>
            <w:shd w:val="clear" w:color="auto" w:fill="auto"/>
            <w:noWrap/>
            <w:vAlign w:val="center"/>
            <w:hideMark/>
          </w:tcPr>
          <w:p w14:paraId="59FC4AA9" w14:textId="1E3C78C5"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-1.79%</w:t>
            </w:r>
          </w:p>
        </w:tc>
        <w:tc>
          <w:tcPr>
            <w:tcW w:w="850" w:type="dxa"/>
            <w:tcBorders>
              <w:top w:val="single" w:sz="4" w:space="0" w:color="auto"/>
              <w:left w:val="nil"/>
              <w:bottom w:val="single" w:sz="4" w:space="0" w:color="auto"/>
              <w:right w:val="nil"/>
            </w:tcBorders>
            <w:shd w:val="clear" w:color="auto" w:fill="auto"/>
            <w:noWrap/>
            <w:vAlign w:val="center"/>
            <w:hideMark/>
          </w:tcPr>
          <w:p w14:paraId="3EC92D35" w14:textId="2AD3034E"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46D80EBD" w14:textId="017AB74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9BA433F" w14:textId="2782A67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102%</w:t>
            </w:r>
          </w:p>
        </w:tc>
      </w:tr>
      <w:tr w:rsidR="00CB000B" w:rsidRPr="009D2C0B" w14:paraId="2410D7C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B6648"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850" w:type="dxa"/>
            <w:tcBorders>
              <w:top w:val="single" w:sz="4" w:space="0" w:color="auto"/>
              <w:left w:val="nil"/>
              <w:bottom w:val="single" w:sz="4" w:space="0" w:color="auto"/>
              <w:right w:val="nil"/>
            </w:tcBorders>
            <w:shd w:val="clear" w:color="auto" w:fill="auto"/>
            <w:noWrap/>
            <w:vAlign w:val="center"/>
            <w:hideMark/>
          </w:tcPr>
          <w:p w14:paraId="5B3FAA20" w14:textId="7A4DBDC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346E82E4" w14:textId="522D9EF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c>
          <w:tcPr>
            <w:tcW w:w="850" w:type="dxa"/>
            <w:tcBorders>
              <w:top w:val="single" w:sz="4" w:space="0" w:color="auto"/>
              <w:left w:val="nil"/>
              <w:bottom w:val="single" w:sz="4" w:space="0" w:color="auto"/>
              <w:right w:val="nil"/>
            </w:tcBorders>
            <w:shd w:val="clear" w:color="auto" w:fill="auto"/>
            <w:noWrap/>
            <w:vAlign w:val="center"/>
            <w:hideMark/>
          </w:tcPr>
          <w:p w14:paraId="0EA02293" w14:textId="619FF168"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-1.17%</w:t>
            </w:r>
          </w:p>
        </w:tc>
        <w:tc>
          <w:tcPr>
            <w:tcW w:w="850" w:type="dxa"/>
            <w:tcBorders>
              <w:top w:val="single" w:sz="4" w:space="0" w:color="auto"/>
              <w:left w:val="nil"/>
              <w:bottom w:val="single" w:sz="4" w:space="0" w:color="auto"/>
              <w:right w:val="nil"/>
            </w:tcBorders>
            <w:shd w:val="clear" w:color="auto" w:fill="auto"/>
            <w:noWrap/>
            <w:vAlign w:val="center"/>
            <w:hideMark/>
          </w:tcPr>
          <w:p w14:paraId="305B084B" w14:textId="3793D00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nil"/>
            </w:tcBorders>
            <w:shd w:val="clear" w:color="auto" w:fill="auto"/>
            <w:noWrap/>
            <w:vAlign w:val="center"/>
            <w:hideMark/>
          </w:tcPr>
          <w:p w14:paraId="2F59E323" w14:textId="5ACED4EF"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66B90E8" w14:textId="638D782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07A2C9EF" w14:textId="7BD2659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-1.40%</w:t>
            </w:r>
          </w:p>
        </w:tc>
        <w:tc>
          <w:tcPr>
            <w:tcW w:w="850" w:type="dxa"/>
            <w:tcBorders>
              <w:top w:val="single" w:sz="4" w:space="0" w:color="auto"/>
              <w:left w:val="nil"/>
              <w:bottom w:val="single" w:sz="4" w:space="0" w:color="auto"/>
              <w:right w:val="nil"/>
            </w:tcBorders>
            <w:shd w:val="clear" w:color="auto" w:fill="auto"/>
            <w:noWrap/>
            <w:vAlign w:val="center"/>
            <w:hideMark/>
          </w:tcPr>
          <w:p w14:paraId="0B298B67" w14:textId="362ADFB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-1.65%</w:t>
            </w:r>
          </w:p>
        </w:tc>
        <w:tc>
          <w:tcPr>
            <w:tcW w:w="850" w:type="dxa"/>
            <w:tcBorders>
              <w:top w:val="single" w:sz="4" w:space="0" w:color="auto"/>
              <w:left w:val="nil"/>
              <w:bottom w:val="single" w:sz="4" w:space="0" w:color="auto"/>
              <w:right w:val="nil"/>
            </w:tcBorders>
            <w:shd w:val="clear" w:color="auto" w:fill="auto"/>
            <w:noWrap/>
            <w:vAlign w:val="center"/>
            <w:hideMark/>
          </w:tcPr>
          <w:p w14:paraId="53D59D06" w14:textId="2FA6D2E2"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4F5C845" w14:textId="5A37F91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102%</w:t>
            </w:r>
          </w:p>
        </w:tc>
      </w:tr>
      <w:tr w:rsidR="009D2C0B" w:rsidRPr="009D2C0B" w14:paraId="38FCB3CF"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2EFE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850" w:type="dxa"/>
            <w:tcBorders>
              <w:top w:val="single" w:sz="4" w:space="0" w:color="auto"/>
              <w:left w:val="nil"/>
              <w:bottom w:val="single" w:sz="4" w:space="0" w:color="auto"/>
              <w:right w:val="nil"/>
            </w:tcBorders>
            <w:shd w:val="clear" w:color="auto" w:fill="auto"/>
            <w:noWrap/>
            <w:vAlign w:val="center"/>
            <w:hideMark/>
          </w:tcPr>
          <w:p w14:paraId="7E29EEAB" w14:textId="373B081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29B60517" w14:textId="336CA4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hideMark/>
          </w:tcPr>
          <w:p w14:paraId="46EE1DA5" w14:textId="4DD2D96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hideMark/>
          </w:tcPr>
          <w:p w14:paraId="37F41810" w14:textId="399FBF6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2" w:type="dxa"/>
            <w:tcBorders>
              <w:top w:val="single" w:sz="4" w:space="0" w:color="auto"/>
              <w:left w:val="nil"/>
              <w:bottom w:val="single" w:sz="4" w:space="0" w:color="auto"/>
              <w:right w:val="nil"/>
            </w:tcBorders>
            <w:shd w:val="clear" w:color="auto" w:fill="auto"/>
            <w:noWrap/>
            <w:vAlign w:val="center"/>
            <w:hideMark/>
          </w:tcPr>
          <w:p w14:paraId="2A4BDE7A" w14:textId="5E4B997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A2BECB" w14:textId="6AEDD32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6D7E4EBB" w14:textId="506C245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hideMark/>
          </w:tcPr>
          <w:p w14:paraId="219F45BC" w14:textId="5485C44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hideMark/>
          </w:tcPr>
          <w:p w14:paraId="7643030D" w14:textId="3AC5348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D90E0D" w14:textId="410C616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r>
      <w:tr w:rsidR="009D2C0B" w:rsidRPr="009D2C0B" w14:paraId="2EE26023"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AD0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850" w:type="dxa"/>
            <w:tcBorders>
              <w:top w:val="single" w:sz="4" w:space="0" w:color="auto"/>
              <w:left w:val="nil"/>
              <w:bottom w:val="single" w:sz="4" w:space="0" w:color="auto"/>
              <w:right w:val="nil"/>
            </w:tcBorders>
            <w:shd w:val="clear" w:color="auto" w:fill="auto"/>
            <w:noWrap/>
            <w:vAlign w:val="center"/>
            <w:hideMark/>
          </w:tcPr>
          <w:p w14:paraId="5574A429" w14:textId="5852C39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-2.23%</w:t>
            </w:r>
          </w:p>
        </w:tc>
        <w:tc>
          <w:tcPr>
            <w:tcW w:w="850" w:type="dxa"/>
            <w:tcBorders>
              <w:top w:val="single" w:sz="4" w:space="0" w:color="auto"/>
              <w:left w:val="nil"/>
              <w:bottom w:val="single" w:sz="4" w:space="0" w:color="auto"/>
              <w:right w:val="nil"/>
            </w:tcBorders>
            <w:shd w:val="clear" w:color="auto" w:fill="auto"/>
            <w:noWrap/>
            <w:vAlign w:val="center"/>
            <w:hideMark/>
          </w:tcPr>
          <w:p w14:paraId="76CAA9E2" w14:textId="0949D0B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-1.50%</w:t>
            </w:r>
          </w:p>
        </w:tc>
        <w:tc>
          <w:tcPr>
            <w:tcW w:w="850" w:type="dxa"/>
            <w:tcBorders>
              <w:top w:val="single" w:sz="4" w:space="0" w:color="auto"/>
              <w:left w:val="nil"/>
              <w:bottom w:val="single" w:sz="4" w:space="0" w:color="auto"/>
              <w:right w:val="nil"/>
            </w:tcBorders>
            <w:shd w:val="clear" w:color="auto" w:fill="auto"/>
            <w:noWrap/>
            <w:vAlign w:val="center"/>
            <w:hideMark/>
          </w:tcPr>
          <w:p w14:paraId="57E44002" w14:textId="0BE5716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6A785EC5" w14:textId="485D6F7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2" w:type="dxa"/>
            <w:tcBorders>
              <w:top w:val="single" w:sz="4" w:space="0" w:color="auto"/>
              <w:left w:val="nil"/>
              <w:bottom w:val="single" w:sz="4" w:space="0" w:color="auto"/>
              <w:right w:val="nil"/>
            </w:tcBorders>
            <w:shd w:val="clear" w:color="auto" w:fill="auto"/>
            <w:noWrap/>
            <w:vAlign w:val="center"/>
            <w:hideMark/>
          </w:tcPr>
          <w:p w14:paraId="26D8A7CD" w14:textId="02F0929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99%</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AA1D17" w14:textId="1DBAC04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hideMark/>
          </w:tcPr>
          <w:p w14:paraId="792AEF57" w14:textId="5FF3AE3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-1.80%</w:t>
            </w:r>
          </w:p>
        </w:tc>
        <w:tc>
          <w:tcPr>
            <w:tcW w:w="850" w:type="dxa"/>
            <w:tcBorders>
              <w:top w:val="single" w:sz="4" w:space="0" w:color="auto"/>
              <w:left w:val="nil"/>
              <w:bottom w:val="single" w:sz="4" w:space="0" w:color="auto"/>
              <w:right w:val="nil"/>
            </w:tcBorders>
            <w:shd w:val="clear" w:color="auto" w:fill="auto"/>
            <w:noWrap/>
            <w:vAlign w:val="center"/>
            <w:hideMark/>
          </w:tcPr>
          <w:p w14:paraId="7F2CE3B3" w14:textId="214037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hideMark/>
          </w:tcPr>
          <w:p w14:paraId="7828370B" w14:textId="66D6007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9D4AC4A" w14:textId="3AC5AA4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r>
      <w:tr w:rsidR="009D2C0B" w:rsidRPr="009D2C0B" w14:paraId="201F2ED8"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EDC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850" w:type="dxa"/>
            <w:tcBorders>
              <w:top w:val="single" w:sz="4" w:space="0" w:color="auto"/>
              <w:left w:val="nil"/>
              <w:bottom w:val="single" w:sz="4" w:space="0" w:color="auto"/>
              <w:right w:val="nil"/>
            </w:tcBorders>
            <w:shd w:val="clear" w:color="auto" w:fill="auto"/>
            <w:noWrap/>
            <w:vAlign w:val="center"/>
            <w:hideMark/>
          </w:tcPr>
          <w:p w14:paraId="2CB2017F" w14:textId="7258F6D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hideMark/>
          </w:tcPr>
          <w:p w14:paraId="43F04126" w14:textId="46AE04A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73002ABD" w14:textId="61E147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-1.82%</w:t>
            </w:r>
          </w:p>
        </w:tc>
        <w:tc>
          <w:tcPr>
            <w:tcW w:w="850" w:type="dxa"/>
            <w:tcBorders>
              <w:top w:val="single" w:sz="4" w:space="0" w:color="auto"/>
              <w:left w:val="nil"/>
              <w:bottom w:val="single" w:sz="4" w:space="0" w:color="auto"/>
              <w:right w:val="nil"/>
            </w:tcBorders>
            <w:shd w:val="clear" w:color="auto" w:fill="auto"/>
            <w:noWrap/>
            <w:vAlign w:val="center"/>
            <w:hideMark/>
          </w:tcPr>
          <w:p w14:paraId="68748FFD" w14:textId="74F400A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210%</w:t>
            </w:r>
          </w:p>
        </w:tc>
        <w:tc>
          <w:tcPr>
            <w:tcW w:w="852" w:type="dxa"/>
            <w:tcBorders>
              <w:top w:val="single" w:sz="4" w:space="0" w:color="auto"/>
              <w:left w:val="nil"/>
              <w:bottom w:val="single" w:sz="4" w:space="0" w:color="auto"/>
              <w:right w:val="nil"/>
            </w:tcBorders>
            <w:shd w:val="clear" w:color="auto" w:fill="auto"/>
            <w:noWrap/>
            <w:vAlign w:val="center"/>
            <w:hideMark/>
          </w:tcPr>
          <w:p w14:paraId="5AC4DC83" w14:textId="34121EC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D4C743E" w14:textId="78FD548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09144286" w14:textId="0CBD79D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-1.91%</w:t>
            </w:r>
          </w:p>
        </w:tc>
        <w:tc>
          <w:tcPr>
            <w:tcW w:w="850" w:type="dxa"/>
            <w:tcBorders>
              <w:top w:val="single" w:sz="4" w:space="0" w:color="auto"/>
              <w:left w:val="nil"/>
              <w:bottom w:val="single" w:sz="4" w:space="0" w:color="auto"/>
              <w:right w:val="nil"/>
            </w:tcBorders>
            <w:shd w:val="clear" w:color="auto" w:fill="auto"/>
            <w:noWrap/>
            <w:vAlign w:val="center"/>
            <w:hideMark/>
          </w:tcPr>
          <w:p w14:paraId="6948B38B" w14:textId="3BA9898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251CC36C" w14:textId="305451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81DD99" w14:textId="7D9AEC9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r>
      <w:tr w:rsidR="009D2C0B" w:rsidRPr="009D2C0B" w14:paraId="679F86F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54DC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850" w:type="dxa"/>
            <w:tcBorders>
              <w:top w:val="single" w:sz="4" w:space="0" w:color="auto"/>
              <w:left w:val="nil"/>
              <w:bottom w:val="single" w:sz="4" w:space="0" w:color="auto"/>
              <w:right w:val="nil"/>
            </w:tcBorders>
            <w:shd w:val="clear" w:color="auto" w:fill="auto"/>
            <w:noWrap/>
            <w:vAlign w:val="center"/>
            <w:hideMark/>
          </w:tcPr>
          <w:p w14:paraId="3D981D48" w14:textId="378B5F5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0FA82009" w14:textId="1259910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3FE1BAAF" w14:textId="3918CC5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51C39501" w14:textId="210F585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199%</w:t>
            </w:r>
          </w:p>
        </w:tc>
        <w:tc>
          <w:tcPr>
            <w:tcW w:w="852" w:type="dxa"/>
            <w:tcBorders>
              <w:top w:val="single" w:sz="4" w:space="0" w:color="auto"/>
              <w:left w:val="nil"/>
              <w:bottom w:val="single" w:sz="4" w:space="0" w:color="auto"/>
              <w:right w:val="nil"/>
            </w:tcBorders>
            <w:shd w:val="clear" w:color="auto" w:fill="auto"/>
            <w:noWrap/>
            <w:vAlign w:val="center"/>
            <w:hideMark/>
          </w:tcPr>
          <w:p w14:paraId="57382180" w14:textId="12DDD2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6A190C" w14:textId="1A1269D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hideMark/>
          </w:tcPr>
          <w:p w14:paraId="444FAA44" w14:textId="0B3C023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hideMark/>
          </w:tcPr>
          <w:p w14:paraId="3F43C26D" w14:textId="3291E30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hideMark/>
          </w:tcPr>
          <w:p w14:paraId="2586B3A1" w14:textId="5EFCA3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BA5EDC6" w14:textId="621DAC0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r>
      <w:tr w:rsidR="00B659A4" w:rsidRPr="009D2C0B" w14:paraId="334F1468"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08A65D"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850" w:type="dxa"/>
            <w:tcBorders>
              <w:top w:val="single" w:sz="4" w:space="0" w:color="auto"/>
              <w:left w:val="nil"/>
              <w:bottom w:val="single" w:sz="4" w:space="0" w:color="auto"/>
              <w:right w:val="nil"/>
            </w:tcBorders>
            <w:shd w:val="clear" w:color="auto" w:fill="auto"/>
            <w:noWrap/>
            <w:vAlign w:val="center"/>
            <w:hideMark/>
          </w:tcPr>
          <w:p w14:paraId="5CE31D51" w14:textId="36D02F3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-2.38%</w:t>
            </w:r>
          </w:p>
        </w:tc>
        <w:tc>
          <w:tcPr>
            <w:tcW w:w="850" w:type="dxa"/>
            <w:tcBorders>
              <w:top w:val="single" w:sz="4" w:space="0" w:color="auto"/>
              <w:left w:val="nil"/>
              <w:bottom w:val="single" w:sz="4" w:space="0" w:color="auto"/>
              <w:right w:val="nil"/>
            </w:tcBorders>
            <w:shd w:val="clear" w:color="auto" w:fill="auto"/>
            <w:noWrap/>
            <w:vAlign w:val="center"/>
            <w:hideMark/>
          </w:tcPr>
          <w:p w14:paraId="0FE89D0C" w14:textId="6BB16165"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69DD890F" w14:textId="0EF253E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72DFEB06" w14:textId="0189BAA2"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hideMark/>
          </w:tcPr>
          <w:p w14:paraId="13483893" w14:textId="1BC99A0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4AF0863" w14:textId="0D223E11"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hideMark/>
          </w:tcPr>
          <w:p w14:paraId="59E1A584" w14:textId="4D412A7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409793D7" w14:textId="58081E0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120F859C" w14:textId="4A7479B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8577BA" w14:textId="75B3D10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109%</w:t>
            </w:r>
          </w:p>
        </w:tc>
      </w:tr>
      <w:tr w:rsidR="00B659A4" w:rsidRPr="009D2C0B" w14:paraId="62778A1A"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CE9ABE"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850" w:type="dxa"/>
            <w:tcBorders>
              <w:top w:val="single" w:sz="4" w:space="0" w:color="auto"/>
              <w:left w:val="nil"/>
              <w:bottom w:val="single" w:sz="4" w:space="0" w:color="auto"/>
              <w:right w:val="nil"/>
            </w:tcBorders>
            <w:shd w:val="clear" w:color="auto" w:fill="auto"/>
            <w:noWrap/>
            <w:vAlign w:val="center"/>
            <w:hideMark/>
          </w:tcPr>
          <w:p w14:paraId="4013575F" w14:textId="611A3A03"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410BA42A" w14:textId="46306872"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hideMark/>
          </w:tcPr>
          <w:p w14:paraId="76A5B220" w14:textId="4A23B1B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-1.65%</w:t>
            </w:r>
          </w:p>
        </w:tc>
        <w:tc>
          <w:tcPr>
            <w:tcW w:w="850" w:type="dxa"/>
            <w:tcBorders>
              <w:top w:val="single" w:sz="4" w:space="0" w:color="auto"/>
              <w:left w:val="nil"/>
              <w:bottom w:val="single" w:sz="4" w:space="0" w:color="auto"/>
              <w:right w:val="nil"/>
            </w:tcBorders>
            <w:shd w:val="clear" w:color="auto" w:fill="auto"/>
            <w:noWrap/>
            <w:vAlign w:val="center"/>
            <w:hideMark/>
          </w:tcPr>
          <w:p w14:paraId="4DAF71C8" w14:textId="566553D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hideMark/>
          </w:tcPr>
          <w:p w14:paraId="5EACDEBF" w14:textId="084ED00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EA1E1B" w14:textId="0E6755B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hideMark/>
          </w:tcPr>
          <w:p w14:paraId="3891A7AF" w14:textId="5C9F011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hideMark/>
          </w:tcPr>
          <w:p w14:paraId="46DAAF0E" w14:textId="5AFA322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-2.03%</w:t>
            </w:r>
          </w:p>
        </w:tc>
        <w:tc>
          <w:tcPr>
            <w:tcW w:w="850" w:type="dxa"/>
            <w:tcBorders>
              <w:top w:val="single" w:sz="4" w:space="0" w:color="auto"/>
              <w:left w:val="nil"/>
              <w:bottom w:val="single" w:sz="4" w:space="0" w:color="auto"/>
              <w:right w:val="nil"/>
            </w:tcBorders>
            <w:shd w:val="clear" w:color="auto" w:fill="auto"/>
            <w:noWrap/>
            <w:vAlign w:val="center"/>
            <w:hideMark/>
          </w:tcPr>
          <w:p w14:paraId="4E7A74B1" w14:textId="4B63486E"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DB8484" w14:textId="2D4EE787"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110%</w:t>
            </w:r>
          </w:p>
        </w:tc>
      </w:tr>
      <w:tr w:rsidR="00B659A4" w:rsidRPr="009D2C0B" w14:paraId="7138AE77"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F9F298"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850" w:type="dxa"/>
            <w:tcBorders>
              <w:top w:val="single" w:sz="4" w:space="0" w:color="auto"/>
              <w:left w:val="nil"/>
              <w:bottom w:val="single" w:sz="4" w:space="0" w:color="auto"/>
              <w:right w:val="nil"/>
            </w:tcBorders>
            <w:shd w:val="clear" w:color="auto" w:fill="auto"/>
            <w:noWrap/>
            <w:vAlign w:val="center"/>
            <w:hideMark/>
          </w:tcPr>
          <w:p w14:paraId="75DC8150" w14:textId="1CFC6D0B"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2759E0EF" w14:textId="1AF01146"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3E1708DE" w14:textId="06D35F7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14BBF089" w14:textId="7602BC3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2" w:type="dxa"/>
            <w:tcBorders>
              <w:top w:val="single" w:sz="4" w:space="0" w:color="auto"/>
              <w:left w:val="nil"/>
              <w:bottom w:val="single" w:sz="4" w:space="0" w:color="auto"/>
              <w:right w:val="nil"/>
            </w:tcBorders>
            <w:shd w:val="clear" w:color="auto" w:fill="auto"/>
            <w:noWrap/>
            <w:vAlign w:val="center"/>
            <w:hideMark/>
          </w:tcPr>
          <w:p w14:paraId="090780FA" w14:textId="61FC3FB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FEBBC0D" w14:textId="4714EE6C"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119A38A2" w14:textId="70A0959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647B66B5" w14:textId="5B98178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6D200F02" w14:textId="74CC578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ECB717" w14:textId="090B90E9"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r>
      <w:tr w:rsidR="00B659A4" w:rsidRPr="009D2C0B" w14:paraId="37DF4F08"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9C15B" w14:textId="6DAFD243"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6EABA163" w14:textId="32936DB6"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tcPr>
          <w:p w14:paraId="495B514B" w14:textId="5CE4A8EC"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tcPr>
          <w:p w14:paraId="4F4A8DAD" w14:textId="4B313C5A"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-1.75%</w:t>
            </w:r>
          </w:p>
        </w:tc>
        <w:tc>
          <w:tcPr>
            <w:tcW w:w="850" w:type="dxa"/>
            <w:tcBorders>
              <w:top w:val="single" w:sz="4" w:space="0" w:color="auto"/>
              <w:left w:val="nil"/>
              <w:bottom w:val="single" w:sz="4" w:space="0" w:color="auto"/>
              <w:right w:val="nil"/>
            </w:tcBorders>
            <w:shd w:val="clear" w:color="auto" w:fill="auto"/>
            <w:noWrap/>
            <w:vAlign w:val="center"/>
          </w:tcPr>
          <w:p w14:paraId="7A2A011B" w14:textId="3AE521A3"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tcPr>
          <w:p w14:paraId="38797227" w14:textId="034834F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61D1A10" w14:textId="0425D8C2"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-2.42%</w:t>
            </w:r>
          </w:p>
        </w:tc>
        <w:tc>
          <w:tcPr>
            <w:tcW w:w="850" w:type="dxa"/>
            <w:tcBorders>
              <w:top w:val="single" w:sz="4" w:space="0" w:color="auto"/>
              <w:left w:val="nil"/>
              <w:bottom w:val="single" w:sz="4" w:space="0" w:color="auto"/>
              <w:right w:val="nil"/>
            </w:tcBorders>
            <w:shd w:val="clear" w:color="auto" w:fill="auto"/>
            <w:noWrap/>
            <w:vAlign w:val="center"/>
          </w:tcPr>
          <w:p w14:paraId="457D8DC3" w14:textId="3AF92DD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-1.93%</w:t>
            </w:r>
          </w:p>
        </w:tc>
        <w:tc>
          <w:tcPr>
            <w:tcW w:w="850" w:type="dxa"/>
            <w:tcBorders>
              <w:top w:val="single" w:sz="4" w:space="0" w:color="auto"/>
              <w:left w:val="nil"/>
              <w:bottom w:val="single" w:sz="4" w:space="0" w:color="auto"/>
              <w:right w:val="nil"/>
            </w:tcBorders>
            <w:shd w:val="clear" w:color="auto" w:fill="auto"/>
            <w:noWrap/>
            <w:vAlign w:val="center"/>
          </w:tcPr>
          <w:p w14:paraId="7CB44349" w14:textId="04609E1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tcPr>
          <w:p w14:paraId="2A86325E" w14:textId="099E8340"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9471AE2" w14:textId="211DD105"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r>
      <w:tr w:rsidR="009D2C0B" w:rsidRPr="009D2C0B" w14:paraId="52AA337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A058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850" w:type="dxa"/>
            <w:tcBorders>
              <w:top w:val="single" w:sz="4" w:space="0" w:color="auto"/>
              <w:left w:val="nil"/>
              <w:bottom w:val="single" w:sz="4" w:space="0" w:color="auto"/>
              <w:right w:val="nil"/>
            </w:tcBorders>
            <w:shd w:val="clear" w:color="auto" w:fill="auto"/>
            <w:noWrap/>
            <w:vAlign w:val="center"/>
            <w:hideMark/>
          </w:tcPr>
          <w:p w14:paraId="1802744B" w14:textId="0453D1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-2.13%</w:t>
            </w:r>
          </w:p>
        </w:tc>
        <w:tc>
          <w:tcPr>
            <w:tcW w:w="850" w:type="dxa"/>
            <w:tcBorders>
              <w:top w:val="single" w:sz="4" w:space="0" w:color="auto"/>
              <w:left w:val="nil"/>
              <w:bottom w:val="single" w:sz="4" w:space="0" w:color="auto"/>
              <w:right w:val="nil"/>
            </w:tcBorders>
            <w:shd w:val="clear" w:color="auto" w:fill="auto"/>
            <w:noWrap/>
            <w:vAlign w:val="center"/>
            <w:hideMark/>
          </w:tcPr>
          <w:p w14:paraId="313424D5" w14:textId="5A6E47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0" w:type="dxa"/>
            <w:tcBorders>
              <w:top w:val="single" w:sz="4" w:space="0" w:color="auto"/>
              <w:left w:val="nil"/>
              <w:bottom w:val="single" w:sz="4" w:space="0" w:color="auto"/>
              <w:right w:val="nil"/>
            </w:tcBorders>
            <w:shd w:val="clear" w:color="auto" w:fill="auto"/>
            <w:noWrap/>
            <w:vAlign w:val="center"/>
            <w:hideMark/>
          </w:tcPr>
          <w:p w14:paraId="3875D313" w14:textId="31A0E39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1B2F559F" w14:textId="5FB287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2" w:type="dxa"/>
            <w:tcBorders>
              <w:top w:val="single" w:sz="4" w:space="0" w:color="auto"/>
              <w:left w:val="nil"/>
              <w:bottom w:val="single" w:sz="4" w:space="0" w:color="auto"/>
              <w:right w:val="nil"/>
            </w:tcBorders>
            <w:shd w:val="clear" w:color="auto" w:fill="auto"/>
            <w:noWrap/>
            <w:vAlign w:val="center"/>
            <w:hideMark/>
          </w:tcPr>
          <w:p w14:paraId="01F486D0" w14:textId="165AF00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CE48912" w14:textId="1DA069D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066B312A" w14:textId="3C8360E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0" w:type="dxa"/>
            <w:tcBorders>
              <w:top w:val="single" w:sz="4" w:space="0" w:color="auto"/>
              <w:left w:val="nil"/>
              <w:bottom w:val="single" w:sz="4" w:space="0" w:color="auto"/>
              <w:right w:val="nil"/>
            </w:tcBorders>
            <w:shd w:val="clear" w:color="auto" w:fill="auto"/>
            <w:noWrap/>
            <w:vAlign w:val="center"/>
            <w:hideMark/>
          </w:tcPr>
          <w:p w14:paraId="5949D686" w14:textId="7E28422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-1.57%</w:t>
            </w:r>
          </w:p>
        </w:tc>
        <w:tc>
          <w:tcPr>
            <w:tcW w:w="850" w:type="dxa"/>
            <w:tcBorders>
              <w:top w:val="single" w:sz="4" w:space="0" w:color="auto"/>
              <w:left w:val="nil"/>
              <w:bottom w:val="single" w:sz="4" w:space="0" w:color="auto"/>
              <w:right w:val="nil"/>
            </w:tcBorders>
            <w:shd w:val="clear" w:color="auto" w:fill="auto"/>
            <w:noWrap/>
            <w:vAlign w:val="center"/>
            <w:hideMark/>
          </w:tcPr>
          <w:p w14:paraId="00B7AA5A" w14:textId="650B5D3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0EDFBE" w14:textId="238357D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r>
      <w:tr w:rsidR="009D2C0B" w:rsidRPr="009D2C0B" w14:paraId="49F5226F"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8577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850" w:type="dxa"/>
            <w:tcBorders>
              <w:top w:val="single" w:sz="4" w:space="0" w:color="auto"/>
              <w:left w:val="nil"/>
              <w:bottom w:val="single" w:sz="4" w:space="0" w:color="auto"/>
              <w:right w:val="nil"/>
            </w:tcBorders>
            <w:shd w:val="clear" w:color="auto" w:fill="auto"/>
            <w:noWrap/>
            <w:vAlign w:val="center"/>
            <w:hideMark/>
          </w:tcPr>
          <w:p w14:paraId="295280C4" w14:textId="60F70F1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-2.11%</w:t>
            </w:r>
          </w:p>
        </w:tc>
        <w:tc>
          <w:tcPr>
            <w:tcW w:w="850" w:type="dxa"/>
            <w:tcBorders>
              <w:top w:val="single" w:sz="4" w:space="0" w:color="auto"/>
              <w:left w:val="nil"/>
              <w:bottom w:val="single" w:sz="4" w:space="0" w:color="auto"/>
              <w:right w:val="nil"/>
            </w:tcBorders>
            <w:shd w:val="clear" w:color="auto" w:fill="auto"/>
            <w:noWrap/>
            <w:vAlign w:val="center"/>
            <w:hideMark/>
          </w:tcPr>
          <w:p w14:paraId="5D22B1FF" w14:textId="1653F76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-1.40%</w:t>
            </w:r>
          </w:p>
        </w:tc>
        <w:tc>
          <w:tcPr>
            <w:tcW w:w="850" w:type="dxa"/>
            <w:tcBorders>
              <w:top w:val="single" w:sz="4" w:space="0" w:color="auto"/>
              <w:left w:val="nil"/>
              <w:bottom w:val="single" w:sz="4" w:space="0" w:color="auto"/>
              <w:right w:val="nil"/>
            </w:tcBorders>
            <w:shd w:val="clear" w:color="auto" w:fill="auto"/>
            <w:noWrap/>
            <w:vAlign w:val="center"/>
            <w:hideMark/>
          </w:tcPr>
          <w:p w14:paraId="171378D4" w14:textId="579A2D4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-1.51%</w:t>
            </w:r>
          </w:p>
        </w:tc>
        <w:tc>
          <w:tcPr>
            <w:tcW w:w="850" w:type="dxa"/>
            <w:tcBorders>
              <w:top w:val="single" w:sz="4" w:space="0" w:color="auto"/>
              <w:left w:val="nil"/>
              <w:bottom w:val="single" w:sz="4" w:space="0" w:color="auto"/>
              <w:right w:val="nil"/>
            </w:tcBorders>
            <w:shd w:val="clear" w:color="auto" w:fill="auto"/>
            <w:noWrap/>
            <w:vAlign w:val="center"/>
            <w:hideMark/>
          </w:tcPr>
          <w:p w14:paraId="610F13C9" w14:textId="2A44B38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170%</w:t>
            </w:r>
          </w:p>
        </w:tc>
        <w:tc>
          <w:tcPr>
            <w:tcW w:w="852" w:type="dxa"/>
            <w:tcBorders>
              <w:top w:val="single" w:sz="4" w:space="0" w:color="auto"/>
              <w:left w:val="nil"/>
              <w:bottom w:val="single" w:sz="4" w:space="0" w:color="auto"/>
              <w:right w:val="nil"/>
            </w:tcBorders>
            <w:shd w:val="clear" w:color="auto" w:fill="auto"/>
            <w:noWrap/>
            <w:vAlign w:val="center"/>
            <w:hideMark/>
          </w:tcPr>
          <w:p w14:paraId="1A76FDC2" w14:textId="366FD64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F1B8FE" w14:textId="52C43C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1152C6FC" w14:textId="261D95B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-1.72%</w:t>
            </w:r>
          </w:p>
        </w:tc>
        <w:tc>
          <w:tcPr>
            <w:tcW w:w="850" w:type="dxa"/>
            <w:tcBorders>
              <w:top w:val="single" w:sz="4" w:space="0" w:color="auto"/>
              <w:left w:val="nil"/>
              <w:bottom w:val="single" w:sz="4" w:space="0" w:color="auto"/>
              <w:right w:val="nil"/>
            </w:tcBorders>
            <w:shd w:val="clear" w:color="auto" w:fill="auto"/>
            <w:noWrap/>
            <w:vAlign w:val="center"/>
            <w:hideMark/>
          </w:tcPr>
          <w:p w14:paraId="2FA87BCD" w14:textId="70B3212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-1.86%</w:t>
            </w:r>
          </w:p>
        </w:tc>
        <w:tc>
          <w:tcPr>
            <w:tcW w:w="850" w:type="dxa"/>
            <w:tcBorders>
              <w:top w:val="single" w:sz="4" w:space="0" w:color="auto"/>
              <w:left w:val="nil"/>
              <w:bottom w:val="single" w:sz="4" w:space="0" w:color="auto"/>
              <w:right w:val="nil"/>
            </w:tcBorders>
            <w:shd w:val="clear" w:color="auto" w:fill="auto"/>
            <w:noWrap/>
            <w:vAlign w:val="center"/>
            <w:hideMark/>
          </w:tcPr>
          <w:p w14:paraId="6DA24189" w14:textId="3E8EB36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B90B5A" w14:textId="3AC1403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1DB2464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36D2A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850" w:type="dxa"/>
            <w:tcBorders>
              <w:top w:val="single" w:sz="4" w:space="0" w:color="auto"/>
              <w:left w:val="nil"/>
              <w:bottom w:val="single" w:sz="4" w:space="0" w:color="auto"/>
              <w:right w:val="nil"/>
            </w:tcBorders>
            <w:shd w:val="clear" w:color="auto" w:fill="auto"/>
            <w:noWrap/>
            <w:vAlign w:val="center"/>
            <w:hideMark/>
          </w:tcPr>
          <w:p w14:paraId="3E3BC102" w14:textId="4726103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hideMark/>
          </w:tcPr>
          <w:p w14:paraId="156844FE" w14:textId="0C7BFF7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-1.54%</w:t>
            </w:r>
          </w:p>
        </w:tc>
        <w:tc>
          <w:tcPr>
            <w:tcW w:w="850" w:type="dxa"/>
            <w:tcBorders>
              <w:top w:val="single" w:sz="4" w:space="0" w:color="auto"/>
              <w:left w:val="nil"/>
              <w:bottom w:val="single" w:sz="4" w:space="0" w:color="auto"/>
              <w:right w:val="nil"/>
            </w:tcBorders>
            <w:shd w:val="clear" w:color="auto" w:fill="auto"/>
            <w:noWrap/>
            <w:vAlign w:val="center"/>
            <w:hideMark/>
          </w:tcPr>
          <w:p w14:paraId="5C2B80E4" w14:textId="7DF511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-1.47%</w:t>
            </w:r>
          </w:p>
        </w:tc>
        <w:tc>
          <w:tcPr>
            <w:tcW w:w="850" w:type="dxa"/>
            <w:tcBorders>
              <w:top w:val="single" w:sz="4" w:space="0" w:color="auto"/>
              <w:left w:val="nil"/>
              <w:bottom w:val="single" w:sz="4" w:space="0" w:color="auto"/>
              <w:right w:val="nil"/>
            </w:tcBorders>
            <w:shd w:val="clear" w:color="auto" w:fill="auto"/>
            <w:noWrap/>
            <w:vAlign w:val="center"/>
            <w:hideMark/>
          </w:tcPr>
          <w:p w14:paraId="0BFC82A6" w14:textId="0B56491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2" w:type="dxa"/>
            <w:tcBorders>
              <w:top w:val="single" w:sz="4" w:space="0" w:color="auto"/>
              <w:left w:val="nil"/>
              <w:bottom w:val="single" w:sz="4" w:space="0" w:color="auto"/>
              <w:right w:val="nil"/>
            </w:tcBorders>
            <w:shd w:val="clear" w:color="auto" w:fill="auto"/>
            <w:noWrap/>
            <w:vAlign w:val="center"/>
            <w:hideMark/>
          </w:tcPr>
          <w:p w14:paraId="712CC948" w14:textId="7F1A0B7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E32CB16" w14:textId="32AB99D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-2.31%</w:t>
            </w:r>
          </w:p>
        </w:tc>
        <w:tc>
          <w:tcPr>
            <w:tcW w:w="850" w:type="dxa"/>
            <w:tcBorders>
              <w:top w:val="single" w:sz="4" w:space="0" w:color="auto"/>
              <w:left w:val="nil"/>
              <w:bottom w:val="single" w:sz="4" w:space="0" w:color="auto"/>
              <w:right w:val="nil"/>
            </w:tcBorders>
            <w:shd w:val="clear" w:color="auto" w:fill="auto"/>
            <w:noWrap/>
            <w:vAlign w:val="center"/>
            <w:hideMark/>
          </w:tcPr>
          <w:p w14:paraId="5DA5F59D" w14:textId="61D979D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0" w:type="dxa"/>
            <w:tcBorders>
              <w:top w:val="single" w:sz="4" w:space="0" w:color="auto"/>
              <w:left w:val="nil"/>
              <w:bottom w:val="single" w:sz="4" w:space="0" w:color="auto"/>
              <w:right w:val="nil"/>
            </w:tcBorders>
            <w:shd w:val="clear" w:color="auto" w:fill="auto"/>
            <w:noWrap/>
            <w:vAlign w:val="center"/>
            <w:hideMark/>
          </w:tcPr>
          <w:p w14:paraId="42CC7415" w14:textId="38CB3E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-2.13%</w:t>
            </w:r>
          </w:p>
        </w:tc>
        <w:tc>
          <w:tcPr>
            <w:tcW w:w="850" w:type="dxa"/>
            <w:tcBorders>
              <w:top w:val="single" w:sz="4" w:space="0" w:color="auto"/>
              <w:left w:val="nil"/>
              <w:bottom w:val="single" w:sz="4" w:space="0" w:color="auto"/>
              <w:right w:val="nil"/>
            </w:tcBorders>
            <w:shd w:val="clear" w:color="auto" w:fill="auto"/>
            <w:noWrap/>
            <w:vAlign w:val="center"/>
            <w:hideMark/>
          </w:tcPr>
          <w:p w14:paraId="388E209F" w14:textId="50009FF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F86492E" w14:textId="636AED2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5092ED7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DC53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850" w:type="dxa"/>
            <w:tcBorders>
              <w:top w:val="single" w:sz="4" w:space="0" w:color="auto"/>
              <w:left w:val="nil"/>
              <w:bottom w:val="single" w:sz="4" w:space="0" w:color="auto"/>
              <w:right w:val="nil"/>
            </w:tcBorders>
            <w:shd w:val="clear" w:color="auto" w:fill="auto"/>
            <w:noWrap/>
            <w:vAlign w:val="center"/>
            <w:hideMark/>
          </w:tcPr>
          <w:p w14:paraId="6BC493A4" w14:textId="79C09AB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-2.47%</w:t>
            </w:r>
          </w:p>
        </w:tc>
        <w:tc>
          <w:tcPr>
            <w:tcW w:w="850" w:type="dxa"/>
            <w:tcBorders>
              <w:top w:val="single" w:sz="4" w:space="0" w:color="auto"/>
              <w:left w:val="nil"/>
              <w:bottom w:val="single" w:sz="4" w:space="0" w:color="auto"/>
              <w:right w:val="nil"/>
            </w:tcBorders>
            <w:shd w:val="clear" w:color="auto" w:fill="auto"/>
            <w:noWrap/>
            <w:vAlign w:val="center"/>
            <w:hideMark/>
          </w:tcPr>
          <w:p w14:paraId="6F60FCA7" w14:textId="3B7E19D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76C97918" w14:textId="443C089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2A377340" w14:textId="15E6B2B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158%</w:t>
            </w:r>
          </w:p>
        </w:tc>
        <w:tc>
          <w:tcPr>
            <w:tcW w:w="852" w:type="dxa"/>
            <w:tcBorders>
              <w:top w:val="single" w:sz="4" w:space="0" w:color="auto"/>
              <w:left w:val="nil"/>
              <w:bottom w:val="single" w:sz="4" w:space="0" w:color="auto"/>
              <w:right w:val="nil"/>
            </w:tcBorders>
            <w:shd w:val="clear" w:color="auto" w:fill="auto"/>
            <w:noWrap/>
            <w:vAlign w:val="center"/>
            <w:hideMark/>
          </w:tcPr>
          <w:p w14:paraId="2C4D1686" w14:textId="49DA4FB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65D5F8" w14:textId="092ABA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71CE42EA" w14:textId="69B967B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-1.58%</w:t>
            </w:r>
          </w:p>
        </w:tc>
        <w:tc>
          <w:tcPr>
            <w:tcW w:w="850" w:type="dxa"/>
            <w:tcBorders>
              <w:top w:val="single" w:sz="4" w:space="0" w:color="auto"/>
              <w:left w:val="nil"/>
              <w:bottom w:val="single" w:sz="4" w:space="0" w:color="auto"/>
              <w:right w:val="nil"/>
            </w:tcBorders>
            <w:shd w:val="clear" w:color="auto" w:fill="auto"/>
            <w:noWrap/>
            <w:vAlign w:val="center"/>
            <w:hideMark/>
          </w:tcPr>
          <w:p w14:paraId="10E9F137" w14:textId="1181449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79D77529" w14:textId="3CCF605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B6B036" w14:textId="5978C5C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100%</w:t>
            </w:r>
          </w:p>
        </w:tc>
      </w:tr>
      <w:tr w:rsidR="009D2C0B" w:rsidRPr="009D2C0B" w14:paraId="1C00F23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C027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850" w:type="dxa"/>
            <w:tcBorders>
              <w:top w:val="single" w:sz="4" w:space="0" w:color="auto"/>
              <w:left w:val="nil"/>
              <w:bottom w:val="single" w:sz="4" w:space="0" w:color="auto"/>
              <w:right w:val="nil"/>
            </w:tcBorders>
            <w:shd w:val="clear" w:color="auto" w:fill="auto"/>
            <w:noWrap/>
            <w:vAlign w:val="center"/>
            <w:hideMark/>
          </w:tcPr>
          <w:p w14:paraId="74E8213E" w14:textId="37A261E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-2.95%</w:t>
            </w:r>
          </w:p>
        </w:tc>
        <w:tc>
          <w:tcPr>
            <w:tcW w:w="850" w:type="dxa"/>
            <w:tcBorders>
              <w:top w:val="single" w:sz="4" w:space="0" w:color="auto"/>
              <w:left w:val="nil"/>
              <w:bottom w:val="single" w:sz="4" w:space="0" w:color="auto"/>
              <w:right w:val="nil"/>
            </w:tcBorders>
            <w:shd w:val="clear" w:color="auto" w:fill="auto"/>
            <w:noWrap/>
            <w:vAlign w:val="center"/>
            <w:hideMark/>
          </w:tcPr>
          <w:p w14:paraId="08502B55" w14:textId="54A60A5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hideMark/>
          </w:tcPr>
          <w:p w14:paraId="069B0D43" w14:textId="2908D5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-2.02%</w:t>
            </w:r>
          </w:p>
        </w:tc>
        <w:tc>
          <w:tcPr>
            <w:tcW w:w="850" w:type="dxa"/>
            <w:tcBorders>
              <w:top w:val="single" w:sz="4" w:space="0" w:color="auto"/>
              <w:left w:val="nil"/>
              <w:bottom w:val="single" w:sz="4" w:space="0" w:color="auto"/>
              <w:right w:val="nil"/>
            </w:tcBorders>
            <w:shd w:val="clear" w:color="auto" w:fill="auto"/>
            <w:noWrap/>
            <w:vAlign w:val="center"/>
            <w:hideMark/>
          </w:tcPr>
          <w:p w14:paraId="05586B5B" w14:textId="55FF697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165%</w:t>
            </w:r>
          </w:p>
        </w:tc>
        <w:tc>
          <w:tcPr>
            <w:tcW w:w="852" w:type="dxa"/>
            <w:tcBorders>
              <w:top w:val="single" w:sz="4" w:space="0" w:color="auto"/>
              <w:left w:val="nil"/>
              <w:bottom w:val="single" w:sz="4" w:space="0" w:color="auto"/>
              <w:right w:val="nil"/>
            </w:tcBorders>
            <w:shd w:val="clear" w:color="auto" w:fill="auto"/>
            <w:noWrap/>
            <w:vAlign w:val="center"/>
            <w:hideMark/>
          </w:tcPr>
          <w:p w14:paraId="2C1B3563" w14:textId="0020F13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ADBDAB4" w14:textId="4DF5BED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hideMark/>
          </w:tcPr>
          <w:p w14:paraId="4F61E6A9" w14:textId="3935DD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79DAAEDE" w14:textId="70D1244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-1.73%</w:t>
            </w:r>
          </w:p>
        </w:tc>
        <w:tc>
          <w:tcPr>
            <w:tcW w:w="850" w:type="dxa"/>
            <w:tcBorders>
              <w:top w:val="single" w:sz="4" w:space="0" w:color="auto"/>
              <w:left w:val="nil"/>
              <w:bottom w:val="single" w:sz="4" w:space="0" w:color="auto"/>
              <w:right w:val="nil"/>
            </w:tcBorders>
            <w:shd w:val="clear" w:color="auto" w:fill="auto"/>
            <w:noWrap/>
            <w:vAlign w:val="center"/>
            <w:hideMark/>
          </w:tcPr>
          <w:p w14:paraId="557373CE" w14:textId="3CCFDB3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92E9B19" w14:textId="431DAF3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99%</w:t>
            </w:r>
          </w:p>
        </w:tc>
      </w:tr>
      <w:tr w:rsidR="009D2C0B" w:rsidRPr="009D2C0B" w14:paraId="31D42E6C"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57E8B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850" w:type="dxa"/>
            <w:tcBorders>
              <w:top w:val="single" w:sz="4" w:space="0" w:color="auto"/>
              <w:left w:val="nil"/>
              <w:bottom w:val="single" w:sz="4" w:space="0" w:color="auto"/>
              <w:right w:val="nil"/>
            </w:tcBorders>
            <w:shd w:val="clear" w:color="auto" w:fill="auto"/>
            <w:noWrap/>
            <w:vAlign w:val="center"/>
            <w:hideMark/>
          </w:tcPr>
          <w:p w14:paraId="26868C32" w14:textId="584CDCC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-2.10%</w:t>
            </w:r>
          </w:p>
        </w:tc>
        <w:tc>
          <w:tcPr>
            <w:tcW w:w="850" w:type="dxa"/>
            <w:tcBorders>
              <w:top w:val="single" w:sz="4" w:space="0" w:color="auto"/>
              <w:left w:val="nil"/>
              <w:bottom w:val="single" w:sz="4" w:space="0" w:color="auto"/>
              <w:right w:val="nil"/>
            </w:tcBorders>
            <w:shd w:val="clear" w:color="auto" w:fill="auto"/>
            <w:noWrap/>
            <w:vAlign w:val="center"/>
            <w:hideMark/>
          </w:tcPr>
          <w:p w14:paraId="12BD0F24" w14:textId="730A9AE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-1.43%</w:t>
            </w:r>
          </w:p>
        </w:tc>
        <w:tc>
          <w:tcPr>
            <w:tcW w:w="850" w:type="dxa"/>
            <w:tcBorders>
              <w:top w:val="single" w:sz="4" w:space="0" w:color="auto"/>
              <w:left w:val="nil"/>
              <w:bottom w:val="single" w:sz="4" w:space="0" w:color="auto"/>
              <w:right w:val="nil"/>
            </w:tcBorders>
            <w:shd w:val="clear" w:color="auto" w:fill="auto"/>
            <w:noWrap/>
            <w:vAlign w:val="center"/>
            <w:hideMark/>
          </w:tcPr>
          <w:p w14:paraId="79FA9BA9" w14:textId="14DD603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1E329C75" w14:textId="13C25A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2" w:type="dxa"/>
            <w:tcBorders>
              <w:top w:val="single" w:sz="4" w:space="0" w:color="auto"/>
              <w:left w:val="nil"/>
              <w:bottom w:val="single" w:sz="4" w:space="0" w:color="auto"/>
              <w:right w:val="nil"/>
            </w:tcBorders>
            <w:shd w:val="clear" w:color="auto" w:fill="auto"/>
            <w:noWrap/>
            <w:vAlign w:val="center"/>
            <w:hideMark/>
          </w:tcPr>
          <w:p w14:paraId="16A8E3F0" w14:textId="6E21AE5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83D20D6" w14:textId="0704970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hideMark/>
          </w:tcPr>
          <w:p w14:paraId="0C21A9DB" w14:textId="5F585C0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-1.57%</w:t>
            </w:r>
          </w:p>
        </w:tc>
        <w:tc>
          <w:tcPr>
            <w:tcW w:w="850" w:type="dxa"/>
            <w:tcBorders>
              <w:top w:val="single" w:sz="4" w:space="0" w:color="auto"/>
              <w:left w:val="nil"/>
              <w:bottom w:val="single" w:sz="4" w:space="0" w:color="auto"/>
              <w:right w:val="nil"/>
            </w:tcBorders>
            <w:shd w:val="clear" w:color="auto" w:fill="auto"/>
            <w:noWrap/>
            <w:vAlign w:val="center"/>
            <w:hideMark/>
          </w:tcPr>
          <w:p w14:paraId="027DF08F" w14:textId="2FF9312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hideMark/>
          </w:tcPr>
          <w:p w14:paraId="348241B1" w14:textId="42D425A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1EEF6F" w14:textId="47F6B19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r>
      <w:tr w:rsidR="009D2C0B" w:rsidRPr="009D2C0B" w14:paraId="63AA861E"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05A87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850" w:type="dxa"/>
            <w:tcBorders>
              <w:top w:val="single" w:sz="4" w:space="0" w:color="auto"/>
              <w:left w:val="nil"/>
              <w:bottom w:val="single" w:sz="4" w:space="0" w:color="auto"/>
              <w:right w:val="nil"/>
            </w:tcBorders>
            <w:shd w:val="clear" w:color="auto" w:fill="auto"/>
            <w:noWrap/>
            <w:vAlign w:val="center"/>
            <w:hideMark/>
          </w:tcPr>
          <w:p w14:paraId="581BF4A1" w14:textId="46FE0E0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4384AED0" w14:textId="47560E7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hideMark/>
          </w:tcPr>
          <w:p w14:paraId="543331BC" w14:textId="12C25E2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-1.47%</w:t>
            </w:r>
          </w:p>
        </w:tc>
        <w:tc>
          <w:tcPr>
            <w:tcW w:w="850" w:type="dxa"/>
            <w:tcBorders>
              <w:top w:val="single" w:sz="4" w:space="0" w:color="auto"/>
              <w:left w:val="nil"/>
              <w:bottom w:val="single" w:sz="4" w:space="0" w:color="auto"/>
              <w:right w:val="nil"/>
            </w:tcBorders>
            <w:shd w:val="clear" w:color="auto" w:fill="auto"/>
            <w:noWrap/>
            <w:vAlign w:val="center"/>
            <w:hideMark/>
          </w:tcPr>
          <w:p w14:paraId="4B07E0C6" w14:textId="0403262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181%</w:t>
            </w:r>
          </w:p>
        </w:tc>
        <w:tc>
          <w:tcPr>
            <w:tcW w:w="852" w:type="dxa"/>
            <w:tcBorders>
              <w:top w:val="single" w:sz="4" w:space="0" w:color="auto"/>
              <w:left w:val="nil"/>
              <w:bottom w:val="single" w:sz="4" w:space="0" w:color="auto"/>
              <w:right w:val="nil"/>
            </w:tcBorders>
            <w:shd w:val="clear" w:color="auto" w:fill="auto"/>
            <w:noWrap/>
            <w:vAlign w:val="center"/>
            <w:hideMark/>
          </w:tcPr>
          <w:p w14:paraId="0846DFDA" w14:textId="0AA5401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2067275" w14:textId="683E390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-2.09%</w:t>
            </w:r>
          </w:p>
        </w:tc>
        <w:tc>
          <w:tcPr>
            <w:tcW w:w="850" w:type="dxa"/>
            <w:tcBorders>
              <w:top w:val="single" w:sz="4" w:space="0" w:color="auto"/>
              <w:left w:val="nil"/>
              <w:bottom w:val="single" w:sz="4" w:space="0" w:color="auto"/>
              <w:right w:val="nil"/>
            </w:tcBorders>
            <w:shd w:val="clear" w:color="auto" w:fill="auto"/>
            <w:noWrap/>
            <w:vAlign w:val="center"/>
            <w:hideMark/>
          </w:tcPr>
          <w:p w14:paraId="6C61B82F" w14:textId="2BBD948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-1.87%</w:t>
            </w:r>
          </w:p>
        </w:tc>
        <w:tc>
          <w:tcPr>
            <w:tcW w:w="850" w:type="dxa"/>
            <w:tcBorders>
              <w:top w:val="single" w:sz="4" w:space="0" w:color="auto"/>
              <w:left w:val="nil"/>
              <w:bottom w:val="single" w:sz="4" w:space="0" w:color="auto"/>
              <w:right w:val="nil"/>
            </w:tcBorders>
            <w:shd w:val="clear" w:color="auto" w:fill="auto"/>
            <w:noWrap/>
            <w:vAlign w:val="center"/>
            <w:hideMark/>
          </w:tcPr>
          <w:p w14:paraId="7BE3E06D" w14:textId="26BBCCD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7025B174" w14:textId="6FDA5A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1592B8" w14:textId="5A3ED03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17E26B94"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80E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850" w:type="dxa"/>
            <w:tcBorders>
              <w:top w:val="single" w:sz="4" w:space="0" w:color="auto"/>
              <w:left w:val="nil"/>
              <w:bottom w:val="single" w:sz="4" w:space="0" w:color="auto"/>
              <w:right w:val="nil"/>
            </w:tcBorders>
            <w:shd w:val="clear" w:color="auto" w:fill="auto"/>
            <w:noWrap/>
            <w:vAlign w:val="center"/>
            <w:hideMark/>
          </w:tcPr>
          <w:p w14:paraId="248804A0" w14:textId="08D459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-2.33%</w:t>
            </w:r>
          </w:p>
        </w:tc>
        <w:tc>
          <w:tcPr>
            <w:tcW w:w="850" w:type="dxa"/>
            <w:tcBorders>
              <w:top w:val="single" w:sz="4" w:space="0" w:color="auto"/>
              <w:left w:val="nil"/>
              <w:bottom w:val="single" w:sz="4" w:space="0" w:color="auto"/>
              <w:right w:val="nil"/>
            </w:tcBorders>
            <w:shd w:val="clear" w:color="auto" w:fill="auto"/>
            <w:noWrap/>
            <w:vAlign w:val="center"/>
            <w:hideMark/>
          </w:tcPr>
          <w:p w14:paraId="112638AF" w14:textId="0C5723F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02593ACA" w14:textId="5DEE9C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3431071D" w14:textId="1E607B5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297%</w:t>
            </w:r>
          </w:p>
        </w:tc>
        <w:tc>
          <w:tcPr>
            <w:tcW w:w="852" w:type="dxa"/>
            <w:tcBorders>
              <w:top w:val="single" w:sz="4" w:space="0" w:color="auto"/>
              <w:left w:val="nil"/>
              <w:bottom w:val="single" w:sz="4" w:space="0" w:color="auto"/>
              <w:right w:val="nil"/>
            </w:tcBorders>
            <w:shd w:val="clear" w:color="auto" w:fill="auto"/>
            <w:noWrap/>
            <w:vAlign w:val="center"/>
            <w:hideMark/>
          </w:tcPr>
          <w:p w14:paraId="57EAB210" w14:textId="3385274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BDE814" w14:textId="4F0161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hideMark/>
          </w:tcPr>
          <w:p w14:paraId="4D7D200E" w14:textId="1AFCB8E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hideMark/>
          </w:tcPr>
          <w:p w14:paraId="54439C4A" w14:textId="1481A0B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-1.90%</w:t>
            </w:r>
          </w:p>
        </w:tc>
        <w:tc>
          <w:tcPr>
            <w:tcW w:w="850" w:type="dxa"/>
            <w:tcBorders>
              <w:top w:val="single" w:sz="4" w:space="0" w:color="auto"/>
              <w:left w:val="nil"/>
              <w:bottom w:val="single" w:sz="4" w:space="0" w:color="auto"/>
              <w:right w:val="nil"/>
            </w:tcBorders>
            <w:shd w:val="clear" w:color="auto" w:fill="auto"/>
            <w:noWrap/>
            <w:vAlign w:val="center"/>
            <w:hideMark/>
          </w:tcPr>
          <w:p w14:paraId="40CFAF9B" w14:textId="0C5ECBC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A909649" w14:textId="7C04085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r>
      <w:tr w:rsidR="009D2C0B" w:rsidRPr="009D2C0B" w14:paraId="6CE4E253"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45C66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850" w:type="dxa"/>
            <w:tcBorders>
              <w:top w:val="single" w:sz="4" w:space="0" w:color="auto"/>
              <w:left w:val="nil"/>
              <w:bottom w:val="single" w:sz="4" w:space="0" w:color="auto"/>
              <w:right w:val="nil"/>
            </w:tcBorders>
            <w:shd w:val="clear" w:color="auto" w:fill="auto"/>
            <w:noWrap/>
            <w:vAlign w:val="center"/>
            <w:hideMark/>
          </w:tcPr>
          <w:p w14:paraId="63D89197" w14:textId="3AA088B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-2.28%</w:t>
            </w:r>
          </w:p>
        </w:tc>
        <w:tc>
          <w:tcPr>
            <w:tcW w:w="850" w:type="dxa"/>
            <w:tcBorders>
              <w:top w:val="single" w:sz="4" w:space="0" w:color="auto"/>
              <w:left w:val="nil"/>
              <w:bottom w:val="single" w:sz="4" w:space="0" w:color="auto"/>
              <w:right w:val="nil"/>
            </w:tcBorders>
            <w:shd w:val="clear" w:color="auto" w:fill="auto"/>
            <w:noWrap/>
            <w:vAlign w:val="center"/>
            <w:hideMark/>
          </w:tcPr>
          <w:p w14:paraId="06562E97" w14:textId="0295329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-1.43%</w:t>
            </w:r>
          </w:p>
        </w:tc>
        <w:tc>
          <w:tcPr>
            <w:tcW w:w="850" w:type="dxa"/>
            <w:tcBorders>
              <w:top w:val="single" w:sz="4" w:space="0" w:color="auto"/>
              <w:left w:val="nil"/>
              <w:bottom w:val="single" w:sz="4" w:space="0" w:color="auto"/>
              <w:right w:val="nil"/>
            </w:tcBorders>
            <w:shd w:val="clear" w:color="auto" w:fill="auto"/>
            <w:noWrap/>
            <w:vAlign w:val="center"/>
            <w:hideMark/>
          </w:tcPr>
          <w:p w14:paraId="33461D70" w14:textId="39B30A1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3E42F93" w14:textId="76836A6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218%</w:t>
            </w:r>
          </w:p>
        </w:tc>
        <w:tc>
          <w:tcPr>
            <w:tcW w:w="852" w:type="dxa"/>
            <w:tcBorders>
              <w:top w:val="single" w:sz="4" w:space="0" w:color="auto"/>
              <w:left w:val="nil"/>
              <w:bottom w:val="single" w:sz="4" w:space="0" w:color="auto"/>
              <w:right w:val="nil"/>
            </w:tcBorders>
            <w:shd w:val="clear" w:color="auto" w:fill="auto"/>
            <w:noWrap/>
            <w:vAlign w:val="center"/>
            <w:hideMark/>
          </w:tcPr>
          <w:p w14:paraId="0401E4BC" w14:textId="7E3C9C0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7B0BAF7" w14:textId="36AE574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-2.27%</w:t>
            </w:r>
          </w:p>
        </w:tc>
        <w:tc>
          <w:tcPr>
            <w:tcW w:w="850" w:type="dxa"/>
            <w:tcBorders>
              <w:top w:val="single" w:sz="4" w:space="0" w:color="auto"/>
              <w:left w:val="nil"/>
              <w:bottom w:val="single" w:sz="4" w:space="0" w:color="auto"/>
              <w:right w:val="nil"/>
            </w:tcBorders>
            <w:shd w:val="clear" w:color="auto" w:fill="auto"/>
            <w:noWrap/>
            <w:vAlign w:val="center"/>
            <w:hideMark/>
          </w:tcPr>
          <w:p w14:paraId="32017830" w14:textId="648DEE1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7D6C96D6" w14:textId="1371870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-1.75%</w:t>
            </w:r>
          </w:p>
        </w:tc>
        <w:tc>
          <w:tcPr>
            <w:tcW w:w="850" w:type="dxa"/>
            <w:tcBorders>
              <w:top w:val="single" w:sz="4" w:space="0" w:color="auto"/>
              <w:left w:val="nil"/>
              <w:bottom w:val="single" w:sz="4" w:space="0" w:color="auto"/>
              <w:right w:val="nil"/>
            </w:tcBorders>
            <w:shd w:val="clear" w:color="auto" w:fill="auto"/>
            <w:noWrap/>
            <w:vAlign w:val="center"/>
            <w:hideMark/>
          </w:tcPr>
          <w:p w14:paraId="49E381EF" w14:textId="772FA98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FC80C5" w14:textId="6A7BBA8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106%</w:t>
            </w:r>
          </w:p>
        </w:tc>
      </w:tr>
      <w:tr w:rsidR="009D2C0B" w:rsidRPr="009D2C0B" w14:paraId="409644D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CB856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850" w:type="dxa"/>
            <w:tcBorders>
              <w:top w:val="single" w:sz="4" w:space="0" w:color="auto"/>
              <w:left w:val="nil"/>
              <w:bottom w:val="single" w:sz="4" w:space="0" w:color="auto"/>
              <w:right w:val="nil"/>
            </w:tcBorders>
            <w:shd w:val="clear" w:color="auto" w:fill="auto"/>
            <w:noWrap/>
            <w:vAlign w:val="center"/>
            <w:hideMark/>
          </w:tcPr>
          <w:p w14:paraId="51C9DF57" w14:textId="45413BD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4889F069" w14:textId="2DE713C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hideMark/>
          </w:tcPr>
          <w:p w14:paraId="6ED8C3E2" w14:textId="4C9BCA2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CDFA9D8" w14:textId="2EC798C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252%</w:t>
            </w:r>
          </w:p>
        </w:tc>
        <w:tc>
          <w:tcPr>
            <w:tcW w:w="852" w:type="dxa"/>
            <w:tcBorders>
              <w:top w:val="single" w:sz="4" w:space="0" w:color="auto"/>
              <w:left w:val="nil"/>
              <w:bottom w:val="single" w:sz="4" w:space="0" w:color="auto"/>
              <w:right w:val="nil"/>
            </w:tcBorders>
            <w:shd w:val="clear" w:color="auto" w:fill="auto"/>
            <w:noWrap/>
            <w:vAlign w:val="center"/>
            <w:hideMark/>
          </w:tcPr>
          <w:p w14:paraId="7B8376F1" w14:textId="3803B01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D76F395" w14:textId="0D93C4B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76B9B08" w14:textId="4496EB2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hideMark/>
          </w:tcPr>
          <w:p w14:paraId="56275E24" w14:textId="2AEED04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-1.68%</w:t>
            </w:r>
          </w:p>
        </w:tc>
        <w:tc>
          <w:tcPr>
            <w:tcW w:w="850" w:type="dxa"/>
            <w:tcBorders>
              <w:top w:val="single" w:sz="4" w:space="0" w:color="auto"/>
              <w:left w:val="nil"/>
              <w:bottom w:val="single" w:sz="4" w:space="0" w:color="auto"/>
              <w:right w:val="nil"/>
            </w:tcBorders>
            <w:shd w:val="clear" w:color="auto" w:fill="auto"/>
            <w:noWrap/>
            <w:vAlign w:val="center"/>
            <w:hideMark/>
          </w:tcPr>
          <w:p w14:paraId="3F537BEC" w14:textId="4213FA8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C5D558" w14:textId="2985E98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5B8C892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DAFA7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850" w:type="dxa"/>
            <w:tcBorders>
              <w:top w:val="single" w:sz="4" w:space="0" w:color="auto"/>
              <w:left w:val="nil"/>
              <w:bottom w:val="single" w:sz="4" w:space="0" w:color="auto"/>
              <w:right w:val="nil"/>
            </w:tcBorders>
            <w:shd w:val="clear" w:color="auto" w:fill="auto"/>
            <w:noWrap/>
            <w:vAlign w:val="center"/>
            <w:hideMark/>
          </w:tcPr>
          <w:p w14:paraId="6EC6914C" w14:textId="0629A7D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52C0FF0E" w14:textId="7BB6A9C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0" w:type="dxa"/>
            <w:tcBorders>
              <w:top w:val="single" w:sz="4" w:space="0" w:color="auto"/>
              <w:left w:val="nil"/>
              <w:bottom w:val="single" w:sz="4" w:space="0" w:color="auto"/>
              <w:right w:val="nil"/>
            </w:tcBorders>
            <w:shd w:val="clear" w:color="auto" w:fill="auto"/>
            <w:noWrap/>
            <w:vAlign w:val="center"/>
            <w:hideMark/>
          </w:tcPr>
          <w:p w14:paraId="51058C09" w14:textId="510269A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-1.34%</w:t>
            </w:r>
          </w:p>
        </w:tc>
        <w:tc>
          <w:tcPr>
            <w:tcW w:w="850" w:type="dxa"/>
            <w:tcBorders>
              <w:top w:val="single" w:sz="4" w:space="0" w:color="auto"/>
              <w:left w:val="nil"/>
              <w:bottom w:val="single" w:sz="4" w:space="0" w:color="auto"/>
              <w:right w:val="nil"/>
            </w:tcBorders>
            <w:shd w:val="clear" w:color="auto" w:fill="auto"/>
            <w:noWrap/>
            <w:vAlign w:val="center"/>
            <w:hideMark/>
          </w:tcPr>
          <w:p w14:paraId="5CDA07D7" w14:textId="3F9A810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252%</w:t>
            </w:r>
          </w:p>
        </w:tc>
        <w:tc>
          <w:tcPr>
            <w:tcW w:w="852" w:type="dxa"/>
            <w:tcBorders>
              <w:top w:val="single" w:sz="4" w:space="0" w:color="auto"/>
              <w:left w:val="nil"/>
              <w:bottom w:val="single" w:sz="4" w:space="0" w:color="auto"/>
              <w:right w:val="nil"/>
            </w:tcBorders>
            <w:shd w:val="clear" w:color="auto" w:fill="auto"/>
            <w:noWrap/>
            <w:vAlign w:val="center"/>
            <w:hideMark/>
          </w:tcPr>
          <w:p w14:paraId="336BA364" w14:textId="62D8252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367F677" w14:textId="136C248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0667037C" w14:textId="6009721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-1.72%</w:t>
            </w:r>
          </w:p>
        </w:tc>
        <w:tc>
          <w:tcPr>
            <w:tcW w:w="850" w:type="dxa"/>
            <w:tcBorders>
              <w:top w:val="single" w:sz="4" w:space="0" w:color="auto"/>
              <w:left w:val="nil"/>
              <w:bottom w:val="single" w:sz="4" w:space="0" w:color="auto"/>
              <w:right w:val="nil"/>
            </w:tcBorders>
            <w:shd w:val="clear" w:color="auto" w:fill="auto"/>
            <w:noWrap/>
            <w:vAlign w:val="center"/>
            <w:hideMark/>
          </w:tcPr>
          <w:p w14:paraId="38FD4DC4" w14:textId="630BEBC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689D2800" w14:textId="1872916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01472FF" w14:textId="7EEB907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09D57C7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76D2B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850" w:type="dxa"/>
            <w:tcBorders>
              <w:top w:val="single" w:sz="4" w:space="0" w:color="auto"/>
              <w:left w:val="nil"/>
              <w:bottom w:val="single" w:sz="4" w:space="0" w:color="auto"/>
              <w:right w:val="nil"/>
            </w:tcBorders>
            <w:shd w:val="clear" w:color="auto" w:fill="auto"/>
            <w:noWrap/>
            <w:vAlign w:val="center"/>
            <w:hideMark/>
          </w:tcPr>
          <w:p w14:paraId="1E7EBB1B" w14:textId="5F4587F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-2.15%</w:t>
            </w:r>
          </w:p>
        </w:tc>
        <w:tc>
          <w:tcPr>
            <w:tcW w:w="850" w:type="dxa"/>
            <w:tcBorders>
              <w:top w:val="single" w:sz="4" w:space="0" w:color="auto"/>
              <w:left w:val="nil"/>
              <w:bottom w:val="single" w:sz="4" w:space="0" w:color="auto"/>
              <w:right w:val="nil"/>
            </w:tcBorders>
            <w:shd w:val="clear" w:color="auto" w:fill="auto"/>
            <w:noWrap/>
            <w:vAlign w:val="center"/>
            <w:hideMark/>
          </w:tcPr>
          <w:p w14:paraId="7EDCC19D" w14:textId="4B7043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-1.35%</w:t>
            </w:r>
          </w:p>
        </w:tc>
        <w:tc>
          <w:tcPr>
            <w:tcW w:w="850" w:type="dxa"/>
            <w:tcBorders>
              <w:top w:val="single" w:sz="4" w:space="0" w:color="auto"/>
              <w:left w:val="nil"/>
              <w:bottom w:val="single" w:sz="4" w:space="0" w:color="auto"/>
              <w:right w:val="nil"/>
            </w:tcBorders>
            <w:shd w:val="clear" w:color="auto" w:fill="auto"/>
            <w:noWrap/>
            <w:vAlign w:val="center"/>
            <w:hideMark/>
          </w:tcPr>
          <w:p w14:paraId="75FC96D3" w14:textId="7B25137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-1.55%</w:t>
            </w:r>
          </w:p>
        </w:tc>
        <w:tc>
          <w:tcPr>
            <w:tcW w:w="850" w:type="dxa"/>
            <w:tcBorders>
              <w:top w:val="single" w:sz="4" w:space="0" w:color="auto"/>
              <w:left w:val="nil"/>
              <w:bottom w:val="single" w:sz="4" w:space="0" w:color="auto"/>
              <w:right w:val="nil"/>
            </w:tcBorders>
            <w:shd w:val="clear" w:color="auto" w:fill="auto"/>
            <w:noWrap/>
            <w:vAlign w:val="center"/>
            <w:hideMark/>
          </w:tcPr>
          <w:p w14:paraId="763300FA" w14:textId="5DEB01C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324%</w:t>
            </w:r>
          </w:p>
        </w:tc>
        <w:tc>
          <w:tcPr>
            <w:tcW w:w="852" w:type="dxa"/>
            <w:tcBorders>
              <w:top w:val="single" w:sz="4" w:space="0" w:color="auto"/>
              <w:left w:val="nil"/>
              <w:bottom w:val="single" w:sz="4" w:space="0" w:color="auto"/>
              <w:right w:val="nil"/>
            </w:tcBorders>
            <w:shd w:val="clear" w:color="auto" w:fill="auto"/>
            <w:noWrap/>
            <w:vAlign w:val="center"/>
            <w:hideMark/>
          </w:tcPr>
          <w:p w14:paraId="1DB97F6B" w14:textId="699DF27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059E470" w14:textId="3F264B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-2.14%</w:t>
            </w:r>
          </w:p>
        </w:tc>
        <w:tc>
          <w:tcPr>
            <w:tcW w:w="850" w:type="dxa"/>
            <w:tcBorders>
              <w:top w:val="single" w:sz="4" w:space="0" w:color="auto"/>
              <w:left w:val="nil"/>
              <w:bottom w:val="single" w:sz="4" w:space="0" w:color="auto"/>
              <w:right w:val="nil"/>
            </w:tcBorders>
            <w:shd w:val="clear" w:color="auto" w:fill="auto"/>
            <w:noWrap/>
            <w:vAlign w:val="center"/>
            <w:hideMark/>
          </w:tcPr>
          <w:p w14:paraId="439DA236" w14:textId="49B29A3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-1.71%</w:t>
            </w:r>
          </w:p>
        </w:tc>
        <w:tc>
          <w:tcPr>
            <w:tcW w:w="850" w:type="dxa"/>
            <w:tcBorders>
              <w:top w:val="single" w:sz="4" w:space="0" w:color="auto"/>
              <w:left w:val="nil"/>
              <w:bottom w:val="single" w:sz="4" w:space="0" w:color="auto"/>
              <w:right w:val="nil"/>
            </w:tcBorders>
            <w:shd w:val="clear" w:color="auto" w:fill="auto"/>
            <w:noWrap/>
            <w:vAlign w:val="center"/>
            <w:hideMark/>
          </w:tcPr>
          <w:p w14:paraId="1164BF79" w14:textId="2A84272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-1.77%</w:t>
            </w:r>
          </w:p>
        </w:tc>
        <w:tc>
          <w:tcPr>
            <w:tcW w:w="850" w:type="dxa"/>
            <w:tcBorders>
              <w:top w:val="single" w:sz="4" w:space="0" w:color="auto"/>
              <w:left w:val="nil"/>
              <w:bottom w:val="single" w:sz="4" w:space="0" w:color="auto"/>
              <w:right w:val="nil"/>
            </w:tcBorders>
            <w:shd w:val="clear" w:color="auto" w:fill="auto"/>
            <w:noWrap/>
            <w:vAlign w:val="center"/>
            <w:hideMark/>
          </w:tcPr>
          <w:p w14:paraId="61122DDE" w14:textId="4FC0D26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767E3C" w14:textId="6140063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bl>
    <w:p w14:paraId="61D9FCEF" w14:textId="77777777" w:rsidR="009D2C0B" w:rsidRDefault="009D2C0B" w:rsidP="009234A5">
      <w:pPr>
        <w:rPr>
          <w:szCs w:val="22"/>
          <w:lang w:val="en-CA"/>
        </w:rPr>
      </w:pPr>
    </w:p>
    <w:p w14:paraId="6CA4C986" w14:textId="0DF325F5" w:rsidR="009D2C0B" w:rsidRDefault="009D2C0B" w:rsidP="009D2C0B">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877"/>
        <w:gridCol w:w="1418"/>
        <w:gridCol w:w="1417"/>
        <w:gridCol w:w="1418"/>
        <w:gridCol w:w="1842"/>
      </w:tblGrid>
      <w:tr w:rsidR="00962F3A" w:rsidRPr="009D2C0B" w14:paraId="565DC4D6" w14:textId="77777777" w:rsidTr="002067B5">
        <w:trPr>
          <w:trHeight w:val="288"/>
        </w:trPr>
        <w:tc>
          <w:tcPr>
            <w:tcW w:w="1100" w:type="dxa"/>
            <w:shd w:val="clear" w:color="auto" w:fill="auto"/>
            <w:noWrap/>
            <w:vAlign w:val="center"/>
            <w:hideMark/>
          </w:tcPr>
          <w:p w14:paraId="0B4A9A2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877" w:type="dxa"/>
            <w:shd w:val="clear" w:color="auto" w:fill="auto"/>
            <w:noWrap/>
            <w:vAlign w:val="center"/>
            <w:hideMark/>
          </w:tcPr>
          <w:p w14:paraId="48086BF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1418" w:type="dxa"/>
            <w:shd w:val="clear" w:color="auto" w:fill="auto"/>
            <w:noWrap/>
            <w:vAlign w:val="center"/>
            <w:hideMark/>
          </w:tcPr>
          <w:p w14:paraId="06229323"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Level (1/2/3)</w:t>
            </w:r>
          </w:p>
        </w:tc>
        <w:tc>
          <w:tcPr>
            <w:tcW w:w="1417" w:type="dxa"/>
            <w:shd w:val="clear" w:color="auto" w:fill="auto"/>
            <w:noWrap/>
            <w:vAlign w:val="center"/>
            <w:hideMark/>
          </w:tcPr>
          <w:p w14:paraId="7773663A"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Results (P/F)</w:t>
            </w:r>
          </w:p>
        </w:tc>
        <w:tc>
          <w:tcPr>
            <w:tcW w:w="1418" w:type="dxa"/>
            <w:shd w:val="clear" w:color="auto" w:fill="auto"/>
            <w:noWrap/>
            <w:vAlign w:val="center"/>
            <w:hideMark/>
          </w:tcPr>
          <w:p w14:paraId="2125A7F9"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Match (Y/N)</w:t>
            </w:r>
          </w:p>
        </w:tc>
        <w:tc>
          <w:tcPr>
            <w:tcW w:w="1842" w:type="dxa"/>
            <w:shd w:val="clear" w:color="auto" w:fill="auto"/>
            <w:noWrap/>
            <w:vAlign w:val="center"/>
            <w:hideMark/>
          </w:tcPr>
          <w:p w14:paraId="3CA9BA53" w14:textId="0CBC5D56"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EncT/DecT (</w:t>
            </w:r>
            <w:r w:rsidR="00F31924">
              <w:rPr>
                <w:b/>
                <w:bCs/>
                <w:color w:val="000000"/>
                <w:sz w:val="20"/>
                <w:lang w:eastAsia="zh-CN"/>
              </w:rPr>
              <w:t>M</w:t>
            </w:r>
            <w:r w:rsidRPr="009D2C0B">
              <w:rPr>
                <w:b/>
                <w:bCs/>
                <w:color w:val="000000"/>
                <w:sz w:val="20"/>
                <w:lang w:eastAsia="zh-CN"/>
              </w:rPr>
              <w:t>/G)</w:t>
            </w:r>
          </w:p>
        </w:tc>
      </w:tr>
      <w:tr w:rsidR="0007523B" w:rsidRPr="009D2C0B" w14:paraId="7CE73234" w14:textId="77777777" w:rsidTr="003033BB">
        <w:trPr>
          <w:trHeight w:val="288"/>
        </w:trPr>
        <w:tc>
          <w:tcPr>
            <w:tcW w:w="1100" w:type="dxa"/>
            <w:shd w:val="clear" w:color="auto" w:fill="auto"/>
            <w:noWrap/>
            <w:vAlign w:val="center"/>
            <w:hideMark/>
          </w:tcPr>
          <w:p w14:paraId="665538E8"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1877" w:type="dxa"/>
            <w:shd w:val="clear" w:color="auto" w:fill="auto"/>
            <w:noWrap/>
            <w:vAlign w:val="center"/>
            <w:hideMark/>
          </w:tcPr>
          <w:p w14:paraId="6E74FD16" w14:textId="6EFF41E1"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Peter Chuang(MediaTek)</w:t>
            </w:r>
          </w:p>
        </w:tc>
        <w:tc>
          <w:tcPr>
            <w:tcW w:w="1418" w:type="dxa"/>
            <w:shd w:val="clear" w:color="auto" w:fill="auto"/>
            <w:noWrap/>
            <w:vAlign w:val="center"/>
            <w:hideMark/>
          </w:tcPr>
          <w:p w14:paraId="191E28E9" w14:textId="518F4B5A"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3514261F" w14:textId="014A8F65"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610744EF" w14:textId="246BC50C"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6EEC5E36" w14:textId="55732F68"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07523B" w:rsidRPr="009D2C0B" w14:paraId="55E49D75" w14:textId="77777777" w:rsidTr="003033BB">
        <w:trPr>
          <w:trHeight w:val="288"/>
        </w:trPr>
        <w:tc>
          <w:tcPr>
            <w:tcW w:w="1100" w:type="dxa"/>
            <w:shd w:val="clear" w:color="auto" w:fill="auto"/>
            <w:noWrap/>
            <w:vAlign w:val="center"/>
            <w:hideMark/>
          </w:tcPr>
          <w:p w14:paraId="4C7DE702"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1877" w:type="dxa"/>
            <w:shd w:val="clear" w:color="auto" w:fill="auto"/>
            <w:noWrap/>
            <w:vAlign w:val="center"/>
            <w:hideMark/>
          </w:tcPr>
          <w:p w14:paraId="151403C8" w14:textId="3EEE8A27"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Peter Chuang(MediaTek)</w:t>
            </w:r>
          </w:p>
        </w:tc>
        <w:tc>
          <w:tcPr>
            <w:tcW w:w="1418" w:type="dxa"/>
            <w:shd w:val="clear" w:color="auto" w:fill="auto"/>
            <w:noWrap/>
            <w:vAlign w:val="center"/>
            <w:hideMark/>
          </w:tcPr>
          <w:p w14:paraId="3BE1D125" w14:textId="6036C266"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612148D6" w14:textId="2FCCA0CB"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8" w:type="dxa"/>
            <w:shd w:val="clear" w:color="auto" w:fill="auto"/>
            <w:noWrap/>
            <w:vAlign w:val="center"/>
            <w:hideMark/>
          </w:tcPr>
          <w:p w14:paraId="54F4361F" w14:textId="58414823"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37CD312F" w14:textId="5B794FFD"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07523B" w:rsidRPr="009D2C0B" w14:paraId="5BE29398" w14:textId="77777777" w:rsidTr="003033BB">
        <w:trPr>
          <w:trHeight w:val="288"/>
        </w:trPr>
        <w:tc>
          <w:tcPr>
            <w:tcW w:w="1100" w:type="dxa"/>
            <w:shd w:val="clear" w:color="auto" w:fill="auto"/>
            <w:noWrap/>
            <w:vAlign w:val="center"/>
            <w:hideMark/>
          </w:tcPr>
          <w:p w14:paraId="3E7972FC"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1877" w:type="dxa"/>
            <w:shd w:val="clear" w:color="auto" w:fill="auto"/>
            <w:noWrap/>
            <w:vAlign w:val="center"/>
            <w:hideMark/>
          </w:tcPr>
          <w:p w14:paraId="543D1373" w14:textId="57FE7E9E"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Timofey Solovyev (Huawei)</w:t>
            </w:r>
          </w:p>
        </w:tc>
        <w:tc>
          <w:tcPr>
            <w:tcW w:w="1418" w:type="dxa"/>
            <w:shd w:val="clear" w:color="auto" w:fill="auto"/>
            <w:noWrap/>
            <w:vAlign w:val="center"/>
            <w:hideMark/>
          </w:tcPr>
          <w:p w14:paraId="461FFDD1" w14:textId="594C47D7"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54590900" w14:textId="5E6CF824"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76BB292D" w14:textId="157872A5"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05279DEF" w14:textId="48D2D731"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G</w:t>
            </w:r>
          </w:p>
        </w:tc>
      </w:tr>
      <w:tr w:rsidR="0007523B" w:rsidRPr="009D2C0B" w14:paraId="69C552E6" w14:textId="77777777" w:rsidTr="003033BB">
        <w:trPr>
          <w:trHeight w:val="288"/>
        </w:trPr>
        <w:tc>
          <w:tcPr>
            <w:tcW w:w="1100" w:type="dxa"/>
            <w:shd w:val="clear" w:color="auto" w:fill="auto"/>
            <w:noWrap/>
            <w:vAlign w:val="center"/>
            <w:hideMark/>
          </w:tcPr>
          <w:p w14:paraId="1E4509C9"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1877" w:type="dxa"/>
            <w:shd w:val="clear" w:color="auto" w:fill="auto"/>
            <w:noWrap/>
            <w:vAlign w:val="center"/>
            <w:hideMark/>
          </w:tcPr>
          <w:p w14:paraId="59951625" w14:textId="5B9655EE"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Timofey Solovyev (Huawei)</w:t>
            </w:r>
          </w:p>
        </w:tc>
        <w:tc>
          <w:tcPr>
            <w:tcW w:w="1418" w:type="dxa"/>
            <w:shd w:val="clear" w:color="auto" w:fill="auto"/>
            <w:noWrap/>
            <w:vAlign w:val="center"/>
            <w:hideMark/>
          </w:tcPr>
          <w:p w14:paraId="477F7723" w14:textId="316B7137"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000A5090" w14:textId="01E31816"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26C1456F" w14:textId="001FB3F3"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5F9171BD" w14:textId="5B472E58"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53887" w:rsidRPr="009D2C0B" w14:paraId="0CEAB20B" w14:textId="77777777" w:rsidTr="002067B5">
        <w:trPr>
          <w:trHeight w:val="288"/>
        </w:trPr>
        <w:tc>
          <w:tcPr>
            <w:tcW w:w="1100" w:type="dxa"/>
            <w:shd w:val="clear" w:color="auto" w:fill="auto"/>
            <w:noWrap/>
            <w:vAlign w:val="center"/>
            <w:hideMark/>
          </w:tcPr>
          <w:p w14:paraId="520A2954"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1877" w:type="dxa"/>
            <w:shd w:val="clear" w:color="auto" w:fill="auto"/>
            <w:noWrap/>
            <w:vAlign w:val="center"/>
            <w:hideMark/>
          </w:tcPr>
          <w:p w14:paraId="6AE06B4E" w14:textId="1273087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3E818FD7" w14:textId="7E9D1A3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0B77F25E" w14:textId="40A8FA3F"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1399A9A9" w14:textId="6C03FC9B"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90E8400" w14:textId="3CB81E0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7180CE92" w14:textId="77777777" w:rsidTr="002067B5">
        <w:trPr>
          <w:trHeight w:val="288"/>
        </w:trPr>
        <w:tc>
          <w:tcPr>
            <w:tcW w:w="1100" w:type="dxa"/>
            <w:shd w:val="clear" w:color="auto" w:fill="auto"/>
            <w:noWrap/>
            <w:vAlign w:val="center"/>
            <w:hideMark/>
          </w:tcPr>
          <w:p w14:paraId="22BD12C2"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lastRenderedPageBreak/>
              <w:t>4.1.3.b</w:t>
            </w:r>
          </w:p>
        </w:tc>
        <w:tc>
          <w:tcPr>
            <w:tcW w:w="1877" w:type="dxa"/>
            <w:shd w:val="clear" w:color="auto" w:fill="auto"/>
            <w:noWrap/>
            <w:vAlign w:val="center"/>
            <w:hideMark/>
          </w:tcPr>
          <w:p w14:paraId="4A85703F" w14:textId="7211467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7C2FFD92" w14:textId="6FFEC8E8"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81FBE54" w14:textId="18B124DF"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54D572C2" w14:textId="1C6E5D3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1BA058F1" w14:textId="7E643C5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332A7A9" w14:textId="77777777" w:rsidTr="002067B5">
        <w:trPr>
          <w:trHeight w:val="288"/>
        </w:trPr>
        <w:tc>
          <w:tcPr>
            <w:tcW w:w="1100" w:type="dxa"/>
            <w:shd w:val="clear" w:color="auto" w:fill="auto"/>
            <w:noWrap/>
            <w:vAlign w:val="center"/>
            <w:hideMark/>
          </w:tcPr>
          <w:p w14:paraId="758199A4"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1877" w:type="dxa"/>
            <w:shd w:val="clear" w:color="auto" w:fill="auto"/>
            <w:noWrap/>
            <w:vAlign w:val="center"/>
            <w:hideMark/>
          </w:tcPr>
          <w:p w14:paraId="07F02A48" w14:textId="464ABB34"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2392CFD2" w14:textId="50FA3D2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23B5F97" w14:textId="24668A9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4ACEF574" w14:textId="2B09C46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0AB3591" w14:textId="666CD5D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6A40521" w14:textId="77777777" w:rsidTr="002067B5">
        <w:trPr>
          <w:trHeight w:val="288"/>
        </w:trPr>
        <w:tc>
          <w:tcPr>
            <w:tcW w:w="1100" w:type="dxa"/>
            <w:shd w:val="clear" w:color="auto" w:fill="auto"/>
            <w:noWrap/>
            <w:vAlign w:val="center"/>
            <w:hideMark/>
          </w:tcPr>
          <w:p w14:paraId="0956C9C7"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1877" w:type="dxa"/>
            <w:shd w:val="clear" w:color="auto" w:fill="auto"/>
            <w:noWrap/>
            <w:vAlign w:val="center"/>
            <w:hideMark/>
          </w:tcPr>
          <w:p w14:paraId="61878BE4" w14:textId="759D9604"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280E974D" w14:textId="30C0BA8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2CF26E9" w14:textId="34F9318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70148C7D" w14:textId="6CC174DC"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5F5E7B10" w14:textId="78545DF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4E6EF09" w14:textId="77777777" w:rsidTr="002067B5">
        <w:trPr>
          <w:trHeight w:val="288"/>
        </w:trPr>
        <w:tc>
          <w:tcPr>
            <w:tcW w:w="1100" w:type="dxa"/>
            <w:shd w:val="clear" w:color="auto" w:fill="auto"/>
            <w:noWrap/>
            <w:vAlign w:val="center"/>
            <w:hideMark/>
          </w:tcPr>
          <w:p w14:paraId="1D65A78B"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1877" w:type="dxa"/>
            <w:shd w:val="clear" w:color="auto" w:fill="auto"/>
            <w:noWrap/>
            <w:vAlign w:val="center"/>
            <w:hideMark/>
          </w:tcPr>
          <w:p w14:paraId="5FD95031" w14:textId="4F3DB5AA"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2EE659B1" w14:textId="54ACFA41"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60BB8BC" w14:textId="2D50C09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P</w:t>
            </w:r>
          </w:p>
        </w:tc>
        <w:tc>
          <w:tcPr>
            <w:tcW w:w="1418" w:type="dxa"/>
            <w:shd w:val="clear" w:color="auto" w:fill="auto"/>
            <w:noWrap/>
            <w:vAlign w:val="center"/>
            <w:hideMark/>
          </w:tcPr>
          <w:p w14:paraId="1ABAF18C" w14:textId="0B0983D5" w:rsidR="00D53887" w:rsidRPr="000D4230"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Change w:id="3" w:author="Yanghaitao (Haitao)" w:date="2018-07-11T09:31:00Z">
                  <w:rPr>
                    <w:color w:val="000000"/>
                    <w:sz w:val="20"/>
                    <w:lang w:eastAsia="zh-CN"/>
                  </w:rPr>
                </w:rPrChange>
              </w:rPr>
            </w:pPr>
            <w:r w:rsidRPr="000D4230">
              <w:rPr>
                <w:color w:val="000000"/>
                <w:sz w:val="20"/>
                <w:highlight w:val="yellow"/>
                <w:lang w:eastAsia="zh-CN"/>
                <w:rPrChange w:id="4" w:author="Yanghaitao (Haitao)" w:date="2018-07-11T09:31:00Z">
                  <w:rPr>
                    <w:color w:val="000000"/>
                    <w:sz w:val="20"/>
                    <w:lang w:eastAsia="zh-CN"/>
                  </w:rPr>
                </w:rPrChange>
              </w:rPr>
              <w:t>N</w:t>
            </w:r>
          </w:p>
        </w:tc>
        <w:tc>
          <w:tcPr>
            <w:tcW w:w="1842" w:type="dxa"/>
            <w:shd w:val="clear" w:color="auto" w:fill="auto"/>
            <w:noWrap/>
            <w:vAlign w:val="center"/>
            <w:hideMark/>
          </w:tcPr>
          <w:p w14:paraId="10D134E5" w14:textId="57A5A3CC"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D53887" w:rsidRPr="009D2C0B" w14:paraId="58F80CDC" w14:textId="77777777" w:rsidTr="002067B5">
        <w:trPr>
          <w:trHeight w:val="288"/>
        </w:trPr>
        <w:tc>
          <w:tcPr>
            <w:tcW w:w="1100" w:type="dxa"/>
            <w:shd w:val="clear" w:color="auto" w:fill="auto"/>
            <w:noWrap/>
            <w:vAlign w:val="center"/>
            <w:hideMark/>
          </w:tcPr>
          <w:p w14:paraId="6A6D0ECC"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1877" w:type="dxa"/>
            <w:shd w:val="clear" w:color="auto" w:fill="auto"/>
            <w:noWrap/>
            <w:vAlign w:val="center"/>
            <w:hideMark/>
          </w:tcPr>
          <w:p w14:paraId="74DDA2D7" w14:textId="15E20635"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75BD002C" w14:textId="07132B4B"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6EBC91BE" w14:textId="39FF03E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P</w:t>
            </w:r>
          </w:p>
        </w:tc>
        <w:tc>
          <w:tcPr>
            <w:tcW w:w="1418" w:type="dxa"/>
            <w:shd w:val="clear" w:color="auto" w:fill="auto"/>
            <w:noWrap/>
            <w:vAlign w:val="center"/>
            <w:hideMark/>
          </w:tcPr>
          <w:p w14:paraId="5330064E" w14:textId="05709678" w:rsidR="00D53887" w:rsidRPr="000D4230"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Change w:id="5" w:author="Yanghaitao (Haitao)" w:date="2018-07-11T09:31:00Z">
                  <w:rPr>
                    <w:color w:val="000000"/>
                    <w:sz w:val="20"/>
                    <w:lang w:eastAsia="zh-CN"/>
                  </w:rPr>
                </w:rPrChange>
              </w:rPr>
            </w:pPr>
            <w:r w:rsidRPr="000D4230">
              <w:rPr>
                <w:color w:val="000000"/>
                <w:sz w:val="20"/>
                <w:highlight w:val="yellow"/>
                <w:lang w:eastAsia="zh-CN"/>
                <w:rPrChange w:id="6" w:author="Yanghaitao (Haitao)" w:date="2018-07-11T09:31:00Z">
                  <w:rPr>
                    <w:color w:val="000000"/>
                    <w:sz w:val="20"/>
                    <w:lang w:eastAsia="zh-CN"/>
                  </w:rPr>
                </w:rPrChange>
              </w:rPr>
              <w:t>N</w:t>
            </w:r>
          </w:p>
        </w:tc>
        <w:tc>
          <w:tcPr>
            <w:tcW w:w="1842" w:type="dxa"/>
            <w:shd w:val="clear" w:color="auto" w:fill="auto"/>
            <w:noWrap/>
            <w:vAlign w:val="center"/>
            <w:hideMark/>
          </w:tcPr>
          <w:p w14:paraId="746EC7E8" w14:textId="0889A5A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D53887" w:rsidRPr="009D2C0B" w14:paraId="09EEF225" w14:textId="77777777" w:rsidTr="002067B5">
        <w:trPr>
          <w:trHeight w:val="288"/>
        </w:trPr>
        <w:tc>
          <w:tcPr>
            <w:tcW w:w="1100" w:type="dxa"/>
            <w:shd w:val="clear" w:color="auto" w:fill="auto"/>
            <w:noWrap/>
            <w:vAlign w:val="center"/>
            <w:hideMark/>
          </w:tcPr>
          <w:p w14:paraId="3F123E3F"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1877" w:type="dxa"/>
            <w:shd w:val="clear" w:color="auto" w:fill="auto"/>
            <w:noWrap/>
            <w:vAlign w:val="center"/>
            <w:hideMark/>
          </w:tcPr>
          <w:p w14:paraId="39EAC710" w14:textId="3828C072"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w:t>
            </w:r>
          </w:p>
        </w:tc>
        <w:tc>
          <w:tcPr>
            <w:tcW w:w="1418" w:type="dxa"/>
            <w:shd w:val="clear" w:color="auto" w:fill="auto"/>
            <w:noWrap/>
            <w:vAlign w:val="center"/>
            <w:hideMark/>
          </w:tcPr>
          <w:p w14:paraId="7EE371EC" w14:textId="4B49323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417" w:type="dxa"/>
            <w:shd w:val="clear" w:color="auto" w:fill="auto"/>
            <w:noWrap/>
            <w:vAlign w:val="center"/>
            <w:hideMark/>
          </w:tcPr>
          <w:p w14:paraId="76966504" w14:textId="6C0B767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418" w:type="dxa"/>
            <w:shd w:val="clear" w:color="auto" w:fill="auto"/>
            <w:noWrap/>
            <w:vAlign w:val="center"/>
            <w:hideMark/>
          </w:tcPr>
          <w:p w14:paraId="02AE3515" w14:textId="5219344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842" w:type="dxa"/>
            <w:shd w:val="clear" w:color="auto" w:fill="auto"/>
            <w:noWrap/>
            <w:vAlign w:val="center"/>
            <w:hideMark/>
          </w:tcPr>
          <w:p w14:paraId="70370605" w14:textId="7777777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0D4230" w:rsidRPr="009D2C0B" w14:paraId="5BEBC7CF" w14:textId="77777777" w:rsidTr="002067B5">
        <w:trPr>
          <w:trHeight w:val="288"/>
          <w:ins w:id="7" w:author="Yanghaitao (Haitao)" w:date="2018-07-11T09:32:00Z"/>
        </w:trPr>
        <w:tc>
          <w:tcPr>
            <w:tcW w:w="1100" w:type="dxa"/>
            <w:shd w:val="clear" w:color="auto" w:fill="auto"/>
            <w:noWrap/>
            <w:vAlign w:val="center"/>
          </w:tcPr>
          <w:p w14:paraId="43D3F6FD" w14:textId="5C877A32" w:rsidR="000D4230" w:rsidRPr="009D2C0B" w:rsidRDefault="000D4230"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 w:author="Yanghaitao (Haitao)" w:date="2018-07-11T09:32:00Z"/>
                <w:color w:val="000000"/>
                <w:sz w:val="20"/>
                <w:lang w:eastAsia="zh-CN"/>
              </w:rPr>
            </w:pPr>
            <w:ins w:id="9" w:author="Yanghaitao (Haitao)" w:date="2018-07-11T09:32:00Z">
              <w:r w:rsidRPr="009D2C0B">
                <w:rPr>
                  <w:color w:val="000000"/>
                  <w:sz w:val="20"/>
                  <w:lang w:eastAsia="zh-CN"/>
                </w:rPr>
                <w:t>4.1.4.</w:t>
              </w:r>
              <w:r>
                <w:rPr>
                  <w:color w:val="000000"/>
                  <w:sz w:val="20"/>
                  <w:lang w:eastAsia="zh-CN"/>
                </w:rPr>
                <w:t>d</w:t>
              </w:r>
            </w:ins>
          </w:p>
        </w:tc>
        <w:tc>
          <w:tcPr>
            <w:tcW w:w="1877" w:type="dxa"/>
            <w:shd w:val="clear" w:color="auto" w:fill="auto"/>
            <w:noWrap/>
            <w:vAlign w:val="center"/>
          </w:tcPr>
          <w:p w14:paraId="35B72A84" w14:textId="342A9DF4"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0" w:author="Yanghaitao (Haitao)" w:date="2018-07-11T09:32:00Z"/>
                <w:color w:val="000000"/>
                <w:sz w:val="20"/>
                <w:lang w:eastAsia="zh-CN"/>
              </w:rPr>
            </w:pPr>
            <w:ins w:id="11" w:author="Yanghaitao (Haitao)" w:date="2018-07-11T09:33:00Z">
              <w:r w:rsidRPr="002067B5">
                <w:rPr>
                  <w:color w:val="000000"/>
                  <w:sz w:val="20"/>
                  <w:lang w:eastAsia="zh-CN"/>
                </w:rPr>
                <w:t>Huanbang Chen (Huawei)</w:t>
              </w:r>
            </w:ins>
          </w:p>
        </w:tc>
        <w:tc>
          <w:tcPr>
            <w:tcW w:w="1418" w:type="dxa"/>
            <w:shd w:val="clear" w:color="auto" w:fill="auto"/>
            <w:noWrap/>
            <w:vAlign w:val="center"/>
          </w:tcPr>
          <w:p w14:paraId="4EE6E54A" w14:textId="61FA68B0"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 w:author="Yanghaitao (Haitao)" w:date="2018-07-11T09:32:00Z"/>
                <w:color w:val="000000"/>
                <w:sz w:val="20"/>
                <w:lang w:eastAsia="zh-CN"/>
              </w:rPr>
            </w:pPr>
            <w:ins w:id="13" w:author="Yanghaitao (Haitao)" w:date="2018-07-11T09:33:00Z">
              <w:r w:rsidRPr="002067B5">
                <w:rPr>
                  <w:color w:val="000000"/>
                  <w:sz w:val="20"/>
                  <w:lang w:eastAsia="zh-CN"/>
                </w:rPr>
                <w:t>2</w:t>
              </w:r>
            </w:ins>
          </w:p>
        </w:tc>
        <w:tc>
          <w:tcPr>
            <w:tcW w:w="1417" w:type="dxa"/>
            <w:shd w:val="clear" w:color="auto" w:fill="auto"/>
            <w:noWrap/>
            <w:vAlign w:val="center"/>
          </w:tcPr>
          <w:p w14:paraId="0AF731D6" w14:textId="5E8F19FA"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 w:author="Yanghaitao (Haitao)" w:date="2018-07-11T09:32:00Z"/>
                <w:color w:val="000000"/>
                <w:sz w:val="20"/>
                <w:lang w:eastAsia="zh-CN"/>
              </w:rPr>
            </w:pPr>
            <w:ins w:id="15" w:author="Yanghaitao (Haitao)" w:date="2018-07-11T09:33:00Z">
              <w:r w:rsidRPr="002067B5">
                <w:rPr>
                  <w:color w:val="000000"/>
                  <w:sz w:val="20"/>
                  <w:lang w:eastAsia="zh-CN"/>
                </w:rPr>
                <w:t>P</w:t>
              </w:r>
            </w:ins>
          </w:p>
        </w:tc>
        <w:tc>
          <w:tcPr>
            <w:tcW w:w="1418" w:type="dxa"/>
            <w:shd w:val="clear" w:color="auto" w:fill="auto"/>
            <w:noWrap/>
            <w:vAlign w:val="center"/>
          </w:tcPr>
          <w:p w14:paraId="483F8C13" w14:textId="32E47732"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 w:author="Yanghaitao (Haitao)" w:date="2018-07-11T09:32:00Z"/>
                <w:color w:val="000000"/>
                <w:sz w:val="20"/>
                <w:lang w:eastAsia="zh-CN"/>
              </w:rPr>
            </w:pPr>
            <w:ins w:id="17" w:author="Yanghaitao (Haitao)" w:date="2018-07-11T09:33:00Z">
              <w:r w:rsidRPr="00AD3AF4">
                <w:rPr>
                  <w:color w:val="000000"/>
                  <w:sz w:val="20"/>
                  <w:highlight w:val="yellow"/>
                  <w:lang w:eastAsia="zh-CN"/>
                </w:rPr>
                <w:t>N</w:t>
              </w:r>
            </w:ins>
          </w:p>
        </w:tc>
        <w:tc>
          <w:tcPr>
            <w:tcW w:w="1842" w:type="dxa"/>
            <w:shd w:val="clear" w:color="auto" w:fill="auto"/>
            <w:noWrap/>
            <w:vAlign w:val="center"/>
          </w:tcPr>
          <w:p w14:paraId="48ED8A9F" w14:textId="01BD77CF" w:rsidR="000D4230" w:rsidRPr="009D2C0B"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 w:author="Yanghaitao (Haitao)" w:date="2018-07-11T09:32:00Z"/>
                <w:color w:val="000000"/>
                <w:sz w:val="20"/>
                <w:lang w:eastAsia="zh-CN"/>
              </w:rPr>
            </w:pPr>
            <w:ins w:id="19" w:author="Yanghaitao (Haitao)" w:date="2018-07-11T09:33:00Z">
              <w:r w:rsidRPr="002067B5">
                <w:rPr>
                  <w:color w:val="000000"/>
                  <w:sz w:val="20"/>
                  <w:lang w:eastAsia="zh-CN"/>
                </w:rPr>
                <w:t>M</w:t>
              </w:r>
            </w:ins>
          </w:p>
        </w:tc>
      </w:tr>
      <w:tr w:rsidR="00B659A4" w:rsidRPr="009D2C0B" w14:paraId="5C682F1F" w14:textId="77777777" w:rsidTr="002067B5">
        <w:trPr>
          <w:trHeight w:val="288"/>
        </w:trPr>
        <w:tc>
          <w:tcPr>
            <w:tcW w:w="1100" w:type="dxa"/>
            <w:shd w:val="clear" w:color="auto" w:fill="auto"/>
            <w:noWrap/>
            <w:vAlign w:val="center"/>
            <w:hideMark/>
          </w:tcPr>
          <w:p w14:paraId="2ECC3774"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1877" w:type="dxa"/>
            <w:shd w:val="clear" w:color="auto" w:fill="auto"/>
            <w:noWrap/>
            <w:vAlign w:val="center"/>
            <w:hideMark/>
          </w:tcPr>
          <w:p w14:paraId="6B7837F4" w14:textId="0BE38669"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7E076B2C" w14:textId="3ABB8504"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7DA76799" w14:textId="30EF4D9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1A3E5916" w14:textId="46EAC38B"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4EC683F" w14:textId="3198A5E1"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3002F274" w14:textId="77777777" w:rsidTr="002067B5">
        <w:trPr>
          <w:trHeight w:val="288"/>
        </w:trPr>
        <w:tc>
          <w:tcPr>
            <w:tcW w:w="1100" w:type="dxa"/>
            <w:shd w:val="clear" w:color="auto" w:fill="auto"/>
            <w:noWrap/>
            <w:vAlign w:val="center"/>
            <w:hideMark/>
          </w:tcPr>
          <w:p w14:paraId="23E4AA3B"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1877" w:type="dxa"/>
            <w:shd w:val="clear" w:color="auto" w:fill="auto"/>
            <w:noWrap/>
            <w:vAlign w:val="center"/>
            <w:hideMark/>
          </w:tcPr>
          <w:p w14:paraId="1663577A" w14:textId="48208965"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7C1FA614" w14:textId="375C843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65334766" w14:textId="60EFEAF1"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B46F0E3" w14:textId="7348E7D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B9436B0" w14:textId="16A2C0CC"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5765313F" w14:textId="77777777" w:rsidTr="002067B5">
        <w:trPr>
          <w:trHeight w:val="288"/>
        </w:trPr>
        <w:tc>
          <w:tcPr>
            <w:tcW w:w="1100" w:type="dxa"/>
            <w:shd w:val="clear" w:color="auto" w:fill="auto"/>
            <w:noWrap/>
            <w:vAlign w:val="center"/>
            <w:hideMark/>
          </w:tcPr>
          <w:p w14:paraId="7C1C10FF"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1877" w:type="dxa"/>
            <w:shd w:val="clear" w:color="auto" w:fill="auto"/>
            <w:noWrap/>
            <w:vAlign w:val="center"/>
            <w:hideMark/>
          </w:tcPr>
          <w:p w14:paraId="5BC50411" w14:textId="7CCB177D"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3039DCB7" w14:textId="4EF3870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36D51878" w14:textId="196547DD"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28189215" w14:textId="6F905363"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1A8E4FA" w14:textId="2E1EB02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6355D159" w14:textId="77777777" w:rsidTr="002067B5">
        <w:trPr>
          <w:trHeight w:val="288"/>
        </w:trPr>
        <w:tc>
          <w:tcPr>
            <w:tcW w:w="1100" w:type="dxa"/>
            <w:shd w:val="clear" w:color="auto" w:fill="auto"/>
            <w:noWrap/>
            <w:vAlign w:val="center"/>
            <w:hideMark/>
          </w:tcPr>
          <w:p w14:paraId="601F2357"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1877" w:type="dxa"/>
            <w:shd w:val="clear" w:color="auto" w:fill="auto"/>
            <w:noWrap/>
            <w:vAlign w:val="center"/>
            <w:hideMark/>
          </w:tcPr>
          <w:p w14:paraId="259B9833" w14:textId="6A59A050"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5D2A9CF7" w14:textId="0EDBE51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46D491A9" w14:textId="01DF45D5"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63E4E9BE" w14:textId="24F175F5"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FE806B2" w14:textId="1E421DC0"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4C00891F" w14:textId="77777777" w:rsidTr="002067B5">
        <w:trPr>
          <w:trHeight w:val="288"/>
        </w:trPr>
        <w:tc>
          <w:tcPr>
            <w:tcW w:w="1100" w:type="dxa"/>
            <w:shd w:val="clear" w:color="auto" w:fill="auto"/>
            <w:noWrap/>
            <w:vAlign w:val="center"/>
            <w:hideMark/>
          </w:tcPr>
          <w:p w14:paraId="6E4D38BE"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1877" w:type="dxa"/>
            <w:shd w:val="clear" w:color="auto" w:fill="auto"/>
            <w:noWrap/>
            <w:vAlign w:val="center"/>
            <w:hideMark/>
          </w:tcPr>
          <w:p w14:paraId="2386C311" w14:textId="697C02BF"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03F62857" w14:textId="5E470B7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157637D2" w14:textId="6C3AC82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3483F30" w14:textId="66900822"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35AD14B7" w14:textId="787760BB"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C4712" w:rsidRPr="009D2C0B" w14:paraId="5AB00570" w14:textId="77777777" w:rsidTr="002067B5">
        <w:trPr>
          <w:trHeight w:val="288"/>
        </w:trPr>
        <w:tc>
          <w:tcPr>
            <w:tcW w:w="1100" w:type="dxa"/>
            <w:shd w:val="clear" w:color="auto" w:fill="auto"/>
            <w:noWrap/>
            <w:vAlign w:val="center"/>
            <w:hideMark/>
          </w:tcPr>
          <w:p w14:paraId="4B993F88" w14:textId="77777777" w:rsidR="00BC4712" w:rsidRPr="009D2C0B" w:rsidRDefault="00BC4712" w:rsidP="00BC47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1877" w:type="dxa"/>
            <w:shd w:val="clear" w:color="auto" w:fill="auto"/>
            <w:noWrap/>
            <w:vAlign w:val="center"/>
            <w:hideMark/>
          </w:tcPr>
          <w:p w14:paraId="51271301" w14:textId="01DB4A6B" w:rsidR="00BC4712" w:rsidRPr="009D2C0B" w:rsidRDefault="00BC4712" w:rsidP="00BC47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067B5">
              <w:rPr>
                <w:color w:val="000000"/>
                <w:sz w:val="20"/>
                <w:lang w:eastAsia="zh-CN"/>
              </w:rPr>
              <w:t>Guichun Li (Tencent)</w:t>
            </w:r>
          </w:p>
        </w:tc>
        <w:tc>
          <w:tcPr>
            <w:tcW w:w="1418" w:type="dxa"/>
            <w:shd w:val="clear" w:color="auto" w:fill="auto"/>
            <w:noWrap/>
            <w:vAlign w:val="center"/>
            <w:hideMark/>
          </w:tcPr>
          <w:p w14:paraId="6310FBF5" w14:textId="54C28911"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1D9EC3BE" w14:textId="461132BC"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6EC80C6A" w14:textId="1CD433CF"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B9127C9" w14:textId="13D45A0E"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7837CA" w:rsidRPr="009D2C0B" w14:paraId="4497C3AC" w14:textId="77777777" w:rsidTr="002067B5">
        <w:trPr>
          <w:trHeight w:val="288"/>
        </w:trPr>
        <w:tc>
          <w:tcPr>
            <w:tcW w:w="1100" w:type="dxa"/>
            <w:shd w:val="clear" w:color="auto" w:fill="auto"/>
            <w:noWrap/>
            <w:vAlign w:val="center"/>
            <w:hideMark/>
          </w:tcPr>
          <w:p w14:paraId="2DCD751A" w14:textId="7777777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1877" w:type="dxa"/>
            <w:shd w:val="clear" w:color="auto" w:fill="auto"/>
            <w:noWrap/>
            <w:vAlign w:val="center"/>
            <w:hideMark/>
          </w:tcPr>
          <w:p w14:paraId="3E123100" w14:textId="703C51EB"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5AEE9C93" w14:textId="3E94DEC3"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0EF98980" w14:textId="0777188B"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161C9BAA" w14:textId="7032B395"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28C8A05" w14:textId="4CBF0557"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7837CA" w:rsidRPr="009D2C0B" w14:paraId="68DB90D4" w14:textId="77777777" w:rsidTr="002067B5">
        <w:trPr>
          <w:trHeight w:val="288"/>
        </w:trPr>
        <w:tc>
          <w:tcPr>
            <w:tcW w:w="1100" w:type="dxa"/>
            <w:shd w:val="clear" w:color="auto" w:fill="auto"/>
            <w:noWrap/>
            <w:vAlign w:val="center"/>
            <w:hideMark/>
          </w:tcPr>
          <w:p w14:paraId="0D3A7FDE" w14:textId="7777777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1877" w:type="dxa"/>
            <w:shd w:val="clear" w:color="auto" w:fill="auto"/>
            <w:noWrap/>
            <w:vAlign w:val="center"/>
            <w:hideMark/>
          </w:tcPr>
          <w:p w14:paraId="18482E15" w14:textId="67A4623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241CAB94" w14:textId="642045AD"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7AEF1F55" w14:textId="41AD84F2"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42920686" w14:textId="451DE313"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77112C40" w14:textId="62C7AA24"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7837CA" w:rsidRPr="009D2C0B" w14:paraId="32E227B5" w14:textId="77777777" w:rsidTr="002067B5">
        <w:trPr>
          <w:trHeight w:val="288"/>
        </w:trPr>
        <w:tc>
          <w:tcPr>
            <w:tcW w:w="1100" w:type="dxa"/>
            <w:shd w:val="clear" w:color="auto" w:fill="auto"/>
            <w:noWrap/>
            <w:vAlign w:val="center"/>
            <w:hideMark/>
          </w:tcPr>
          <w:p w14:paraId="4A4FFF57" w14:textId="77777777" w:rsidR="007837CA" w:rsidRPr="009D2C0B"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1877" w:type="dxa"/>
            <w:shd w:val="clear" w:color="auto" w:fill="auto"/>
            <w:noWrap/>
            <w:vAlign w:val="center"/>
            <w:hideMark/>
          </w:tcPr>
          <w:p w14:paraId="7A037CC7" w14:textId="12129DD1" w:rsidR="007837CA" w:rsidRPr="009D2C0B"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72D6C5C4" w14:textId="269D38F4"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346DEA90" w14:textId="6AB28756"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7CC619D" w14:textId="789EB570"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76C9B2ED" w14:textId="20D7027E"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B659A4" w:rsidRPr="007E6BC0" w14:paraId="7BF90BA4" w14:textId="77777777" w:rsidTr="002067B5">
        <w:trPr>
          <w:trHeight w:val="288"/>
        </w:trPr>
        <w:tc>
          <w:tcPr>
            <w:tcW w:w="1100" w:type="dxa"/>
            <w:shd w:val="clear" w:color="auto" w:fill="auto"/>
            <w:noWrap/>
            <w:vAlign w:val="center"/>
            <w:hideMark/>
          </w:tcPr>
          <w:p w14:paraId="291A1D1A"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1877" w:type="dxa"/>
            <w:shd w:val="clear" w:color="auto" w:fill="auto"/>
            <w:noWrap/>
            <w:vAlign w:val="center"/>
            <w:hideMark/>
          </w:tcPr>
          <w:p w14:paraId="69DB39D2" w14:textId="7B04C043"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Anish Tamse (Samsung)</w:t>
            </w:r>
          </w:p>
        </w:tc>
        <w:tc>
          <w:tcPr>
            <w:tcW w:w="1418" w:type="dxa"/>
            <w:shd w:val="clear" w:color="auto" w:fill="auto"/>
            <w:noWrap/>
            <w:vAlign w:val="center"/>
            <w:hideMark/>
          </w:tcPr>
          <w:p w14:paraId="1A462327" w14:textId="75974D4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0FBF5E4C" w14:textId="40C3EFF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3B9135E5" w14:textId="487C6E17"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4CCD5314" w14:textId="63C63BF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G</w:t>
            </w:r>
          </w:p>
        </w:tc>
      </w:tr>
      <w:tr w:rsidR="00B659A4" w:rsidRPr="007E6BC0" w14:paraId="6AEC2B42" w14:textId="77777777" w:rsidTr="002067B5">
        <w:trPr>
          <w:trHeight w:val="288"/>
        </w:trPr>
        <w:tc>
          <w:tcPr>
            <w:tcW w:w="1100" w:type="dxa"/>
            <w:shd w:val="clear" w:color="auto" w:fill="auto"/>
            <w:noWrap/>
            <w:vAlign w:val="center"/>
            <w:hideMark/>
          </w:tcPr>
          <w:p w14:paraId="1C408991"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1877" w:type="dxa"/>
            <w:shd w:val="clear" w:color="auto" w:fill="auto"/>
            <w:noWrap/>
            <w:vAlign w:val="center"/>
            <w:hideMark/>
          </w:tcPr>
          <w:p w14:paraId="72EA443B" w14:textId="4951A81D"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Anish Tamse (Samsung)</w:t>
            </w:r>
          </w:p>
        </w:tc>
        <w:tc>
          <w:tcPr>
            <w:tcW w:w="1418" w:type="dxa"/>
            <w:shd w:val="clear" w:color="auto" w:fill="auto"/>
            <w:noWrap/>
            <w:vAlign w:val="center"/>
            <w:hideMark/>
          </w:tcPr>
          <w:p w14:paraId="2048935B" w14:textId="68984557"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1B49D0B8" w14:textId="5E63C93F"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9D8E155" w14:textId="34A90468"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10496674" w14:textId="1752060C" w:rsidR="00B659A4"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G</w:t>
            </w:r>
          </w:p>
        </w:tc>
      </w:tr>
      <w:tr w:rsidR="00B659A4" w:rsidRPr="007E6BC0" w14:paraId="58B4847A" w14:textId="77777777" w:rsidTr="002067B5">
        <w:trPr>
          <w:trHeight w:val="288"/>
        </w:trPr>
        <w:tc>
          <w:tcPr>
            <w:tcW w:w="1100" w:type="dxa"/>
            <w:shd w:val="clear" w:color="auto" w:fill="auto"/>
            <w:noWrap/>
            <w:vAlign w:val="center"/>
            <w:hideMark/>
          </w:tcPr>
          <w:p w14:paraId="014468E2"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1877" w:type="dxa"/>
            <w:shd w:val="clear" w:color="auto" w:fill="auto"/>
            <w:noWrap/>
            <w:vAlign w:val="center"/>
            <w:hideMark/>
          </w:tcPr>
          <w:p w14:paraId="38785AC7" w14:textId="531ACF8A"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Anish Tamse (Samsung)</w:t>
            </w:r>
          </w:p>
        </w:tc>
        <w:tc>
          <w:tcPr>
            <w:tcW w:w="1418" w:type="dxa"/>
            <w:shd w:val="clear" w:color="auto" w:fill="auto"/>
            <w:noWrap/>
            <w:vAlign w:val="center"/>
            <w:hideMark/>
          </w:tcPr>
          <w:p w14:paraId="7C3F525E" w14:textId="4698BF18"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2447CFCB" w14:textId="6CE7CD03"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1FB6B18" w14:textId="13B0EF5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5487B71" w14:textId="6EFA3295" w:rsidR="00B659A4"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G</w:t>
            </w:r>
          </w:p>
        </w:tc>
      </w:tr>
    </w:tbl>
    <w:p w14:paraId="0893B741" w14:textId="1C2F67B7" w:rsidR="00991965" w:rsidRPr="007E6BC0" w:rsidRDefault="00991965" w:rsidP="00991965">
      <w:pPr>
        <w:rPr>
          <w:b/>
          <w:i/>
          <w:szCs w:val="22"/>
          <w:lang w:val="en-CA"/>
        </w:rPr>
      </w:pPr>
      <w:r w:rsidRPr="007E6BC0">
        <w:rPr>
          <w:b/>
          <w:i/>
          <w:szCs w:val="22"/>
          <w:lang w:val="en-CA"/>
        </w:rPr>
        <w:t>Crosschecker comments on CE4.1.</w:t>
      </w:r>
      <w:r>
        <w:rPr>
          <w:b/>
          <w:i/>
          <w:szCs w:val="22"/>
          <w:lang w:val="en-CA"/>
        </w:rPr>
        <w:t>2</w:t>
      </w:r>
    </w:p>
    <w:p w14:paraId="4DF87143" w14:textId="55A26874" w:rsidR="00991965" w:rsidRPr="003033BB" w:rsidRDefault="00991965" w:rsidP="00D53887">
      <w:pPr>
        <w:rPr>
          <w:szCs w:val="22"/>
          <w:lang w:val="en-CA"/>
        </w:rPr>
      </w:pPr>
      <w:r w:rsidRPr="003033BB">
        <w:rPr>
          <w:szCs w:val="22"/>
          <w:lang w:val="en-CA"/>
        </w:rPr>
        <w:t>Higher (+8-9%) encoder complexity was observed for VTM, but for "clean affine" +6% encoder complexity was also noticed.  Decoder complexity for VTM, enc/dec for BMS generally match.</w:t>
      </w:r>
    </w:p>
    <w:p w14:paraId="50E03B3E" w14:textId="0C8DD0C0" w:rsidR="00D53887" w:rsidRPr="007E6BC0" w:rsidRDefault="00D53887" w:rsidP="00D53887">
      <w:pPr>
        <w:rPr>
          <w:b/>
          <w:i/>
          <w:szCs w:val="22"/>
          <w:lang w:val="en-CA"/>
        </w:rPr>
      </w:pPr>
      <w:r w:rsidRPr="007E6BC0">
        <w:rPr>
          <w:b/>
          <w:i/>
          <w:szCs w:val="22"/>
          <w:lang w:val="en-CA"/>
        </w:rPr>
        <w:t>Crosschecker comments on CE4.1.</w:t>
      </w:r>
      <w:r>
        <w:rPr>
          <w:b/>
          <w:i/>
          <w:szCs w:val="22"/>
          <w:lang w:val="en-CA"/>
        </w:rPr>
        <w:t>3</w:t>
      </w:r>
    </w:p>
    <w:p w14:paraId="454D9ADB" w14:textId="0B858521" w:rsidR="00D53887" w:rsidRDefault="00BC4712" w:rsidP="00D53887">
      <w:pPr>
        <w:rPr>
          <w:szCs w:val="22"/>
          <w:lang w:val="en-CA"/>
        </w:rPr>
      </w:pPr>
      <w:r>
        <w:rPr>
          <w:szCs w:val="22"/>
          <w:lang w:val="en-CA"/>
        </w:rPr>
        <w:t xml:space="preserve">The running time especially the decoding time provided by the tester fluctuates too much. </w:t>
      </w:r>
      <w:r w:rsidR="00D53887" w:rsidRPr="00D53887">
        <w:rPr>
          <w:szCs w:val="22"/>
          <w:lang w:val="en-CA"/>
        </w:rPr>
        <w:t xml:space="preserve">The </w:t>
      </w:r>
      <w:r>
        <w:rPr>
          <w:szCs w:val="22"/>
          <w:lang w:val="en-CA"/>
        </w:rPr>
        <w:t>tester</w:t>
      </w:r>
      <w:r w:rsidR="00D53887" w:rsidRPr="00D53887">
        <w:rPr>
          <w:szCs w:val="22"/>
          <w:lang w:val="en-CA"/>
        </w:rPr>
        <w:t xml:space="preserve"> agrees that encoding/decoding times from crosschecker are more reasonable.</w:t>
      </w:r>
    </w:p>
    <w:p w14:paraId="6228FA42" w14:textId="35AB73C3" w:rsidR="00BB3444" w:rsidDel="00424021" w:rsidRDefault="00BB3444" w:rsidP="00BB3444">
      <w:pPr>
        <w:rPr>
          <w:del w:id="20" w:author="Yanghaitao (Haitao)" w:date="2018-07-11T12:20:00Z"/>
          <w:szCs w:val="22"/>
          <w:lang w:val="en-CA"/>
        </w:rPr>
      </w:pPr>
      <w:del w:id="21" w:author="Yanghaitao (Haitao)" w:date="2018-07-11T12:20:00Z">
        <w:r w:rsidDel="00424021">
          <w:rPr>
            <w:szCs w:val="22"/>
            <w:lang w:val="en-CA"/>
          </w:rPr>
          <w:delText xml:space="preserve">The running time especially the decoding time provided by the tester fluctuates too much. </w:delText>
        </w:r>
        <w:r w:rsidRPr="00D53887" w:rsidDel="00424021">
          <w:rPr>
            <w:szCs w:val="22"/>
            <w:lang w:val="en-CA"/>
          </w:rPr>
          <w:delText xml:space="preserve">The </w:delText>
        </w:r>
        <w:r w:rsidDel="00424021">
          <w:rPr>
            <w:szCs w:val="22"/>
            <w:lang w:val="en-CA"/>
          </w:rPr>
          <w:delText>tester</w:delText>
        </w:r>
        <w:r w:rsidRPr="00D53887" w:rsidDel="00424021">
          <w:rPr>
            <w:szCs w:val="22"/>
            <w:lang w:val="en-CA"/>
          </w:rPr>
          <w:delText xml:space="preserve"> agrees that encoding/decoding times from crosschecker are more reasonable.</w:delText>
        </w:r>
      </w:del>
    </w:p>
    <w:p w14:paraId="73E47A9C" w14:textId="10FC8EEC" w:rsidR="009D2C0B" w:rsidRPr="007E6BC0" w:rsidRDefault="007837CA" w:rsidP="009234A5">
      <w:pPr>
        <w:rPr>
          <w:b/>
          <w:i/>
          <w:szCs w:val="22"/>
          <w:lang w:val="en-CA"/>
        </w:rPr>
      </w:pPr>
      <w:r w:rsidRPr="007E6BC0">
        <w:rPr>
          <w:b/>
          <w:i/>
          <w:szCs w:val="22"/>
          <w:lang w:val="en-CA"/>
        </w:rPr>
        <w:t>Crosschecker comments on CE4.1.</w:t>
      </w:r>
      <w:r w:rsidR="00BB3444">
        <w:rPr>
          <w:b/>
          <w:i/>
          <w:szCs w:val="22"/>
          <w:lang w:val="en-CA"/>
        </w:rPr>
        <w:t>4</w:t>
      </w:r>
    </w:p>
    <w:p w14:paraId="6C2AF745" w14:textId="24EC7F08" w:rsidR="00682FEC" w:rsidRDefault="00682FEC" w:rsidP="009234A5">
      <w:pPr>
        <w:rPr>
          <w:szCs w:val="22"/>
          <w:lang w:val="en-CA"/>
        </w:rPr>
      </w:pPr>
      <w:r>
        <w:rPr>
          <w:szCs w:val="22"/>
          <w:lang w:val="en-CA"/>
        </w:rPr>
        <w:t xml:space="preserve">Different results are observed </w:t>
      </w:r>
      <w:r w:rsidR="000A1D1B">
        <w:rPr>
          <w:szCs w:val="22"/>
          <w:lang w:val="en-CA"/>
        </w:rPr>
        <w:t>when</w:t>
      </w:r>
      <w:r>
        <w:rPr>
          <w:szCs w:val="22"/>
          <w:lang w:val="en-CA"/>
        </w:rPr>
        <w:t xml:space="preserve"> using different compiler.</w:t>
      </w:r>
    </w:p>
    <w:p w14:paraId="207A3B1D" w14:textId="5B41F71D" w:rsidR="007837CA" w:rsidRDefault="00BB3444" w:rsidP="009234A5">
      <w:pPr>
        <w:rPr>
          <w:szCs w:val="22"/>
          <w:lang w:val="en-CA"/>
        </w:rPr>
      </w:pPr>
      <w:r w:rsidRPr="00BB3444">
        <w:rPr>
          <w:szCs w:val="22"/>
          <w:lang w:val="en-CA"/>
        </w:rPr>
        <w:t>Enc/Dec mismatch was found in Test a (RitualDance, qp37, LB, BMS cfg)</w:t>
      </w:r>
      <w:r>
        <w:rPr>
          <w:szCs w:val="22"/>
          <w:lang w:val="en-CA"/>
        </w:rPr>
        <w:t>.</w:t>
      </w:r>
    </w:p>
    <w:p w14:paraId="61325D36" w14:textId="40A7D033" w:rsidR="00BB3444" w:rsidRPr="007E6BC0" w:rsidRDefault="00BB3444" w:rsidP="00BB3444">
      <w:pPr>
        <w:rPr>
          <w:b/>
          <w:i/>
          <w:szCs w:val="22"/>
          <w:lang w:val="en-CA"/>
        </w:rPr>
      </w:pPr>
      <w:r>
        <w:rPr>
          <w:b/>
          <w:i/>
          <w:szCs w:val="22"/>
          <w:lang w:val="en-CA"/>
        </w:rPr>
        <w:t>Crosschecker comments on CE4.1.7</w:t>
      </w:r>
    </w:p>
    <w:p w14:paraId="642EC937" w14:textId="3CBE986A" w:rsidR="00BB3444" w:rsidRPr="007837CA" w:rsidRDefault="00BB3444" w:rsidP="00BB3444">
      <w:pPr>
        <w:rPr>
          <w:szCs w:val="22"/>
          <w:lang w:val="en-CA"/>
        </w:rPr>
      </w:pPr>
      <w:r w:rsidRPr="00BB3444">
        <w:rPr>
          <w:szCs w:val="22"/>
          <w:lang w:val="en-CA"/>
        </w:rPr>
        <w:t xml:space="preserve">Encoder </w:t>
      </w:r>
      <w:r>
        <w:rPr>
          <w:szCs w:val="22"/>
          <w:lang w:val="en-CA"/>
        </w:rPr>
        <w:t xml:space="preserve">of test c </w:t>
      </w:r>
      <w:r w:rsidRPr="00BB3444">
        <w:rPr>
          <w:szCs w:val="22"/>
          <w:lang w:val="en-CA"/>
        </w:rPr>
        <w:t xml:space="preserve">is faster than </w:t>
      </w:r>
      <w:r>
        <w:rPr>
          <w:szCs w:val="22"/>
          <w:lang w:val="en-CA"/>
        </w:rPr>
        <w:t xml:space="preserve">test </w:t>
      </w:r>
      <w:r w:rsidRPr="00BB3444">
        <w:rPr>
          <w:szCs w:val="22"/>
          <w:lang w:val="en-CA"/>
        </w:rPr>
        <w:t xml:space="preserve">b. The reason is expected that it may skip the </w:t>
      </w:r>
      <w:r>
        <w:rPr>
          <w:szCs w:val="22"/>
          <w:lang w:val="en-CA"/>
        </w:rPr>
        <w:t>a</w:t>
      </w:r>
      <w:r w:rsidRPr="00BB3444">
        <w:rPr>
          <w:szCs w:val="22"/>
          <w:lang w:val="en-CA"/>
        </w:rPr>
        <w:t>ffine search process by checking neighbouring blocks.</w:t>
      </w:r>
    </w:p>
    <w:p w14:paraId="16B3F606" w14:textId="2AB21118" w:rsidR="007837CA" w:rsidRPr="007E6BC0" w:rsidRDefault="007837CA" w:rsidP="009234A5">
      <w:pPr>
        <w:rPr>
          <w:b/>
          <w:i/>
          <w:szCs w:val="22"/>
          <w:lang w:val="en-CA"/>
        </w:rPr>
      </w:pPr>
      <w:r w:rsidRPr="007E6BC0">
        <w:rPr>
          <w:b/>
          <w:i/>
          <w:szCs w:val="22"/>
          <w:lang w:val="en-CA"/>
        </w:rPr>
        <w:t>Crosschecker comments on CE4.1.8</w:t>
      </w:r>
    </w:p>
    <w:p w14:paraId="4D70650D" w14:textId="77777777" w:rsidR="007837CA" w:rsidRPr="007837CA" w:rsidRDefault="007837CA" w:rsidP="007837CA">
      <w:pPr>
        <w:rPr>
          <w:szCs w:val="22"/>
          <w:lang w:val="en-CA"/>
        </w:rPr>
      </w:pPr>
      <w:r w:rsidRPr="007837CA">
        <w:rPr>
          <w:szCs w:val="22"/>
          <w:lang w:val="en-CA"/>
        </w:rPr>
        <w:t>Lower encoder and decoder complexity observed for VTM (both RA and LD).</w:t>
      </w:r>
    </w:p>
    <w:p w14:paraId="0C468F74" w14:textId="2CCE64DB" w:rsidR="007837CA" w:rsidRDefault="007837CA" w:rsidP="007837CA">
      <w:pPr>
        <w:rPr>
          <w:szCs w:val="22"/>
          <w:lang w:val="en-CA"/>
        </w:rPr>
      </w:pPr>
      <w:r w:rsidRPr="007837CA">
        <w:rPr>
          <w:szCs w:val="22"/>
          <w:lang w:val="en-CA"/>
        </w:rPr>
        <w:lastRenderedPageBreak/>
        <w:t>Higher decoder complexity observed for BMS RA low resolutions (class C and D)</w:t>
      </w:r>
      <w:r w:rsidR="00D53887">
        <w:rPr>
          <w:szCs w:val="22"/>
          <w:lang w:val="en-CA"/>
        </w:rPr>
        <w:t>.</w:t>
      </w:r>
    </w:p>
    <w:p w14:paraId="06D3B6D0" w14:textId="74AE0A0E" w:rsidR="00962F3A" w:rsidRDefault="008C45E7" w:rsidP="008C45E7">
      <w:pPr>
        <w:pStyle w:val="2"/>
        <w:rPr>
          <w:lang w:val="en-CA"/>
        </w:rPr>
      </w:pPr>
      <w:r>
        <w:rPr>
          <w:lang w:val="en-CA"/>
        </w:rPr>
        <w:t>Detailed description of tests</w:t>
      </w:r>
    </w:p>
    <w:p w14:paraId="08D3FBC4" w14:textId="4CF91579" w:rsidR="009D2C0B" w:rsidRDefault="008C45E7" w:rsidP="008C45E7">
      <w:pPr>
        <w:pStyle w:val="3"/>
        <w:rPr>
          <w:lang w:val="en-CA"/>
        </w:rPr>
      </w:pPr>
      <w:r>
        <w:rPr>
          <w:lang w:val="en-CA"/>
        </w:rPr>
        <w:t>CE4.1.1 in JVET-</w:t>
      </w:r>
      <w:r w:rsidR="00E054D5">
        <w:rPr>
          <w:lang w:val="en-CA"/>
        </w:rPr>
        <w:t xml:space="preserve">K0184 </w:t>
      </w:r>
      <w:r>
        <w:rPr>
          <w:lang w:val="en-CA"/>
        </w:rPr>
        <w:t>(</w:t>
      </w:r>
      <w:r w:rsidR="00E054D5">
        <w:rPr>
          <w:lang w:val="en-CA"/>
        </w:rPr>
        <w:t>Huawei</w:t>
      </w:r>
      <w:r>
        <w:rPr>
          <w:lang w:val="en-CA"/>
        </w:rPr>
        <w:t>)</w:t>
      </w:r>
    </w:p>
    <w:p w14:paraId="7AEA1F1C" w14:textId="482763A5" w:rsidR="00E054D5" w:rsidRDefault="00E054D5" w:rsidP="007E6BC0">
      <w:pPr>
        <w:rPr>
          <w:lang w:val="en-CA"/>
        </w:rPr>
      </w:pPr>
      <w:r>
        <w:rPr>
          <w:lang w:val="en-CA"/>
        </w:rPr>
        <w:t>This contribution reports the results of affine motion compensation fixed the sub-block size 4x4 (test a) and 8x8 (test b).</w:t>
      </w:r>
    </w:p>
    <w:p w14:paraId="7999B5D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B6F7F6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852D3C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C942F6D"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BEC14CF"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AE7031F" w14:textId="77777777" w:rsidR="00654606" w:rsidRPr="00007585" w:rsidRDefault="00654606" w:rsidP="00654606">
            <w:pPr>
              <w:rPr>
                <w:b/>
                <w:szCs w:val="22"/>
              </w:rPr>
            </w:pPr>
            <w:r w:rsidRPr="00007585">
              <w:rPr>
                <w:b/>
                <w:szCs w:val="22"/>
              </w:rPr>
              <w:t>Crosschecker</w:t>
            </w:r>
          </w:p>
        </w:tc>
      </w:tr>
      <w:tr w:rsidR="00654606" w:rsidRPr="00782307" w14:paraId="461D869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F773C4D" w14:textId="77777777" w:rsidR="00654606" w:rsidRPr="00881B51" w:rsidRDefault="00654606" w:rsidP="00654606">
            <w:pPr>
              <w:rPr>
                <w:szCs w:val="22"/>
                <w:lang w:eastAsia="zh-CN"/>
              </w:rPr>
            </w:pPr>
            <w:r>
              <w:rPr>
                <w:szCs w:val="22"/>
                <w:lang w:eastAsia="zh-CN"/>
              </w:rPr>
              <w:t>4.1.1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51446B" w14:textId="77777777" w:rsidR="00654606" w:rsidRDefault="00654606" w:rsidP="00654606">
            <w:pPr>
              <w:rPr>
                <w:szCs w:val="22"/>
                <w:lang w:eastAsia="zh-CN"/>
              </w:rPr>
            </w:pPr>
            <w:r>
              <w:rPr>
                <w:lang w:val="en-CA"/>
              </w:rPr>
              <w:t>BMS</w:t>
            </w:r>
          </w:p>
          <w:p w14:paraId="64BA8CD1" w14:textId="77777777" w:rsidR="00654606" w:rsidRDefault="00654606" w:rsidP="00654606">
            <w:pPr>
              <w:rPr>
                <w:szCs w:val="22"/>
                <w:lang w:eastAsia="zh-CN"/>
              </w:rPr>
            </w:pPr>
            <w:r>
              <w:rPr>
                <w:szCs w:val="22"/>
                <w:lang w:eastAsia="zh-CN"/>
              </w:rPr>
              <w:t>a) BMS</w:t>
            </w:r>
            <w:r>
              <w:rPr>
                <w:rFonts w:hint="eastAsia"/>
                <w:szCs w:val="22"/>
                <w:lang w:eastAsia="zh-CN"/>
              </w:rPr>
              <w:t xml:space="preserve"> Affine with 4x4 sub-block</w:t>
            </w:r>
            <w:r>
              <w:rPr>
                <w:szCs w:val="22"/>
                <w:lang w:eastAsia="zh-CN"/>
              </w:rPr>
              <w:t xml:space="preserve"> only</w:t>
            </w:r>
          </w:p>
          <w:p w14:paraId="63B926DC" w14:textId="77777777" w:rsidR="00654606" w:rsidRPr="00881B51" w:rsidRDefault="00654606" w:rsidP="00654606">
            <w:pPr>
              <w:rPr>
                <w:szCs w:val="22"/>
                <w:lang w:eastAsia="zh-CN"/>
              </w:rPr>
            </w:pPr>
            <w:r>
              <w:rPr>
                <w:szCs w:val="22"/>
                <w:lang w:eastAsia="zh-CN"/>
              </w:rPr>
              <w:t>b) BMS</w:t>
            </w:r>
            <w:r>
              <w:rPr>
                <w:rFonts w:hint="eastAsia"/>
                <w:szCs w:val="22"/>
                <w:lang w:eastAsia="zh-CN"/>
              </w:rPr>
              <w:t xml:space="preserve"> Affine with </w:t>
            </w:r>
            <w:r>
              <w:rPr>
                <w:szCs w:val="22"/>
                <w:lang w:eastAsia="zh-CN"/>
              </w:rPr>
              <w:t>8x8</w:t>
            </w:r>
            <w:r>
              <w:rPr>
                <w:rFonts w:hint="eastAsia"/>
                <w:szCs w:val="22"/>
                <w:lang w:eastAsia="zh-CN"/>
              </w:rPr>
              <w:t xml:space="preserve"> sub-block</w:t>
            </w:r>
            <w:r>
              <w:rPr>
                <w:szCs w:val="22"/>
                <w:lang w:eastAsia="zh-CN"/>
              </w:rPr>
              <w:t xml:space="preserve"> only</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114A634" w14:textId="77777777" w:rsidR="00654606" w:rsidRPr="00881B51" w:rsidRDefault="00654606" w:rsidP="00654606">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0390264" w14:textId="77777777" w:rsidR="00654606" w:rsidRPr="00881B51" w:rsidRDefault="00654606" w:rsidP="00654606">
            <w:pPr>
              <w:rPr>
                <w:szCs w:val="22"/>
              </w:rPr>
            </w:pPr>
            <w:r>
              <w:rPr>
                <w:szCs w:val="22"/>
                <w:lang w:eastAsia="zh-CN"/>
              </w:rPr>
              <w:t>Tzu-Der Chuang (</w:t>
            </w:r>
            <w:r>
              <w:rPr>
                <w:rFonts w:hint="eastAsia"/>
                <w:szCs w:val="22"/>
                <w:lang w:eastAsia="zh-CN"/>
              </w:rPr>
              <w:t>MediaTek</w:t>
            </w:r>
            <w:r>
              <w:rPr>
                <w:szCs w:val="22"/>
                <w:lang w:eastAsia="zh-CN"/>
              </w:rPr>
              <w:t>)</w:t>
            </w:r>
          </w:p>
        </w:tc>
      </w:tr>
    </w:tbl>
    <w:p w14:paraId="6732F0F5" w14:textId="77777777" w:rsidR="00654606" w:rsidRPr="005B7287" w:rsidRDefault="00654606" w:rsidP="007E6BC0">
      <w:pPr>
        <w:rPr>
          <w:lang w:val="en-CA"/>
        </w:rPr>
      </w:pPr>
    </w:p>
    <w:p w14:paraId="179B8383" w14:textId="0DC10FC9" w:rsidR="008C45E7" w:rsidRDefault="008C45E7" w:rsidP="008C45E7">
      <w:pPr>
        <w:pStyle w:val="3"/>
        <w:rPr>
          <w:lang w:val="en-CA"/>
        </w:rPr>
      </w:pPr>
      <w:r>
        <w:rPr>
          <w:lang w:val="en-CA"/>
        </w:rPr>
        <w:t>CE4.1.2 in JVET-</w:t>
      </w:r>
      <w:r w:rsidR="00453A75">
        <w:rPr>
          <w:lang w:val="en-CA"/>
        </w:rPr>
        <w:t xml:space="preserve">K0047 </w:t>
      </w:r>
      <w:r>
        <w:rPr>
          <w:lang w:val="en-CA"/>
        </w:rPr>
        <w:t>(</w:t>
      </w:r>
      <w:r w:rsidR="00453A75">
        <w:rPr>
          <w:lang w:val="en-CA"/>
        </w:rPr>
        <w:t>Nokia</w:t>
      </w:r>
      <w:r>
        <w:rPr>
          <w:lang w:val="en-CA"/>
        </w:rPr>
        <w:t>)</w:t>
      </w:r>
    </w:p>
    <w:p w14:paraId="28743608" w14:textId="5B77AB8C" w:rsidR="00453A75" w:rsidRDefault="00453A75" w:rsidP="007E6BC0">
      <w:pPr>
        <w:rPr>
          <w:lang w:val="en-CA"/>
        </w:rPr>
      </w:pPr>
      <w:r w:rsidRPr="0014521C">
        <w:rPr>
          <w:lang w:val="en-CA"/>
        </w:rPr>
        <w:t xml:space="preserve">The approach performs block-based motion compensation followed by a resampling or "flexing" filtering of the prediction block. The original proposal is based on 4x4 luma block motion compensation as in JEM 7.0. In addition, a version with 8x8 luma block compensation </w:t>
      </w:r>
      <w:r>
        <w:rPr>
          <w:lang w:val="en-CA"/>
        </w:rPr>
        <w:t>was tested. The test was</w:t>
      </w:r>
      <w:r w:rsidRPr="0014521C">
        <w:rPr>
          <w:lang w:val="en-CA"/>
        </w:rPr>
        <w:t xml:space="preserve"> using the 16-position JEM motion compensation fi</w:t>
      </w:r>
      <w:r>
        <w:rPr>
          <w:lang w:val="en-CA"/>
        </w:rPr>
        <w:t>lter for the flexing operation</w:t>
      </w:r>
      <w:r w:rsidRPr="0014521C">
        <w:rPr>
          <w:lang w:val="en-CA"/>
        </w:rPr>
        <w:t>.</w:t>
      </w:r>
    </w:p>
    <w:p w14:paraId="4CED80F6" w14:textId="4E79381B" w:rsidR="00453A75" w:rsidRDefault="00453A75" w:rsidP="007E6BC0">
      <w:pPr>
        <w:rPr>
          <w:lang w:val="en-CA"/>
        </w:rPr>
      </w:pPr>
      <w:r w:rsidRPr="0014521C">
        <w:rPr>
          <w:lang w:val="en-CA"/>
        </w:rPr>
        <w:t>The affine flexing tool calculates the horizontal and vertical motion vector differences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 The remapping offsets applied to different lines are calculated based on motion vector difference and distance from the sub-PU border. A look-up table implementation is provided in the CE software. An example of lateral processing is illustrated in the figure below.</w:t>
      </w:r>
    </w:p>
    <w:p w14:paraId="02067E47" w14:textId="3ED41639" w:rsidR="00453A75" w:rsidRDefault="00453A75" w:rsidP="007E6BC0">
      <w:pPr>
        <w:jc w:val="center"/>
        <w:rPr>
          <w:lang w:val="en-CA"/>
        </w:rPr>
      </w:pPr>
      <w:r>
        <w:rPr>
          <w:noProof/>
          <w:lang w:eastAsia="zh-CN"/>
        </w:rPr>
        <w:drawing>
          <wp:inline distT="0" distB="0" distL="0" distR="0" wp14:anchorId="4E272AD5" wp14:editId="25EE1CA0">
            <wp:extent cx="1600200" cy="145121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0466" cy="1451457"/>
                    </a:xfrm>
                    <a:prstGeom prst="rect">
                      <a:avLst/>
                    </a:prstGeom>
                    <a:noFill/>
                    <a:ln>
                      <a:noFill/>
                    </a:ln>
                  </pic:spPr>
                </pic:pic>
              </a:graphicData>
            </a:graphic>
          </wp:inline>
        </w:drawing>
      </w:r>
    </w:p>
    <w:p w14:paraId="6C334100" w14:textId="0FF13C2D" w:rsidR="00453A75" w:rsidRPr="0014521C" w:rsidRDefault="00453A75" w:rsidP="00453A75">
      <w:pPr>
        <w:rPr>
          <w:lang w:val="en-CA"/>
        </w:rPr>
      </w:pPr>
      <w:r w:rsidRPr="0014521C">
        <w:rPr>
          <w:lang w:val="en-CA"/>
        </w:rPr>
        <w:t>Further details:</w:t>
      </w:r>
    </w:p>
    <w:p w14:paraId="0551A12D"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Flexing is applied to both horizontally and vertically, and the result of the flexing in first dimension is used as an input to the second dimension</w:t>
      </w:r>
    </w:p>
    <w:p w14:paraId="27A0FEB6"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Flexing is applied only for the luma channel in the case of 4:2:0 video</w:t>
      </w:r>
    </w:p>
    <w:p w14:paraId="66584AE8"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Line ends are padded with the last available samples on the line</w:t>
      </w:r>
    </w:p>
    <w:p w14:paraId="69655E7F" w14:textId="77777777" w:rsidR="00453A75" w:rsidRDefault="00453A75" w:rsidP="007E6BC0">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849189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FD2E10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80F493E"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D79B3DB"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0F5945A" w14:textId="77777777" w:rsidR="00654606" w:rsidRPr="00007585" w:rsidRDefault="00654606" w:rsidP="00654606">
            <w:pPr>
              <w:rPr>
                <w:b/>
                <w:szCs w:val="22"/>
              </w:rPr>
            </w:pPr>
            <w:r w:rsidRPr="00007585">
              <w:rPr>
                <w:b/>
                <w:szCs w:val="22"/>
              </w:rPr>
              <w:t>Crosschecker</w:t>
            </w:r>
          </w:p>
        </w:tc>
      </w:tr>
      <w:tr w:rsidR="00654606" w:rsidRPr="00782307" w14:paraId="3D0811A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7410ECF" w14:textId="5F504389" w:rsidR="00654606" w:rsidRPr="00881B51" w:rsidRDefault="00654606" w:rsidP="00654606">
            <w:pPr>
              <w:rPr>
                <w:szCs w:val="22"/>
                <w:lang w:eastAsia="zh-CN"/>
              </w:rPr>
            </w:pPr>
            <w:r>
              <w:rPr>
                <w:szCs w:val="22"/>
                <w:lang w:eastAsia="zh-CN"/>
              </w:rPr>
              <w:t>4.1.2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4E10A5C" w14:textId="77777777" w:rsidR="00654606" w:rsidRDefault="00654606" w:rsidP="00654606">
            <w:pPr>
              <w:rPr>
                <w:lang w:eastAsia="zh-CN"/>
              </w:rPr>
            </w:pPr>
            <w:r>
              <w:t xml:space="preserve">a) Affine flexing using sub-block size of 4x4 </w:t>
            </w:r>
          </w:p>
          <w:p w14:paraId="5EFA37F3" w14:textId="485720C5" w:rsidR="00654606" w:rsidRPr="00881B51" w:rsidRDefault="00654606" w:rsidP="00654606">
            <w:pPr>
              <w:rPr>
                <w:szCs w:val="22"/>
                <w:lang w:eastAsia="zh-CN"/>
              </w:rPr>
            </w:pPr>
            <w:r>
              <w:t>b) Affine flexing using sub-block size of 8x8</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0415645" w14:textId="42581AB2" w:rsidR="00654606" w:rsidRPr="00881B51" w:rsidRDefault="00654606" w:rsidP="00654606">
            <w:pPr>
              <w:rPr>
                <w:szCs w:val="22"/>
                <w:lang w:eastAsia="zh-CN"/>
              </w:rPr>
            </w:pPr>
            <w:r>
              <w:rPr>
                <w:szCs w:val="22"/>
                <w:lang w:eastAsia="zh-CN"/>
              </w:rPr>
              <w:t>Jani Lainema</w:t>
            </w:r>
            <w:r>
              <w:rPr>
                <w:szCs w:val="22"/>
                <w:lang w:eastAsia="zh-CN"/>
              </w:rPr>
              <w:br/>
              <w:t>(</w:t>
            </w:r>
            <w:r w:rsidRPr="000667E4">
              <w:rPr>
                <w:szCs w:val="22"/>
                <w:lang w:eastAsia="zh-CN"/>
              </w:rPr>
              <w:t>Nokia</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5976B9C" w14:textId="67EFB404" w:rsidR="00654606" w:rsidRPr="00881B51" w:rsidRDefault="00654606" w:rsidP="00654606">
            <w:pPr>
              <w:rPr>
                <w:szCs w:val="22"/>
              </w:rPr>
            </w:pPr>
            <w:r w:rsidRPr="007960F1">
              <w:rPr>
                <w:szCs w:val="22"/>
              </w:rPr>
              <w:t>Solovyev</w:t>
            </w:r>
            <w:r>
              <w:rPr>
                <w:szCs w:val="22"/>
              </w:rPr>
              <w:t xml:space="preserve"> Timofey (</w:t>
            </w:r>
            <w:r>
              <w:rPr>
                <w:rFonts w:hint="eastAsia"/>
                <w:szCs w:val="22"/>
              </w:rPr>
              <w:t>Huawei</w:t>
            </w:r>
            <w:r>
              <w:rPr>
                <w:szCs w:val="22"/>
              </w:rPr>
              <w:t>)</w:t>
            </w:r>
          </w:p>
        </w:tc>
      </w:tr>
    </w:tbl>
    <w:p w14:paraId="11ADB3AE" w14:textId="77777777" w:rsidR="00654606" w:rsidRPr="005B7287" w:rsidRDefault="00654606" w:rsidP="007E6BC0">
      <w:pPr>
        <w:jc w:val="left"/>
        <w:rPr>
          <w:lang w:val="en-CA"/>
        </w:rPr>
      </w:pPr>
    </w:p>
    <w:p w14:paraId="58375A1B" w14:textId="148CFE38" w:rsidR="008C45E7" w:rsidRDefault="008C45E7" w:rsidP="008C45E7">
      <w:pPr>
        <w:pStyle w:val="3"/>
        <w:rPr>
          <w:lang w:val="en-CA"/>
        </w:rPr>
      </w:pPr>
      <w:r>
        <w:rPr>
          <w:lang w:val="en-CA"/>
        </w:rPr>
        <w:t>CE4.1.3 in JVET-</w:t>
      </w:r>
      <w:r w:rsidR="00453A75">
        <w:rPr>
          <w:lang w:val="en-CA"/>
        </w:rPr>
        <w:t xml:space="preserve">K0337 </w:t>
      </w:r>
      <w:r>
        <w:rPr>
          <w:lang w:val="en-CA"/>
        </w:rPr>
        <w:t>(</w:t>
      </w:r>
      <w:r w:rsidR="00453A75">
        <w:rPr>
          <w:lang w:val="en-CA"/>
        </w:rPr>
        <w:t>Qualcomm</w:t>
      </w:r>
      <w:r>
        <w:rPr>
          <w:lang w:val="en-CA"/>
        </w:rPr>
        <w:t>)</w:t>
      </w:r>
    </w:p>
    <w:p w14:paraId="27CD7E5E" w14:textId="6B853386" w:rsidR="00C6302D" w:rsidRPr="007A0F85" w:rsidRDefault="00C6302D" w:rsidP="00C6302D">
      <w:pPr>
        <w:rPr>
          <w:rStyle w:val="af0"/>
        </w:rPr>
      </w:pPr>
      <w:r w:rsidRPr="007A0F85">
        <w:rPr>
          <w:rStyle w:val="af0"/>
        </w:rPr>
        <w:t>Test 4.1.</w:t>
      </w:r>
      <w:r>
        <w:rPr>
          <w:rStyle w:val="af0"/>
        </w:rPr>
        <w:t>3</w:t>
      </w:r>
      <w:r w:rsidRPr="007A0F85">
        <w:rPr>
          <w:rStyle w:val="af0"/>
        </w:rPr>
        <w:t xml:space="preserve">.a: </w:t>
      </w:r>
      <w:bookmarkStart w:id="22" w:name="_Toc510453396"/>
      <w:r w:rsidRPr="007E6BC0">
        <w:rPr>
          <w:rStyle w:val="af0"/>
        </w:rPr>
        <w:t xml:space="preserve">Affine </w:t>
      </w:r>
      <w:bookmarkEnd w:id="22"/>
      <w:r>
        <w:rPr>
          <w:rStyle w:val="af0"/>
        </w:rPr>
        <w:t>mvp construction</w:t>
      </w:r>
    </w:p>
    <w:p w14:paraId="54D2E8AA" w14:textId="5267EEA9" w:rsidR="00453A75" w:rsidRDefault="00C6302D" w:rsidP="007E6BC0">
      <w:pPr>
        <w:rPr>
          <w:lang w:val="en-CA"/>
        </w:rPr>
      </w:pPr>
      <w:r>
        <w:rPr>
          <w:lang w:val="en-CA"/>
        </w:rPr>
        <w:t>Three types of affine mv predictor set</w:t>
      </w:r>
    </w:p>
    <w:p w14:paraId="79EEA933" w14:textId="64A2864E" w:rsidR="00C6302D" w:rsidRDefault="00C6302D" w:rsidP="002067B5">
      <w:pPr>
        <w:pStyle w:val="ac"/>
        <w:numPr>
          <w:ilvl w:val="0"/>
          <w:numId w:val="17"/>
        </w:numPr>
        <w:ind w:hanging="720"/>
        <w:rPr>
          <w:lang w:val="en-CA"/>
        </w:rPr>
      </w:pPr>
      <w:r>
        <w:rPr>
          <w:lang w:val="en-CA"/>
        </w:rPr>
        <w:t>Inherited affine mv predictor set from neighboring blocks in affine mode</w:t>
      </w:r>
      <w:r w:rsidR="004B53F8">
        <w:rPr>
          <w:lang w:val="en-CA"/>
        </w:rPr>
        <w:t>, if the same reference picture is referred to.</w:t>
      </w:r>
    </w:p>
    <w:p w14:paraId="18B5AA87" w14:textId="36307D3D" w:rsidR="00B24B6D" w:rsidRDefault="00B24B6D" w:rsidP="007E6BC0">
      <w:pPr>
        <w:jc w:val="center"/>
      </w:pPr>
      <w:r w:rsidRPr="00195DB5">
        <w:object w:dxaOrig="3315" w:dyaOrig="3323" w14:anchorId="0C5BB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15pt;height:131.1pt" o:ole="">
            <v:imagedata r:id="rId13" o:title=""/>
          </v:shape>
          <o:OLEObject Type="Embed" ProgID="Visio.Drawing.11" ShapeID="_x0000_i1025" DrawAspect="Content" ObjectID="_1592818188" r:id="rId14"/>
        </w:object>
      </w:r>
    </w:p>
    <w:p w14:paraId="6F6B6BBF" w14:textId="7D415071" w:rsidR="00B24B6D" w:rsidRPr="007E6BC0" w:rsidRDefault="00C6302D" w:rsidP="007E6BC0">
      <w:r w:rsidRPr="00DD2C9C">
        <w:t xml:space="preserve">Up to two different affine MV predictor sets are derived from affine motion of the neighboring blocks.  Neighboring blocks A0, A1, B0, B1, and B2 as shown in </w:t>
      </w:r>
      <w:r w:rsidRPr="00DD2C9C">
        <w:fldChar w:fldCharType="begin"/>
      </w:r>
      <w:r w:rsidRPr="00DD2C9C">
        <w:instrText xml:space="preserve"> REF _Ref509779865 \h </w:instrText>
      </w:r>
      <w:r w:rsidRPr="00DD2C9C">
        <w:fldChar w:fldCharType="separate"/>
      </w:r>
      <w:r w:rsidRPr="00DD2C9C">
        <w:t xml:space="preserve">Figure </w:t>
      </w:r>
      <w:r>
        <w:rPr>
          <w:noProof/>
        </w:rPr>
        <w:t>2</w:t>
      </w:r>
      <w:r w:rsidRPr="00DD2C9C">
        <w:fldChar w:fldCharType="end"/>
      </w:r>
      <w:r w:rsidRPr="00DD2C9C">
        <w:t xml:space="preserve">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p>
    <w:p w14:paraId="32B92108" w14:textId="74C76001" w:rsidR="00C6302D" w:rsidRDefault="00C6302D" w:rsidP="002067B5">
      <w:pPr>
        <w:pStyle w:val="ac"/>
        <w:numPr>
          <w:ilvl w:val="0"/>
          <w:numId w:val="17"/>
        </w:numPr>
        <w:ind w:hanging="720"/>
        <w:rPr>
          <w:lang w:val="en-CA"/>
        </w:rPr>
      </w:pPr>
      <w:r>
        <w:rPr>
          <w:lang w:val="en-CA"/>
        </w:rPr>
        <w:t>Constructed virtual affine mv predictor set from neighboring mv</w:t>
      </w:r>
      <w:r w:rsidR="004B53F8">
        <w:rPr>
          <w:lang w:val="en-CA"/>
        </w:rPr>
        <w:t>, if the same reference picture is referred to.</w:t>
      </w:r>
    </w:p>
    <w:p w14:paraId="4DB80399" w14:textId="743C5936" w:rsidR="00B24B6D" w:rsidRPr="005B7287" w:rsidRDefault="00B24B6D" w:rsidP="007E6BC0">
      <w:pPr>
        <w:jc w:val="center"/>
        <w:rPr>
          <w:lang w:val="en-CA"/>
        </w:rPr>
      </w:pPr>
      <w:r w:rsidRPr="00195DB5">
        <w:object w:dxaOrig="7537" w:dyaOrig="5934" w14:anchorId="5429C176">
          <v:shape id="_x0000_i1026" type="#_x0000_t75" style="width:234.45pt;height:185.55pt" o:ole="">
            <v:imagedata r:id="rId15" o:title=""/>
          </v:shape>
          <o:OLEObject Type="Embed" ProgID="Visio.Drawing.11" ShapeID="_x0000_i1026" DrawAspect="Content" ObjectID="_1592818189" r:id="rId16"/>
        </w:object>
      </w:r>
    </w:p>
    <w:p w14:paraId="23D6E7F8" w14:textId="77777777" w:rsidR="00B24B6D" w:rsidRPr="00DD2C9C" w:rsidRDefault="00B24B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The neighboring MVs are divided into three groups: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Pr="00DD2C9C">
        <w:t xml:space="preserve"> is the first MV in </w:t>
      </w:r>
      <w:r w:rsidRPr="00B24B6D">
        <w:rPr>
          <w:i/>
          <w:lang w:eastAsia="zh-CN"/>
        </w:rPr>
        <w:t>S</w:t>
      </w:r>
      <w:r w:rsidRPr="00B24B6D">
        <w:rPr>
          <w:vertAlign w:val="subscript"/>
          <w:lang w:eastAsia="zh-CN"/>
        </w:rPr>
        <w:t>0</w:t>
      </w:r>
      <w:r w:rsidRPr="00DD2C9C">
        <w:rPr>
          <w:lang w:eastAsia="zh-CN"/>
        </w:rPr>
        <w:t xml:space="preserve"> </w:t>
      </w:r>
      <w:r w:rsidRPr="00DD2C9C">
        <w:t xml:space="preserve">that refers to the same 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the first MV in </w:t>
      </w:r>
      <w:r w:rsidRPr="00B24B6D">
        <w:rPr>
          <w:i/>
          <w:lang w:eastAsia="zh-CN"/>
        </w:rPr>
        <w:t>S</w:t>
      </w:r>
      <w:r w:rsidRPr="00B24B6D">
        <w:rPr>
          <w:vertAlign w:val="subscript"/>
          <w:lang w:eastAsia="zh-CN"/>
        </w:rPr>
        <w:t>1</w:t>
      </w:r>
      <w:r w:rsidRPr="00DD2C9C">
        <w:rPr>
          <w:lang w:eastAsia="zh-CN"/>
        </w:rPr>
        <w:t xml:space="preserve"> </w:t>
      </w:r>
      <w:r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the first in </w:t>
      </w:r>
      <w:r w:rsidRPr="00B24B6D">
        <w:rPr>
          <w:i/>
          <w:lang w:eastAsia="zh-CN"/>
        </w:rPr>
        <w:t>S</w:t>
      </w:r>
      <w:r w:rsidRPr="00B24B6D">
        <w:rPr>
          <w:vertAlign w:val="subscript"/>
          <w:lang w:eastAsia="zh-CN"/>
        </w:rPr>
        <w:t>2</w:t>
      </w:r>
      <w:r w:rsidRPr="00DD2C9C">
        <w:rPr>
          <w:lang w:eastAsia="zh-CN"/>
        </w:rPr>
        <w:t xml:space="preserve"> </w:t>
      </w:r>
      <w:r w:rsidRPr="00DD2C9C">
        <w:t xml:space="preserve">that refers to the same reference picture of the current block. </w:t>
      </w:r>
    </w:p>
    <w:p w14:paraId="068DE4F9" w14:textId="77777777" w:rsidR="00B24B6D" w:rsidRPr="00DD2C9C" w:rsidRDefault="00B24B6D" w:rsidP="002067B5">
      <w:pPr>
        <w:pStyle w:val="ac"/>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C95C9B3" w14:textId="77777777" w:rsidR="00B24B6D" w:rsidRPr="00DD2C9C" w:rsidRDefault="00B24B6D" w:rsidP="00B24B6D">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69679611" w14:textId="77777777" w:rsidR="00B24B6D" w:rsidRPr="00DD2C9C" w:rsidRDefault="00B24B6D" w:rsidP="00B24B6D">
      <w:pPr>
        <w:ind w:left="360" w:firstLine="720"/>
      </w:pPr>
      <w:r w:rsidRPr="00DD2C9C">
        <w:t xml:space="preserve">where the current block size is </w:t>
      </w:r>
      <w:r>
        <w:rPr>
          <w:i/>
        </w:rPr>
        <w:t>W</w:t>
      </w:r>
      <w:r w:rsidRPr="00DD2C9C">
        <w:t>×</w:t>
      </w:r>
      <w:r>
        <w:rPr>
          <w:i/>
        </w:rPr>
        <w:t>H</w:t>
      </w:r>
      <w:r w:rsidRPr="00DD2C9C">
        <w:t>.</w:t>
      </w:r>
    </w:p>
    <w:p w14:paraId="45F4F34D" w14:textId="77777777" w:rsidR="00B24B6D" w:rsidRPr="00DD2C9C" w:rsidRDefault="00B24B6D" w:rsidP="002067B5">
      <w:pPr>
        <w:pStyle w:val="ac"/>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35D256CF" w14:textId="7D418B40" w:rsidR="00C6302D" w:rsidRPr="005B7287" w:rsidRDefault="00B24B6D" w:rsidP="0050647F">
      <w:pPr>
        <w:tabs>
          <w:tab w:val="clear" w:pos="2160"/>
          <w:tab w:val="left" w:pos="2050"/>
        </w:tabs>
        <w:rPr>
          <w:lang w:val="en-CA"/>
        </w:rPr>
      </w:pPr>
      <w:r w:rsidRPr="00DD2C9C">
        <w:rPr>
          <w:lang w:val="en-CA"/>
        </w:rPr>
        <w:tab/>
      </w:r>
      <w:r w:rsidR="0050647F">
        <w:rPr>
          <w:lang w:val="en-CA"/>
        </w:rPr>
        <w:tab/>
      </w:r>
      <w:r w:rsidR="0050647F">
        <w:rPr>
          <w:lang w:val="en-CA"/>
        </w:rPr>
        <w:tab/>
      </w:r>
      <w:r w:rsidR="0050647F">
        <w:rPr>
          <w:lang w:val="en-CA"/>
        </w:rPr>
        <w:tab/>
      </w:r>
      <w:r w:rsidR="0050647F">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p>
    <w:p w14:paraId="1FE7A9CA" w14:textId="74A01D67" w:rsidR="00B24B6D" w:rsidRPr="005B7287" w:rsidRDefault="00C6302D" w:rsidP="002067B5">
      <w:pPr>
        <w:pStyle w:val="ac"/>
        <w:numPr>
          <w:ilvl w:val="0"/>
          <w:numId w:val="17"/>
        </w:numPr>
        <w:ind w:hanging="720"/>
        <w:rPr>
          <w:lang w:val="en-CA"/>
        </w:rPr>
      </w:pPr>
      <w:r>
        <w:rPr>
          <w:lang w:val="en-CA"/>
        </w:rPr>
        <w:lastRenderedPageBreak/>
        <w:t>HEVC affine mv predictor</w:t>
      </w:r>
    </w:p>
    <w:p w14:paraId="1DFE5AB5" w14:textId="25CB7AD9" w:rsidR="00C6302D" w:rsidRPr="007A0F85" w:rsidRDefault="00C6302D" w:rsidP="00C6302D">
      <w:pPr>
        <w:rPr>
          <w:rStyle w:val="af0"/>
        </w:rPr>
      </w:pPr>
      <w:r w:rsidRPr="007A0F85">
        <w:rPr>
          <w:rStyle w:val="af0"/>
        </w:rPr>
        <w:t>Test 4.1.</w:t>
      </w:r>
      <w:r>
        <w:rPr>
          <w:rStyle w:val="af0"/>
        </w:rPr>
        <w:t>3</w:t>
      </w:r>
      <w:r w:rsidRPr="007A0F85">
        <w:rPr>
          <w:rStyle w:val="af0"/>
        </w:rPr>
        <w:t>.</w:t>
      </w:r>
      <w:r>
        <w:rPr>
          <w:rStyle w:val="af0"/>
        </w:rPr>
        <w:t>b</w:t>
      </w:r>
      <w:r w:rsidRPr="007A0F85">
        <w:rPr>
          <w:rStyle w:val="af0"/>
        </w:rPr>
        <w:t xml:space="preserve">: Affine </w:t>
      </w:r>
      <w:r>
        <w:rPr>
          <w:rStyle w:val="af0"/>
        </w:rPr>
        <w:t>mv prediction</w:t>
      </w:r>
    </w:p>
    <w:p w14:paraId="7144F46F" w14:textId="0FA0F195" w:rsidR="00C6302D" w:rsidRPr="00E203C3" w:rsidRDefault="00C6302D" w:rsidP="00C6302D">
      <w:r w:rsidRPr="007D1793">
        <w:t xml:space="preserve">Two candidate sets with two (three) </w:t>
      </w:r>
      <w:r w:rsidRPr="00B24B6D">
        <w:t xml:space="preserve">candidates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e>
        </m:d>
        <m:r>
          <w:rPr>
            <w:rFonts w:ascii="Cambria Math" w:hAnsi="Cambria Math"/>
          </w:rPr>
          <m:t xml:space="preserve"> </m:t>
        </m:r>
      </m:oMath>
      <w:r w:rsidRPr="00B24B6D">
        <w:t xml:space="preserve"> </w:t>
      </w:r>
      <m:oMath>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2</m:t>
                    </m:r>
                  </m:sub>
                </m:sSub>
              </m:e>
            </m:d>
          </m:e>
        </m:d>
      </m:oMath>
      <w:r w:rsidRPr="00B24B6D">
        <w:t xml:space="preserve"> are used to predict two (three) control points of the affine motion model. Given motion vector difference vectors, </w:t>
      </w:r>
      <m:oMath>
        <m:sSub>
          <m:sSubPr>
            <m:ctrlPr>
              <w:rPr>
                <w:rFonts w:ascii="Cambria Math" w:hAnsi="Cambria Math"/>
                <w:i/>
              </w:rPr>
            </m:ctrlPr>
          </m:sSubPr>
          <m:e>
            <m:r>
              <w:rPr>
                <w:rFonts w:ascii="Cambria Math" w:hAnsi="Cambria Math"/>
              </w:rPr>
              <m:t>mvd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mvd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mvd</m:t>
            </m:r>
          </m:e>
          <m:sub>
            <m:r>
              <w:rPr>
                <w:rFonts w:ascii="Cambria Math" w:hAnsi="Cambria Math"/>
              </w:rPr>
              <m:t>2</m:t>
            </m:r>
          </m:sub>
        </m:sSub>
      </m:oMath>
      <w:r w:rsidRPr="00B24B6D">
        <w:t>, the control points are calculat</w:t>
      </w:r>
      <w:r w:rsidRPr="00E203C3">
        <w:t>ed:</w:t>
      </w:r>
    </w:p>
    <w:p w14:paraId="7D6236CA" w14:textId="0BA0100C" w:rsidR="00C6302D" w:rsidRPr="00B24B6D" w:rsidRDefault="00CD2D3D" w:rsidP="00C6302D">
      <m:oMathPara>
        <m:oMath>
          <m:sSub>
            <m:sSubPr>
              <m:ctrlPr>
                <w:rPr>
                  <w:rFonts w:ascii="Cambria Math" w:hAnsi="Cambria Math"/>
                  <w:i/>
                </w:rPr>
              </m:ctrlPr>
            </m:sSubPr>
            <m:e>
              <m:r>
                <w:rPr>
                  <w:rFonts w:ascii="Cambria Math" w:hAnsi="Cambria Math"/>
                </w:rPr>
                <m:t>mv</m:t>
              </m:r>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oMath>
      </m:oMathPara>
    </w:p>
    <w:p w14:paraId="3BDCD5F3" w14:textId="7BE43EE0" w:rsidR="00C6302D" w:rsidRPr="00B24B6D" w:rsidRDefault="00CD2D3D" w:rsidP="00C6302D">
      <m:oMathPara>
        <m:oMath>
          <m:sSub>
            <m:sSubPr>
              <m:ctrlPr>
                <w:rPr>
                  <w:rFonts w:ascii="Cambria Math" w:hAnsi="Cambria Math"/>
                  <w:i/>
                </w:rPr>
              </m:ctrlPr>
            </m:sSubPr>
            <m:e>
              <m:r>
                <w:rPr>
                  <w:rFonts w:ascii="Cambria Math" w:hAnsi="Cambria Math"/>
                </w:rPr>
                <m:t>mv</m:t>
              </m:r>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oMath>
      </m:oMathPara>
    </w:p>
    <w:p w14:paraId="22089AC7" w14:textId="4FFEF3E7" w:rsidR="00C6302D" w:rsidRPr="00B24B6D" w:rsidRDefault="00CD2D3D" w:rsidP="00C6302D">
      <m:oMathPara>
        <m:oMathParaPr>
          <m:jc m:val="center"/>
        </m:oMathParaPr>
        <m:oMath>
          <m:sSub>
            <m:sSubPr>
              <m:ctrlPr>
                <w:rPr>
                  <w:rFonts w:ascii="Cambria Math" w:hAnsi="Cambria Math"/>
                  <w:i/>
                </w:rPr>
              </m:ctrlPr>
            </m:sSubPr>
            <m:e>
              <m:r>
                <w:rPr>
                  <w:rFonts w:ascii="Cambria Math" w:hAnsi="Cambria Math"/>
                </w:rPr>
                <m:t>mv</m:t>
              </m:r>
            </m:e>
            <m:sub>
              <m:r>
                <w:rPr>
                  <w:rFonts w:ascii="Cambria Math" w:hAnsi="Cambria Math"/>
                </w:rPr>
                <m:t>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r>
            <w:rPr>
              <w:rFonts w:ascii="Cambria Math" w:hAnsi="Cambria Math"/>
            </w:rPr>
            <m:t xml:space="preserve"> </m:t>
          </m:r>
        </m:oMath>
      </m:oMathPara>
    </w:p>
    <w:p w14:paraId="707B94D5" w14:textId="1612B94F" w:rsidR="00B24B6D" w:rsidRPr="007A0F85" w:rsidRDefault="00B24B6D" w:rsidP="00B24B6D">
      <w:pPr>
        <w:rPr>
          <w:rStyle w:val="af0"/>
        </w:rPr>
      </w:pPr>
      <w:r w:rsidRPr="007A0F85">
        <w:rPr>
          <w:rStyle w:val="af0"/>
        </w:rPr>
        <w:t>Test 4.1.</w:t>
      </w:r>
      <w:r>
        <w:rPr>
          <w:rStyle w:val="af0"/>
        </w:rPr>
        <w:t>3</w:t>
      </w:r>
      <w:r w:rsidRPr="007A0F85">
        <w:rPr>
          <w:rStyle w:val="af0"/>
        </w:rPr>
        <w:t>.</w:t>
      </w:r>
      <w:r>
        <w:rPr>
          <w:rStyle w:val="af0"/>
        </w:rPr>
        <w:t>c&amp;d</w:t>
      </w:r>
      <w:r w:rsidRPr="007A0F85">
        <w:rPr>
          <w:rStyle w:val="af0"/>
        </w:rPr>
        <w:t xml:space="preserve">: </w:t>
      </w:r>
      <w:r>
        <w:rPr>
          <w:rStyle w:val="af0"/>
        </w:rPr>
        <w:t>4-param/6-param affine model switching at CU/slice level</w:t>
      </w:r>
    </w:p>
    <w:p w14:paraId="5C35FB81" w14:textId="0A4E1464" w:rsidR="00C6302D" w:rsidRDefault="00B24B6D" w:rsidP="007E6BC0">
      <w:r w:rsidRPr="007D1793">
        <w:t xml:space="preserve">The affine models are adaptively selected at both slice level and block level. </w:t>
      </w:r>
      <w:r>
        <w:t>Slice header f</w:t>
      </w:r>
      <w:r w:rsidRPr="007D1793">
        <w:t>lags affine4_flag and affine6_flag</w:t>
      </w:r>
      <w:r>
        <w:t xml:space="preserve"> </w:t>
      </w:r>
      <w:r w:rsidRPr="007D1793">
        <w:t>indicat</w:t>
      </w:r>
      <w:r>
        <w:t>e</w:t>
      </w:r>
      <w:r w:rsidRPr="007D1793">
        <w:t xml:space="preserve"> whether the 4-parameter affine and 6-parameter affine model are applied. If one of them is equal to 1, affine_flag signaled at block level indicates whether the allowed affine model is used for this block. If both are equal to 1, there is an affine_type flag signaled at block level. If affine_type is equal to 1, the 6-parameter affine model is used, otherwise the 4-parameter affine model is applied. To determine </w:t>
      </w:r>
      <w:r>
        <w:t xml:space="preserve">the </w:t>
      </w:r>
      <w:r w:rsidRPr="007D1793">
        <w:t>affine4_flag and affine6_flag for the current slice the statistic</w:t>
      </w:r>
      <w:r>
        <w:t>s</w:t>
      </w:r>
      <w:r w:rsidRPr="007D1793">
        <w:t xml:space="preserve"> from the previous </w:t>
      </w:r>
      <w:r w:rsidR="007E2005">
        <w:t xml:space="preserve">coded </w:t>
      </w:r>
      <w:r w:rsidRPr="007D1793">
        <w:t>slice are used.</w:t>
      </w:r>
    </w:p>
    <w:p w14:paraId="18E1DD36" w14:textId="77777777" w:rsidR="00654606" w:rsidRDefault="00654606" w:rsidP="007E6BC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31A170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81C81E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B0561B"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FE425D2"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E8BC53A" w14:textId="77777777" w:rsidR="00654606" w:rsidRPr="00007585" w:rsidRDefault="00654606" w:rsidP="00654606">
            <w:pPr>
              <w:rPr>
                <w:b/>
                <w:szCs w:val="22"/>
              </w:rPr>
            </w:pPr>
            <w:r w:rsidRPr="00007585">
              <w:rPr>
                <w:b/>
                <w:szCs w:val="22"/>
              </w:rPr>
              <w:t>Crosschecker</w:t>
            </w:r>
          </w:p>
        </w:tc>
      </w:tr>
      <w:tr w:rsidR="00654606" w:rsidRPr="00782307" w14:paraId="4036768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AF2B3B8" w14:textId="39C1BD93" w:rsidR="00654606" w:rsidRPr="00881B51" w:rsidRDefault="00654606" w:rsidP="00654606">
            <w:pPr>
              <w:rPr>
                <w:szCs w:val="22"/>
                <w:lang w:eastAsia="zh-CN"/>
              </w:rPr>
            </w:pPr>
            <w:r>
              <w:rPr>
                <w:szCs w:val="22"/>
                <w:lang w:eastAsia="zh-CN"/>
              </w:rPr>
              <w:t>4.1.3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AFA9729" w14:textId="77777777" w:rsidR="00654606" w:rsidRDefault="00654606" w:rsidP="00654606">
            <w:pPr>
              <w:rPr>
                <w:szCs w:val="22"/>
                <w:lang w:eastAsia="zh-CN"/>
              </w:rPr>
            </w:pPr>
            <w:r>
              <w:rPr>
                <w:szCs w:val="22"/>
                <w:lang w:eastAsia="zh-CN"/>
              </w:rPr>
              <w:t>a) Affine MVP construction</w:t>
            </w:r>
          </w:p>
          <w:p w14:paraId="6A85D47C" w14:textId="77777777" w:rsidR="00654606" w:rsidRDefault="00654606" w:rsidP="00654606">
            <w:pPr>
              <w:rPr>
                <w:szCs w:val="22"/>
                <w:lang w:eastAsia="zh-CN"/>
              </w:rPr>
            </w:pPr>
            <w:r>
              <w:rPr>
                <w:szCs w:val="22"/>
                <w:lang w:eastAsia="zh-CN"/>
              </w:rPr>
              <w:t>b) a + MVD prediction</w:t>
            </w:r>
          </w:p>
          <w:p w14:paraId="2B359C06" w14:textId="77777777" w:rsidR="00654606" w:rsidRDefault="00654606" w:rsidP="00654606">
            <w:pPr>
              <w:rPr>
                <w:szCs w:val="22"/>
                <w:lang w:eastAsia="zh-CN"/>
              </w:rPr>
            </w:pPr>
            <w:r>
              <w:rPr>
                <w:szCs w:val="22"/>
                <w:lang w:eastAsia="zh-CN"/>
              </w:rPr>
              <w:t>c) b + CU level 4-para/6-para switching</w:t>
            </w:r>
          </w:p>
          <w:p w14:paraId="24A927F0" w14:textId="42AF5923" w:rsidR="00654606" w:rsidRPr="00881B51" w:rsidRDefault="00654606" w:rsidP="00654606">
            <w:pPr>
              <w:rPr>
                <w:szCs w:val="22"/>
                <w:lang w:eastAsia="zh-CN"/>
              </w:rPr>
            </w:pPr>
            <w:r>
              <w:rPr>
                <w:szCs w:val="22"/>
                <w:lang w:eastAsia="zh-CN"/>
              </w:rPr>
              <w:t>d) c + s</w:t>
            </w:r>
            <w:r>
              <w:rPr>
                <w:szCs w:val="22"/>
              </w:rPr>
              <w:t>lice level 4-para/6-para switching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86DEACC" w14:textId="1ACD80CC" w:rsidR="00654606" w:rsidRPr="00881B51" w:rsidRDefault="00654606" w:rsidP="00654606">
            <w:pPr>
              <w:rPr>
                <w:szCs w:val="22"/>
                <w:lang w:eastAsia="zh-CN"/>
              </w:rPr>
            </w:pPr>
            <w:r>
              <w:rPr>
                <w:szCs w:val="22"/>
                <w:lang w:eastAsia="zh-CN"/>
              </w:rPr>
              <w:t>Yu Han</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BD547F5" w14:textId="0ECCB685" w:rsidR="00654606" w:rsidRPr="00881B51" w:rsidRDefault="00654606" w:rsidP="00654606">
            <w:pPr>
              <w:rPr>
                <w:szCs w:val="22"/>
              </w:rPr>
            </w:pPr>
            <w:r>
              <w:rPr>
                <w:szCs w:val="22"/>
              </w:rPr>
              <w:t>Huanbang Chen (</w:t>
            </w:r>
            <w:r>
              <w:rPr>
                <w:rFonts w:hint="eastAsia"/>
                <w:szCs w:val="22"/>
              </w:rPr>
              <w:t>Huawei</w:t>
            </w:r>
            <w:r>
              <w:rPr>
                <w:szCs w:val="22"/>
              </w:rPr>
              <w:t>)</w:t>
            </w:r>
          </w:p>
        </w:tc>
      </w:tr>
    </w:tbl>
    <w:p w14:paraId="2BF02DDF" w14:textId="77777777" w:rsidR="00654606" w:rsidRPr="005B7287" w:rsidRDefault="00654606" w:rsidP="007E6BC0">
      <w:pPr>
        <w:rPr>
          <w:lang w:val="en-CA"/>
        </w:rPr>
      </w:pPr>
    </w:p>
    <w:p w14:paraId="5E889F70" w14:textId="78C44DDE" w:rsidR="008C45E7" w:rsidRDefault="008C45E7" w:rsidP="008C45E7">
      <w:pPr>
        <w:pStyle w:val="3"/>
        <w:rPr>
          <w:lang w:val="en-CA"/>
        </w:rPr>
      </w:pPr>
      <w:r>
        <w:rPr>
          <w:lang w:val="en-CA"/>
        </w:rPr>
        <w:t>CE4.1.4 in JVET-</w:t>
      </w:r>
      <w:r w:rsidR="00804EFB">
        <w:rPr>
          <w:lang w:val="en-CA"/>
        </w:rPr>
        <w:t>K0218 (Technicolor)</w:t>
      </w:r>
    </w:p>
    <w:p w14:paraId="719528A9" w14:textId="68D74265" w:rsidR="00804EFB" w:rsidRPr="007A0F85" w:rsidRDefault="00804EFB" w:rsidP="00804EFB">
      <w:pPr>
        <w:rPr>
          <w:rStyle w:val="af0"/>
        </w:rPr>
      </w:pPr>
      <w:r w:rsidRPr="007A0F85">
        <w:rPr>
          <w:rStyle w:val="af0"/>
        </w:rPr>
        <w:t>Test 4.1.</w:t>
      </w:r>
      <w:r>
        <w:rPr>
          <w:rStyle w:val="af0"/>
        </w:rPr>
        <w:t>4</w:t>
      </w:r>
      <w:r w:rsidRPr="007A0F85">
        <w:rPr>
          <w:rStyle w:val="af0"/>
        </w:rPr>
        <w:t xml:space="preserve">.a: Affine motion </w:t>
      </w:r>
      <w:r>
        <w:rPr>
          <w:rStyle w:val="af0"/>
        </w:rPr>
        <w:t>seed storage</w:t>
      </w:r>
    </w:p>
    <w:p w14:paraId="0245BCCE" w14:textId="76C7909B" w:rsidR="00804EFB" w:rsidRDefault="00804EFB" w:rsidP="00804EFB">
      <w:r>
        <w:t>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for actual motion compensation at the 4x4 block level. This storage allows preserving the complete motion vector field at the 4x4 sub-block level. It also allows using affine motion compensation for block of size 4 in width or height.</w:t>
      </w:r>
    </w:p>
    <w:p w14:paraId="4868E368" w14:textId="1A3665A1" w:rsidR="00804EFB" w:rsidRPr="007A0F85" w:rsidRDefault="00804EFB" w:rsidP="00804EFB">
      <w:pPr>
        <w:rPr>
          <w:rStyle w:val="af0"/>
        </w:rPr>
      </w:pPr>
      <w:r w:rsidRPr="007A0F85">
        <w:rPr>
          <w:rStyle w:val="af0"/>
        </w:rPr>
        <w:t>Test 4.1.</w:t>
      </w:r>
      <w:r>
        <w:rPr>
          <w:rStyle w:val="af0"/>
        </w:rPr>
        <w:t>4</w:t>
      </w:r>
      <w:r w:rsidRPr="007A0F85">
        <w:rPr>
          <w:rStyle w:val="af0"/>
        </w:rPr>
        <w:t>.</w:t>
      </w:r>
      <w:r>
        <w:rPr>
          <w:rStyle w:val="af0"/>
        </w:rPr>
        <w:t>b</w:t>
      </w:r>
      <w:r w:rsidRPr="007A0F85">
        <w:rPr>
          <w:rStyle w:val="af0"/>
        </w:rPr>
        <w:t xml:space="preserve">: Affine </w:t>
      </w:r>
      <w:r>
        <w:rPr>
          <w:rStyle w:val="af0"/>
        </w:rPr>
        <w:t>motion vector prediction</w:t>
      </w:r>
    </w:p>
    <w:tbl>
      <w:tblPr>
        <w:tblStyle w:val="ab"/>
        <w:tblW w:w="8556" w:type="dxa"/>
        <w:jc w:val="center"/>
        <w:tblLook w:val="04A0" w:firstRow="1" w:lastRow="0" w:firstColumn="1" w:lastColumn="0" w:noHBand="0" w:noVBand="1"/>
      </w:tblPr>
      <w:tblGrid>
        <w:gridCol w:w="1809"/>
        <w:gridCol w:w="3175"/>
        <w:gridCol w:w="3572"/>
      </w:tblGrid>
      <w:tr w:rsidR="00804EFB" w:rsidRPr="00DF504D" w14:paraId="628E2F89" w14:textId="77777777" w:rsidTr="00B24B6D">
        <w:trPr>
          <w:jc w:val="center"/>
        </w:trPr>
        <w:tc>
          <w:tcPr>
            <w:tcW w:w="1809" w:type="dxa"/>
          </w:tcPr>
          <w:p w14:paraId="7AE8EBF0" w14:textId="77777777" w:rsidR="00804EFB" w:rsidRPr="00DF504D" w:rsidRDefault="00804EFB" w:rsidP="00B24B6D">
            <w:pPr>
              <w:keepNext/>
              <w:spacing w:before="80" w:after="80"/>
              <w:rPr>
                <w:sz w:val="18"/>
              </w:rPr>
            </w:pPr>
          </w:p>
        </w:tc>
        <w:tc>
          <w:tcPr>
            <w:tcW w:w="3175" w:type="dxa"/>
            <w:hideMark/>
          </w:tcPr>
          <w:p w14:paraId="54B06141" w14:textId="77777777" w:rsidR="00804EFB" w:rsidRPr="00DF504D" w:rsidRDefault="00804EFB" w:rsidP="00B24B6D">
            <w:pPr>
              <w:keepNext/>
              <w:spacing w:before="80" w:after="80"/>
              <w:rPr>
                <w:sz w:val="18"/>
              </w:rPr>
            </w:pPr>
            <w:r w:rsidRPr="00DF504D">
              <w:rPr>
                <w:sz w:val="18"/>
              </w:rPr>
              <w:t>JEM</w:t>
            </w:r>
          </w:p>
        </w:tc>
        <w:tc>
          <w:tcPr>
            <w:tcW w:w="3572" w:type="dxa"/>
            <w:hideMark/>
          </w:tcPr>
          <w:p w14:paraId="0D8FD940" w14:textId="77777777" w:rsidR="00804EFB" w:rsidRPr="00DF504D" w:rsidRDefault="00804EFB" w:rsidP="00B24B6D">
            <w:pPr>
              <w:keepNext/>
              <w:spacing w:before="80" w:after="80"/>
              <w:rPr>
                <w:sz w:val="18"/>
              </w:rPr>
            </w:pPr>
            <w:r w:rsidRPr="00DF504D">
              <w:rPr>
                <w:sz w:val="18"/>
              </w:rPr>
              <w:t>Proposed</w:t>
            </w:r>
          </w:p>
        </w:tc>
      </w:tr>
      <w:tr w:rsidR="00804EFB" w:rsidRPr="00DF504D" w14:paraId="7FF18E67" w14:textId="77777777" w:rsidTr="00B24B6D">
        <w:trPr>
          <w:jc w:val="center"/>
        </w:trPr>
        <w:tc>
          <w:tcPr>
            <w:tcW w:w="1809" w:type="dxa"/>
            <w:hideMark/>
          </w:tcPr>
          <w:p w14:paraId="03C278F5" w14:textId="77777777" w:rsidR="00804EFB" w:rsidRPr="00DF504D" w:rsidRDefault="00804EFB" w:rsidP="00B24B6D">
            <w:pPr>
              <w:keepNext/>
              <w:spacing w:before="80" w:after="80"/>
              <w:rPr>
                <w:sz w:val="18"/>
              </w:rPr>
            </w:pPr>
            <w:r w:rsidRPr="00DF504D">
              <w:rPr>
                <w:sz w:val="18"/>
              </w:rPr>
              <w:t>Motion information predictor composition</w:t>
            </w:r>
          </w:p>
        </w:tc>
        <w:tc>
          <w:tcPr>
            <w:tcW w:w="3175" w:type="dxa"/>
            <w:hideMark/>
          </w:tcPr>
          <w:p w14:paraId="56A70ED7" w14:textId="77777777" w:rsidR="00804EFB" w:rsidRPr="00DF504D" w:rsidRDefault="00804EFB" w:rsidP="00B24B6D">
            <w:pPr>
              <w:keepNext/>
              <w:spacing w:before="80" w:after="80"/>
              <w:rPr>
                <w:sz w:val="18"/>
              </w:rPr>
            </w:pPr>
            <w:r w:rsidRPr="00DF504D">
              <w:rPr>
                <w:sz w:val="18"/>
              </w:rPr>
              <w:t>inherited MV triplet</w:t>
            </w:r>
          </w:p>
        </w:tc>
        <w:tc>
          <w:tcPr>
            <w:tcW w:w="3572" w:type="dxa"/>
            <w:hideMark/>
          </w:tcPr>
          <w:p w14:paraId="61F14504" w14:textId="77777777" w:rsidR="00804EFB" w:rsidRPr="00DF504D" w:rsidRDefault="00804EFB" w:rsidP="00B24B6D">
            <w:pPr>
              <w:keepNext/>
              <w:spacing w:before="80" w:after="80"/>
              <w:rPr>
                <w:sz w:val="18"/>
              </w:rPr>
            </w:pPr>
            <w:r w:rsidRPr="00DF504D">
              <w:rPr>
                <w:sz w:val="18"/>
              </w:rPr>
              <w:t>inherited MV triplet</w:t>
            </w:r>
          </w:p>
        </w:tc>
      </w:tr>
      <w:tr w:rsidR="00804EFB" w:rsidRPr="00DF504D" w14:paraId="64B65994" w14:textId="77777777" w:rsidTr="00B24B6D">
        <w:trPr>
          <w:jc w:val="center"/>
        </w:trPr>
        <w:tc>
          <w:tcPr>
            <w:tcW w:w="1809" w:type="dxa"/>
            <w:hideMark/>
          </w:tcPr>
          <w:p w14:paraId="70F11175" w14:textId="77777777" w:rsidR="00804EFB" w:rsidRPr="00DF504D" w:rsidRDefault="00804EFB" w:rsidP="00B24B6D">
            <w:pPr>
              <w:keepNext/>
              <w:spacing w:before="80" w:after="80"/>
              <w:rPr>
                <w:sz w:val="18"/>
              </w:rPr>
            </w:pPr>
            <w:r w:rsidRPr="00DF504D">
              <w:rPr>
                <w:sz w:val="18"/>
              </w:rPr>
              <w:t>Candidate list</w:t>
            </w:r>
          </w:p>
        </w:tc>
        <w:tc>
          <w:tcPr>
            <w:tcW w:w="3175" w:type="dxa"/>
            <w:hideMark/>
          </w:tcPr>
          <w:p w14:paraId="6B37A213" w14:textId="77777777" w:rsidR="00804EFB" w:rsidRPr="00DF504D" w:rsidRDefault="00804EFB" w:rsidP="00B24B6D">
            <w:pPr>
              <w:keepNext/>
              <w:spacing w:before="80" w:after="80"/>
              <w:rPr>
                <w:sz w:val="18"/>
              </w:rPr>
            </w:pPr>
            <w:r w:rsidRPr="00DF504D">
              <w:rPr>
                <w:sz w:val="18"/>
              </w:rPr>
              <w:t>2 candidates, among:</w:t>
            </w:r>
            <w:r w:rsidRPr="00DF504D">
              <w:rPr>
                <w:sz w:val="18"/>
              </w:rPr>
              <w:br/>
              <w:t xml:space="preserve">   - constructed affine models from spatial neighbors</w:t>
            </w:r>
            <w:r>
              <w:rPr>
                <w:sz w:val="18"/>
              </w:rPr>
              <w:t xml:space="preserve"> </w:t>
            </w:r>
            <w:r w:rsidRPr="007A0F85">
              <w:rPr>
                <w:sz w:val="18"/>
              </w:rPr>
              <w:t>{a1, b1, a0, b0, b2}</w:t>
            </w:r>
            <w:r w:rsidRPr="00DF504D">
              <w:rPr>
                <w:sz w:val="18"/>
              </w:rPr>
              <w:br/>
              <w:t xml:space="preserve">   - classical AMVP candidates</w:t>
            </w:r>
          </w:p>
        </w:tc>
        <w:tc>
          <w:tcPr>
            <w:tcW w:w="3572" w:type="dxa"/>
            <w:hideMark/>
          </w:tcPr>
          <w:p w14:paraId="50519462" w14:textId="0EC125E8" w:rsidR="00804EFB" w:rsidRPr="00DF504D" w:rsidRDefault="00C51F92" w:rsidP="00B24B6D">
            <w:pPr>
              <w:keepNext/>
              <w:spacing w:before="80" w:after="80"/>
              <w:rPr>
                <w:sz w:val="18"/>
              </w:rPr>
            </w:pPr>
            <w:r w:rsidRPr="00DF504D">
              <w:rPr>
                <w:sz w:val="18"/>
              </w:rPr>
              <w:t>2 candidates, among:</w:t>
            </w:r>
            <w:r w:rsidRPr="00DF504D">
              <w:rPr>
                <w:sz w:val="18"/>
              </w:rPr>
              <w:br/>
              <w:t xml:space="preserve">   - spatial Affine positions {b1, a1, a0, b0, b2</w:t>
            </w:r>
            <w:r>
              <w:rPr>
                <w:sz w:val="18"/>
              </w:rPr>
              <w:t xml:space="preserve">, </w:t>
            </w:r>
            <w:r w:rsidRPr="007E6BC0">
              <w:rPr>
                <w:b/>
                <w:sz w:val="18"/>
              </w:rPr>
              <w:t>a2, b3</w:t>
            </w:r>
            <w:r w:rsidRPr="00DF504D">
              <w:rPr>
                <w:sz w:val="18"/>
              </w:rPr>
              <w:t>}</w:t>
            </w:r>
            <w:r w:rsidRPr="00DF504D">
              <w:rPr>
                <w:sz w:val="18"/>
              </w:rPr>
              <w:br/>
              <w:t xml:space="preserve">   - improved constructed affine models from spatial neighbors</w:t>
            </w:r>
            <w:r w:rsidRPr="00DF504D">
              <w:rPr>
                <w:sz w:val="18"/>
              </w:rPr>
              <w:br/>
              <w:t xml:space="preserve">   - classical AMVP candidates</w:t>
            </w:r>
            <w:r w:rsidRPr="00DF504D">
              <w:rPr>
                <w:sz w:val="18"/>
              </w:rPr>
              <w:br/>
              <w:t xml:space="preserve">   - zero MVs</w:t>
            </w:r>
          </w:p>
        </w:tc>
      </w:tr>
      <w:tr w:rsidR="00804EFB" w:rsidRPr="00DF504D" w14:paraId="62BA48BA" w14:textId="77777777" w:rsidTr="00B24B6D">
        <w:trPr>
          <w:jc w:val="center"/>
        </w:trPr>
        <w:tc>
          <w:tcPr>
            <w:tcW w:w="1809" w:type="dxa"/>
            <w:hideMark/>
          </w:tcPr>
          <w:p w14:paraId="429764C6" w14:textId="77777777" w:rsidR="00804EFB" w:rsidRPr="00DF504D" w:rsidRDefault="00804EFB" w:rsidP="00B24B6D">
            <w:pPr>
              <w:keepNext/>
              <w:spacing w:before="80" w:after="80"/>
              <w:rPr>
                <w:sz w:val="18"/>
              </w:rPr>
            </w:pPr>
            <w:r w:rsidRPr="00DF504D">
              <w:rPr>
                <w:sz w:val="18"/>
              </w:rPr>
              <w:t>Signaling</w:t>
            </w:r>
          </w:p>
        </w:tc>
        <w:tc>
          <w:tcPr>
            <w:tcW w:w="3175" w:type="dxa"/>
            <w:hideMark/>
          </w:tcPr>
          <w:p w14:paraId="4501C9E2" w14:textId="77777777" w:rsidR="00804EFB" w:rsidRPr="00DF504D" w:rsidRDefault="00804EFB" w:rsidP="00B24B6D">
            <w:pPr>
              <w:keepNext/>
              <w:spacing w:before="80" w:after="80"/>
              <w:rPr>
                <w:sz w:val="18"/>
              </w:rPr>
            </w:pPr>
            <w:r w:rsidRPr="00DF504D">
              <w:rPr>
                <w:sz w:val="18"/>
              </w:rPr>
              <w:t>For each reference picture:</w:t>
            </w:r>
            <w:r w:rsidRPr="00DF504D">
              <w:rPr>
                <w:sz w:val="18"/>
              </w:rPr>
              <w:br/>
              <w:t xml:space="preserve">   - reference picture idx</w:t>
            </w:r>
            <w:r w:rsidRPr="00DF504D">
              <w:rPr>
                <w:sz w:val="18"/>
              </w:rPr>
              <w:br/>
              <w:t xml:space="preserve">   - predictor idx</w:t>
            </w:r>
            <w:r w:rsidRPr="00DF504D">
              <w:rPr>
                <w:sz w:val="18"/>
              </w:rPr>
              <w:br/>
              <w:t xml:space="preserve">   - 2 MVDs</w:t>
            </w:r>
            <w:r w:rsidRPr="00DF504D">
              <w:rPr>
                <w:sz w:val="18"/>
              </w:rPr>
              <w:br/>
              <w:t>Affine flag</w:t>
            </w:r>
            <w:r w:rsidRPr="00DF504D">
              <w:rPr>
                <w:sz w:val="18"/>
              </w:rPr>
              <w:br/>
              <w:t>Residual is coded</w:t>
            </w:r>
          </w:p>
        </w:tc>
        <w:tc>
          <w:tcPr>
            <w:tcW w:w="3572" w:type="dxa"/>
            <w:hideMark/>
          </w:tcPr>
          <w:p w14:paraId="70AAC7A7" w14:textId="77777777" w:rsidR="00804EFB" w:rsidRPr="00DF504D" w:rsidRDefault="00804EFB" w:rsidP="00B24B6D">
            <w:pPr>
              <w:keepNext/>
              <w:spacing w:before="80" w:after="80"/>
              <w:rPr>
                <w:sz w:val="18"/>
              </w:rPr>
            </w:pPr>
            <w:r w:rsidRPr="00DF504D">
              <w:rPr>
                <w:sz w:val="18"/>
              </w:rPr>
              <w:t>For each reference picture:</w:t>
            </w:r>
            <w:r w:rsidRPr="00DF504D">
              <w:rPr>
                <w:sz w:val="18"/>
              </w:rPr>
              <w:br/>
              <w:t xml:space="preserve">   - reference picture idx</w:t>
            </w:r>
            <w:r w:rsidRPr="00DF504D">
              <w:rPr>
                <w:sz w:val="18"/>
              </w:rPr>
              <w:br/>
              <w:t xml:space="preserve">   - predictor idx</w:t>
            </w:r>
            <w:r w:rsidRPr="00DF504D">
              <w:rPr>
                <w:sz w:val="18"/>
              </w:rPr>
              <w:br/>
              <w:t xml:space="preserve">   - 2 MVDs</w:t>
            </w:r>
            <w:r w:rsidRPr="00DF504D">
              <w:rPr>
                <w:sz w:val="18"/>
              </w:rPr>
              <w:br/>
              <w:t>Affine flag</w:t>
            </w:r>
            <w:r w:rsidRPr="00DF504D">
              <w:rPr>
                <w:sz w:val="18"/>
              </w:rPr>
              <w:br/>
              <w:t>Residual is coded</w:t>
            </w:r>
          </w:p>
        </w:tc>
      </w:tr>
    </w:tbl>
    <w:p w14:paraId="31785D04" w14:textId="5BB7025D" w:rsidR="00804EFB" w:rsidRDefault="00453A75" w:rsidP="007E6BC0">
      <w:pPr>
        <w:rPr>
          <w:lang w:val="en-CA"/>
        </w:rPr>
      </w:pPr>
      <w:r>
        <w:rPr>
          <w:lang w:val="en-CA"/>
        </w:rPr>
        <w:t>The number of affine merge candidates is up to 8.</w:t>
      </w:r>
    </w:p>
    <w:p w14:paraId="046D912E"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8EAE71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66BB8E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A101AE"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CA5DE8"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281641F" w14:textId="77777777" w:rsidR="00654606" w:rsidRPr="00007585" w:rsidRDefault="00654606" w:rsidP="00654606">
            <w:pPr>
              <w:rPr>
                <w:b/>
                <w:szCs w:val="22"/>
              </w:rPr>
            </w:pPr>
            <w:r w:rsidRPr="00007585">
              <w:rPr>
                <w:b/>
                <w:szCs w:val="22"/>
              </w:rPr>
              <w:t>Crosschecker</w:t>
            </w:r>
          </w:p>
        </w:tc>
      </w:tr>
      <w:tr w:rsidR="00654606" w:rsidRPr="00782307" w14:paraId="5003EEF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6B0DB96" w14:textId="146D6FA9" w:rsidR="00654606" w:rsidRPr="00881B51" w:rsidRDefault="00654606" w:rsidP="00654606">
            <w:pPr>
              <w:rPr>
                <w:szCs w:val="22"/>
                <w:lang w:eastAsia="zh-CN"/>
              </w:rPr>
            </w:pPr>
            <w:r>
              <w:rPr>
                <w:szCs w:val="22"/>
                <w:lang w:eastAsia="zh-CN"/>
              </w:rPr>
              <w:t>4.1.4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E6E17FC" w14:textId="77777777" w:rsidR="00654606" w:rsidRDefault="00654606" w:rsidP="00654606">
            <w:pPr>
              <w:rPr>
                <w:szCs w:val="22"/>
                <w:lang w:eastAsia="zh-CN"/>
              </w:rPr>
            </w:pPr>
            <w:r>
              <w:rPr>
                <w:szCs w:val="22"/>
                <w:lang w:eastAsia="zh-CN"/>
              </w:rPr>
              <w:t>a) Affine model seed storage</w:t>
            </w:r>
          </w:p>
          <w:p w14:paraId="509AF7B6" w14:textId="77777777" w:rsidR="00654606" w:rsidRDefault="00654606" w:rsidP="00654606">
            <w:pPr>
              <w:rPr>
                <w:szCs w:val="22"/>
                <w:lang w:eastAsia="zh-CN"/>
              </w:rPr>
            </w:pPr>
            <w:r>
              <w:rPr>
                <w:szCs w:val="22"/>
                <w:lang w:eastAsia="zh-CN"/>
              </w:rPr>
              <w:t>b) Affine MVP construction with added spatial and temporal</w:t>
            </w:r>
          </w:p>
          <w:p w14:paraId="641DE0CC" w14:textId="77777777" w:rsidR="00654606" w:rsidRDefault="00654606" w:rsidP="00654606">
            <w:pPr>
              <w:rPr>
                <w:szCs w:val="22"/>
                <w:lang w:eastAsia="zh-CN"/>
              </w:rPr>
            </w:pPr>
            <w:r>
              <w:rPr>
                <w:szCs w:val="22"/>
                <w:lang w:eastAsia="zh-CN"/>
              </w:rPr>
              <w:t>c) Template affine derivation for MVP construction</w:t>
            </w:r>
          </w:p>
          <w:p w14:paraId="6CFABC85" w14:textId="6945F096" w:rsidR="00654606" w:rsidRPr="00881B51" w:rsidRDefault="00654606" w:rsidP="00654606">
            <w:pPr>
              <w:rPr>
                <w:szCs w:val="22"/>
                <w:lang w:eastAsia="zh-CN"/>
              </w:rPr>
            </w:pPr>
            <w:r>
              <w:rPr>
                <w:szCs w:val="22"/>
                <w:lang w:eastAsia="zh-CN"/>
              </w:rPr>
              <w:t>d) a + b +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A1F23F7" w14:textId="1079F887" w:rsidR="00654606" w:rsidRPr="00881B51" w:rsidRDefault="00654606" w:rsidP="00654606">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7B39911" w14:textId="64F30363" w:rsidR="00654606" w:rsidRPr="00881B51" w:rsidRDefault="00654606" w:rsidP="00654606">
            <w:pPr>
              <w:rPr>
                <w:szCs w:val="22"/>
              </w:rPr>
            </w:pPr>
            <w:r>
              <w:rPr>
                <w:szCs w:val="22"/>
              </w:rPr>
              <w:t>Huanbang Chen (</w:t>
            </w:r>
            <w:r>
              <w:rPr>
                <w:rFonts w:hint="eastAsia"/>
                <w:szCs w:val="22"/>
              </w:rPr>
              <w:t>Huawei</w:t>
            </w:r>
            <w:r>
              <w:rPr>
                <w:szCs w:val="22"/>
              </w:rPr>
              <w:t>)</w:t>
            </w:r>
          </w:p>
        </w:tc>
      </w:tr>
    </w:tbl>
    <w:p w14:paraId="7A674269" w14:textId="77777777" w:rsidR="00654606" w:rsidRPr="005B7287" w:rsidRDefault="00654606" w:rsidP="007E6BC0">
      <w:pPr>
        <w:rPr>
          <w:lang w:val="en-CA"/>
        </w:rPr>
      </w:pPr>
    </w:p>
    <w:p w14:paraId="3A597F87" w14:textId="0A6F8CFC" w:rsidR="008C45E7" w:rsidRDefault="008C45E7" w:rsidP="008C45E7">
      <w:pPr>
        <w:pStyle w:val="3"/>
        <w:rPr>
          <w:lang w:val="en-CA"/>
        </w:rPr>
      </w:pPr>
      <w:r>
        <w:rPr>
          <w:lang w:val="en-CA"/>
        </w:rPr>
        <w:t>CE4.1.5 in JVET-</w:t>
      </w:r>
      <w:r w:rsidR="00E054D5">
        <w:rPr>
          <w:lang w:val="en-CA"/>
        </w:rPr>
        <w:t xml:space="preserve">K0185 </w:t>
      </w:r>
      <w:r>
        <w:rPr>
          <w:lang w:val="en-CA"/>
        </w:rPr>
        <w:t>(</w:t>
      </w:r>
      <w:r w:rsidR="00E054D5">
        <w:rPr>
          <w:lang w:val="en-CA"/>
        </w:rPr>
        <w:t>Huawei</w:t>
      </w:r>
      <w:r>
        <w:rPr>
          <w:lang w:val="en-CA"/>
        </w:rPr>
        <w:t>)</w:t>
      </w:r>
    </w:p>
    <w:p w14:paraId="71C7F669" w14:textId="77777777" w:rsidR="00715EB4" w:rsidRDefault="000474F8" w:rsidP="000474F8">
      <w:pPr>
        <w:rPr>
          <w:lang w:val="en-CA"/>
        </w:rPr>
      </w:pPr>
      <w:r>
        <w:rPr>
          <w:lang w:val="en-CA"/>
        </w:rPr>
        <w:t xml:space="preserve">This contribution reports the results of integrating affine inter prediction in JVET-J0024 </w:t>
      </w:r>
      <w:r>
        <w:rPr>
          <w:lang w:val="en-CA"/>
        </w:rPr>
        <w:fldChar w:fldCharType="begin"/>
      </w:r>
      <w:r>
        <w:rPr>
          <w:lang w:val="en-CA"/>
        </w:rPr>
        <w:instrText xml:space="preserve"> REF _Ref518317574 \r \h </w:instrText>
      </w:r>
      <w:r>
        <w:rPr>
          <w:lang w:val="en-CA"/>
        </w:rPr>
      </w:r>
      <w:r>
        <w:rPr>
          <w:lang w:val="en-CA"/>
        </w:rPr>
        <w:fldChar w:fldCharType="separate"/>
      </w:r>
      <w:r>
        <w:rPr>
          <w:lang w:val="en-CA"/>
        </w:rPr>
        <w:t>[1]</w:t>
      </w:r>
      <w:r>
        <w:rPr>
          <w:lang w:val="en-CA"/>
        </w:rPr>
        <w:fldChar w:fldCharType="end"/>
      </w:r>
      <w:r>
        <w:rPr>
          <w:lang w:val="en-CA"/>
        </w:rPr>
        <w:t xml:space="preserve"> to BMS1.0. In this contribution, affine inter prediction is improved by 4 aspects: </w:t>
      </w:r>
    </w:p>
    <w:p w14:paraId="34B54C42" w14:textId="307ADFD3" w:rsidR="00715EB4" w:rsidRDefault="000474F8" w:rsidP="000474F8">
      <w:pPr>
        <w:rPr>
          <w:lang w:val="en-CA"/>
        </w:rPr>
      </w:pPr>
      <w:r>
        <w:rPr>
          <w:lang w:val="en-CA"/>
        </w:rPr>
        <w:t xml:space="preserve">1) </w:t>
      </w:r>
      <w:r w:rsidR="00A4198C">
        <w:rPr>
          <w:lang w:val="en-CA"/>
        </w:rPr>
        <w:t>M</w:t>
      </w:r>
      <w:r>
        <w:rPr>
          <w:lang w:val="en-CA"/>
        </w:rPr>
        <w:t xml:space="preserve">odel based affine candidates are inserted into affine AMVP candidates with the same scan order of AMVP in HEVC; </w:t>
      </w:r>
      <w:r w:rsidR="008A364C">
        <w:rPr>
          <w:lang w:val="en-CA"/>
        </w:rPr>
        <w:t>the candidate reorder operation in BMS affine is removed.</w:t>
      </w:r>
    </w:p>
    <w:p w14:paraId="4114228E" w14:textId="7909BE9D" w:rsidR="00715EB4" w:rsidRDefault="000474F8" w:rsidP="000474F8">
      <w:pPr>
        <w:rPr>
          <w:lang w:val="en-CA"/>
        </w:rPr>
      </w:pPr>
      <w:r>
        <w:rPr>
          <w:lang w:val="en-CA"/>
        </w:rPr>
        <w:t xml:space="preserve">2) </w:t>
      </w:r>
      <w:r w:rsidR="00A4198C">
        <w:rPr>
          <w:lang w:val="en-CA"/>
        </w:rPr>
        <w:t>A</w:t>
      </w:r>
      <w:r>
        <w:rPr>
          <w:lang w:val="en-CA"/>
        </w:rPr>
        <w:t xml:space="preserve">ffine MVD zero flag is signaled to indicate whether affine MVDs is zero or not; </w:t>
      </w:r>
    </w:p>
    <w:p w14:paraId="5CD02511" w14:textId="5E207C9D" w:rsidR="00715EB4" w:rsidRDefault="000474F8" w:rsidP="000474F8">
      <w:pPr>
        <w:rPr>
          <w:lang w:val="en-CA"/>
        </w:rPr>
      </w:pPr>
      <w:r>
        <w:rPr>
          <w:lang w:val="en-CA"/>
        </w:rPr>
        <w:t xml:space="preserve">3) </w:t>
      </w:r>
      <w:r w:rsidR="00A4198C">
        <w:rPr>
          <w:lang w:val="en-CA"/>
        </w:rPr>
        <w:t>A</w:t>
      </w:r>
      <w:r>
        <w:rPr>
          <w:lang w:val="en-CA"/>
        </w:rPr>
        <w:t xml:space="preserve">dditional 6-parameter affine model is added and different models are adaptively selected in CU level; </w:t>
      </w:r>
    </w:p>
    <w:p w14:paraId="553820D6" w14:textId="382AF1EA" w:rsidR="000474F8" w:rsidRDefault="000474F8" w:rsidP="000474F8">
      <w:pPr>
        <w:rPr>
          <w:szCs w:val="22"/>
          <w:lang w:val="en-GB"/>
        </w:rPr>
      </w:pPr>
      <w:r>
        <w:rPr>
          <w:lang w:val="en-CA"/>
        </w:rPr>
        <w:t xml:space="preserve">4) </w:t>
      </w:r>
      <w:r w:rsidRPr="00B573B9">
        <w:rPr>
          <w:rFonts w:eastAsia="Malgun Gothic"/>
        </w:rPr>
        <w:t>Enhanced bi-linear</w:t>
      </w:r>
      <w:r w:rsidDel="00AD374A">
        <w:rPr>
          <w:szCs w:val="22"/>
          <w:lang w:val="en-GB"/>
        </w:rPr>
        <w:t xml:space="preserve"> </w:t>
      </w:r>
      <w:r>
        <w:rPr>
          <w:szCs w:val="22"/>
          <w:lang w:val="en-GB"/>
        </w:rPr>
        <w:t xml:space="preserve">Interpolation Filter (EIF) is </w:t>
      </w:r>
      <w:r w:rsidRPr="00AA1D3E">
        <w:rPr>
          <w:szCs w:val="22"/>
          <w:lang w:eastAsia="zh-CN"/>
        </w:rPr>
        <w:t>used</w:t>
      </w:r>
      <w:r>
        <w:rPr>
          <w:szCs w:val="22"/>
          <w:lang w:val="en-GB"/>
        </w:rPr>
        <w:t xml:space="preserve"> for affine motion compensation, when the width or height of affine sub-block is less than 8.</w:t>
      </w:r>
    </w:p>
    <w:p w14:paraId="6BF70E92" w14:textId="051FFAC9" w:rsidR="00EB0660" w:rsidRDefault="00EB0660" w:rsidP="007E6BC0">
      <w:pPr>
        <w:jc w:val="center"/>
        <w:rPr>
          <w:szCs w:val="22"/>
          <w:lang w:val="en-GB"/>
        </w:rPr>
      </w:pPr>
      <w:r>
        <w:rPr>
          <w:noProof/>
          <w:lang w:eastAsia="zh-CN"/>
        </w:rPr>
        <w:lastRenderedPageBreak/>
        <w:drawing>
          <wp:inline distT="0" distB="0" distL="0" distR="0" wp14:anchorId="36E492D0" wp14:editId="66E58BD2">
            <wp:extent cx="3803073" cy="2549644"/>
            <wp:effectExtent l="0" t="0" r="6985"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10205" cy="2554425"/>
                    </a:xfrm>
                    <a:prstGeom prst="rect">
                      <a:avLst/>
                    </a:prstGeom>
                  </pic:spPr>
                </pic:pic>
              </a:graphicData>
            </a:graphic>
          </wp:inline>
        </w:drawing>
      </w:r>
    </w:p>
    <w:p w14:paraId="64E81884" w14:textId="61BF19FE" w:rsidR="00E054D5" w:rsidRDefault="000474F8" w:rsidP="007E6BC0">
      <w:pPr>
        <w:rPr>
          <w:szCs w:val="22"/>
          <w:lang w:val="en-GB"/>
        </w:rPr>
      </w:pPr>
      <w:r>
        <w:rPr>
          <w:szCs w:val="22"/>
          <w:lang w:val="en-GB"/>
        </w:rPr>
        <w:t>For affine AMVP improvement, experimental results reportedly show on average 0.26%/0.06% luma BD-rate gain in RA/LB configurations over to VTM with affine on. For EIF, experimental results reportedly show on average 0.25%/0.41% luma BD-rate gain with 9%</w:t>
      </w:r>
      <w:r>
        <w:rPr>
          <w:rFonts w:hint="eastAsia"/>
          <w:szCs w:val="22"/>
          <w:lang w:val="en-GB" w:eastAsia="zh-CN"/>
        </w:rPr>
        <w:t>/6% decoding time reduction</w:t>
      </w:r>
      <w:r>
        <w:rPr>
          <w:szCs w:val="22"/>
          <w:lang w:val="en-GB"/>
        </w:rPr>
        <w:t xml:space="preserve"> in RA/LB configurations over VTM with affine on.</w:t>
      </w:r>
    </w:p>
    <w:p w14:paraId="41F2CEF2" w14:textId="77777777" w:rsidR="00654606" w:rsidRDefault="00654606" w:rsidP="007E6BC0">
      <w:pPr>
        <w:rPr>
          <w:szCs w:val="22"/>
          <w:lang w:val="en-G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5DE401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3A9D209"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4EB668F"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5CA33C5"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930F2C4" w14:textId="77777777" w:rsidR="00654606" w:rsidRPr="00007585" w:rsidRDefault="00654606" w:rsidP="00654606">
            <w:pPr>
              <w:rPr>
                <w:b/>
                <w:szCs w:val="22"/>
              </w:rPr>
            </w:pPr>
            <w:r w:rsidRPr="00007585">
              <w:rPr>
                <w:b/>
                <w:szCs w:val="22"/>
              </w:rPr>
              <w:t>Crosschecker</w:t>
            </w:r>
          </w:p>
        </w:tc>
      </w:tr>
      <w:tr w:rsidR="00654606" w:rsidRPr="00782307" w14:paraId="244AD09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A4E7C7E" w14:textId="26771CC5" w:rsidR="00654606" w:rsidRPr="00881B51" w:rsidRDefault="00654606" w:rsidP="00654606">
            <w:pPr>
              <w:rPr>
                <w:szCs w:val="22"/>
                <w:lang w:eastAsia="zh-CN"/>
              </w:rPr>
            </w:pPr>
            <w:r>
              <w:rPr>
                <w:szCs w:val="22"/>
                <w:lang w:eastAsia="zh-CN"/>
              </w:rPr>
              <w:t>4.1.5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A036DBF" w14:textId="77777777" w:rsidR="00654606" w:rsidRDefault="00654606" w:rsidP="00654606">
            <w:pPr>
              <w:rPr>
                <w:szCs w:val="22"/>
                <w:lang w:eastAsia="zh-CN"/>
              </w:rPr>
            </w:pPr>
            <w:r>
              <w:rPr>
                <w:szCs w:val="22"/>
                <w:lang w:eastAsia="zh-CN"/>
              </w:rPr>
              <w:t>a)</w:t>
            </w:r>
            <w:r>
              <w:rPr>
                <w:rFonts w:hint="eastAsia"/>
                <w:szCs w:val="22"/>
                <w:lang w:eastAsia="zh-CN"/>
              </w:rPr>
              <w:t xml:space="preserve"> </w:t>
            </w:r>
            <w:r>
              <w:rPr>
                <w:szCs w:val="22"/>
                <w:lang w:eastAsia="zh-CN"/>
              </w:rPr>
              <w:t>Affine MVP construction</w:t>
            </w:r>
          </w:p>
          <w:p w14:paraId="4095E33F" w14:textId="77777777" w:rsidR="00654606" w:rsidRDefault="00654606" w:rsidP="00654606">
            <w:pPr>
              <w:rPr>
                <w:szCs w:val="22"/>
                <w:lang w:eastAsia="zh-CN"/>
              </w:rPr>
            </w:pPr>
            <w:r>
              <w:rPr>
                <w:szCs w:val="22"/>
                <w:lang w:eastAsia="zh-CN"/>
              </w:rPr>
              <w:t>b) a) + MVD coding</w:t>
            </w:r>
          </w:p>
          <w:p w14:paraId="513BBDD4" w14:textId="77777777" w:rsidR="00654606" w:rsidRDefault="00654606" w:rsidP="00654606">
            <w:pPr>
              <w:rPr>
                <w:szCs w:val="22"/>
                <w:lang w:eastAsia="zh-CN"/>
              </w:rPr>
            </w:pPr>
            <w:r>
              <w:rPr>
                <w:szCs w:val="22"/>
                <w:lang w:eastAsia="zh-CN"/>
              </w:rPr>
              <w:t>c) b) + 4 para/6-para switching</w:t>
            </w:r>
          </w:p>
          <w:p w14:paraId="7BEE54F7" w14:textId="77777777" w:rsidR="00654606" w:rsidRDefault="00654606" w:rsidP="00654606">
            <w:pPr>
              <w:rPr>
                <w:szCs w:val="22"/>
                <w:lang w:eastAsia="zh-CN"/>
              </w:rPr>
            </w:pPr>
            <w:r>
              <w:rPr>
                <w:szCs w:val="22"/>
                <w:lang w:eastAsia="zh-CN"/>
              </w:rPr>
              <w:t>d) EIF on top of BMS Affine</w:t>
            </w:r>
          </w:p>
          <w:p w14:paraId="556EC2D9" w14:textId="013E779A" w:rsidR="00654606" w:rsidRPr="00881B51" w:rsidRDefault="00654606" w:rsidP="00654606">
            <w:pPr>
              <w:rPr>
                <w:szCs w:val="22"/>
                <w:lang w:eastAsia="zh-CN"/>
              </w:rPr>
            </w:pPr>
            <w:r>
              <w:rPr>
                <w:szCs w:val="22"/>
                <w:lang w:eastAsia="zh-CN"/>
              </w:rPr>
              <w:t>e) EIF on top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535EF87" w14:textId="0A7F27CC" w:rsidR="00654606" w:rsidRPr="00881B51" w:rsidRDefault="00654606" w:rsidP="00654606">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32C8B6" w14:textId="7D38E369" w:rsidR="00654606" w:rsidRPr="00881B51" w:rsidRDefault="00654606" w:rsidP="00654606">
            <w:pPr>
              <w:rPr>
                <w:szCs w:val="22"/>
              </w:rPr>
            </w:pPr>
            <w:r>
              <w:rPr>
                <w:szCs w:val="22"/>
              </w:rPr>
              <w:t>Fangdong Chen</w:t>
            </w:r>
            <w:r>
              <w:rPr>
                <w:szCs w:val="22"/>
              </w:rPr>
              <w:br/>
              <w:t>(Hikvision)</w:t>
            </w:r>
          </w:p>
        </w:tc>
      </w:tr>
    </w:tbl>
    <w:p w14:paraId="1AF9FE9F" w14:textId="77777777" w:rsidR="00654606" w:rsidRPr="007E6BC0" w:rsidRDefault="00654606" w:rsidP="007E6BC0">
      <w:pPr>
        <w:rPr>
          <w:lang w:val="en-CA" w:eastAsia="zh-CN"/>
        </w:rPr>
      </w:pPr>
    </w:p>
    <w:p w14:paraId="167E30D7" w14:textId="5D9C199C" w:rsidR="008C45E7" w:rsidRDefault="008C45E7" w:rsidP="008C45E7">
      <w:pPr>
        <w:pStyle w:val="3"/>
        <w:rPr>
          <w:lang w:val="en-CA"/>
        </w:rPr>
      </w:pPr>
      <w:r>
        <w:rPr>
          <w:lang w:val="en-CA"/>
        </w:rPr>
        <w:t>CE4.1.6 in JVET-</w:t>
      </w:r>
      <w:r w:rsidR="00126195">
        <w:rPr>
          <w:lang w:val="en-CA"/>
        </w:rPr>
        <w:t>K</w:t>
      </w:r>
      <w:r w:rsidR="00B24B6D">
        <w:rPr>
          <w:lang w:val="en-CA"/>
        </w:rPr>
        <w:t>0244</w:t>
      </w:r>
      <w:r w:rsidR="00126195">
        <w:rPr>
          <w:lang w:val="en-CA"/>
        </w:rPr>
        <w:t xml:space="preserve"> </w:t>
      </w:r>
      <w:r>
        <w:rPr>
          <w:lang w:val="en-CA"/>
        </w:rPr>
        <w:t>(</w:t>
      </w:r>
      <w:r w:rsidR="00B24B6D">
        <w:rPr>
          <w:lang w:val="en-CA"/>
        </w:rPr>
        <w:t>MediaTek</w:t>
      </w:r>
      <w:r>
        <w:rPr>
          <w:lang w:val="en-CA"/>
        </w:rPr>
        <w:t>)</w:t>
      </w:r>
    </w:p>
    <w:p w14:paraId="0BA27FA5" w14:textId="31ADF68E" w:rsidR="00AD5E4C" w:rsidRDefault="00B24B6D" w:rsidP="007E6BC0">
      <w:pPr>
        <w:rPr>
          <w:lang w:val="en-CA" w:eastAsia="zh-TW"/>
        </w:rPr>
      </w:pPr>
      <w:r>
        <w:rPr>
          <w:lang w:val="en-CA" w:eastAsia="zh-TW"/>
        </w:rPr>
        <w:t>There are</w:t>
      </w:r>
      <w:r w:rsidRPr="0078070A">
        <w:rPr>
          <w:lang w:val="en-CA" w:eastAsia="zh-TW"/>
        </w:rPr>
        <w:t xml:space="preserve"> two kinds of MVP</w:t>
      </w:r>
      <w:r>
        <w:rPr>
          <w:lang w:val="en-CA" w:eastAsia="zh-TW"/>
        </w:rPr>
        <w:t xml:space="preserve"> pair</w:t>
      </w:r>
      <w:r w:rsidRPr="0078070A">
        <w:rPr>
          <w:lang w:val="en-CA" w:eastAsia="zh-TW"/>
        </w:rPr>
        <w:t xml:space="preserve"> candidates. One</w:t>
      </w:r>
      <w:r>
        <w:rPr>
          <w:lang w:val="en-CA" w:eastAsia="zh-TW"/>
        </w:rPr>
        <w:t xml:space="preserve"> kind</w:t>
      </w:r>
      <w:r w:rsidRPr="0078070A">
        <w:rPr>
          <w:lang w:val="en-CA" w:eastAsia="zh-TW"/>
        </w:rPr>
        <w:t xml:space="preserve"> is </w:t>
      </w:r>
      <w:r>
        <w:rPr>
          <w:lang w:val="en-CA" w:eastAsia="zh-TW"/>
        </w:rPr>
        <w:t>SMVP-pair</w:t>
      </w:r>
      <w:r w:rsidRPr="0078070A">
        <w:rPr>
          <w:lang w:val="en-CA" w:eastAsia="zh-TW"/>
        </w:rPr>
        <w:t xml:space="preserve"> candidate, and the other</w:t>
      </w:r>
      <w:r>
        <w:rPr>
          <w:lang w:val="en-CA" w:eastAsia="zh-TW"/>
        </w:rPr>
        <w:t xml:space="preserve"> kind</w:t>
      </w:r>
      <w:r w:rsidRPr="0078070A">
        <w:rPr>
          <w:lang w:val="en-CA" w:eastAsia="zh-TW"/>
        </w:rPr>
        <w:t xml:space="preserve"> is </w:t>
      </w:r>
      <w:r>
        <w:rPr>
          <w:lang w:val="en-CA" w:eastAsia="zh-TW"/>
        </w:rPr>
        <w:t xml:space="preserve">CMVP-pair </w:t>
      </w:r>
      <w:r w:rsidRPr="0078070A">
        <w:rPr>
          <w:lang w:val="en-CA" w:eastAsia="zh-TW"/>
        </w:rPr>
        <w:t xml:space="preserve">candidate. If the neighboring CUs are coded with affine, </w:t>
      </w:r>
      <w:r>
        <w:rPr>
          <w:lang w:val="en-CA" w:eastAsia="zh-TW"/>
        </w:rPr>
        <w:t xml:space="preserve">SMVP-pair </w:t>
      </w:r>
      <w:r w:rsidRPr="0078070A">
        <w:rPr>
          <w:lang w:val="en-CA" w:eastAsia="zh-TW"/>
        </w:rPr>
        <w:t>candidates can be generated.</w:t>
      </w:r>
    </w:p>
    <w:p w14:paraId="226A2881" w14:textId="352911A6" w:rsidR="00D7008F" w:rsidRDefault="00D7008F" w:rsidP="007E6BC0">
      <w:pPr>
        <w:rPr>
          <w:lang w:val="en-CA" w:eastAsia="zh-TW"/>
        </w:rPr>
      </w:pPr>
      <w:r>
        <w:rPr>
          <w:lang w:val="en-CA" w:eastAsia="zh-TW"/>
        </w:rPr>
        <w:t>For SMVP-pair candidates, t</w:t>
      </w:r>
      <w:r>
        <w:rPr>
          <w:rFonts w:hint="eastAsia"/>
          <w:lang w:val="en-CA" w:eastAsia="zh-TW"/>
        </w:rPr>
        <w:t xml:space="preserve">he searching order is </w:t>
      </w:r>
      <w:r w:rsidRPr="00102A1C">
        <w:rPr>
          <w:rFonts w:hint="eastAsia"/>
          <w:lang w:val="en-CA" w:eastAsia="zh-TW"/>
        </w:rPr>
        <w:t>A1</w:t>
      </w:r>
      <w:r w:rsidRPr="00102A1C">
        <w:rPr>
          <w:lang w:val="en-CA" w:eastAsia="zh-TW"/>
        </w:rPr>
        <w:sym w:font="Wingdings" w:char="F0E0"/>
      </w:r>
      <w:r w:rsidRPr="00102A1C">
        <w:rPr>
          <w:rFonts w:hint="eastAsia"/>
          <w:lang w:val="en-CA" w:eastAsia="zh-TW"/>
        </w:rPr>
        <w:t>B1</w:t>
      </w:r>
      <w:r w:rsidRPr="00102A1C">
        <w:rPr>
          <w:lang w:val="en-CA" w:eastAsia="zh-TW"/>
        </w:rPr>
        <w:sym w:font="Wingdings" w:char="F0E0"/>
      </w:r>
      <w:r>
        <w:rPr>
          <w:lang w:val="en-CA" w:eastAsia="zh-TW"/>
        </w:rPr>
        <w:t>B</w:t>
      </w:r>
      <w:r w:rsidRPr="00102A1C">
        <w:rPr>
          <w:rFonts w:hint="eastAsia"/>
          <w:lang w:val="en-CA" w:eastAsia="zh-TW"/>
        </w:rPr>
        <w:t>0</w:t>
      </w:r>
      <w:r w:rsidRPr="00102A1C">
        <w:rPr>
          <w:lang w:val="en-CA" w:eastAsia="zh-TW"/>
        </w:rPr>
        <w:sym w:font="Wingdings" w:char="F0E0"/>
      </w:r>
      <w:r>
        <w:rPr>
          <w:lang w:val="en-CA" w:eastAsia="zh-TW"/>
        </w:rPr>
        <w:t>A</w:t>
      </w:r>
      <w:r w:rsidRPr="00102A1C">
        <w:rPr>
          <w:rFonts w:hint="eastAsia"/>
          <w:lang w:val="en-CA" w:eastAsia="zh-TW"/>
        </w:rPr>
        <w:t>0</w:t>
      </w:r>
      <w:r w:rsidRPr="00102A1C">
        <w:rPr>
          <w:lang w:val="en-CA" w:eastAsia="zh-TW"/>
        </w:rPr>
        <w:sym w:font="Wingdings" w:char="F0E0"/>
      </w:r>
      <w:r w:rsidRPr="00102A1C">
        <w:rPr>
          <w:rFonts w:hint="eastAsia"/>
          <w:lang w:val="en-CA" w:eastAsia="zh-TW"/>
        </w:rPr>
        <w:t>B2</w:t>
      </w:r>
      <w:r>
        <w:rPr>
          <w:lang w:val="en-CA" w:eastAsia="zh-TW"/>
        </w:rPr>
        <w:t>, as shown in Figure 1</w:t>
      </w:r>
      <w:r w:rsidRPr="00102A1C">
        <w:rPr>
          <w:rFonts w:hint="eastAsia"/>
          <w:lang w:val="en-CA" w:eastAsia="zh-TW"/>
        </w:rPr>
        <w:t xml:space="preserve">. </w:t>
      </w:r>
      <w:r>
        <w:rPr>
          <w:lang w:val="en-CA" w:eastAsia="zh-TW"/>
        </w:rPr>
        <w:t>If the neighboring CU is coded with affine but the reference picture is different from the target reference picture, the control points’ MVs are scaled to current target picture to derive current CU’s affine model.</w:t>
      </w:r>
    </w:p>
    <w:p w14:paraId="76BC6985" w14:textId="6890C22F" w:rsidR="00D7008F" w:rsidRDefault="00D7008F" w:rsidP="007E6BC0">
      <w:pPr>
        <w:jc w:val="center"/>
        <w:rPr>
          <w:lang w:val="en-CA" w:eastAsia="zh-TW"/>
        </w:rPr>
      </w:pPr>
      <w:r>
        <w:rPr>
          <w:noProof/>
          <w:lang w:eastAsia="zh-CN"/>
        </w:rPr>
        <w:drawing>
          <wp:inline distT="0" distB="0" distL="0" distR="0" wp14:anchorId="14766F8D" wp14:editId="4170EC5C">
            <wp:extent cx="1407557" cy="1377950"/>
            <wp:effectExtent l="0" t="0" r="254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472" cy="1379824"/>
                    </a:xfrm>
                    <a:prstGeom prst="rect">
                      <a:avLst/>
                    </a:prstGeom>
                    <a:noFill/>
                    <a:ln>
                      <a:noFill/>
                    </a:ln>
                  </pic:spPr>
                </pic:pic>
              </a:graphicData>
            </a:graphic>
          </wp:inline>
        </w:drawing>
      </w:r>
    </w:p>
    <w:p w14:paraId="0396CA60" w14:textId="2AEB5E9F" w:rsidR="00D7008F" w:rsidRDefault="00D7008F" w:rsidP="007E6BC0">
      <w:pPr>
        <w:rPr>
          <w:lang w:val="en-CA" w:eastAsia="zh-TW"/>
        </w:rPr>
      </w:pPr>
      <w:r w:rsidRPr="0078070A">
        <w:rPr>
          <w:lang w:val="en-CA" w:eastAsia="zh-TW"/>
        </w:rPr>
        <w:t>If the number of MVP pair</w:t>
      </w:r>
      <w:r>
        <w:rPr>
          <w:lang w:val="en-CA" w:eastAsia="zh-TW"/>
        </w:rPr>
        <w:t xml:space="preserve"> candidate</w:t>
      </w:r>
      <w:r w:rsidRPr="0078070A">
        <w:rPr>
          <w:lang w:val="en-CA" w:eastAsia="zh-TW"/>
        </w:rPr>
        <w:t xml:space="preserve">s is smaller than </w:t>
      </w:r>
      <w:r>
        <w:rPr>
          <w:lang w:val="en-CA" w:eastAsia="zh-TW"/>
        </w:rPr>
        <w:t>two after searching SMVP-pair candidates</w:t>
      </w:r>
      <w:r w:rsidRPr="0078070A">
        <w:rPr>
          <w:lang w:val="en-CA" w:eastAsia="zh-TW"/>
        </w:rPr>
        <w:t xml:space="preserve">, </w:t>
      </w:r>
      <w:r>
        <w:rPr>
          <w:lang w:val="en-CA" w:eastAsia="zh-TW"/>
        </w:rPr>
        <w:t>CMVP-pair</w:t>
      </w:r>
      <w:r w:rsidRPr="0078070A">
        <w:rPr>
          <w:lang w:val="en-CA" w:eastAsia="zh-TW"/>
        </w:rPr>
        <w:t xml:space="preserve"> candidate</w:t>
      </w:r>
      <w:r>
        <w:rPr>
          <w:lang w:val="en-CA" w:eastAsia="zh-TW"/>
        </w:rPr>
        <w:t>s</w:t>
      </w:r>
      <w:r w:rsidRPr="0078070A">
        <w:rPr>
          <w:lang w:val="en-CA" w:eastAsia="zh-TW"/>
        </w:rPr>
        <w:t xml:space="preserve"> </w:t>
      </w:r>
      <w:r>
        <w:rPr>
          <w:lang w:val="en-CA" w:eastAsia="zh-TW"/>
        </w:rPr>
        <w:t>will be</w:t>
      </w:r>
      <w:r w:rsidRPr="0078070A">
        <w:rPr>
          <w:lang w:val="en-CA" w:eastAsia="zh-TW"/>
        </w:rPr>
        <w:t xml:space="preserve"> </w:t>
      </w:r>
      <w:r>
        <w:rPr>
          <w:lang w:val="en-CA" w:eastAsia="zh-TW"/>
        </w:rPr>
        <w:t>searched</w:t>
      </w:r>
      <w:r w:rsidRPr="0078070A">
        <w:rPr>
          <w:lang w:val="en-CA" w:eastAsia="zh-TW"/>
        </w:rPr>
        <w:t xml:space="preserve">. The neighboring </w:t>
      </w:r>
      <w:r>
        <w:rPr>
          <w:lang w:val="en-CA" w:eastAsia="zh-TW"/>
        </w:rPr>
        <w:t>MVs at A0, A1, A2, B0, B1, C0, and C1, as shown in Figure 2</w:t>
      </w:r>
      <w:r w:rsidRPr="0078070A">
        <w:rPr>
          <w:lang w:val="en-CA" w:eastAsia="zh-TW"/>
        </w:rPr>
        <w:t xml:space="preserve">, are used to derive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candidates</w:t>
      </w:r>
      <w:r w:rsidRPr="0078070A">
        <w:rPr>
          <w:lang w:val="en-CA" w:eastAsia="zh-TW"/>
        </w:rPr>
        <w:t xml:space="preserve">. </w:t>
      </w:r>
      <w:r>
        <w:rPr>
          <w:lang w:val="en-CA" w:eastAsia="zh-TW"/>
        </w:rPr>
        <w:t>T</w:t>
      </w:r>
      <w:r w:rsidRPr="0078070A">
        <w:rPr>
          <w:lang w:val="en-CA" w:eastAsia="zh-TW"/>
        </w:rPr>
        <w:t xml:space="preserve">he first available MV in set A (A0, A1, and A2) and </w:t>
      </w:r>
      <w:r>
        <w:rPr>
          <w:lang w:val="en-CA" w:eastAsia="zh-TW"/>
        </w:rPr>
        <w:lastRenderedPageBreak/>
        <w:t xml:space="preserve">the </w:t>
      </w:r>
      <w:r w:rsidRPr="0078070A">
        <w:rPr>
          <w:lang w:val="en-CA" w:eastAsia="zh-TW"/>
        </w:rPr>
        <w:t xml:space="preserve">first available MV in set B (B0 and B1) are used to calculate the first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w:t>
      </w:r>
      <w:r w:rsidRPr="0078070A">
        <w:rPr>
          <w:lang w:val="en-CA" w:eastAsia="zh-TW"/>
        </w:rPr>
        <w:t xml:space="preserve">. </w:t>
      </w:r>
      <w:r>
        <w:rPr>
          <w:lang w:val="en-CA" w:eastAsia="zh-TW"/>
        </w:rPr>
        <w:t>T</w:t>
      </w:r>
      <w:r w:rsidRPr="0078070A">
        <w:rPr>
          <w:lang w:val="en-CA" w:eastAsia="zh-TW"/>
        </w:rPr>
        <w:t xml:space="preserve">he first available MV in set A and </w:t>
      </w:r>
      <w:r>
        <w:rPr>
          <w:lang w:val="en-CA" w:eastAsia="zh-TW"/>
        </w:rPr>
        <w:t xml:space="preserve">the </w:t>
      </w:r>
      <w:r w:rsidRPr="0078070A">
        <w:rPr>
          <w:lang w:val="en-CA" w:eastAsia="zh-TW"/>
        </w:rPr>
        <w:t xml:space="preserve">first available MV in set C (C0 and C1) are used to calculate the </w:t>
      </w:r>
      <w:r>
        <w:rPr>
          <w:lang w:val="en-CA" w:eastAsia="zh-TW"/>
        </w:rPr>
        <w:t>second</w:t>
      </w:r>
      <w:r w:rsidRPr="0078070A">
        <w:rPr>
          <w:lang w:val="en-CA" w:eastAsia="zh-TW"/>
        </w:rPr>
        <w:t xml:space="preserve">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w:t>
      </w:r>
      <w:r w:rsidRPr="0078070A">
        <w:rPr>
          <w:lang w:val="en-CA" w:eastAsia="zh-TW"/>
        </w:rPr>
        <w:t>.</w:t>
      </w:r>
    </w:p>
    <w:p w14:paraId="2299B661" w14:textId="6C554ED2" w:rsidR="00D7008F" w:rsidRDefault="00D7008F" w:rsidP="007E6BC0">
      <w:pPr>
        <w:jc w:val="center"/>
        <w:rPr>
          <w:lang w:val="en-CA"/>
        </w:rPr>
      </w:pPr>
      <w:r>
        <w:rPr>
          <w:noProof/>
          <w:lang w:eastAsia="zh-CN"/>
        </w:rPr>
        <w:drawing>
          <wp:inline distT="0" distB="0" distL="0" distR="0" wp14:anchorId="1FBDD024" wp14:editId="09B13197">
            <wp:extent cx="1492250" cy="1469814"/>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03003" cy="1480405"/>
                    </a:xfrm>
                    <a:prstGeom prst="rect">
                      <a:avLst/>
                    </a:prstGeom>
                    <a:noFill/>
                    <a:ln>
                      <a:noFill/>
                    </a:ln>
                  </pic:spPr>
                </pic:pic>
              </a:graphicData>
            </a:graphic>
          </wp:inline>
        </w:drawing>
      </w:r>
    </w:p>
    <w:p w14:paraId="797BA75D" w14:textId="38BCCEE6" w:rsidR="007C7460" w:rsidRPr="007E6BC0" w:rsidRDefault="007C7460" w:rsidP="007E6BC0">
      <w:pPr>
        <w:jc w:val="left"/>
        <w:rPr>
          <w:i/>
          <w:lang w:val="en-CA"/>
        </w:rPr>
      </w:pPr>
      <w:r w:rsidRPr="007E6BC0">
        <w:rPr>
          <w:b/>
          <w:i/>
          <w:lang w:val="en-CA"/>
        </w:rPr>
        <w:t>Key points</w:t>
      </w:r>
    </w:p>
    <w:p w14:paraId="17D09A51" w14:textId="44B0376D" w:rsidR="007C7460" w:rsidRDefault="007C7460" w:rsidP="002067B5">
      <w:pPr>
        <w:pStyle w:val="ac"/>
        <w:numPr>
          <w:ilvl w:val="0"/>
          <w:numId w:val="17"/>
        </w:numPr>
        <w:jc w:val="left"/>
        <w:rPr>
          <w:lang w:val="en-CA"/>
        </w:rPr>
      </w:pPr>
      <w:r>
        <w:rPr>
          <w:lang w:val="en-CA"/>
        </w:rPr>
        <w:t>Number of candidates is 2</w:t>
      </w:r>
    </w:p>
    <w:p w14:paraId="28F9FB32" w14:textId="0C71FE5E" w:rsidR="007C7460" w:rsidRDefault="007C7460" w:rsidP="002067B5">
      <w:pPr>
        <w:pStyle w:val="ac"/>
        <w:numPr>
          <w:ilvl w:val="0"/>
          <w:numId w:val="17"/>
        </w:numPr>
        <w:jc w:val="left"/>
        <w:rPr>
          <w:lang w:val="en-CA"/>
        </w:rPr>
      </w:pPr>
      <w:r>
        <w:rPr>
          <w:lang w:val="en-CA"/>
        </w:rPr>
        <w:t xml:space="preserve">Two kinds of candidates : </w:t>
      </w:r>
      <w:r>
        <w:rPr>
          <w:lang w:val="en-CA" w:eastAsia="zh-TW"/>
        </w:rPr>
        <w:t>SMVP-pair</w:t>
      </w:r>
      <w:r w:rsidRPr="0078070A">
        <w:rPr>
          <w:lang w:val="en-CA" w:eastAsia="zh-TW"/>
        </w:rPr>
        <w:t xml:space="preserve"> candidate</w:t>
      </w:r>
      <w:r>
        <w:rPr>
          <w:lang w:val="en-CA" w:eastAsia="zh-TW"/>
        </w:rPr>
        <w:t xml:space="preserve">, and CMVP-pair </w:t>
      </w:r>
      <w:r w:rsidRPr="0078070A">
        <w:rPr>
          <w:lang w:val="en-CA" w:eastAsia="zh-TW"/>
        </w:rPr>
        <w:t>candidate</w:t>
      </w:r>
    </w:p>
    <w:p w14:paraId="0C382223" w14:textId="722959F7" w:rsidR="007C7460" w:rsidRDefault="007C7460" w:rsidP="002067B5">
      <w:pPr>
        <w:pStyle w:val="ac"/>
        <w:numPr>
          <w:ilvl w:val="0"/>
          <w:numId w:val="17"/>
        </w:numPr>
        <w:jc w:val="left"/>
        <w:rPr>
          <w:lang w:val="en-CA"/>
        </w:rPr>
      </w:pPr>
      <w:r>
        <w:rPr>
          <w:lang w:val="en-CA" w:eastAsia="zh-TW"/>
        </w:rPr>
        <w:t>MV scaling is supported in the derivation of both type of candidates</w:t>
      </w:r>
    </w:p>
    <w:p w14:paraId="653064CD" w14:textId="77777777" w:rsidR="00654606" w:rsidRDefault="00654606" w:rsidP="007E6BC0">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DD23680"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D99FC0E"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7677629"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72CCAE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C70C8C0" w14:textId="77777777" w:rsidR="00654606" w:rsidRPr="00007585" w:rsidRDefault="00654606" w:rsidP="00654606">
            <w:pPr>
              <w:rPr>
                <w:b/>
                <w:szCs w:val="22"/>
              </w:rPr>
            </w:pPr>
            <w:r w:rsidRPr="00007585">
              <w:rPr>
                <w:b/>
                <w:szCs w:val="22"/>
              </w:rPr>
              <w:t>Crosschecker</w:t>
            </w:r>
          </w:p>
        </w:tc>
      </w:tr>
      <w:tr w:rsidR="00654606" w:rsidRPr="00782307" w14:paraId="419E292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481DB04" w14:textId="11D2F38B" w:rsidR="00654606" w:rsidRPr="00881B51" w:rsidRDefault="00654606" w:rsidP="00654606">
            <w:pPr>
              <w:rPr>
                <w:szCs w:val="22"/>
                <w:lang w:eastAsia="zh-CN"/>
              </w:rPr>
            </w:pPr>
            <w:r>
              <w:rPr>
                <w:szCs w:val="22"/>
                <w:lang w:eastAsia="zh-CN"/>
              </w:rPr>
              <w:t>4.1.6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F7B85A0" w14:textId="4440D8FB" w:rsidR="00654606" w:rsidRPr="00881B51" w:rsidRDefault="00654606" w:rsidP="00654606">
            <w:pPr>
              <w:rPr>
                <w:szCs w:val="22"/>
                <w:lang w:eastAsia="zh-CN"/>
              </w:rPr>
            </w:pPr>
            <w:r w:rsidRPr="00D337EB">
              <w:rPr>
                <w:szCs w:val="22"/>
                <w:lang w:eastAsia="zh-CN"/>
              </w:rPr>
              <w:t>Affine MVP construction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0C22989" w14:textId="14A7000C" w:rsidR="00654606" w:rsidRPr="00881B51" w:rsidRDefault="00654606" w:rsidP="00654606">
            <w:pPr>
              <w:rPr>
                <w:szCs w:val="22"/>
                <w:lang w:eastAsia="zh-CN"/>
              </w:rPr>
            </w:pPr>
            <w:r>
              <w:rPr>
                <w:szCs w:val="22"/>
                <w:lang w:eastAsia="zh-CN"/>
              </w:rPr>
              <w:t>Tzu-Der Chuang</w:t>
            </w:r>
            <w:r>
              <w:rPr>
                <w:szCs w:val="22"/>
                <w:lang w:eastAsia="zh-CN"/>
              </w:rPr>
              <w:br/>
              <w:t>(</w:t>
            </w:r>
            <w:r>
              <w:rPr>
                <w:rFonts w:hint="eastAsia"/>
                <w:szCs w:val="22"/>
                <w:lang w:eastAsia="zh-CN"/>
              </w:rPr>
              <w:t>MediaTek</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3C04183" w14:textId="58A7B55C" w:rsidR="00654606" w:rsidRPr="00881B51" w:rsidRDefault="00654606" w:rsidP="00654606">
            <w:pPr>
              <w:rPr>
                <w:szCs w:val="22"/>
              </w:rPr>
            </w:pPr>
            <w:r>
              <w:t>Guichun Li</w:t>
            </w:r>
            <w:r>
              <w:br/>
              <w:t>(Tencent)</w:t>
            </w:r>
          </w:p>
        </w:tc>
      </w:tr>
    </w:tbl>
    <w:p w14:paraId="15A2B22C" w14:textId="77777777" w:rsidR="00654606" w:rsidRPr="007E6BC0" w:rsidRDefault="00654606" w:rsidP="007E6BC0">
      <w:pPr>
        <w:jc w:val="left"/>
        <w:rPr>
          <w:lang w:val="en-CA"/>
        </w:rPr>
      </w:pPr>
    </w:p>
    <w:p w14:paraId="022476EF" w14:textId="41FE00AC" w:rsidR="008C45E7" w:rsidRDefault="008C45E7" w:rsidP="008C45E7">
      <w:pPr>
        <w:pStyle w:val="3"/>
        <w:rPr>
          <w:lang w:val="en-CA"/>
        </w:rPr>
      </w:pPr>
      <w:r>
        <w:rPr>
          <w:lang w:val="en-CA"/>
        </w:rPr>
        <w:t>CE4.1.7 in JVET-</w:t>
      </w:r>
      <w:r w:rsidR="009263C7">
        <w:rPr>
          <w:lang w:val="en-CA"/>
        </w:rPr>
        <w:t xml:space="preserve">K0094 </w:t>
      </w:r>
      <w:r>
        <w:rPr>
          <w:lang w:val="en-CA"/>
        </w:rPr>
        <w:t>(</w:t>
      </w:r>
      <w:r w:rsidR="009263C7">
        <w:rPr>
          <w:lang w:val="en-CA"/>
        </w:rPr>
        <w:t>LGE</w:t>
      </w:r>
      <w:r>
        <w:rPr>
          <w:lang w:val="en-CA"/>
        </w:rPr>
        <w:t>)</w:t>
      </w:r>
    </w:p>
    <w:p w14:paraId="49864CC2" w14:textId="1FE73CFC" w:rsidR="009263C7" w:rsidRPr="007E6BC0" w:rsidRDefault="009263C7" w:rsidP="009263C7">
      <w:pPr>
        <w:rPr>
          <w:rStyle w:val="af0"/>
        </w:rPr>
      </w:pPr>
      <w:r w:rsidRPr="007E6BC0">
        <w:rPr>
          <w:rStyle w:val="af0"/>
        </w:rPr>
        <w:t>Test 4.1.7.a: Affine motion vector prediction</w:t>
      </w:r>
    </w:p>
    <w:p w14:paraId="7E5FFFCA" w14:textId="2E82D5FC" w:rsidR="009263C7" w:rsidRDefault="009263C7" w:rsidP="009263C7">
      <w:pPr>
        <w:rPr>
          <w:lang w:val="en-CA"/>
        </w:rPr>
      </w:pPr>
      <w:r>
        <w:rPr>
          <w:lang w:val="en-CA"/>
        </w:rPr>
        <w:t>A</w:t>
      </w:r>
      <w:r w:rsidRPr="00751A10">
        <w:rPr>
          <w:lang w:val="en-CA"/>
        </w:rPr>
        <w:t>ffine motion vector prediction constructs up to two candidates derived from the affine motion models of neighboring affine coded blocks. Neighbouring blocks, A, B, C, D, and E are checked whether it is coded as the affine prediction and its reference frame is same as the reference frame of the current block. Neighboring blocks with affine prediction and same reference frame are considered firstly, and then neighboring blocks with affine prediction and different reference frame are considered to generate the affine candidate. If the number of generated affine candidates is less than two, JEM affine process is performed until the number of candidate is two.</w:t>
      </w:r>
    </w:p>
    <w:p w14:paraId="6C57F58B" w14:textId="6C799CB3" w:rsidR="009263C7" w:rsidRDefault="009263C7" w:rsidP="002067B5">
      <w:pPr>
        <w:pStyle w:val="ac"/>
        <w:numPr>
          <w:ilvl w:val="0"/>
          <w:numId w:val="4"/>
        </w:numPr>
        <w:rPr>
          <w:lang w:val="en-CA"/>
        </w:rPr>
      </w:pPr>
      <w:r>
        <w:rPr>
          <w:lang w:val="en-CA"/>
        </w:rPr>
        <w:t>Checking neighbor blocks in the same order as HEVC AMVP</w:t>
      </w:r>
      <w:r w:rsidR="00FE7E84">
        <w:rPr>
          <w:lang w:val="en-CA"/>
        </w:rPr>
        <w:t>, candidate number is two</w:t>
      </w:r>
    </w:p>
    <w:p w14:paraId="220D052E" w14:textId="3BEFFAD1" w:rsidR="009263C7" w:rsidRDefault="00FE7E84" w:rsidP="002067B5">
      <w:pPr>
        <w:pStyle w:val="ac"/>
        <w:numPr>
          <w:ilvl w:val="0"/>
          <w:numId w:val="4"/>
        </w:numPr>
        <w:rPr>
          <w:lang w:val="en-CA"/>
        </w:rPr>
      </w:pPr>
      <w:r>
        <w:rPr>
          <w:lang w:val="en-CA"/>
        </w:rPr>
        <w:t>Firstly derive affine MVP from the affine model of neighboring blocks</w:t>
      </w:r>
    </w:p>
    <w:p w14:paraId="43291CDC" w14:textId="49A0995B" w:rsidR="00FE7E84" w:rsidRPr="009263C7" w:rsidRDefault="00FE7E84" w:rsidP="002067B5">
      <w:pPr>
        <w:pStyle w:val="ac"/>
        <w:numPr>
          <w:ilvl w:val="0"/>
          <w:numId w:val="4"/>
        </w:numPr>
        <w:rPr>
          <w:lang w:val="en-CA"/>
        </w:rPr>
      </w:pPr>
      <w:r>
        <w:rPr>
          <w:lang w:val="en-CA"/>
        </w:rPr>
        <w:t>Secondly construct affine MVP from motion vector of neighboring blocks as BMS affine</w:t>
      </w:r>
    </w:p>
    <w:p w14:paraId="403B9534" w14:textId="49A0995B" w:rsidR="009263C7" w:rsidRPr="007E6BC0" w:rsidRDefault="009263C7" w:rsidP="009263C7">
      <w:pPr>
        <w:rPr>
          <w:rStyle w:val="af0"/>
        </w:rPr>
      </w:pPr>
      <w:r w:rsidRPr="007E6BC0">
        <w:rPr>
          <w:rStyle w:val="af0"/>
        </w:rPr>
        <w:t>Test 4.1.7.b: Four and six parameter motion model</w:t>
      </w:r>
    </w:p>
    <w:p w14:paraId="301A06F1" w14:textId="00FB1CED" w:rsidR="009263C7" w:rsidRDefault="00FE7E84" w:rsidP="009263C7">
      <w:pPr>
        <w:rPr>
          <w:lang w:val="en-CA"/>
        </w:rPr>
      </w:pPr>
      <w:r w:rsidRPr="00751A10">
        <w:rPr>
          <w:lang w:val="en-CA"/>
        </w:rPr>
        <w:t xml:space="preserve">In the proposed method, four parameter affine model with two control point motion vectors (CPMVs) and six parameter affine model with three CPMVs are used. The affine models are selected at the CU level by using an additional affine parameter flag if neighboring blocks are coded as affine prediction. If no neighboring block is coded as the affine prediction, four parameter model is only used for the affine prediction without affine parameter flag. </w:t>
      </w:r>
      <w:del w:id="23" w:author="Yanghaitao (Haitao)" w:date="2018-07-10T14:50:00Z">
        <w:r w:rsidRPr="00751A10" w:rsidDel="000A38F4">
          <w:rPr>
            <w:lang w:val="en-CA"/>
          </w:rPr>
          <w:delText>Affine parameter flag is bypass coded to reduce the CABAC throughput.</w:delText>
        </w:r>
      </w:del>
    </w:p>
    <w:p w14:paraId="44C5A47A" w14:textId="5B7102F6" w:rsidR="00FE7E84" w:rsidRDefault="00FE7E84" w:rsidP="002067B5">
      <w:pPr>
        <w:pStyle w:val="ac"/>
        <w:numPr>
          <w:ilvl w:val="0"/>
          <w:numId w:val="5"/>
        </w:numPr>
        <w:rPr>
          <w:lang w:val="en-CA"/>
        </w:rPr>
      </w:pPr>
      <w:r>
        <w:rPr>
          <w:lang w:val="en-CA"/>
        </w:rPr>
        <w:t>Alternative 6-param affine model is used and the indication flag is by-pass coded</w:t>
      </w:r>
    </w:p>
    <w:p w14:paraId="48D7C6DA" w14:textId="03375FB9" w:rsidR="009263C7" w:rsidRPr="007E6BC0" w:rsidRDefault="009263C7" w:rsidP="009263C7">
      <w:pPr>
        <w:rPr>
          <w:rStyle w:val="af0"/>
        </w:rPr>
      </w:pPr>
      <w:r w:rsidRPr="007E6BC0">
        <w:rPr>
          <w:rStyle w:val="af0"/>
        </w:rPr>
        <w:t>Test 4.1.7.c: Adaptive four and six parameter motion model</w:t>
      </w:r>
    </w:p>
    <w:p w14:paraId="107FB809" w14:textId="0D7EBA4E" w:rsidR="00FE7E84" w:rsidRDefault="00FE7E84" w:rsidP="00FE7E84">
      <w:pPr>
        <w:rPr>
          <w:lang w:val="en-CA"/>
        </w:rPr>
      </w:pPr>
      <w:r>
        <w:rPr>
          <w:lang w:val="en-CA"/>
        </w:rPr>
        <w:t>Difference compared with test 4.1.7.b</w:t>
      </w:r>
    </w:p>
    <w:p w14:paraId="0EC3EABE" w14:textId="77777777" w:rsidR="00FE7E84" w:rsidRDefault="00FE7E84" w:rsidP="002067B5">
      <w:pPr>
        <w:pStyle w:val="ac"/>
        <w:numPr>
          <w:ilvl w:val="0"/>
          <w:numId w:val="5"/>
        </w:numPr>
        <w:rPr>
          <w:lang w:val="en-CA"/>
        </w:rPr>
      </w:pPr>
      <w:r>
        <w:rPr>
          <w:lang w:val="en-CA"/>
        </w:rPr>
        <w:t>Alternative 6-param affine model is allowed only when a neighboring block is in affine mode</w:t>
      </w:r>
    </w:p>
    <w:p w14:paraId="0D113AB7" w14:textId="77777777" w:rsidR="00FE7E84" w:rsidRPr="007A0F85" w:rsidRDefault="00FE7E84" w:rsidP="002067B5">
      <w:pPr>
        <w:pStyle w:val="ac"/>
        <w:numPr>
          <w:ilvl w:val="0"/>
          <w:numId w:val="5"/>
        </w:numPr>
        <w:rPr>
          <w:lang w:val="en-CA"/>
        </w:rPr>
      </w:pPr>
      <w:r>
        <w:rPr>
          <w:lang w:val="en-CA"/>
        </w:rPr>
        <w:lastRenderedPageBreak/>
        <w:t>When both 4-param and 6-param is allowed, an indication flag is by-pass coded</w:t>
      </w:r>
    </w:p>
    <w:p w14:paraId="5A844847" w14:textId="77777777" w:rsidR="009263C7" w:rsidRDefault="009263C7"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BC8A5B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2672ED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B7D82F7"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9161DCB"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081B9FB" w14:textId="77777777" w:rsidR="00654606" w:rsidRPr="00007585" w:rsidRDefault="00654606" w:rsidP="00654606">
            <w:pPr>
              <w:rPr>
                <w:b/>
                <w:szCs w:val="22"/>
              </w:rPr>
            </w:pPr>
            <w:r w:rsidRPr="00007585">
              <w:rPr>
                <w:b/>
                <w:szCs w:val="22"/>
              </w:rPr>
              <w:t>Crosschecker</w:t>
            </w:r>
          </w:p>
        </w:tc>
      </w:tr>
      <w:tr w:rsidR="00654606" w:rsidRPr="00782307" w14:paraId="6CFB1D98"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B8ABEB6" w14:textId="0014B2C2" w:rsidR="00654606" w:rsidRPr="00881B51" w:rsidRDefault="00654606" w:rsidP="00654606">
            <w:pPr>
              <w:rPr>
                <w:szCs w:val="22"/>
                <w:lang w:eastAsia="zh-CN"/>
              </w:rPr>
            </w:pPr>
            <w:r>
              <w:rPr>
                <w:szCs w:val="22"/>
                <w:lang w:eastAsia="zh-CN"/>
              </w:rPr>
              <w:t>4.1.7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1C9F73" w14:textId="77777777" w:rsidR="00654606" w:rsidRDefault="00654606" w:rsidP="00654606">
            <w:pPr>
              <w:rPr>
                <w:color w:val="000000"/>
                <w:lang w:eastAsia="zh-CN"/>
              </w:rPr>
            </w:pPr>
            <w:r>
              <w:rPr>
                <w:color w:val="000000"/>
              </w:rPr>
              <w:t>a) Up to two affine candidate for affine inter</w:t>
            </w:r>
          </w:p>
          <w:p w14:paraId="5E1DD5D8" w14:textId="77777777" w:rsidR="00654606" w:rsidRDefault="00654606" w:rsidP="00654606">
            <w:pPr>
              <w:rPr>
                <w:color w:val="000000"/>
              </w:rPr>
            </w:pPr>
            <w:r>
              <w:rPr>
                <w:color w:val="000000"/>
              </w:rPr>
              <w:t>b) Four and six parameter model</w:t>
            </w:r>
          </w:p>
          <w:p w14:paraId="735B5E78" w14:textId="39A19BDB" w:rsidR="00654606" w:rsidRPr="00881B51" w:rsidRDefault="00654606" w:rsidP="00654606">
            <w:pPr>
              <w:rPr>
                <w:szCs w:val="22"/>
                <w:lang w:eastAsia="zh-CN"/>
              </w:rPr>
            </w:pPr>
            <w:r>
              <w:rPr>
                <w:color w:val="000000"/>
              </w:rPr>
              <w:t>c) Four and six parameter model with the conditional affine parameter signaling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441450" w14:textId="4CADDBE4" w:rsidR="00654606" w:rsidRPr="00881B51" w:rsidRDefault="00654606" w:rsidP="00654606">
            <w:pPr>
              <w:rPr>
                <w:szCs w:val="22"/>
                <w:lang w:eastAsia="zh-CN"/>
              </w:rPr>
            </w:pPr>
            <w:r>
              <w:rPr>
                <w:szCs w:val="22"/>
                <w:lang w:eastAsia="zh-CN"/>
              </w:rPr>
              <w:t>Jaeho Lee</w:t>
            </w:r>
            <w:r>
              <w:rPr>
                <w:szCs w:val="22"/>
                <w:lang w:eastAsia="zh-CN"/>
              </w:rPr>
              <w:br/>
              <w:t>(</w:t>
            </w:r>
            <w:r>
              <w:rPr>
                <w:rFonts w:hint="eastAsia"/>
                <w:szCs w:val="22"/>
                <w:lang w:eastAsia="zh-CN"/>
              </w:rPr>
              <w:t>LGE</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5CBF823" w14:textId="2D160AF9" w:rsidR="00654606" w:rsidRPr="00881B51" w:rsidRDefault="00654606" w:rsidP="00654606">
            <w:pPr>
              <w:rPr>
                <w:szCs w:val="22"/>
              </w:rPr>
            </w:pPr>
            <w:r w:rsidRPr="006227EE">
              <w:t>K. Kondo</w:t>
            </w:r>
            <w:r>
              <w:br/>
            </w:r>
            <w:r w:rsidRPr="006227EE">
              <w:t>(Sony)</w:t>
            </w:r>
          </w:p>
        </w:tc>
      </w:tr>
    </w:tbl>
    <w:p w14:paraId="6B9D08CA" w14:textId="77777777" w:rsidR="00654606" w:rsidRPr="005B7287" w:rsidRDefault="00654606" w:rsidP="007E6BC0">
      <w:pPr>
        <w:rPr>
          <w:lang w:val="en-CA"/>
        </w:rPr>
      </w:pPr>
    </w:p>
    <w:p w14:paraId="4BF36599" w14:textId="0CD624BB" w:rsidR="008C45E7" w:rsidRPr="005B217D" w:rsidRDefault="008C45E7" w:rsidP="008C45E7">
      <w:pPr>
        <w:pStyle w:val="3"/>
        <w:rPr>
          <w:lang w:val="en-CA"/>
        </w:rPr>
      </w:pPr>
      <w:r>
        <w:rPr>
          <w:lang w:val="en-CA"/>
        </w:rPr>
        <w:t>CE4.1.8 in JVET-</w:t>
      </w:r>
      <w:r w:rsidR="00CF436E">
        <w:rPr>
          <w:lang w:val="en-CA"/>
        </w:rPr>
        <w:t xml:space="preserve">K0124 </w:t>
      </w:r>
      <w:r>
        <w:rPr>
          <w:lang w:val="en-CA"/>
        </w:rPr>
        <w:t>(</w:t>
      </w:r>
      <w:r w:rsidR="00CF436E">
        <w:rPr>
          <w:lang w:val="en-CA"/>
        </w:rPr>
        <w:t>Sony</w:t>
      </w:r>
      <w:r>
        <w:rPr>
          <w:lang w:val="en-CA"/>
        </w:rPr>
        <w:t>)</w:t>
      </w:r>
    </w:p>
    <w:p w14:paraId="51C0029C" w14:textId="77777777" w:rsidR="00CF436E" w:rsidRPr="00E200C5" w:rsidRDefault="00CF436E" w:rsidP="00CF436E">
      <w:pPr>
        <w:rPr>
          <w:lang w:eastAsia="ja-JP"/>
        </w:rPr>
      </w:pPr>
      <w:r w:rsidRPr="00E200C5">
        <w:rPr>
          <w:lang w:eastAsia="ja-JP"/>
        </w:rPr>
        <w:t>An encoder can choose four modes which are a conventional translate, scaling, rotation and Affine. A number of parameters are 2 (one motion vector), 3, 3 and 4 (two MVs) for translate mode, scaling mode, rotation mode and Affine mode.</w:t>
      </w:r>
    </w:p>
    <w:p w14:paraId="4E30F243" w14:textId="77777777" w:rsidR="00CF436E" w:rsidRPr="00E200C5" w:rsidRDefault="00CF436E" w:rsidP="00CF436E">
      <w:pPr>
        <w:rPr>
          <w:lang w:eastAsia="ja-JP"/>
        </w:rPr>
      </w:pPr>
      <w:r w:rsidRPr="00E200C5">
        <w:rPr>
          <w:lang w:eastAsia="ja-JP"/>
        </w:rPr>
        <w:t>As shown in the below figure, the motion model index is defined and it is sent to the decoder. The number in parenthesizes shows the number of parameters of differential motion vector that are sent to a decoder.</w:t>
      </w:r>
    </w:p>
    <w:p w14:paraId="46CADB24" w14:textId="30DFB80C" w:rsidR="00CF436E" w:rsidRPr="007A139F" w:rsidRDefault="00CF436E" w:rsidP="00CF436E">
      <w:pPr>
        <w:jc w:val="center"/>
        <w:rPr>
          <w:lang w:eastAsia="ja-JP"/>
        </w:rPr>
      </w:pPr>
      <w:r w:rsidRPr="00E200C5">
        <w:rPr>
          <w:noProof/>
          <w:lang w:eastAsia="zh-CN"/>
        </w:rPr>
        <w:drawing>
          <wp:inline distT="0" distB="0" distL="0" distR="0" wp14:anchorId="6F45D602" wp14:editId="24B0E220">
            <wp:extent cx="3384550" cy="2539823"/>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87657" cy="2542154"/>
                    </a:xfrm>
                    <a:prstGeom prst="rect">
                      <a:avLst/>
                    </a:prstGeom>
                    <a:noFill/>
                    <a:ln>
                      <a:noFill/>
                    </a:ln>
                  </pic:spPr>
                </pic:pic>
              </a:graphicData>
            </a:graphic>
          </wp:inline>
        </w:drawing>
      </w:r>
    </w:p>
    <w:p w14:paraId="11A476B5" w14:textId="77777777" w:rsidR="00CF436E" w:rsidRPr="00E200C5" w:rsidRDefault="00CF436E" w:rsidP="00CF436E">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6D6AC921" w14:textId="77777777" w:rsidR="00CF436E" w:rsidRPr="00E200C5" w:rsidRDefault="00CF436E" w:rsidP="00CF436E">
      <w:pPr>
        <w:jc w:val="center"/>
        <w:rPr>
          <w:lang w:eastAsia="ja-JP"/>
        </w:rPr>
      </w:pPr>
      <w:r w:rsidRPr="00E200C5">
        <w:rPr>
          <w:noProof/>
          <w:lang w:eastAsia="zh-CN"/>
        </w:rPr>
        <w:drawing>
          <wp:inline distT="0" distB="0" distL="0" distR="0" wp14:anchorId="34B2ECDA" wp14:editId="200A878A">
            <wp:extent cx="2198965" cy="18224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21">
                      <a:extLst>
                        <a:ext uri="{28A0092B-C50C-407E-A947-70E740481C1C}">
                          <a14:useLocalDpi xmlns:a14="http://schemas.microsoft.com/office/drawing/2010/main" val="0"/>
                        </a:ext>
                      </a:extLst>
                    </a:blip>
                    <a:srcRect l="19070" t="18913" r="28606" b="23412"/>
                    <a:stretch>
                      <a:fillRect/>
                    </a:stretch>
                  </pic:blipFill>
                  <pic:spPr bwMode="auto">
                    <a:xfrm>
                      <a:off x="0" y="0"/>
                      <a:ext cx="2200033" cy="1823335"/>
                    </a:xfrm>
                    <a:prstGeom prst="rect">
                      <a:avLst/>
                    </a:prstGeom>
                    <a:noFill/>
                    <a:ln>
                      <a:noFill/>
                    </a:ln>
                  </pic:spPr>
                </pic:pic>
              </a:graphicData>
            </a:graphic>
          </wp:inline>
        </w:drawing>
      </w:r>
    </w:p>
    <w:p w14:paraId="3AAD0938" w14:textId="77777777" w:rsidR="00CF436E" w:rsidRDefault="00CF436E" w:rsidP="008C45E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FFF669C"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5E41DC1A" w14:textId="77777777" w:rsidR="00654606" w:rsidRPr="00007585" w:rsidRDefault="00654606" w:rsidP="00654606">
            <w:pPr>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FA5BB0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048609"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C96CB3B" w14:textId="77777777" w:rsidR="00654606" w:rsidRPr="00007585" w:rsidRDefault="00654606" w:rsidP="00654606">
            <w:pPr>
              <w:rPr>
                <w:b/>
                <w:szCs w:val="22"/>
              </w:rPr>
            </w:pPr>
            <w:r w:rsidRPr="00007585">
              <w:rPr>
                <w:b/>
                <w:szCs w:val="22"/>
              </w:rPr>
              <w:t>Crosschecker</w:t>
            </w:r>
          </w:p>
        </w:tc>
      </w:tr>
      <w:tr w:rsidR="00654606" w:rsidRPr="00782307" w14:paraId="00338DC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4102FC8" w14:textId="287457ED" w:rsidR="00654606" w:rsidRPr="00881B51" w:rsidRDefault="00654606" w:rsidP="00654606">
            <w:pPr>
              <w:rPr>
                <w:szCs w:val="22"/>
                <w:lang w:eastAsia="zh-CN"/>
              </w:rPr>
            </w:pPr>
            <w:r>
              <w:rPr>
                <w:szCs w:val="22"/>
                <w:lang w:eastAsia="zh-CN"/>
              </w:rPr>
              <w:t>4.1.8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A263D5C" w14:textId="77777777" w:rsidR="00654606" w:rsidRPr="001B24C8" w:rsidRDefault="00654606" w:rsidP="00654606">
            <w:r w:rsidRPr="001B24C8">
              <w:t>Affine model extension (additional 2 3-param models)</w:t>
            </w:r>
          </w:p>
          <w:p w14:paraId="480CA30D" w14:textId="77777777" w:rsidR="00654606" w:rsidRPr="001B24C8" w:rsidRDefault="00654606" w:rsidP="00654606">
            <w:r w:rsidRPr="001B24C8">
              <w:t xml:space="preserve">a) 3-para (scaling) / 4-para switching </w:t>
            </w:r>
          </w:p>
          <w:p w14:paraId="27D7FF25" w14:textId="77777777" w:rsidR="00654606" w:rsidRPr="001B24C8" w:rsidRDefault="00654606" w:rsidP="00654606">
            <w:r w:rsidRPr="001B24C8">
              <w:t>b) 3-para (rotation) / 4-para switching</w:t>
            </w:r>
          </w:p>
          <w:p w14:paraId="7ABE9B3E" w14:textId="2463E49E" w:rsidR="00654606" w:rsidRPr="00881B51" w:rsidRDefault="00654606" w:rsidP="00654606">
            <w:pPr>
              <w:rPr>
                <w:szCs w:val="22"/>
                <w:lang w:eastAsia="zh-CN"/>
              </w:rPr>
            </w:pPr>
            <w:r w:rsidRPr="001B24C8">
              <w:t>c)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D569706" w14:textId="2F4395D7" w:rsidR="00654606" w:rsidRPr="00881B51" w:rsidRDefault="00654606" w:rsidP="00654606">
            <w:pPr>
              <w:rPr>
                <w:szCs w:val="22"/>
                <w:lang w:eastAsia="zh-CN"/>
              </w:rPr>
            </w:pPr>
            <w:r w:rsidRPr="001B24C8">
              <w:t>K. Kondo</w:t>
            </w:r>
            <w:r>
              <w:br/>
            </w:r>
            <w:r w:rsidRPr="001B24C8">
              <w:t>(Sony)</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43D71F1" w14:textId="77777777" w:rsidR="00654606" w:rsidRDefault="00654606" w:rsidP="00654606">
            <w:pPr>
              <w:rPr>
                <w:szCs w:val="22"/>
              </w:rPr>
            </w:pPr>
            <w:r>
              <w:rPr>
                <w:szCs w:val="22"/>
              </w:rPr>
              <w:t>P. Bordes</w:t>
            </w:r>
            <w:r>
              <w:rPr>
                <w:szCs w:val="22"/>
              </w:rPr>
              <w:br/>
              <w:t>(Technicolor)</w:t>
            </w:r>
          </w:p>
          <w:p w14:paraId="7DECCAF8" w14:textId="4448ED89" w:rsidR="00654606" w:rsidRPr="00881B51" w:rsidRDefault="00654606" w:rsidP="00654606">
            <w:pPr>
              <w:rPr>
                <w:szCs w:val="22"/>
              </w:rPr>
            </w:pPr>
            <w:r>
              <w:rPr>
                <w:szCs w:val="22"/>
                <w:lang w:eastAsia="zh-CN"/>
              </w:rPr>
              <w:t>Anish Tamse</w:t>
            </w:r>
            <w:r w:rsidRPr="00734D46">
              <w:rPr>
                <w:szCs w:val="22"/>
                <w:lang w:eastAsia="zh-CN"/>
              </w:rPr>
              <w:br/>
            </w:r>
            <w:r>
              <w:rPr>
                <w:szCs w:val="22"/>
                <w:lang w:eastAsia="zh-CN"/>
              </w:rPr>
              <w:t>(</w:t>
            </w:r>
            <w:r w:rsidRPr="00734D46">
              <w:rPr>
                <w:rFonts w:hint="eastAsia"/>
                <w:szCs w:val="22"/>
                <w:lang w:eastAsia="zh-CN"/>
              </w:rPr>
              <w:t>Samsung</w:t>
            </w:r>
            <w:r>
              <w:rPr>
                <w:szCs w:val="22"/>
                <w:lang w:eastAsia="zh-CN"/>
              </w:rPr>
              <w:t>)</w:t>
            </w:r>
          </w:p>
        </w:tc>
      </w:tr>
    </w:tbl>
    <w:p w14:paraId="78AB49F9" w14:textId="77777777" w:rsidR="00654606" w:rsidRDefault="00654606" w:rsidP="008C45E7">
      <w:pPr>
        <w:rPr>
          <w:lang w:val="en-CA"/>
        </w:rPr>
      </w:pPr>
    </w:p>
    <w:p w14:paraId="60E9FDA7" w14:textId="77777777" w:rsidR="00425D81" w:rsidRDefault="00425D81" w:rsidP="00425D81">
      <w:pPr>
        <w:pStyle w:val="2"/>
        <w:rPr>
          <w:ins w:id="24" w:author="Yanghaitao (Haitao)" w:date="2018-07-11T12:11:00Z"/>
          <w:lang w:val="en-CA"/>
        </w:rPr>
      </w:pPr>
      <w:r>
        <w:rPr>
          <w:lang w:val="en-CA"/>
        </w:rPr>
        <w:t>Categorization &amp; comparative study</w:t>
      </w:r>
    </w:p>
    <w:p w14:paraId="0D2D3515" w14:textId="0DCACDEF" w:rsidR="004B3664" w:rsidRPr="004B3664" w:rsidRDefault="004B3664" w:rsidP="004B3664">
      <w:pPr>
        <w:rPr>
          <w:lang w:val="en-CA" w:eastAsia="zh-CN"/>
          <w:rPrChange w:id="25" w:author="Yanghaitao (Haitao)" w:date="2018-07-11T12:11:00Z">
            <w:rPr>
              <w:lang w:val="en-CA"/>
            </w:rPr>
          </w:rPrChange>
        </w:rPr>
        <w:pPrChange w:id="26" w:author="Yanghaitao (Haitao)" w:date="2018-07-11T12:11:00Z">
          <w:pPr>
            <w:pStyle w:val="2"/>
          </w:pPr>
        </w:pPrChange>
      </w:pPr>
      <w:ins w:id="27" w:author="Yanghaitao (Haitao)" w:date="2018-07-11T12:11:00Z">
        <w:r>
          <w:rPr>
            <w:rFonts w:hint="eastAsia"/>
            <w:lang w:val="en-CA" w:eastAsia="zh-CN"/>
          </w:rPr>
          <w:t xml:space="preserve">For easier comparison, only VTM </w:t>
        </w:r>
        <w:r>
          <w:rPr>
            <w:lang w:val="en-CA" w:eastAsia="zh-CN"/>
          </w:rPr>
          <w:t xml:space="preserve">tool test </w:t>
        </w:r>
        <w:r>
          <w:rPr>
            <w:rFonts w:hint="eastAsia"/>
            <w:lang w:val="en-CA" w:eastAsia="zh-CN"/>
          </w:rPr>
          <w:t>results</w:t>
        </w:r>
        <w:r>
          <w:rPr>
            <w:lang w:val="en-CA" w:eastAsia="zh-CN"/>
          </w:rPr>
          <w:t xml:space="preserve"> in RA configuration is listed here. We can refer to more results when necessary. The description is also for VTM implementation.</w:t>
        </w:r>
      </w:ins>
    </w:p>
    <w:p w14:paraId="0BB4E2D6" w14:textId="77777777" w:rsidR="00425D81" w:rsidRDefault="00425D81" w:rsidP="00425D81">
      <w:pPr>
        <w:pStyle w:val="3"/>
        <w:rPr>
          <w:lang w:val="en-CA"/>
        </w:rPr>
      </w:pPr>
      <w:r>
        <w:rPr>
          <w:lang w:val="en-CA"/>
        </w:rPr>
        <w:t>Motion compensation modifications</w:t>
      </w:r>
    </w:p>
    <w:tbl>
      <w:tblPr>
        <w:tblW w:w="9215" w:type="dxa"/>
        <w:tblInd w:w="108" w:type="dxa"/>
        <w:tblLook w:val="04A0" w:firstRow="1" w:lastRow="0" w:firstColumn="1" w:lastColumn="0" w:noHBand="0" w:noVBand="1"/>
      </w:tblPr>
      <w:tblGrid>
        <w:gridCol w:w="960"/>
        <w:gridCol w:w="4427"/>
        <w:gridCol w:w="1281"/>
        <w:gridCol w:w="1299"/>
        <w:gridCol w:w="1248"/>
      </w:tblGrid>
      <w:tr w:rsidR="000B2FEB" w:rsidRPr="009D2C0B" w14:paraId="071C107A" w14:textId="3C85184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EE630" w14:textId="77777777" w:rsidR="000B2FEB" w:rsidRPr="009D2C0B" w:rsidRDefault="000B2FEB"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7A818CFC" w14:textId="77777777" w:rsidR="000B2FEB" w:rsidRPr="009D2C0B" w:rsidRDefault="000B2FEB"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81" w:type="dxa"/>
            <w:tcBorders>
              <w:top w:val="single" w:sz="4" w:space="0" w:color="auto"/>
              <w:left w:val="nil"/>
              <w:bottom w:val="single" w:sz="4" w:space="0" w:color="auto"/>
              <w:right w:val="single" w:sz="4" w:space="0" w:color="auto"/>
            </w:tcBorders>
            <w:vAlign w:val="center"/>
          </w:tcPr>
          <w:p w14:paraId="570A9FAC" w14:textId="364CB1C3"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299" w:type="dxa"/>
            <w:tcBorders>
              <w:top w:val="single" w:sz="4" w:space="0" w:color="auto"/>
              <w:left w:val="nil"/>
              <w:bottom w:val="single" w:sz="4" w:space="0" w:color="auto"/>
              <w:right w:val="single" w:sz="4" w:space="0" w:color="auto"/>
            </w:tcBorders>
            <w:vAlign w:val="center"/>
          </w:tcPr>
          <w:p w14:paraId="4D9C7AB3" w14:textId="79D806F1" w:rsidR="000B2FE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59013448" w14:textId="6F8F5438" w:rsidR="000B2FE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1C586D" w:rsidRPr="009D2C0B" w14:paraId="7AA47387" w14:textId="77777777" w:rsidTr="000B2FE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25D39" w14:textId="11F10791"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AFFINE</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68FF1A5D" w14:textId="66BC1386"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AFFINE</w:t>
            </w:r>
          </w:p>
        </w:tc>
        <w:tc>
          <w:tcPr>
            <w:tcW w:w="1281" w:type="dxa"/>
            <w:tcBorders>
              <w:top w:val="single" w:sz="4" w:space="0" w:color="auto"/>
              <w:left w:val="nil"/>
              <w:bottom w:val="single" w:sz="4" w:space="0" w:color="auto"/>
              <w:right w:val="single" w:sz="4" w:space="0" w:color="auto"/>
            </w:tcBorders>
            <w:vAlign w:val="center"/>
          </w:tcPr>
          <w:p w14:paraId="1DA346A4" w14:textId="48972360"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Pr>
                <w:bCs/>
                <w:color w:val="000000"/>
                <w:sz w:val="20"/>
                <w:lang w:eastAsia="zh-CN"/>
              </w:rPr>
              <w:t>-2.99%</w:t>
            </w:r>
          </w:p>
        </w:tc>
        <w:tc>
          <w:tcPr>
            <w:tcW w:w="1299" w:type="dxa"/>
            <w:tcBorders>
              <w:top w:val="single" w:sz="4" w:space="0" w:color="auto"/>
              <w:left w:val="nil"/>
              <w:bottom w:val="single" w:sz="4" w:space="0" w:color="auto"/>
              <w:right w:val="single" w:sz="4" w:space="0" w:color="auto"/>
            </w:tcBorders>
            <w:vAlign w:val="center"/>
          </w:tcPr>
          <w:p w14:paraId="1BD9C7CA" w14:textId="23FEE325"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137%</w:t>
            </w:r>
          </w:p>
        </w:tc>
        <w:tc>
          <w:tcPr>
            <w:tcW w:w="1248" w:type="dxa"/>
            <w:tcBorders>
              <w:top w:val="single" w:sz="4" w:space="0" w:color="auto"/>
              <w:left w:val="nil"/>
              <w:bottom w:val="single" w:sz="4" w:space="0" w:color="auto"/>
              <w:right w:val="single" w:sz="4" w:space="0" w:color="auto"/>
            </w:tcBorders>
            <w:vAlign w:val="center"/>
          </w:tcPr>
          <w:p w14:paraId="0CD24B6E" w14:textId="045CDA6A"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112%</w:t>
            </w:r>
          </w:p>
        </w:tc>
      </w:tr>
      <w:tr w:rsidR="000B2FEB" w:rsidRPr="009D2C0B" w14:paraId="10355B8B" w14:textId="1E3F9BDB"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B0DDED" w14:textId="77777777"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4427" w:type="dxa"/>
            <w:tcBorders>
              <w:top w:val="nil"/>
              <w:left w:val="nil"/>
              <w:bottom w:val="single" w:sz="4" w:space="0" w:color="auto"/>
              <w:right w:val="single" w:sz="4" w:space="0" w:color="auto"/>
            </w:tcBorders>
            <w:shd w:val="clear" w:color="auto" w:fill="auto"/>
            <w:noWrap/>
            <w:vAlign w:val="bottom"/>
            <w:hideMark/>
          </w:tcPr>
          <w:p w14:paraId="4E3EC37C" w14:textId="6F7E6247"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xml:space="preserve">Affine flexing </w:t>
            </w:r>
            <w:r w:rsidR="00B53A5D">
              <w:rPr>
                <w:color w:val="000000"/>
                <w:sz w:val="20"/>
                <w:lang w:eastAsia="zh-CN"/>
              </w:rPr>
              <w:t xml:space="preserve">for 4x4 </w:t>
            </w:r>
            <w:r w:rsidRPr="009D2C0B">
              <w:rPr>
                <w:color w:val="000000"/>
                <w:sz w:val="20"/>
                <w:lang w:eastAsia="zh-CN"/>
              </w:rPr>
              <w:t>sub-block size</w:t>
            </w:r>
          </w:p>
        </w:tc>
        <w:tc>
          <w:tcPr>
            <w:tcW w:w="1281" w:type="dxa"/>
            <w:tcBorders>
              <w:top w:val="nil"/>
              <w:left w:val="nil"/>
              <w:bottom w:val="single" w:sz="4" w:space="0" w:color="auto"/>
              <w:right w:val="single" w:sz="4" w:space="0" w:color="auto"/>
            </w:tcBorders>
            <w:vAlign w:val="center"/>
          </w:tcPr>
          <w:p w14:paraId="58DE4596" w14:textId="7260F7DD"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-3.31%</w:t>
            </w:r>
          </w:p>
        </w:tc>
        <w:tc>
          <w:tcPr>
            <w:tcW w:w="1299" w:type="dxa"/>
            <w:tcBorders>
              <w:top w:val="nil"/>
              <w:left w:val="nil"/>
              <w:bottom w:val="single" w:sz="4" w:space="0" w:color="auto"/>
              <w:right w:val="single" w:sz="4" w:space="0" w:color="auto"/>
            </w:tcBorders>
            <w:vAlign w:val="center"/>
          </w:tcPr>
          <w:p w14:paraId="622067A7" w14:textId="58338CCD"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131%</w:t>
            </w:r>
          </w:p>
        </w:tc>
        <w:tc>
          <w:tcPr>
            <w:tcW w:w="1248" w:type="dxa"/>
            <w:tcBorders>
              <w:top w:val="nil"/>
              <w:left w:val="nil"/>
              <w:bottom w:val="single" w:sz="4" w:space="0" w:color="auto"/>
              <w:right w:val="single" w:sz="4" w:space="0" w:color="auto"/>
            </w:tcBorders>
            <w:vAlign w:val="center"/>
          </w:tcPr>
          <w:p w14:paraId="094AD10A" w14:textId="4CAD708F"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113%</w:t>
            </w:r>
          </w:p>
        </w:tc>
      </w:tr>
      <w:tr w:rsidR="000B2FEB" w:rsidRPr="009D2C0B" w14:paraId="5C040213" w14:textId="1642341E"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05B038" w14:textId="77777777"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4427" w:type="dxa"/>
            <w:tcBorders>
              <w:top w:val="nil"/>
              <w:left w:val="nil"/>
              <w:bottom w:val="single" w:sz="4" w:space="0" w:color="auto"/>
              <w:right w:val="single" w:sz="4" w:space="0" w:color="auto"/>
            </w:tcBorders>
            <w:shd w:val="clear" w:color="auto" w:fill="auto"/>
            <w:noWrap/>
            <w:vAlign w:val="bottom"/>
            <w:hideMark/>
          </w:tcPr>
          <w:p w14:paraId="7746548B" w14:textId="7FDE449E"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xml:space="preserve">Affine flexing </w:t>
            </w:r>
            <w:r w:rsidR="00E97C55">
              <w:rPr>
                <w:color w:val="000000"/>
                <w:sz w:val="20"/>
                <w:lang w:eastAsia="zh-CN"/>
              </w:rPr>
              <w:t>for</w:t>
            </w:r>
            <w:r w:rsidRPr="009D2C0B">
              <w:rPr>
                <w:color w:val="000000"/>
                <w:sz w:val="20"/>
                <w:lang w:eastAsia="zh-CN"/>
              </w:rPr>
              <w:t xml:space="preserve"> </w:t>
            </w:r>
            <w:r w:rsidR="00E97C55">
              <w:rPr>
                <w:color w:val="000000"/>
                <w:sz w:val="20"/>
                <w:lang w:eastAsia="zh-CN"/>
              </w:rPr>
              <w:t xml:space="preserve">8x8 </w:t>
            </w:r>
            <w:r w:rsidRPr="009D2C0B">
              <w:rPr>
                <w:color w:val="000000"/>
                <w:sz w:val="20"/>
                <w:lang w:eastAsia="zh-CN"/>
              </w:rPr>
              <w:t>sub-block size</w:t>
            </w:r>
          </w:p>
        </w:tc>
        <w:tc>
          <w:tcPr>
            <w:tcW w:w="1281" w:type="dxa"/>
            <w:tcBorders>
              <w:top w:val="nil"/>
              <w:left w:val="nil"/>
              <w:bottom w:val="single" w:sz="4" w:space="0" w:color="auto"/>
              <w:right w:val="single" w:sz="4" w:space="0" w:color="auto"/>
            </w:tcBorders>
            <w:vAlign w:val="center"/>
          </w:tcPr>
          <w:p w14:paraId="60265088" w14:textId="0D11DC43"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-2.90%</w:t>
            </w:r>
          </w:p>
        </w:tc>
        <w:tc>
          <w:tcPr>
            <w:tcW w:w="1299" w:type="dxa"/>
            <w:tcBorders>
              <w:top w:val="nil"/>
              <w:left w:val="nil"/>
              <w:bottom w:val="single" w:sz="4" w:space="0" w:color="auto"/>
              <w:right w:val="single" w:sz="4" w:space="0" w:color="auto"/>
            </w:tcBorders>
            <w:vAlign w:val="center"/>
          </w:tcPr>
          <w:p w14:paraId="38EC4AF2" w14:textId="5E61A268"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126%</w:t>
            </w:r>
          </w:p>
        </w:tc>
        <w:tc>
          <w:tcPr>
            <w:tcW w:w="1248" w:type="dxa"/>
            <w:tcBorders>
              <w:top w:val="nil"/>
              <w:left w:val="nil"/>
              <w:bottom w:val="single" w:sz="4" w:space="0" w:color="auto"/>
              <w:right w:val="single" w:sz="4" w:space="0" w:color="auto"/>
            </w:tcBorders>
            <w:vAlign w:val="center"/>
          </w:tcPr>
          <w:p w14:paraId="04D62151" w14:textId="62A0493E"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107%</w:t>
            </w:r>
          </w:p>
        </w:tc>
      </w:tr>
      <w:tr w:rsidR="000B2FEB" w:rsidRPr="009D2C0B" w14:paraId="177470A8" w14:textId="25C8DFAB"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D07CC7" w14:textId="77777777"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4427" w:type="dxa"/>
            <w:tcBorders>
              <w:top w:val="nil"/>
              <w:left w:val="nil"/>
              <w:bottom w:val="single" w:sz="4" w:space="0" w:color="auto"/>
              <w:right w:val="single" w:sz="4" w:space="0" w:color="auto"/>
            </w:tcBorders>
            <w:shd w:val="clear" w:color="auto" w:fill="auto"/>
            <w:noWrap/>
            <w:vAlign w:val="center"/>
            <w:hideMark/>
          </w:tcPr>
          <w:p w14:paraId="794FAB04" w14:textId="571B8D56"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xml:space="preserve">EIF </w:t>
            </w:r>
            <w:r w:rsidR="00E97C55">
              <w:rPr>
                <w:color w:val="000000"/>
                <w:sz w:val="20"/>
                <w:lang w:eastAsia="zh-CN"/>
              </w:rPr>
              <w:t>when sub-block is smaller than 8x8</w:t>
            </w:r>
          </w:p>
        </w:tc>
        <w:tc>
          <w:tcPr>
            <w:tcW w:w="1281" w:type="dxa"/>
            <w:tcBorders>
              <w:top w:val="nil"/>
              <w:left w:val="nil"/>
              <w:bottom w:val="single" w:sz="4" w:space="0" w:color="auto"/>
              <w:right w:val="single" w:sz="4" w:space="0" w:color="auto"/>
            </w:tcBorders>
            <w:vAlign w:val="center"/>
          </w:tcPr>
          <w:p w14:paraId="0060B8A9" w14:textId="6D0B2DBC"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-3.23%</w:t>
            </w:r>
          </w:p>
        </w:tc>
        <w:tc>
          <w:tcPr>
            <w:tcW w:w="1299" w:type="dxa"/>
            <w:tcBorders>
              <w:top w:val="nil"/>
              <w:left w:val="nil"/>
              <w:bottom w:val="single" w:sz="4" w:space="0" w:color="auto"/>
              <w:right w:val="single" w:sz="4" w:space="0" w:color="auto"/>
            </w:tcBorders>
            <w:vAlign w:val="center"/>
          </w:tcPr>
          <w:p w14:paraId="1998D6C8" w14:textId="7AF23B7D"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132%</w:t>
            </w:r>
          </w:p>
        </w:tc>
        <w:tc>
          <w:tcPr>
            <w:tcW w:w="1248" w:type="dxa"/>
            <w:tcBorders>
              <w:top w:val="nil"/>
              <w:left w:val="nil"/>
              <w:bottom w:val="single" w:sz="4" w:space="0" w:color="auto"/>
              <w:right w:val="single" w:sz="4" w:space="0" w:color="auto"/>
            </w:tcBorders>
            <w:vAlign w:val="center"/>
          </w:tcPr>
          <w:p w14:paraId="2639624A" w14:textId="39E12EBC"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102%</w:t>
            </w:r>
          </w:p>
        </w:tc>
      </w:tr>
    </w:tbl>
    <w:p w14:paraId="5B8DFB58" w14:textId="03FBBED0" w:rsidR="00E97C55" w:rsidRDefault="00E97C55" w:rsidP="00425D81">
      <w:pPr>
        <w:rPr>
          <w:szCs w:val="22"/>
          <w:lang w:val="en-CA"/>
        </w:rPr>
      </w:pPr>
      <w:r>
        <w:rPr>
          <w:szCs w:val="22"/>
          <w:lang w:val="en-CA"/>
        </w:rPr>
        <w:t>Current affine inter prediction in BMS firstly divides a coding unit to sub-blocks, and then calculates motion vector for each sub-block based on affine motion model. When doing MC for each sub-block, translational motion is assumed. This was a reasonable trade when affine MC was proposed. Because “true” affine MC requires per-pixel operation and existing MC operation is too expensive.</w:t>
      </w:r>
    </w:p>
    <w:p w14:paraId="69128F23" w14:textId="727BB43D" w:rsidR="00425D81" w:rsidRDefault="00E97C55" w:rsidP="00425D81">
      <w:pPr>
        <w:rPr>
          <w:szCs w:val="22"/>
          <w:lang w:val="en-CA"/>
        </w:rPr>
      </w:pPr>
      <w:r>
        <w:rPr>
          <w:szCs w:val="22"/>
          <w:lang w:val="en-CA"/>
        </w:rPr>
        <w:t>The two techniques here try to perform “true” affine MC by low-complexity MC operation.</w:t>
      </w:r>
    </w:p>
    <w:p w14:paraId="19CE4272" w14:textId="02E39088" w:rsidR="00E97C55" w:rsidRDefault="00B53A5D" w:rsidP="00425D81">
      <w:pPr>
        <w:rPr>
          <w:szCs w:val="22"/>
          <w:lang w:val="en-CA"/>
        </w:rPr>
      </w:pPr>
      <w:r>
        <w:rPr>
          <w:szCs w:val="22"/>
          <w:lang w:val="en-CA"/>
        </w:rPr>
        <w:t xml:space="preserve">Flexing </w:t>
      </w:r>
      <w:r w:rsidR="00893EFB">
        <w:rPr>
          <w:szCs w:val="22"/>
          <w:lang w:val="en-CA"/>
        </w:rPr>
        <w:t xml:space="preserve">in test 4.1.2 </w:t>
      </w:r>
      <w:r>
        <w:rPr>
          <w:szCs w:val="22"/>
          <w:lang w:val="en-CA"/>
        </w:rPr>
        <w:t>performs additional motion compensation horizontally for each line of a sub-block and vertically for each columns of a sub-block</w:t>
      </w:r>
      <w:r w:rsidR="00893EFB">
        <w:rPr>
          <w:szCs w:val="22"/>
          <w:lang w:val="en-CA"/>
        </w:rPr>
        <w:t>, separately</w:t>
      </w:r>
      <w:r>
        <w:rPr>
          <w:szCs w:val="22"/>
          <w:lang w:val="en-CA"/>
        </w:rPr>
        <w:t xml:space="preserve">, trying to approximate per-pixel affine MC. </w:t>
      </w:r>
      <w:r w:rsidR="00893EFB">
        <w:rPr>
          <w:szCs w:val="22"/>
          <w:lang w:val="en-CA"/>
        </w:rPr>
        <w:t xml:space="preserve">Whether horizontal or vertical MC is performed first depends on the whether the motion of a CU is more rotational featured and more zooming featured. </w:t>
      </w:r>
      <w:r>
        <w:rPr>
          <w:szCs w:val="22"/>
          <w:lang w:val="en-CA"/>
        </w:rPr>
        <w:t>Existing 8-tap DCTIF is used for interpolation.</w:t>
      </w:r>
      <w:r w:rsidR="00893EFB">
        <w:rPr>
          <w:szCs w:val="22"/>
          <w:lang w:val="en-CA"/>
        </w:rPr>
        <w:t xml:space="preserve"> </w:t>
      </w:r>
      <w:r w:rsidR="00893EFB" w:rsidRPr="0014521C">
        <w:rPr>
          <w:lang w:val="en-CA"/>
        </w:rPr>
        <w:t>A look-up table implementation is provided in</w:t>
      </w:r>
      <w:r w:rsidR="00893EFB">
        <w:rPr>
          <w:lang w:val="en-CA"/>
        </w:rPr>
        <w:t xml:space="preserve"> the implementation.</w:t>
      </w:r>
    </w:p>
    <w:p w14:paraId="5E8D2B43" w14:textId="6F2C555F" w:rsidR="00B53A5D" w:rsidRDefault="00B53A5D" w:rsidP="00425D81">
      <w:pPr>
        <w:rPr>
          <w:szCs w:val="22"/>
          <w:lang w:val="en-CA"/>
        </w:rPr>
      </w:pPr>
      <w:r>
        <w:rPr>
          <w:szCs w:val="22"/>
          <w:lang w:val="en-CA"/>
        </w:rPr>
        <w:t xml:space="preserve">EIF </w:t>
      </w:r>
      <w:r w:rsidR="00893EFB">
        <w:rPr>
          <w:szCs w:val="22"/>
          <w:lang w:val="en-CA"/>
        </w:rPr>
        <w:t xml:space="preserve">in test 4.1.5.b </w:t>
      </w:r>
      <w:r>
        <w:rPr>
          <w:szCs w:val="22"/>
          <w:lang w:val="en-CA"/>
        </w:rPr>
        <w:t>performs per-pixel affine MC using a two-stage interpolation, bi-linear + 3-tap filter. It is asserted the new interpolation mechanism is much simpler than 8-tap DCTIF and thus could do per-pixel MC with low cost.</w:t>
      </w:r>
    </w:p>
    <w:p w14:paraId="45AD0F64" w14:textId="77777777" w:rsidR="00975CB8" w:rsidRDefault="00975CB8" w:rsidP="00425D81">
      <w:pPr>
        <w:rPr>
          <w:szCs w:val="22"/>
          <w:lang w:val="en-CA"/>
        </w:rPr>
      </w:pPr>
    </w:p>
    <w:p w14:paraId="080A2743" w14:textId="77777777" w:rsidR="00425D81" w:rsidRDefault="00425D81" w:rsidP="00425D81">
      <w:pPr>
        <w:pStyle w:val="3"/>
        <w:rPr>
          <w:lang w:val="en-CA"/>
        </w:rPr>
      </w:pPr>
      <w:r>
        <w:rPr>
          <w:lang w:val="en-CA"/>
        </w:rPr>
        <w:t>Motion vector prediction</w:t>
      </w:r>
    </w:p>
    <w:tbl>
      <w:tblPr>
        <w:tblW w:w="9215" w:type="dxa"/>
        <w:tblInd w:w="108" w:type="dxa"/>
        <w:tblLook w:val="04A0" w:firstRow="1" w:lastRow="0" w:firstColumn="1" w:lastColumn="0" w:noHBand="0" w:noVBand="1"/>
      </w:tblPr>
      <w:tblGrid>
        <w:gridCol w:w="961"/>
        <w:gridCol w:w="4427"/>
        <w:gridCol w:w="1255"/>
        <w:gridCol w:w="1324"/>
        <w:gridCol w:w="1248"/>
      </w:tblGrid>
      <w:tr w:rsidR="001C586D" w:rsidRPr="009D2C0B" w14:paraId="2B0447F7" w14:textId="1BCD9CF9"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0F076" w14:textId="77777777"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3B659E68" w14:textId="77777777"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55" w:type="dxa"/>
            <w:tcBorders>
              <w:top w:val="single" w:sz="4" w:space="0" w:color="auto"/>
              <w:left w:val="nil"/>
              <w:bottom w:val="single" w:sz="4" w:space="0" w:color="auto"/>
              <w:right w:val="single" w:sz="4" w:space="0" w:color="auto"/>
            </w:tcBorders>
            <w:vAlign w:val="center"/>
          </w:tcPr>
          <w:p w14:paraId="447AD6D2" w14:textId="374C45E8"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324" w:type="dxa"/>
            <w:tcBorders>
              <w:top w:val="single" w:sz="4" w:space="0" w:color="auto"/>
              <w:left w:val="nil"/>
              <w:bottom w:val="single" w:sz="4" w:space="0" w:color="auto"/>
              <w:right w:val="single" w:sz="4" w:space="0" w:color="auto"/>
            </w:tcBorders>
            <w:vAlign w:val="center"/>
          </w:tcPr>
          <w:p w14:paraId="3790045D" w14:textId="2B43A29F"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3A0BCD01" w14:textId="72B52B1B" w:rsidR="001C586D"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2F62BA" w:rsidRPr="009D2C0B" w14:paraId="3DDBC047"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33282" w14:textId="326C47C0"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AFFINE</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26D565F5" w14:textId="6D544398"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BMS AFFINE</w:t>
            </w:r>
          </w:p>
        </w:tc>
        <w:tc>
          <w:tcPr>
            <w:tcW w:w="1255" w:type="dxa"/>
            <w:tcBorders>
              <w:top w:val="single" w:sz="4" w:space="0" w:color="auto"/>
              <w:left w:val="nil"/>
              <w:bottom w:val="single" w:sz="4" w:space="0" w:color="auto"/>
              <w:right w:val="single" w:sz="4" w:space="0" w:color="auto"/>
            </w:tcBorders>
            <w:vAlign w:val="center"/>
          </w:tcPr>
          <w:p w14:paraId="63B53030" w14:textId="54B20DDC"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-2.99%</w:t>
            </w:r>
          </w:p>
        </w:tc>
        <w:tc>
          <w:tcPr>
            <w:tcW w:w="1324" w:type="dxa"/>
            <w:tcBorders>
              <w:top w:val="single" w:sz="4" w:space="0" w:color="auto"/>
              <w:left w:val="nil"/>
              <w:bottom w:val="single" w:sz="4" w:space="0" w:color="auto"/>
              <w:right w:val="single" w:sz="4" w:space="0" w:color="auto"/>
            </w:tcBorders>
            <w:vAlign w:val="center"/>
          </w:tcPr>
          <w:p w14:paraId="39067FA0" w14:textId="4DCAA3A3"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137%</w:t>
            </w:r>
          </w:p>
        </w:tc>
        <w:tc>
          <w:tcPr>
            <w:tcW w:w="1248" w:type="dxa"/>
            <w:tcBorders>
              <w:top w:val="single" w:sz="4" w:space="0" w:color="auto"/>
              <w:left w:val="nil"/>
              <w:bottom w:val="single" w:sz="4" w:space="0" w:color="auto"/>
              <w:right w:val="single" w:sz="4" w:space="0" w:color="auto"/>
            </w:tcBorders>
            <w:vAlign w:val="center"/>
          </w:tcPr>
          <w:p w14:paraId="495ADCF7" w14:textId="71F48193"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112%</w:t>
            </w:r>
          </w:p>
        </w:tc>
      </w:tr>
      <w:tr w:rsidR="002F62BA" w:rsidRPr="009D2C0B" w14:paraId="576A9338" w14:textId="71C48351"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49A2F3"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4427" w:type="dxa"/>
            <w:tcBorders>
              <w:top w:val="nil"/>
              <w:left w:val="nil"/>
              <w:bottom w:val="single" w:sz="4" w:space="0" w:color="auto"/>
              <w:right w:val="single" w:sz="4" w:space="0" w:color="auto"/>
            </w:tcBorders>
            <w:shd w:val="clear" w:color="auto" w:fill="auto"/>
            <w:noWrap/>
            <w:vAlign w:val="center"/>
            <w:hideMark/>
          </w:tcPr>
          <w:p w14:paraId="49FD2469"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255" w:type="dxa"/>
            <w:tcBorders>
              <w:top w:val="nil"/>
              <w:left w:val="nil"/>
              <w:bottom w:val="single" w:sz="4" w:space="0" w:color="auto"/>
              <w:right w:val="single" w:sz="4" w:space="0" w:color="auto"/>
            </w:tcBorders>
            <w:vAlign w:val="center"/>
          </w:tcPr>
          <w:p w14:paraId="0F6AABB6" w14:textId="63ABBB09"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-3.22%</w:t>
            </w:r>
          </w:p>
        </w:tc>
        <w:tc>
          <w:tcPr>
            <w:tcW w:w="1324" w:type="dxa"/>
            <w:tcBorders>
              <w:top w:val="nil"/>
              <w:left w:val="nil"/>
              <w:bottom w:val="single" w:sz="4" w:space="0" w:color="auto"/>
              <w:right w:val="single" w:sz="4" w:space="0" w:color="auto"/>
            </w:tcBorders>
            <w:vAlign w:val="center"/>
          </w:tcPr>
          <w:p w14:paraId="0A4A173F" w14:textId="46FF1E2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134%</w:t>
            </w:r>
          </w:p>
        </w:tc>
        <w:tc>
          <w:tcPr>
            <w:tcW w:w="1248" w:type="dxa"/>
            <w:tcBorders>
              <w:top w:val="nil"/>
              <w:left w:val="nil"/>
              <w:bottom w:val="single" w:sz="4" w:space="0" w:color="auto"/>
              <w:right w:val="single" w:sz="4" w:space="0" w:color="auto"/>
            </w:tcBorders>
            <w:vAlign w:val="center"/>
          </w:tcPr>
          <w:p w14:paraId="1AEEA01B" w14:textId="4434F96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110%</w:t>
            </w:r>
          </w:p>
        </w:tc>
      </w:tr>
      <w:tr w:rsidR="00114137" w:rsidRPr="009D2C0B" w14:paraId="208D6C50" w14:textId="4F80F204"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E9EA230" w14:textId="77777777" w:rsidR="00114137" w:rsidRPr="009D2C0B"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4427" w:type="dxa"/>
            <w:tcBorders>
              <w:top w:val="nil"/>
              <w:left w:val="nil"/>
              <w:bottom w:val="single" w:sz="4" w:space="0" w:color="auto"/>
              <w:right w:val="single" w:sz="4" w:space="0" w:color="auto"/>
            </w:tcBorders>
            <w:shd w:val="clear" w:color="auto" w:fill="auto"/>
            <w:noWrap/>
            <w:vAlign w:val="center"/>
            <w:hideMark/>
          </w:tcPr>
          <w:p w14:paraId="16C0D2EC" w14:textId="77777777" w:rsidR="00114137" w:rsidRPr="009D2C0B"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 with added spatial and temporal candidates</w:t>
            </w:r>
          </w:p>
        </w:tc>
        <w:tc>
          <w:tcPr>
            <w:tcW w:w="1255" w:type="dxa"/>
            <w:tcBorders>
              <w:top w:val="nil"/>
              <w:left w:val="nil"/>
              <w:bottom w:val="single" w:sz="4" w:space="0" w:color="auto"/>
              <w:right w:val="single" w:sz="4" w:space="0" w:color="auto"/>
            </w:tcBorders>
            <w:vAlign w:val="center"/>
          </w:tcPr>
          <w:p w14:paraId="7E686625" w14:textId="4A1250B8" w:rsidR="00114137" w:rsidRPr="007E6BC0"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-3.89%</w:t>
            </w:r>
          </w:p>
        </w:tc>
        <w:tc>
          <w:tcPr>
            <w:tcW w:w="1324" w:type="dxa"/>
            <w:tcBorders>
              <w:top w:val="nil"/>
              <w:left w:val="nil"/>
              <w:bottom w:val="single" w:sz="4" w:space="0" w:color="auto"/>
              <w:right w:val="single" w:sz="4" w:space="0" w:color="auto"/>
            </w:tcBorders>
            <w:vAlign w:val="center"/>
          </w:tcPr>
          <w:p w14:paraId="0623A569" w14:textId="7A968ED6" w:rsidR="00114137" w:rsidRPr="007E6BC0"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148%</w:t>
            </w:r>
          </w:p>
        </w:tc>
        <w:tc>
          <w:tcPr>
            <w:tcW w:w="1248" w:type="dxa"/>
            <w:tcBorders>
              <w:top w:val="nil"/>
              <w:left w:val="nil"/>
              <w:bottom w:val="single" w:sz="4" w:space="0" w:color="auto"/>
              <w:right w:val="single" w:sz="4" w:space="0" w:color="auto"/>
            </w:tcBorders>
            <w:vAlign w:val="center"/>
          </w:tcPr>
          <w:p w14:paraId="20D164DD" w14:textId="05AB8EDF" w:rsidR="00114137" w:rsidRPr="007E6BC0"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115%</w:t>
            </w:r>
          </w:p>
        </w:tc>
      </w:tr>
      <w:tr w:rsidR="002F62BA" w:rsidRPr="009D2C0B" w14:paraId="6ADC5B7F" w14:textId="1C172ADC"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C80F142"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4427" w:type="dxa"/>
            <w:tcBorders>
              <w:top w:val="nil"/>
              <w:left w:val="nil"/>
              <w:bottom w:val="single" w:sz="4" w:space="0" w:color="auto"/>
              <w:right w:val="single" w:sz="4" w:space="0" w:color="auto"/>
            </w:tcBorders>
            <w:shd w:val="clear" w:color="auto" w:fill="auto"/>
            <w:noWrap/>
            <w:vAlign w:val="center"/>
            <w:hideMark/>
          </w:tcPr>
          <w:p w14:paraId="29B453A9"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255" w:type="dxa"/>
            <w:tcBorders>
              <w:top w:val="nil"/>
              <w:left w:val="nil"/>
              <w:bottom w:val="single" w:sz="4" w:space="0" w:color="auto"/>
              <w:right w:val="single" w:sz="4" w:space="0" w:color="auto"/>
            </w:tcBorders>
            <w:vAlign w:val="center"/>
          </w:tcPr>
          <w:p w14:paraId="05FA366A" w14:textId="46318721"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-3.24%</w:t>
            </w:r>
          </w:p>
        </w:tc>
        <w:tc>
          <w:tcPr>
            <w:tcW w:w="1324" w:type="dxa"/>
            <w:tcBorders>
              <w:top w:val="nil"/>
              <w:left w:val="nil"/>
              <w:bottom w:val="single" w:sz="4" w:space="0" w:color="auto"/>
              <w:right w:val="single" w:sz="4" w:space="0" w:color="auto"/>
            </w:tcBorders>
            <w:vAlign w:val="center"/>
          </w:tcPr>
          <w:p w14:paraId="6B0646F0" w14:textId="14C61FD0"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138%</w:t>
            </w:r>
          </w:p>
        </w:tc>
        <w:tc>
          <w:tcPr>
            <w:tcW w:w="1248" w:type="dxa"/>
            <w:tcBorders>
              <w:top w:val="nil"/>
              <w:left w:val="nil"/>
              <w:bottom w:val="single" w:sz="4" w:space="0" w:color="auto"/>
              <w:right w:val="single" w:sz="4" w:space="0" w:color="auto"/>
            </w:tcBorders>
            <w:vAlign w:val="center"/>
          </w:tcPr>
          <w:p w14:paraId="3FD3F2B8" w14:textId="0FBF3081"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110%</w:t>
            </w:r>
          </w:p>
        </w:tc>
      </w:tr>
      <w:tr w:rsidR="002F62BA" w:rsidRPr="009D2C0B" w14:paraId="2905EA82" w14:textId="41134A8B"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2AF1026"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4427" w:type="dxa"/>
            <w:tcBorders>
              <w:top w:val="nil"/>
              <w:left w:val="nil"/>
              <w:bottom w:val="single" w:sz="4" w:space="0" w:color="auto"/>
              <w:right w:val="single" w:sz="4" w:space="0" w:color="auto"/>
            </w:tcBorders>
            <w:shd w:val="clear" w:color="auto" w:fill="auto"/>
            <w:noWrap/>
            <w:vAlign w:val="center"/>
            <w:hideMark/>
          </w:tcPr>
          <w:p w14:paraId="310B42C5"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255" w:type="dxa"/>
            <w:tcBorders>
              <w:top w:val="nil"/>
              <w:left w:val="nil"/>
              <w:bottom w:val="single" w:sz="4" w:space="0" w:color="auto"/>
              <w:right w:val="single" w:sz="4" w:space="0" w:color="auto"/>
            </w:tcBorders>
            <w:vAlign w:val="center"/>
          </w:tcPr>
          <w:p w14:paraId="180D458D" w14:textId="09937DA1"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-3.21%</w:t>
            </w:r>
          </w:p>
        </w:tc>
        <w:tc>
          <w:tcPr>
            <w:tcW w:w="1324" w:type="dxa"/>
            <w:tcBorders>
              <w:top w:val="nil"/>
              <w:left w:val="nil"/>
              <w:bottom w:val="single" w:sz="4" w:space="0" w:color="auto"/>
              <w:right w:val="single" w:sz="4" w:space="0" w:color="auto"/>
            </w:tcBorders>
            <w:vAlign w:val="center"/>
          </w:tcPr>
          <w:p w14:paraId="5031FEB9" w14:textId="12DAAAE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132%</w:t>
            </w:r>
          </w:p>
        </w:tc>
        <w:tc>
          <w:tcPr>
            <w:tcW w:w="1248" w:type="dxa"/>
            <w:tcBorders>
              <w:top w:val="nil"/>
              <w:left w:val="nil"/>
              <w:bottom w:val="single" w:sz="4" w:space="0" w:color="auto"/>
              <w:right w:val="single" w:sz="4" w:space="0" w:color="auto"/>
            </w:tcBorders>
            <w:vAlign w:val="center"/>
          </w:tcPr>
          <w:p w14:paraId="1C1F9E33" w14:textId="69DB9CBC"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107%</w:t>
            </w:r>
          </w:p>
        </w:tc>
      </w:tr>
      <w:tr w:rsidR="002F62BA" w:rsidRPr="009D2C0B" w14:paraId="1A659A51" w14:textId="0404CCFE"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30234E5"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4427" w:type="dxa"/>
            <w:tcBorders>
              <w:top w:val="nil"/>
              <w:left w:val="nil"/>
              <w:bottom w:val="single" w:sz="4" w:space="0" w:color="auto"/>
              <w:right w:val="single" w:sz="4" w:space="0" w:color="auto"/>
            </w:tcBorders>
            <w:shd w:val="clear" w:color="auto" w:fill="auto"/>
            <w:noWrap/>
            <w:vAlign w:val="center"/>
            <w:hideMark/>
          </w:tcPr>
          <w:p w14:paraId="66B433D1"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Up to two affine candidate for affine inter</w:t>
            </w:r>
          </w:p>
        </w:tc>
        <w:tc>
          <w:tcPr>
            <w:tcW w:w="1255" w:type="dxa"/>
            <w:tcBorders>
              <w:top w:val="nil"/>
              <w:left w:val="nil"/>
              <w:bottom w:val="single" w:sz="4" w:space="0" w:color="auto"/>
              <w:right w:val="single" w:sz="4" w:space="0" w:color="auto"/>
            </w:tcBorders>
            <w:vAlign w:val="center"/>
          </w:tcPr>
          <w:p w14:paraId="2A34D815" w14:textId="37AF89C3"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-3.23%</w:t>
            </w:r>
          </w:p>
        </w:tc>
        <w:tc>
          <w:tcPr>
            <w:tcW w:w="1324" w:type="dxa"/>
            <w:tcBorders>
              <w:top w:val="nil"/>
              <w:left w:val="nil"/>
              <w:bottom w:val="single" w:sz="4" w:space="0" w:color="auto"/>
              <w:right w:val="single" w:sz="4" w:space="0" w:color="auto"/>
            </w:tcBorders>
            <w:vAlign w:val="center"/>
          </w:tcPr>
          <w:p w14:paraId="48525A78" w14:textId="055150A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142%</w:t>
            </w:r>
          </w:p>
        </w:tc>
        <w:tc>
          <w:tcPr>
            <w:tcW w:w="1248" w:type="dxa"/>
            <w:tcBorders>
              <w:top w:val="nil"/>
              <w:left w:val="nil"/>
              <w:bottom w:val="single" w:sz="4" w:space="0" w:color="auto"/>
              <w:right w:val="single" w:sz="4" w:space="0" w:color="auto"/>
            </w:tcBorders>
            <w:vAlign w:val="center"/>
          </w:tcPr>
          <w:p w14:paraId="4738E42B" w14:textId="1B904EEB"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114%</w:t>
            </w:r>
          </w:p>
        </w:tc>
      </w:tr>
    </w:tbl>
    <w:p w14:paraId="46DDDE68" w14:textId="2738C1E7" w:rsidR="00425D81" w:rsidRDefault="00B53A5D" w:rsidP="00425D81">
      <w:pPr>
        <w:rPr>
          <w:szCs w:val="22"/>
          <w:lang w:val="en-CA"/>
        </w:rPr>
      </w:pPr>
      <w:r>
        <w:rPr>
          <w:szCs w:val="22"/>
          <w:lang w:val="en-CA"/>
        </w:rPr>
        <w:lastRenderedPageBreak/>
        <w:t xml:space="preserve">In BMS affine inter mode, two motion vectors at the top-left and top-right corners of a coding unit is encoded. The predictor for the motion vector pair is constructed using motion vectors of neighboring blocks. </w:t>
      </w:r>
    </w:p>
    <w:p w14:paraId="11E20725" w14:textId="5C974371" w:rsidR="00B53A5D" w:rsidRDefault="00B53A5D" w:rsidP="00425D81">
      <w:pPr>
        <w:rPr>
          <w:szCs w:val="22"/>
          <w:lang w:val="en-CA"/>
        </w:rPr>
      </w:pPr>
      <w:r>
        <w:rPr>
          <w:szCs w:val="22"/>
          <w:lang w:val="en-CA"/>
        </w:rPr>
        <w:t>In the five tests here, a new types of candidate predictor is proposed</w:t>
      </w:r>
      <w:r w:rsidR="001C586D">
        <w:rPr>
          <w:szCs w:val="22"/>
          <w:lang w:val="en-CA"/>
        </w:rPr>
        <w:t>. This candidate inherits the affine model from neighboring blocks and use that model to derive the motion vector at the control points of the coding block.</w:t>
      </w:r>
      <w:r>
        <w:rPr>
          <w:szCs w:val="22"/>
          <w:lang w:val="en-CA"/>
        </w:rPr>
        <w:t xml:space="preserve"> </w:t>
      </w:r>
      <w:r w:rsidR="001C586D">
        <w:rPr>
          <w:szCs w:val="22"/>
          <w:lang w:val="en-CA"/>
        </w:rPr>
        <w:t>The derived motion vector pair is then used as a predictor for CPMVs of the coding block.</w:t>
      </w:r>
    </w:p>
    <w:p w14:paraId="3203402F" w14:textId="06342E18" w:rsidR="001C586D" w:rsidRDefault="001C586D" w:rsidP="00425D81">
      <w:pPr>
        <w:rPr>
          <w:szCs w:val="22"/>
          <w:lang w:val="en-CA"/>
        </w:rPr>
      </w:pPr>
      <w:r>
        <w:rPr>
          <w:szCs w:val="22"/>
          <w:lang w:val="en-CA"/>
        </w:rPr>
        <w:t xml:space="preserve">Tests here seems converged to constructing the MVP list with two types of predictors, inherited predictor and constructed predictor. </w:t>
      </w:r>
    </w:p>
    <w:p w14:paraId="294BA541" w14:textId="77777777" w:rsidR="004720EF" w:rsidRDefault="001C586D" w:rsidP="00425D81">
      <w:pPr>
        <w:rPr>
          <w:szCs w:val="22"/>
          <w:lang w:val="en-CA"/>
        </w:rPr>
      </w:pPr>
      <w:r>
        <w:rPr>
          <w:szCs w:val="22"/>
          <w:lang w:val="en-CA"/>
        </w:rPr>
        <w:t xml:space="preserve">The differences among the tests are, </w:t>
      </w:r>
    </w:p>
    <w:p w14:paraId="25A965FB" w14:textId="711B1281" w:rsidR="004720EF" w:rsidRDefault="004720EF" w:rsidP="002067B5">
      <w:pPr>
        <w:pStyle w:val="ac"/>
        <w:numPr>
          <w:ilvl w:val="0"/>
          <w:numId w:val="18"/>
        </w:numPr>
        <w:tabs>
          <w:tab w:val="clear" w:pos="360"/>
          <w:tab w:val="clear" w:pos="1080"/>
          <w:tab w:val="left" w:pos="426"/>
        </w:tabs>
        <w:ind w:left="426" w:hanging="426"/>
        <w:rPr>
          <w:szCs w:val="22"/>
          <w:lang w:val="en-CA"/>
        </w:rPr>
      </w:pPr>
      <w:r>
        <w:rPr>
          <w:rFonts w:hint="eastAsia"/>
          <w:szCs w:val="22"/>
          <w:lang w:val="en-CA" w:eastAsia="zh-CN"/>
        </w:rPr>
        <w:t>T</w:t>
      </w:r>
      <w:r w:rsidR="001C586D" w:rsidRPr="00A718AF">
        <w:rPr>
          <w:szCs w:val="22"/>
          <w:lang w:val="en-CA"/>
        </w:rPr>
        <w:t>he position from where a candidate is derived</w:t>
      </w:r>
    </w:p>
    <w:p w14:paraId="0B6379F4" w14:textId="36A1DA1F"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T</w:t>
      </w:r>
      <w:r w:rsidR="001C586D" w:rsidRPr="00A718AF">
        <w:rPr>
          <w:szCs w:val="22"/>
          <w:lang w:val="en-CA"/>
        </w:rPr>
        <w:t>he order in which the MVP list is constructed</w:t>
      </w:r>
    </w:p>
    <w:p w14:paraId="01EF2D00" w14:textId="7A39A974"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T</w:t>
      </w:r>
      <w:r w:rsidR="001C586D" w:rsidRPr="00A718AF">
        <w:rPr>
          <w:szCs w:val="22"/>
          <w:lang w:val="en-CA"/>
        </w:rPr>
        <w:t>he number of candidates of a particular type</w:t>
      </w:r>
    </w:p>
    <w:p w14:paraId="7F2EA086" w14:textId="19389B71"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W</w:t>
      </w:r>
      <w:r w:rsidR="002F62BA" w:rsidRPr="00A718AF">
        <w:rPr>
          <w:szCs w:val="22"/>
          <w:lang w:val="en-CA"/>
        </w:rPr>
        <w:t>hether MV scaling is allow when deriving a candidate</w:t>
      </w:r>
    </w:p>
    <w:p w14:paraId="6934EB2C" w14:textId="2BB00C6D" w:rsidR="001C586D" w:rsidRPr="00A718A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Whether a top-right MV derived from top-left and bottom-left MV could be used as the predictor for the top-right CPMV</w:t>
      </w:r>
    </w:p>
    <w:p w14:paraId="1B3440A1" w14:textId="77777777" w:rsidR="00975CB8" w:rsidRDefault="00975CB8" w:rsidP="00425D81">
      <w:pPr>
        <w:rPr>
          <w:szCs w:val="22"/>
          <w:lang w:val="en-CA"/>
        </w:rPr>
      </w:pPr>
    </w:p>
    <w:p w14:paraId="48AA1279" w14:textId="77777777" w:rsidR="00425D81" w:rsidRDefault="00425D81" w:rsidP="00425D81">
      <w:pPr>
        <w:pStyle w:val="3"/>
        <w:rPr>
          <w:lang w:val="en-CA"/>
        </w:rPr>
      </w:pPr>
      <w:r>
        <w:rPr>
          <w:lang w:val="en-CA"/>
        </w:rPr>
        <w:t>MVD coding</w:t>
      </w:r>
    </w:p>
    <w:tbl>
      <w:tblPr>
        <w:tblW w:w="9215" w:type="dxa"/>
        <w:tblInd w:w="108" w:type="dxa"/>
        <w:tblLook w:val="04A0" w:firstRow="1" w:lastRow="0" w:firstColumn="1" w:lastColumn="0" w:noHBand="0" w:noVBand="1"/>
      </w:tblPr>
      <w:tblGrid>
        <w:gridCol w:w="960"/>
        <w:gridCol w:w="4427"/>
        <w:gridCol w:w="1256"/>
        <w:gridCol w:w="1324"/>
        <w:gridCol w:w="1248"/>
      </w:tblGrid>
      <w:tr w:rsidR="002F62BA" w:rsidRPr="009D2C0B" w14:paraId="3AFDC322" w14:textId="77E26A0B"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38BDE"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1A698A4F"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56" w:type="dxa"/>
            <w:tcBorders>
              <w:top w:val="single" w:sz="4" w:space="0" w:color="auto"/>
              <w:left w:val="nil"/>
              <w:bottom w:val="single" w:sz="4" w:space="0" w:color="auto"/>
              <w:right w:val="single" w:sz="4" w:space="0" w:color="auto"/>
            </w:tcBorders>
            <w:vAlign w:val="center"/>
          </w:tcPr>
          <w:p w14:paraId="5DEBB730" w14:textId="04229460"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324" w:type="dxa"/>
            <w:tcBorders>
              <w:top w:val="single" w:sz="4" w:space="0" w:color="auto"/>
              <w:left w:val="nil"/>
              <w:bottom w:val="single" w:sz="4" w:space="0" w:color="auto"/>
              <w:right w:val="single" w:sz="4" w:space="0" w:color="auto"/>
            </w:tcBorders>
            <w:vAlign w:val="center"/>
          </w:tcPr>
          <w:p w14:paraId="36DF9902" w14:textId="46F6D315"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440B17A4" w14:textId="0245B329" w:rsidR="002F62BA"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E23CF5" w:rsidRPr="009D2C0B" w14:paraId="2DE77BCB" w14:textId="7896BAED"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33CE49" w14:textId="2CA6B0D4" w:rsidR="00E23CF5" w:rsidRPr="009D2C0B"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4427" w:type="dxa"/>
            <w:tcBorders>
              <w:top w:val="nil"/>
              <w:left w:val="nil"/>
              <w:bottom w:val="single" w:sz="4" w:space="0" w:color="auto"/>
              <w:right w:val="single" w:sz="4" w:space="0" w:color="auto"/>
            </w:tcBorders>
            <w:shd w:val="clear" w:color="auto" w:fill="auto"/>
            <w:noWrap/>
            <w:vAlign w:val="center"/>
            <w:hideMark/>
          </w:tcPr>
          <w:p w14:paraId="427DA5AE" w14:textId="11DA7E00" w:rsidR="00E23CF5" w:rsidRPr="009D2C0B"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4.1.3.a + </w:t>
            </w:r>
            <w:r w:rsidRPr="009D2C0B">
              <w:rPr>
                <w:color w:val="000000"/>
                <w:sz w:val="20"/>
                <w:lang w:eastAsia="zh-CN"/>
              </w:rPr>
              <w:t>MVD prediction</w:t>
            </w:r>
          </w:p>
        </w:tc>
        <w:tc>
          <w:tcPr>
            <w:tcW w:w="1256" w:type="dxa"/>
            <w:tcBorders>
              <w:top w:val="nil"/>
              <w:left w:val="nil"/>
              <w:bottom w:val="single" w:sz="4" w:space="0" w:color="auto"/>
              <w:right w:val="single" w:sz="4" w:space="0" w:color="auto"/>
            </w:tcBorders>
            <w:vAlign w:val="center"/>
          </w:tcPr>
          <w:p w14:paraId="6949D1E9" w14:textId="2668546D" w:rsidR="00E23CF5" w:rsidRPr="007E6BC0"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-3.42%</w:t>
            </w:r>
          </w:p>
        </w:tc>
        <w:tc>
          <w:tcPr>
            <w:tcW w:w="1324" w:type="dxa"/>
            <w:tcBorders>
              <w:top w:val="nil"/>
              <w:left w:val="nil"/>
              <w:bottom w:val="single" w:sz="4" w:space="0" w:color="auto"/>
              <w:right w:val="single" w:sz="4" w:space="0" w:color="auto"/>
            </w:tcBorders>
            <w:vAlign w:val="center"/>
          </w:tcPr>
          <w:p w14:paraId="5006BF58" w14:textId="0B7BA042" w:rsidR="00E23CF5" w:rsidRPr="007E6BC0"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136%</w:t>
            </w:r>
          </w:p>
        </w:tc>
        <w:tc>
          <w:tcPr>
            <w:tcW w:w="1248" w:type="dxa"/>
            <w:tcBorders>
              <w:top w:val="nil"/>
              <w:left w:val="nil"/>
              <w:bottom w:val="single" w:sz="4" w:space="0" w:color="auto"/>
              <w:right w:val="single" w:sz="4" w:space="0" w:color="auto"/>
            </w:tcBorders>
            <w:vAlign w:val="center"/>
          </w:tcPr>
          <w:p w14:paraId="498E19D2" w14:textId="20BFC278" w:rsidR="00E23CF5" w:rsidRPr="007E6BC0"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112%</w:t>
            </w:r>
          </w:p>
        </w:tc>
      </w:tr>
      <w:tr w:rsidR="00E23CF5" w:rsidRPr="009D2C0B" w14:paraId="6419FA01" w14:textId="6B8173B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84F902" w14:textId="77777777" w:rsidR="00E23CF5" w:rsidRPr="009D2C0B"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4427" w:type="dxa"/>
            <w:tcBorders>
              <w:top w:val="nil"/>
              <w:left w:val="nil"/>
              <w:bottom w:val="single" w:sz="4" w:space="0" w:color="auto"/>
              <w:right w:val="single" w:sz="4" w:space="0" w:color="auto"/>
            </w:tcBorders>
            <w:shd w:val="clear" w:color="auto" w:fill="auto"/>
            <w:noWrap/>
            <w:vAlign w:val="center"/>
            <w:hideMark/>
          </w:tcPr>
          <w:p w14:paraId="1C518889" w14:textId="77777777" w:rsidR="00E23CF5" w:rsidRPr="009D2C0B"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4.1.5.a + </w:t>
            </w:r>
            <w:r w:rsidRPr="009D2C0B">
              <w:rPr>
                <w:color w:val="000000"/>
                <w:sz w:val="20"/>
                <w:lang w:eastAsia="zh-CN"/>
              </w:rPr>
              <w:t>MVD coding</w:t>
            </w:r>
          </w:p>
        </w:tc>
        <w:tc>
          <w:tcPr>
            <w:tcW w:w="1256" w:type="dxa"/>
            <w:tcBorders>
              <w:top w:val="nil"/>
              <w:left w:val="nil"/>
              <w:bottom w:val="single" w:sz="4" w:space="0" w:color="auto"/>
              <w:right w:val="single" w:sz="4" w:space="0" w:color="auto"/>
            </w:tcBorders>
            <w:vAlign w:val="center"/>
          </w:tcPr>
          <w:p w14:paraId="7EEFBC31" w14:textId="7DE33E4A" w:rsidR="00E23CF5" w:rsidRPr="007E6BC0"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-3.23%</w:t>
            </w:r>
          </w:p>
        </w:tc>
        <w:tc>
          <w:tcPr>
            <w:tcW w:w="1324" w:type="dxa"/>
            <w:tcBorders>
              <w:top w:val="nil"/>
              <w:left w:val="nil"/>
              <w:bottom w:val="single" w:sz="4" w:space="0" w:color="auto"/>
              <w:right w:val="single" w:sz="4" w:space="0" w:color="auto"/>
            </w:tcBorders>
            <w:vAlign w:val="center"/>
          </w:tcPr>
          <w:p w14:paraId="4E13AE7E" w14:textId="26835C52" w:rsidR="00E23CF5" w:rsidRPr="007E6BC0"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139%</w:t>
            </w:r>
          </w:p>
        </w:tc>
        <w:tc>
          <w:tcPr>
            <w:tcW w:w="1248" w:type="dxa"/>
            <w:tcBorders>
              <w:top w:val="nil"/>
              <w:left w:val="nil"/>
              <w:bottom w:val="single" w:sz="4" w:space="0" w:color="auto"/>
              <w:right w:val="single" w:sz="4" w:space="0" w:color="auto"/>
            </w:tcBorders>
            <w:vAlign w:val="center"/>
          </w:tcPr>
          <w:p w14:paraId="604118EF" w14:textId="05C51C00" w:rsidR="00E23CF5" w:rsidRPr="007E6BC0"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110%</w:t>
            </w:r>
          </w:p>
        </w:tc>
      </w:tr>
    </w:tbl>
    <w:p w14:paraId="5398D739" w14:textId="530DF745" w:rsidR="00425D81" w:rsidRDefault="002F62BA" w:rsidP="00425D81">
      <w:pPr>
        <w:rPr>
          <w:szCs w:val="22"/>
          <w:lang w:val="en-CA"/>
        </w:rPr>
      </w:pPr>
      <w:r>
        <w:rPr>
          <w:szCs w:val="22"/>
          <w:lang w:val="en-CA"/>
        </w:rPr>
        <w:t>Test 4.1.3.b tries to exploit the similarity of CPMVs of a coding block, refining the MV predictor of a CPMV by the MVD of the other one.</w:t>
      </w:r>
    </w:p>
    <w:p w14:paraId="7E364615" w14:textId="0D94E123" w:rsidR="002F62BA" w:rsidRDefault="002F62BA" w:rsidP="00425D81">
      <w:pPr>
        <w:rPr>
          <w:szCs w:val="22"/>
          <w:lang w:val="en-CA"/>
        </w:rPr>
      </w:pPr>
      <w:r>
        <w:rPr>
          <w:szCs w:val="22"/>
          <w:lang w:val="en-CA"/>
        </w:rPr>
        <w:t>Test 4.1.5.b</w:t>
      </w:r>
      <w:r w:rsidR="00975CB8">
        <w:rPr>
          <w:szCs w:val="22"/>
          <w:lang w:val="en-CA"/>
        </w:rPr>
        <w:t xml:space="preserve"> tries to save the bits for coding two MVDs by explicitly signaling whether the pair of MVDs in a prediction direction is skipped or not.</w:t>
      </w:r>
    </w:p>
    <w:p w14:paraId="238DC0F3" w14:textId="747CFF79" w:rsidR="00975CB8" w:rsidDel="00FC29ED" w:rsidRDefault="00975CB8" w:rsidP="00425D81">
      <w:pPr>
        <w:rPr>
          <w:del w:id="28" w:author="Yanghaitao (Haitao)" w:date="2018-07-11T09:20:00Z"/>
          <w:szCs w:val="22"/>
          <w:lang w:val="en-CA"/>
        </w:rPr>
      </w:pPr>
      <w:del w:id="29" w:author="Yanghaitao (Haitao)" w:date="2018-07-11T09:20:00Z">
        <w:r w:rsidDel="00FC29ED">
          <w:rPr>
            <w:szCs w:val="22"/>
            <w:lang w:val="en-CA"/>
          </w:rPr>
          <w:delText xml:space="preserve">Since the two tests are not tested on BMS affine, </w:delText>
        </w:r>
        <w:r w:rsidR="00EE264F" w:rsidDel="00FC29ED">
          <w:rPr>
            <w:szCs w:val="22"/>
            <w:lang w:val="en-CA"/>
          </w:rPr>
          <w:delText>the</w:delText>
        </w:r>
        <w:r w:rsidDel="00FC29ED">
          <w:rPr>
            <w:szCs w:val="22"/>
            <w:lang w:val="en-CA"/>
          </w:rPr>
          <w:delText xml:space="preserve"> results</w:delText>
        </w:r>
        <w:r w:rsidR="00EE264F" w:rsidDel="00FC29ED">
          <w:rPr>
            <w:szCs w:val="22"/>
            <w:lang w:val="en-CA"/>
          </w:rPr>
          <w:delText xml:space="preserve"> here</w:delText>
        </w:r>
        <w:r w:rsidDel="00FC29ED">
          <w:rPr>
            <w:szCs w:val="22"/>
            <w:lang w:val="en-CA"/>
          </w:rPr>
          <w:delText xml:space="preserve"> can</w:delText>
        </w:r>
        <w:r w:rsidR="00EE264F" w:rsidDel="00FC29ED">
          <w:rPr>
            <w:szCs w:val="22"/>
            <w:lang w:val="en-CA"/>
          </w:rPr>
          <w:delText xml:space="preserve"> NOT</w:delText>
        </w:r>
        <w:r w:rsidDel="00FC29ED">
          <w:rPr>
            <w:szCs w:val="22"/>
            <w:lang w:val="en-CA"/>
          </w:rPr>
          <w:delText xml:space="preserve"> show the benefits </w:delText>
        </w:r>
        <w:r w:rsidR="00EE264F" w:rsidDel="00FC29ED">
          <w:rPr>
            <w:szCs w:val="22"/>
            <w:lang w:val="en-CA"/>
          </w:rPr>
          <w:delText>from just MVD coding modification</w:delText>
        </w:r>
        <w:r w:rsidDel="00FC29ED">
          <w:rPr>
            <w:szCs w:val="22"/>
            <w:lang w:val="en-CA"/>
          </w:rPr>
          <w:delText>.</w:delText>
        </w:r>
      </w:del>
    </w:p>
    <w:p w14:paraId="3EA01709" w14:textId="77777777" w:rsidR="00975CB8" w:rsidRDefault="00975CB8" w:rsidP="00425D81">
      <w:pPr>
        <w:rPr>
          <w:szCs w:val="22"/>
          <w:lang w:val="en-CA"/>
        </w:rPr>
      </w:pPr>
    </w:p>
    <w:p w14:paraId="29857DE6" w14:textId="77777777" w:rsidR="00425D81" w:rsidRDefault="00425D81" w:rsidP="00425D81">
      <w:pPr>
        <w:pStyle w:val="3"/>
        <w:rPr>
          <w:lang w:val="en-CA"/>
        </w:rPr>
      </w:pPr>
      <w:r>
        <w:rPr>
          <w:lang w:val="en-CA"/>
        </w:rPr>
        <w:t>Alternative motion models</w:t>
      </w:r>
    </w:p>
    <w:tbl>
      <w:tblPr>
        <w:tblW w:w="9215" w:type="dxa"/>
        <w:tblInd w:w="108" w:type="dxa"/>
        <w:tblLook w:val="04A0" w:firstRow="1" w:lastRow="0" w:firstColumn="1" w:lastColumn="0" w:noHBand="0" w:noVBand="1"/>
      </w:tblPr>
      <w:tblGrid>
        <w:gridCol w:w="960"/>
        <w:gridCol w:w="4427"/>
        <w:gridCol w:w="1256"/>
        <w:gridCol w:w="1324"/>
        <w:gridCol w:w="1248"/>
      </w:tblGrid>
      <w:tr w:rsidR="00975CB8" w:rsidRPr="009D2C0B" w14:paraId="5DB3E5E2" w14:textId="477A8BD6"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BB261" w14:textId="77777777"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6A36F433" w14:textId="77777777"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56" w:type="dxa"/>
            <w:tcBorders>
              <w:top w:val="single" w:sz="4" w:space="0" w:color="auto"/>
              <w:left w:val="nil"/>
              <w:bottom w:val="single" w:sz="4" w:space="0" w:color="auto"/>
              <w:right w:val="single" w:sz="4" w:space="0" w:color="auto"/>
            </w:tcBorders>
            <w:vAlign w:val="center"/>
          </w:tcPr>
          <w:p w14:paraId="594334E0" w14:textId="3DA2D81A"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324" w:type="dxa"/>
            <w:tcBorders>
              <w:top w:val="single" w:sz="4" w:space="0" w:color="auto"/>
              <w:left w:val="nil"/>
              <w:bottom w:val="single" w:sz="4" w:space="0" w:color="auto"/>
              <w:right w:val="single" w:sz="4" w:space="0" w:color="auto"/>
            </w:tcBorders>
            <w:vAlign w:val="center"/>
          </w:tcPr>
          <w:p w14:paraId="02504D58" w14:textId="5400677F"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435371B3" w14:textId="2E8F51B3" w:rsidR="00975CB8"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80603" w:rsidRPr="009D2C0B" w14:paraId="791E7C22" w14:textId="77777777" w:rsidTr="00975CB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EC4D" w14:textId="2376EF44" w:rsidR="00880603" w:rsidRPr="009D2C0B"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Cs/>
                <w:color w:val="000000"/>
                <w:sz w:val="20"/>
                <w:lang w:eastAsia="zh-CN"/>
              </w:rPr>
              <w:t>AFFINE</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364F03B7" w14:textId="24C5B635" w:rsidR="00880603" w:rsidRPr="009D2C0B"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BMS AFFINE</w:t>
            </w:r>
          </w:p>
        </w:tc>
        <w:tc>
          <w:tcPr>
            <w:tcW w:w="1256" w:type="dxa"/>
            <w:tcBorders>
              <w:top w:val="single" w:sz="4" w:space="0" w:color="auto"/>
              <w:left w:val="nil"/>
              <w:bottom w:val="single" w:sz="4" w:space="0" w:color="auto"/>
              <w:right w:val="single" w:sz="4" w:space="0" w:color="auto"/>
            </w:tcBorders>
            <w:vAlign w:val="center"/>
          </w:tcPr>
          <w:p w14:paraId="104E50BC" w14:textId="4FEBD310" w:rsidR="00880603"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-2.99%</w:t>
            </w:r>
          </w:p>
        </w:tc>
        <w:tc>
          <w:tcPr>
            <w:tcW w:w="1324" w:type="dxa"/>
            <w:tcBorders>
              <w:top w:val="single" w:sz="4" w:space="0" w:color="auto"/>
              <w:left w:val="nil"/>
              <w:bottom w:val="single" w:sz="4" w:space="0" w:color="auto"/>
              <w:right w:val="single" w:sz="4" w:space="0" w:color="auto"/>
            </w:tcBorders>
            <w:vAlign w:val="center"/>
          </w:tcPr>
          <w:p w14:paraId="277BFA31" w14:textId="250CF56A" w:rsidR="00880603"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137%</w:t>
            </w:r>
          </w:p>
        </w:tc>
        <w:tc>
          <w:tcPr>
            <w:tcW w:w="1248" w:type="dxa"/>
            <w:tcBorders>
              <w:top w:val="single" w:sz="4" w:space="0" w:color="auto"/>
              <w:left w:val="nil"/>
              <w:bottom w:val="single" w:sz="4" w:space="0" w:color="auto"/>
              <w:right w:val="single" w:sz="4" w:space="0" w:color="auto"/>
            </w:tcBorders>
            <w:vAlign w:val="center"/>
          </w:tcPr>
          <w:p w14:paraId="5A39DEA0" w14:textId="7D2FACDC" w:rsidR="00880603"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112%</w:t>
            </w:r>
          </w:p>
        </w:tc>
      </w:tr>
      <w:tr w:rsidR="006A2393" w:rsidRPr="009D2C0B" w14:paraId="1117DF02" w14:textId="733DBB83"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8702CB"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4427" w:type="dxa"/>
            <w:tcBorders>
              <w:top w:val="nil"/>
              <w:left w:val="nil"/>
              <w:bottom w:val="single" w:sz="4" w:space="0" w:color="auto"/>
              <w:right w:val="single" w:sz="4" w:space="0" w:color="auto"/>
            </w:tcBorders>
            <w:shd w:val="clear" w:color="auto" w:fill="auto"/>
            <w:noWrap/>
            <w:vAlign w:val="center"/>
            <w:hideMark/>
          </w:tcPr>
          <w:p w14:paraId="2B83019C"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 + CU level 4-para/6-para switching</w:t>
            </w:r>
          </w:p>
        </w:tc>
        <w:tc>
          <w:tcPr>
            <w:tcW w:w="1256" w:type="dxa"/>
            <w:tcBorders>
              <w:top w:val="nil"/>
              <w:left w:val="nil"/>
              <w:bottom w:val="single" w:sz="4" w:space="0" w:color="auto"/>
              <w:right w:val="single" w:sz="4" w:space="0" w:color="auto"/>
            </w:tcBorders>
            <w:vAlign w:val="center"/>
          </w:tcPr>
          <w:p w14:paraId="5BE18BAC" w14:textId="4A920989"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-3.90%</w:t>
            </w:r>
          </w:p>
        </w:tc>
        <w:tc>
          <w:tcPr>
            <w:tcW w:w="1324" w:type="dxa"/>
            <w:tcBorders>
              <w:top w:val="nil"/>
              <w:left w:val="nil"/>
              <w:bottom w:val="single" w:sz="4" w:space="0" w:color="auto"/>
              <w:right w:val="single" w:sz="4" w:space="0" w:color="auto"/>
            </w:tcBorders>
            <w:vAlign w:val="center"/>
          </w:tcPr>
          <w:p w14:paraId="76B822B1" w14:textId="27BB5335"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160%</w:t>
            </w:r>
          </w:p>
        </w:tc>
        <w:tc>
          <w:tcPr>
            <w:tcW w:w="1248" w:type="dxa"/>
            <w:tcBorders>
              <w:top w:val="nil"/>
              <w:left w:val="nil"/>
              <w:bottom w:val="single" w:sz="4" w:space="0" w:color="auto"/>
              <w:right w:val="single" w:sz="4" w:space="0" w:color="auto"/>
            </w:tcBorders>
            <w:vAlign w:val="center"/>
          </w:tcPr>
          <w:p w14:paraId="224F887A" w14:textId="6FD9B9E4"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113%</w:t>
            </w:r>
          </w:p>
        </w:tc>
      </w:tr>
      <w:tr w:rsidR="006A2393" w:rsidRPr="009D2C0B" w14:paraId="70A725AB" w14:textId="60337BC5"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D30932"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4427" w:type="dxa"/>
            <w:tcBorders>
              <w:top w:val="nil"/>
              <w:left w:val="nil"/>
              <w:bottom w:val="single" w:sz="4" w:space="0" w:color="auto"/>
              <w:right w:val="single" w:sz="4" w:space="0" w:color="auto"/>
            </w:tcBorders>
            <w:shd w:val="clear" w:color="auto" w:fill="auto"/>
            <w:noWrap/>
            <w:vAlign w:val="center"/>
            <w:hideMark/>
          </w:tcPr>
          <w:p w14:paraId="4A14A937"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 + slice level 4-para/6-para switching</w:t>
            </w:r>
          </w:p>
        </w:tc>
        <w:tc>
          <w:tcPr>
            <w:tcW w:w="1256" w:type="dxa"/>
            <w:tcBorders>
              <w:top w:val="nil"/>
              <w:left w:val="nil"/>
              <w:bottom w:val="single" w:sz="4" w:space="0" w:color="auto"/>
              <w:right w:val="single" w:sz="4" w:space="0" w:color="auto"/>
            </w:tcBorders>
            <w:vAlign w:val="center"/>
          </w:tcPr>
          <w:p w14:paraId="15AC8BF5" w14:textId="7D54DEB0"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-3.88%</w:t>
            </w:r>
          </w:p>
        </w:tc>
        <w:tc>
          <w:tcPr>
            <w:tcW w:w="1324" w:type="dxa"/>
            <w:tcBorders>
              <w:top w:val="nil"/>
              <w:left w:val="nil"/>
              <w:bottom w:val="single" w:sz="4" w:space="0" w:color="auto"/>
              <w:right w:val="single" w:sz="4" w:space="0" w:color="auto"/>
            </w:tcBorders>
            <w:vAlign w:val="center"/>
          </w:tcPr>
          <w:p w14:paraId="1781FBD7" w14:textId="12E8DB58"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146%</w:t>
            </w:r>
          </w:p>
        </w:tc>
        <w:tc>
          <w:tcPr>
            <w:tcW w:w="1248" w:type="dxa"/>
            <w:tcBorders>
              <w:top w:val="nil"/>
              <w:left w:val="nil"/>
              <w:bottom w:val="single" w:sz="4" w:space="0" w:color="auto"/>
              <w:right w:val="single" w:sz="4" w:space="0" w:color="auto"/>
            </w:tcBorders>
            <w:vAlign w:val="center"/>
          </w:tcPr>
          <w:p w14:paraId="32203166" w14:textId="753B543E"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113%</w:t>
            </w:r>
          </w:p>
        </w:tc>
      </w:tr>
      <w:tr w:rsidR="006A2393" w:rsidRPr="009D2C0B" w14:paraId="27924B82" w14:textId="1813E110"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5D04A9"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4427" w:type="dxa"/>
            <w:tcBorders>
              <w:top w:val="nil"/>
              <w:left w:val="nil"/>
              <w:bottom w:val="single" w:sz="4" w:space="0" w:color="auto"/>
              <w:right w:val="single" w:sz="4" w:space="0" w:color="auto"/>
            </w:tcBorders>
            <w:shd w:val="clear" w:color="auto" w:fill="auto"/>
            <w:noWrap/>
            <w:vAlign w:val="center"/>
            <w:hideMark/>
          </w:tcPr>
          <w:p w14:paraId="2688A4D5"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 + 4 para/6-para switching</w:t>
            </w:r>
          </w:p>
        </w:tc>
        <w:tc>
          <w:tcPr>
            <w:tcW w:w="1256" w:type="dxa"/>
            <w:tcBorders>
              <w:top w:val="nil"/>
              <w:left w:val="nil"/>
              <w:bottom w:val="single" w:sz="4" w:space="0" w:color="auto"/>
              <w:right w:val="single" w:sz="4" w:space="0" w:color="auto"/>
            </w:tcBorders>
            <w:vAlign w:val="center"/>
          </w:tcPr>
          <w:p w14:paraId="63284642" w14:textId="24BC370F"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-3.83%</w:t>
            </w:r>
          </w:p>
        </w:tc>
        <w:tc>
          <w:tcPr>
            <w:tcW w:w="1324" w:type="dxa"/>
            <w:tcBorders>
              <w:top w:val="nil"/>
              <w:left w:val="nil"/>
              <w:bottom w:val="single" w:sz="4" w:space="0" w:color="auto"/>
              <w:right w:val="single" w:sz="4" w:space="0" w:color="auto"/>
            </w:tcBorders>
            <w:vAlign w:val="center"/>
          </w:tcPr>
          <w:p w14:paraId="1B1C4BBD" w14:textId="097AAF76"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144%</w:t>
            </w:r>
          </w:p>
        </w:tc>
        <w:tc>
          <w:tcPr>
            <w:tcW w:w="1248" w:type="dxa"/>
            <w:tcBorders>
              <w:top w:val="nil"/>
              <w:left w:val="nil"/>
              <w:bottom w:val="single" w:sz="4" w:space="0" w:color="auto"/>
              <w:right w:val="single" w:sz="4" w:space="0" w:color="auto"/>
            </w:tcBorders>
            <w:vAlign w:val="center"/>
          </w:tcPr>
          <w:p w14:paraId="4DADCF78" w14:textId="0D97BE3F"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111%</w:t>
            </w:r>
          </w:p>
        </w:tc>
      </w:tr>
      <w:tr w:rsidR="00880603" w:rsidRPr="009D2C0B" w14:paraId="5549E174" w14:textId="1FFD1253"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677665"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4427" w:type="dxa"/>
            <w:tcBorders>
              <w:top w:val="nil"/>
              <w:left w:val="nil"/>
              <w:bottom w:val="single" w:sz="4" w:space="0" w:color="auto"/>
              <w:right w:val="single" w:sz="4" w:space="0" w:color="auto"/>
            </w:tcBorders>
            <w:shd w:val="clear" w:color="auto" w:fill="auto"/>
            <w:noWrap/>
            <w:vAlign w:val="center"/>
            <w:hideMark/>
          </w:tcPr>
          <w:p w14:paraId="4635D510"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w:t>
            </w:r>
          </w:p>
        </w:tc>
        <w:tc>
          <w:tcPr>
            <w:tcW w:w="1256" w:type="dxa"/>
            <w:tcBorders>
              <w:top w:val="nil"/>
              <w:left w:val="nil"/>
              <w:bottom w:val="single" w:sz="4" w:space="0" w:color="auto"/>
              <w:right w:val="single" w:sz="4" w:space="0" w:color="auto"/>
            </w:tcBorders>
            <w:vAlign w:val="center"/>
          </w:tcPr>
          <w:p w14:paraId="1A3B8E86" w14:textId="7D14134E"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-3.53%</w:t>
            </w:r>
          </w:p>
        </w:tc>
        <w:tc>
          <w:tcPr>
            <w:tcW w:w="1324" w:type="dxa"/>
            <w:tcBorders>
              <w:top w:val="nil"/>
              <w:left w:val="nil"/>
              <w:bottom w:val="single" w:sz="4" w:space="0" w:color="auto"/>
              <w:right w:val="single" w:sz="4" w:space="0" w:color="auto"/>
            </w:tcBorders>
            <w:vAlign w:val="center"/>
          </w:tcPr>
          <w:p w14:paraId="79D757A2" w14:textId="29DD4E0B"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200%</w:t>
            </w:r>
          </w:p>
        </w:tc>
        <w:tc>
          <w:tcPr>
            <w:tcW w:w="1248" w:type="dxa"/>
            <w:tcBorders>
              <w:top w:val="nil"/>
              <w:left w:val="nil"/>
              <w:bottom w:val="single" w:sz="4" w:space="0" w:color="auto"/>
              <w:right w:val="single" w:sz="4" w:space="0" w:color="auto"/>
            </w:tcBorders>
            <w:vAlign w:val="center"/>
          </w:tcPr>
          <w:p w14:paraId="4AB4CAED" w14:textId="2A07D610"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116%</w:t>
            </w:r>
          </w:p>
        </w:tc>
      </w:tr>
      <w:tr w:rsidR="00880603" w:rsidRPr="009D2C0B" w14:paraId="0BB74416" w14:textId="14D9B899"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5B05DF"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4427" w:type="dxa"/>
            <w:tcBorders>
              <w:top w:val="nil"/>
              <w:left w:val="nil"/>
              <w:bottom w:val="single" w:sz="4" w:space="0" w:color="auto"/>
              <w:right w:val="single" w:sz="4" w:space="0" w:color="auto"/>
            </w:tcBorders>
            <w:shd w:val="clear" w:color="auto" w:fill="auto"/>
            <w:noWrap/>
            <w:vAlign w:val="center"/>
            <w:hideMark/>
          </w:tcPr>
          <w:p w14:paraId="54FCF09C"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 with the conditional affine parameter signaling</w:t>
            </w:r>
          </w:p>
        </w:tc>
        <w:tc>
          <w:tcPr>
            <w:tcW w:w="1256" w:type="dxa"/>
            <w:tcBorders>
              <w:top w:val="nil"/>
              <w:left w:val="nil"/>
              <w:bottom w:val="single" w:sz="4" w:space="0" w:color="auto"/>
              <w:right w:val="single" w:sz="4" w:space="0" w:color="auto"/>
            </w:tcBorders>
            <w:vAlign w:val="center"/>
          </w:tcPr>
          <w:p w14:paraId="06A77E25" w14:textId="0B479F92"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-3.48%</w:t>
            </w:r>
          </w:p>
        </w:tc>
        <w:tc>
          <w:tcPr>
            <w:tcW w:w="1324" w:type="dxa"/>
            <w:tcBorders>
              <w:top w:val="nil"/>
              <w:left w:val="nil"/>
              <w:bottom w:val="single" w:sz="4" w:space="0" w:color="auto"/>
              <w:right w:val="single" w:sz="4" w:space="0" w:color="auto"/>
            </w:tcBorders>
            <w:vAlign w:val="center"/>
          </w:tcPr>
          <w:p w14:paraId="629F1360" w14:textId="09ABFB08"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159%</w:t>
            </w:r>
          </w:p>
        </w:tc>
        <w:tc>
          <w:tcPr>
            <w:tcW w:w="1248" w:type="dxa"/>
            <w:tcBorders>
              <w:top w:val="nil"/>
              <w:left w:val="nil"/>
              <w:bottom w:val="single" w:sz="4" w:space="0" w:color="auto"/>
              <w:right w:val="single" w:sz="4" w:space="0" w:color="auto"/>
            </w:tcBorders>
            <w:vAlign w:val="center"/>
          </w:tcPr>
          <w:p w14:paraId="7F8B7888" w14:textId="25CA25DE"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116%</w:t>
            </w:r>
          </w:p>
        </w:tc>
      </w:tr>
      <w:tr w:rsidR="00880603" w:rsidRPr="009D2C0B" w14:paraId="1E155102" w14:textId="249BE70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BBBD49"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4427" w:type="dxa"/>
            <w:tcBorders>
              <w:top w:val="nil"/>
              <w:left w:val="nil"/>
              <w:bottom w:val="single" w:sz="4" w:space="0" w:color="auto"/>
              <w:right w:val="single" w:sz="4" w:space="0" w:color="auto"/>
            </w:tcBorders>
            <w:shd w:val="clear" w:color="auto" w:fill="auto"/>
            <w:noWrap/>
            <w:vAlign w:val="center"/>
            <w:hideMark/>
          </w:tcPr>
          <w:p w14:paraId="0D596354"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(scaling) motion model</w:t>
            </w:r>
          </w:p>
        </w:tc>
        <w:tc>
          <w:tcPr>
            <w:tcW w:w="1256" w:type="dxa"/>
            <w:tcBorders>
              <w:top w:val="nil"/>
              <w:left w:val="nil"/>
              <w:bottom w:val="single" w:sz="4" w:space="0" w:color="auto"/>
              <w:right w:val="single" w:sz="4" w:space="0" w:color="auto"/>
            </w:tcBorders>
            <w:vAlign w:val="center"/>
          </w:tcPr>
          <w:p w14:paraId="39443DC5" w14:textId="4B421188"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-3.10%</w:t>
            </w:r>
          </w:p>
        </w:tc>
        <w:tc>
          <w:tcPr>
            <w:tcW w:w="1324" w:type="dxa"/>
            <w:tcBorders>
              <w:top w:val="nil"/>
              <w:left w:val="nil"/>
              <w:bottom w:val="single" w:sz="4" w:space="0" w:color="auto"/>
              <w:right w:val="single" w:sz="4" w:space="0" w:color="auto"/>
            </w:tcBorders>
            <w:vAlign w:val="center"/>
          </w:tcPr>
          <w:p w14:paraId="0A028783" w14:textId="4065081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181%</w:t>
            </w:r>
          </w:p>
        </w:tc>
        <w:tc>
          <w:tcPr>
            <w:tcW w:w="1248" w:type="dxa"/>
            <w:tcBorders>
              <w:top w:val="nil"/>
              <w:left w:val="nil"/>
              <w:bottom w:val="single" w:sz="4" w:space="0" w:color="auto"/>
              <w:right w:val="single" w:sz="4" w:space="0" w:color="auto"/>
            </w:tcBorders>
            <w:vAlign w:val="center"/>
          </w:tcPr>
          <w:p w14:paraId="0BFAC77F" w14:textId="7A1B8CFA"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114%</w:t>
            </w:r>
          </w:p>
        </w:tc>
      </w:tr>
      <w:tr w:rsidR="00880603" w:rsidRPr="009D2C0B" w14:paraId="2DF5D88D" w14:textId="2EC3FF59"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D177D8"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4427" w:type="dxa"/>
            <w:tcBorders>
              <w:top w:val="nil"/>
              <w:left w:val="nil"/>
              <w:bottom w:val="single" w:sz="4" w:space="0" w:color="auto"/>
              <w:right w:val="single" w:sz="4" w:space="0" w:color="auto"/>
            </w:tcBorders>
            <w:shd w:val="clear" w:color="auto" w:fill="auto"/>
            <w:noWrap/>
            <w:vAlign w:val="center"/>
            <w:hideMark/>
          </w:tcPr>
          <w:p w14:paraId="28EF6333"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(rotation) motion model</w:t>
            </w:r>
          </w:p>
        </w:tc>
        <w:tc>
          <w:tcPr>
            <w:tcW w:w="1256" w:type="dxa"/>
            <w:tcBorders>
              <w:top w:val="nil"/>
              <w:left w:val="nil"/>
              <w:bottom w:val="single" w:sz="4" w:space="0" w:color="auto"/>
              <w:right w:val="single" w:sz="4" w:space="0" w:color="auto"/>
            </w:tcBorders>
            <w:vAlign w:val="center"/>
          </w:tcPr>
          <w:p w14:paraId="02BD6B2E" w14:textId="723FF715"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-3.07%</w:t>
            </w:r>
          </w:p>
        </w:tc>
        <w:tc>
          <w:tcPr>
            <w:tcW w:w="1324" w:type="dxa"/>
            <w:tcBorders>
              <w:top w:val="nil"/>
              <w:left w:val="nil"/>
              <w:bottom w:val="single" w:sz="4" w:space="0" w:color="auto"/>
              <w:right w:val="single" w:sz="4" w:space="0" w:color="auto"/>
            </w:tcBorders>
            <w:vAlign w:val="center"/>
          </w:tcPr>
          <w:p w14:paraId="37C57A69" w14:textId="25BECB45"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181%</w:t>
            </w:r>
          </w:p>
        </w:tc>
        <w:tc>
          <w:tcPr>
            <w:tcW w:w="1248" w:type="dxa"/>
            <w:tcBorders>
              <w:top w:val="nil"/>
              <w:left w:val="nil"/>
              <w:bottom w:val="single" w:sz="4" w:space="0" w:color="auto"/>
              <w:right w:val="single" w:sz="4" w:space="0" w:color="auto"/>
            </w:tcBorders>
            <w:vAlign w:val="center"/>
          </w:tcPr>
          <w:p w14:paraId="3027B341" w14:textId="567F936D"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112%</w:t>
            </w:r>
          </w:p>
        </w:tc>
      </w:tr>
      <w:tr w:rsidR="00880603" w:rsidRPr="009D2C0B" w14:paraId="5A4138DB" w14:textId="7E1487BF"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8171DD"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4427" w:type="dxa"/>
            <w:tcBorders>
              <w:top w:val="nil"/>
              <w:left w:val="nil"/>
              <w:bottom w:val="single" w:sz="4" w:space="0" w:color="auto"/>
              <w:right w:val="single" w:sz="4" w:space="0" w:color="auto"/>
            </w:tcBorders>
            <w:shd w:val="clear" w:color="auto" w:fill="auto"/>
            <w:noWrap/>
            <w:vAlign w:val="center"/>
            <w:hideMark/>
          </w:tcPr>
          <w:p w14:paraId="3FFA008E"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 + 4.1.8.b</w:t>
            </w:r>
          </w:p>
        </w:tc>
        <w:tc>
          <w:tcPr>
            <w:tcW w:w="1256" w:type="dxa"/>
            <w:tcBorders>
              <w:top w:val="nil"/>
              <w:left w:val="nil"/>
              <w:bottom w:val="single" w:sz="4" w:space="0" w:color="auto"/>
              <w:right w:val="single" w:sz="4" w:space="0" w:color="auto"/>
            </w:tcBorders>
            <w:vAlign w:val="center"/>
          </w:tcPr>
          <w:p w14:paraId="74F4162F" w14:textId="0C66D9C4"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-3.19%</w:t>
            </w:r>
          </w:p>
        </w:tc>
        <w:tc>
          <w:tcPr>
            <w:tcW w:w="1324" w:type="dxa"/>
            <w:tcBorders>
              <w:top w:val="nil"/>
              <w:left w:val="nil"/>
              <w:bottom w:val="single" w:sz="4" w:space="0" w:color="auto"/>
              <w:right w:val="single" w:sz="4" w:space="0" w:color="auto"/>
            </w:tcBorders>
            <w:vAlign w:val="center"/>
          </w:tcPr>
          <w:p w14:paraId="5303F7AB" w14:textId="7747B0E2"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221%</w:t>
            </w:r>
          </w:p>
        </w:tc>
        <w:tc>
          <w:tcPr>
            <w:tcW w:w="1248" w:type="dxa"/>
            <w:tcBorders>
              <w:top w:val="nil"/>
              <w:left w:val="nil"/>
              <w:bottom w:val="single" w:sz="4" w:space="0" w:color="auto"/>
              <w:right w:val="single" w:sz="4" w:space="0" w:color="auto"/>
            </w:tcBorders>
            <w:vAlign w:val="center"/>
          </w:tcPr>
          <w:p w14:paraId="74A8A0FF" w14:textId="1459CAB6"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114%</w:t>
            </w:r>
          </w:p>
        </w:tc>
      </w:tr>
    </w:tbl>
    <w:p w14:paraId="4511CCBD" w14:textId="63E229FC" w:rsidR="00891194" w:rsidRDefault="00891194" w:rsidP="008C45E7">
      <w:pPr>
        <w:rPr>
          <w:lang w:val="en-CA"/>
        </w:rPr>
      </w:pPr>
      <w:r>
        <w:rPr>
          <w:lang w:val="en-CA"/>
        </w:rPr>
        <w:t>Most of tests here add an additional 6-param affine model. 6-param affine model requires coding 3 CPMVs</w:t>
      </w:r>
      <w:r w:rsidR="00C91B5C">
        <w:rPr>
          <w:lang w:val="en-CA"/>
        </w:rPr>
        <w:t xml:space="preserve">, compared with </w:t>
      </w:r>
      <w:r>
        <w:rPr>
          <w:lang w:val="en-CA"/>
        </w:rPr>
        <w:t xml:space="preserve">coding 2CPMVs for 4-param affine model in BMS affine. Adaptive selection at CU level or slice level are proposed. </w:t>
      </w:r>
    </w:p>
    <w:p w14:paraId="716F9668" w14:textId="66611A9B" w:rsidR="00425D81" w:rsidRDefault="00C91B5C" w:rsidP="008C45E7">
      <w:pPr>
        <w:rPr>
          <w:lang w:val="en-CA"/>
        </w:rPr>
      </w:pPr>
      <w:r>
        <w:rPr>
          <w:lang w:val="en-CA"/>
        </w:rPr>
        <w:lastRenderedPageBreak/>
        <w:t>Test 4.1.8 propose two types of 3-param model models, scaling model and rotation model. The 3-param model is represented by 1.5 motion vector, top-left motion vector and x or y component of the top-right motion vector.</w:t>
      </w:r>
    </w:p>
    <w:p w14:paraId="76719351" w14:textId="40BDE536" w:rsidR="00C91B5C" w:rsidRDefault="00C91B5C" w:rsidP="008C45E7">
      <w:pPr>
        <w:rPr>
          <w:lang w:val="en-CA"/>
        </w:rPr>
      </w:pPr>
      <w:r>
        <w:rPr>
          <w:lang w:val="en-CA"/>
        </w:rPr>
        <w:t xml:space="preserve">Generally, additional motion model introduces operations handling the additional motion parameters, e.g. </w:t>
      </w:r>
      <w:r w:rsidR="004344CD">
        <w:rPr>
          <w:lang w:val="en-CA"/>
        </w:rPr>
        <w:t xml:space="preserve">motion estimation, </w:t>
      </w:r>
      <w:r>
        <w:rPr>
          <w:lang w:val="en-CA"/>
        </w:rPr>
        <w:t>motion vector prediction, motion vector difference coding, motion parameter storage, etc.</w:t>
      </w:r>
    </w:p>
    <w:p w14:paraId="31A94446" w14:textId="77777777" w:rsidR="00975CB8" w:rsidRDefault="00975CB8" w:rsidP="008C45E7">
      <w:pPr>
        <w:rPr>
          <w:lang w:val="en-CA"/>
        </w:rPr>
      </w:pPr>
    </w:p>
    <w:p w14:paraId="5A6A2B81" w14:textId="4B6F9F4E" w:rsidR="006B42A9" w:rsidRDefault="006B42A9" w:rsidP="006B42A9">
      <w:pPr>
        <w:pStyle w:val="3"/>
        <w:rPr>
          <w:lang w:val="en-CA"/>
        </w:rPr>
      </w:pPr>
      <w:r>
        <w:rPr>
          <w:lang w:val="en-CA"/>
        </w:rPr>
        <w:t>On affine merge mode</w:t>
      </w:r>
    </w:p>
    <w:p w14:paraId="72D7C33F" w14:textId="4CCF258A" w:rsidR="006B42A9" w:rsidRDefault="006B42A9" w:rsidP="008C45E7">
      <w:pPr>
        <w:rPr>
          <w:lang w:val="en-CA"/>
        </w:rPr>
      </w:pPr>
      <w:r>
        <w:rPr>
          <w:lang w:val="en-CA"/>
        </w:rPr>
        <w:t>Though affine merge mode is put into CE4.2 for study, together with other merge modification, joint study of affine inter mode and affine merge mode is also important and encouraged.</w:t>
      </w:r>
    </w:p>
    <w:p w14:paraId="143F4D2E" w14:textId="77777777" w:rsidR="006B42A9" w:rsidRDefault="006B42A9" w:rsidP="008C45E7">
      <w:pPr>
        <w:rPr>
          <w:lang w:val="en-CA"/>
        </w:rPr>
      </w:pPr>
    </w:p>
    <w:p w14:paraId="4E531EF4" w14:textId="12DBD21F" w:rsidR="008C45E7" w:rsidRDefault="008C45E7" w:rsidP="008C45E7">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CA71CE" w14:paraId="1D9CE85F" w14:textId="77777777" w:rsidTr="007E6BC0">
        <w:tc>
          <w:tcPr>
            <w:tcW w:w="1413" w:type="dxa"/>
          </w:tcPr>
          <w:p w14:paraId="0AD88D86" w14:textId="36694CCF" w:rsidR="00CA71CE" w:rsidRPr="007E6BC0" w:rsidRDefault="00CA71CE" w:rsidP="008C45E7">
            <w:pPr>
              <w:rPr>
                <w:b/>
                <w:sz w:val="20"/>
                <w:lang w:val="en-CA"/>
              </w:rPr>
            </w:pPr>
            <w:r w:rsidRPr="007E6BC0">
              <w:rPr>
                <w:b/>
                <w:sz w:val="20"/>
                <w:lang w:val="en-CA"/>
              </w:rPr>
              <w:t>JVET #</w:t>
            </w:r>
          </w:p>
        </w:tc>
        <w:tc>
          <w:tcPr>
            <w:tcW w:w="4819" w:type="dxa"/>
          </w:tcPr>
          <w:p w14:paraId="30B9F6D1" w14:textId="00B484EF" w:rsidR="00CA71CE" w:rsidRPr="007E6BC0" w:rsidRDefault="00CA71CE" w:rsidP="008C45E7">
            <w:pPr>
              <w:rPr>
                <w:b/>
                <w:sz w:val="20"/>
                <w:lang w:val="en-CA"/>
              </w:rPr>
            </w:pPr>
            <w:r w:rsidRPr="007E6BC0">
              <w:rPr>
                <w:b/>
                <w:sz w:val="20"/>
                <w:lang w:val="en-CA"/>
              </w:rPr>
              <w:t>Title</w:t>
            </w:r>
          </w:p>
        </w:tc>
        <w:tc>
          <w:tcPr>
            <w:tcW w:w="3091" w:type="dxa"/>
          </w:tcPr>
          <w:p w14:paraId="693E7F0C" w14:textId="285C6F3C" w:rsidR="00CA71CE" w:rsidRPr="007E6BC0" w:rsidRDefault="00CA71CE" w:rsidP="008C45E7">
            <w:pPr>
              <w:rPr>
                <w:b/>
                <w:sz w:val="20"/>
                <w:lang w:val="en-CA"/>
              </w:rPr>
            </w:pPr>
            <w:r w:rsidRPr="007E6BC0">
              <w:rPr>
                <w:b/>
                <w:sz w:val="20"/>
                <w:lang w:val="en-CA"/>
              </w:rPr>
              <w:t>Source</w:t>
            </w:r>
          </w:p>
        </w:tc>
      </w:tr>
      <w:tr w:rsidR="00CA71CE" w14:paraId="2F860FD7" w14:textId="77777777" w:rsidTr="007E6BC0">
        <w:tc>
          <w:tcPr>
            <w:tcW w:w="1413" w:type="dxa"/>
            <w:vAlign w:val="center"/>
          </w:tcPr>
          <w:p w14:paraId="278B4567" w14:textId="5210445C" w:rsidR="00CA71CE" w:rsidRPr="007E6BC0" w:rsidRDefault="00CA71CE" w:rsidP="007E6BC0">
            <w:pPr>
              <w:jc w:val="left"/>
              <w:rPr>
                <w:sz w:val="20"/>
                <w:lang w:val="en-CA"/>
              </w:rPr>
            </w:pPr>
            <w:r w:rsidRPr="007E6BC0">
              <w:rPr>
                <w:sz w:val="20"/>
                <w:lang w:val="en-CA"/>
              </w:rPr>
              <w:t>JVET-K0052</w:t>
            </w:r>
          </w:p>
        </w:tc>
        <w:tc>
          <w:tcPr>
            <w:tcW w:w="4819" w:type="dxa"/>
            <w:vAlign w:val="center"/>
          </w:tcPr>
          <w:p w14:paraId="24F23F6F" w14:textId="46682D33" w:rsidR="00CA71CE" w:rsidRPr="007E6BC0" w:rsidRDefault="00CA71CE" w:rsidP="007E6BC0">
            <w:pPr>
              <w:jc w:val="left"/>
              <w:rPr>
                <w:rFonts w:eastAsia="Times New Roman"/>
                <w:sz w:val="20"/>
              </w:rPr>
            </w:pPr>
            <w:r w:rsidRPr="007E6BC0">
              <w:rPr>
                <w:rFonts w:eastAsia="Times New Roman"/>
                <w:sz w:val="20"/>
              </w:rPr>
              <w:t>Non-CE4: A study on the affine merge mode</w:t>
            </w:r>
          </w:p>
        </w:tc>
        <w:tc>
          <w:tcPr>
            <w:tcW w:w="3091" w:type="dxa"/>
            <w:vAlign w:val="center"/>
          </w:tcPr>
          <w:p w14:paraId="7C7855F2" w14:textId="7C9DD00F" w:rsidR="00CA71CE" w:rsidRPr="007E6BC0" w:rsidRDefault="00CD2D3D" w:rsidP="007E6BC0">
            <w:pPr>
              <w:jc w:val="left"/>
              <w:rPr>
                <w:rFonts w:eastAsia="Times New Roman"/>
                <w:sz w:val="20"/>
              </w:rPr>
            </w:pPr>
            <w:hyperlink r:id="rId22" w:history="1">
              <w:r w:rsidR="00CA71CE" w:rsidRPr="007E6BC0">
                <w:rPr>
                  <w:rFonts w:eastAsia="Times New Roman"/>
                  <w:sz w:val="20"/>
                </w:rPr>
                <w:t>M. Zhou (Broadcom)</w:t>
              </w:r>
            </w:hyperlink>
          </w:p>
        </w:tc>
      </w:tr>
      <w:tr w:rsidR="004547B0" w14:paraId="0FB9003B" w14:textId="77777777" w:rsidTr="007E6BC0">
        <w:tc>
          <w:tcPr>
            <w:tcW w:w="1413" w:type="dxa"/>
            <w:vAlign w:val="center"/>
          </w:tcPr>
          <w:p w14:paraId="6736689B" w14:textId="4713998D" w:rsidR="004547B0" w:rsidRPr="007E6BC0" w:rsidRDefault="00576D1C" w:rsidP="007E6BC0">
            <w:pPr>
              <w:jc w:val="left"/>
              <w:rPr>
                <w:sz w:val="20"/>
                <w:lang w:val="en-CA"/>
              </w:rPr>
            </w:pPr>
            <w:r w:rsidRPr="007E6BC0">
              <w:rPr>
                <w:sz w:val="20"/>
                <w:lang w:val="en-CA"/>
              </w:rPr>
              <w:t>JVET-K0095</w:t>
            </w:r>
          </w:p>
        </w:tc>
        <w:tc>
          <w:tcPr>
            <w:tcW w:w="4819" w:type="dxa"/>
            <w:vAlign w:val="center"/>
          </w:tcPr>
          <w:p w14:paraId="2D58001D" w14:textId="55F68353" w:rsidR="004547B0" w:rsidRPr="007E6BC0" w:rsidRDefault="00576D1C" w:rsidP="007E6BC0">
            <w:pPr>
              <w:jc w:val="left"/>
              <w:rPr>
                <w:rFonts w:eastAsia="Times New Roman"/>
                <w:sz w:val="20"/>
              </w:rPr>
            </w:pPr>
            <w:r w:rsidRPr="007E6BC0">
              <w:rPr>
                <w:rFonts w:eastAsia="Times New Roman"/>
                <w:sz w:val="20"/>
              </w:rPr>
              <w:t>CE4 related: Harmonization of CE4.1.7 and CE4.1.3</w:t>
            </w:r>
          </w:p>
        </w:tc>
        <w:tc>
          <w:tcPr>
            <w:tcW w:w="3091" w:type="dxa"/>
            <w:vAlign w:val="center"/>
          </w:tcPr>
          <w:p w14:paraId="24093167" w14:textId="3569AB41" w:rsidR="004547B0" w:rsidRPr="007E6BC0" w:rsidRDefault="00CD2D3D" w:rsidP="007E6BC0">
            <w:pPr>
              <w:jc w:val="left"/>
              <w:rPr>
                <w:rFonts w:eastAsia="Times New Roman"/>
                <w:sz w:val="20"/>
              </w:rPr>
            </w:pPr>
            <w:hyperlink r:id="rId23" w:history="1">
              <w:r w:rsidR="00576D1C" w:rsidRPr="007E6BC0">
                <w:rPr>
                  <w:rFonts w:eastAsia="Times New Roman"/>
                  <w:sz w:val="20"/>
                </w:rPr>
                <w:t>J. Lee</w:t>
              </w:r>
            </w:hyperlink>
            <w:r w:rsidR="00576D1C" w:rsidRPr="007E6BC0">
              <w:rPr>
                <w:rFonts w:eastAsia="Times New Roman"/>
                <w:sz w:val="20"/>
              </w:rPr>
              <w:t>, </w:t>
            </w:r>
            <w:hyperlink r:id="rId24" w:history="1">
              <w:r w:rsidR="00576D1C" w:rsidRPr="007E6BC0">
                <w:rPr>
                  <w:rFonts w:eastAsia="Times New Roman"/>
                  <w:sz w:val="20"/>
                </w:rPr>
                <w:t>J. Nam</w:t>
              </w:r>
            </w:hyperlink>
            <w:r w:rsidR="00576D1C" w:rsidRPr="007E6BC0">
              <w:rPr>
                <w:rFonts w:eastAsia="Times New Roman"/>
                <w:sz w:val="20"/>
              </w:rPr>
              <w:t>, </w:t>
            </w:r>
            <w:hyperlink r:id="rId25" w:history="1">
              <w:r w:rsidR="00576D1C" w:rsidRPr="007E6BC0">
                <w:rPr>
                  <w:rFonts w:eastAsia="Times New Roman"/>
                  <w:sz w:val="20"/>
                </w:rPr>
                <w:t>N. Park</w:t>
              </w:r>
            </w:hyperlink>
            <w:r w:rsidR="00576D1C" w:rsidRPr="007E6BC0">
              <w:rPr>
                <w:rFonts w:eastAsia="Times New Roman"/>
                <w:sz w:val="20"/>
              </w:rPr>
              <w:t>, </w:t>
            </w:r>
            <w:hyperlink r:id="rId26" w:history="1">
              <w:r w:rsidR="00576D1C" w:rsidRPr="007E6BC0">
                <w:rPr>
                  <w:rFonts w:eastAsia="Times New Roman"/>
                  <w:sz w:val="20"/>
                </w:rPr>
                <w:t>H. Jang</w:t>
              </w:r>
            </w:hyperlink>
            <w:r w:rsidR="00576D1C" w:rsidRPr="007E6BC0">
              <w:rPr>
                <w:rFonts w:eastAsia="Times New Roman"/>
                <w:sz w:val="20"/>
              </w:rPr>
              <w:t>, </w:t>
            </w:r>
            <w:hyperlink r:id="rId27" w:history="1">
              <w:r w:rsidR="00576D1C" w:rsidRPr="007E6BC0">
                <w:rPr>
                  <w:rFonts w:eastAsia="Times New Roman"/>
                  <w:sz w:val="20"/>
                </w:rPr>
                <w:t>J. Lim</w:t>
              </w:r>
            </w:hyperlink>
            <w:r w:rsidR="00576D1C" w:rsidRPr="007E6BC0">
              <w:rPr>
                <w:rFonts w:eastAsia="Times New Roman"/>
                <w:sz w:val="20"/>
              </w:rPr>
              <w:t>, </w:t>
            </w:r>
            <w:hyperlink r:id="rId28" w:history="1">
              <w:r w:rsidR="00576D1C" w:rsidRPr="007E6BC0">
                <w:rPr>
                  <w:rFonts w:eastAsia="Times New Roman"/>
                  <w:sz w:val="20"/>
                </w:rPr>
                <w:t>S. Kim (LGE)</w:t>
              </w:r>
            </w:hyperlink>
          </w:p>
        </w:tc>
      </w:tr>
      <w:tr w:rsidR="00576D1C" w14:paraId="1C16CAE7" w14:textId="77777777" w:rsidTr="007E6BC0">
        <w:tc>
          <w:tcPr>
            <w:tcW w:w="1413" w:type="dxa"/>
            <w:vAlign w:val="center"/>
          </w:tcPr>
          <w:p w14:paraId="0E4CA89B" w14:textId="786BF73F" w:rsidR="00576D1C" w:rsidRPr="007E6BC0" w:rsidRDefault="00293932" w:rsidP="007E6BC0">
            <w:pPr>
              <w:jc w:val="left"/>
              <w:rPr>
                <w:sz w:val="20"/>
                <w:lang w:val="en-CA"/>
              </w:rPr>
            </w:pPr>
            <w:r w:rsidRPr="007A0F85">
              <w:rPr>
                <w:sz w:val="20"/>
                <w:lang w:val="en-CA"/>
              </w:rPr>
              <w:t>JVET-K0</w:t>
            </w:r>
            <w:r>
              <w:rPr>
                <w:sz w:val="20"/>
                <w:lang w:val="en-CA"/>
              </w:rPr>
              <w:t>101</w:t>
            </w:r>
          </w:p>
        </w:tc>
        <w:tc>
          <w:tcPr>
            <w:tcW w:w="4819" w:type="dxa"/>
            <w:vAlign w:val="center"/>
          </w:tcPr>
          <w:p w14:paraId="2DED0359" w14:textId="2F0CDE12" w:rsidR="00576D1C" w:rsidRPr="007E6BC0" w:rsidRDefault="00293932" w:rsidP="007E6BC0">
            <w:pPr>
              <w:jc w:val="left"/>
              <w:rPr>
                <w:rFonts w:eastAsia="Times New Roman"/>
                <w:sz w:val="20"/>
              </w:rPr>
            </w:pPr>
            <w:r w:rsidRPr="007E6BC0">
              <w:rPr>
                <w:rFonts w:eastAsia="Times New Roman"/>
                <w:sz w:val="20"/>
              </w:rPr>
              <w:t>CE4-related: Affine MVD Coding</w:t>
            </w:r>
          </w:p>
        </w:tc>
        <w:tc>
          <w:tcPr>
            <w:tcW w:w="3091" w:type="dxa"/>
            <w:vAlign w:val="center"/>
          </w:tcPr>
          <w:p w14:paraId="78A63A48" w14:textId="6FC93ED0" w:rsidR="00576D1C" w:rsidRPr="007E6BC0" w:rsidRDefault="00CD2D3D" w:rsidP="007E6BC0">
            <w:pPr>
              <w:jc w:val="left"/>
              <w:rPr>
                <w:rFonts w:eastAsia="Times New Roman"/>
                <w:sz w:val="20"/>
              </w:rPr>
            </w:pPr>
            <w:hyperlink r:id="rId29" w:history="1">
              <w:r w:rsidR="00293932" w:rsidRPr="007E6BC0">
                <w:rPr>
                  <w:rFonts w:eastAsia="Times New Roman"/>
                  <w:sz w:val="20"/>
                </w:rPr>
                <w:t>S. Paluri</w:t>
              </w:r>
            </w:hyperlink>
            <w:r w:rsidR="00293932" w:rsidRPr="007E6BC0">
              <w:rPr>
                <w:rFonts w:eastAsia="Times New Roman"/>
                <w:sz w:val="20"/>
              </w:rPr>
              <w:t>, </w:t>
            </w:r>
            <w:hyperlink r:id="rId30" w:history="1">
              <w:r w:rsidR="00293932" w:rsidRPr="007E6BC0">
                <w:rPr>
                  <w:rFonts w:eastAsia="Times New Roman"/>
                  <w:sz w:val="20"/>
                </w:rPr>
                <w:t>M. Salehifar</w:t>
              </w:r>
            </w:hyperlink>
            <w:r w:rsidR="00293932" w:rsidRPr="007E6BC0">
              <w:rPr>
                <w:rFonts w:eastAsia="Times New Roman"/>
                <w:sz w:val="20"/>
              </w:rPr>
              <w:t>, </w:t>
            </w:r>
            <w:hyperlink r:id="rId31" w:history="1">
              <w:r w:rsidR="00293932" w:rsidRPr="007E6BC0">
                <w:rPr>
                  <w:rFonts w:eastAsia="Times New Roman"/>
                  <w:sz w:val="20"/>
                </w:rPr>
                <w:t>S. Kim (LGE)</w:t>
              </w:r>
            </w:hyperlink>
          </w:p>
        </w:tc>
      </w:tr>
      <w:tr w:rsidR="005F4A9A" w14:paraId="693CC341" w14:textId="77777777" w:rsidTr="007E6BC0">
        <w:tc>
          <w:tcPr>
            <w:tcW w:w="1413" w:type="dxa"/>
            <w:vAlign w:val="center"/>
          </w:tcPr>
          <w:p w14:paraId="0C590634" w14:textId="2E8DC250" w:rsidR="005F4A9A" w:rsidRPr="007A0F85" w:rsidRDefault="005F4A9A" w:rsidP="007E6BC0">
            <w:pPr>
              <w:jc w:val="left"/>
              <w:rPr>
                <w:sz w:val="20"/>
                <w:lang w:val="en-CA"/>
              </w:rPr>
            </w:pPr>
            <w:r w:rsidRPr="007A0F85">
              <w:rPr>
                <w:sz w:val="20"/>
                <w:lang w:val="en-CA"/>
              </w:rPr>
              <w:t>JVET-K0</w:t>
            </w:r>
            <w:r>
              <w:rPr>
                <w:sz w:val="20"/>
                <w:lang w:val="en-CA"/>
              </w:rPr>
              <w:t>102</w:t>
            </w:r>
          </w:p>
        </w:tc>
        <w:tc>
          <w:tcPr>
            <w:tcW w:w="4819" w:type="dxa"/>
            <w:vAlign w:val="center"/>
          </w:tcPr>
          <w:p w14:paraId="4E4FA134" w14:textId="1F2F621A" w:rsidR="005F4A9A" w:rsidRPr="00293932" w:rsidRDefault="005F4A9A" w:rsidP="007E6BC0">
            <w:pPr>
              <w:jc w:val="left"/>
              <w:rPr>
                <w:rFonts w:eastAsia="Times New Roman"/>
                <w:sz w:val="20"/>
              </w:rPr>
            </w:pPr>
            <w:r w:rsidRPr="007E6BC0">
              <w:rPr>
                <w:rFonts w:eastAsia="Times New Roman"/>
                <w:sz w:val="20"/>
              </w:rPr>
              <w:t>CE4-related: Interweaved Prediction for Affine Motion Compensation</w:t>
            </w:r>
          </w:p>
        </w:tc>
        <w:tc>
          <w:tcPr>
            <w:tcW w:w="3091" w:type="dxa"/>
            <w:vAlign w:val="center"/>
          </w:tcPr>
          <w:p w14:paraId="5FE82E15" w14:textId="2B21DF7A" w:rsidR="005F4A9A" w:rsidRPr="007E6BC0" w:rsidRDefault="00CD2D3D" w:rsidP="007E6BC0">
            <w:pPr>
              <w:jc w:val="left"/>
              <w:rPr>
                <w:rFonts w:eastAsia="Times New Roman"/>
                <w:sz w:val="20"/>
              </w:rPr>
            </w:pPr>
            <w:hyperlink r:id="rId32" w:history="1">
              <w:r w:rsidR="005F4A9A" w:rsidRPr="007E6BC0">
                <w:rPr>
                  <w:rFonts w:eastAsia="Times New Roman"/>
                  <w:sz w:val="20"/>
                </w:rPr>
                <w:t>K. Zhang</w:t>
              </w:r>
            </w:hyperlink>
            <w:r w:rsidR="005F4A9A" w:rsidRPr="007E6BC0">
              <w:rPr>
                <w:rFonts w:eastAsia="Times New Roman"/>
                <w:sz w:val="20"/>
              </w:rPr>
              <w:t>, </w:t>
            </w:r>
            <w:hyperlink r:id="rId33" w:history="1">
              <w:r w:rsidR="005F4A9A" w:rsidRPr="007E6BC0">
                <w:rPr>
                  <w:rFonts w:eastAsia="Times New Roman"/>
                  <w:sz w:val="20"/>
                </w:rPr>
                <w:t>L. Zhang</w:t>
              </w:r>
            </w:hyperlink>
            <w:r w:rsidR="005F4A9A" w:rsidRPr="007E6BC0">
              <w:rPr>
                <w:rFonts w:eastAsia="Times New Roman"/>
                <w:sz w:val="20"/>
              </w:rPr>
              <w:t>, </w:t>
            </w:r>
            <w:hyperlink r:id="rId34" w:history="1">
              <w:r w:rsidR="005F4A9A" w:rsidRPr="007E6BC0">
                <w:rPr>
                  <w:rFonts w:eastAsia="Times New Roman"/>
                  <w:sz w:val="20"/>
                </w:rPr>
                <w:t>H. Liu</w:t>
              </w:r>
            </w:hyperlink>
            <w:r w:rsidR="005F4A9A" w:rsidRPr="007E6BC0">
              <w:rPr>
                <w:rFonts w:eastAsia="Times New Roman"/>
                <w:sz w:val="20"/>
              </w:rPr>
              <w:t>, Y. Wang, P. Zhao, D. Hong (Bytedance)</w:t>
            </w:r>
          </w:p>
        </w:tc>
      </w:tr>
      <w:tr w:rsidR="005F4A9A" w14:paraId="1075FD1C" w14:textId="77777777" w:rsidTr="007E6BC0">
        <w:tc>
          <w:tcPr>
            <w:tcW w:w="1413" w:type="dxa"/>
            <w:vAlign w:val="center"/>
          </w:tcPr>
          <w:p w14:paraId="4ACB8244" w14:textId="5996E189" w:rsidR="005F4A9A" w:rsidRPr="007A0F85" w:rsidRDefault="005F4A9A" w:rsidP="007E6BC0">
            <w:pPr>
              <w:jc w:val="left"/>
              <w:rPr>
                <w:sz w:val="20"/>
                <w:lang w:val="en-CA"/>
              </w:rPr>
            </w:pPr>
            <w:r w:rsidRPr="007A0F85">
              <w:rPr>
                <w:sz w:val="20"/>
                <w:lang w:val="en-CA"/>
              </w:rPr>
              <w:t>JVET-K0</w:t>
            </w:r>
            <w:r>
              <w:rPr>
                <w:sz w:val="20"/>
                <w:lang w:val="en-CA"/>
              </w:rPr>
              <w:t>103</w:t>
            </w:r>
          </w:p>
        </w:tc>
        <w:tc>
          <w:tcPr>
            <w:tcW w:w="4819" w:type="dxa"/>
            <w:vAlign w:val="center"/>
          </w:tcPr>
          <w:p w14:paraId="7C515506" w14:textId="56BB66FB" w:rsidR="005F4A9A" w:rsidRPr="007E6BC0" w:rsidRDefault="005F4A9A" w:rsidP="007E6BC0">
            <w:pPr>
              <w:jc w:val="left"/>
              <w:rPr>
                <w:rFonts w:eastAsia="Times New Roman"/>
                <w:sz w:val="20"/>
              </w:rPr>
            </w:pPr>
            <w:r w:rsidRPr="007E6BC0">
              <w:rPr>
                <w:rFonts w:eastAsia="Times New Roman"/>
                <w:sz w:val="20"/>
              </w:rPr>
              <w:t>CE4-related: Simplified Affine Prediction</w:t>
            </w:r>
          </w:p>
        </w:tc>
        <w:tc>
          <w:tcPr>
            <w:tcW w:w="3091" w:type="dxa"/>
            <w:vAlign w:val="center"/>
          </w:tcPr>
          <w:p w14:paraId="5737BDB7" w14:textId="197D6EE6" w:rsidR="005F4A9A" w:rsidRPr="007E6BC0" w:rsidRDefault="00CD2D3D" w:rsidP="007E6BC0">
            <w:pPr>
              <w:jc w:val="left"/>
              <w:rPr>
                <w:rFonts w:eastAsia="Times New Roman"/>
                <w:sz w:val="20"/>
              </w:rPr>
            </w:pPr>
            <w:hyperlink r:id="rId35" w:history="1">
              <w:r w:rsidR="005F4A9A" w:rsidRPr="007E6BC0">
                <w:rPr>
                  <w:rFonts w:eastAsia="Times New Roman"/>
                  <w:sz w:val="20"/>
                </w:rPr>
                <w:t>K. Zhang</w:t>
              </w:r>
            </w:hyperlink>
            <w:r w:rsidR="005F4A9A" w:rsidRPr="007E6BC0">
              <w:rPr>
                <w:rFonts w:eastAsia="Times New Roman"/>
                <w:sz w:val="20"/>
              </w:rPr>
              <w:t>, </w:t>
            </w:r>
            <w:hyperlink r:id="rId36" w:history="1">
              <w:r w:rsidR="005F4A9A" w:rsidRPr="007E6BC0">
                <w:rPr>
                  <w:rFonts w:eastAsia="Times New Roman"/>
                  <w:sz w:val="20"/>
                </w:rPr>
                <w:t>L. Zhang</w:t>
              </w:r>
            </w:hyperlink>
            <w:r w:rsidR="005F4A9A" w:rsidRPr="007E6BC0">
              <w:rPr>
                <w:rFonts w:eastAsia="Times New Roman"/>
                <w:sz w:val="20"/>
              </w:rPr>
              <w:t>, </w:t>
            </w:r>
            <w:hyperlink r:id="rId37" w:history="1">
              <w:r w:rsidR="005F4A9A" w:rsidRPr="007E6BC0">
                <w:rPr>
                  <w:rFonts w:eastAsia="Times New Roman"/>
                  <w:sz w:val="20"/>
                </w:rPr>
                <w:t>H. Liu</w:t>
              </w:r>
            </w:hyperlink>
            <w:r w:rsidR="005F4A9A" w:rsidRPr="007E6BC0">
              <w:rPr>
                <w:rFonts w:eastAsia="Times New Roman"/>
                <w:sz w:val="20"/>
              </w:rPr>
              <w:t>, Y. Wang, P. Zhao, D. Hong (Bytedance)</w:t>
            </w:r>
          </w:p>
        </w:tc>
      </w:tr>
      <w:tr w:rsidR="00AB5BFA" w14:paraId="73658D78" w14:textId="77777777" w:rsidTr="007E6BC0">
        <w:tc>
          <w:tcPr>
            <w:tcW w:w="1413" w:type="dxa"/>
            <w:vAlign w:val="center"/>
          </w:tcPr>
          <w:p w14:paraId="4586315E" w14:textId="00DF101E" w:rsidR="00AB5BFA" w:rsidRPr="007A0F85" w:rsidRDefault="00AB5BFA" w:rsidP="007E6BC0">
            <w:pPr>
              <w:jc w:val="left"/>
              <w:rPr>
                <w:sz w:val="20"/>
                <w:lang w:val="en-CA"/>
              </w:rPr>
            </w:pPr>
            <w:r w:rsidRPr="007A0F85">
              <w:rPr>
                <w:sz w:val="20"/>
                <w:lang w:val="en-CA"/>
              </w:rPr>
              <w:t>JVET-K0</w:t>
            </w:r>
            <w:r>
              <w:rPr>
                <w:sz w:val="20"/>
                <w:lang w:val="en-CA"/>
              </w:rPr>
              <w:t>193</w:t>
            </w:r>
          </w:p>
        </w:tc>
        <w:tc>
          <w:tcPr>
            <w:tcW w:w="4819" w:type="dxa"/>
            <w:vAlign w:val="center"/>
          </w:tcPr>
          <w:p w14:paraId="4820BAF7" w14:textId="19F11F12" w:rsidR="00AB5BFA" w:rsidRPr="007E6BC0" w:rsidRDefault="00AB5BFA" w:rsidP="007E6BC0">
            <w:pPr>
              <w:jc w:val="left"/>
              <w:rPr>
                <w:rFonts w:eastAsia="Times New Roman"/>
                <w:sz w:val="20"/>
              </w:rPr>
            </w:pPr>
            <w:r w:rsidRPr="007E6BC0">
              <w:rPr>
                <w:rFonts w:eastAsia="Times New Roman"/>
                <w:sz w:val="20"/>
              </w:rPr>
              <w:t>CE4-related: On performance improvements of Enhanced Interpolation Filter (EIF)</w:t>
            </w:r>
          </w:p>
        </w:tc>
        <w:tc>
          <w:tcPr>
            <w:tcW w:w="3091" w:type="dxa"/>
            <w:vAlign w:val="center"/>
          </w:tcPr>
          <w:p w14:paraId="2AB16B13" w14:textId="256BC789" w:rsidR="00AB5BFA" w:rsidRPr="007E6BC0" w:rsidRDefault="00CD2D3D" w:rsidP="007E6BC0">
            <w:pPr>
              <w:jc w:val="left"/>
              <w:rPr>
                <w:rFonts w:eastAsia="Times New Roman"/>
                <w:sz w:val="20"/>
              </w:rPr>
            </w:pPr>
            <w:hyperlink r:id="rId38" w:history="1">
              <w:r w:rsidR="00AB5BFA" w:rsidRPr="007E6BC0">
                <w:rPr>
                  <w:rFonts w:eastAsia="Times New Roman"/>
                  <w:sz w:val="20"/>
                </w:rPr>
                <w:t>M. Sychev</w:t>
              </w:r>
            </w:hyperlink>
            <w:r w:rsidR="00AB5BFA" w:rsidRPr="007E6BC0">
              <w:rPr>
                <w:rFonts w:eastAsia="Times New Roman"/>
                <w:sz w:val="20"/>
              </w:rPr>
              <w:t>, </w:t>
            </w:r>
            <w:hyperlink r:id="rId39" w:history="1">
              <w:r w:rsidR="00AB5BFA" w:rsidRPr="007E6BC0">
                <w:rPr>
                  <w:rFonts w:eastAsia="Times New Roman"/>
                  <w:sz w:val="20"/>
                </w:rPr>
                <w:t>G. Zhulikov</w:t>
              </w:r>
            </w:hyperlink>
            <w:r w:rsidR="00AB5BFA" w:rsidRPr="007E6BC0">
              <w:rPr>
                <w:rFonts w:eastAsia="Times New Roman"/>
                <w:sz w:val="20"/>
              </w:rPr>
              <w:t>, </w:t>
            </w:r>
            <w:hyperlink r:id="rId40" w:history="1">
              <w:r w:rsidR="00AB5BFA" w:rsidRPr="007E6BC0">
                <w:rPr>
                  <w:rFonts w:eastAsia="Times New Roman"/>
                  <w:sz w:val="20"/>
                </w:rPr>
                <w:t>T. Solovyev</w:t>
              </w:r>
            </w:hyperlink>
            <w:r w:rsidR="00AB5BFA" w:rsidRPr="007E6BC0">
              <w:rPr>
                <w:rFonts w:eastAsia="Times New Roman"/>
                <w:sz w:val="20"/>
              </w:rPr>
              <w:t>, </w:t>
            </w:r>
            <w:hyperlink r:id="rId41" w:history="1">
              <w:r w:rsidR="00AB5BFA" w:rsidRPr="007E6BC0">
                <w:rPr>
                  <w:rFonts w:eastAsia="Times New Roman"/>
                  <w:sz w:val="20"/>
                </w:rPr>
                <w:t>H. Chen</w:t>
              </w:r>
            </w:hyperlink>
            <w:r w:rsidR="00AB5BFA" w:rsidRPr="007E6BC0">
              <w:rPr>
                <w:rFonts w:eastAsia="Times New Roman"/>
                <w:sz w:val="20"/>
              </w:rPr>
              <w:t>, </w:t>
            </w:r>
            <w:hyperlink r:id="rId42" w:history="1">
              <w:r w:rsidR="00AB5BFA" w:rsidRPr="007E6BC0">
                <w:rPr>
                  <w:rFonts w:eastAsia="Times New Roman"/>
                  <w:sz w:val="20"/>
                </w:rPr>
                <w:t>J. Chen (Huawei)</w:t>
              </w:r>
            </w:hyperlink>
          </w:p>
        </w:tc>
      </w:tr>
      <w:tr w:rsidR="00AB5BFA" w14:paraId="6F5A3276" w14:textId="77777777" w:rsidTr="007E6BC0">
        <w:tc>
          <w:tcPr>
            <w:tcW w:w="1413" w:type="dxa"/>
            <w:vAlign w:val="center"/>
          </w:tcPr>
          <w:p w14:paraId="7B16D46F" w14:textId="4556FB8D" w:rsidR="00AB5BFA" w:rsidRPr="007A0F85" w:rsidRDefault="00AB5BFA" w:rsidP="007E6BC0">
            <w:pPr>
              <w:jc w:val="left"/>
              <w:rPr>
                <w:sz w:val="20"/>
                <w:lang w:val="en-CA"/>
              </w:rPr>
            </w:pPr>
            <w:r w:rsidRPr="007A0F85">
              <w:rPr>
                <w:sz w:val="20"/>
                <w:lang w:val="en-CA"/>
              </w:rPr>
              <w:t>JVET-K0</w:t>
            </w:r>
            <w:r>
              <w:rPr>
                <w:sz w:val="20"/>
                <w:lang w:val="en-CA"/>
              </w:rPr>
              <w:t>194</w:t>
            </w:r>
          </w:p>
        </w:tc>
        <w:tc>
          <w:tcPr>
            <w:tcW w:w="4819" w:type="dxa"/>
            <w:vAlign w:val="center"/>
          </w:tcPr>
          <w:p w14:paraId="35E0B25E" w14:textId="65244684" w:rsidR="00AB5BFA" w:rsidRPr="007E6BC0" w:rsidRDefault="00AB5BFA" w:rsidP="007E6BC0">
            <w:pPr>
              <w:jc w:val="left"/>
              <w:rPr>
                <w:rFonts w:eastAsia="Times New Roman"/>
                <w:sz w:val="20"/>
              </w:rPr>
            </w:pPr>
            <w:r w:rsidRPr="007E6BC0">
              <w:rPr>
                <w:rFonts w:eastAsia="Times New Roman"/>
                <w:sz w:val="20"/>
              </w:rPr>
              <w:t>CE4-related: On further complexity reduction of Enhanced Interpolation Filter (EIF)</w:t>
            </w:r>
          </w:p>
        </w:tc>
        <w:tc>
          <w:tcPr>
            <w:tcW w:w="3091" w:type="dxa"/>
            <w:vAlign w:val="center"/>
          </w:tcPr>
          <w:p w14:paraId="0827865C" w14:textId="229E6477" w:rsidR="00AB5BFA" w:rsidRPr="007E6BC0" w:rsidRDefault="00CD2D3D" w:rsidP="007E6BC0">
            <w:pPr>
              <w:jc w:val="left"/>
              <w:rPr>
                <w:rFonts w:eastAsia="Times New Roman"/>
                <w:sz w:val="20"/>
              </w:rPr>
            </w:pPr>
            <w:hyperlink r:id="rId43" w:history="1">
              <w:r w:rsidR="00AB5BFA" w:rsidRPr="007E6BC0">
                <w:rPr>
                  <w:rFonts w:eastAsia="Times New Roman"/>
                  <w:sz w:val="20"/>
                </w:rPr>
                <w:t>M. Sychev</w:t>
              </w:r>
            </w:hyperlink>
            <w:r w:rsidR="00AB5BFA" w:rsidRPr="007E6BC0">
              <w:rPr>
                <w:rFonts w:eastAsia="Times New Roman"/>
                <w:sz w:val="20"/>
              </w:rPr>
              <w:t>, </w:t>
            </w:r>
            <w:hyperlink r:id="rId44" w:history="1">
              <w:r w:rsidR="00AB5BFA" w:rsidRPr="007E6BC0">
                <w:rPr>
                  <w:rFonts w:eastAsia="Times New Roman"/>
                  <w:sz w:val="20"/>
                </w:rPr>
                <w:t>G. Zhulikov</w:t>
              </w:r>
            </w:hyperlink>
            <w:r w:rsidR="00AB5BFA" w:rsidRPr="007E6BC0">
              <w:rPr>
                <w:rFonts w:eastAsia="Times New Roman"/>
                <w:sz w:val="20"/>
              </w:rPr>
              <w:t>, </w:t>
            </w:r>
            <w:hyperlink r:id="rId45" w:history="1">
              <w:r w:rsidR="00AB5BFA" w:rsidRPr="007E6BC0">
                <w:rPr>
                  <w:rFonts w:eastAsia="Times New Roman"/>
                  <w:sz w:val="20"/>
                </w:rPr>
                <w:t>T. Solovyev</w:t>
              </w:r>
            </w:hyperlink>
            <w:r w:rsidR="00AB5BFA" w:rsidRPr="007E6BC0">
              <w:rPr>
                <w:rFonts w:eastAsia="Times New Roman"/>
                <w:sz w:val="20"/>
              </w:rPr>
              <w:t>, </w:t>
            </w:r>
            <w:hyperlink r:id="rId46" w:history="1">
              <w:r w:rsidR="00AB5BFA" w:rsidRPr="007E6BC0">
                <w:rPr>
                  <w:rFonts w:eastAsia="Times New Roman"/>
                  <w:sz w:val="20"/>
                </w:rPr>
                <w:t>J. Chen (Huawei)</w:t>
              </w:r>
            </w:hyperlink>
          </w:p>
        </w:tc>
      </w:tr>
      <w:tr w:rsidR="00F912FA" w14:paraId="48F30646" w14:textId="77777777" w:rsidTr="007E6BC0">
        <w:tc>
          <w:tcPr>
            <w:tcW w:w="1413" w:type="dxa"/>
            <w:vAlign w:val="center"/>
          </w:tcPr>
          <w:p w14:paraId="6A3DEC48" w14:textId="0959841E" w:rsidR="00F912FA" w:rsidRPr="007A0F85" w:rsidRDefault="00F912FA" w:rsidP="007E6BC0">
            <w:pPr>
              <w:jc w:val="left"/>
              <w:rPr>
                <w:sz w:val="20"/>
                <w:lang w:val="en-CA"/>
              </w:rPr>
            </w:pPr>
            <w:r w:rsidRPr="007A0F85">
              <w:rPr>
                <w:sz w:val="20"/>
                <w:lang w:val="en-CA"/>
              </w:rPr>
              <w:t>JVET-K0</w:t>
            </w:r>
            <w:r>
              <w:rPr>
                <w:sz w:val="20"/>
                <w:lang w:val="en-CA"/>
              </w:rPr>
              <w:t>268</w:t>
            </w:r>
          </w:p>
        </w:tc>
        <w:tc>
          <w:tcPr>
            <w:tcW w:w="4819" w:type="dxa"/>
            <w:vAlign w:val="center"/>
          </w:tcPr>
          <w:p w14:paraId="649E7A98" w14:textId="6E8B0EFA" w:rsidR="00F912FA" w:rsidRPr="007E6BC0" w:rsidRDefault="00F912FA" w:rsidP="007E6BC0">
            <w:pPr>
              <w:jc w:val="left"/>
              <w:rPr>
                <w:sz w:val="20"/>
                <w:lang w:val="en-CA"/>
              </w:rPr>
            </w:pPr>
            <w:r w:rsidRPr="007E6BC0">
              <w:rPr>
                <w:sz w:val="20"/>
                <w:lang w:val="en-CA"/>
              </w:rPr>
              <w:t>CE4-related: Affine tools from J0022</w:t>
            </w:r>
          </w:p>
        </w:tc>
        <w:tc>
          <w:tcPr>
            <w:tcW w:w="3091" w:type="dxa"/>
            <w:vAlign w:val="center"/>
          </w:tcPr>
          <w:p w14:paraId="2ED1FD66" w14:textId="41389875" w:rsidR="00F912FA" w:rsidRPr="007E6BC0" w:rsidRDefault="00CD2D3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47" w:history="1">
              <w:r w:rsidR="00F912FA" w:rsidRPr="007E6BC0">
                <w:rPr>
                  <w:sz w:val="20"/>
                  <w:lang w:val="en-CA"/>
                </w:rPr>
                <w:t>F. Galpin</w:t>
              </w:r>
            </w:hyperlink>
            <w:r w:rsidR="00F912FA" w:rsidRPr="007E6BC0">
              <w:rPr>
                <w:sz w:val="20"/>
                <w:lang w:val="en-CA"/>
              </w:rPr>
              <w:t>, </w:t>
            </w:r>
            <w:hyperlink r:id="rId48" w:history="1">
              <w:r w:rsidR="00F912FA" w:rsidRPr="007E6BC0">
                <w:rPr>
                  <w:sz w:val="20"/>
                  <w:lang w:val="en-CA"/>
                </w:rPr>
                <w:t>A. Robert</w:t>
              </w:r>
            </w:hyperlink>
            <w:r w:rsidR="00F912FA" w:rsidRPr="007E6BC0">
              <w:rPr>
                <w:sz w:val="20"/>
                <w:lang w:val="en-CA"/>
              </w:rPr>
              <w:t>, </w:t>
            </w:r>
            <w:hyperlink r:id="rId49" w:history="1">
              <w:r w:rsidR="00F912FA" w:rsidRPr="007E6BC0">
                <w:rPr>
                  <w:sz w:val="20"/>
                  <w:lang w:val="en-CA"/>
                </w:rPr>
                <w:t>T. Poirier</w:t>
              </w:r>
            </w:hyperlink>
            <w:r w:rsidR="00F912FA" w:rsidRPr="007E6BC0">
              <w:rPr>
                <w:sz w:val="20"/>
                <w:lang w:val="en-CA"/>
              </w:rPr>
              <w:t>, </w:t>
            </w:r>
            <w:hyperlink r:id="rId50" w:history="1">
              <w:r w:rsidR="00F912FA" w:rsidRPr="007E6BC0">
                <w:rPr>
                  <w:sz w:val="20"/>
                  <w:lang w:val="en-CA"/>
                </w:rPr>
                <w:t>F. LeLeannec (Technicolor)</w:t>
              </w:r>
            </w:hyperlink>
          </w:p>
        </w:tc>
      </w:tr>
      <w:tr w:rsidR="009D2723" w14:paraId="1519DC69" w14:textId="77777777" w:rsidTr="007E6BC0">
        <w:tc>
          <w:tcPr>
            <w:tcW w:w="1413" w:type="dxa"/>
            <w:vAlign w:val="center"/>
          </w:tcPr>
          <w:p w14:paraId="157D56FD" w14:textId="430D8AEE" w:rsidR="009D2723" w:rsidRPr="007A0F85" w:rsidRDefault="009D2723" w:rsidP="007E6BC0">
            <w:pPr>
              <w:jc w:val="left"/>
              <w:rPr>
                <w:sz w:val="20"/>
                <w:lang w:val="en-CA"/>
              </w:rPr>
            </w:pPr>
            <w:r w:rsidRPr="007A0F85">
              <w:rPr>
                <w:sz w:val="20"/>
                <w:lang w:val="en-CA"/>
              </w:rPr>
              <w:t>JVET-K0</w:t>
            </w:r>
            <w:r>
              <w:rPr>
                <w:sz w:val="20"/>
                <w:lang w:val="en-CA"/>
              </w:rPr>
              <w:t>335</w:t>
            </w:r>
          </w:p>
        </w:tc>
        <w:tc>
          <w:tcPr>
            <w:tcW w:w="4819" w:type="dxa"/>
            <w:vAlign w:val="center"/>
          </w:tcPr>
          <w:p w14:paraId="047EEA9A" w14:textId="1C2975B3" w:rsidR="009D2723" w:rsidRPr="007E6BC0" w:rsidRDefault="009D272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E6BC0">
              <w:rPr>
                <w:sz w:val="20"/>
                <w:lang w:val="en-CA"/>
              </w:rPr>
              <w:t>CE4-related: Shape dependent control point selection for affine mode</w:t>
            </w:r>
          </w:p>
        </w:tc>
        <w:tc>
          <w:tcPr>
            <w:tcW w:w="3091" w:type="dxa"/>
            <w:vAlign w:val="center"/>
          </w:tcPr>
          <w:p w14:paraId="13FABC63" w14:textId="354D3C20" w:rsidR="009D2723" w:rsidRPr="007E6BC0" w:rsidRDefault="00CD2D3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51" w:history="1">
              <w:r w:rsidR="009D2723" w:rsidRPr="007E6BC0">
                <w:rPr>
                  <w:sz w:val="20"/>
                  <w:lang w:val="en-CA"/>
                </w:rPr>
                <w:t>Y. He</w:t>
              </w:r>
            </w:hyperlink>
            <w:r w:rsidR="009D2723" w:rsidRPr="007E6BC0">
              <w:rPr>
                <w:sz w:val="20"/>
                <w:lang w:val="en-CA"/>
              </w:rPr>
              <w:t>, </w:t>
            </w:r>
            <w:hyperlink r:id="rId52" w:history="1">
              <w:r w:rsidR="009D2723" w:rsidRPr="007E6BC0">
                <w:rPr>
                  <w:sz w:val="20"/>
                  <w:lang w:val="en-CA"/>
                </w:rPr>
                <w:t>X. Xiu</w:t>
              </w:r>
            </w:hyperlink>
            <w:r w:rsidR="009D2723" w:rsidRPr="007E6BC0">
              <w:rPr>
                <w:sz w:val="20"/>
                <w:lang w:val="en-CA"/>
              </w:rPr>
              <w:t>, </w:t>
            </w:r>
            <w:hyperlink r:id="rId53" w:history="1">
              <w:r w:rsidR="009D2723" w:rsidRPr="007E6BC0">
                <w:rPr>
                  <w:sz w:val="20"/>
                  <w:lang w:val="en-CA"/>
                </w:rPr>
                <w:t>Y. Ye (InterDigital)</w:t>
              </w:r>
            </w:hyperlink>
          </w:p>
        </w:tc>
      </w:tr>
      <w:tr w:rsidR="00891194" w14:paraId="30892FF1" w14:textId="77777777" w:rsidTr="000B2FEB">
        <w:tc>
          <w:tcPr>
            <w:tcW w:w="1413" w:type="dxa"/>
            <w:vAlign w:val="center"/>
          </w:tcPr>
          <w:p w14:paraId="5DB58E1D" w14:textId="280EDFAF" w:rsidR="00891194" w:rsidRPr="007A0F85" w:rsidRDefault="0089119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A0F85">
              <w:rPr>
                <w:sz w:val="20"/>
                <w:lang w:val="en-CA"/>
              </w:rPr>
              <w:t>JVET-K0</w:t>
            </w:r>
            <w:r>
              <w:rPr>
                <w:sz w:val="20"/>
                <w:lang w:val="en-CA"/>
              </w:rPr>
              <w:t>367</w:t>
            </w:r>
          </w:p>
        </w:tc>
        <w:tc>
          <w:tcPr>
            <w:tcW w:w="4819" w:type="dxa"/>
            <w:vAlign w:val="center"/>
          </w:tcPr>
          <w:p w14:paraId="1919CE12" w14:textId="1A00F4E3" w:rsidR="00891194" w:rsidRPr="007E6BC0" w:rsidRDefault="0089119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E6BC0">
              <w:rPr>
                <w:sz w:val="20"/>
                <w:lang w:val="en-CA"/>
              </w:rPr>
              <w:t>Non-CE4: BMS affine improvements</w:t>
            </w:r>
          </w:p>
        </w:tc>
        <w:tc>
          <w:tcPr>
            <w:tcW w:w="3091" w:type="dxa"/>
            <w:vAlign w:val="center"/>
          </w:tcPr>
          <w:p w14:paraId="0E0352B9" w14:textId="7FA93877" w:rsidR="00891194" w:rsidRPr="007E6BC0" w:rsidRDefault="00CD2D3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54" w:history="1">
              <w:r w:rsidR="00891194" w:rsidRPr="007E6BC0">
                <w:rPr>
                  <w:sz w:val="20"/>
                  <w:lang w:val="en-CA"/>
                </w:rPr>
                <w:t>H. Chen</w:t>
              </w:r>
            </w:hyperlink>
            <w:r w:rsidR="00891194" w:rsidRPr="007E6BC0">
              <w:rPr>
                <w:sz w:val="20"/>
                <w:lang w:val="en-CA"/>
              </w:rPr>
              <w:t>, </w:t>
            </w:r>
            <w:hyperlink r:id="rId55" w:history="1">
              <w:r w:rsidR="00891194" w:rsidRPr="007E6BC0">
                <w:rPr>
                  <w:sz w:val="20"/>
                  <w:lang w:val="en-CA"/>
                </w:rPr>
                <w:t>H. Yang</w:t>
              </w:r>
            </w:hyperlink>
            <w:r w:rsidR="00891194" w:rsidRPr="007E6BC0">
              <w:rPr>
                <w:sz w:val="20"/>
                <w:lang w:val="en-CA"/>
              </w:rPr>
              <w:t>, </w:t>
            </w:r>
            <w:hyperlink r:id="rId56" w:history="1">
              <w:r w:rsidR="00891194" w:rsidRPr="007E6BC0">
                <w:rPr>
                  <w:sz w:val="20"/>
                  <w:lang w:val="en-CA"/>
                </w:rPr>
                <w:t>J. Chen (Huawei)</w:t>
              </w:r>
            </w:hyperlink>
          </w:p>
        </w:tc>
      </w:tr>
    </w:tbl>
    <w:p w14:paraId="3F80DB55" w14:textId="77777777" w:rsidR="00CA71CE" w:rsidRDefault="00CA71CE" w:rsidP="008C45E7">
      <w:pPr>
        <w:rPr>
          <w:lang w:val="en-CA"/>
        </w:rPr>
      </w:pPr>
    </w:p>
    <w:p w14:paraId="4469E837" w14:textId="77777777" w:rsidR="005B7287" w:rsidRDefault="005B7287" w:rsidP="005B7287">
      <w:pPr>
        <w:pStyle w:val="1"/>
        <w:ind w:left="360" w:hanging="360"/>
        <w:rPr>
          <w:lang w:val="en-CA"/>
        </w:rPr>
      </w:pPr>
      <w:r>
        <w:rPr>
          <w:lang w:val="en-CA"/>
        </w:rPr>
        <w:t xml:space="preserve">CE4.2: </w:t>
      </w:r>
      <w:r>
        <w:rPr>
          <w:lang w:val="en-CA" w:eastAsia="zh-CN"/>
        </w:rPr>
        <w:t>M</w:t>
      </w:r>
      <w:r>
        <w:rPr>
          <w:rFonts w:hint="eastAsia"/>
          <w:lang w:val="en-CA" w:eastAsia="zh-CN"/>
        </w:rPr>
        <w:t xml:space="preserve">erge </w:t>
      </w:r>
      <w:r>
        <w:rPr>
          <w:lang w:val="en-CA" w:eastAsia="zh-CN"/>
        </w:rPr>
        <w:t>mode enhancement</w:t>
      </w:r>
    </w:p>
    <w:p w14:paraId="2DFE528F" w14:textId="77777777" w:rsidR="005B7287" w:rsidRDefault="005B7287" w:rsidP="005B7287">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5B7287" w:rsidRPr="00EA49FD" w14:paraId="03991ED6" w14:textId="77777777" w:rsidTr="005B72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203D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84A9C1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153B6D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Document#</w:t>
            </w:r>
          </w:p>
        </w:tc>
      </w:tr>
      <w:tr w:rsidR="005B7287" w:rsidRPr="00EA49FD" w14:paraId="79F8E2F0"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409FF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w:t>
            </w:r>
          </w:p>
        </w:tc>
        <w:tc>
          <w:tcPr>
            <w:tcW w:w="6978" w:type="dxa"/>
            <w:tcBorders>
              <w:top w:val="nil"/>
              <w:left w:val="nil"/>
              <w:bottom w:val="single" w:sz="4" w:space="0" w:color="auto"/>
              <w:right w:val="single" w:sz="4" w:space="0" w:color="auto"/>
            </w:tcBorders>
            <w:shd w:val="clear" w:color="auto" w:fill="auto"/>
            <w:noWrap/>
            <w:vAlign w:val="center"/>
            <w:hideMark/>
          </w:tcPr>
          <w:p w14:paraId="5E4633E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candidates</w:t>
            </w:r>
          </w:p>
        </w:tc>
        <w:tc>
          <w:tcPr>
            <w:tcW w:w="1600" w:type="dxa"/>
            <w:tcBorders>
              <w:top w:val="nil"/>
              <w:left w:val="nil"/>
              <w:bottom w:val="single" w:sz="4" w:space="0" w:color="auto"/>
              <w:right w:val="single" w:sz="4" w:space="0" w:color="auto"/>
            </w:tcBorders>
            <w:shd w:val="clear" w:color="auto" w:fill="auto"/>
            <w:vAlign w:val="center"/>
            <w:hideMark/>
          </w:tcPr>
          <w:p w14:paraId="4642566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0228</w:t>
            </w:r>
            <w:r w:rsidRPr="00EA49FD">
              <w:rPr>
                <w:color w:val="000000"/>
                <w:sz w:val="20"/>
                <w:lang w:eastAsia="zh-CN"/>
              </w:rPr>
              <w:br/>
              <w:t>(Ericsson)</w:t>
            </w:r>
          </w:p>
        </w:tc>
      </w:tr>
      <w:tr w:rsidR="005B7287" w:rsidRPr="00EA49FD" w14:paraId="7A28C343"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26FC4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4.2.2</w:t>
            </w:r>
          </w:p>
        </w:tc>
        <w:tc>
          <w:tcPr>
            <w:tcW w:w="6978" w:type="dxa"/>
            <w:tcBorders>
              <w:top w:val="nil"/>
              <w:left w:val="nil"/>
              <w:bottom w:val="single" w:sz="4" w:space="0" w:color="auto"/>
              <w:right w:val="single" w:sz="4" w:space="0" w:color="auto"/>
            </w:tcBorders>
            <w:shd w:val="clear" w:color="auto" w:fill="auto"/>
            <w:noWrap/>
            <w:vAlign w:val="center"/>
            <w:hideMark/>
          </w:tcPr>
          <w:p w14:paraId="5EA85F8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Restricted merge</w:t>
            </w:r>
          </w:p>
        </w:tc>
        <w:tc>
          <w:tcPr>
            <w:tcW w:w="1600" w:type="dxa"/>
            <w:tcBorders>
              <w:top w:val="nil"/>
              <w:left w:val="nil"/>
              <w:bottom w:val="single" w:sz="4" w:space="0" w:color="auto"/>
              <w:right w:val="single" w:sz="4" w:space="0" w:color="auto"/>
            </w:tcBorders>
            <w:shd w:val="clear" w:color="auto" w:fill="auto"/>
            <w:vAlign w:val="center"/>
            <w:hideMark/>
          </w:tcPr>
          <w:p w14:paraId="7C66431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0279</w:t>
            </w:r>
            <w:r w:rsidRPr="00EA49FD">
              <w:rPr>
                <w:color w:val="000000"/>
                <w:sz w:val="20"/>
                <w:lang w:eastAsia="zh-CN"/>
              </w:rPr>
              <w:br/>
              <w:t>(HHI)</w:t>
            </w:r>
          </w:p>
        </w:tc>
      </w:tr>
      <w:tr w:rsidR="005B7287" w:rsidRPr="00EA49FD" w14:paraId="6AE5748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D7CF9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lastRenderedPageBreak/>
              <w:t>4.2.3.a</w:t>
            </w:r>
          </w:p>
        </w:tc>
        <w:tc>
          <w:tcPr>
            <w:tcW w:w="6978" w:type="dxa"/>
            <w:tcBorders>
              <w:top w:val="nil"/>
              <w:left w:val="nil"/>
              <w:bottom w:val="single" w:sz="4" w:space="0" w:color="auto"/>
              <w:right w:val="single" w:sz="4" w:space="0" w:color="auto"/>
            </w:tcBorders>
            <w:shd w:val="clear" w:color="auto" w:fill="auto"/>
            <w:noWrap/>
            <w:vAlign w:val="center"/>
            <w:hideMark/>
          </w:tcPr>
          <w:p w14:paraId="5A42824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448CDC1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0339</w:t>
            </w:r>
            <w:r w:rsidRPr="00EA49FD">
              <w:rPr>
                <w:color w:val="000000"/>
                <w:sz w:val="20"/>
                <w:lang w:eastAsia="zh-CN"/>
              </w:rPr>
              <w:br/>
              <w:t>(Qualcomm)</w:t>
            </w:r>
          </w:p>
        </w:tc>
      </w:tr>
      <w:tr w:rsidR="005B7287" w:rsidRPr="00EA49FD" w14:paraId="5725154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B4C5D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4.2.3.b</w:t>
            </w:r>
          </w:p>
        </w:tc>
        <w:tc>
          <w:tcPr>
            <w:tcW w:w="6978" w:type="dxa"/>
            <w:tcBorders>
              <w:top w:val="nil"/>
              <w:left w:val="nil"/>
              <w:bottom w:val="single" w:sz="4" w:space="0" w:color="auto"/>
              <w:right w:val="single" w:sz="4" w:space="0" w:color="auto"/>
            </w:tcBorders>
            <w:shd w:val="clear" w:color="auto" w:fill="auto"/>
            <w:noWrap/>
            <w:vAlign w:val="center"/>
            <w:hideMark/>
          </w:tcPr>
          <w:p w14:paraId="5515F48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10</w:t>
            </w:r>
          </w:p>
        </w:tc>
        <w:tc>
          <w:tcPr>
            <w:tcW w:w="1600" w:type="dxa"/>
            <w:vMerge/>
            <w:tcBorders>
              <w:top w:val="nil"/>
              <w:left w:val="single" w:sz="4" w:space="0" w:color="auto"/>
              <w:bottom w:val="single" w:sz="4" w:space="0" w:color="auto"/>
              <w:right w:val="single" w:sz="4" w:space="0" w:color="auto"/>
            </w:tcBorders>
            <w:vAlign w:val="center"/>
            <w:hideMark/>
          </w:tcPr>
          <w:p w14:paraId="46521CB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2DA6D48"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AE8C2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w:t>
            </w:r>
          </w:p>
        </w:tc>
        <w:tc>
          <w:tcPr>
            <w:tcW w:w="6978" w:type="dxa"/>
            <w:tcBorders>
              <w:top w:val="nil"/>
              <w:left w:val="nil"/>
              <w:bottom w:val="single" w:sz="4" w:space="0" w:color="auto"/>
              <w:right w:val="single" w:sz="4" w:space="0" w:color="auto"/>
            </w:tcBorders>
            <w:shd w:val="clear" w:color="auto" w:fill="auto"/>
            <w:noWrap/>
            <w:vAlign w:val="center"/>
            <w:hideMark/>
          </w:tcPr>
          <w:p w14:paraId="77448172" w14:textId="75B70BEC"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w:t>
            </w:r>
            <w:r w:rsidR="00CD0184">
              <w:rPr>
                <w:color w:val="000000"/>
                <w:sz w:val="20"/>
                <w:lang w:eastAsia="zh-CN"/>
              </w:rPr>
              <w:t>5</w:t>
            </w:r>
          </w:p>
        </w:tc>
        <w:tc>
          <w:tcPr>
            <w:tcW w:w="1600" w:type="dxa"/>
            <w:vMerge/>
            <w:tcBorders>
              <w:top w:val="nil"/>
              <w:left w:val="single" w:sz="4" w:space="0" w:color="auto"/>
              <w:bottom w:val="single" w:sz="4" w:space="0" w:color="auto"/>
              <w:right w:val="single" w:sz="4" w:space="0" w:color="auto"/>
            </w:tcBorders>
            <w:vAlign w:val="center"/>
            <w:hideMark/>
          </w:tcPr>
          <w:p w14:paraId="1A26F03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CD5F38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9F544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w:t>
            </w:r>
          </w:p>
        </w:tc>
        <w:tc>
          <w:tcPr>
            <w:tcW w:w="6978" w:type="dxa"/>
            <w:tcBorders>
              <w:top w:val="nil"/>
              <w:left w:val="nil"/>
              <w:bottom w:val="single" w:sz="4" w:space="0" w:color="auto"/>
              <w:right w:val="single" w:sz="4" w:space="0" w:color="auto"/>
            </w:tcBorders>
            <w:shd w:val="clear" w:color="auto" w:fill="auto"/>
            <w:noWrap/>
            <w:vAlign w:val="center"/>
            <w:hideMark/>
          </w:tcPr>
          <w:p w14:paraId="2B71CC1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 + Merge candidate list reordering</w:t>
            </w:r>
          </w:p>
        </w:tc>
        <w:tc>
          <w:tcPr>
            <w:tcW w:w="1600" w:type="dxa"/>
            <w:vMerge/>
            <w:tcBorders>
              <w:top w:val="nil"/>
              <w:left w:val="single" w:sz="4" w:space="0" w:color="auto"/>
              <w:bottom w:val="single" w:sz="4" w:space="0" w:color="auto"/>
              <w:right w:val="single" w:sz="4" w:space="0" w:color="auto"/>
            </w:tcBorders>
            <w:vAlign w:val="center"/>
            <w:hideMark/>
          </w:tcPr>
          <w:p w14:paraId="47AF582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9C4355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EBC1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4.2.3.e</w:t>
            </w:r>
          </w:p>
        </w:tc>
        <w:tc>
          <w:tcPr>
            <w:tcW w:w="6978" w:type="dxa"/>
            <w:tcBorders>
              <w:top w:val="nil"/>
              <w:left w:val="nil"/>
              <w:bottom w:val="single" w:sz="4" w:space="0" w:color="auto"/>
              <w:right w:val="single" w:sz="4" w:space="0" w:color="auto"/>
            </w:tcBorders>
            <w:shd w:val="clear" w:color="auto" w:fill="auto"/>
            <w:noWrap/>
            <w:vAlign w:val="center"/>
            <w:hideMark/>
          </w:tcPr>
          <w:p w14:paraId="3D6C492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 + Unified merge candidate list</w:t>
            </w:r>
          </w:p>
        </w:tc>
        <w:tc>
          <w:tcPr>
            <w:tcW w:w="1600" w:type="dxa"/>
            <w:vMerge/>
            <w:tcBorders>
              <w:top w:val="nil"/>
              <w:left w:val="single" w:sz="4" w:space="0" w:color="auto"/>
              <w:bottom w:val="single" w:sz="4" w:space="0" w:color="auto"/>
              <w:right w:val="single" w:sz="4" w:space="0" w:color="auto"/>
            </w:tcBorders>
            <w:vAlign w:val="center"/>
            <w:hideMark/>
          </w:tcPr>
          <w:p w14:paraId="7E40748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C8AF75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3E341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w:t>
            </w:r>
          </w:p>
        </w:tc>
        <w:tc>
          <w:tcPr>
            <w:tcW w:w="6978" w:type="dxa"/>
            <w:tcBorders>
              <w:top w:val="nil"/>
              <w:left w:val="nil"/>
              <w:bottom w:val="single" w:sz="4" w:space="0" w:color="auto"/>
              <w:right w:val="single" w:sz="4" w:space="0" w:color="auto"/>
            </w:tcBorders>
            <w:shd w:val="clear" w:color="auto" w:fill="auto"/>
            <w:noWrap/>
            <w:vAlign w:val="center"/>
            <w:hideMark/>
          </w:tcPr>
          <w:p w14:paraId="386099F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model storage at CU level</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CFF632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0219</w:t>
            </w:r>
            <w:r w:rsidRPr="00EA49FD">
              <w:rPr>
                <w:color w:val="000000"/>
                <w:sz w:val="20"/>
                <w:lang w:eastAsia="zh-CN"/>
              </w:rPr>
              <w:br/>
              <w:t>(Technicolor)</w:t>
            </w:r>
          </w:p>
        </w:tc>
      </w:tr>
      <w:tr w:rsidR="005B7287" w:rsidRPr="00EA49FD" w14:paraId="0CEE677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40160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4.2.4.b</w:t>
            </w:r>
          </w:p>
        </w:tc>
        <w:tc>
          <w:tcPr>
            <w:tcW w:w="6978" w:type="dxa"/>
            <w:tcBorders>
              <w:top w:val="nil"/>
              <w:left w:val="nil"/>
              <w:bottom w:val="single" w:sz="4" w:space="0" w:color="auto"/>
              <w:right w:val="single" w:sz="4" w:space="0" w:color="auto"/>
            </w:tcBorders>
            <w:shd w:val="clear" w:color="auto" w:fill="auto"/>
            <w:noWrap/>
            <w:vAlign w:val="center"/>
            <w:hideMark/>
          </w:tcPr>
          <w:p w14:paraId="2799FEA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added affine candidates</w:t>
            </w:r>
          </w:p>
        </w:tc>
        <w:tc>
          <w:tcPr>
            <w:tcW w:w="1600" w:type="dxa"/>
            <w:vMerge/>
            <w:tcBorders>
              <w:top w:val="nil"/>
              <w:left w:val="single" w:sz="4" w:space="0" w:color="auto"/>
              <w:bottom w:val="single" w:sz="4" w:space="0" w:color="auto"/>
              <w:right w:val="single" w:sz="4" w:space="0" w:color="auto"/>
            </w:tcBorders>
            <w:vAlign w:val="center"/>
            <w:hideMark/>
          </w:tcPr>
          <w:p w14:paraId="59CC47E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3C76C09"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0338B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4.2.4.c</w:t>
            </w:r>
          </w:p>
        </w:tc>
        <w:tc>
          <w:tcPr>
            <w:tcW w:w="6978" w:type="dxa"/>
            <w:tcBorders>
              <w:top w:val="nil"/>
              <w:left w:val="nil"/>
              <w:bottom w:val="single" w:sz="4" w:space="0" w:color="auto"/>
              <w:right w:val="single" w:sz="4" w:space="0" w:color="auto"/>
            </w:tcBorders>
            <w:shd w:val="clear" w:color="auto" w:fill="auto"/>
            <w:noWrap/>
            <w:vAlign w:val="center"/>
            <w:hideMark/>
          </w:tcPr>
          <w:p w14:paraId="63A27B3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 + 4.2.4.b</w:t>
            </w:r>
          </w:p>
        </w:tc>
        <w:tc>
          <w:tcPr>
            <w:tcW w:w="1600" w:type="dxa"/>
            <w:vMerge/>
            <w:tcBorders>
              <w:top w:val="nil"/>
              <w:left w:val="single" w:sz="4" w:space="0" w:color="auto"/>
              <w:bottom w:val="single" w:sz="4" w:space="0" w:color="auto"/>
              <w:right w:val="single" w:sz="4" w:space="0" w:color="auto"/>
            </w:tcBorders>
            <w:vAlign w:val="center"/>
            <w:hideMark/>
          </w:tcPr>
          <w:p w14:paraId="6B5E17E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6220631"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883F7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w:t>
            </w:r>
          </w:p>
        </w:tc>
        <w:tc>
          <w:tcPr>
            <w:tcW w:w="6978" w:type="dxa"/>
            <w:tcBorders>
              <w:top w:val="nil"/>
              <w:left w:val="nil"/>
              <w:bottom w:val="single" w:sz="4" w:space="0" w:color="auto"/>
              <w:right w:val="single" w:sz="4" w:space="0" w:color="auto"/>
            </w:tcBorders>
            <w:shd w:val="clear" w:color="auto" w:fill="auto"/>
            <w:noWrap/>
            <w:vAlign w:val="center"/>
            <w:hideMark/>
          </w:tcPr>
          <w:p w14:paraId="59F7291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with one fixed collocated picture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9F0636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0341</w:t>
            </w:r>
            <w:r w:rsidRPr="00EA49FD">
              <w:rPr>
                <w:color w:val="000000"/>
                <w:sz w:val="20"/>
                <w:lang w:eastAsia="zh-CN"/>
              </w:rPr>
              <w:br/>
              <w:t>(InterDigital)</w:t>
            </w:r>
          </w:p>
        </w:tc>
      </w:tr>
      <w:tr w:rsidR="005B7287" w:rsidRPr="00EA49FD" w14:paraId="4279539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5439E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4.2.5.b</w:t>
            </w:r>
          </w:p>
        </w:tc>
        <w:tc>
          <w:tcPr>
            <w:tcW w:w="6978" w:type="dxa"/>
            <w:tcBorders>
              <w:top w:val="nil"/>
              <w:left w:val="nil"/>
              <w:bottom w:val="single" w:sz="4" w:space="0" w:color="auto"/>
              <w:right w:val="single" w:sz="4" w:space="0" w:color="auto"/>
            </w:tcBorders>
            <w:shd w:val="clear" w:color="auto" w:fill="auto"/>
            <w:noWrap/>
            <w:vAlign w:val="center"/>
            <w:hideMark/>
          </w:tcPr>
          <w:p w14:paraId="643D296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Picture/slice-level adaptation of ATMVP sub-block-size</w:t>
            </w:r>
          </w:p>
        </w:tc>
        <w:tc>
          <w:tcPr>
            <w:tcW w:w="1600" w:type="dxa"/>
            <w:vMerge/>
            <w:tcBorders>
              <w:top w:val="nil"/>
              <w:left w:val="single" w:sz="4" w:space="0" w:color="auto"/>
              <w:bottom w:val="single" w:sz="4" w:space="0" w:color="auto"/>
              <w:right w:val="single" w:sz="4" w:space="0" w:color="auto"/>
            </w:tcBorders>
            <w:vAlign w:val="center"/>
            <w:hideMark/>
          </w:tcPr>
          <w:p w14:paraId="196B3FB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5383309D"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895D9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4.2.5.c</w:t>
            </w:r>
          </w:p>
        </w:tc>
        <w:tc>
          <w:tcPr>
            <w:tcW w:w="6978" w:type="dxa"/>
            <w:tcBorders>
              <w:top w:val="nil"/>
              <w:left w:val="nil"/>
              <w:bottom w:val="single" w:sz="4" w:space="0" w:color="auto"/>
              <w:right w:val="single" w:sz="4" w:space="0" w:color="auto"/>
            </w:tcBorders>
            <w:shd w:val="clear" w:color="auto" w:fill="auto"/>
            <w:noWrap/>
            <w:vAlign w:val="center"/>
            <w:hideMark/>
          </w:tcPr>
          <w:p w14:paraId="07D936F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 + 4.2.5.b</w:t>
            </w:r>
          </w:p>
        </w:tc>
        <w:tc>
          <w:tcPr>
            <w:tcW w:w="1600" w:type="dxa"/>
            <w:vMerge/>
            <w:tcBorders>
              <w:top w:val="nil"/>
              <w:left w:val="single" w:sz="4" w:space="0" w:color="auto"/>
              <w:bottom w:val="single" w:sz="4" w:space="0" w:color="auto"/>
              <w:right w:val="single" w:sz="4" w:space="0" w:color="auto"/>
            </w:tcBorders>
            <w:vAlign w:val="center"/>
            <w:hideMark/>
          </w:tcPr>
          <w:p w14:paraId="331F516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46A339E4"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ECE07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w:t>
            </w:r>
          </w:p>
        </w:tc>
        <w:tc>
          <w:tcPr>
            <w:tcW w:w="6978" w:type="dxa"/>
            <w:tcBorders>
              <w:top w:val="nil"/>
              <w:left w:val="nil"/>
              <w:bottom w:val="single" w:sz="4" w:space="0" w:color="auto"/>
              <w:right w:val="single" w:sz="4" w:space="0" w:color="auto"/>
            </w:tcBorders>
            <w:shd w:val="clear" w:color="auto" w:fill="auto"/>
            <w:noWrap/>
            <w:vAlign w:val="center"/>
            <w:hideMark/>
          </w:tcPr>
          <w:p w14:paraId="1C6BD82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Simplified ATMVP with one fixed collocated picture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04FF62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0079</w:t>
            </w:r>
            <w:r w:rsidRPr="00EA49FD">
              <w:rPr>
                <w:color w:val="000000"/>
                <w:sz w:val="20"/>
                <w:lang w:eastAsia="zh-CN"/>
              </w:rPr>
              <w:br/>
              <w:t>(LGE)</w:t>
            </w:r>
          </w:p>
        </w:tc>
      </w:tr>
      <w:tr w:rsidR="005B7287" w:rsidRPr="00EA49FD" w14:paraId="17F9D5D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F0C64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4.2.6.b</w:t>
            </w:r>
          </w:p>
        </w:tc>
        <w:tc>
          <w:tcPr>
            <w:tcW w:w="6978" w:type="dxa"/>
            <w:tcBorders>
              <w:top w:val="nil"/>
              <w:left w:val="nil"/>
              <w:bottom w:val="single" w:sz="4" w:space="0" w:color="auto"/>
              <w:right w:val="single" w:sz="4" w:space="0" w:color="auto"/>
            </w:tcBorders>
            <w:shd w:val="clear" w:color="auto" w:fill="auto"/>
            <w:noWrap/>
            <w:vAlign w:val="center"/>
            <w:hideMark/>
          </w:tcPr>
          <w:p w14:paraId="75F2911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 + 4.2.5.b</w:t>
            </w:r>
          </w:p>
        </w:tc>
        <w:tc>
          <w:tcPr>
            <w:tcW w:w="1600" w:type="dxa"/>
            <w:vMerge/>
            <w:tcBorders>
              <w:top w:val="nil"/>
              <w:left w:val="single" w:sz="4" w:space="0" w:color="auto"/>
              <w:bottom w:val="single" w:sz="4" w:space="0" w:color="auto"/>
              <w:right w:val="single" w:sz="4" w:space="0" w:color="auto"/>
            </w:tcBorders>
            <w:vAlign w:val="center"/>
            <w:hideMark/>
          </w:tcPr>
          <w:p w14:paraId="75B410E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27E55E7"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8CBA0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4.2.7</w:t>
            </w:r>
          </w:p>
        </w:tc>
        <w:tc>
          <w:tcPr>
            <w:tcW w:w="6978" w:type="dxa"/>
            <w:tcBorders>
              <w:top w:val="nil"/>
              <w:left w:val="nil"/>
              <w:bottom w:val="single" w:sz="4" w:space="0" w:color="auto"/>
              <w:right w:val="single" w:sz="4" w:space="0" w:color="auto"/>
            </w:tcBorders>
            <w:shd w:val="clear" w:color="auto" w:fill="auto"/>
            <w:noWrap/>
            <w:vAlign w:val="center"/>
            <w:hideMark/>
          </w:tcPr>
          <w:p w14:paraId="3FC93EC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Affine merge with up to two affine merge candidate</w:t>
            </w:r>
          </w:p>
        </w:tc>
        <w:tc>
          <w:tcPr>
            <w:tcW w:w="1600" w:type="dxa"/>
            <w:tcBorders>
              <w:top w:val="nil"/>
              <w:left w:val="nil"/>
              <w:bottom w:val="single" w:sz="4" w:space="0" w:color="auto"/>
              <w:right w:val="single" w:sz="4" w:space="0" w:color="auto"/>
            </w:tcBorders>
            <w:shd w:val="clear" w:color="auto" w:fill="auto"/>
            <w:vAlign w:val="center"/>
            <w:hideMark/>
          </w:tcPr>
          <w:p w14:paraId="26799CB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0094</w:t>
            </w:r>
            <w:r w:rsidRPr="00EA49FD">
              <w:rPr>
                <w:color w:val="000000"/>
                <w:sz w:val="20"/>
                <w:lang w:eastAsia="zh-CN"/>
              </w:rPr>
              <w:br/>
              <w:t>(LGE)</w:t>
            </w:r>
          </w:p>
        </w:tc>
      </w:tr>
      <w:tr w:rsidR="005B7287" w:rsidRPr="00EA49FD" w14:paraId="01E4330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B2399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4.2.8.a</w:t>
            </w:r>
          </w:p>
        </w:tc>
        <w:tc>
          <w:tcPr>
            <w:tcW w:w="6978" w:type="dxa"/>
            <w:tcBorders>
              <w:top w:val="nil"/>
              <w:left w:val="nil"/>
              <w:bottom w:val="single" w:sz="4" w:space="0" w:color="auto"/>
              <w:right w:val="single" w:sz="4" w:space="0" w:color="auto"/>
            </w:tcBorders>
            <w:shd w:val="clear" w:color="auto" w:fill="auto"/>
            <w:noWrap/>
            <w:vAlign w:val="center"/>
            <w:hideMark/>
          </w:tcPr>
          <w:p w14:paraId="475811F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affine merge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8B564A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0245</w:t>
            </w:r>
            <w:r w:rsidRPr="00EA49FD">
              <w:rPr>
                <w:color w:val="000000"/>
                <w:sz w:val="20"/>
                <w:lang w:eastAsia="zh-CN"/>
              </w:rPr>
              <w:br/>
              <w:t>(MediaTek)</w:t>
            </w:r>
          </w:p>
        </w:tc>
      </w:tr>
      <w:tr w:rsidR="005B7287" w:rsidRPr="00EA49FD" w14:paraId="0DEECB9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86D99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4.2.8.b</w:t>
            </w:r>
          </w:p>
        </w:tc>
        <w:tc>
          <w:tcPr>
            <w:tcW w:w="6978" w:type="dxa"/>
            <w:tcBorders>
              <w:top w:val="nil"/>
              <w:left w:val="nil"/>
              <w:bottom w:val="single" w:sz="4" w:space="0" w:color="auto"/>
              <w:right w:val="single" w:sz="4" w:space="0" w:color="auto"/>
            </w:tcBorders>
            <w:shd w:val="clear" w:color="auto" w:fill="auto"/>
            <w:noWrap/>
            <w:vAlign w:val="center"/>
            <w:hideMark/>
          </w:tcPr>
          <w:p w14:paraId="1255DF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middle spatial and multiple temporal candidates</w:t>
            </w:r>
          </w:p>
        </w:tc>
        <w:tc>
          <w:tcPr>
            <w:tcW w:w="1600" w:type="dxa"/>
            <w:vMerge/>
            <w:tcBorders>
              <w:top w:val="nil"/>
              <w:left w:val="single" w:sz="4" w:space="0" w:color="auto"/>
              <w:bottom w:val="single" w:sz="4" w:space="0" w:color="auto"/>
              <w:right w:val="single" w:sz="4" w:space="0" w:color="auto"/>
            </w:tcBorders>
            <w:vAlign w:val="center"/>
            <w:hideMark/>
          </w:tcPr>
          <w:p w14:paraId="036D29F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CC605AE"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05D6F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4.2.8.c</w:t>
            </w:r>
          </w:p>
        </w:tc>
        <w:tc>
          <w:tcPr>
            <w:tcW w:w="6978" w:type="dxa"/>
            <w:tcBorders>
              <w:top w:val="nil"/>
              <w:left w:val="nil"/>
              <w:bottom w:val="single" w:sz="4" w:space="0" w:color="auto"/>
              <w:right w:val="single" w:sz="4" w:space="0" w:color="auto"/>
            </w:tcBorders>
            <w:shd w:val="clear" w:color="auto" w:fill="auto"/>
            <w:noWrap/>
            <w:vAlign w:val="center"/>
            <w:hideMark/>
          </w:tcPr>
          <w:p w14:paraId="0414C3E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pairwise-average candidates and removing HEVC combined candidates</w:t>
            </w:r>
          </w:p>
        </w:tc>
        <w:tc>
          <w:tcPr>
            <w:tcW w:w="1600" w:type="dxa"/>
            <w:vMerge/>
            <w:tcBorders>
              <w:top w:val="nil"/>
              <w:left w:val="single" w:sz="4" w:space="0" w:color="auto"/>
              <w:bottom w:val="single" w:sz="4" w:space="0" w:color="auto"/>
              <w:right w:val="single" w:sz="4" w:space="0" w:color="auto"/>
            </w:tcBorders>
            <w:vAlign w:val="center"/>
            <w:hideMark/>
          </w:tcPr>
          <w:p w14:paraId="2BAB7C2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13F806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D4E28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4.2.8.d</w:t>
            </w:r>
          </w:p>
        </w:tc>
        <w:tc>
          <w:tcPr>
            <w:tcW w:w="6978" w:type="dxa"/>
            <w:tcBorders>
              <w:top w:val="nil"/>
              <w:left w:val="nil"/>
              <w:bottom w:val="single" w:sz="4" w:space="0" w:color="auto"/>
              <w:right w:val="single" w:sz="4" w:space="0" w:color="auto"/>
            </w:tcBorders>
            <w:shd w:val="clear" w:color="auto" w:fill="auto"/>
            <w:noWrap/>
            <w:vAlign w:val="center"/>
            <w:hideMark/>
          </w:tcPr>
          <w:p w14:paraId="1903AB9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Double ATMVP candidates with uniformity check and decoder-side speedup</w:t>
            </w:r>
          </w:p>
        </w:tc>
        <w:tc>
          <w:tcPr>
            <w:tcW w:w="1600" w:type="dxa"/>
            <w:vMerge/>
            <w:tcBorders>
              <w:top w:val="nil"/>
              <w:left w:val="single" w:sz="4" w:space="0" w:color="auto"/>
              <w:bottom w:val="single" w:sz="4" w:space="0" w:color="auto"/>
              <w:right w:val="single" w:sz="4" w:space="0" w:color="auto"/>
            </w:tcBorders>
            <w:vAlign w:val="center"/>
            <w:hideMark/>
          </w:tcPr>
          <w:p w14:paraId="3CD98E9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2F42C94A"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2D076A"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4.2.9.a</w:t>
            </w:r>
          </w:p>
        </w:tc>
        <w:tc>
          <w:tcPr>
            <w:tcW w:w="6978" w:type="dxa"/>
            <w:tcBorders>
              <w:top w:val="nil"/>
              <w:left w:val="nil"/>
              <w:bottom w:val="single" w:sz="4" w:space="0" w:color="auto"/>
              <w:right w:val="single" w:sz="4" w:space="0" w:color="auto"/>
            </w:tcBorders>
            <w:shd w:val="clear" w:color="auto" w:fill="auto"/>
            <w:noWrap/>
            <w:vAlign w:val="center"/>
            <w:hideMark/>
          </w:tcPr>
          <w:p w14:paraId="66826937"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additional merge candidates with additional information signaled</w:t>
            </w:r>
          </w:p>
        </w:tc>
        <w:tc>
          <w:tcPr>
            <w:tcW w:w="1600" w:type="dxa"/>
            <w:vMerge w:val="restart"/>
            <w:tcBorders>
              <w:top w:val="nil"/>
              <w:left w:val="single" w:sz="4" w:space="0" w:color="auto"/>
              <w:right w:val="single" w:sz="4" w:space="0" w:color="auto"/>
            </w:tcBorders>
            <w:shd w:val="clear" w:color="auto" w:fill="auto"/>
            <w:vAlign w:val="center"/>
            <w:hideMark/>
          </w:tcPr>
          <w:p w14:paraId="340B442A"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0115</w:t>
            </w:r>
            <w:r w:rsidRPr="00EA49FD">
              <w:rPr>
                <w:color w:val="000000"/>
                <w:sz w:val="20"/>
                <w:lang w:eastAsia="zh-CN"/>
              </w:rPr>
              <w:br/>
              <w:t>(Samsung)</w:t>
            </w:r>
          </w:p>
        </w:tc>
      </w:tr>
      <w:tr w:rsidR="009D2D2A" w:rsidRPr="00EA49FD" w14:paraId="2C4F1840"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30E10B" w14:textId="37923D46"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5E362F92" w14:textId="4DD24DB6"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120</w:t>
            </w:r>
          </w:p>
        </w:tc>
        <w:tc>
          <w:tcPr>
            <w:tcW w:w="1600" w:type="dxa"/>
            <w:vMerge/>
            <w:tcBorders>
              <w:left w:val="single" w:sz="4" w:space="0" w:color="auto"/>
              <w:right w:val="single" w:sz="4" w:space="0" w:color="auto"/>
            </w:tcBorders>
            <w:vAlign w:val="center"/>
            <w:hideMark/>
          </w:tcPr>
          <w:p w14:paraId="5FCBE64E"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6B9E37D3"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481275A" w14:textId="3BEE4919"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sidR="00B714DB">
              <w:rPr>
                <w:color w:val="000000"/>
                <w:sz w:val="20"/>
                <w:lang w:eastAsia="zh-CN"/>
              </w:rPr>
              <w:t>2</w:t>
            </w:r>
          </w:p>
        </w:tc>
        <w:tc>
          <w:tcPr>
            <w:tcW w:w="6978" w:type="dxa"/>
            <w:tcBorders>
              <w:top w:val="nil"/>
              <w:left w:val="nil"/>
              <w:bottom w:val="single" w:sz="4" w:space="0" w:color="auto"/>
              <w:right w:val="single" w:sz="4" w:space="0" w:color="auto"/>
            </w:tcBorders>
            <w:shd w:val="clear" w:color="auto" w:fill="auto"/>
            <w:noWrap/>
            <w:vAlign w:val="center"/>
          </w:tcPr>
          <w:p w14:paraId="49CF9684" w14:textId="0241C951" w:rsidR="009D2D2A" w:rsidRPr="00EA49FD" w:rsidRDefault="009D2D2A"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384</w:t>
            </w:r>
          </w:p>
        </w:tc>
        <w:tc>
          <w:tcPr>
            <w:tcW w:w="1600" w:type="dxa"/>
            <w:vMerge/>
            <w:tcBorders>
              <w:left w:val="single" w:sz="4" w:space="0" w:color="auto"/>
              <w:right w:val="single" w:sz="4" w:space="0" w:color="auto"/>
            </w:tcBorders>
            <w:vAlign w:val="center"/>
          </w:tcPr>
          <w:p w14:paraId="3BCE123B" w14:textId="77777777"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64FD3217"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1352A07" w14:textId="5875F063"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sidR="00B714DB">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tcPr>
          <w:p w14:paraId="3F99F6DB" w14:textId="78B59591" w:rsidR="009D2D2A" w:rsidRPr="00EA49FD" w:rsidRDefault="009D2D2A"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32</w:t>
            </w:r>
          </w:p>
        </w:tc>
        <w:tc>
          <w:tcPr>
            <w:tcW w:w="1600" w:type="dxa"/>
            <w:vMerge/>
            <w:tcBorders>
              <w:left w:val="single" w:sz="4" w:space="0" w:color="auto"/>
              <w:bottom w:val="single" w:sz="4" w:space="0" w:color="auto"/>
              <w:right w:val="single" w:sz="4" w:space="0" w:color="auto"/>
            </w:tcBorders>
            <w:vAlign w:val="center"/>
          </w:tcPr>
          <w:p w14:paraId="109FFEC3" w14:textId="77777777"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A67BD8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6227E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4.2.10.a</w:t>
            </w:r>
          </w:p>
        </w:tc>
        <w:tc>
          <w:tcPr>
            <w:tcW w:w="6978" w:type="dxa"/>
            <w:tcBorders>
              <w:top w:val="nil"/>
              <w:left w:val="nil"/>
              <w:bottom w:val="single" w:sz="4" w:space="0" w:color="auto"/>
              <w:right w:val="single" w:sz="4" w:space="0" w:color="auto"/>
            </w:tcBorders>
            <w:shd w:val="clear" w:color="auto" w:fill="auto"/>
            <w:noWrap/>
            <w:vAlign w:val="center"/>
            <w:hideMark/>
          </w:tcPr>
          <w:p w14:paraId="5DA12B1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Model based affine candidates (separate test for different number)</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0AFF2CD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0186</w:t>
            </w:r>
            <w:r w:rsidRPr="00EA49FD">
              <w:rPr>
                <w:color w:val="000000"/>
                <w:sz w:val="20"/>
                <w:lang w:eastAsia="zh-CN"/>
              </w:rPr>
              <w:br/>
              <w:t>(Huawei)</w:t>
            </w:r>
          </w:p>
        </w:tc>
      </w:tr>
      <w:tr w:rsidR="005B7287" w:rsidRPr="00EA49FD" w14:paraId="7A46A618"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DF795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4.2.10.b</w:t>
            </w:r>
          </w:p>
        </w:tc>
        <w:tc>
          <w:tcPr>
            <w:tcW w:w="6978" w:type="dxa"/>
            <w:tcBorders>
              <w:top w:val="nil"/>
              <w:left w:val="nil"/>
              <w:bottom w:val="single" w:sz="4" w:space="0" w:color="auto"/>
              <w:right w:val="single" w:sz="4" w:space="0" w:color="auto"/>
            </w:tcBorders>
            <w:shd w:val="clear" w:color="auto" w:fill="auto"/>
            <w:noWrap/>
            <w:vAlign w:val="center"/>
            <w:hideMark/>
          </w:tcPr>
          <w:p w14:paraId="303F554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control point based affine candidates (separate test for different number)</w:t>
            </w:r>
          </w:p>
        </w:tc>
        <w:tc>
          <w:tcPr>
            <w:tcW w:w="1600" w:type="dxa"/>
            <w:vMerge/>
            <w:tcBorders>
              <w:top w:val="nil"/>
              <w:left w:val="single" w:sz="4" w:space="0" w:color="auto"/>
              <w:bottom w:val="single" w:sz="4" w:space="0" w:color="auto"/>
              <w:right w:val="single" w:sz="4" w:space="0" w:color="auto"/>
            </w:tcBorders>
            <w:vAlign w:val="center"/>
            <w:hideMark/>
          </w:tcPr>
          <w:p w14:paraId="08B747B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0C3F980"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5EE1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4.2.11</w:t>
            </w:r>
          </w:p>
        </w:tc>
        <w:tc>
          <w:tcPr>
            <w:tcW w:w="6978" w:type="dxa"/>
            <w:tcBorders>
              <w:top w:val="nil"/>
              <w:left w:val="nil"/>
              <w:bottom w:val="single" w:sz="4" w:space="0" w:color="auto"/>
              <w:right w:val="single" w:sz="4" w:space="0" w:color="auto"/>
            </w:tcBorders>
            <w:shd w:val="clear" w:color="auto" w:fill="auto"/>
            <w:noWrap/>
            <w:vAlign w:val="center"/>
            <w:hideMark/>
          </w:tcPr>
          <w:p w14:paraId="69FEC6C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600" w:type="dxa"/>
            <w:tcBorders>
              <w:top w:val="nil"/>
              <w:left w:val="nil"/>
              <w:bottom w:val="single" w:sz="4" w:space="0" w:color="auto"/>
              <w:right w:val="single" w:sz="4" w:space="0" w:color="auto"/>
            </w:tcBorders>
            <w:shd w:val="clear" w:color="auto" w:fill="auto"/>
            <w:vAlign w:val="center"/>
            <w:hideMark/>
          </w:tcPr>
          <w:p w14:paraId="6E1D2FE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0349</w:t>
            </w:r>
            <w:r w:rsidRPr="00EA49FD">
              <w:rPr>
                <w:color w:val="000000"/>
                <w:sz w:val="20"/>
                <w:lang w:eastAsia="zh-CN"/>
              </w:rPr>
              <w:br/>
              <w:t>(NHK)</w:t>
            </w:r>
          </w:p>
        </w:tc>
      </w:tr>
      <w:tr w:rsidR="005B7287" w:rsidRPr="00EA49FD" w14:paraId="7C3ACA8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47871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w:t>
            </w:r>
          </w:p>
        </w:tc>
        <w:tc>
          <w:tcPr>
            <w:tcW w:w="6978" w:type="dxa"/>
            <w:tcBorders>
              <w:top w:val="nil"/>
              <w:left w:val="nil"/>
              <w:bottom w:val="single" w:sz="4" w:space="0" w:color="auto"/>
              <w:right w:val="single" w:sz="4" w:space="0" w:color="auto"/>
            </w:tcBorders>
            <w:shd w:val="clear" w:color="auto" w:fill="auto"/>
            <w:noWrap/>
            <w:vAlign w:val="center"/>
            <w:hideMark/>
          </w:tcPr>
          <w:p w14:paraId="3815F38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Use affine model of the neighbor coding unit with largest size as the merge candidate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3D2CD6D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0355</w:t>
            </w:r>
            <w:r w:rsidRPr="00EA49FD">
              <w:rPr>
                <w:color w:val="000000"/>
                <w:sz w:val="20"/>
                <w:lang w:eastAsia="zh-CN"/>
              </w:rPr>
              <w:br/>
              <w:t>(HIT/USTC)</w:t>
            </w:r>
          </w:p>
        </w:tc>
      </w:tr>
      <w:tr w:rsidR="005B7287" w:rsidRPr="00EA49FD" w14:paraId="5C95925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7951E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4.2.12.b</w:t>
            </w:r>
          </w:p>
        </w:tc>
        <w:tc>
          <w:tcPr>
            <w:tcW w:w="6978" w:type="dxa"/>
            <w:tcBorders>
              <w:top w:val="nil"/>
              <w:left w:val="nil"/>
              <w:bottom w:val="single" w:sz="4" w:space="0" w:color="auto"/>
              <w:right w:val="single" w:sz="4" w:space="0" w:color="auto"/>
            </w:tcBorders>
            <w:shd w:val="clear" w:color="auto" w:fill="auto"/>
            <w:noWrap/>
            <w:vAlign w:val="center"/>
            <w:hideMark/>
          </w:tcPr>
          <w:p w14:paraId="2747B3E8" w14:textId="4C6A6C36"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 xml:space="preserve">Add a </w:t>
            </w:r>
            <w:r w:rsidR="00742482" w:rsidRPr="00EA49FD">
              <w:rPr>
                <w:color w:val="000000"/>
                <w:sz w:val="20"/>
                <w:lang w:eastAsia="zh-CN"/>
              </w:rPr>
              <w:t>separate</w:t>
            </w:r>
            <w:r w:rsidRPr="00EA49FD">
              <w:rPr>
                <w:color w:val="000000"/>
                <w:sz w:val="20"/>
                <w:lang w:eastAsia="zh-CN"/>
              </w:rPr>
              <w:t xml:space="preserve"> merge list with 8 candidates using different motion models</w:t>
            </w:r>
          </w:p>
        </w:tc>
        <w:tc>
          <w:tcPr>
            <w:tcW w:w="1600" w:type="dxa"/>
            <w:vMerge/>
            <w:tcBorders>
              <w:top w:val="nil"/>
              <w:left w:val="single" w:sz="4" w:space="0" w:color="auto"/>
              <w:bottom w:val="single" w:sz="4" w:space="0" w:color="auto"/>
              <w:right w:val="single" w:sz="4" w:space="0" w:color="auto"/>
            </w:tcBorders>
            <w:vAlign w:val="center"/>
            <w:hideMark/>
          </w:tcPr>
          <w:p w14:paraId="04CD8C8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C0CDD65"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1C691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4.2.12.c</w:t>
            </w:r>
          </w:p>
        </w:tc>
        <w:tc>
          <w:tcPr>
            <w:tcW w:w="6978" w:type="dxa"/>
            <w:tcBorders>
              <w:top w:val="nil"/>
              <w:left w:val="nil"/>
              <w:bottom w:val="single" w:sz="4" w:space="0" w:color="auto"/>
              <w:right w:val="single" w:sz="4" w:space="0" w:color="auto"/>
            </w:tcBorders>
            <w:shd w:val="clear" w:color="auto" w:fill="auto"/>
            <w:noWrap/>
            <w:vAlign w:val="center"/>
            <w:hideMark/>
          </w:tcPr>
          <w:p w14:paraId="69F7EAB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 + 4.2.12.b</w:t>
            </w:r>
          </w:p>
        </w:tc>
        <w:tc>
          <w:tcPr>
            <w:tcW w:w="1600" w:type="dxa"/>
            <w:vMerge/>
            <w:tcBorders>
              <w:top w:val="nil"/>
              <w:left w:val="single" w:sz="4" w:space="0" w:color="auto"/>
              <w:bottom w:val="single" w:sz="4" w:space="0" w:color="auto"/>
              <w:right w:val="single" w:sz="4" w:space="0" w:color="auto"/>
            </w:tcBorders>
            <w:vAlign w:val="center"/>
            <w:hideMark/>
          </w:tcPr>
          <w:p w14:paraId="66F3A4F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58960E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96259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4.2.13.a</w:t>
            </w:r>
          </w:p>
        </w:tc>
        <w:tc>
          <w:tcPr>
            <w:tcW w:w="6978" w:type="dxa"/>
            <w:tcBorders>
              <w:top w:val="nil"/>
              <w:left w:val="nil"/>
              <w:bottom w:val="single" w:sz="4" w:space="0" w:color="auto"/>
              <w:right w:val="single" w:sz="4" w:space="0" w:color="auto"/>
            </w:tcBorders>
            <w:shd w:val="clear" w:color="auto" w:fill="auto"/>
            <w:noWrap/>
            <w:vAlign w:val="center"/>
            <w:hideMark/>
          </w:tcPr>
          <w:p w14:paraId="0F2DBB2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merge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872573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0286</w:t>
            </w:r>
            <w:r w:rsidRPr="00EA49FD">
              <w:rPr>
                <w:color w:val="000000"/>
                <w:sz w:val="20"/>
                <w:lang w:eastAsia="zh-CN"/>
              </w:rPr>
              <w:br/>
              <w:t>(Tencent)</w:t>
            </w:r>
          </w:p>
        </w:tc>
      </w:tr>
      <w:tr w:rsidR="005B7287" w:rsidRPr="00EA49FD" w14:paraId="3DA32F5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256678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4.2.13.b</w:t>
            </w:r>
          </w:p>
        </w:tc>
        <w:tc>
          <w:tcPr>
            <w:tcW w:w="6978" w:type="dxa"/>
            <w:tcBorders>
              <w:top w:val="nil"/>
              <w:left w:val="nil"/>
              <w:bottom w:val="single" w:sz="4" w:space="0" w:color="auto"/>
              <w:right w:val="single" w:sz="4" w:space="0" w:color="auto"/>
            </w:tcBorders>
            <w:shd w:val="clear" w:color="auto" w:fill="auto"/>
            <w:noWrap/>
            <w:vAlign w:val="center"/>
            <w:hideMark/>
          </w:tcPr>
          <w:p w14:paraId="47CEDDC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Further reduce the additional merge candidate number</w:t>
            </w:r>
          </w:p>
        </w:tc>
        <w:tc>
          <w:tcPr>
            <w:tcW w:w="1600" w:type="dxa"/>
            <w:vMerge/>
            <w:tcBorders>
              <w:top w:val="nil"/>
              <w:left w:val="single" w:sz="4" w:space="0" w:color="auto"/>
              <w:bottom w:val="single" w:sz="4" w:space="0" w:color="auto"/>
              <w:right w:val="single" w:sz="4" w:space="0" w:color="auto"/>
            </w:tcBorders>
            <w:vAlign w:val="center"/>
            <w:hideMark/>
          </w:tcPr>
          <w:p w14:paraId="661E90B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5EC1ED21"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5B516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4.2.14</w:t>
            </w:r>
          </w:p>
        </w:tc>
        <w:tc>
          <w:tcPr>
            <w:tcW w:w="6978" w:type="dxa"/>
            <w:tcBorders>
              <w:top w:val="nil"/>
              <w:left w:val="nil"/>
              <w:bottom w:val="single" w:sz="4" w:space="0" w:color="auto"/>
              <w:right w:val="single" w:sz="4" w:space="0" w:color="auto"/>
            </w:tcBorders>
            <w:shd w:val="clear" w:color="auto" w:fill="auto"/>
            <w:noWrap/>
            <w:vAlign w:val="center"/>
            <w:hideMark/>
          </w:tcPr>
          <w:p w14:paraId="224DC1F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600" w:type="dxa"/>
            <w:tcBorders>
              <w:top w:val="nil"/>
              <w:left w:val="nil"/>
              <w:bottom w:val="single" w:sz="4" w:space="0" w:color="auto"/>
              <w:right w:val="single" w:sz="4" w:space="0" w:color="auto"/>
            </w:tcBorders>
            <w:shd w:val="clear" w:color="auto" w:fill="auto"/>
            <w:vAlign w:val="center"/>
            <w:hideMark/>
          </w:tcPr>
          <w:p w14:paraId="1C17F94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0135</w:t>
            </w:r>
            <w:r w:rsidRPr="00EA49FD">
              <w:rPr>
                <w:color w:val="000000"/>
                <w:sz w:val="20"/>
                <w:lang w:eastAsia="zh-CN"/>
              </w:rPr>
              <w:br/>
              <w:t>(Hisilicon)</w:t>
            </w:r>
          </w:p>
        </w:tc>
      </w:tr>
      <w:tr w:rsidR="005B7287" w:rsidRPr="00EA49FD" w14:paraId="65A37D4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B305D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4.2.15.a</w:t>
            </w:r>
          </w:p>
        </w:tc>
        <w:tc>
          <w:tcPr>
            <w:tcW w:w="6978" w:type="dxa"/>
            <w:tcBorders>
              <w:top w:val="nil"/>
              <w:left w:val="nil"/>
              <w:bottom w:val="single" w:sz="4" w:space="0" w:color="auto"/>
              <w:right w:val="single" w:sz="4" w:space="0" w:color="auto"/>
            </w:tcBorders>
            <w:shd w:val="clear" w:color="auto" w:fill="auto"/>
            <w:noWrap/>
            <w:vAlign w:val="center"/>
            <w:hideMark/>
          </w:tcPr>
          <w:p w14:paraId="7EF511A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Extended spatial positions from 6 to 27</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AB3251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0198</w:t>
            </w:r>
            <w:r w:rsidRPr="00EA49FD">
              <w:rPr>
                <w:color w:val="000000"/>
                <w:sz w:val="20"/>
                <w:lang w:eastAsia="zh-CN"/>
              </w:rPr>
              <w:br/>
              <w:t>(Hisilicon)</w:t>
            </w:r>
          </w:p>
        </w:tc>
      </w:tr>
      <w:tr w:rsidR="005B7287" w:rsidRPr="00EA49FD" w14:paraId="667CF09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0B2D3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4.2.15.b</w:t>
            </w:r>
          </w:p>
        </w:tc>
        <w:tc>
          <w:tcPr>
            <w:tcW w:w="6978" w:type="dxa"/>
            <w:tcBorders>
              <w:top w:val="nil"/>
              <w:left w:val="nil"/>
              <w:bottom w:val="single" w:sz="4" w:space="0" w:color="auto"/>
              <w:right w:val="single" w:sz="4" w:space="0" w:color="auto"/>
            </w:tcBorders>
            <w:shd w:val="clear" w:color="auto" w:fill="auto"/>
            <w:noWrap/>
            <w:vAlign w:val="center"/>
            <w:hideMark/>
          </w:tcPr>
          <w:p w14:paraId="63D392C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Merge index 0 with MV offsets</w:t>
            </w:r>
          </w:p>
        </w:tc>
        <w:tc>
          <w:tcPr>
            <w:tcW w:w="1600" w:type="dxa"/>
            <w:vMerge/>
            <w:tcBorders>
              <w:top w:val="nil"/>
              <w:left w:val="single" w:sz="4" w:space="0" w:color="auto"/>
              <w:bottom w:val="single" w:sz="4" w:space="0" w:color="auto"/>
              <w:right w:val="single" w:sz="4" w:space="0" w:color="auto"/>
            </w:tcBorders>
            <w:vAlign w:val="center"/>
            <w:hideMark/>
          </w:tcPr>
          <w:p w14:paraId="46B3457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FD58280"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27F06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4.2.15.c</w:t>
            </w:r>
          </w:p>
        </w:tc>
        <w:tc>
          <w:tcPr>
            <w:tcW w:w="6978" w:type="dxa"/>
            <w:tcBorders>
              <w:top w:val="nil"/>
              <w:left w:val="nil"/>
              <w:bottom w:val="single" w:sz="4" w:space="0" w:color="auto"/>
              <w:right w:val="single" w:sz="4" w:space="0" w:color="auto"/>
            </w:tcBorders>
            <w:shd w:val="clear" w:color="auto" w:fill="auto"/>
            <w:noWrap/>
            <w:vAlign w:val="center"/>
            <w:hideMark/>
          </w:tcPr>
          <w:p w14:paraId="313EAE2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average merge candidates</w:t>
            </w:r>
          </w:p>
        </w:tc>
        <w:tc>
          <w:tcPr>
            <w:tcW w:w="1600" w:type="dxa"/>
            <w:vMerge/>
            <w:tcBorders>
              <w:top w:val="nil"/>
              <w:left w:val="single" w:sz="4" w:space="0" w:color="auto"/>
              <w:bottom w:val="single" w:sz="4" w:space="0" w:color="auto"/>
              <w:right w:val="single" w:sz="4" w:space="0" w:color="auto"/>
            </w:tcBorders>
            <w:vAlign w:val="center"/>
            <w:hideMark/>
          </w:tcPr>
          <w:p w14:paraId="4CAC0F5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64F01E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FC590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w:t>
            </w:r>
          </w:p>
        </w:tc>
        <w:tc>
          <w:tcPr>
            <w:tcW w:w="6978" w:type="dxa"/>
            <w:tcBorders>
              <w:top w:val="nil"/>
              <w:left w:val="nil"/>
              <w:bottom w:val="single" w:sz="4" w:space="0" w:color="auto"/>
              <w:right w:val="single" w:sz="4" w:space="0" w:color="auto"/>
            </w:tcBorders>
            <w:shd w:val="clear" w:color="auto" w:fill="auto"/>
            <w:noWrap/>
            <w:vAlign w:val="center"/>
            <w:hideMark/>
          </w:tcPr>
          <w:p w14:paraId="37F0CE3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in BMS</w:t>
            </w:r>
          </w:p>
        </w:tc>
        <w:tc>
          <w:tcPr>
            <w:tcW w:w="1600" w:type="dxa"/>
            <w:vMerge w:val="restart"/>
            <w:tcBorders>
              <w:top w:val="nil"/>
              <w:left w:val="nil"/>
              <w:right w:val="single" w:sz="4" w:space="0" w:color="auto"/>
            </w:tcBorders>
            <w:shd w:val="clear" w:color="auto" w:fill="auto"/>
            <w:noWrap/>
            <w:vAlign w:val="center"/>
            <w:hideMark/>
          </w:tcPr>
          <w:p w14:paraId="2C24F2C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0338</w:t>
            </w:r>
          </w:p>
          <w:p w14:paraId="20834085" w14:textId="77777777" w:rsidR="005B7287" w:rsidRPr="00EA49FD" w:rsidRDefault="005B7287" w:rsidP="005B7287">
            <w:pPr>
              <w:spacing w:before="0"/>
              <w:jc w:val="left"/>
              <w:rPr>
                <w:color w:val="000000"/>
                <w:sz w:val="20"/>
                <w:lang w:eastAsia="zh-CN"/>
              </w:rPr>
            </w:pPr>
            <w:r w:rsidRPr="00EA49FD">
              <w:rPr>
                <w:color w:val="000000"/>
                <w:sz w:val="20"/>
                <w:lang w:eastAsia="zh-CN"/>
              </w:rPr>
              <w:t>(Qualcomm)</w:t>
            </w:r>
          </w:p>
        </w:tc>
      </w:tr>
      <w:tr w:rsidR="005B7287" w:rsidRPr="00EA49FD" w14:paraId="25FC495E"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0A22F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4.2.16.b</w:t>
            </w:r>
          </w:p>
        </w:tc>
        <w:tc>
          <w:tcPr>
            <w:tcW w:w="6978" w:type="dxa"/>
            <w:tcBorders>
              <w:top w:val="nil"/>
              <w:left w:val="nil"/>
              <w:bottom w:val="single" w:sz="4" w:space="0" w:color="auto"/>
              <w:right w:val="single" w:sz="4" w:space="0" w:color="auto"/>
            </w:tcBorders>
            <w:shd w:val="clear" w:color="auto" w:fill="auto"/>
            <w:noWrap/>
            <w:vAlign w:val="center"/>
            <w:hideMark/>
          </w:tcPr>
          <w:p w14:paraId="1FEB275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STMVP in JEM</w:t>
            </w:r>
          </w:p>
        </w:tc>
        <w:tc>
          <w:tcPr>
            <w:tcW w:w="1600" w:type="dxa"/>
            <w:vMerge/>
            <w:tcBorders>
              <w:left w:val="nil"/>
              <w:right w:val="single" w:sz="4" w:space="0" w:color="auto"/>
            </w:tcBorders>
            <w:shd w:val="clear" w:color="auto" w:fill="auto"/>
            <w:noWrap/>
            <w:vAlign w:val="center"/>
            <w:hideMark/>
          </w:tcPr>
          <w:p w14:paraId="1B51A38E" w14:textId="77777777" w:rsidR="005B7287" w:rsidRPr="00EA49FD" w:rsidRDefault="005B7287" w:rsidP="005B7287">
            <w:pPr>
              <w:spacing w:before="0"/>
              <w:jc w:val="left"/>
              <w:rPr>
                <w:color w:val="000000"/>
                <w:sz w:val="20"/>
                <w:lang w:eastAsia="zh-CN"/>
              </w:rPr>
            </w:pPr>
          </w:p>
        </w:tc>
      </w:tr>
      <w:tr w:rsidR="005B7287" w:rsidRPr="00EA49FD" w14:paraId="72C34197"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97594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4.2.16.c</w:t>
            </w:r>
          </w:p>
        </w:tc>
        <w:tc>
          <w:tcPr>
            <w:tcW w:w="6978" w:type="dxa"/>
            <w:tcBorders>
              <w:top w:val="nil"/>
              <w:left w:val="nil"/>
              <w:bottom w:val="single" w:sz="4" w:space="0" w:color="auto"/>
              <w:right w:val="single" w:sz="4" w:space="0" w:color="auto"/>
            </w:tcBorders>
            <w:shd w:val="clear" w:color="auto" w:fill="auto"/>
            <w:noWrap/>
            <w:vAlign w:val="center"/>
            <w:hideMark/>
          </w:tcPr>
          <w:p w14:paraId="7B484F6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 + 4.2.16.b</w:t>
            </w:r>
          </w:p>
        </w:tc>
        <w:tc>
          <w:tcPr>
            <w:tcW w:w="1600" w:type="dxa"/>
            <w:vMerge/>
            <w:tcBorders>
              <w:left w:val="nil"/>
              <w:bottom w:val="single" w:sz="4" w:space="0" w:color="auto"/>
              <w:right w:val="single" w:sz="4" w:space="0" w:color="auto"/>
            </w:tcBorders>
            <w:shd w:val="clear" w:color="auto" w:fill="auto"/>
            <w:noWrap/>
            <w:vAlign w:val="center"/>
            <w:hideMark/>
          </w:tcPr>
          <w:p w14:paraId="201C24F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0ECC5E4" w14:textId="77777777" w:rsidR="005B7287" w:rsidRPr="009D2C0B" w:rsidRDefault="005B7287" w:rsidP="005B7287">
      <w:pPr>
        <w:rPr>
          <w:lang w:val="en-CA"/>
        </w:rPr>
      </w:pPr>
    </w:p>
    <w:p w14:paraId="16705BC0" w14:textId="77777777" w:rsidR="005B7287" w:rsidRDefault="005B7287" w:rsidP="005B7287">
      <w:pPr>
        <w:pStyle w:val="2"/>
        <w:rPr>
          <w:lang w:val="en-CA"/>
        </w:rPr>
      </w:pPr>
      <w:r>
        <w:rPr>
          <w:lang w:val="en-CA"/>
        </w:rPr>
        <w:lastRenderedPageBreak/>
        <w:t>Test results</w:t>
      </w:r>
    </w:p>
    <w:p w14:paraId="6F7C96C3" w14:textId="77777777" w:rsidR="005B7287" w:rsidRDefault="005B7287" w:rsidP="005B7287">
      <w:pPr>
        <w:pStyle w:val="3"/>
        <w:rPr>
          <w:lang w:val="en-CA"/>
        </w:rPr>
      </w:pPr>
      <w:r>
        <w:rPr>
          <w:lang w:val="en-CA"/>
        </w:rPr>
        <w:t>Random access</w:t>
      </w:r>
    </w:p>
    <w:tbl>
      <w:tblPr>
        <w:tblW w:w="9568" w:type="dxa"/>
        <w:tblInd w:w="108" w:type="dxa"/>
        <w:tblLook w:val="04A0" w:firstRow="1" w:lastRow="0" w:firstColumn="1" w:lastColumn="0" w:noHBand="0" w:noVBand="1"/>
      </w:tblPr>
      <w:tblGrid>
        <w:gridCol w:w="1064"/>
        <w:gridCol w:w="850"/>
        <w:gridCol w:w="850"/>
        <w:gridCol w:w="850"/>
        <w:gridCol w:w="850"/>
        <w:gridCol w:w="883"/>
        <w:gridCol w:w="850"/>
        <w:gridCol w:w="983"/>
        <w:gridCol w:w="850"/>
        <w:gridCol w:w="850"/>
        <w:gridCol w:w="883"/>
      </w:tblGrid>
      <w:tr w:rsidR="005B7287" w:rsidRPr="00F31924" w14:paraId="4B575DB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9B09D2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lang w:eastAsia="zh-CN"/>
              </w:rPr>
            </w:pPr>
            <w:r w:rsidRPr="00F31924">
              <w:rPr>
                <w:rFonts w:ascii="Calibri" w:hAnsi="Calibri" w:cs="Calibri"/>
                <w:color w:val="000000"/>
                <w:szCs w:val="22"/>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89CF6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6CE5EA3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BMS_tool_test</w:t>
            </w:r>
          </w:p>
        </w:tc>
      </w:tr>
      <w:tr w:rsidR="005B7287" w:rsidRPr="00F31924" w14:paraId="3D31CEB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1B2A9D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2B7D91"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57D0E4D"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99A65BA"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33D94E5"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C85E6A3"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17EDE611"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C9FCE67"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9BE100C"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B7A72E7"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396D9E4"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DecT</w:t>
            </w:r>
          </w:p>
        </w:tc>
      </w:tr>
      <w:tr w:rsidR="007837CA" w:rsidRPr="00F31924" w14:paraId="4EFFE9D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527E2D2" w14:textId="49C2978E"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AFFINE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6356695" w14:textId="2B0BDED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-2.99%</w:t>
            </w:r>
          </w:p>
        </w:tc>
        <w:tc>
          <w:tcPr>
            <w:tcW w:w="850" w:type="dxa"/>
            <w:tcBorders>
              <w:top w:val="single" w:sz="4" w:space="0" w:color="auto"/>
              <w:left w:val="nil"/>
              <w:bottom w:val="single" w:sz="4" w:space="0" w:color="auto"/>
              <w:right w:val="nil"/>
            </w:tcBorders>
            <w:shd w:val="clear" w:color="auto" w:fill="auto"/>
            <w:noWrap/>
            <w:vAlign w:val="center"/>
          </w:tcPr>
          <w:p w14:paraId="79AD493A" w14:textId="01706FB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-2.19%</w:t>
            </w:r>
          </w:p>
        </w:tc>
        <w:tc>
          <w:tcPr>
            <w:tcW w:w="850" w:type="dxa"/>
            <w:tcBorders>
              <w:top w:val="single" w:sz="4" w:space="0" w:color="auto"/>
              <w:left w:val="nil"/>
              <w:bottom w:val="single" w:sz="4" w:space="0" w:color="auto"/>
              <w:right w:val="nil"/>
            </w:tcBorders>
            <w:shd w:val="clear" w:color="auto" w:fill="auto"/>
            <w:noWrap/>
            <w:vAlign w:val="center"/>
          </w:tcPr>
          <w:p w14:paraId="07DF33E1" w14:textId="517A8D41"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tcPr>
          <w:p w14:paraId="18D5F151" w14:textId="6589E54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2977B34" w14:textId="762DEB5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tcPr>
          <w:p w14:paraId="685E5E5E" w14:textId="5AA9A5C5"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tcPr>
          <w:p w14:paraId="07572C3F" w14:textId="39494F8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-1.34%</w:t>
            </w:r>
          </w:p>
        </w:tc>
        <w:tc>
          <w:tcPr>
            <w:tcW w:w="850" w:type="dxa"/>
            <w:tcBorders>
              <w:top w:val="single" w:sz="4" w:space="0" w:color="auto"/>
              <w:left w:val="nil"/>
              <w:bottom w:val="single" w:sz="4" w:space="0" w:color="auto"/>
              <w:right w:val="nil"/>
            </w:tcBorders>
            <w:shd w:val="clear" w:color="auto" w:fill="auto"/>
            <w:noWrap/>
            <w:vAlign w:val="center"/>
          </w:tcPr>
          <w:p w14:paraId="3649162C" w14:textId="4C7BF901"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tcPr>
          <w:p w14:paraId="2CE4730C" w14:textId="4B0C7FD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31E5DC3" w14:textId="39914B33"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r>
      <w:tr w:rsidR="007837CA" w:rsidRPr="00F31924" w14:paraId="7B13A5E0"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C9FFD9E" w14:textId="493D0724"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ATMVP</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0D144DA" w14:textId="15FEB32E"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tcPr>
          <w:p w14:paraId="274B50B7" w14:textId="672CA26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tcPr>
          <w:p w14:paraId="0F643727" w14:textId="365F608D"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tcPr>
          <w:p w14:paraId="12A48F43" w14:textId="0407C2DD"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18CABE" w14:textId="38CB504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tcPr>
          <w:p w14:paraId="2826A6DA" w14:textId="6AD2C1C0"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-0.74%</w:t>
            </w:r>
          </w:p>
        </w:tc>
        <w:tc>
          <w:tcPr>
            <w:tcW w:w="850" w:type="dxa"/>
            <w:tcBorders>
              <w:top w:val="single" w:sz="4" w:space="0" w:color="auto"/>
              <w:left w:val="nil"/>
              <w:bottom w:val="single" w:sz="4" w:space="0" w:color="auto"/>
              <w:right w:val="nil"/>
            </w:tcBorders>
            <w:shd w:val="clear" w:color="auto" w:fill="auto"/>
            <w:noWrap/>
            <w:vAlign w:val="center"/>
          </w:tcPr>
          <w:p w14:paraId="6DDBCC23" w14:textId="325FD16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24335DD7" w14:textId="20F1DAA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61A3D626" w14:textId="795DF7E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55B4FDC" w14:textId="24FC64D0"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105%</w:t>
            </w:r>
          </w:p>
        </w:tc>
      </w:tr>
      <w:tr w:rsidR="007837CA" w:rsidRPr="00F31924" w14:paraId="48D5B66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6CBB5DD1" w14:textId="77777777"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ATMVP+</w:t>
            </w:r>
          </w:p>
          <w:p w14:paraId="4F32FE17" w14:textId="6B0B1EB9"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HPMV</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24A88E7" w14:textId="01B437D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3072E9E0" w14:textId="79CED00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tcPr>
          <w:p w14:paraId="4382F5D7" w14:textId="0E0F7AB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tcPr>
          <w:p w14:paraId="121E0D2E" w14:textId="02E42EC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EC498C" w14:textId="06E34FC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tcPr>
          <w:p w14:paraId="74CE3D4C" w14:textId="597843B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7128AB7" w14:textId="75CA7359"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D605CEF" w14:textId="72B810DE"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4D9F71E" w14:textId="1A6C1873"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8EA1FDF" w14:textId="3FF2BAB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r>
      <w:tr w:rsidR="005B7287" w:rsidRPr="00F31924" w14:paraId="3D768CF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AD499A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9184F1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hideMark/>
          </w:tcPr>
          <w:p w14:paraId="049F56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hideMark/>
          </w:tcPr>
          <w:p w14:paraId="6FBFFC6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3343E3F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E8DA3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2AC22EA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7684E2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62F187C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66F2201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C569B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97%</w:t>
            </w:r>
          </w:p>
        </w:tc>
      </w:tr>
      <w:tr w:rsidR="005B7287" w:rsidRPr="00F31924" w14:paraId="463D44C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80BC691"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6CD576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4E9FFDF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6ADFA3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08BC39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DB3B5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718151D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092ED83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hideMark/>
          </w:tcPr>
          <w:p w14:paraId="652987B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0548CA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9DD69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A852B4" w:rsidRPr="00F31924" w14:paraId="7228B5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7855B4B"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0C1887" w14:textId="092A3EB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7515A312" w14:textId="0DF6E03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-0.55%</w:t>
            </w:r>
          </w:p>
        </w:tc>
        <w:tc>
          <w:tcPr>
            <w:tcW w:w="850" w:type="dxa"/>
            <w:tcBorders>
              <w:top w:val="single" w:sz="4" w:space="0" w:color="auto"/>
              <w:left w:val="nil"/>
              <w:bottom w:val="single" w:sz="4" w:space="0" w:color="auto"/>
              <w:right w:val="nil"/>
            </w:tcBorders>
            <w:shd w:val="clear" w:color="auto" w:fill="auto"/>
            <w:noWrap/>
            <w:vAlign w:val="center"/>
            <w:hideMark/>
          </w:tcPr>
          <w:p w14:paraId="5A1DD3F0" w14:textId="6D7584F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45587554" w14:textId="0CF5A2C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99FADE" w14:textId="317F845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473A114E" w14:textId="0403ABF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19B6C484" w14:textId="1BE8A70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139DB401" w14:textId="475B926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240F38BF" w14:textId="1F0C465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00BB92" w14:textId="20E8808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4620964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EB91B17"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50F714" w14:textId="3413221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43239D2C" w14:textId="781C310B"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485171D5" w14:textId="483ACA3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hideMark/>
          </w:tcPr>
          <w:p w14:paraId="7788D1D7" w14:textId="5A8C491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E720A9" w14:textId="6F2F142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7BDCE176" w14:textId="7C24C30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63C2658D" w14:textId="295BD46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hideMark/>
          </w:tcPr>
          <w:p w14:paraId="33BEAB77" w14:textId="42F0C8B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34C4B485" w14:textId="2A51D98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94E264F" w14:textId="61E49C0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5840A99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B327CCE"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EAE892" w14:textId="25BAA8E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70E8D4B8" w14:textId="6767131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hideMark/>
          </w:tcPr>
          <w:p w14:paraId="2F359314" w14:textId="579D8D6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35582009" w14:textId="535EFE7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D1D4D6" w14:textId="4061258F"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5CDEC7DE" w14:textId="69EAAE9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69A67D57" w14:textId="6B3900A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33236FD0" w14:textId="04DA845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7185460B" w14:textId="4E140C0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DCF8C7" w14:textId="269C3EA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1C792E5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B78BCE"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7B3846" w14:textId="5E8785A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592AB87C" w14:textId="102003C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56F44BFB" w14:textId="373CEF0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7513BB57" w14:textId="37AA0F2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06ECAC" w14:textId="1EEFAD3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51B243E5" w14:textId="6BD59DD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-0.76%</w:t>
            </w:r>
          </w:p>
        </w:tc>
        <w:tc>
          <w:tcPr>
            <w:tcW w:w="850" w:type="dxa"/>
            <w:tcBorders>
              <w:top w:val="single" w:sz="4" w:space="0" w:color="auto"/>
              <w:left w:val="nil"/>
              <w:bottom w:val="single" w:sz="4" w:space="0" w:color="auto"/>
              <w:right w:val="nil"/>
            </w:tcBorders>
            <w:shd w:val="clear" w:color="auto" w:fill="auto"/>
            <w:noWrap/>
            <w:vAlign w:val="center"/>
            <w:hideMark/>
          </w:tcPr>
          <w:p w14:paraId="3EE397FC" w14:textId="7D14AF5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-0.71%</w:t>
            </w:r>
          </w:p>
        </w:tc>
        <w:tc>
          <w:tcPr>
            <w:tcW w:w="850" w:type="dxa"/>
            <w:tcBorders>
              <w:top w:val="single" w:sz="4" w:space="0" w:color="auto"/>
              <w:left w:val="nil"/>
              <w:bottom w:val="single" w:sz="4" w:space="0" w:color="auto"/>
              <w:right w:val="nil"/>
            </w:tcBorders>
            <w:shd w:val="clear" w:color="auto" w:fill="auto"/>
            <w:noWrap/>
            <w:vAlign w:val="center"/>
            <w:hideMark/>
          </w:tcPr>
          <w:p w14:paraId="3C4A78B0" w14:textId="1D97C16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-0.78%</w:t>
            </w:r>
          </w:p>
        </w:tc>
        <w:tc>
          <w:tcPr>
            <w:tcW w:w="850" w:type="dxa"/>
            <w:tcBorders>
              <w:top w:val="single" w:sz="4" w:space="0" w:color="auto"/>
              <w:left w:val="nil"/>
              <w:bottom w:val="single" w:sz="4" w:space="0" w:color="auto"/>
              <w:right w:val="nil"/>
            </w:tcBorders>
            <w:shd w:val="clear" w:color="auto" w:fill="auto"/>
            <w:noWrap/>
            <w:vAlign w:val="center"/>
            <w:hideMark/>
          </w:tcPr>
          <w:p w14:paraId="1004BF1F" w14:textId="61E243D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24D12B" w14:textId="0701507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r>
      <w:tr w:rsidR="00945A6B" w:rsidRPr="00F31924" w14:paraId="5CD3F8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FF3C9FF" w14:textId="77777777" w:rsidR="00945A6B" w:rsidRPr="00F31924" w:rsidRDefault="00945A6B" w:rsidP="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6992848" w14:textId="1BA7AF9D"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CAB3AAE" w14:textId="0B08D3F5"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FF70E08" w14:textId="6CB82123"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3E24D9B" w14:textId="6EDC3253"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C80128" w14:textId="108388AD"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2E1512C" w14:textId="47CFC4DF"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38F3BF34" w14:textId="08C07B8D"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-0.97%</w:t>
            </w:r>
          </w:p>
        </w:tc>
        <w:tc>
          <w:tcPr>
            <w:tcW w:w="850" w:type="dxa"/>
            <w:tcBorders>
              <w:top w:val="single" w:sz="4" w:space="0" w:color="auto"/>
              <w:left w:val="nil"/>
              <w:bottom w:val="single" w:sz="4" w:space="0" w:color="auto"/>
              <w:right w:val="nil"/>
            </w:tcBorders>
            <w:shd w:val="clear" w:color="auto" w:fill="auto"/>
            <w:noWrap/>
            <w:vAlign w:val="center"/>
            <w:hideMark/>
          </w:tcPr>
          <w:p w14:paraId="79FB0CE6" w14:textId="5B509036"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2F2AB9AF" w14:textId="3CB9461A"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22383B" w14:textId="1CF4F7F6"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7CA0545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AE251B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765C9D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-4.03%</w:t>
            </w:r>
          </w:p>
        </w:tc>
        <w:tc>
          <w:tcPr>
            <w:tcW w:w="850" w:type="dxa"/>
            <w:tcBorders>
              <w:top w:val="single" w:sz="4" w:space="0" w:color="auto"/>
              <w:left w:val="nil"/>
              <w:bottom w:val="single" w:sz="4" w:space="0" w:color="auto"/>
              <w:right w:val="nil"/>
            </w:tcBorders>
            <w:shd w:val="clear" w:color="auto" w:fill="auto"/>
            <w:noWrap/>
            <w:vAlign w:val="center"/>
            <w:hideMark/>
          </w:tcPr>
          <w:p w14:paraId="46FE5B89"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-3.28%</w:t>
            </w:r>
          </w:p>
        </w:tc>
        <w:tc>
          <w:tcPr>
            <w:tcW w:w="850" w:type="dxa"/>
            <w:tcBorders>
              <w:top w:val="single" w:sz="4" w:space="0" w:color="auto"/>
              <w:left w:val="nil"/>
              <w:bottom w:val="single" w:sz="4" w:space="0" w:color="auto"/>
              <w:right w:val="nil"/>
            </w:tcBorders>
            <w:shd w:val="clear" w:color="auto" w:fill="auto"/>
            <w:noWrap/>
            <w:vAlign w:val="center"/>
            <w:hideMark/>
          </w:tcPr>
          <w:p w14:paraId="270A6359"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-3.26%</w:t>
            </w:r>
          </w:p>
        </w:tc>
        <w:tc>
          <w:tcPr>
            <w:tcW w:w="850" w:type="dxa"/>
            <w:tcBorders>
              <w:top w:val="single" w:sz="4" w:space="0" w:color="auto"/>
              <w:left w:val="nil"/>
              <w:bottom w:val="single" w:sz="4" w:space="0" w:color="auto"/>
              <w:right w:val="nil"/>
            </w:tcBorders>
            <w:shd w:val="clear" w:color="auto" w:fill="auto"/>
            <w:noWrap/>
            <w:vAlign w:val="center"/>
            <w:hideMark/>
          </w:tcPr>
          <w:p w14:paraId="5492193C"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DEECB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1A2BDAC3" w14:textId="074CC64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-2.85%</w:t>
            </w:r>
          </w:p>
        </w:tc>
        <w:tc>
          <w:tcPr>
            <w:tcW w:w="850" w:type="dxa"/>
            <w:tcBorders>
              <w:top w:val="single" w:sz="4" w:space="0" w:color="auto"/>
              <w:left w:val="nil"/>
              <w:bottom w:val="single" w:sz="4" w:space="0" w:color="auto"/>
              <w:right w:val="nil"/>
            </w:tcBorders>
            <w:shd w:val="clear" w:color="auto" w:fill="auto"/>
            <w:noWrap/>
            <w:vAlign w:val="center"/>
            <w:hideMark/>
          </w:tcPr>
          <w:p w14:paraId="1F7419BF" w14:textId="275F3FF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440C82FD" w14:textId="0C2522E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2F09EC24" w14:textId="07B982D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AB4FED1" w14:textId="067EE3D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r>
      <w:tr w:rsidR="00A852B4" w:rsidRPr="00F31924" w14:paraId="083DA65F"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DCF90B4"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EEF04D0"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-4.03%</w:t>
            </w:r>
          </w:p>
        </w:tc>
        <w:tc>
          <w:tcPr>
            <w:tcW w:w="850" w:type="dxa"/>
            <w:tcBorders>
              <w:top w:val="single" w:sz="4" w:space="0" w:color="auto"/>
              <w:left w:val="nil"/>
              <w:bottom w:val="single" w:sz="4" w:space="0" w:color="auto"/>
              <w:right w:val="nil"/>
            </w:tcBorders>
            <w:shd w:val="clear" w:color="auto" w:fill="auto"/>
            <w:noWrap/>
            <w:vAlign w:val="center"/>
            <w:hideMark/>
          </w:tcPr>
          <w:p w14:paraId="0298549E"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-3.24%</w:t>
            </w:r>
          </w:p>
        </w:tc>
        <w:tc>
          <w:tcPr>
            <w:tcW w:w="850" w:type="dxa"/>
            <w:tcBorders>
              <w:top w:val="single" w:sz="4" w:space="0" w:color="auto"/>
              <w:left w:val="nil"/>
              <w:bottom w:val="single" w:sz="4" w:space="0" w:color="auto"/>
              <w:right w:val="nil"/>
            </w:tcBorders>
            <w:shd w:val="clear" w:color="auto" w:fill="auto"/>
            <w:noWrap/>
            <w:vAlign w:val="center"/>
            <w:hideMark/>
          </w:tcPr>
          <w:p w14:paraId="28F2D59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-3.27%</w:t>
            </w:r>
          </w:p>
        </w:tc>
        <w:tc>
          <w:tcPr>
            <w:tcW w:w="850" w:type="dxa"/>
            <w:tcBorders>
              <w:top w:val="single" w:sz="4" w:space="0" w:color="auto"/>
              <w:left w:val="nil"/>
              <w:bottom w:val="single" w:sz="4" w:space="0" w:color="auto"/>
              <w:right w:val="nil"/>
            </w:tcBorders>
            <w:shd w:val="clear" w:color="auto" w:fill="auto"/>
            <w:noWrap/>
            <w:vAlign w:val="center"/>
            <w:hideMark/>
          </w:tcPr>
          <w:p w14:paraId="06F8D16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287560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6CFD42E8" w14:textId="4CF7338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-2.80%</w:t>
            </w:r>
          </w:p>
        </w:tc>
        <w:tc>
          <w:tcPr>
            <w:tcW w:w="850" w:type="dxa"/>
            <w:tcBorders>
              <w:top w:val="single" w:sz="4" w:space="0" w:color="auto"/>
              <w:left w:val="nil"/>
              <w:bottom w:val="single" w:sz="4" w:space="0" w:color="auto"/>
              <w:right w:val="nil"/>
            </w:tcBorders>
            <w:shd w:val="clear" w:color="auto" w:fill="auto"/>
            <w:noWrap/>
            <w:vAlign w:val="center"/>
            <w:hideMark/>
          </w:tcPr>
          <w:p w14:paraId="4AFCA6BB" w14:textId="4280910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-2.15%</w:t>
            </w:r>
          </w:p>
        </w:tc>
        <w:tc>
          <w:tcPr>
            <w:tcW w:w="850" w:type="dxa"/>
            <w:tcBorders>
              <w:top w:val="single" w:sz="4" w:space="0" w:color="auto"/>
              <w:left w:val="nil"/>
              <w:bottom w:val="single" w:sz="4" w:space="0" w:color="auto"/>
              <w:right w:val="nil"/>
            </w:tcBorders>
            <w:shd w:val="clear" w:color="auto" w:fill="auto"/>
            <w:noWrap/>
            <w:vAlign w:val="center"/>
            <w:hideMark/>
          </w:tcPr>
          <w:p w14:paraId="599535DD" w14:textId="5948318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-2.24%</w:t>
            </w:r>
          </w:p>
        </w:tc>
        <w:tc>
          <w:tcPr>
            <w:tcW w:w="850" w:type="dxa"/>
            <w:tcBorders>
              <w:top w:val="single" w:sz="4" w:space="0" w:color="auto"/>
              <w:left w:val="nil"/>
              <w:bottom w:val="single" w:sz="4" w:space="0" w:color="auto"/>
              <w:right w:val="nil"/>
            </w:tcBorders>
            <w:shd w:val="clear" w:color="auto" w:fill="auto"/>
            <w:noWrap/>
            <w:vAlign w:val="center"/>
            <w:hideMark/>
          </w:tcPr>
          <w:p w14:paraId="4C4048A2" w14:textId="41A0D12C"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2F5786" w14:textId="063183B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4C52F0A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0243333"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7CCF73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-4.08%</w:t>
            </w:r>
          </w:p>
        </w:tc>
        <w:tc>
          <w:tcPr>
            <w:tcW w:w="850" w:type="dxa"/>
            <w:tcBorders>
              <w:top w:val="single" w:sz="4" w:space="0" w:color="auto"/>
              <w:left w:val="nil"/>
              <w:bottom w:val="single" w:sz="4" w:space="0" w:color="auto"/>
              <w:right w:val="nil"/>
            </w:tcBorders>
            <w:shd w:val="clear" w:color="auto" w:fill="auto"/>
            <w:noWrap/>
            <w:vAlign w:val="center"/>
            <w:hideMark/>
          </w:tcPr>
          <w:p w14:paraId="1D34714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-3.35%</w:t>
            </w:r>
          </w:p>
        </w:tc>
        <w:tc>
          <w:tcPr>
            <w:tcW w:w="850" w:type="dxa"/>
            <w:tcBorders>
              <w:top w:val="single" w:sz="4" w:space="0" w:color="auto"/>
              <w:left w:val="nil"/>
              <w:bottom w:val="single" w:sz="4" w:space="0" w:color="auto"/>
              <w:right w:val="nil"/>
            </w:tcBorders>
            <w:shd w:val="clear" w:color="auto" w:fill="auto"/>
            <w:noWrap/>
            <w:vAlign w:val="center"/>
            <w:hideMark/>
          </w:tcPr>
          <w:p w14:paraId="7FE9FC5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-3.35%</w:t>
            </w:r>
          </w:p>
        </w:tc>
        <w:tc>
          <w:tcPr>
            <w:tcW w:w="850" w:type="dxa"/>
            <w:tcBorders>
              <w:top w:val="single" w:sz="4" w:space="0" w:color="auto"/>
              <w:left w:val="nil"/>
              <w:bottom w:val="single" w:sz="4" w:space="0" w:color="auto"/>
              <w:right w:val="nil"/>
            </w:tcBorders>
            <w:shd w:val="clear" w:color="auto" w:fill="auto"/>
            <w:noWrap/>
            <w:vAlign w:val="center"/>
            <w:hideMark/>
          </w:tcPr>
          <w:p w14:paraId="4E82901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DF81C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76826F94" w14:textId="349657C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-2.86%</w:t>
            </w:r>
          </w:p>
        </w:tc>
        <w:tc>
          <w:tcPr>
            <w:tcW w:w="850" w:type="dxa"/>
            <w:tcBorders>
              <w:top w:val="single" w:sz="4" w:space="0" w:color="auto"/>
              <w:left w:val="nil"/>
              <w:bottom w:val="single" w:sz="4" w:space="0" w:color="auto"/>
              <w:right w:val="nil"/>
            </w:tcBorders>
            <w:shd w:val="clear" w:color="auto" w:fill="auto"/>
            <w:noWrap/>
            <w:vAlign w:val="center"/>
            <w:hideMark/>
          </w:tcPr>
          <w:p w14:paraId="04FF7B21" w14:textId="06B30AEC"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58235CDB" w14:textId="1DB6C31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-2.29%</w:t>
            </w:r>
          </w:p>
        </w:tc>
        <w:tc>
          <w:tcPr>
            <w:tcW w:w="850" w:type="dxa"/>
            <w:tcBorders>
              <w:top w:val="single" w:sz="4" w:space="0" w:color="auto"/>
              <w:left w:val="nil"/>
              <w:bottom w:val="single" w:sz="4" w:space="0" w:color="auto"/>
              <w:right w:val="nil"/>
            </w:tcBorders>
            <w:shd w:val="clear" w:color="auto" w:fill="auto"/>
            <w:noWrap/>
            <w:vAlign w:val="center"/>
            <w:hideMark/>
          </w:tcPr>
          <w:p w14:paraId="5FAE1C6B" w14:textId="076754E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5850D10" w14:textId="1F7556A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r>
      <w:tr w:rsidR="005B7287" w:rsidRPr="00F31924" w14:paraId="62D926E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4E65E2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4B7D0B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0ACE092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1D427B8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1A8AD4A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0BB00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6A6CD55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6C41011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14D36F5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0E6398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E7DB6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5B7287" w:rsidRPr="00F31924" w14:paraId="2465E31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FB765D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9CB63E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0AC3F9C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-0.82%</w:t>
            </w:r>
          </w:p>
        </w:tc>
        <w:tc>
          <w:tcPr>
            <w:tcW w:w="850" w:type="dxa"/>
            <w:tcBorders>
              <w:top w:val="single" w:sz="4" w:space="0" w:color="auto"/>
              <w:left w:val="nil"/>
              <w:bottom w:val="single" w:sz="4" w:space="0" w:color="auto"/>
              <w:right w:val="nil"/>
            </w:tcBorders>
            <w:shd w:val="clear" w:color="auto" w:fill="auto"/>
            <w:noWrap/>
            <w:vAlign w:val="center"/>
            <w:hideMark/>
          </w:tcPr>
          <w:p w14:paraId="1B52C42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513CCD9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A8BCA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785A2A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hideMark/>
          </w:tcPr>
          <w:p w14:paraId="361CAC6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050E4DF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10D2148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6AA5C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10B39D3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3C5942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DD0F80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54C8F5F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3C901C0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7F91287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C94B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0B5C562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7061A7E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hideMark/>
          </w:tcPr>
          <w:p w14:paraId="6D740A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17CF8DA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7918A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7A7AEFB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55A39CC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0C1540F"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tcPr>
          <w:p w14:paraId="13C282EB"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tcPr>
          <w:p w14:paraId="28251F15"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-0.84%</w:t>
            </w:r>
          </w:p>
        </w:tc>
        <w:tc>
          <w:tcPr>
            <w:tcW w:w="850" w:type="dxa"/>
            <w:tcBorders>
              <w:top w:val="single" w:sz="4" w:space="0" w:color="auto"/>
              <w:left w:val="nil"/>
              <w:bottom w:val="single" w:sz="4" w:space="0" w:color="auto"/>
              <w:right w:val="nil"/>
            </w:tcBorders>
            <w:shd w:val="clear" w:color="auto" w:fill="auto"/>
            <w:noWrap/>
            <w:vAlign w:val="center"/>
          </w:tcPr>
          <w:p w14:paraId="33261FF7"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8A512D2" w14:textId="0EB84714" w:rsidR="005B7287" w:rsidRPr="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del w:id="30" w:author="Yanghaitao (Haitao)" w:date="2018-07-10T15:29:00Z">
              <w:r w:rsidRPr="00CB6248" w:rsidDel="00BD4082">
                <w:rPr>
                  <w:color w:val="000000"/>
                  <w:sz w:val="20"/>
                  <w:lang w:eastAsia="zh-CN"/>
                </w:rPr>
                <w:delText>25</w:delText>
              </w:r>
            </w:del>
            <w:ins w:id="31" w:author="Yanghaitao (Haitao)" w:date="2018-07-10T15:29:00Z">
              <w:r w:rsidR="00BD4082">
                <w:rPr>
                  <w:color w:val="000000"/>
                  <w:sz w:val="20"/>
                  <w:lang w:eastAsia="zh-CN"/>
                </w:rPr>
                <w:t>14</w:t>
              </w:r>
            </w:ins>
            <w:r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FCFDA71"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tcPr>
          <w:p w14:paraId="73FC029B"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tcPr>
          <w:p w14:paraId="25FCE12E"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tcPr>
          <w:p w14:paraId="715778B3"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BE66CF" w14:textId="598046E4"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w:t>
            </w:r>
            <w:ins w:id="32" w:author="Yanghaitao (Haitao)" w:date="2018-07-10T15:29:00Z">
              <w:r w:rsidR="00BD4082">
                <w:rPr>
                  <w:color w:val="000000"/>
                  <w:sz w:val="20"/>
                  <w:lang w:eastAsia="zh-CN"/>
                </w:rPr>
                <w:t>6</w:t>
              </w:r>
            </w:ins>
            <w:del w:id="33" w:author="Yanghaitao (Haitao)" w:date="2018-07-10T15:29:00Z">
              <w:r w:rsidRPr="00CB6248" w:rsidDel="00BD4082">
                <w:rPr>
                  <w:color w:val="000000"/>
                  <w:sz w:val="20"/>
                  <w:lang w:eastAsia="zh-CN"/>
                </w:rPr>
                <w:delText>7</w:delText>
              </w:r>
            </w:del>
            <w:r w:rsidRPr="00CB6248">
              <w:rPr>
                <w:color w:val="000000"/>
                <w:sz w:val="20"/>
                <w:lang w:eastAsia="zh-CN"/>
              </w:rPr>
              <w:t>%</w:t>
            </w:r>
          </w:p>
        </w:tc>
      </w:tr>
      <w:tr w:rsidR="005B7287" w:rsidRPr="00F31924" w14:paraId="2784CB2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594BE5A6"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FB5EFF0"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tcPr>
          <w:p w14:paraId="11C2B3D7"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-0.79%</w:t>
            </w:r>
          </w:p>
        </w:tc>
        <w:tc>
          <w:tcPr>
            <w:tcW w:w="850" w:type="dxa"/>
            <w:tcBorders>
              <w:top w:val="single" w:sz="4" w:space="0" w:color="auto"/>
              <w:left w:val="nil"/>
              <w:bottom w:val="single" w:sz="4" w:space="0" w:color="auto"/>
              <w:right w:val="nil"/>
            </w:tcBorders>
            <w:shd w:val="clear" w:color="auto" w:fill="auto"/>
            <w:noWrap/>
            <w:vAlign w:val="center"/>
          </w:tcPr>
          <w:p w14:paraId="7579F6ED"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tcPr>
          <w:p w14:paraId="6302C84C"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CCB0284" w14:textId="4E8B8529"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w:t>
            </w:r>
            <w:ins w:id="34" w:author="Yanghaitao (Haitao)" w:date="2018-07-10T15:29:00Z">
              <w:r w:rsidR="00BD4082">
                <w:rPr>
                  <w:color w:val="000000"/>
                  <w:sz w:val="20"/>
                  <w:lang w:eastAsia="zh-CN"/>
                </w:rPr>
                <w:t>5</w:t>
              </w:r>
            </w:ins>
            <w:del w:id="35" w:author="Yanghaitao (Haitao)" w:date="2018-07-10T15:29:00Z">
              <w:r w:rsidRPr="00CB6248" w:rsidDel="00BD4082">
                <w:rPr>
                  <w:color w:val="000000"/>
                  <w:sz w:val="20"/>
                  <w:lang w:eastAsia="zh-CN"/>
                </w:rPr>
                <w:delText>7</w:delText>
              </w:r>
            </w:del>
            <w:r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32C8C46"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tcPr>
          <w:p w14:paraId="2F0E18E5"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4ADDDD43"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3C7E2589"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72DC93" w14:textId="292C803B"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ins w:id="36" w:author="Yanghaitao (Haitao)" w:date="2018-07-10T15:29:00Z">
              <w:r w:rsidR="00BD4082">
                <w:rPr>
                  <w:color w:val="000000"/>
                  <w:sz w:val="20"/>
                  <w:lang w:eastAsia="zh-CN"/>
                </w:rPr>
                <w:t>00</w:t>
              </w:r>
            </w:ins>
            <w:del w:id="37" w:author="Yanghaitao (Haitao)" w:date="2018-07-10T15:29:00Z">
              <w:r w:rsidRPr="00CB6248" w:rsidDel="00BD4082">
                <w:rPr>
                  <w:color w:val="000000"/>
                  <w:sz w:val="20"/>
                  <w:lang w:eastAsia="zh-CN"/>
                </w:rPr>
                <w:delText>15</w:delText>
              </w:r>
            </w:del>
            <w:r w:rsidRPr="00CB6248">
              <w:rPr>
                <w:color w:val="000000"/>
                <w:sz w:val="20"/>
                <w:lang w:eastAsia="zh-CN"/>
              </w:rPr>
              <w:t>%</w:t>
            </w:r>
          </w:p>
        </w:tc>
      </w:tr>
      <w:tr w:rsidR="005B7287" w:rsidRPr="00F31924" w14:paraId="24ACBEF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C7218D1"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02EE39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-3.10%</w:t>
            </w:r>
          </w:p>
        </w:tc>
        <w:tc>
          <w:tcPr>
            <w:tcW w:w="850" w:type="dxa"/>
            <w:tcBorders>
              <w:top w:val="single" w:sz="4" w:space="0" w:color="auto"/>
              <w:left w:val="nil"/>
              <w:bottom w:val="single" w:sz="4" w:space="0" w:color="auto"/>
              <w:right w:val="nil"/>
            </w:tcBorders>
            <w:shd w:val="clear" w:color="auto" w:fill="auto"/>
            <w:noWrap/>
            <w:vAlign w:val="center"/>
            <w:hideMark/>
          </w:tcPr>
          <w:p w14:paraId="11DEE82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-2.26%</w:t>
            </w:r>
          </w:p>
        </w:tc>
        <w:tc>
          <w:tcPr>
            <w:tcW w:w="850" w:type="dxa"/>
            <w:tcBorders>
              <w:top w:val="single" w:sz="4" w:space="0" w:color="auto"/>
              <w:left w:val="nil"/>
              <w:bottom w:val="single" w:sz="4" w:space="0" w:color="auto"/>
              <w:right w:val="nil"/>
            </w:tcBorders>
            <w:shd w:val="clear" w:color="auto" w:fill="auto"/>
            <w:noWrap/>
            <w:vAlign w:val="center"/>
            <w:hideMark/>
          </w:tcPr>
          <w:p w14:paraId="2F7C41F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-2.32%</w:t>
            </w:r>
          </w:p>
        </w:tc>
        <w:tc>
          <w:tcPr>
            <w:tcW w:w="850" w:type="dxa"/>
            <w:tcBorders>
              <w:top w:val="single" w:sz="4" w:space="0" w:color="auto"/>
              <w:left w:val="nil"/>
              <w:bottom w:val="single" w:sz="4" w:space="0" w:color="auto"/>
              <w:right w:val="nil"/>
            </w:tcBorders>
            <w:shd w:val="clear" w:color="auto" w:fill="auto"/>
            <w:noWrap/>
            <w:vAlign w:val="center"/>
            <w:hideMark/>
          </w:tcPr>
          <w:p w14:paraId="4CFC2E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7E6EF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A743BA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0821061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75F30A1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7D7635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099BD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r>
      <w:tr w:rsidR="005B7287" w:rsidRPr="00F31924" w14:paraId="4F3B43C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227736F"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E84316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-3.36%</w:t>
            </w:r>
          </w:p>
        </w:tc>
        <w:tc>
          <w:tcPr>
            <w:tcW w:w="850" w:type="dxa"/>
            <w:tcBorders>
              <w:top w:val="single" w:sz="4" w:space="0" w:color="auto"/>
              <w:left w:val="nil"/>
              <w:bottom w:val="single" w:sz="4" w:space="0" w:color="auto"/>
              <w:right w:val="nil"/>
            </w:tcBorders>
            <w:shd w:val="clear" w:color="auto" w:fill="auto"/>
            <w:noWrap/>
            <w:vAlign w:val="center"/>
            <w:hideMark/>
          </w:tcPr>
          <w:p w14:paraId="0068329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-2.58%</w:t>
            </w:r>
          </w:p>
        </w:tc>
        <w:tc>
          <w:tcPr>
            <w:tcW w:w="850" w:type="dxa"/>
            <w:tcBorders>
              <w:top w:val="single" w:sz="4" w:space="0" w:color="auto"/>
              <w:left w:val="nil"/>
              <w:bottom w:val="single" w:sz="4" w:space="0" w:color="auto"/>
              <w:right w:val="nil"/>
            </w:tcBorders>
            <w:shd w:val="clear" w:color="auto" w:fill="auto"/>
            <w:noWrap/>
            <w:vAlign w:val="center"/>
            <w:hideMark/>
          </w:tcPr>
          <w:p w14:paraId="386942C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-2.62%</w:t>
            </w:r>
          </w:p>
        </w:tc>
        <w:tc>
          <w:tcPr>
            <w:tcW w:w="850" w:type="dxa"/>
            <w:tcBorders>
              <w:top w:val="single" w:sz="4" w:space="0" w:color="auto"/>
              <w:left w:val="nil"/>
              <w:bottom w:val="single" w:sz="4" w:space="0" w:color="auto"/>
              <w:right w:val="nil"/>
            </w:tcBorders>
            <w:shd w:val="clear" w:color="auto" w:fill="auto"/>
            <w:noWrap/>
            <w:vAlign w:val="center"/>
            <w:hideMark/>
          </w:tcPr>
          <w:p w14:paraId="39331B5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ADB5E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3B28F13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hideMark/>
          </w:tcPr>
          <w:p w14:paraId="2CBB3D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263F95E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7065A47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6441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89%</w:t>
            </w:r>
          </w:p>
        </w:tc>
      </w:tr>
      <w:tr w:rsidR="005B7287" w:rsidRPr="00F31924" w14:paraId="52C89C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FA4321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9234FF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6ABE760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27C24A6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63AD07D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11B1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41DF976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39C073F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272E4DA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366702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8E420B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5B7287" w:rsidRPr="00F31924" w14:paraId="2D93154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5192FB7"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24868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0ECAD73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16AE2AB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hideMark/>
          </w:tcPr>
          <w:p w14:paraId="32A8DBD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3066D2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7896EEF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hideMark/>
          </w:tcPr>
          <w:p w14:paraId="5159C26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7B84F45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369F7E0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B2E8A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6096939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EA4CFE9"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3C90C8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22F2DD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-0.92%</w:t>
            </w:r>
          </w:p>
        </w:tc>
        <w:tc>
          <w:tcPr>
            <w:tcW w:w="850" w:type="dxa"/>
            <w:tcBorders>
              <w:top w:val="single" w:sz="4" w:space="0" w:color="auto"/>
              <w:left w:val="nil"/>
              <w:bottom w:val="single" w:sz="4" w:space="0" w:color="auto"/>
              <w:right w:val="nil"/>
            </w:tcBorders>
            <w:shd w:val="clear" w:color="auto" w:fill="auto"/>
            <w:noWrap/>
            <w:vAlign w:val="center"/>
            <w:hideMark/>
          </w:tcPr>
          <w:p w14:paraId="5A23A48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-0.90%</w:t>
            </w:r>
          </w:p>
        </w:tc>
        <w:tc>
          <w:tcPr>
            <w:tcW w:w="850" w:type="dxa"/>
            <w:tcBorders>
              <w:top w:val="single" w:sz="4" w:space="0" w:color="auto"/>
              <w:left w:val="nil"/>
              <w:bottom w:val="single" w:sz="4" w:space="0" w:color="auto"/>
              <w:right w:val="nil"/>
            </w:tcBorders>
            <w:shd w:val="clear" w:color="auto" w:fill="auto"/>
            <w:noWrap/>
            <w:vAlign w:val="center"/>
            <w:hideMark/>
          </w:tcPr>
          <w:p w14:paraId="246AFA0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05A59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6EAF938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hideMark/>
          </w:tcPr>
          <w:p w14:paraId="60BADE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hideMark/>
          </w:tcPr>
          <w:p w14:paraId="7C008E1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3C5906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5511B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r>
      <w:tr w:rsidR="005B7287" w:rsidRPr="00F31924" w14:paraId="71392C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BA810F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99EE3A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6F8FC83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7A01DF2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34DB5D2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913D4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04E837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5BB7C58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-0.34%</w:t>
            </w:r>
          </w:p>
        </w:tc>
        <w:tc>
          <w:tcPr>
            <w:tcW w:w="850" w:type="dxa"/>
            <w:tcBorders>
              <w:top w:val="single" w:sz="4" w:space="0" w:color="auto"/>
              <w:left w:val="nil"/>
              <w:bottom w:val="single" w:sz="4" w:space="0" w:color="auto"/>
              <w:right w:val="nil"/>
            </w:tcBorders>
            <w:shd w:val="clear" w:color="auto" w:fill="auto"/>
            <w:noWrap/>
            <w:vAlign w:val="center"/>
            <w:hideMark/>
          </w:tcPr>
          <w:p w14:paraId="34220B9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1922514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94F2F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5B7287" w:rsidRPr="00F31924" w14:paraId="17D7450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96049EF" w14:textId="68B00D7B"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sidR="00B714DB">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01274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-1.93%</w:t>
            </w:r>
          </w:p>
        </w:tc>
        <w:tc>
          <w:tcPr>
            <w:tcW w:w="850" w:type="dxa"/>
            <w:tcBorders>
              <w:top w:val="single" w:sz="4" w:space="0" w:color="auto"/>
              <w:left w:val="nil"/>
              <w:bottom w:val="single" w:sz="4" w:space="0" w:color="auto"/>
              <w:right w:val="nil"/>
            </w:tcBorders>
            <w:shd w:val="clear" w:color="auto" w:fill="auto"/>
            <w:noWrap/>
            <w:vAlign w:val="center"/>
            <w:hideMark/>
          </w:tcPr>
          <w:p w14:paraId="4D4C6CE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07FB279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492AE33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5B652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0644A7D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hideMark/>
          </w:tcPr>
          <w:p w14:paraId="12E8BE8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05E2E4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6C76A4F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EA4157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F31924" w14:paraId="5E0C74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0E22B32C" w14:textId="2FA2614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4404486" w14:textId="0F13339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tcPr>
          <w:p w14:paraId="1091A299" w14:textId="6EAFA11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-1.61%</w:t>
            </w:r>
          </w:p>
        </w:tc>
        <w:tc>
          <w:tcPr>
            <w:tcW w:w="850" w:type="dxa"/>
            <w:tcBorders>
              <w:top w:val="single" w:sz="4" w:space="0" w:color="auto"/>
              <w:left w:val="nil"/>
              <w:bottom w:val="single" w:sz="4" w:space="0" w:color="auto"/>
              <w:right w:val="nil"/>
            </w:tcBorders>
            <w:shd w:val="clear" w:color="auto" w:fill="auto"/>
            <w:noWrap/>
            <w:vAlign w:val="center"/>
          </w:tcPr>
          <w:p w14:paraId="3E1779DC" w14:textId="62C2E84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tcPr>
          <w:p w14:paraId="25AAC231" w14:textId="6A55192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144%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2E8A067" w14:textId="5DB2933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tcPr>
          <w:p w14:paraId="515E57A6" w14:textId="26C722C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2B55590B" w14:textId="408D74F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0445B764" w14:textId="0DCE328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01993A3E" w14:textId="3A75415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C17DD" w14:textId="3F5911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107%</w:t>
            </w:r>
          </w:p>
        </w:tc>
      </w:tr>
      <w:tr w:rsidR="00027662" w:rsidRPr="00F31924" w14:paraId="2089FCB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4E1690B8" w14:textId="18F46C6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2BAC9DF" w14:textId="57016CB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tcPr>
          <w:p w14:paraId="62DF407C" w14:textId="6CB45CB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-1.78%</w:t>
            </w:r>
          </w:p>
        </w:tc>
        <w:tc>
          <w:tcPr>
            <w:tcW w:w="850" w:type="dxa"/>
            <w:tcBorders>
              <w:top w:val="single" w:sz="4" w:space="0" w:color="auto"/>
              <w:left w:val="nil"/>
              <w:bottom w:val="single" w:sz="4" w:space="0" w:color="auto"/>
              <w:right w:val="nil"/>
            </w:tcBorders>
            <w:shd w:val="clear" w:color="auto" w:fill="auto"/>
            <w:noWrap/>
            <w:vAlign w:val="center"/>
          </w:tcPr>
          <w:p w14:paraId="29B9B209" w14:textId="5E55566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tcPr>
          <w:p w14:paraId="53EFC6B4" w14:textId="0ADFC42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A6D383" w14:textId="4574916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tcPr>
          <w:p w14:paraId="0B0D268E" w14:textId="23FB5E6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tcPr>
          <w:p w14:paraId="128CC086" w14:textId="7D619FE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-0.50%</w:t>
            </w:r>
          </w:p>
        </w:tc>
        <w:tc>
          <w:tcPr>
            <w:tcW w:w="850" w:type="dxa"/>
            <w:tcBorders>
              <w:top w:val="single" w:sz="4" w:space="0" w:color="auto"/>
              <w:left w:val="nil"/>
              <w:bottom w:val="single" w:sz="4" w:space="0" w:color="auto"/>
              <w:right w:val="nil"/>
            </w:tcBorders>
            <w:shd w:val="clear" w:color="auto" w:fill="auto"/>
            <w:noWrap/>
            <w:vAlign w:val="center"/>
          </w:tcPr>
          <w:p w14:paraId="3CC28B3A" w14:textId="253F94B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tcPr>
          <w:p w14:paraId="0E6412E7" w14:textId="133914D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35F1CC" w14:textId="0FE02B5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102%</w:t>
            </w:r>
          </w:p>
        </w:tc>
      </w:tr>
      <w:tr w:rsidR="00B714DB" w:rsidRPr="00F31924" w14:paraId="7E42737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87FE12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CEC82B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-3.09%</w:t>
            </w:r>
          </w:p>
        </w:tc>
        <w:tc>
          <w:tcPr>
            <w:tcW w:w="850" w:type="dxa"/>
            <w:tcBorders>
              <w:top w:val="single" w:sz="4" w:space="0" w:color="auto"/>
              <w:left w:val="nil"/>
              <w:bottom w:val="single" w:sz="4" w:space="0" w:color="auto"/>
              <w:right w:val="nil"/>
            </w:tcBorders>
            <w:shd w:val="clear" w:color="auto" w:fill="auto"/>
            <w:noWrap/>
            <w:vAlign w:val="center"/>
            <w:hideMark/>
          </w:tcPr>
          <w:p w14:paraId="385E494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-2.27%</w:t>
            </w:r>
          </w:p>
        </w:tc>
        <w:tc>
          <w:tcPr>
            <w:tcW w:w="850" w:type="dxa"/>
            <w:tcBorders>
              <w:top w:val="single" w:sz="4" w:space="0" w:color="auto"/>
              <w:left w:val="nil"/>
              <w:bottom w:val="single" w:sz="4" w:space="0" w:color="auto"/>
              <w:right w:val="nil"/>
            </w:tcBorders>
            <w:shd w:val="clear" w:color="auto" w:fill="auto"/>
            <w:noWrap/>
            <w:vAlign w:val="center"/>
            <w:hideMark/>
          </w:tcPr>
          <w:p w14:paraId="142E944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59FBD71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D78538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7C28E2F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479718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A8B6F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234F63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D5EF1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B714DB" w:rsidRPr="00F31924" w14:paraId="3FCD597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55615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844C3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-4.08%</w:t>
            </w:r>
          </w:p>
        </w:tc>
        <w:tc>
          <w:tcPr>
            <w:tcW w:w="850" w:type="dxa"/>
            <w:tcBorders>
              <w:top w:val="single" w:sz="4" w:space="0" w:color="auto"/>
              <w:left w:val="nil"/>
              <w:bottom w:val="single" w:sz="4" w:space="0" w:color="auto"/>
              <w:right w:val="nil"/>
            </w:tcBorders>
            <w:shd w:val="clear" w:color="auto" w:fill="auto"/>
            <w:noWrap/>
            <w:vAlign w:val="center"/>
            <w:hideMark/>
          </w:tcPr>
          <w:p w14:paraId="026C3B9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-3.22%</w:t>
            </w:r>
          </w:p>
        </w:tc>
        <w:tc>
          <w:tcPr>
            <w:tcW w:w="850" w:type="dxa"/>
            <w:tcBorders>
              <w:top w:val="single" w:sz="4" w:space="0" w:color="auto"/>
              <w:left w:val="nil"/>
              <w:bottom w:val="single" w:sz="4" w:space="0" w:color="auto"/>
              <w:right w:val="nil"/>
            </w:tcBorders>
            <w:shd w:val="clear" w:color="auto" w:fill="auto"/>
            <w:noWrap/>
            <w:vAlign w:val="center"/>
            <w:hideMark/>
          </w:tcPr>
          <w:p w14:paraId="0D35C08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-3.29%</w:t>
            </w:r>
          </w:p>
        </w:tc>
        <w:tc>
          <w:tcPr>
            <w:tcW w:w="850" w:type="dxa"/>
            <w:tcBorders>
              <w:top w:val="single" w:sz="4" w:space="0" w:color="auto"/>
              <w:left w:val="nil"/>
              <w:bottom w:val="single" w:sz="4" w:space="0" w:color="auto"/>
              <w:right w:val="nil"/>
            </w:tcBorders>
            <w:shd w:val="clear" w:color="auto" w:fill="auto"/>
            <w:noWrap/>
            <w:vAlign w:val="center"/>
            <w:hideMark/>
          </w:tcPr>
          <w:p w14:paraId="6227E43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6C104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5FB8743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-2.75%</w:t>
            </w:r>
          </w:p>
        </w:tc>
        <w:tc>
          <w:tcPr>
            <w:tcW w:w="850" w:type="dxa"/>
            <w:tcBorders>
              <w:top w:val="single" w:sz="4" w:space="0" w:color="auto"/>
              <w:left w:val="nil"/>
              <w:bottom w:val="single" w:sz="4" w:space="0" w:color="auto"/>
              <w:right w:val="nil"/>
            </w:tcBorders>
            <w:shd w:val="clear" w:color="auto" w:fill="auto"/>
            <w:noWrap/>
            <w:vAlign w:val="center"/>
            <w:hideMark/>
          </w:tcPr>
          <w:p w14:paraId="424E48D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504CBC5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hideMark/>
          </w:tcPr>
          <w:p w14:paraId="2AE3235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CF752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B714DB" w:rsidRPr="00F31924" w14:paraId="74E6355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EEFCD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2664AD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69524E0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hideMark/>
          </w:tcPr>
          <w:p w14:paraId="1587812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0A71F07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022A30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5BD60EC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-0.33%</w:t>
            </w:r>
          </w:p>
        </w:tc>
        <w:tc>
          <w:tcPr>
            <w:tcW w:w="850" w:type="dxa"/>
            <w:tcBorders>
              <w:top w:val="single" w:sz="4" w:space="0" w:color="auto"/>
              <w:left w:val="nil"/>
              <w:bottom w:val="single" w:sz="4" w:space="0" w:color="auto"/>
              <w:right w:val="nil"/>
            </w:tcBorders>
            <w:shd w:val="clear" w:color="auto" w:fill="auto"/>
            <w:noWrap/>
            <w:vAlign w:val="center"/>
            <w:hideMark/>
          </w:tcPr>
          <w:p w14:paraId="3E02A99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730B48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728ACBD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BA589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B714DB" w:rsidRPr="00F31924" w14:paraId="5CC49B7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E99D85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F0DA493" w14:textId="68516081"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-3.05%</w:t>
            </w:r>
          </w:p>
        </w:tc>
        <w:tc>
          <w:tcPr>
            <w:tcW w:w="850" w:type="dxa"/>
            <w:tcBorders>
              <w:top w:val="single" w:sz="4" w:space="0" w:color="auto"/>
              <w:left w:val="nil"/>
              <w:bottom w:val="single" w:sz="4" w:space="0" w:color="auto"/>
              <w:right w:val="nil"/>
            </w:tcBorders>
            <w:shd w:val="clear" w:color="auto" w:fill="auto"/>
            <w:noWrap/>
            <w:vAlign w:val="center"/>
            <w:hideMark/>
          </w:tcPr>
          <w:p w14:paraId="396F77DD" w14:textId="14F027F5"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045638AC" w14:textId="5C39957A"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7AC8DAB9" w14:textId="2828615B"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138%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7BECE9" w14:textId="18763F01"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5B3C6A4E" w14:textId="0B5BD51F"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37C70D00" w14:textId="5D0BABE0"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6A4A8A98" w14:textId="23CD9142"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hideMark/>
          </w:tcPr>
          <w:p w14:paraId="48B3E201" w14:textId="204A657F"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F212B6" w14:textId="528659BC"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102%</w:t>
            </w:r>
          </w:p>
        </w:tc>
      </w:tr>
      <w:tr w:rsidR="00B714DB" w:rsidRPr="00F31924" w14:paraId="69FE7FB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D8E26A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16D0A57" w14:textId="09BE8C5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-3.97%</w:t>
            </w:r>
          </w:p>
        </w:tc>
        <w:tc>
          <w:tcPr>
            <w:tcW w:w="850" w:type="dxa"/>
            <w:tcBorders>
              <w:top w:val="single" w:sz="4" w:space="0" w:color="auto"/>
              <w:left w:val="nil"/>
              <w:bottom w:val="single" w:sz="4" w:space="0" w:color="auto"/>
              <w:right w:val="nil"/>
            </w:tcBorders>
            <w:shd w:val="clear" w:color="auto" w:fill="auto"/>
            <w:noWrap/>
            <w:vAlign w:val="center"/>
          </w:tcPr>
          <w:p w14:paraId="5F327E40" w14:textId="6E1A41B6"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-2.75%</w:t>
            </w:r>
          </w:p>
        </w:tc>
        <w:tc>
          <w:tcPr>
            <w:tcW w:w="850" w:type="dxa"/>
            <w:tcBorders>
              <w:top w:val="single" w:sz="4" w:space="0" w:color="auto"/>
              <w:left w:val="nil"/>
              <w:bottom w:val="single" w:sz="4" w:space="0" w:color="auto"/>
              <w:right w:val="nil"/>
            </w:tcBorders>
            <w:shd w:val="clear" w:color="auto" w:fill="auto"/>
            <w:noWrap/>
            <w:vAlign w:val="center"/>
          </w:tcPr>
          <w:p w14:paraId="2F224481" w14:textId="0057E319"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tcPr>
          <w:p w14:paraId="50AAC7E1" w14:textId="46AFF2D9"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167%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2C2D35C" w14:textId="67045496"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47335B58" w14:textId="2C2DD9FB"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tcPr>
          <w:p w14:paraId="18442087" w14:textId="761043B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08A0A18E" w14:textId="6902423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-1.55%</w:t>
            </w:r>
          </w:p>
        </w:tc>
        <w:tc>
          <w:tcPr>
            <w:tcW w:w="850" w:type="dxa"/>
            <w:tcBorders>
              <w:top w:val="single" w:sz="4" w:space="0" w:color="auto"/>
              <w:left w:val="nil"/>
              <w:bottom w:val="single" w:sz="4" w:space="0" w:color="auto"/>
              <w:right w:val="nil"/>
            </w:tcBorders>
            <w:shd w:val="clear" w:color="auto" w:fill="auto"/>
            <w:noWrap/>
            <w:vAlign w:val="center"/>
          </w:tcPr>
          <w:p w14:paraId="15627524" w14:textId="16B2C1CD"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34B486" w14:textId="62C1811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108%</w:t>
            </w:r>
          </w:p>
        </w:tc>
      </w:tr>
      <w:tr w:rsidR="00B714DB" w:rsidRPr="00F31924" w14:paraId="41DF67D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375DC2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8BB41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-3.99%</w:t>
            </w:r>
          </w:p>
        </w:tc>
        <w:tc>
          <w:tcPr>
            <w:tcW w:w="850" w:type="dxa"/>
            <w:tcBorders>
              <w:top w:val="single" w:sz="4" w:space="0" w:color="auto"/>
              <w:left w:val="nil"/>
              <w:bottom w:val="single" w:sz="4" w:space="0" w:color="auto"/>
              <w:right w:val="nil"/>
            </w:tcBorders>
            <w:shd w:val="clear" w:color="auto" w:fill="auto"/>
            <w:noWrap/>
            <w:vAlign w:val="center"/>
            <w:hideMark/>
          </w:tcPr>
          <w:p w14:paraId="79897E3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-2.74%</w:t>
            </w:r>
          </w:p>
        </w:tc>
        <w:tc>
          <w:tcPr>
            <w:tcW w:w="850" w:type="dxa"/>
            <w:tcBorders>
              <w:top w:val="single" w:sz="4" w:space="0" w:color="auto"/>
              <w:left w:val="nil"/>
              <w:bottom w:val="single" w:sz="4" w:space="0" w:color="auto"/>
              <w:right w:val="nil"/>
            </w:tcBorders>
            <w:shd w:val="clear" w:color="auto" w:fill="auto"/>
            <w:noWrap/>
            <w:vAlign w:val="center"/>
            <w:hideMark/>
          </w:tcPr>
          <w:p w14:paraId="2ABD1C3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33EF4D7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7B4A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5AD9CE4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hideMark/>
          </w:tcPr>
          <w:p w14:paraId="70CA841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2439E5C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-1.59%</w:t>
            </w:r>
          </w:p>
        </w:tc>
        <w:tc>
          <w:tcPr>
            <w:tcW w:w="850" w:type="dxa"/>
            <w:tcBorders>
              <w:top w:val="single" w:sz="4" w:space="0" w:color="auto"/>
              <w:left w:val="nil"/>
              <w:bottom w:val="single" w:sz="4" w:space="0" w:color="auto"/>
              <w:right w:val="nil"/>
            </w:tcBorders>
            <w:shd w:val="clear" w:color="auto" w:fill="auto"/>
            <w:noWrap/>
            <w:vAlign w:val="center"/>
            <w:hideMark/>
          </w:tcPr>
          <w:p w14:paraId="5C300BE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A469C1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B714DB" w:rsidRPr="00F31924" w14:paraId="7EE082CF"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29F672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44A7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6CCFF2B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009E915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5E39DDF7" w14:textId="1BD98B4A"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052B24" w14:textId="03C1599F"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4</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A54E4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25C6A70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5103722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-0.71%</w:t>
            </w:r>
          </w:p>
        </w:tc>
        <w:tc>
          <w:tcPr>
            <w:tcW w:w="850" w:type="dxa"/>
            <w:tcBorders>
              <w:top w:val="single" w:sz="4" w:space="0" w:color="auto"/>
              <w:left w:val="nil"/>
              <w:bottom w:val="single" w:sz="4" w:space="0" w:color="auto"/>
              <w:right w:val="nil"/>
            </w:tcBorders>
            <w:shd w:val="clear" w:color="auto" w:fill="auto"/>
            <w:noWrap/>
            <w:vAlign w:val="center"/>
            <w:hideMark/>
          </w:tcPr>
          <w:p w14:paraId="0C3FAA4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74F4D0" w14:textId="2B97E408"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Pr>
                <w:color w:val="000000"/>
                <w:sz w:val="20"/>
                <w:lang w:eastAsia="zh-CN"/>
              </w:rPr>
              <w:t>00</w:t>
            </w:r>
            <w:r w:rsidRPr="00F31924">
              <w:rPr>
                <w:color w:val="000000"/>
                <w:sz w:val="20"/>
                <w:lang w:eastAsia="zh-CN"/>
              </w:rPr>
              <w:t>%</w:t>
            </w:r>
          </w:p>
        </w:tc>
      </w:tr>
      <w:tr w:rsidR="00B714DB" w:rsidRPr="00F31924" w14:paraId="13B2BC7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60748B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7C9FA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2806362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hideMark/>
          </w:tcPr>
          <w:p w14:paraId="1157E6D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743E63F8" w14:textId="7D13D461"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88E19F5" w14:textId="7CC7866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4</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1E867F0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hideMark/>
          </w:tcPr>
          <w:p w14:paraId="28C4242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07AAF81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hideMark/>
          </w:tcPr>
          <w:p w14:paraId="44FCEFC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87D2E7" w14:textId="0D7BC5F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Pr>
                <w:color w:val="000000"/>
                <w:sz w:val="20"/>
                <w:lang w:eastAsia="zh-CN"/>
              </w:rPr>
              <w:t>01</w:t>
            </w:r>
            <w:r w:rsidRPr="00F31924">
              <w:rPr>
                <w:color w:val="000000"/>
                <w:sz w:val="20"/>
                <w:lang w:eastAsia="zh-CN"/>
              </w:rPr>
              <w:t>%</w:t>
            </w:r>
          </w:p>
        </w:tc>
      </w:tr>
      <w:tr w:rsidR="00B714DB" w:rsidRPr="00F31924" w14:paraId="0A8EEF7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AF3EA5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7189F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-0.91%</w:t>
            </w:r>
          </w:p>
        </w:tc>
        <w:tc>
          <w:tcPr>
            <w:tcW w:w="850" w:type="dxa"/>
            <w:tcBorders>
              <w:top w:val="single" w:sz="4" w:space="0" w:color="auto"/>
              <w:left w:val="nil"/>
              <w:bottom w:val="single" w:sz="4" w:space="0" w:color="auto"/>
              <w:right w:val="nil"/>
            </w:tcBorders>
            <w:shd w:val="clear" w:color="auto" w:fill="auto"/>
            <w:noWrap/>
            <w:vAlign w:val="center"/>
            <w:hideMark/>
          </w:tcPr>
          <w:p w14:paraId="40C655F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-0.94%</w:t>
            </w:r>
          </w:p>
        </w:tc>
        <w:tc>
          <w:tcPr>
            <w:tcW w:w="850" w:type="dxa"/>
            <w:tcBorders>
              <w:top w:val="single" w:sz="4" w:space="0" w:color="auto"/>
              <w:left w:val="nil"/>
              <w:bottom w:val="single" w:sz="4" w:space="0" w:color="auto"/>
              <w:right w:val="nil"/>
            </w:tcBorders>
            <w:shd w:val="clear" w:color="auto" w:fill="auto"/>
            <w:noWrap/>
            <w:vAlign w:val="center"/>
            <w:hideMark/>
          </w:tcPr>
          <w:p w14:paraId="13DDD0E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-0.94%</w:t>
            </w:r>
          </w:p>
        </w:tc>
        <w:tc>
          <w:tcPr>
            <w:tcW w:w="850" w:type="dxa"/>
            <w:tcBorders>
              <w:top w:val="single" w:sz="4" w:space="0" w:color="auto"/>
              <w:left w:val="nil"/>
              <w:bottom w:val="single" w:sz="4" w:space="0" w:color="auto"/>
              <w:right w:val="nil"/>
            </w:tcBorders>
            <w:shd w:val="clear" w:color="auto" w:fill="auto"/>
            <w:noWrap/>
            <w:vAlign w:val="center"/>
            <w:hideMark/>
          </w:tcPr>
          <w:p w14:paraId="3FA33F4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BE49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430BFAC8" w14:textId="6A2CE767" w:rsidR="00B714DB" w:rsidRPr="00F31924" w:rsidRDefault="00B714DB"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ins w:id="38" w:author="Yanghaitao (Haitao)" w:date="2018-07-11T10:04:00Z">
              <w:r w:rsidR="00231F05">
                <w:rPr>
                  <w:color w:val="000000"/>
                  <w:sz w:val="20"/>
                  <w:lang w:eastAsia="zh-CN"/>
                </w:rPr>
                <w:t>49</w:t>
              </w:r>
              <w:r w:rsidR="00231F05" w:rsidRPr="00F31924" w:rsidDel="00231F05">
                <w:rPr>
                  <w:color w:val="000000"/>
                  <w:sz w:val="20"/>
                  <w:lang w:eastAsia="zh-CN"/>
                </w:rPr>
                <w:t xml:space="preserve"> </w:t>
              </w:r>
            </w:ins>
            <w:del w:id="39" w:author="Yanghaitao (Haitao)" w:date="2018-07-11T10:04:00Z">
              <w:r w:rsidRPr="00F31924" w:rsidDel="00231F05">
                <w:rPr>
                  <w:color w:val="000000"/>
                  <w:sz w:val="20"/>
                  <w:lang w:eastAsia="zh-CN"/>
                </w:rPr>
                <w:delText>60</w:delText>
              </w:r>
            </w:del>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3DA093DD" w14:textId="4C738743"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ins w:id="40" w:author="Yanghaitao (Haitao)" w:date="2018-07-11T10:04:00Z">
              <w:r w:rsidR="00231F05">
                <w:rPr>
                  <w:color w:val="000000"/>
                  <w:sz w:val="20"/>
                  <w:lang w:eastAsia="zh-CN"/>
                </w:rPr>
                <w:t>.46</w:t>
              </w:r>
            </w:ins>
            <w:del w:id="41" w:author="Yanghaitao (Haitao)" w:date="2018-07-11T10:04:00Z">
              <w:r w:rsidRPr="00F31924" w:rsidDel="00231F05">
                <w:rPr>
                  <w:color w:val="000000"/>
                  <w:sz w:val="20"/>
                  <w:lang w:eastAsia="zh-CN"/>
                </w:rPr>
                <w:delText>.54</w:delText>
              </w:r>
            </w:del>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4554A85" w14:textId="1B4D658E" w:rsidR="00B714DB" w:rsidRPr="00F31924" w:rsidRDefault="00B714DB"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ins w:id="42" w:author="Yanghaitao (Haitao)" w:date="2018-07-11T10:04:00Z">
              <w:r w:rsidR="00231F05">
                <w:rPr>
                  <w:color w:val="000000"/>
                  <w:sz w:val="20"/>
                  <w:lang w:eastAsia="zh-CN"/>
                </w:rPr>
                <w:t>43</w:t>
              </w:r>
              <w:r w:rsidR="00231F05" w:rsidRPr="00F31924" w:rsidDel="00231F05">
                <w:rPr>
                  <w:color w:val="000000"/>
                  <w:sz w:val="20"/>
                  <w:lang w:eastAsia="zh-CN"/>
                </w:rPr>
                <w:t xml:space="preserve"> </w:t>
              </w:r>
            </w:ins>
            <w:del w:id="43" w:author="Yanghaitao (Haitao)" w:date="2018-07-11T10:04:00Z">
              <w:r w:rsidRPr="00F31924" w:rsidDel="00231F05">
                <w:rPr>
                  <w:color w:val="000000"/>
                  <w:sz w:val="20"/>
                  <w:lang w:eastAsia="zh-CN"/>
                </w:rPr>
                <w:delText>57</w:delText>
              </w:r>
            </w:del>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6718A3D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531D11" w14:textId="033DA98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ins w:id="44" w:author="Yanghaitao (Haitao)" w:date="2018-07-11T10:04:00Z">
              <w:r w:rsidR="00231F05">
                <w:rPr>
                  <w:color w:val="000000"/>
                  <w:sz w:val="20"/>
                  <w:lang w:eastAsia="zh-CN"/>
                </w:rPr>
                <w:t>07</w:t>
              </w:r>
            </w:ins>
            <w:del w:id="45" w:author="Yanghaitao (Haitao)" w:date="2018-07-11T10:04:00Z">
              <w:r w:rsidRPr="00F31924" w:rsidDel="00231F05">
                <w:rPr>
                  <w:color w:val="000000"/>
                  <w:sz w:val="20"/>
                  <w:lang w:eastAsia="zh-CN"/>
                </w:rPr>
                <w:delText>10</w:delText>
              </w:r>
            </w:del>
            <w:r w:rsidRPr="00F31924">
              <w:rPr>
                <w:color w:val="000000"/>
                <w:sz w:val="20"/>
                <w:lang w:eastAsia="zh-CN"/>
              </w:rPr>
              <w:t>%</w:t>
            </w:r>
          </w:p>
        </w:tc>
      </w:tr>
      <w:tr w:rsidR="00B714DB" w:rsidRPr="007E6BC0" w14:paraId="7859BFE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8857D5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26A65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hideMark/>
          </w:tcPr>
          <w:p w14:paraId="79C8E7E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2B7519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4653BD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8F007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2A107C2A" w14:textId="1A21749D"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557828EE" w14:textId="10836AA7"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-1.21%</w:t>
            </w:r>
          </w:p>
        </w:tc>
        <w:tc>
          <w:tcPr>
            <w:tcW w:w="850" w:type="dxa"/>
            <w:tcBorders>
              <w:top w:val="single" w:sz="4" w:space="0" w:color="auto"/>
              <w:left w:val="nil"/>
              <w:bottom w:val="single" w:sz="4" w:space="0" w:color="auto"/>
              <w:right w:val="nil"/>
            </w:tcBorders>
            <w:shd w:val="clear" w:color="auto" w:fill="auto"/>
            <w:noWrap/>
            <w:vAlign w:val="center"/>
            <w:hideMark/>
          </w:tcPr>
          <w:p w14:paraId="7DC70BD9" w14:textId="1C9F4450"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581E786B" w14:textId="250C7B05"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FE92FD" w14:textId="0243766E"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B714DB" w:rsidRPr="00F31924" w14:paraId="2921E27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623485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29B52E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0BC92AB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3F784F1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57E664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D261AC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19DE9A4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hideMark/>
          </w:tcPr>
          <w:p w14:paraId="0BD1D9B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0C9AB46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2607824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1C98E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B714DB" w:rsidRPr="00F31924" w14:paraId="29062FB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3F9598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lastRenderedPageBreak/>
              <w:t>4.2.15.c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FEB69C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6545CEC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421BBB0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3CE307F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B52AF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7D3EA50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674D6F6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20B6CFD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2050C27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54090F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B714DB" w:rsidRPr="00F31924" w14:paraId="2845C9E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D6267F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3B1D5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3DE1457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0633666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hideMark/>
          </w:tcPr>
          <w:p w14:paraId="7CECA51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86EA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5BD68E2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0.75%</w:t>
            </w:r>
          </w:p>
        </w:tc>
        <w:tc>
          <w:tcPr>
            <w:tcW w:w="850" w:type="dxa"/>
            <w:tcBorders>
              <w:top w:val="single" w:sz="4" w:space="0" w:color="auto"/>
              <w:left w:val="nil"/>
              <w:bottom w:val="single" w:sz="4" w:space="0" w:color="auto"/>
              <w:right w:val="nil"/>
            </w:tcBorders>
            <w:shd w:val="clear" w:color="auto" w:fill="auto"/>
            <w:noWrap/>
            <w:vAlign w:val="center"/>
            <w:hideMark/>
          </w:tcPr>
          <w:p w14:paraId="5118E26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42B39BD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7F6F111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2EFE58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95%</w:t>
            </w:r>
          </w:p>
        </w:tc>
      </w:tr>
      <w:tr w:rsidR="00B714DB" w:rsidRPr="00F31924" w14:paraId="5B30553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85F9CE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71318A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-0.76%</w:t>
            </w:r>
          </w:p>
        </w:tc>
        <w:tc>
          <w:tcPr>
            <w:tcW w:w="850" w:type="dxa"/>
            <w:tcBorders>
              <w:top w:val="single" w:sz="4" w:space="0" w:color="auto"/>
              <w:left w:val="nil"/>
              <w:bottom w:val="single" w:sz="4" w:space="0" w:color="auto"/>
              <w:right w:val="nil"/>
            </w:tcBorders>
            <w:shd w:val="clear" w:color="auto" w:fill="auto"/>
            <w:noWrap/>
            <w:vAlign w:val="center"/>
            <w:hideMark/>
          </w:tcPr>
          <w:p w14:paraId="22A62E4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5C4AA26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-0.95%</w:t>
            </w:r>
          </w:p>
        </w:tc>
        <w:tc>
          <w:tcPr>
            <w:tcW w:w="850" w:type="dxa"/>
            <w:tcBorders>
              <w:top w:val="single" w:sz="4" w:space="0" w:color="auto"/>
              <w:left w:val="nil"/>
              <w:bottom w:val="single" w:sz="4" w:space="0" w:color="auto"/>
              <w:right w:val="nil"/>
            </w:tcBorders>
            <w:shd w:val="clear" w:color="auto" w:fill="auto"/>
            <w:noWrap/>
            <w:vAlign w:val="center"/>
            <w:hideMark/>
          </w:tcPr>
          <w:p w14:paraId="3644206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E9B0B7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121%</w:t>
            </w:r>
          </w:p>
        </w:tc>
        <w:tc>
          <w:tcPr>
            <w:tcW w:w="850" w:type="dxa"/>
            <w:tcBorders>
              <w:top w:val="single" w:sz="4" w:space="0" w:color="auto"/>
              <w:left w:val="nil"/>
              <w:bottom w:val="single" w:sz="4" w:space="0" w:color="auto"/>
              <w:right w:val="nil"/>
            </w:tcBorders>
            <w:shd w:val="clear" w:color="auto" w:fill="auto"/>
            <w:noWrap/>
            <w:vAlign w:val="center"/>
            <w:hideMark/>
          </w:tcPr>
          <w:p w14:paraId="4D13D97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0D8A0F7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480C1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5A89EB2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0E64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B714DB" w:rsidRPr="00F31924" w14:paraId="4642AE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842C75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4E57D8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530DEE6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5880968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581B851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CDD19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1CED9E7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62E404B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60955B4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5CDCD1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E5BE3E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bl>
    <w:p w14:paraId="071DA9C3" w14:textId="77777777" w:rsidR="005B7287" w:rsidRDefault="005B7287" w:rsidP="005B7287">
      <w:pPr>
        <w:rPr>
          <w:szCs w:val="22"/>
          <w:lang w:val="en-CA"/>
        </w:rPr>
      </w:pPr>
    </w:p>
    <w:p w14:paraId="1806458E" w14:textId="77777777" w:rsidR="005B7287" w:rsidRDefault="005B7287" w:rsidP="005B7287">
      <w:pPr>
        <w:pStyle w:val="3"/>
        <w:rPr>
          <w:lang w:val="en-CA"/>
        </w:rPr>
      </w:pPr>
      <w:r>
        <w:rPr>
          <w:lang w:val="en-CA"/>
        </w:rPr>
        <w:t>Low delay B</w:t>
      </w:r>
    </w:p>
    <w:tbl>
      <w:tblPr>
        <w:tblW w:w="9568" w:type="dxa"/>
        <w:tblInd w:w="108" w:type="dxa"/>
        <w:tblLook w:val="04A0" w:firstRow="1" w:lastRow="0" w:firstColumn="1" w:lastColumn="0" w:noHBand="0" w:noVBand="1"/>
      </w:tblPr>
      <w:tblGrid>
        <w:gridCol w:w="1064"/>
        <w:gridCol w:w="850"/>
        <w:gridCol w:w="850"/>
        <w:gridCol w:w="850"/>
        <w:gridCol w:w="850"/>
        <w:gridCol w:w="983"/>
        <w:gridCol w:w="850"/>
        <w:gridCol w:w="933"/>
        <w:gridCol w:w="933"/>
        <w:gridCol w:w="850"/>
        <w:gridCol w:w="883"/>
      </w:tblGrid>
      <w:tr w:rsidR="005B7287" w:rsidRPr="00F31924" w14:paraId="223033F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A71667"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341A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9C9EA5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BMS_tool_test</w:t>
            </w:r>
          </w:p>
        </w:tc>
      </w:tr>
      <w:tr w:rsidR="005B7287" w:rsidRPr="00F31924" w14:paraId="54CB8A9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E46908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4245ACB"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1BC1B53"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871297B"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850FD7E"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19B240"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32D8153F"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6B3DD1E"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D368976"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0444B3D"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070EB2"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DecT</w:t>
            </w:r>
          </w:p>
        </w:tc>
      </w:tr>
      <w:tr w:rsidR="00A852B4" w:rsidRPr="00F31924" w14:paraId="1340F37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357592A7" w14:textId="6D308B9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BMS AFFINE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A87ED47" w14:textId="33A04DF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-2.06%</w:t>
            </w:r>
          </w:p>
        </w:tc>
        <w:tc>
          <w:tcPr>
            <w:tcW w:w="850" w:type="dxa"/>
            <w:tcBorders>
              <w:top w:val="single" w:sz="4" w:space="0" w:color="auto"/>
              <w:left w:val="nil"/>
              <w:bottom w:val="single" w:sz="4" w:space="0" w:color="auto"/>
              <w:right w:val="nil"/>
            </w:tcBorders>
            <w:shd w:val="clear" w:color="auto" w:fill="auto"/>
            <w:noWrap/>
            <w:vAlign w:val="center"/>
          </w:tcPr>
          <w:p w14:paraId="4BA6AA1D" w14:textId="27DAF48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-1.33%</w:t>
            </w:r>
          </w:p>
        </w:tc>
        <w:tc>
          <w:tcPr>
            <w:tcW w:w="850" w:type="dxa"/>
            <w:tcBorders>
              <w:top w:val="single" w:sz="4" w:space="0" w:color="auto"/>
              <w:left w:val="nil"/>
              <w:bottom w:val="single" w:sz="4" w:space="0" w:color="auto"/>
              <w:right w:val="nil"/>
            </w:tcBorders>
            <w:shd w:val="clear" w:color="auto" w:fill="auto"/>
            <w:noWrap/>
            <w:vAlign w:val="center"/>
          </w:tcPr>
          <w:p w14:paraId="53D8F4F9" w14:textId="15E316E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453AD783" w14:textId="43F1DF6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168%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6A9B5F" w14:textId="311348B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7DD78318" w14:textId="4BD911A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-1.98%</w:t>
            </w:r>
          </w:p>
        </w:tc>
        <w:tc>
          <w:tcPr>
            <w:tcW w:w="850" w:type="dxa"/>
            <w:tcBorders>
              <w:top w:val="single" w:sz="4" w:space="0" w:color="auto"/>
              <w:left w:val="nil"/>
              <w:bottom w:val="single" w:sz="4" w:space="0" w:color="auto"/>
              <w:right w:val="nil"/>
            </w:tcBorders>
            <w:shd w:val="clear" w:color="auto" w:fill="auto"/>
            <w:noWrap/>
            <w:vAlign w:val="center"/>
          </w:tcPr>
          <w:p w14:paraId="4FCD2C06" w14:textId="6186516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0D1EC936" w14:textId="78EF0A8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-1.70%</w:t>
            </w:r>
          </w:p>
        </w:tc>
        <w:tc>
          <w:tcPr>
            <w:tcW w:w="850" w:type="dxa"/>
            <w:tcBorders>
              <w:top w:val="single" w:sz="4" w:space="0" w:color="auto"/>
              <w:left w:val="nil"/>
              <w:bottom w:val="single" w:sz="4" w:space="0" w:color="auto"/>
              <w:right w:val="nil"/>
            </w:tcBorders>
            <w:shd w:val="clear" w:color="auto" w:fill="auto"/>
            <w:noWrap/>
            <w:vAlign w:val="center"/>
          </w:tcPr>
          <w:p w14:paraId="7119C6B9" w14:textId="0572E86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4E9AA8F" w14:textId="2449B24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r>
      <w:tr w:rsidR="00A852B4" w:rsidRPr="00F31924" w14:paraId="549899B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653A0FD" w14:textId="7A680A7A"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BMS ATMVP</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153E984" w14:textId="3A48E38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6B326476" w14:textId="194D591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tcPr>
          <w:p w14:paraId="0744F835" w14:textId="475F467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tcPr>
          <w:p w14:paraId="7BF2CE1C" w14:textId="2D1EC97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DA059A" w14:textId="11231D8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tcPr>
          <w:p w14:paraId="4315C17B" w14:textId="0B310C0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tcPr>
          <w:p w14:paraId="34AC7209" w14:textId="73A73AA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569FA1C1" w14:textId="7182689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450D44D3" w14:textId="32F36B2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9163915" w14:textId="3F62B29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106%</w:t>
            </w:r>
          </w:p>
        </w:tc>
      </w:tr>
      <w:tr w:rsidR="00A852B4" w:rsidRPr="00F31924" w14:paraId="736411B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466D672" w14:textId="77777777" w:rsidR="00A852B4" w:rsidRPr="00072DC7"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072DC7">
              <w:rPr>
                <w:b/>
                <w:color w:val="000000"/>
                <w:sz w:val="20"/>
                <w:lang w:eastAsia="zh-CN"/>
              </w:rPr>
              <w:t>BMS ATMVP+</w:t>
            </w:r>
          </w:p>
          <w:p w14:paraId="4CFDD9ED" w14:textId="783D8B15"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HPMV</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19E472B" w14:textId="4869917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tcPr>
          <w:p w14:paraId="701D0FF0" w14:textId="14FE307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25F969CB" w14:textId="7695FB7A"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6C5C511B" w14:textId="72DD64A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A07A23" w14:textId="326AC20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116%</w:t>
            </w:r>
          </w:p>
        </w:tc>
        <w:tc>
          <w:tcPr>
            <w:tcW w:w="850" w:type="dxa"/>
            <w:tcBorders>
              <w:top w:val="single" w:sz="4" w:space="0" w:color="auto"/>
              <w:left w:val="nil"/>
              <w:bottom w:val="single" w:sz="4" w:space="0" w:color="auto"/>
              <w:right w:val="nil"/>
            </w:tcBorders>
            <w:shd w:val="clear" w:color="auto" w:fill="auto"/>
            <w:noWrap/>
            <w:vAlign w:val="center"/>
          </w:tcPr>
          <w:p w14:paraId="237A57F9" w14:textId="44A1F69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78DBB55" w14:textId="147D97E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358777C" w14:textId="3138863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3EC8E16" w14:textId="60814F3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513CB1E" w14:textId="5BC887A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r>
      <w:tr w:rsidR="005B7287" w:rsidRPr="00F31924" w14:paraId="4C5ED1F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F90D172"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1BFCF4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068031A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7EFDE9D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6E001D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83BC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79D0424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458CC9A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45202C4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7E4FBD9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29383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96%</w:t>
            </w:r>
          </w:p>
        </w:tc>
      </w:tr>
      <w:tr w:rsidR="005B7287" w:rsidRPr="00F31924" w14:paraId="2489136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CAA338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8883F8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7DF9E4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76BC0C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7347BE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81EE1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4A9893E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5A6F7FD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288B41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5171FE1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2EB9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A852B4" w:rsidRPr="00F31924" w14:paraId="4731450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9BB07C0"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72531B5" w14:textId="14238DC3"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48F0C83E" w14:textId="76750E0A"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583EC40B" w14:textId="759483F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7AF3CBCF" w14:textId="206103A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5DEC107" w14:textId="40B28AE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7DA01B0E" w14:textId="1296A48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023AEF7C" w14:textId="250E262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A022437" w14:textId="3EC9672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2F34265A" w14:textId="0BCFDA2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B02967" w14:textId="14E6EF3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r>
      <w:tr w:rsidR="00A852B4" w:rsidRPr="00F31924" w14:paraId="6ABFAE8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832446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B773753" w14:textId="6E2F626B"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37925A6C" w14:textId="611B1AAA"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04A3B0F6" w14:textId="50FA97D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16C88B09" w14:textId="4044D5E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68A9E8E" w14:textId="467EA4F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2EF16F99" w14:textId="038B816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7F531B64" w14:textId="19EF446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324ED13A" w14:textId="0B20C97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hideMark/>
          </w:tcPr>
          <w:p w14:paraId="14BD6854" w14:textId="03DC9E3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1581237" w14:textId="41AF47C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44B6DCE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9870F9"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132F62C" w14:textId="1BAC201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0B1AB72D" w14:textId="0EE3C89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1AF1EDE0" w14:textId="49A4D20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4E3F6A83" w14:textId="1CEA3EA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E61002" w14:textId="6EE13B8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22011690" w14:textId="51B546B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1ECB5347" w14:textId="3267B06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94690C6" w14:textId="4EE64C6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32CEECC" w14:textId="740E237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D1CD1F" w14:textId="5D72BB4E"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0245635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6455E10"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3664FB" w14:textId="34604E3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27CCAA81" w14:textId="6DA44BD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1B5EEFA" w14:textId="52FE977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6B9DDE09" w14:textId="0C050BE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5BEACB" w14:textId="535AAF2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3B4B3A66" w14:textId="58FD687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500C2DED" w14:textId="0C9E8C0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E4AB2E3" w14:textId="396DE13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12BDADD9" w14:textId="47661FE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C30938" w14:textId="33E28C6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r>
      <w:tr w:rsidR="00945A6B" w:rsidRPr="00F31924" w14:paraId="2E8F0D5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B00CAB6" w14:textId="77777777" w:rsidR="00945A6B" w:rsidRPr="00F31924" w:rsidRDefault="00945A6B" w:rsidP="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6D7440" w14:textId="3CA329AA"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0A117459" w14:textId="5A82220B"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AA93D8B" w14:textId="4D60DE2E"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9AAD4B7" w14:textId="183870EA"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9AF3471" w14:textId="55ECD88A"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17BA339" w14:textId="0A046B65"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2F31A92F" w14:textId="6698AF78"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1F344412" w14:textId="0A908E20"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332431C5" w14:textId="66A91AF1"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961422" w14:textId="007B8E09"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4DC6004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1002DF5"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EFD7E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-2.50%</w:t>
            </w:r>
          </w:p>
        </w:tc>
        <w:tc>
          <w:tcPr>
            <w:tcW w:w="850" w:type="dxa"/>
            <w:tcBorders>
              <w:top w:val="single" w:sz="4" w:space="0" w:color="auto"/>
              <w:left w:val="nil"/>
              <w:bottom w:val="single" w:sz="4" w:space="0" w:color="auto"/>
              <w:right w:val="nil"/>
            </w:tcBorders>
            <w:shd w:val="clear" w:color="auto" w:fill="auto"/>
            <w:noWrap/>
            <w:vAlign w:val="center"/>
            <w:hideMark/>
          </w:tcPr>
          <w:p w14:paraId="123BD40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1C42C39A"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-1.57%</w:t>
            </w:r>
          </w:p>
        </w:tc>
        <w:tc>
          <w:tcPr>
            <w:tcW w:w="850" w:type="dxa"/>
            <w:tcBorders>
              <w:top w:val="single" w:sz="4" w:space="0" w:color="auto"/>
              <w:left w:val="nil"/>
              <w:bottom w:val="single" w:sz="4" w:space="0" w:color="auto"/>
              <w:right w:val="nil"/>
            </w:tcBorders>
            <w:shd w:val="clear" w:color="auto" w:fill="auto"/>
            <w:noWrap/>
            <w:vAlign w:val="center"/>
            <w:hideMark/>
          </w:tcPr>
          <w:p w14:paraId="4856AC5C"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01F0EDA"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02899B57" w14:textId="1360DF3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-2.47%</w:t>
            </w:r>
          </w:p>
        </w:tc>
        <w:tc>
          <w:tcPr>
            <w:tcW w:w="850" w:type="dxa"/>
            <w:tcBorders>
              <w:top w:val="single" w:sz="4" w:space="0" w:color="auto"/>
              <w:left w:val="nil"/>
              <w:bottom w:val="single" w:sz="4" w:space="0" w:color="auto"/>
              <w:right w:val="nil"/>
            </w:tcBorders>
            <w:shd w:val="clear" w:color="auto" w:fill="auto"/>
            <w:noWrap/>
            <w:vAlign w:val="center"/>
            <w:hideMark/>
          </w:tcPr>
          <w:p w14:paraId="7418F96C" w14:textId="065FE0F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hideMark/>
          </w:tcPr>
          <w:p w14:paraId="7D259380" w14:textId="27469FC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hideMark/>
          </w:tcPr>
          <w:p w14:paraId="2598A298" w14:textId="5B6D522A"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BA255E4" w14:textId="0BF5F52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4F2672D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005150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04B611"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-2.60%</w:t>
            </w:r>
          </w:p>
        </w:tc>
        <w:tc>
          <w:tcPr>
            <w:tcW w:w="850" w:type="dxa"/>
            <w:tcBorders>
              <w:top w:val="single" w:sz="4" w:space="0" w:color="auto"/>
              <w:left w:val="nil"/>
              <w:bottom w:val="single" w:sz="4" w:space="0" w:color="auto"/>
              <w:right w:val="nil"/>
            </w:tcBorders>
            <w:shd w:val="clear" w:color="auto" w:fill="auto"/>
            <w:noWrap/>
            <w:vAlign w:val="center"/>
            <w:hideMark/>
          </w:tcPr>
          <w:p w14:paraId="35C95BB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-1.72%</w:t>
            </w:r>
          </w:p>
        </w:tc>
        <w:tc>
          <w:tcPr>
            <w:tcW w:w="850" w:type="dxa"/>
            <w:tcBorders>
              <w:top w:val="single" w:sz="4" w:space="0" w:color="auto"/>
              <w:left w:val="nil"/>
              <w:bottom w:val="single" w:sz="4" w:space="0" w:color="auto"/>
              <w:right w:val="nil"/>
            </w:tcBorders>
            <w:shd w:val="clear" w:color="auto" w:fill="auto"/>
            <w:noWrap/>
            <w:vAlign w:val="center"/>
            <w:hideMark/>
          </w:tcPr>
          <w:p w14:paraId="08CFE4B5"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-1.64%</w:t>
            </w:r>
          </w:p>
        </w:tc>
        <w:tc>
          <w:tcPr>
            <w:tcW w:w="850" w:type="dxa"/>
            <w:tcBorders>
              <w:top w:val="single" w:sz="4" w:space="0" w:color="auto"/>
              <w:left w:val="nil"/>
              <w:bottom w:val="single" w:sz="4" w:space="0" w:color="auto"/>
              <w:right w:val="nil"/>
            </w:tcBorders>
            <w:shd w:val="clear" w:color="auto" w:fill="auto"/>
            <w:noWrap/>
            <w:vAlign w:val="center"/>
            <w:hideMark/>
          </w:tcPr>
          <w:p w14:paraId="2A859ED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2B629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12721572" w14:textId="75CB394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-2.52%</w:t>
            </w:r>
          </w:p>
        </w:tc>
        <w:tc>
          <w:tcPr>
            <w:tcW w:w="850" w:type="dxa"/>
            <w:tcBorders>
              <w:top w:val="single" w:sz="4" w:space="0" w:color="auto"/>
              <w:left w:val="nil"/>
              <w:bottom w:val="single" w:sz="4" w:space="0" w:color="auto"/>
              <w:right w:val="nil"/>
            </w:tcBorders>
            <w:shd w:val="clear" w:color="auto" w:fill="auto"/>
            <w:noWrap/>
            <w:vAlign w:val="center"/>
            <w:hideMark/>
          </w:tcPr>
          <w:p w14:paraId="3DAD810B" w14:textId="10613DA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443C598A" w14:textId="7D86CFA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A43D51A" w14:textId="37D975B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533BB4" w14:textId="2C86AA8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r>
      <w:tr w:rsidR="00A852B4" w:rsidRPr="00F31924" w14:paraId="2C32A01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1112F2D"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4B8F3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7CC2F25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-1.86%</w:t>
            </w:r>
          </w:p>
        </w:tc>
        <w:tc>
          <w:tcPr>
            <w:tcW w:w="850" w:type="dxa"/>
            <w:tcBorders>
              <w:top w:val="single" w:sz="4" w:space="0" w:color="auto"/>
              <w:left w:val="nil"/>
              <w:bottom w:val="single" w:sz="4" w:space="0" w:color="auto"/>
              <w:right w:val="nil"/>
            </w:tcBorders>
            <w:shd w:val="clear" w:color="auto" w:fill="auto"/>
            <w:noWrap/>
            <w:vAlign w:val="center"/>
            <w:hideMark/>
          </w:tcPr>
          <w:p w14:paraId="5DD81C5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-1.82%</w:t>
            </w:r>
          </w:p>
        </w:tc>
        <w:tc>
          <w:tcPr>
            <w:tcW w:w="850" w:type="dxa"/>
            <w:tcBorders>
              <w:top w:val="single" w:sz="4" w:space="0" w:color="auto"/>
              <w:left w:val="nil"/>
              <w:bottom w:val="single" w:sz="4" w:space="0" w:color="auto"/>
              <w:right w:val="nil"/>
            </w:tcBorders>
            <w:shd w:val="clear" w:color="auto" w:fill="auto"/>
            <w:noWrap/>
            <w:vAlign w:val="center"/>
            <w:hideMark/>
          </w:tcPr>
          <w:p w14:paraId="46C437E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0A1943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01C13458" w14:textId="4547DE5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-2.57%</w:t>
            </w:r>
          </w:p>
        </w:tc>
        <w:tc>
          <w:tcPr>
            <w:tcW w:w="850" w:type="dxa"/>
            <w:tcBorders>
              <w:top w:val="single" w:sz="4" w:space="0" w:color="auto"/>
              <w:left w:val="nil"/>
              <w:bottom w:val="single" w:sz="4" w:space="0" w:color="auto"/>
              <w:right w:val="nil"/>
            </w:tcBorders>
            <w:shd w:val="clear" w:color="auto" w:fill="auto"/>
            <w:noWrap/>
            <w:vAlign w:val="center"/>
            <w:hideMark/>
          </w:tcPr>
          <w:p w14:paraId="6C01C665" w14:textId="7129BAB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1B24F3E7" w14:textId="68EE16F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73AD9BFD" w14:textId="10F4CD7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462627" w14:textId="1A7A204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113%</w:t>
            </w:r>
          </w:p>
        </w:tc>
      </w:tr>
      <w:tr w:rsidR="005B7287" w:rsidRPr="00F31924" w14:paraId="767F9AB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D33E70C"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3391A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hideMark/>
          </w:tcPr>
          <w:p w14:paraId="4467626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4D37B04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hideMark/>
          </w:tcPr>
          <w:p w14:paraId="6C71CA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7E6A8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0CA66B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4FD407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141E4B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0" w:type="dxa"/>
            <w:tcBorders>
              <w:top w:val="single" w:sz="4" w:space="0" w:color="auto"/>
              <w:left w:val="nil"/>
              <w:bottom w:val="single" w:sz="4" w:space="0" w:color="auto"/>
              <w:right w:val="nil"/>
            </w:tcBorders>
            <w:shd w:val="clear" w:color="auto" w:fill="auto"/>
            <w:noWrap/>
            <w:vAlign w:val="center"/>
            <w:hideMark/>
          </w:tcPr>
          <w:p w14:paraId="6930D07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BB24C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5B7287" w:rsidRPr="00F31924" w14:paraId="0D23A42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85E90C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EE514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35584B9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175949D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57733A8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A98994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4B3CB23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728D28F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hideMark/>
          </w:tcPr>
          <w:p w14:paraId="2C696E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63CBF3F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5AB6C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6406D48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B5E13B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32609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75436C5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0" w:type="dxa"/>
            <w:tcBorders>
              <w:top w:val="single" w:sz="4" w:space="0" w:color="auto"/>
              <w:left w:val="nil"/>
              <w:bottom w:val="single" w:sz="4" w:space="0" w:color="auto"/>
              <w:right w:val="nil"/>
            </w:tcBorders>
            <w:shd w:val="clear" w:color="auto" w:fill="auto"/>
            <w:noWrap/>
            <w:vAlign w:val="center"/>
            <w:hideMark/>
          </w:tcPr>
          <w:p w14:paraId="369F263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128A984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A0186E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57A1505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62930BB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3E345E1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7A0A7B8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F3309A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3B6717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5148FD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0E01A6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tcPr>
          <w:p w14:paraId="2061CAD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62AF89BF"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034456F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89E10" w14:textId="30EBA80E" w:rsidR="005B7287" w:rsidRPr="00F31924" w:rsidDel="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del w:id="46" w:author="Yanghaitao (Haitao)" w:date="2018-07-10T15:30:00Z">
              <w:r w:rsidRPr="00CB6248" w:rsidDel="00BD4082">
                <w:rPr>
                  <w:color w:val="000000"/>
                  <w:sz w:val="20"/>
                  <w:lang w:eastAsia="zh-CN"/>
                </w:rPr>
                <w:delText>20</w:delText>
              </w:r>
            </w:del>
            <w:ins w:id="47" w:author="Yanghaitao (Haitao)" w:date="2018-07-10T15:30:00Z">
              <w:r w:rsidR="00BD4082">
                <w:rPr>
                  <w:color w:val="000000"/>
                  <w:sz w:val="20"/>
                  <w:lang w:eastAsia="zh-CN"/>
                </w:rPr>
                <w:t>13</w:t>
              </w:r>
            </w:ins>
            <w:r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E64BA5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tcPr>
          <w:p w14:paraId="794D3CA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tcPr>
          <w:p w14:paraId="231C8A31"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-1.35%</w:t>
            </w:r>
          </w:p>
        </w:tc>
        <w:tc>
          <w:tcPr>
            <w:tcW w:w="850" w:type="dxa"/>
            <w:tcBorders>
              <w:top w:val="single" w:sz="4" w:space="0" w:color="auto"/>
              <w:left w:val="nil"/>
              <w:bottom w:val="single" w:sz="4" w:space="0" w:color="auto"/>
              <w:right w:val="nil"/>
            </w:tcBorders>
            <w:shd w:val="clear" w:color="auto" w:fill="auto"/>
            <w:noWrap/>
            <w:vAlign w:val="center"/>
          </w:tcPr>
          <w:p w14:paraId="18EE443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7BB66E5" w14:textId="70973D7A" w:rsidR="005B7287" w:rsidRPr="00F31924" w:rsidDel="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w:t>
            </w:r>
            <w:ins w:id="48" w:author="Yanghaitao (Haitao)" w:date="2018-07-10T15:30:00Z">
              <w:r w:rsidR="00BD4082">
                <w:rPr>
                  <w:color w:val="000000"/>
                  <w:sz w:val="20"/>
                  <w:lang w:eastAsia="zh-CN"/>
                </w:rPr>
                <w:t>6</w:t>
              </w:r>
            </w:ins>
            <w:del w:id="49" w:author="Yanghaitao (Haitao)" w:date="2018-07-10T15:30:00Z">
              <w:r w:rsidRPr="00CB6248" w:rsidDel="00BD4082">
                <w:rPr>
                  <w:color w:val="000000"/>
                  <w:sz w:val="20"/>
                  <w:lang w:eastAsia="zh-CN"/>
                </w:rPr>
                <w:delText>8</w:delText>
              </w:r>
            </w:del>
            <w:r w:rsidRPr="00CB6248">
              <w:rPr>
                <w:color w:val="000000"/>
                <w:sz w:val="20"/>
                <w:lang w:eastAsia="zh-CN"/>
              </w:rPr>
              <w:t>%</w:t>
            </w:r>
          </w:p>
        </w:tc>
      </w:tr>
      <w:tr w:rsidR="005B7287" w:rsidRPr="00F31924" w14:paraId="11E9744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CF0740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FA04594"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tcPr>
          <w:p w14:paraId="3299FD2F"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tcPr>
          <w:p w14:paraId="5892B350"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0EF5E99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0F246B" w14:textId="71A7D00C" w:rsidR="005B7287" w:rsidRPr="00F31924" w:rsidDel="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del w:id="50" w:author="Yanghaitao (Haitao)" w:date="2018-07-10T15:30:00Z">
              <w:r w:rsidRPr="00CB6248" w:rsidDel="00BD4082">
                <w:rPr>
                  <w:color w:val="000000"/>
                  <w:sz w:val="20"/>
                  <w:lang w:eastAsia="zh-CN"/>
                </w:rPr>
                <w:delText>111</w:delText>
              </w:r>
            </w:del>
            <w:ins w:id="51" w:author="Yanghaitao (Haitao)" w:date="2018-07-10T15:30:00Z">
              <w:r w:rsidR="00BD4082" w:rsidRPr="00CB6248">
                <w:rPr>
                  <w:color w:val="000000"/>
                  <w:sz w:val="20"/>
                  <w:lang w:eastAsia="zh-CN"/>
                </w:rPr>
                <w:t>1</w:t>
              </w:r>
              <w:r w:rsidR="00BD4082">
                <w:rPr>
                  <w:color w:val="000000"/>
                  <w:sz w:val="20"/>
                  <w:lang w:eastAsia="zh-CN"/>
                </w:rPr>
                <w:t>06</w:t>
              </w:r>
            </w:ins>
            <w:r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EF4D930"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723CE8BE"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-0.98%</w:t>
            </w:r>
          </w:p>
        </w:tc>
        <w:tc>
          <w:tcPr>
            <w:tcW w:w="850" w:type="dxa"/>
            <w:tcBorders>
              <w:top w:val="single" w:sz="4" w:space="0" w:color="auto"/>
              <w:left w:val="nil"/>
              <w:bottom w:val="single" w:sz="4" w:space="0" w:color="auto"/>
              <w:right w:val="nil"/>
            </w:tcBorders>
            <w:shd w:val="clear" w:color="auto" w:fill="auto"/>
            <w:noWrap/>
            <w:vAlign w:val="center"/>
          </w:tcPr>
          <w:p w14:paraId="25B9A6DA"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5E42CD57"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CC5BC5" w14:textId="2ACB00E1" w:rsidR="005B7287" w:rsidRPr="00F31924" w:rsidDel="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ins w:id="52" w:author="Yanghaitao (Haitao)" w:date="2018-07-10T15:30:00Z">
              <w:r w:rsidR="00BD4082">
                <w:rPr>
                  <w:color w:val="000000"/>
                  <w:sz w:val="20"/>
                  <w:lang w:eastAsia="zh-CN"/>
                </w:rPr>
                <w:t>04</w:t>
              </w:r>
            </w:ins>
            <w:del w:id="53" w:author="Yanghaitao (Haitao)" w:date="2018-07-10T15:30:00Z">
              <w:r w:rsidRPr="00CB6248" w:rsidDel="00BD4082">
                <w:rPr>
                  <w:color w:val="000000"/>
                  <w:sz w:val="20"/>
                  <w:lang w:eastAsia="zh-CN"/>
                </w:rPr>
                <w:delText>12</w:delText>
              </w:r>
            </w:del>
            <w:r w:rsidRPr="00CB6248">
              <w:rPr>
                <w:color w:val="000000"/>
                <w:sz w:val="20"/>
                <w:lang w:eastAsia="zh-CN"/>
              </w:rPr>
              <w:t>%</w:t>
            </w:r>
          </w:p>
        </w:tc>
      </w:tr>
      <w:tr w:rsidR="005B7287" w:rsidRPr="00F31924" w14:paraId="4F47D76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41D935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DAB48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-2.09%</w:t>
            </w:r>
          </w:p>
        </w:tc>
        <w:tc>
          <w:tcPr>
            <w:tcW w:w="850" w:type="dxa"/>
            <w:tcBorders>
              <w:top w:val="single" w:sz="4" w:space="0" w:color="auto"/>
              <w:left w:val="nil"/>
              <w:bottom w:val="single" w:sz="4" w:space="0" w:color="auto"/>
              <w:right w:val="nil"/>
            </w:tcBorders>
            <w:shd w:val="clear" w:color="auto" w:fill="auto"/>
            <w:noWrap/>
            <w:vAlign w:val="center"/>
            <w:hideMark/>
          </w:tcPr>
          <w:p w14:paraId="6EF6137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7154E86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-1.49%</w:t>
            </w:r>
          </w:p>
        </w:tc>
        <w:tc>
          <w:tcPr>
            <w:tcW w:w="850" w:type="dxa"/>
            <w:tcBorders>
              <w:top w:val="single" w:sz="4" w:space="0" w:color="auto"/>
              <w:left w:val="nil"/>
              <w:bottom w:val="single" w:sz="4" w:space="0" w:color="auto"/>
              <w:right w:val="nil"/>
            </w:tcBorders>
            <w:shd w:val="clear" w:color="auto" w:fill="auto"/>
            <w:noWrap/>
            <w:vAlign w:val="center"/>
            <w:hideMark/>
          </w:tcPr>
          <w:p w14:paraId="6163EE1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B0BC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4384D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7F09B22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3204721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6F9A84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D609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18FAD1A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21EC856"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1F836C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-2.23%</w:t>
            </w:r>
          </w:p>
        </w:tc>
        <w:tc>
          <w:tcPr>
            <w:tcW w:w="850" w:type="dxa"/>
            <w:tcBorders>
              <w:top w:val="single" w:sz="4" w:space="0" w:color="auto"/>
              <w:left w:val="nil"/>
              <w:bottom w:val="single" w:sz="4" w:space="0" w:color="auto"/>
              <w:right w:val="nil"/>
            </w:tcBorders>
            <w:shd w:val="clear" w:color="auto" w:fill="auto"/>
            <w:noWrap/>
            <w:vAlign w:val="center"/>
            <w:hideMark/>
          </w:tcPr>
          <w:p w14:paraId="6A5A383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222BCA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0514FF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A25DC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1CF5714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0F0717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1E2A80A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-1.75%</w:t>
            </w:r>
          </w:p>
        </w:tc>
        <w:tc>
          <w:tcPr>
            <w:tcW w:w="850" w:type="dxa"/>
            <w:tcBorders>
              <w:top w:val="single" w:sz="4" w:space="0" w:color="auto"/>
              <w:left w:val="nil"/>
              <w:bottom w:val="single" w:sz="4" w:space="0" w:color="auto"/>
              <w:right w:val="nil"/>
            </w:tcBorders>
            <w:shd w:val="clear" w:color="auto" w:fill="auto"/>
            <w:noWrap/>
            <w:vAlign w:val="center"/>
            <w:hideMark/>
          </w:tcPr>
          <w:p w14:paraId="5F964F9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778A2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r>
      <w:tr w:rsidR="005B7287" w:rsidRPr="00F31924" w14:paraId="0B859E9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949E05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22F457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7A87B47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4324720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hideMark/>
          </w:tcPr>
          <w:p w14:paraId="68378D8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3D27B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632A8A9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721402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04C2D9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422A9B7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9ADFB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5B7287" w:rsidRPr="00F31924" w14:paraId="211AC69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021CD5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BD03F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0F28AA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62EDAC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6E8B50D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A843E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5F42F1C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264243E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57348C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15FB12D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C0E067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329DC1F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B41740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90C52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28D1A02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0CF8A5B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0" w:type="dxa"/>
            <w:tcBorders>
              <w:top w:val="single" w:sz="4" w:space="0" w:color="auto"/>
              <w:left w:val="nil"/>
              <w:bottom w:val="single" w:sz="4" w:space="0" w:color="auto"/>
              <w:right w:val="nil"/>
            </w:tcBorders>
            <w:shd w:val="clear" w:color="auto" w:fill="auto"/>
            <w:noWrap/>
            <w:vAlign w:val="center"/>
            <w:hideMark/>
          </w:tcPr>
          <w:p w14:paraId="39F96EB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11A10A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4FFE38F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6DBB1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-1.35%</w:t>
            </w:r>
          </w:p>
        </w:tc>
        <w:tc>
          <w:tcPr>
            <w:tcW w:w="850" w:type="dxa"/>
            <w:tcBorders>
              <w:top w:val="single" w:sz="4" w:space="0" w:color="auto"/>
              <w:left w:val="nil"/>
              <w:bottom w:val="single" w:sz="4" w:space="0" w:color="auto"/>
              <w:right w:val="nil"/>
            </w:tcBorders>
            <w:shd w:val="clear" w:color="auto" w:fill="auto"/>
            <w:noWrap/>
            <w:vAlign w:val="center"/>
            <w:hideMark/>
          </w:tcPr>
          <w:p w14:paraId="153157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hideMark/>
          </w:tcPr>
          <w:p w14:paraId="2103BF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D1B1C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5B7287" w:rsidRPr="00F31924" w14:paraId="37AE300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927BE34"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4B8D30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3185140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595E31E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hideMark/>
          </w:tcPr>
          <w:p w14:paraId="0DAC365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AD8AE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76B5F3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3D56779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39374C7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197CBB2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23DBA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r>
      <w:tr w:rsidR="005B7287" w:rsidRPr="00F31924" w14:paraId="4D6FD52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075ED70" w14:textId="7B4BF56A"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sidR="00027662">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22BA8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4A5B9D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37B2144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45C14A9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57C91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79CB4F3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7AA466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A5C70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753F0F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A4FAB6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r>
      <w:tr w:rsidR="00027662" w:rsidRPr="00F31924" w14:paraId="032FADA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1A4D3C38" w14:textId="2C12EDD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00C0311" w14:textId="3CBA7E5D"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tcPr>
          <w:p w14:paraId="07DE6B09" w14:textId="598E7D9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tcPr>
          <w:p w14:paraId="7ABCF329" w14:textId="4A73FDF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tcPr>
          <w:p w14:paraId="3DC96341" w14:textId="5EE2C1D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153%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F19C16" w14:textId="3C3388D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tcPr>
          <w:p w14:paraId="5CFDF246" w14:textId="2016306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1544520E" w14:textId="0E4B6FAE"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tcPr>
          <w:p w14:paraId="790CA8C4" w14:textId="7F0829A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75B3648E" w14:textId="77328B0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E259770" w14:textId="690DC2D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108%</w:t>
            </w:r>
          </w:p>
        </w:tc>
      </w:tr>
      <w:tr w:rsidR="00027662" w:rsidRPr="00F31924" w14:paraId="5A82C31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4A02CB8" w14:textId="6D3A9D7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FE08F7F" w14:textId="4FF8D72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tcPr>
          <w:p w14:paraId="24EDD055" w14:textId="186392B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tcPr>
          <w:p w14:paraId="525E1482" w14:textId="3F01621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tcPr>
          <w:p w14:paraId="7E45B1F0" w14:textId="331D92E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2C847E9" w14:textId="109993BE"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tcPr>
          <w:p w14:paraId="687B9C12" w14:textId="6EC5A21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tcPr>
          <w:p w14:paraId="691F43FD" w14:textId="2EE8EDF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6F803EDD" w14:textId="38FD852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25F88B17" w14:textId="70E914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AFCACEC" w14:textId="38C4B10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101%</w:t>
            </w:r>
          </w:p>
        </w:tc>
      </w:tr>
      <w:tr w:rsidR="00027662" w:rsidRPr="00F31924" w14:paraId="5CE7C71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5021B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2B25D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21570B8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23615DB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6955B12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77A771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5038921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25494E2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0848FBA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72EBE1D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4374E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r>
      <w:tr w:rsidR="00027662" w:rsidRPr="00F31924" w14:paraId="552A637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2CE622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2992C7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494CB6F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hideMark/>
          </w:tcPr>
          <w:p w14:paraId="1F12F4E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-1.96%</w:t>
            </w:r>
          </w:p>
        </w:tc>
        <w:tc>
          <w:tcPr>
            <w:tcW w:w="850" w:type="dxa"/>
            <w:tcBorders>
              <w:top w:val="single" w:sz="4" w:space="0" w:color="auto"/>
              <w:left w:val="nil"/>
              <w:bottom w:val="single" w:sz="4" w:space="0" w:color="auto"/>
              <w:right w:val="nil"/>
            </w:tcBorders>
            <w:shd w:val="clear" w:color="auto" w:fill="auto"/>
            <w:noWrap/>
            <w:vAlign w:val="center"/>
            <w:hideMark/>
          </w:tcPr>
          <w:p w14:paraId="3548FE2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C4A202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52BFCAF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-2.51%</w:t>
            </w:r>
          </w:p>
        </w:tc>
        <w:tc>
          <w:tcPr>
            <w:tcW w:w="850" w:type="dxa"/>
            <w:tcBorders>
              <w:top w:val="single" w:sz="4" w:space="0" w:color="auto"/>
              <w:left w:val="nil"/>
              <w:bottom w:val="single" w:sz="4" w:space="0" w:color="auto"/>
              <w:right w:val="nil"/>
            </w:tcBorders>
            <w:shd w:val="clear" w:color="auto" w:fill="auto"/>
            <w:noWrap/>
            <w:vAlign w:val="center"/>
            <w:hideMark/>
          </w:tcPr>
          <w:p w14:paraId="22DB117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-1.86%</w:t>
            </w:r>
          </w:p>
        </w:tc>
        <w:tc>
          <w:tcPr>
            <w:tcW w:w="850" w:type="dxa"/>
            <w:tcBorders>
              <w:top w:val="single" w:sz="4" w:space="0" w:color="auto"/>
              <w:left w:val="nil"/>
              <w:bottom w:val="single" w:sz="4" w:space="0" w:color="auto"/>
              <w:right w:val="nil"/>
            </w:tcBorders>
            <w:shd w:val="clear" w:color="auto" w:fill="auto"/>
            <w:noWrap/>
            <w:vAlign w:val="center"/>
            <w:hideMark/>
          </w:tcPr>
          <w:p w14:paraId="49390B7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-2.25%</w:t>
            </w:r>
          </w:p>
        </w:tc>
        <w:tc>
          <w:tcPr>
            <w:tcW w:w="850" w:type="dxa"/>
            <w:tcBorders>
              <w:top w:val="single" w:sz="4" w:space="0" w:color="auto"/>
              <w:left w:val="nil"/>
              <w:bottom w:val="single" w:sz="4" w:space="0" w:color="auto"/>
              <w:right w:val="nil"/>
            </w:tcBorders>
            <w:shd w:val="clear" w:color="auto" w:fill="auto"/>
            <w:noWrap/>
            <w:vAlign w:val="center"/>
            <w:hideMark/>
          </w:tcPr>
          <w:p w14:paraId="2C79D84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6A116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F31924" w14:paraId="2DE36B3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36141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AE4E2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0F8780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57203F0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0B1F2E7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646434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108FCF8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7819A55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0AE7F98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0.05%</w:t>
            </w:r>
          </w:p>
        </w:tc>
        <w:tc>
          <w:tcPr>
            <w:tcW w:w="850" w:type="dxa"/>
            <w:tcBorders>
              <w:top w:val="single" w:sz="4" w:space="0" w:color="auto"/>
              <w:left w:val="nil"/>
              <w:bottom w:val="single" w:sz="4" w:space="0" w:color="auto"/>
              <w:right w:val="nil"/>
            </w:tcBorders>
            <w:shd w:val="clear" w:color="auto" w:fill="auto"/>
            <w:noWrap/>
            <w:vAlign w:val="center"/>
            <w:hideMark/>
          </w:tcPr>
          <w:p w14:paraId="005BA50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D7BFB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027662" w:rsidRPr="007E6BC0" w14:paraId="7118D3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895C02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F96C76" w14:textId="2440FCD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42C2D1F8" w14:textId="6C30616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46FDEE89" w14:textId="17158716"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hideMark/>
          </w:tcPr>
          <w:p w14:paraId="16B4D6A3" w14:textId="2FEC0261"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9AEF07" w14:textId="5BB6B0E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7CD0A1C7" w14:textId="0AAD5A0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6ADB3F02" w14:textId="376446D1"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-1.58%</w:t>
            </w:r>
          </w:p>
        </w:tc>
        <w:tc>
          <w:tcPr>
            <w:tcW w:w="850" w:type="dxa"/>
            <w:tcBorders>
              <w:top w:val="single" w:sz="4" w:space="0" w:color="auto"/>
              <w:left w:val="nil"/>
              <w:bottom w:val="single" w:sz="4" w:space="0" w:color="auto"/>
              <w:right w:val="nil"/>
            </w:tcBorders>
            <w:shd w:val="clear" w:color="auto" w:fill="auto"/>
            <w:noWrap/>
            <w:vAlign w:val="center"/>
            <w:hideMark/>
          </w:tcPr>
          <w:p w14:paraId="780D2955" w14:textId="1CFD8C35"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2BF79A97" w14:textId="45F87D48"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F25E4F" w14:textId="68EB1D8D"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BC4712" w14:paraId="665ECFA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069E39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94E4438" w14:textId="157405D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-2.63%</w:t>
            </w:r>
          </w:p>
        </w:tc>
        <w:tc>
          <w:tcPr>
            <w:tcW w:w="850" w:type="dxa"/>
            <w:tcBorders>
              <w:top w:val="single" w:sz="4" w:space="0" w:color="auto"/>
              <w:left w:val="nil"/>
              <w:bottom w:val="single" w:sz="4" w:space="0" w:color="auto"/>
              <w:right w:val="nil"/>
            </w:tcBorders>
            <w:shd w:val="clear" w:color="auto" w:fill="auto"/>
            <w:noWrap/>
            <w:vAlign w:val="center"/>
          </w:tcPr>
          <w:p w14:paraId="2A9C030B" w14:textId="1F10461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tcPr>
          <w:p w14:paraId="3E2D89A6" w14:textId="4E5EDE4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-1.46%</w:t>
            </w:r>
          </w:p>
        </w:tc>
        <w:tc>
          <w:tcPr>
            <w:tcW w:w="850" w:type="dxa"/>
            <w:tcBorders>
              <w:top w:val="single" w:sz="4" w:space="0" w:color="auto"/>
              <w:left w:val="nil"/>
              <w:bottom w:val="single" w:sz="4" w:space="0" w:color="auto"/>
              <w:right w:val="nil"/>
            </w:tcBorders>
            <w:shd w:val="clear" w:color="auto" w:fill="auto"/>
            <w:noWrap/>
            <w:vAlign w:val="center"/>
          </w:tcPr>
          <w:p w14:paraId="7406782C" w14:textId="2881A9B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73D2C24" w14:textId="115901F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tcPr>
          <w:p w14:paraId="40D33A2B" w14:textId="1EAC24F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tcPr>
          <w:p w14:paraId="026B5C57" w14:textId="4D12C3DD"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-1.58%</w:t>
            </w:r>
          </w:p>
        </w:tc>
        <w:tc>
          <w:tcPr>
            <w:tcW w:w="850" w:type="dxa"/>
            <w:tcBorders>
              <w:top w:val="single" w:sz="4" w:space="0" w:color="auto"/>
              <w:left w:val="nil"/>
              <w:bottom w:val="single" w:sz="4" w:space="0" w:color="auto"/>
              <w:right w:val="nil"/>
            </w:tcBorders>
            <w:shd w:val="clear" w:color="auto" w:fill="auto"/>
            <w:noWrap/>
            <w:vAlign w:val="center"/>
          </w:tcPr>
          <w:p w14:paraId="6BC22B7A" w14:textId="63F0CE9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-1.69%</w:t>
            </w:r>
          </w:p>
        </w:tc>
        <w:tc>
          <w:tcPr>
            <w:tcW w:w="850" w:type="dxa"/>
            <w:tcBorders>
              <w:top w:val="single" w:sz="4" w:space="0" w:color="auto"/>
              <w:left w:val="nil"/>
              <w:bottom w:val="single" w:sz="4" w:space="0" w:color="auto"/>
              <w:right w:val="nil"/>
            </w:tcBorders>
            <w:shd w:val="clear" w:color="auto" w:fill="auto"/>
            <w:noWrap/>
            <w:vAlign w:val="center"/>
          </w:tcPr>
          <w:p w14:paraId="130AD82B" w14:textId="2832B13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213A2F2" w14:textId="3BC4E7C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112%</w:t>
            </w:r>
          </w:p>
        </w:tc>
      </w:tr>
      <w:tr w:rsidR="00027662" w:rsidRPr="00F31924" w14:paraId="29B8E73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E519DF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C2644E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-2.66%</w:t>
            </w:r>
          </w:p>
        </w:tc>
        <w:tc>
          <w:tcPr>
            <w:tcW w:w="850" w:type="dxa"/>
            <w:tcBorders>
              <w:top w:val="single" w:sz="4" w:space="0" w:color="auto"/>
              <w:left w:val="nil"/>
              <w:bottom w:val="single" w:sz="4" w:space="0" w:color="auto"/>
              <w:right w:val="nil"/>
            </w:tcBorders>
            <w:shd w:val="clear" w:color="auto" w:fill="auto"/>
            <w:noWrap/>
            <w:vAlign w:val="center"/>
            <w:hideMark/>
          </w:tcPr>
          <w:p w14:paraId="632E3DE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000923E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hideMark/>
          </w:tcPr>
          <w:p w14:paraId="79B41B9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93E15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7D390B4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-2.63%</w:t>
            </w:r>
          </w:p>
        </w:tc>
        <w:tc>
          <w:tcPr>
            <w:tcW w:w="850" w:type="dxa"/>
            <w:tcBorders>
              <w:top w:val="single" w:sz="4" w:space="0" w:color="auto"/>
              <w:left w:val="nil"/>
              <w:bottom w:val="single" w:sz="4" w:space="0" w:color="auto"/>
              <w:right w:val="nil"/>
            </w:tcBorders>
            <w:shd w:val="clear" w:color="auto" w:fill="auto"/>
            <w:noWrap/>
            <w:vAlign w:val="center"/>
            <w:hideMark/>
          </w:tcPr>
          <w:p w14:paraId="10730EA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2906887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7AAE2EF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74CD5F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r>
      <w:tr w:rsidR="00027662" w:rsidRPr="00F31924" w14:paraId="1A68AE9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58A8F8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B02AF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hideMark/>
          </w:tcPr>
          <w:p w14:paraId="446E380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536831A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F455D42" w14:textId="606605D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179069" w14:textId="44FA1D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3</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3A0BC10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6FF9A5F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76156A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4C459DEE" w14:textId="4A4AE45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100</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5C890D3" w14:textId="362778F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97</w:t>
            </w:r>
            <w:r w:rsidRPr="00F31924">
              <w:rPr>
                <w:color w:val="000000"/>
                <w:sz w:val="20"/>
                <w:lang w:eastAsia="zh-CN"/>
              </w:rPr>
              <w:t>%</w:t>
            </w:r>
          </w:p>
        </w:tc>
      </w:tr>
      <w:tr w:rsidR="00027662" w:rsidRPr="00F31924" w14:paraId="7C78EAD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CFDC83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F5DFA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69912FE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01E79A0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2D0D6BC4" w14:textId="2359340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6EC1AE4" w14:textId="302E2AF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5</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AD081C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0C0EBCB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C6B0FD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224AECD8" w14:textId="76331C9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100</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6CD01E" w14:textId="21DBFAE3"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99</w:t>
            </w:r>
            <w:r w:rsidRPr="00F31924">
              <w:rPr>
                <w:color w:val="000000"/>
                <w:sz w:val="20"/>
                <w:lang w:eastAsia="zh-CN"/>
              </w:rPr>
              <w:t>%</w:t>
            </w:r>
          </w:p>
        </w:tc>
      </w:tr>
      <w:tr w:rsidR="00027662" w:rsidRPr="00F31924" w14:paraId="62EDB56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5D5E8B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lastRenderedPageBreak/>
              <w:t>4.2.14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A4D675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4682F4B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hideMark/>
          </w:tcPr>
          <w:p w14:paraId="28F2BE1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-0.75%</w:t>
            </w:r>
          </w:p>
        </w:tc>
        <w:tc>
          <w:tcPr>
            <w:tcW w:w="850" w:type="dxa"/>
            <w:tcBorders>
              <w:top w:val="single" w:sz="4" w:space="0" w:color="auto"/>
              <w:left w:val="nil"/>
              <w:bottom w:val="single" w:sz="4" w:space="0" w:color="auto"/>
              <w:right w:val="nil"/>
            </w:tcBorders>
            <w:shd w:val="clear" w:color="auto" w:fill="auto"/>
            <w:noWrap/>
            <w:vAlign w:val="center"/>
            <w:hideMark/>
          </w:tcPr>
          <w:p w14:paraId="037429C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A7305C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49B10792" w14:textId="41FE1596" w:rsidR="00027662" w:rsidRPr="00F31924" w:rsidRDefault="00027662"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ins w:id="54" w:author="Yanghaitao (Haitao)" w:date="2018-07-11T10:05:00Z">
              <w:r w:rsidR="00231F05">
                <w:rPr>
                  <w:color w:val="000000"/>
                  <w:sz w:val="20"/>
                  <w:lang w:eastAsia="zh-CN"/>
                </w:rPr>
                <w:t>5</w:t>
              </w:r>
            </w:ins>
            <w:del w:id="55" w:author="Yanghaitao (Haitao)" w:date="2018-07-11T10:05:00Z">
              <w:r w:rsidRPr="00F31924" w:rsidDel="00231F05">
                <w:rPr>
                  <w:color w:val="000000"/>
                  <w:sz w:val="20"/>
                  <w:lang w:eastAsia="zh-CN"/>
                </w:rPr>
                <w:delText>6</w:delText>
              </w:r>
            </w:del>
            <w:r w:rsidRPr="00F31924">
              <w:rPr>
                <w:color w:val="000000"/>
                <w:sz w:val="20"/>
                <w:lang w:eastAsia="zh-CN"/>
              </w:rPr>
              <w:t>1%</w:t>
            </w:r>
          </w:p>
        </w:tc>
        <w:tc>
          <w:tcPr>
            <w:tcW w:w="850" w:type="dxa"/>
            <w:tcBorders>
              <w:top w:val="single" w:sz="4" w:space="0" w:color="auto"/>
              <w:left w:val="nil"/>
              <w:bottom w:val="single" w:sz="4" w:space="0" w:color="auto"/>
              <w:right w:val="nil"/>
            </w:tcBorders>
            <w:shd w:val="clear" w:color="auto" w:fill="auto"/>
            <w:noWrap/>
            <w:vAlign w:val="center"/>
            <w:hideMark/>
          </w:tcPr>
          <w:p w14:paraId="277C3DF0" w14:textId="4B8EF94D"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ins w:id="56" w:author="Yanghaitao (Haitao)" w:date="2018-07-11T10:05:00Z">
              <w:r w:rsidR="00231F05">
                <w:rPr>
                  <w:color w:val="000000"/>
                  <w:sz w:val="20"/>
                  <w:lang w:eastAsia="zh-CN"/>
                </w:rPr>
                <w:t>50</w:t>
              </w:r>
            </w:ins>
            <w:del w:id="57" w:author="Yanghaitao (Haitao)" w:date="2018-07-11T10:05:00Z">
              <w:r w:rsidRPr="00F31924" w:rsidDel="00231F05">
                <w:rPr>
                  <w:color w:val="000000"/>
                  <w:sz w:val="20"/>
                  <w:lang w:eastAsia="zh-CN"/>
                </w:rPr>
                <w:delText>68</w:delText>
              </w:r>
            </w:del>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6460E81E" w14:textId="46FEE8B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ins w:id="58" w:author="Yanghaitao (Haitao)" w:date="2018-07-11T10:05:00Z">
              <w:r w:rsidR="00231F05">
                <w:rPr>
                  <w:color w:val="000000"/>
                  <w:sz w:val="20"/>
                  <w:lang w:eastAsia="zh-CN"/>
                </w:rPr>
                <w:t>42</w:t>
              </w:r>
            </w:ins>
            <w:del w:id="59" w:author="Yanghaitao (Haitao)" w:date="2018-07-11T10:05:00Z">
              <w:r w:rsidRPr="00F31924" w:rsidDel="00231F05">
                <w:rPr>
                  <w:color w:val="000000"/>
                  <w:sz w:val="20"/>
                  <w:lang w:eastAsia="zh-CN"/>
                </w:rPr>
                <w:delText>84</w:delText>
              </w:r>
            </w:del>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4B5AF1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90C2B80" w14:textId="3C31D9D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ins w:id="60" w:author="Yanghaitao (Haitao)" w:date="2018-07-11T10:05:00Z">
              <w:r w:rsidR="00231F05">
                <w:rPr>
                  <w:color w:val="000000"/>
                  <w:sz w:val="20"/>
                  <w:lang w:eastAsia="zh-CN"/>
                </w:rPr>
                <w:t>04</w:t>
              </w:r>
            </w:ins>
            <w:del w:id="61" w:author="Yanghaitao (Haitao)" w:date="2018-07-11T10:05:00Z">
              <w:r w:rsidRPr="00F31924" w:rsidDel="00231F05">
                <w:rPr>
                  <w:color w:val="000000"/>
                  <w:sz w:val="20"/>
                  <w:lang w:eastAsia="zh-CN"/>
                </w:rPr>
                <w:delText>13</w:delText>
              </w:r>
            </w:del>
            <w:r w:rsidRPr="00F31924">
              <w:rPr>
                <w:color w:val="000000"/>
                <w:sz w:val="20"/>
                <w:lang w:eastAsia="zh-CN"/>
              </w:rPr>
              <w:t>%</w:t>
            </w:r>
          </w:p>
        </w:tc>
      </w:tr>
      <w:tr w:rsidR="00027662" w:rsidRPr="007E6BC0" w14:paraId="74E4260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455EE0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F99CE7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-0.84%</w:t>
            </w:r>
          </w:p>
        </w:tc>
        <w:tc>
          <w:tcPr>
            <w:tcW w:w="850" w:type="dxa"/>
            <w:tcBorders>
              <w:top w:val="single" w:sz="4" w:space="0" w:color="auto"/>
              <w:left w:val="nil"/>
              <w:bottom w:val="single" w:sz="4" w:space="0" w:color="auto"/>
              <w:right w:val="nil"/>
            </w:tcBorders>
            <w:shd w:val="clear" w:color="auto" w:fill="auto"/>
            <w:noWrap/>
            <w:vAlign w:val="center"/>
            <w:hideMark/>
          </w:tcPr>
          <w:p w14:paraId="4A93C84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hideMark/>
          </w:tcPr>
          <w:p w14:paraId="2278676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00229E3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B1BD99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0676CE73" w14:textId="46CF911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16DABED0" w14:textId="23FE7B0C"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hideMark/>
          </w:tcPr>
          <w:p w14:paraId="60D6EB68" w14:textId="74C344B6"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hideMark/>
          </w:tcPr>
          <w:p w14:paraId="3011D750" w14:textId="022FF3A8"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7DEC6F" w14:textId="04A31920"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r>
      <w:tr w:rsidR="00027662" w:rsidRPr="00F31924" w14:paraId="15A95E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F93D43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5418E5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-0.42%</w:t>
            </w:r>
          </w:p>
        </w:tc>
        <w:tc>
          <w:tcPr>
            <w:tcW w:w="850" w:type="dxa"/>
            <w:tcBorders>
              <w:top w:val="single" w:sz="4" w:space="0" w:color="auto"/>
              <w:left w:val="nil"/>
              <w:bottom w:val="single" w:sz="4" w:space="0" w:color="auto"/>
              <w:right w:val="nil"/>
            </w:tcBorders>
            <w:shd w:val="clear" w:color="auto" w:fill="auto"/>
            <w:noWrap/>
            <w:vAlign w:val="center"/>
            <w:hideMark/>
          </w:tcPr>
          <w:p w14:paraId="0EFD536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2776579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0209F66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3F4F2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3ECD1ED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hideMark/>
          </w:tcPr>
          <w:p w14:paraId="5E24A5A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hideMark/>
          </w:tcPr>
          <w:p w14:paraId="3EF49E9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4974B7E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C124B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027662" w:rsidRPr="00F31924" w14:paraId="57EAEA4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D8C40C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9DB54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54084B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572F459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B8E13D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9BF25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0DAD38F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96F468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CF0967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4C9E1C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FE8254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96%</w:t>
            </w:r>
          </w:p>
        </w:tc>
      </w:tr>
      <w:tr w:rsidR="00027662" w:rsidRPr="00F31924" w14:paraId="656576C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A2AD60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861866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206E490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hideMark/>
          </w:tcPr>
          <w:p w14:paraId="41F3838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hideMark/>
          </w:tcPr>
          <w:p w14:paraId="360AB06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1E6D1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514C912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0169780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hideMark/>
          </w:tcPr>
          <w:p w14:paraId="462EB63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0910C6E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AC55D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94%</w:t>
            </w:r>
          </w:p>
        </w:tc>
      </w:tr>
      <w:tr w:rsidR="00027662" w:rsidRPr="00F31924" w14:paraId="6E0F555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08AF5E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07920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337AEA5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hideMark/>
          </w:tcPr>
          <w:p w14:paraId="0D7D0D7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hideMark/>
          </w:tcPr>
          <w:p w14:paraId="117A130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338BF0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304131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4E5DBDD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7D47A79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40F4F9D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225B2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027662" w:rsidRPr="00F31924" w14:paraId="44B4F5E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D49953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AEF2CA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hideMark/>
          </w:tcPr>
          <w:p w14:paraId="74903D2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5C862BF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2251DB9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9619AB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hideMark/>
          </w:tcPr>
          <w:p w14:paraId="7079A2D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0569FB9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4DE47FC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5206E58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A0965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bl>
    <w:p w14:paraId="6D4983E4" w14:textId="77777777" w:rsidR="005B7287" w:rsidRDefault="005B7287" w:rsidP="005B7287">
      <w:pPr>
        <w:rPr>
          <w:szCs w:val="22"/>
          <w:lang w:val="en-CA"/>
        </w:rPr>
      </w:pPr>
    </w:p>
    <w:p w14:paraId="3855A2C9" w14:textId="77777777" w:rsidR="005B7287" w:rsidRDefault="005B7287" w:rsidP="005B7287">
      <w:pPr>
        <w:pStyle w:val="2"/>
        <w:rPr>
          <w:lang w:val="en-CA"/>
        </w:rPr>
      </w:pPr>
      <w:r>
        <w:rPr>
          <w:lang w:val="en-CA"/>
        </w:rPr>
        <w:t>Crosscheck report</w:t>
      </w:r>
    </w:p>
    <w:tbl>
      <w:tblPr>
        <w:tblW w:w="9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168"/>
        <w:gridCol w:w="1418"/>
        <w:gridCol w:w="1413"/>
        <w:gridCol w:w="1416"/>
        <w:gridCol w:w="1840"/>
        <w:tblGridChange w:id="62">
          <w:tblGrid>
            <w:gridCol w:w="960"/>
            <w:gridCol w:w="2168"/>
            <w:gridCol w:w="1418"/>
            <w:gridCol w:w="1413"/>
            <w:gridCol w:w="1416"/>
            <w:gridCol w:w="1840"/>
          </w:tblGrid>
        </w:tblGridChange>
      </w:tblGrid>
      <w:tr w:rsidR="005B7287" w:rsidRPr="00F31924" w14:paraId="6D7A636F" w14:textId="77777777" w:rsidTr="00D0260A">
        <w:trPr>
          <w:trHeight w:val="288"/>
        </w:trPr>
        <w:tc>
          <w:tcPr>
            <w:tcW w:w="960" w:type="dxa"/>
            <w:shd w:val="clear" w:color="auto" w:fill="auto"/>
            <w:noWrap/>
            <w:vAlign w:val="bottom"/>
            <w:hideMark/>
          </w:tcPr>
          <w:p w14:paraId="4852D4A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Test#</w:t>
            </w:r>
          </w:p>
        </w:tc>
        <w:tc>
          <w:tcPr>
            <w:tcW w:w="2168" w:type="dxa"/>
            <w:shd w:val="clear" w:color="auto" w:fill="auto"/>
            <w:noWrap/>
            <w:vAlign w:val="bottom"/>
            <w:hideMark/>
          </w:tcPr>
          <w:p w14:paraId="2CB5107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Crosschecker</w:t>
            </w:r>
          </w:p>
        </w:tc>
        <w:tc>
          <w:tcPr>
            <w:tcW w:w="1418" w:type="dxa"/>
            <w:shd w:val="clear" w:color="auto" w:fill="auto"/>
            <w:noWrap/>
            <w:vAlign w:val="bottom"/>
            <w:hideMark/>
          </w:tcPr>
          <w:p w14:paraId="394674FC"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Level (1/2/3)</w:t>
            </w:r>
          </w:p>
        </w:tc>
        <w:tc>
          <w:tcPr>
            <w:tcW w:w="1413" w:type="dxa"/>
            <w:shd w:val="clear" w:color="auto" w:fill="auto"/>
            <w:noWrap/>
            <w:vAlign w:val="bottom"/>
            <w:hideMark/>
          </w:tcPr>
          <w:p w14:paraId="5F02BEC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Results (P/F)</w:t>
            </w:r>
          </w:p>
        </w:tc>
        <w:tc>
          <w:tcPr>
            <w:tcW w:w="1416" w:type="dxa"/>
            <w:shd w:val="clear" w:color="auto" w:fill="auto"/>
            <w:noWrap/>
            <w:vAlign w:val="center"/>
            <w:hideMark/>
          </w:tcPr>
          <w:p w14:paraId="075D292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Match (Y/N)</w:t>
            </w:r>
          </w:p>
        </w:tc>
        <w:tc>
          <w:tcPr>
            <w:tcW w:w="1840" w:type="dxa"/>
            <w:shd w:val="clear" w:color="auto" w:fill="auto"/>
            <w:noWrap/>
            <w:vAlign w:val="center"/>
            <w:hideMark/>
          </w:tcPr>
          <w:p w14:paraId="1C01006F"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EncT/DecT (M/G)</w:t>
            </w:r>
          </w:p>
        </w:tc>
      </w:tr>
      <w:tr w:rsidR="00D0260A" w:rsidRPr="00F31924" w14:paraId="2E186A3A" w14:textId="77777777" w:rsidTr="00D0260A">
        <w:trPr>
          <w:trHeight w:val="288"/>
        </w:trPr>
        <w:tc>
          <w:tcPr>
            <w:tcW w:w="960" w:type="dxa"/>
            <w:shd w:val="clear" w:color="auto" w:fill="auto"/>
            <w:noWrap/>
            <w:vAlign w:val="center"/>
            <w:hideMark/>
          </w:tcPr>
          <w:p w14:paraId="0B45939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2168" w:type="dxa"/>
            <w:shd w:val="clear" w:color="auto" w:fill="auto"/>
            <w:noWrap/>
            <w:vAlign w:val="center"/>
            <w:hideMark/>
          </w:tcPr>
          <w:p w14:paraId="073C8BEF" w14:textId="0CB1EAA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Saverio Blasi (BBC)</w:t>
            </w:r>
          </w:p>
        </w:tc>
        <w:tc>
          <w:tcPr>
            <w:tcW w:w="1418" w:type="dxa"/>
            <w:shd w:val="clear" w:color="auto" w:fill="auto"/>
            <w:noWrap/>
            <w:vAlign w:val="center"/>
            <w:hideMark/>
          </w:tcPr>
          <w:p w14:paraId="38D11582" w14:textId="2084D23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832F338" w14:textId="2280E93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65A980C3" w14:textId="467E972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32BD9561" w14:textId="017A70C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BE174C7" w14:textId="77777777" w:rsidTr="00D0260A">
        <w:trPr>
          <w:trHeight w:val="288"/>
        </w:trPr>
        <w:tc>
          <w:tcPr>
            <w:tcW w:w="960" w:type="dxa"/>
            <w:shd w:val="clear" w:color="auto" w:fill="auto"/>
            <w:noWrap/>
            <w:vAlign w:val="center"/>
            <w:hideMark/>
          </w:tcPr>
          <w:p w14:paraId="79B0118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2168" w:type="dxa"/>
            <w:shd w:val="clear" w:color="auto" w:fill="auto"/>
            <w:noWrap/>
            <w:vAlign w:val="center"/>
            <w:hideMark/>
          </w:tcPr>
          <w:p w14:paraId="729E504C" w14:textId="5145CE3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Yuling Hsiao (MediaTek)</w:t>
            </w:r>
          </w:p>
        </w:tc>
        <w:tc>
          <w:tcPr>
            <w:tcW w:w="1418" w:type="dxa"/>
            <w:shd w:val="clear" w:color="auto" w:fill="auto"/>
            <w:noWrap/>
            <w:vAlign w:val="center"/>
            <w:hideMark/>
          </w:tcPr>
          <w:p w14:paraId="3E7B5A09" w14:textId="7E06310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D39F0CD" w14:textId="4E95008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2D7A0AB" w14:textId="4541895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353BA2CD" w14:textId="7E3FA49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DC61448" w14:textId="77777777" w:rsidTr="00D0260A">
        <w:trPr>
          <w:trHeight w:val="288"/>
        </w:trPr>
        <w:tc>
          <w:tcPr>
            <w:tcW w:w="960" w:type="dxa"/>
            <w:shd w:val="clear" w:color="auto" w:fill="auto"/>
            <w:noWrap/>
            <w:vAlign w:val="center"/>
            <w:hideMark/>
          </w:tcPr>
          <w:p w14:paraId="2349DC1F"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2168" w:type="dxa"/>
            <w:shd w:val="clear" w:color="auto" w:fill="auto"/>
            <w:noWrap/>
            <w:vAlign w:val="center"/>
            <w:hideMark/>
          </w:tcPr>
          <w:p w14:paraId="638E6554" w14:textId="6A999B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68D24013" w14:textId="21FEDA8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4F0FCB4" w14:textId="4912B00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0C1B8380" w14:textId="6CF708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6906D84" w14:textId="5C0762E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0FF49F4" w14:textId="77777777" w:rsidTr="00D0260A">
        <w:trPr>
          <w:trHeight w:val="288"/>
        </w:trPr>
        <w:tc>
          <w:tcPr>
            <w:tcW w:w="960" w:type="dxa"/>
            <w:shd w:val="clear" w:color="auto" w:fill="auto"/>
            <w:noWrap/>
            <w:vAlign w:val="center"/>
            <w:hideMark/>
          </w:tcPr>
          <w:p w14:paraId="7304D1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2168" w:type="dxa"/>
            <w:shd w:val="clear" w:color="auto" w:fill="auto"/>
            <w:noWrap/>
            <w:vAlign w:val="center"/>
            <w:hideMark/>
          </w:tcPr>
          <w:p w14:paraId="1AF4F976" w14:textId="226ABA7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4312F16B" w14:textId="73816D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8C46FA3" w14:textId="476239F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2FB8AEB" w14:textId="1E56AD1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70D36E1" w14:textId="7E3B4EE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71F45E" w14:textId="77777777" w:rsidTr="00D0260A">
        <w:trPr>
          <w:trHeight w:val="288"/>
        </w:trPr>
        <w:tc>
          <w:tcPr>
            <w:tcW w:w="960" w:type="dxa"/>
            <w:shd w:val="clear" w:color="auto" w:fill="auto"/>
            <w:noWrap/>
            <w:vAlign w:val="center"/>
            <w:hideMark/>
          </w:tcPr>
          <w:p w14:paraId="6CC4E4F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2168" w:type="dxa"/>
            <w:shd w:val="clear" w:color="auto" w:fill="auto"/>
            <w:noWrap/>
            <w:vAlign w:val="center"/>
            <w:hideMark/>
          </w:tcPr>
          <w:p w14:paraId="5891A576" w14:textId="444FD8C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66857AE7" w14:textId="463D104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9C8E45C" w14:textId="2FA7666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1AED5B3E" w14:textId="440FCCF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ED20762" w14:textId="2D35FF6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2DAE734" w14:textId="77777777" w:rsidTr="00D0260A">
        <w:trPr>
          <w:trHeight w:val="288"/>
        </w:trPr>
        <w:tc>
          <w:tcPr>
            <w:tcW w:w="960" w:type="dxa"/>
            <w:shd w:val="clear" w:color="auto" w:fill="auto"/>
            <w:noWrap/>
            <w:vAlign w:val="center"/>
            <w:hideMark/>
          </w:tcPr>
          <w:p w14:paraId="00B8BC1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2168" w:type="dxa"/>
            <w:shd w:val="clear" w:color="auto" w:fill="auto"/>
            <w:noWrap/>
            <w:vAlign w:val="center"/>
            <w:hideMark/>
          </w:tcPr>
          <w:p w14:paraId="4A13FD8B" w14:textId="0B93378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p>
        </w:tc>
        <w:tc>
          <w:tcPr>
            <w:tcW w:w="1418" w:type="dxa"/>
            <w:shd w:val="clear" w:color="auto" w:fill="auto"/>
            <w:noWrap/>
            <w:vAlign w:val="center"/>
            <w:hideMark/>
          </w:tcPr>
          <w:p w14:paraId="7BF292C3" w14:textId="29C6299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3F54345" w14:textId="3236166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13226E6F" w14:textId="6006BFD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AF34CED" w14:textId="7DF9908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3B8DF64" w14:textId="77777777" w:rsidTr="00D0260A">
        <w:trPr>
          <w:trHeight w:val="288"/>
        </w:trPr>
        <w:tc>
          <w:tcPr>
            <w:tcW w:w="960" w:type="dxa"/>
            <w:shd w:val="clear" w:color="auto" w:fill="auto"/>
            <w:noWrap/>
            <w:vAlign w:val="center"/>
            <w:hideMark/>
          </w:tcPr>
          <w:p w14:paraId="32E49E31"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2168" w:type="dxa"/>
            <w:shd w:val="clear" w:color="auto" w:fill="auto"/>
            <w:noWrap/>
            <w:vAlign w:val="center"/>
            <w:hideMark/>
          </w:tcPr>
          <w:p w14:paraId="079591A6" w14:textId="6A2BC3C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p>
        </w:tc>
        <w:tc>
          <w:tcPr>
            <w:tcW w:w="1418" w:type="dxa"/>
            <w:shd w:val="clear" w:color="auto" w:fill="auto"/>
            <w:noWrap/>
            <w:vAlign w:val="center"/>
            <w:hideMark/>
          </w:tcPr>
          <w:p w14:paraId="10014A99" w14:textId="2C02464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C979964" w14:textId="6E4F6A0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EE44194" w14:textId="77A3BD5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5B4CA12" w14:textId="5FA3F6B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B27D41" w:rsidRPr="00F31924" w14:paraId="658D691C" w14:textId="77777777" w:rsidTr="00D0260A">
        <w:trPr>
          <w:trHeight w:val="288"/>
        </w:trPr>
        <w:tc>
          <w:tcPr>
            <w:tcW w:w="960" w:type="dxa"/>
            <w:shd w:val="clear" w:color="auto" w:fill="auto"/>
            <w:noWrap/>
            <w:vAlign w:val="center"/>
            <w:hideMark/>
          </w:tcPr>
          <w:p w14:paraId="765EEAC6" w14:textId="77777777" w:rsidR="00B27D41" w:rsidRPr="00F31924"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2168" w:type="dxa"/>
            <w:shd w:val="clear" w:color="auto" w:fill="auto"/>
            <w:noWrap/>
            <w:vAlign w:val="center"/>
            <w:hideMark/>
          </w:tcPr>
          <w:p w14:paraId="326199E7" w14:textId="5FB29801" w:rsidR="00B27D41" w:rsidRPr="00D0260A"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63" w:author="Yanghaitao (Haitao)" w:date="2018-07-10T18:00:00Z">
              <w:r w:rsidRPr="00B27D41">
                <w:rPr>
                  <w:color w:val="000000"/>
                  <w:sz w:val="20"/>
                  <w:lang w:eastAsia="zh-CN"/>
                  <w:rPrChange w:id="64" w:author="Yanghaitao (Haitao)" w:date="2018-07-10T18:00:00Z">
                    <w:rPr>
                      <w:rFonts w:ascii="Arial" w:eastAsia="等线" w:hAnsi="Arial" w:cs="Arial"/>
                      <w:color w:val="000000"/>
                      <w:sz w:val="18"/>
                      <w:szCs w:val="18"/>
                    </w:rPr>
                  </w:rPrChange>
                </w:rPr>
                <w:t>Jonathan Taquet (Canon)</w:t>
              </w:r>
            </w:ins>
            <w:del w:id="65" w:author="Yanghaitao (Haitao)" w:date="2018-07-10T18:00:00Z">
              <w:r w:rsidRPr="00B27D41" w:rsidDel="006A2DF1">
                <w:rPr>
                  <w:rFonts w:hint="eastAsia"/>
                  <w:color w:val="000000"/>
                  <w:sz w:val="20"/>
                  <w:lang w:eastAsia="zh-CN"/>
                  <w:rPrChange w:id="66" w:author="Yanghaitao (Haitao)" w:date="2018-07-10T18:00:00Z">
                    <w:rPr>
                      <w:rFonts w:eastAsia="等线" w:hint="eastAsia"/>
                      <w:color w:val="000000"/>
                      <w:sz w:val="20"/>
                    </w:rPr>
                  </w:rPrChange>
                </w:rPr>
                <w:delText xml:space="preserve">　</w:delText>
              </w:r>
            </w:del>
          </w:p>
        </w:tc>
        <w:tc>
          <w:tcPr>
            <w:tcW w:w="1418" w:type="dxa"/>
            <w:shd w:val="clear" w:color="auto" w:fill="auto"/>
            <w:noWrap/>
            <w:vAlign w:val="center"/>
            <w:hideMark/>
          </w:tcPr>
          <w:p w14:paraId="655A0304" w14:textId="452A52F0"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67" w:author="Yanghaitao (Haitao)" w:date="2018-07-10T18:01:00Z">
                  <w:rPr>
                    <w:color w:val="000000"/>
                    <w:sz w:val="20"/>
                    <w:lang w:eastAsia="zh-CN"/>
                  </w:rPr>
                </w:rPrChange>
              </w:rPr>
            </w:pPr>
            <w:ins w:id="68" w:author="Yanghaitao (Haitao)" w:date="2018-07-10T18:00:00Z">
              <w:r w:rsidRPr="00B27D41">
                <w:rPr>
                  <w:rFonts w:eastAsia="等线"/>
                  <w:color w:val="000000"/>
                  <w:sz w:val="20"/>
                  <w:rPrChange w:id="69" w:author="Yanghaitao (Haitao)" w:date="2018-07-10T18:01:00Z">
                    <w:rPr>
                      <w:rFonts w:ascii="Arial" w:eastAsia="等线" w:hAnsi="Arial" w:cs="Arial"/>
                      <w:color w:val="000000"/>
                      <w:sz w:val="18"/>
                      <w:szCs w:val="18"/>
                    </w:rPr>
                  </w:rPrChange>
                </w:rPr>
                <w:t>2</w:t>
              </w:r>
            </w:ins>
            <w:del w:id="70" w:author="Yanghaitao (Haitao)" w:date="2018-07-10T18:00:00Z">
              <w:r w:rsidRPr="003033BB" w:rsidDel="006A2DF1">
                <w:rPr>
                  <w:rFonts w:eastAsia="等线" w:hint="eastAsia"/>
                  <w:color w:val="000000"/>
                  <w:sz w:val="20"/>
                </w:rPr>
                <w:delText xml:space="preserve">　</w:delText>
              </w:r>
            </w:del>
          </w:p>
        </w:tc>
        <w:tc>
          <w:tcPr>
            <w:tcW w:w="1413" w:type="dxa"/>
            <w:shd w:val="clear" w:color="auto" w:fill="auto"/>
            <w:noWrap/>
            <w:vAlign w:val="center"/>
            <w:hideMark/>
          </w:tcPr>
          <w:p w14:paraId="493290F6" w14:textId="75EA6955"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71" w:author="Yanghaitao (Haitao)" w:date="2018-07-10T18:01:00Z">
                  <w:rPr>
                    <w:color w:val="000000"/>
                    <w:sz w:val="20"/>
                    <w:lang w:eastAsia="zh-CN"/>
                  </w:rPr>
                </w:rPrChange>
              </w:rPr>
            </w:pPr>
            <w:ins w:id="72" w:author="Yanghaitao (Haitao)" w:date="2018-07-10T18:00:00Z">
              <w:r w:rsidRPr="00B27D41">
                <w:rPr>
                  <w:rFonts w:eastAsia="等线"/>
                  <w:color w:val="000000"/>
                  <w:sz w:val="20"/>
                  <w:rPrChange w:id="73" w:author="Yanghaitao (Haitao)" w:date="2018-07-10T18:01:00Z">
                    <w:rPr>
                      <w:rFonts w:ascii="Arial" w:eastAsia="等线" w:hAnsi="Arial" w:cs="Arial"/>
                      <w:color w:val="000000"/>
                      <w:sz w:val="18"/>
                      <w:szCs w:val="18"/>
                    </w:rPr>
                  </w:rPrChange>
                </w:rPr>
                <w:t>P</w:t>
              </w:r>
            </w:ins>
            <w:del w:id="74" w:author="Yanghaitao (Haitao)" w:date="2018-07-10T18:00:00Z">
              <w:r w:rsidRPr="003033BB" w:rsidDel="006A2DF1">
                <w:rPr>
                  <w:rFonts w:eastAsia="等线" w:hint="eastAsia"/>
                  <w:color w:val="000000"/>
                  <w:sz w:val="20"/>
                </w:rPr>
                <w:delText xml:space="preserve">　</w:delText>
              </w:r>
            </w:del>
          </w:p>
        </w:tc>
        <w:tc>
          <w:tcPr>
            <w:tcW w:w="1416" w:type="dxa"/>
            <w:shd w:val="clear" w:color="auto" w:fill="auto"/>
            <w:noWrap/>
            <w:vAlign w:val="center"/>
            <w:hideMark/>
          </w:tcPr>
          <w:p w14:paraId="33F00569" w14:textId="3FB020E5"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75" w:author="Yanghaitao (Haitao)" w:date="2018-07-10T18:01:00Z">
                  <w:rPr>
                    <w:color w:val="000000"/>
                    <w:sz w:val="20"/>
                    <w:lang w:eastAsia="zh-CN"/>
                  </w:rPr>
                </w:rPrChange>
              </w:rPr>
            </w:pPr>
            <w:ins w:id="76" w:author="Yanghaitao (Haitao)" w:date="2018-07-10T18:00:00Z">
              <w:r w:rsidRPr="00B27D41">
                <w:rPr>
                  <w:rFonts w:eastAsia="等线"/>
                  <w:color w:val="000000"/>
                  <w:sz w:val="20"/>
                  <w:rPrChange w:id="77" w:author="Yanghaitao (Haitao)" w:date="2018-07-10T18:01:00Z">
                    <w:rPr>
                      <w:rFonts w:ascii="Arial" w:eastAsia="等线" w:hAnsi="Arial" w:cs="Arial"/>
                      <w:color w:val="000000"/>
                      <w:sz w:val="18"/>
                      <w:szCs w:val="18"/>
                    </w:rPr>
                  </w:rPrChange>
                </w:rPr>
                <w:t>Y</w:t>
              </w:r>
            </w:ins>
            <w:del w:id="78" w:author="Yanghaitao (Haitao)" w:date="2018-07-10T18:00:00Z">
              <w:r w:rsidRPr="003033BB" w:rsidDel="006A2DF1">
                <w:rPr>
                  <w:rFonts w:eastAsia="等线" w:hint="eastAsia"/>
                  <w:color w:val="000000"/>
                  <w:sz w:val="20"/>
                </w:rPr>
                <w:delText xml:space="preserve">　</w:delText>
              </w:r>
            </w:del>
          </w:p>
        </w:tc>
        <w:tc>
          <w:tcPr>
            <w:tcW w:w="1840" w:type="dxa"/>
            <w:shd w:val="clear" w:color="auto" w:fill="auto"/>
            <w:noWrap/>
            <w:vAlign w:val="center"/>
            <w:hideMark/>
          </w:tcPr>
          <w:p w14:paraId="1A0C5108" w14:textId="039B7986" w:rsidR="00B27D41" w:rsidRPr="00B27D41" w:rsidRDefault="000E536E"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79" w:author="Yanghaitao (Haitao)" w:date="2018-07-10T18:01:00Z">
                  <w:rPr>
                    <w:color w:val="000000"/>
                    <w:sz w:val="20"/>
                    <w:lang w:eastAsia="zh-CN"/>
                  </w:rPr>
                </w:rPrChange>
              </w:rPr>
            </w:pPr>
            <w:ins w:id="80" w:author="Yanghaitao (Haitao)" w:date="2018-07-10T18:53:00Z">
              <w:r>
                <w:rPr>
                  <w:rFonts w:eastAsia="等线"/>
                  <w:color w:val="000000"/>
                  <w:sz w:val="20"/>
                </w:rPr>
                <w:t>/</w:t>
              </w:r>
            </w:ins>
            <w:del w:id="81" w:author="Yanghaitao (Haitao)" w:date="2018-07-10T18:00:00Z">
              <w:r w:rsidR="00B27D41" w:rsidRPr="003033BB" w:rsidDel="006A2DF1">
                <w:rPr>
                  <w:rFonts w:eastAsia="等线" w:hint="eastAsia"/>
                  <w:color w:val="000000"/>
                  <w:sz w:val="20"/>
                </w:rPr>
                <w:delText xml:space="preserve">　</w:delText>
              </w:r>
            </w:del>
          </w:p>
        </w:tc>
      </w:tr>
      <w:tr w:rsidR="00B27D41" w:rsidRPr="00F31924" w14:paraId="3FF24DB8" w14:textId="77777777" w:rsidTr="00D0260A">
        <w:trPr>
          <w:trHeight w:val="288"/>
        </w:trPr>
        <w:tc>
          <w:tcPr>
            <w:tcW w:w="960" w:type="dxa"/>
            <w:shd w:val="clear" w:color="auto" w:fill="auto"/>
            <w:noWrap/>
            <w:vAlign w:val="center"/>
            <w:hideMark/>
          </w:tcPr>
          <w:p w14:paraId="7D0642C4" w14:textId="77777777" w:rsidR="00B27D41" w:rsidRPr="00F31924"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2168" w:type="dxa"/>
            <w:shd w:val="clear" w:color="auto" w:fill="auto"/>
            <w:noWrap/>
            <w:vAlign w:val="center"/>
            <w:hideMark/>
          </w:tcPr>
          <w:p w14:paraId="743C531C" w14:textId="5137290B" w:rsidR="00B27D41" w:rsidRPr="00D0260A"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82" w:author="Yanghaitao (Haitao)" w:date="2018-07-10T18:00:00Z">
              <w:r w:rsidRPr="00B27D41">
                <w:rPr>
                  <w:color w:val="000000"/>
                  <w:sz w:val="20"/>
                  <w:lang w:eastAsia="zh-CN"/>
                  <w:rPrChange w:id="83" w:author="Yanghaitao (Haitao)" w:date="2018-07-10T18:00:00Z">
                    <w:rPr>
                      <w:rFonts w:ascii="Arial" w:eastAsia="等线" w:hAnsi="Arial" w:cs="Arial"/>
                      <w:color w:val="000000"/>
                      <w:sz w:val="18"/>
                      <w:szCs w:val="18"/>
                    </w:rPr>
                  </w:rPrChange>
                </w:rPr>
                <w:t>Jonathan Taquet (Canon)</w:t>
              </w:r>
            </w:ins>
            <w:del w:id="84" w:author="Yanghaitao (Haitao)" w:date="2018-07-10T18:00:00Z">
              <w:r w:rsidRPr="00B27D41" w:rsidDel="006A2DF1">
                <w:rPr>
                  <w:rFonts w:hint="eastAsia"/>
                  <w:color w:val="000000"/>
                  <w:sz w:val="20"/>
                  <w:lang w:eastAsia="zh-CN"/>
                  <w:rPrChange w:id="85" w:author="Yanghaitao (Haitao)" w:date="2018-07-10T18:00:00Z">
                    <w:rPr>
                      <w:rFonts w:eastAsia="等线" w:hint="eastAsia"/>
                      <w:color w:val="000000"/>
                      <w:sz w:val="20"/>
                    </w:rPr>
                  </w:rPrChange>
                </w:rPr>
                <w:delText xml:space="preserve">　</w:delText>
              </w:r>
            </w:del>
          </w:p>
        </w:tc>
        <w:tc>
          <w:tcPr>
            <w:tcW w:w="1418" w:type="dxa"/>
            <w:shd w:val="clear" w:color="auto" w:fill="auto"/>
            <w:noWrap/>
            <w:vAlign w:val="center"/>
            <w:hideMark/>
          </w:tcPr>
          <w:p w14:paraId="494D4764" w14:textId="29A5E583"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86" w:author="Yanghaitao (Haitao)" w:date="2018-07-10T18:01:00Z">
                  <w:rPr>
                    <w:color w:val="000000"/>
                    <w:sz w:val="20"/>
                    <w:lang w:eastAsia="zh-CN"/>
                  </w:rPr>
                </w:rPrChange>
              </w:rPr>
            </w:pPr>
            <w:ins w:id="87" w:author="Yanghaitao (Haitao)" w:date="2018-07-10T18:00:00Z">
              <w:r w:rsidRPr="00B27D41">
                <w:rPr>
                  <w:rFonts w:eastAsia="等线"/>
                  <w:color w:val="000000"/>
                  <w:sz w:val="20"/>
                  <w:rPrChange w:id="88" w:author="Yanghaitao (Haitao)" w:date="2018-07-10T18:01:00Z">
                    <w:rPr>
                      <w:rFonts w:ascii="Arial" w:eastAsia="等线" w:hAnsi="Arial" w:cs="Arial"/>
                      <w:color w:val="000000"/>
                      <w:sz w:val="18"/>
                      <w:szCs w:val="18"/>
                    </w:rPr>
                  </w:rPrChange>
                </w:rPr>
                <w:t>2</w:t>
              </w:r>
            </w:ins>
            <w:del w:id="89" w:author="Yanghaitao (Haitao)" w:date="2018-07-10T18:00:00Z">
              <w:r w:rsidRPr="003033BB" w:rsidDel="006A2DF1">
                <w:rPr>
                  <w:rFonts w:eastAsia="等线" w:hint="eastAsia"/>
                  <w:color w:val="000000"/>
                  <w:sz w:val="20"/>
                </w:rPr>
                <w:delText xml:space="preserve">　</w:delText>
              </w:r>
            </w:del>
          </w:p>
        </w:tc>
        <w:tc>
          <w:tcPr>
            <w:tcW w:w="1413" w:type="dxa"/>
            <w:shd w:val="clear" w:color="auto" w:fill="auto"/>
            <w:noWrap/>
            <w:vAlign w:val="center"/>
            <w:hideMark/>
          </w:tcPr>
          <w:p w14:paraId="34B8A8A9" w14:textId="4EC03DAD"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90" w:author="Yanghaitao (Haitao)" w:date="2018-07-10T18:01:00Z">
                  <w:rPr>
                    <w:color w:val="000000"/>
                    <w:sz w:val="20"/>
                    <w:lang w:eastAsia="zh-CN"/>
                  </w:rPr>
                </w:rPrChange>
              </w:rPr>
            </w:pPr>
            <w:ins w:id="91" w:author="Yanghaitao (Haitao)" w:date="2018-07-10T18:00:00Z">
              <w:r w:rsidRPr="00B27D41">
                <w:rPr>
                  <w:rFonts w:eastAsia="等线"/>
                  <w:color w:val="000000"/>
                  <w:sz w:val="20"/>
                  <w:rPrChange w:id="92" w:author="Yanghaitao (Haitao)" w:date="2018-07-10T18:01:00Z">
                    <w:rPr>
                      <w:rFonts w:ascii="Arial" w:eastAsia="等线" w:hAnsi="Arial" w:cs="Arial"/>
                      <w:color w:val="000000"/>
                      <w:sz w:val="18"/>
                      <w:szCs w:val="18"/>
                    </w:rPr>
                  </w:rPrChange>
                </w:rPr>
                <w:t>P</w:t>
              </w:r>
            </w:ins>
            <w:del w:id="93" w:author="Yanghaitao (Haitao)" w:date="2018-07-10T18:00:00Z">
              <w:r w:rsidRPr="003033BB" w:rsidDel="006A2DF1">
                <w:rPr>
                  <w:rFonts w:eastAsia="等线" w:hint="eastAsia"/>
                  <w:color w:val="000000"/>
                  <w:sz w:val="20"/>
                </w:rPr>
                <w:delText xml:space="preserve">　</w:delText>
              </w:r>
            </w:del>
          </w:p>
        </w:tc>
        <w:tc>
          <w:tcPr>
            <w:tcW w:w="1416" w:type="dxa"/>
            <w:shd w:val="clear" w:color="auto" w:fill="auto"/>
            <w:noWrap/>
            <w:vAlign w:val="center"/>
            <w:hideMark/>
          </w:tcPr>
          <w:p w14:paraId="2B2B335D" w14:textId="0245FA53"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94" w:author="Yanghaitao (Haitao)" w:date="2018-07-10T18:01:00Z">
                  <w:rPr>
                    <w:color w:val="000000"/>
                    <w:sz w:val="20"/>
                    <w:lang w:eastAsia="zh-CN"/>
                  </w:rPr>
                </w:rPrChange>
              </w:rPr>
            </w:pPr>
            <w:ins w:id="95" w:author="Yanghaitao (Haitao)" w:date="2018-07-10T18:00:00Z">
              <w:r w:rsidRPr="00B27D41">
                <w:rPr>
                  <w:rFonts w:eastAsia="等线"/>
                  <w:color w:val="000000"/>
                  <w:sz w:val="20"/>
                  <w:rPrChange w:id="96" w:author="Yanghaitao (Haitao)" w:date="2018-07-10T18:01:00Z">
                    <w:rPr>
                      <w:rFonts w:ascii="Arial" w:eastAsia="等线" w:hAnsi="Arial" w:cs="Arial"/>
                      <w:color w:val="000000"/>
                      <w:sz w:val="18"/>
                      <w:szCs w:val="18"/>
                    </w:rPr>
                  </w:rPrChange>
                </w:rPr>
                <w:t>Y</w:t>
              </w:r>
            </w:ins>
            <w:del w:id="97" w:author="Yanghaitao (Haitao)" w:date="2018-07-10T18:00:00Z">
              <w:r w:rsidRPr="003033BB" w:rsidDel="006A2DF1">
                <w:rPr>
                  <w:rFonts w:eastAsia="等线" w:hint="eastAsia"/>
                  <w:color w:val="000000"/>
                  <w:sz w:val="20"/>
                </w:rPr>
                <w:delText xml:space="preserve">　</w:delText>
              </w:r>
            </w:del>
          </w:p>
        </w:tc>
        <w:tc>
          <w:tcPr>
            <w:tcW w:w="1840" w:type="dxa"/>
            <w:shd w:val="clear" w:color="auto" w:fill="auto"/>
            <w:noWrap/>
            <w:vAlign w:val="center"/>
            <w:hideMark/>
          </w:tcPr>
          <w:p w14:paraId="335E33B4" w14:textId="39DE6483" w:rsidR="00B27D41" w:rsidRPr="00B27D41" w:rsidRDefault="000E536E"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98" w:author="Yanghaitao (Haitao)" w:date="2018-07-10T18:01:00Z">
                  <w:rPr>
                    <w:color w:val="000000"/>
                    <w:sz w:val="20"/>
                    <w:lang w:eastAsia="zh-CN"/>
                  </w:rPr>
                </w:rPrChange>
              </w:rPr>
            </w:pPr>
            <w:ins w:id="99" w:author="Yanghaitao (Haitao)" w:date="2018-07-10T18:53:00Z">
              <w:r>
                <w:rPr>
                  <w:rFonts w:eastAsia="等线"/>
                  <w:color w:val="000000"/>
                  <w:sz w:val="20"/>
                </w:rPr>
                <w:t>/</w:t>
              </w:r>
            </w:ins>
            <w:del w:id="100" w:author="Yanghaitao (Haitao)" w:date="2018-07-10T18:00:00Z">
              <w:r w:rsidR="00B27D41" w:rsidRPr="003033BB" w:rsidDel="006A2DF1">
                <w:rPr>
                  <w:rFonts w:eastAsia="等线" w:hint="eastAsia"/>
                  <w:color w:val="000000"/>
                  <w:sz w:val="20"/>
                </w:rPr>
                <w:delText xml:space="preserve">　</w:delText>
              </w:r>
            </w:del>
          </w:p>
        </w:tc>
      </w:tr>
      <w:tr w:rsidR="00B27D41" w:rsidRPr="00F31924" w14:paraId="6405445B" w14:textId="77777777" w:rsidTr="00D0260A">
        <w:trPr>
          <w:trHeight w:val="288"/>
        </w:trPr>
        <w:tc>
          <w:tcPr>
            <w:tcW w:w="960" w:type="dxa"/>
            <w:shd w:val="clear" w:color="auto" w:fill="auto"/>
            <w:noWrap/>
            <w:vAlign w:val="center"/>
            <w:hideMark/>
          </w:tcPr>
          <w:p w14:paraId="4D9C50B4" w14:textId="77777777" w:rsidR="00B27D41" w:rsidRPr="00F31924"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2168" w:type="dxa"/>
            <w:shd w:val="clear" w:color="auto" w:fill="auto"/>
            <w:noWrap/>
            <w:vAlign w:val="center"/>
            <w:hideMark/>
          </w:tcPr>
          <w:p w14:paraId="00D0E076" w14:textId="473309A5" w:rsidR="00B27D41" w:rsidRPr="00D0260A"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01" w:author="Yanghaitao (Haitao)" w:date="2018-07-10T18:00:00Z">
              <w:r w:rsidRPr="00B27D41">
                <w:rPr>
                  <w:color w:val="000000"/>
                  <w:sz w:val="20"/>
                  <w:lang w:eastAsia="zh-CN"/>
                  <w:rPrChange w:id="102" w:author="Yanghaitao (Haitao)" w:date="2018-07-10T18:00:00Z">
                    <w:rPr>
                      <w:rFonts w:ascii="Arial" w:eastAsia="等线" w:hAnsi="Arial" w:cs="Arial"/>
                      <w:color w:val="000000"/>
                      <w:sz w:val="18"/>
                      <w:szCs w:val="18"/>
                    </w:rPr>
                  </w:rPrChange>
                </w:rPr>
                <w:t>Jonathan Taquet (Canon)</w:t>
              </w:r>
            </w:ins>
            <w:del w:id="103" w:author="Yanghaitao (Haitao)" w:date="2018-07-10T18:00:00Z">
              <w:r w:rsidRPr="00B27D41" w:rsidDel="006A2DF1">
                <w:rPr>
                  <w:rFonts w:hint="eastAsia"/>
                  <w:color w:val="000000"/>
                  <w:sz w:val="20"/>
                  <w:lang w:eastAsia="zh-CN"/>
                  <w:rPrChange w:id="104" w:author="Yanghaitao (Haitao)" w:date="2018-07-10T18:00:00Z">
                    <w:rPr>
                      <w:rFonts w:eastAsia="等线" w:hint="eastAsia"/>
                      <w:color w:val="000000"/>
                      <w:sz w:val="20"/>
                    </w:rPr>
                  </w:rPrChange>
                </w:rPr>
                <w:delText xml:space="preserve">　</w:delText>
              </w:r>
            </w:del>
          </w:p>
        </w:tc>
        <w:tc>
          <w:tcPr>
            <w:tcW w:w="1418" w:type="dxa"/>
            <w:shd w:val="clear" w:color="auto" w:fill="auto"/>
            <w:noWrap/>
            <w:vAlign w:val="center"/>
            <w:hideMark/>
          </w:tcPr>
          <w:p w14:paraId="683FC4E3" w14:textId="585736F2"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05" w:author="Yanghaitao (Haitao)" w:date="2018-07-10T18:01:00Z">
                  <w:rPr>
                    <w:color w:val="000000"/>
                    <w:sz w:val="20"/>
                    <w:lang w:eastAsia="zh-CN"/>
                  </w:rPr>
                </w:rPrChange>
              </w:rPr>
            </w:pPr>
            <w:ins w:id="106" w:author="Yanghaitao (Haitao)" w:date="2018-07-10T18:00:00Z">
              <w:r w:rsidRPr="00B27D41">
                <w:rPr>
                  <w:rFonts w:eastAsia="等线"/>
                  <w:color w:val="000000"/>
                  <w:sz w:val="20"/>
                  <w:rPrChange w:id="107" w:author="Yanghaitao (Haitao)" w:date="2018-07-10T18:01:00Z">
                    <w:rPr>
                      <w:rFonts w:ascii="Arial" w:eastAsia="等线" w:hAnsi="Arial" w:cs="Arial"/>
                      <w:color w:val="000000"/>
                      <w:sz w:val="18"/>
                      <w:szCs w:val="18"/>
                    </w:rPr>
                  </w:rPrChange>
                </w:rPr>
                <w:t>2</w:t>
              </w:r>
            </w:ins>
            <w:del w:id="108" w:author="Yanghaitao (Haitao)" w:date="2018-07-10T18:00:00Z">
              <w:r w:rsidRPr="003033BB" w:rsidDel="006A2DF1">
                <w:rPr>
                  <w:rFonts w:eastAsia="等线" w:hint="eastAsia"/>
                  <w:color w:val="000000"/>
                  <w:sz w:val="20"/>
                </w:rPr>
                <w:delText xml:space="preserve">　</w:delText>
              </w:r>
            </w:del>
          </w:p>
        </w:tc>
        <w:tc>
          <w:tcPr>
            <w:tcW w:w="1413" w:type="dxa"/>
            <w:shd w:val="clear" w:color="auto" w:fill="auto"/>
            <w:noWrap/>
            <w:vAlign w:val="center"/>
            <w:hideMark/>
          </w:tcPr>
          <w:p w14:paraId="7171373E" w14:textId="52BA4959"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09" w:author="Yanghaitao (Haitao)" w:date="2018-07-10T18:01:00Z">
                  <w:rPr>
                    <w:color w:val="000000"/>
                    <w:sz w:val="20"/>
                    <w:lang w:eastAsia="zh-CN"/>
                  </w:rPr>
                </w:rPrChange>
              </w:rPr>
            </w:pPr>
            <w:ins w:id="110" w:author="Yanghaitao (Haitao)" w:date="2018-07-10T18:00:00Z">
              <w:r w:rsidRPr="00B27D41">
                <w:rPr>
                  <w:rFonts w:eastAsia="等线"/>
                  <w:color w:val="000000"/>
                  <w:sz w:val="20"/>
                  <w:rPrChange w:id="111" w:author="Yanghaitao (Haitao)" w:date="2018-07-10T18:01:00Z">
                    <w:rPr>
                      <w:rFonts w:ascii="Arial" w:eastAsia="等线" w:hAnsi="Arial" w:cs="Arial"/>
                      <w:color w:val="000000"/>
                      <w:sz w:val="18"/>
                      <w:szCs w:val="18"/>
                    </w:rPr>
                  </w:rPrChange>
                </w:rPr>
                <w:t>P</w:t>
              </w:r>
            </w:ins>
            <w:del w:id="112" w:author="Yanghaitao (Haitao)" w:date="2018-07-10T18:00:00Z">
              <w:r w:rsidRPr="003033BB" w:rsidDel="006A2DF1">
                <w:rPr>
                  <w:rFonts w:eastAsia="等线" w:hint="eastAsia"/>
                  <w:color w:val="000000"/>
                  <w:sz w:val="20"/>
                </w:rPr>
                <w:delText xml:space="preserve">　</w:delText>
              </w:r>
            </w:del>
          </w:p>
        </w:tc>
        <w:tc>
          <w:tcPr>
            <w:tcW w:w="1416" w:type="dxa"/>
            <w:shd w:val="clear" w:color="auto" w:fill="auto"/>
            <w:noWrap/>
            <w:vAlign w:val="center"/>
            <w:hideMark/>
          </w:tcPr>
          <w:p w14:paraId="1F6137B7" w14:textId="4D0F85ED" w:rsidR="00B27D41" w:rsidRPr="00B27D41"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13" w:author="Yanghaitao (Haitao)" w:date="2018-07-10T18:01:00Z">
                  <w:rPr>
                    <w:color w:val="000000"/>
                    <w:sz w:val="20"/>
                    <w:lang w:eastAsia="zh-CN"/>
                  </w:rPr>
                </w:rPrChange>
              </w:rPr>
            </w:pPr>
            <w:ins w:id="114" w:author="Yanghaitao (Haitao)" w:date="2018-07-10T18:00:00Z">
              <w:r w:rsidRPr="00B27D41">
                <w:rPr>
                  <w:rFonts w:eastAsia="等线"/>
                  <w:color w:val="000000"/>
                  <w:sz w:val="20"/>
                  <w:rPrChange w:id="115" w:author="Yanghaitao (Haitao)" w:date="2018-07-10T18:01:00Z">
                    <w:rPr>
                      <w:rFonts w:ascii="Arial" w:eastAsia="等线" w:hAnsi="Arial" w:cs="Arial"/>
                      <w:color w:val="000000"/>
                      <w:sz w:val="18"/>
                      <w:szCs w:val="18"/>
                    </w:rPr>
                  </w:rPrChange>
                </w:rPr>
                <w:t>Y</w:t>
              </w:r>
            </w:ins>
            <w:del w:id="116" w:author="Yanghaitao (Haitao)" w:date="2018-07-10T18:00:00Z">
              <w:r w:rsidRPr="003033BB" w:rsidDel="006A2DF1">
                <w:rPr>
                  <w:rFonts w:eastAsia="等线" w:hint="eastAsia"/>
                  <w:color w:val="000000"/>
                  <w:sz w:val="20"/>
                </w:rPr>
                <w:delText xml:space="preserve">　</w:delText>
              </w:r>
            </w:del>
          </w:p>
        </w:tc>
        <w:tc>
          <w:tcPr>
            <w:tcW w:w="1840" w:type="dxa"/>
            <w:shd w:val="clear" w:color="auto" w:fill="auto"/>
            <w:noWrap/>
            <w:vAlign w:val="center"/>
            <w:hideMark/>
          </w:tcPr>
          <w:p w14:paraId="6FA33A6C" w14:textId="027D0D92" w:rsidR="00B27D41" w:rsidRPr="00B27D41" w:rsidRDefault="000E536E"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17" w:author="Yanghaitao (Haitao)" w:date="2018-07-10T18:01:00Z">
                  <w:rPr>
                    <w:color w:val="000000"/>
                    <w:sz w:val="20"/>
                    <w:lang w:eastAsia="zh-CN"/>
                  </w:rPr>
                </w:rPrChange>
              </w:rPr>
            </w:pPr>
            <w:ins w:id="118" w:author="Yanghaitao (Haitao)" w:date="2018-07-10T18:53:00Z">
              <w:r>
                <w:rPr>
                  <w:rFonts w:eastAsia="等线"/>
                  <w:color w:val="000000"/>
                  <w:sz w:val="20"/>
                </w:rPr>
                <w:t>/</w:t>
              </w:r>
            </w:ins>
            <w:del w:id="119" w:author="Yanghaitao (Haitao)" w:date="2018-07-10T18:00:00Z">
              <w:r w:rsidR="00B27D41" w:rsidRPr="003033BB" w:rsidDel="006A2DF1">
                <w:rPr>
                  <w:rFonts w:eastAsia="等线" w:hint="eastAsia"/>
                  <w:color w:val="000000"/>
                  <w:sz w:val="20"/>
                </w:rPr>
                <w:delText xml:space="preserve">　</w:delText>
              </w:r>
            </w:del>
          </w:p>
        </w:tc>
      </w:tr>
      <w:tr w:rsidR="00D0260A" w:rsidRPr="00F31924" w14:paraId="3B1CF3E7" w14:textId="77777777" w:rsidTr="00D0260A">
        <w:trPr>
          <w:trHeight w:val="288"/>
        </w:trPr>
        <w:tc>
          <w:tcPr>
            <w:tcW w:w="960" w:type="dxa"/>
            <w:shd w:val="clear" w:color="auto" w:fill="auto"/>
            <w:noWrap/>
            <w:vAlign w:val="center"/>
            <w:hideMark/>
          </w:tcPr>
          <w:p w14:paraId="391C5277"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2168" w:type="dxa"/>
            <w:shd w:val="clear" w:color="auto" w:fill="auto"/>
            <w:noWrap/>
            <w:vAlign w:val="center"/>
            <w:hideMark/>
          </w:tcPr>
          <w:p w14:paraId="0E947F4B" w14:textId="07CAB0D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Yue Yu (Arris)</w:t>
            </w:r>
          </w:p>
        </w:tc>
        <w:tc>
          <w:tcPr>
            <w:tcW w:w="1418" w:type="dxa"/>
            <w:shd w:val="clear" w:color="auto" w:fill="auto"/>
            <w:noWrap/>
            <w:vAlign w:val="center"/>
            <w:hideMark/>
          </w:tcPr>
          <w:p w14:paraId="71E40E79" w14:textId="05EF9CF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50C3AEE" w14:textId="5465C70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13DA9C8" w14:textId="5F908DA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5A73805" w14:textId="479788D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29B91BE2" w14:textId="77777777" w:rsidTr="00D0260A">
        <w:trPr>
          <w:trHeight w:val="288"/>
        </w:trPr>
        <w:tc>
          <w:tcPr>
            <w:tcW w:w="960" w:type="dxa"/>
            <w:shd w:val="clear" w:color="auto" w:fill="auto"/>
            <w:noWrap/>
            <w:vAlign w:val="center"/>
            <w:hideMark/>
          </w:tcPr>
          <w:p w14:paraId="60C5C7D2"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2168" w:type="dxa"/>
            <w:shd w:val="clear" w:color="auto" w:fill="auto"/>
            <w:noWrap/>
            <w:vAlign w:val="center"/>
            <w:hideMark/>
          </w:tcPr>
          <w:p w14:paraId="1E8FBA81" w14:textId="1B69E1B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hyeongmun Jang(LGE)</w:t>
            </w:r>
          </w:p>
        </w:tc>
        <w:tc>
          <w:tcPr>
            <w:tcW w:w="1418" w:type="dxa"/>
            <w:shd w:val="clear" w:color="auto" w:fill="auto"/>
            <w:noWrap/>
            <w:vAlign w:val="center"/>
            <w:hideMark/>
          </w:tcPr>
          <w:p w14:paraId="0AF299F8" w14:textId="4805377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8096DED" w14:textId="0B2DD87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CCAE4BB" w14:textId="78D5962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EB5A649" w14:textId="34EE69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19D0A08B" w14:textId="77777777" w:rsidTr="00D0260A">
        <w:trPr>
          <w:trHeight w:val="288"/>
        </w:trPr>
        <w:tc>
          <w:tcPr>
            <w:tcW w:w="960" w:type="dxa"/>
            <w:shd w:val="clear" w:color="auto" w:fill="auto"/>
            <w:noWrap/>
            <w:vAlign w:val="center"/>
            <w:hideMark/>
          </w:tcPr>
          <w:p w14:paraId="3D6F6D0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2168" w:type="dxa"/>
            <w:shd w:val="clear" w:color="auto" w:fill="auto"/>
            <w:noWrap/>
            <w:vAlign w:val="center"/>
            <w:hideMark/>
          </w:tcPr>
          <w:p w14:paraId="76B609F7" w14:textId="394B8B7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hyeongmun Jang(LGE)</w:t>
            </w:r>
          </w:p>
        </w:tc>
        <w:tc>
          <w:tcPr>
            <w:tcW w:w="1418" w:type="dxa"/>
            <w:shd w:val="clear" w:color="auto" w:fill="auto"/>
            <w:noWrap/>
            <w:vAlign w:val="center"/>
            <w:hideMark/>
          </w:tcPr>
          <w:p w14:paraId="40A94EED" w14:textId="223226C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A45C03A" w14:textId="790766C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0EC3AA7" w14:textId="2BFDE39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192DA62" w14:textId="4611CE4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DAD9C04" w14:textId="77777777" w:rsidTr="00D0260A">
        <w:trPr>
          <w:trHeight w:val="288"/>
        </w:trPr>
        <w:tc>
          <w:tcPr>
            <w:tcW w:w="960" w:type="dxa"/>
            <w:shd w:val="clear" w:color="auto" w:fill="auto"/>
            <w:noWrap/>
            <w:vAlign w:val="center"/>
            <w:hideMark/>
          </w:tcPr>
          <w:p w14:paraId="73ABBE26"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2168" w:type="dxa"/>
            <w:shd w:val="clear" w:color="auto" w:fill="auto"/>
            <w:noWrap/>
            <w:vAlign w:val="center"/>
            <w:hideMark/>
          </w:tcPr>
          <w:p w14:paraId="1EAAA6DA" w14:textId="34238E9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Xiaoyu Xiu(InterDigital)</w:t>
            </w:r>
          </w:p>
        </w:tc>
        <w:tc>
          <w:tcPr>
            <w:tcW w:w="1418" w:type="dxa"/>
            <w:shd w:val="clear" w:color="auto" w:fill="auto"/>
            <w:noWrap/>
            <w:vAlign w:val="center"/>
            <w:hideMark/>
          </w:tcPr>
          <w:p w14:paraId="13CFB42B" w14:textId="532279B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23F873A" w14:textId="6CA5590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A3378FC" w14:textId="1E54FD5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3B54F3D" w14:textId="3D87DB6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A7615C0" w14:textId="77777777" w:rsidTr="00D0260A">
        <w:trPr>
          <w:trHeight w:val="288"/>
        </w:trPr>
        <w:tc>
          <w:tcPr>
            <w:tcW w:w="960" w:type="dxa"/>
            <w:shd w:val="clear" w:color="auto" w:fill="auto"/>
            <w:noWrap/>
            <w:vAlign w:val="center"/>
            <w:hideMark/>
          </w:tcPr>
          <w:p w14:paraId="084742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2168" w:type="dxa"/>
            <w:shd w:val="clear" w:color="auto" w:fill="auto"/>
            <w:noWrap/>
            <w:vAlign w:val="center"/>
            <w:hideMark/>
          </w:tcPr>
          <w:p w14:paraId="30DDB4A4" w14:textId="1FF9E93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Xiaoyu Xiu(InterDigital)</w:t>
            </w:r>
          </w:p>
        </w:tc>
        <w:tc>
          <w:tcPr>
            <w:tcW w:w="1418" w:type="dxa"/>
            <w:shd w:val="clear" w:color="auto" w:fill="auto"/>
            <w:noWrap/>
            <w:vAlign w:val="center"/>
            <w:hideMark/>
          </w:tcPr>
          <w:p w14:paraId="4467B791" w14:textId="5174F68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9FA1429" w14:textId="0F21F26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69E4449B" w14:textId="245C579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528D4BC" w14:textId="059837D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27E70E22" w14:textId="77777777" w:rsidTr="00D0260A">
        <w:trPr>
          <w:trHeight w:val="288"/>
        </w:trPr>
        <w:tc>
          <w:tcPr>
            <w:tcW w:w="960" w:type="dxa"/>
            <w:shd w:val="clear" w:color="auto" w:fill="auto"/>
            <w:noWrap/>
            <w:vAlign w:val="center"/>
            <w:hideMark/>
          </w:tcPr>
          <w:p w14:paraId="5F2D3E7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2168" w:type="dxa"/>
            <w:shd w:val="clear" w:color="auto" w:fill="auto"/>
            <w:noWrap/>
            <w:vAlign w:val="center"/>
            <w:hideMark/>
          </w:tcPr>
          <w:p w14:paraId="65C33625" w14:textId="3BA2BE4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Xiaoyu Xiu(InterDigital)</w:t>
            </w:r>
          </w:p>
        </w:tc>
        <w:tc>
          <w:tcPr>
            <w:tcW w:w="1418" w:type="dxa"/>
            <w:shd w:val="clear" w:color="auto" w:fill="auto"/>
            <w:noWrap/>
            <w:vAlign w:val="center"/>
            <w:hideMark/>
          </w:tcPr>
          <w:p w14:paraId="0D01297F" w14:textId="6D6A396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3</w:t>
            </w:r>
          </w:p>
        </w:tc>
        <w:tc>
          <w:tcPr>
            <w:tcW w:w="1413" w:type="dxa"/>
            <w:shd w:val="clear" w:color="auto" w:fill="auto"/>
            <w:noWrap/>
            <w:vAlign w:val="center"/>
            <w:hideMark/>
          </w:tcPr>
          <w:p w14:paraId="00A1B0E0" w14:textId="1F280FB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60B3CA4" w14:textId="5EEE977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22536C" w14:textId="0236C4B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CCC4E14" w14:textId="77777777" w:rsidTr="00D0260A">
        <w:trPr>
          <w:trHeight w:val="288"/>
        </w:trPr>
        <w:tc>
          <w:tcPr>
            <w:tcW w:w="960" w:type="dxa"/>
            <w:shd w:val="clear" w:color="auto" w:fill="auto"/>
            <w:noWrap/>
            <w:vAlign w:val="center"/>
            <w:hideMark/>
          </w:tcPr>
          <w:p w14:paraId="6615F528"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2168" w:type="dxa"/>
            <w:shd w:val="clear" w:color="auto" w:fill="auto"/>
            <w:noWrap/>
            <w:vAlign w:val="center"/>
            <w:hideMark/>
          </w:tcPr>
          <w:p w14:paraId="736AF252" w14:textId="3B2E19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68DF181E" w14:textId="72A4985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1AD1921" w14:textId="2F75F01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8A9E5D8" w14:textId="5A88872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8E38E06" w14:textId="42B508F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E8A76CF" w14:textId="77777777" w:rsidTr="00D0260A">
        <w:trPr>
          <w:trHeight w:val="288"/>
        </w:trPr>
        <w:tc>
          <w:tcPr>
            <w:tcW w:w="960" w:type="dxa"/>
            <w:shd w:val="clear" w:color="auto" w:fill="auto"/>
            <w:noWrap/>
            <w:vAlign w:val="center"/>
            <w:hideMark/>
          </w:tcPr>
          <w:p w14:paraId="04DC1D3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2168" w:type="dxa"/>
            <w:shd w:val="clear" w:color="auto" w:fill="auto"/>
            <w:noWrap/>
            <w:vAlign w:val="center"/>
            <w:hideMark/>
          </w:tcPr>
          <w:p w14:paraId="0B58EF65" w14:textId="36255E2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6DE49C34" w14:textId="529A762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6495EAA" w14:textId="0AB4A56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77C18F9F" w14:textId="4F39CFA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57AFCE4E" w14:textId="77DF5F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239E06" w14:textId="77777777" w:rsidTr="00D0260A">
        <w:trPr>
          <w:trHeight w:val="288"/>
        </w:trPr>
        <w:tc>
          <w:tcPr>
            <w:tcW w:w="960" w:type="dxa"/>
            <w:shd w:val="clear" w:color="auto" w:fill="auto"/>
            <w:noWrap/>
            <w:vAlign w:val="center"/>
            <w:hideMark/>
          </w:tcPr>
          <w:p w14:paraId="70FC88F6"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2168" w:type="dxa"/>
            <w:shd w:val="clear" w:color="auto" w:fill="auto"/>
            <w:noWrap/>
            <w:vAlign w:val="center"/>
            <w:hideMark/>
          </w:tcPr>
          <w:p w14:paraId="231F3430" w14:textId="4F666A4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7F21E1C9" w14:textId="27081E8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1DFDFBE" w14:textId="7D87063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14976274" w14:textId="4007480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EA8BB3C" w14:textId="7262DD6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A7BA974" w14:textId="77777777" w:rsidTr="00D0260A">
        <w:trPr>
          <w:trHeight w:val="288"/>
        </w:trPr>
        <w:tc>
          <w:tcPr>
            <w:tcW w:w="960" w:type="dxa"/>
            <w:shd w:val="clear" w:color="auto" w:fill="auto"/>
            <w:noWrap/>
            <w:vAlign w:val="center"/>
            <w:hideMark/>
          </w:tcPr>
          <w:p w14:paraId="437232FB"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2168" w:type="dxa"/>
            <w:shd w:val="clear" w:color="auto" w:fill="auto"/>
            <w:noWrap/>
            <w:vAlign w:val="center"/>
            <w:hideMark/>
          </w:tcPr>
          <w:p w14:paraId="0F1AA91E" w14:textId="55D3ABD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0CD6A6E3" w14:textId="3474AD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1CD14C7" w14:textId="7B2A2E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53A2E69D" w14:textId="1C56476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B760A73" w14:textId="34FD50F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979A51A" w14:textId="77777777" w:rsidTr="00D0260A">
        <w:trPr>
          <w:trHeight w:val="288"/>
        </w:trPr>
        <w:tc>
          <w:tcPr>
            <w:tcW w:w="960" w:type="dxa"/>
            <w:shd w:val="clear" w:color="auto" w:fill="auto"/>
            <w:noWrap/>
            <w:vAlign w:val="center"/>
            <w:hideMark/>
          </w:tcPr>
          <w:p w14:paraId="2520B28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2168" w:type="dxa"/>
            <w:shd w:val="clear" w:color="auto" w:fill="auto"/>
            <w:noWrap/>
            <w:vAlign w:val="center"/>
            <w:hideMark/>
          </w:tcPr>
          <w:p w14:paraId="726D3097" w14:textId="5CBB3FA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Ruoyang Yu (Ericsson)</w:t>
            </w:r>
          </w:p>
        </w:tc>
        <w:tc>
          <w:tcPr>
            <w:tcW w:w="1418" w:type="dxa"/>
            <w:shd w:val="clear" w:color="auto" w:fill="auto"/>
            <w:noWrap/>
            <w:vAlign w:val="center"/>
            <w:hideMark/>
          </w:tcPr>
          <w:p w14:paraId="61EE0B5D" w14:textId="1684C08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436C807" w14:textId="7DDBE2D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44A474D5" w14:textId="779A81C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422E35F" w14:textId="7D72E07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G</w:t>
            </w:r>
          </w:p>
        </w:tc>
      </w:tr>
      <w:tr w:rsidR="00D0260A" w:rsidRPr="00F31924" w14:paraId="139D5936" w14:textId="77777777" w:rsidTr="00D0260A">
        <w:trPr>
          <w:trHeight w:val="288"/>
        </w:trPr>
        <w:tc>
          <w:tcPr>
            <w:tcW w:w="960" w:type="dxa"/>
            <w:shd w:val="clear" w:color="auto" w:fill="auto"/>
            <w:noWrap/>
            <w:vAlign w:val="center"/>
            <w:hideMark/>
          </w:tcPr>
          <w:p w14:paraId="4ABFBE5F" w14:textId="6DD28E99"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1</w:t>
            </w:r>
          </w:p>
        </w:tc>
        <w:tc>
          <w:tcPr>
            <w:tcW w:w="2168" w:type="dxa"/>
            <w:shd w:val="clear" w:color="auto" w:fill="auto"/>
            <w:noWrap/>
            <w:vAlign w:val="center"/>
            <w:hideMark/>
          </w:tcPr>
          <w:p w14:paraId="38F719F4" w14:textId="3B199E8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p>
        </w:tc>
        <w:tc>
          <w:tcPr>
            <w:tcW w:w="1418" w:type="dxa"/>
            <w:shd w:val="clear" w:color="auto" w:fill="auto"/>
            <w:noWrap/>
            <w:vAlign w:val="center"/>
            <w:hideMark/>
          </w:tcPr>
          <w:p w14:paraId="7AAB7E81" w14:textId="60E3798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021050A" w14:textId="11BA441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DCB12F2" w14:textId="31D3704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62A29E3C" w14:textId="17878E5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B101ED6" w14:textId="77777777" w:rsidTr="003033BB">
        <w:trPr>
          <w:trHeight w:val="288"/>
        </w:trPr>
        <w:tc>
          <w:tcPr>
            <w:tcW w:w="960" w:type="dxa"/>
            <w:shd w:val="clear" w:color="auto" w:fill="auto"/>
            <w:noWrap/>
          </w:tcPr>
          <w:p w14:paraId="4ED6852B" w14:textId="4D558B9A"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108D3">
              <w:rPr>
                <w:color w:val="000000"/>
                <w:sz w:val="20"/>
                <w:lang w:eastAsia="zh-CN"/>
              </w:rPr>
              <w:t>4.2.9.b</w:t>
            </w:r>
            <w:r>
              <w:rPr>
                <w:color w:val="000000"/>
                <w:sz w:val="20"/>
                <w:lang w:eastAsia="zh-CN"/>
              </w:rPr>
              <w:t>2</w:t>
            </w:r>
          </w:p>
        </w:tc>
        <w:tc>
          <w:tcPr>
            <w:tcW w:w="2168" w:type="dxa"/>
            <w:shd w:val="clear" w:color="auto" w:fill="auto"/>
            <w:noWrap/>
            <w:vAlign w:val="center"/>
          </w:tcPr>
          <w:p w14:paraId="16BF9CB0" w14:textId="5F99C51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Shih-Ta Hsiang (MediaTek)</w:t>
            </w:r>
          </w:p>
        </w:tc>
        <w:tc>
          <w:tcPr>
            <w:tcW w:w="1418" w:type="dxa"/>
            <w:shd w:val="clear" w:color="auto" w:fill="auto"/>
            <w:noWrap/>
            <w:vAlign w:val="center"/>
          </w:tcPr>
          <w:p w14:paraId="4FEACC27" w14:textId="6AD98B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tcPr>
          <w:p w14:paraId="7DA6C131" w14:textId="7167D0B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tcPr>
          <w:p w14:paraId="014E6A84" w14:textId="69E4E89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tcPr>
          <w:p w14:paraId="38590B37" w14:textId="0BC3AB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F44CF53" w14:textId="77777777" w:rsidTr="003033BB">
        <w:trPr>
          <w:trHeight w:val="288"/>
        </w:trPr>
        <w:tc>
          <w:tcPr>
            <w:tcW w:w="960" w:type="dxa"/>
            <w:shd w:val="clear" w:color="auto" w:fill="auto"/>
            <w:noWrap/>
          </w:tcPr>
          <w:p w14:paraId="7340F909" w14:textId="63B5EF9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108D3">
              <w:rPr>
                <w:color w:val="000000"/>
                <w:sz w:val="20"/>
                <w:lang w:eastAsia="zh-CN"/>
              </w:rPr>
              <w:t>4.2.9.b</w:t>
            </w:r>
            <w:r>
              <w:rPr>
                <w:color w:val="000000"/>
                <w:sz w:val="20"/>
                <w:lang w:eastAsia="zh-CN"/>
              </w:rPr>
              <w:t>3</w:t>
            </w:r>
          </w:p>
        </w:tc>
        <w:tc>
          <w:tcPr>
            <w:tcW w:w="2168" w:type="dxa"/>
            <w:shd w:val="clear" w:color="auto" w:fill="auto"/>
            <w:noWrap/>
            <w:vAlign w:val="center"/>
          </w:tcPr>
          <w:p w14:paraId="1E9EB419" w14:textId="3FABFD2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Shih-Ta Hsiang (MediaTek)</w:t>
            </w:r>
          </w:p>
        </w:tc>
        <w:tc>
          <w:tcPr>
            <w:tcW w:w="1418" w:type="dxa"/>
            <w:shd w:val="clear" w:color="auto" w:fill="auto"/>
            <w:noWrap/>
            <w:vAlign w:val="center"/>
          </w:tcPr>
          <w:p w14:paraId="496FF73A" w14:textId="732A60F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tcPr>
          <w:p w14:paraId="676C453C" w14:textId="5314E62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tcPr>
          <w:p w14:paraId="3FA8EE7B" w14:textId="22BB6EC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tcPr>
          <w:p w14:paraId="4ED1BCCC" w14:textId="748B328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EE41C7A" w14:textId="77777777" w:rsidTr="00D0260A">
        <w:trPr>
          <w:trHeight w:val="288"/>
        </w:trPr>
        <w:tc>
          <w:tcPr>
            <w:tcW w:w="960" w:type="dxa"/>
            <w:shd w:val="clear" w:color="auto" w:fill="auto"/>
            <w:noWrap/>
            <w:vAlign w:val="center"/>
            <w:hideMark/>
          </w:tcPr>
          <w:p w14:paraId="1674384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2168" w:type="dxa"/>
            <w:shd w:val="clear" w:color="auto" w:fill="auto"/>
            <w:noWrap/>
            <w:vAlign w:val="center"/>
            <w:hideMark/>
          </w:tcPr>
          <w:p w14:paraId="03A0809F" w14:textId="466D6A9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Fangdong Chen (Hikvision)</w:t>
            </w:r>
          </w:p>
        </w:tc>
        <w:tc>
          <w:tcPr>
            <w:tcW w:w="1418" w:type="dxa"/>
            <w:shd w:val="clear" w:color="auto" w:fill="auto"/>
            <w:noWrap/>
            <w:vAlign w:val="center"/>
            <w:hideMark/>
          </w:tcPr>
          <w:p w14:paraId="3F731267" w14:textId="6E9DFBE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C95CD90" w14:textId="3DD6258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9FBE67A" w14:textId="5B6AD76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FC5B601" w14:textId="2CD6741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7930A4F" w14:textId="77777777" w:rsidTr="00D0260A">
        <w:trPr>
          <w:trHeight w:val="288"/>
        </w:trPr>
        <w:tc>
          <w:tcPr>
            <w:tcW w:w="960" w:type="dxa"/>
            <w:shd w:val="clear" w:color="auto" w:fill="auto"/>
            <w:noWrap/>
            <w:vAlign w:val="center"/>
            <w:hideMark/>
          </w:tcPr>
          <w:p w14:paraId="2025658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lastRenderedPageBreak/>
              <w:t>4.2.10.b</w:t>
            </w:r>
          </w:p>
        </w:tc>
        <w:tc>
          <w:tcPr>
            <w:tcW w:w="2168" w:type="dxa"/>
            <w:shd w:val="clear" w:color="auto" w:fill="auto"/>
            <w:noWrap/>
            <w:vAlign w:val="center"/>
            <w:hideMark/>
          </w:tcPr>
          <w:p w14:paraId="55B52437" w14:textId="3A2F8E5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Fangdong Chen (Hikvision)</w:t>
            </w:r>
          </w:p>
        </w:tc>
        <w:tc>
          <w:tcPr>
            <w:tcW w:w="1418" w:type="dxa"/>
            <w:shd w:val="clear" w:color="auto" w:fill="auto"/>
            <w:noWrap/>
            <w:vAlign w:val="center"/>
            <w:hideMark/>
          </w:tcPr>
          <w:p w14:paraId="213B3DF4" w14:textId="4D7545A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8C489A9" w14:textId="26FCDB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6E2184D" w14:textId="4D84397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ACAF7D9" w14:textId="649C635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7AC338F" w14:textId="77777777" w:rsidTr="00D0260A">
        <w:trPr>
          <w:trHeight w:val="288"/>
        </w:trPr>
        <w:tc>
          <w:tcPr>
            <w:tcW w:w="960" w:type="dxa"/>
            <w:shd w:val="clear" w:color="auto" w:fill="auto"/>
            <w:noWrap/>
            <w:vAlign w:val="center"/>
            <w:hideMark/>
          </w:tcPr>
          <w:p w14:paraId="0EFF67A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2168" w:type="dxa"/>
            <w:shd w:val="clear" w:color="auto" w:fill="auto"/>
            <w:noWrap/>
            <w:vAlign w:val="center"/>
            <w:hideMark/>
          </w:tcPr>
          <w:p w14:paraId="7738E555" w14:textId="5E9CD34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Xiaozhong Xu (Tencent)</w:t>
            </w:r>
          </w:p>
        </w:tc>
        <w:tc>
          <w:tcPr>
            <w:tcW w:w="1418" w:type="dxa"/>
            <w:shd w:val="clear" w:color="auto" w:fill="auto"/>
            <w:noWrap/>
            <w:vAlign w:val="center"/>
            <w:hideMark/>
          </w:tcPr>
          <w:p w14:paraId="5CC2E264" w14:textId="41624B9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B74018D" w14:textId="72FAE94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6C6C5549" w14:textId="1ED4013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310D446" w14:textId="463F6C4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EACB30" w14:textId="77777777" w:rsidTr="00D0260A">
        <w:trPr>
          <w:trHeight w:val="288"/>
        </w:trPr>
        <w:tc>
          <w:tcPr>
            <w:tcW w:w="960" w:type="dxa"/>
            <w:shd w:val="clear" w:color="auto" w:fill="auto"/>
            <w:noWrap/>
            <w:vAlign w:val="center"/>
            <w:hideMark/>
          </w:tcPr>
          <w:p w14:paraId="7442BC47"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2168" w:type="dxa"/>
            <w:shd w:val="clear" w:color="auto" w:fill="auto"/>
            <w:noWrap/>
            <w:vAlign w:val="center"/>
            <w:hideMark/>
          </w:tcPr>
          <w:p w14:paraId="3F3DED00" w14:textId="0A29BCB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Jaeho LEE (LGE)</w:t>
            </w:r>
          </w:p>
        </w:tc>
        <w:tc>
          <w:tcPr>
            <w:tcW w:w="1418" w:type="dxa"/>
            <w:shd w:val="clear" w:color="auto" w:fill="auto"/>
            <w:noWrap/>
            <w:vAlign w:val="center"/>
            <w:hideMark/>
          </w:tcPr>
          <w:p w14:paraId="45B9E08E" w14:textId="7E39283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6E89356" w14:textId="71C8DC9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369055D" w14:textId="41C3443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EFF8054" w14:textId="7B1D47E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24F75D3" w14:textId="77777777" w:rsidTr="00D0260A">
        <w:trPr>
          <w:trHeight w:val="288"/>
        </w:trPr>
        <w:tc>
          <w:tcPr>
            <w:tcW w:w="960" w:type="dxa"/>
            <w:shd w:val="clear" w:color="auto" w:fill="auto"/>
            <w:noWrap/>
            <w:vAlign w:val="center"/>
            <w:hideMark/>
          </w:tcPr>
          <w:p w14:paraId="1C81E4E1"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2168" w:type="dxa"/>
            <w:shd w:val="clear" w:color="auto" w:fill="auto"/>
            <w:noWrap/>
            <w:vAlign w:val="center"/>
            <w:hideMark/>
          </w:tcPr>
          <w:p w14:paraId="3E3649B4" w14:textId="2D5C32C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Jaeho LEE (LGE)</w:t>
            </w:r>
          </w:p>
        </w:tc>
        <w:tc>
          <w:tcPr>
            <w:tcW w:w="1418" w:type="dxa"/>
            <w:shd w:val="clear" w:color="auto" w:fill="auto"/>
            <w:noWrap/>
            <w:vAlign w:val="center"/>
            <w:hideMark/>
          </w:tcPr>
          <w:p w14:paraId="43B6608C" w14:textId="451599D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6A2B2C0" w14:textId="68BBD63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6AB04C0F" w14:textId="091631F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62D343" w14:textId="33884BE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AF64719" w14:textId="77777777" w:rsidTr="00D0260A">
        <w:trPr>
          <w:trHeight w:val="288"/>
        </w:trPr>
        <w:tc>
          <w:tcPr>
            <w:tcW w:w="960" w:type="dxa"/>
            <w:shd w:val="clear" w:color="auto" w:fill="auto"/>
            <w:noWrap/>
            <w:vAlign w:val="center"/>
            <w:hideMark/>
          </w:tcPr>
          <w:p w14:paraId="4D67FA3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2168" w:type="dxa"/>
            <w:shd w:val="clear" w:color="auto" w:fill="auto"/>
            <w:noWrap/>
            <w:vAlign w:val="center"/>
            <w:hideMark/>
          </w:tcPr>
          <w:p w14:paraId="28F7E727" w14:textId="7F65D21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Jaeho LEE (LGE)</w:t>
            </w:r>
          </w:p>
        </w:tc>
        <w:tc>
          <w:tcPr>
            <w:tcW w:w="1418" w:type="dxa"/>
            <w:shd w:val="clear" w:color="auto" w:fill="auto"/>
            <w:noWrap/>
            <w:vAlign w:val="center"/>
            <w:hideMark/>
          </w:tcPr>
          <w:p w14:paraId="496B99B6" w14:textId="003A250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FF4AD17" w14:textId="51AA976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8A11A42" w14:textId="187FA79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77913B8" w14:textId="744DD55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1E7CCDD" w14:textId="77777777" w:rsidTr="00D0260A">
        <w:trPr>
          <w:trHeight w:val="288"/>
        </w:trPr>
        <w:tc>
          <w:tcPr>
            <w:tcW w:w="960" w:type="dxa"/>
            <w:shd w:val="clear" w:color="auto" w:fill="auto"/>
            <w:noWrap/>
            <w:vAlign w:val="center"/>
            <w:hideMark/>
          </w:tcPr>
          <w:p w14:paraId="251247F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2168" w:type="dxa"/>
            <w:shd w:val="clear" w:color="auto" w:fill="auto"/>
            <w:noWrap/>
            <w:vAlign w:val="center"/>
            <w:hideMark/>
          </w:tcPr>
          <w:p w14:paraId="495FF6A5" w14:textId="68FDC03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Jungwon Kang (ETRI)</w:t>
            </w:r>
            <w:r w:rsidRPr="003033BB">
              <w:rPr>
                <w:rFonts w:eastAsia="等线"/>
                <w:color w:val="000000"/>
                <w:sz w:val="20"/>
              </w:rPr>
              <w:br/>
              <w:t>Timofey Solovyev (Huawei)</w:t>
            </w:r>
          </w:p>
        </w:tc>
        <w:tc>
          <w:tcPr>
            <w:tcW w:w="1418" w:type="dxa"/>
            <w:shd w:val="clear" w:color="auto" w:fill="auto"/>
            <w:noWrap/>
            <w:vAlign w:val="center"/>
            <w:hideMark/>
          </w:tcPr>
          <w:p w14:paraId="0185F3F5" w14:textId="69C31F7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22</w:t>
            </w:r>
          </w:p>
        </w:tc>
        <w:tc>
          <w:tcPr>
            <w:tcW w:w="1413" w:type="dxa"/>
            <w:shd w:val="clear" w:color="auto" w:fill="auto"/>
            <w:noWrap/>
            <w:vAlign w:val="center"/>
            <w:hideMark/>
          </w:tcPr>
          <w:p w14:paraId="0AECB395" w14:textId="7D9C231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PF</w:t>
            </w:r>
          </w:p>
        </w:tc>
        <w:tc>
          <w:tcPr>
            <w:tcW w:w="1416" w:type="dxa"/>
            <w:shd w:val="clear" w:color="auto" w:fill="auto"/>
            <w:noWrap/>
            <w:vAlign w:val="center"/>
            <w:hideMark/>
          </w:tcPr>
          <w:p w14:paraId="35B209BD" w14:textId="69FB7FB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YY</w:t>
            </w:r>
          </w:p>
        </w:tc>
        <w:tc>
          <w:tcPr>
            <w:tcW w:w="1840" w:type="dxa"/>
            <w:shd w:val="clear" w:color="auto" w:fill="auto"/>
            <w:noWrap/>
            <w:vAlign w:val="center"/>
            <w:hideMark/>
          </w:tcPr>
          <w:p w14:paraId="0A2C55E4" w14:textId="705FCFF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MM</w:t>
            </w:r>
          </w:p>
        </w:tc>
      </w:tr>
      <w:tr w:rsidR="00D0260A" w:rsidRPr="00F31924" w14:paraId="1D1133E3" w14:textId="77777777" w:rsidTr="00D0260A">
        <w:trPr>
          <w:trHeight w:val="288"/>
        </w:trPr>
        <w:tc>
          <w:tcPr>
            <w:tcW w:w="960" w:type="dxa"/>
            <w:shd w:val="clear" w:color="auto" w:fill="auto"/>
            <w:noWrap/>
            <w:vAlign w:val="center"/>
            <w:hideMark/>
          </w:tcPr>
          <w:p w14:paraId="14AB2D9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2168" w:type="dxa"/>
            <w:shd w:val="clear" w:color="auto" w:fill="auto"/>
            <w:noWrap/>
            <w:vAlign w:val="center"/>
            <w:hideMark/>
          </w:tcPr>
          <w:p w14:paraId="06013554" w14:textId="26BA4F4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r w:rsidRPr="003033BB">
              <w:rPr>
                <w:rFonts w:eastAsia="等线"/>
                <w:color w:val="000000"/>
                <w:sz w:val="20"/>
              </w:rPr>
              <w:br/>
              <w:t>Jungwon Kang (ETRI)</w:t>
            </w:r>
            <w:r w:rsidRPr="003033BB">
              <w:rPr>
                <w:rFonts w:eastAsia="等线"/>
                <w:color w:val="000000"/>
                <w:sz w:val="20"/>
              </w:rPr>
              <w:br/>
              <w:t>Timofey Solovyev (Huawei)</w:t>
            </w:r>
          </w:p>
        </w:tc>
        <w:tc>
          <w:tcPr>
            <w:tcW w:w="1418" w:type="dxa"/>
            <w:shd w:val="clear" w:color="auto" w:fill="auto"/>
            <w:noWrap/>
            <w:vAlign w:val="center"/>
            <w:hideMark/>
          </w:tcPr>
          <w:p w14:paraId="77679CD2" w14:textId="5480767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222</w:t>
            </w:r>
          </w:p>
        </w:tc>
        <w:tc>
          <w:tcPr>
            <w:tcW w:w="1413" w:type="dxa"/>
            <w:shd w:val="clear" w:color="auto" w:fill="auto"/>
            <w:noWrap/>
            <w:vAlign w:val="center"/>
            <w:hideMark/>
          </w:tcPr>
          <w:p w14:paraId="5CF8252A" w14:textId="5F4D8FF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FPF</w:t>
            </w:r>
          </w:p>
        </w:tc>
        <w:tc>
          <w:tcPr>
            <w:tcW w:w="1416" w:type="dxa"/>
            <w:shd w:val="clear" w:color="auto" w:fill="auto"/>
            <w:noWrap/>
            <w:vAlign w:val="center"/>
            <w:hideMark/>
          </w:tcPr>
          <w:p w14:paraId="36B6A648" w14:textId="3D99D82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YYY</w:t>
            </w:r>
          </w:p>
        </w:tc>
        <w:tc>
          <w:tcPr>
            <w:tcW w:w="1840" w:type="dxa"/>
            <w:shd w:val="clear" w:color="auto" w:fill="auto"/>
            <w:noWrap/>
            <w:vAlign w:val="center"/>
            <w:hideMark/>
          </w:tcPr>
          <w:p w14:paraId="1815F2D2" w14:textId="675D44D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MMM</w:t>
            </w:r>
          </w:p>
        </w:tc>
      </w:tr>
      <w:tr w:rsidR="00D0260A" w:rsidRPr="00F31924" w14:paraId="45E47BCA" w14:textId="77777777" w:rsidTr="00D0260A">
        <w:trPr>
          <w:trHeight w:val="288"/>
        </w:trPr>
        <w:tc>
          <w:tcPr>
            <w:tcW w:w="960" w:type="dxa"/>
            <w:shd w:val="clear" w:color="auto" w:fill="auto"/>
            <w:noWrap/>
            <w:vAlign w:val="center"/>
            <w:hideMark/>
          </w:tcPr>
          <w:p w14:paraId="38005D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2168" w:type="dxa"/>
            <w:shd w:val="clear" w:color="auto" w:fill="auto"/>
            <w:noWrap/>
            <w:vAlign w:val="center"/>
            <w:hideMark/>
          </w:tcPr>
          <w:p w14:paraId="011E9FD1" w14:textId="002787C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Xiaozhong Xu (Tencent)</w:t>
            </w:r>
          </w:p>
        </w:tc>
        <w:tc>
          <w:tcPr>
            <w:tcW w:w="1418" w:type="dxa"/>
            <w:shd w:val="clear" w:color="auto" w:fill="auto"/>
            <w:noWrap/>
            <w:vAlign w:val="center"/>
            <w:hideMark/>
          </w:tcPr>
          <w:p w14:paraId="0EE5B9F2" w14:textId="0790F80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E1B220E" w14:textId="5F87B5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11F6275A" w14:textId="7438B44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B5062A1" w14:textId="3E683A0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1CD93964" w14:textId="77777777" w:rsidTr="00D0260A">
        <w:trPr>
          <w:trHeight w:val="288"/>
        </w:trPr>
        <w:tc>
          <w:tcPr>
            <w:tcW w:w="960" w:type="dxa"/>
            <w:shd w:val="clear" w:color="auto" w:fill="auto"/>
            <w:noWrap/>
            <w:vAlign w:val="center"/>
            <w:hideMark/>
          </w:tcPr>
          <w:p w14:paraId="696DC68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2168" w:type="dxa"/>
            <w:shd w:val="clear" w:color="auto" w:fill="auto"/>
            <w:noWrap/>
            <w:vAlign w:val="center"/>
            <w:hideMark/>
          </w:tcPr>
          <w:p w14:paraId="33668FAC" w14:textId="3F8696F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00A296C6" w14:textId="295AC16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87EE2DF" w14:textId="19BA31F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6D28704" w14:textId="171B5DE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592692A" w14:textId="0FEED90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6B1039" w:rsidRPr="00F31924" w14:paraId="707C3679" w14:textId="77777777" w:rsidTr="006B1039">
        <w:tblPrEx>
          <w:tblW w:w="9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0" w:author="Yanghaitao (Haitao)" w:date="2018-07-11T09:30:00Z">
            <w:tblPrEx>
              <w:tblW w:w="9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88"/>
          <w:trPrChange w:id="121" w:author="Yanghaitao (Haitao)" w:date="2018-07-11T09:30:00Z">
            <w:trPr>
              <w:trHeight w:val="288"/>
            </w:trPr>
          </w:trPrChange>
        </w:trPr>
        <w:tc>
          <w:tcPr>
            <w:tcW w:w="960" w:type="dxa"/>
            <w:shd w:val="clear" w:color="auto" w:fill="auto"/>
            <w:noWrap/>
            <w:vAlign w:val="center"/>
            <w:hideMark/>
            <w:tcPrChange w:id="122" w:author="Yanghaitao (Haitao)" w:date="2018-07-11T09:30:00Z">
              <w:tcPr>
                <w:tcW w:w="960" w:type="dxa"/>
                <w:shd w:val="clear" w:color="auto" w:fill="auto"/>
                <w:noWrap/>
                <w:vAlign w:val="center"/>
                <w:hideMark/>
              </w:tcPr>
            </w:tcPrChange>
          </w:tcPr>
          <w:p w14:paraId="547B6F98" w14:textId="77777777" w:rsidR="006B1039" w:rsidRPr="00F31924" w:rsidRDefault="006B1039" w:rsidP="006B10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2168" w:type="dxa"/>
            <w:shd w:val="clear" w:color="auto" w:fill="auto"/>
            <w:noWrap/>
            <w:vAlign w:val="center"/>
            <w:hideMark/>
            <w:tcPrChange w:id="123" w:author="Yanghaitao (Haitao)" w:date="2018-07-11T09:30:00Z">
              <w:tcPr>
                <w:tcW w:w="2168" w:type="dxa"/>
                <w:shd w:val="clear" w:color="auto" w:fill="auto"/>
                <w:noWrap/>
                <w:vAlign w:val="center"/>
                <w:hideMark/>
              </w:tcPr>
            </w:tcPrChange>
          </w:tcPr>
          <w:p w14:paraId="1E74F1E3" w14:textId="5EC5C18C" w:rsidR="006B1039" w:rsidRPr="006B1039" w:rsidRDefault="006B1039" w:rsidP="006B10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color w:val="000000"/>
                <w:sz w:val="20"/>
                <w:rPrChange w:id="124" w:author="Yanghaitao (Haitao)" w:date="2018-07-11T09:30:00Z">
                  <w:rPr>
                    <w:color w:val="000000"/>
                    <w:sz w:val="20"/>
                    <w:lang w:eastAsia="zh-CN"/>
                  </w:rPr>
                </w:rPrChange>
              </w:rPr>
              <w:pPrChange w:id="125" w:author="Yanghaitao (Haitao)" w:date="2018-07-11T09:3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6" w:author="Yanghaitao (Haitao)" w:date="2018-07-11T09:30:00Z">
              <w:r w:rsidRPr="006B1039">
                <w:rPr>
                  <w:rFonts w:eastAsia="等线"/>
                  <w:color w:val="000000"/>
                  <w:sz w:val="20"/>
                  <w:rPrChange w:id="127" w:author="Yanghaitao (Haitao)" w:date="2018-07-11T09:30:00Z">
                    <w:rPr>
                      <w:rFonts w:ascii="Arial" w:eastAsia="等线" w:hAnsi="Arial" w:cs="Arial"/>
                      <w:color w:val="000000"/>
                      <w:sz w:val="18"/>
                      <w:szCs w:val="18"/>
                    </w:rPr>
                  </w:rPrChange>
                </w:rPr>
                <w:t>Jing Ye(Tencent)</w:t>
              </w:r>
            </w:ins>
            <w:del w:id="128" w:author="Yanghaitao (Haitao)" w:date="2018-07-11T09:30:00Z">
              <w:r w:rsidRPr="003033BB" w:rsidDel="00CC51DD">
                <w:rPr>
                  <w:rFonts w:eastAsia="等线"/>
                  <w:color w:val="000000"/>
                  <w:sz w:val="20"/>
                </w:rPr>
                <w:delText>Peter Chuang(MediaTek)</w:delText>
              </w:r>
            </w:del>
          </w:p>
        </w:tc>
        <w:tc>
          <w:tcPr>
            <w:tcW w:w="1418" w:type="dxa"/>
            <w:shd w:val="clear" w:color="auto" w:fill="auto"/>
            <w:noWrap/>
            <w:vAlign w:val="center"/>
            <w:hideMark/>
            <w:tcPrChange w:id="129" w:author="Yanghaitao (Haitao)" w:date="2018-07-11T09:30:00Z">
              <w:tcPr>
                <w:tcW w:w="1418" w:type="dxa"/>
                <w:shd w:val="clear" w:color="auto" w:fill="auto"/>
                <w:noWrap/>
                <w:vAlign w:val="center"/>
                <w:hideMark/>
              </w:tcPr>
            </w:tcPrChange>
          </w:tcPr>
          <w:p w14:paraId="077058E0" w14:textId="08B84641" w:rsidR="006B1039" w:rsidRPr="006B1039" w:rsidRDefault="006B1039"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30" w:author="Yanghaitao (Haitao)" w:date="2018-07-11T09:30:00Z">
                  <w:rPr>
                    <w:color w:val="000000"/>
                    <w:sz w:val="20"/>
                    <w:lang w:eastAsia="zh-CN"/>
                  </w:rPr>
                </w:rPrChange>
              </w:rPr>
            </w:pPr>
            <w:ins w:id="131" w:author="Yanghaitao (Haitao)" w:date="2018-07-11T09:30:00Z">
              <w:r w:rsidRPr="006B1039">
                <w:rPr>
                  <w:rFonts w:eastAsia="等线"/>
                  <w:color w:val="000000"/>
                  <w:sz w:val="20"/>
                  <w:rPrChange w:id="132" w:author="Yanghaitao (Haitao)" w:date="2018-07-11T09:30:00Z">
                    <w:rPr>
                      <w:rFonts w:ascii="Arial" w:eastAsia="等线" w:hAnsi="Arial" w:cs="Arial"/>
                      <w:color w:val="000000"/>
                      <w:sz w:val="18"/>
                      <w:szCs w:val="18"/>
                    </w:rPr>
                  </w:rPrChange>
                </w:rPr>
                <w:t>2</w:t>
              </w:r>
            </w:ins>
            <w:del w:id="133" w:author="Yanghaitao (Haitao)" w:date="2018-07-11T09:30:00Z">
              <w:r w:rsidRPr="003033BB" w:rsidDel="00CC51DD">
                <w:rPr>
                  <w:rFonts w:eastAsia="等线"/>
                  <w:color w:val="000000"/>
                  <w:sz w:val="20"/>
                </w:rPr>
                <w:delText>2</w:delText>
              </w:r>
            </w:del>
          </w:p>
        </w:tc>
        <w:tc>
          <w:tcPr>
            <w:tcW w:w="1413" w:type="dxa"/>
            <w:shd w:val="clear" w:color="auto" w:fill="auto"/>
            <w:noWrap/>
            <w:vAlign w:val="center"/>
            <w:hideMark/>
            <w:tcPrChange w:id="134" w:author="Yanghaitao (Haitao)" w:date="2018-07-11T09:30:00Z">
              <w:tcPr>
                <w:tcW w:w="1413" w:type="dxa"/>
                <w:shd w:val="clear" w:color="auto" w:fill="auto"/>
                <w:noWrap/>
                <w:vAlign w:val="center"/>
                <w:hideMark/>
              </w:tcPr>
            </w:tcPrChange>
          </w:tcPr>
          <w:p w14:paraId="7C0E40D2" w14:textId="3C9DB1BC" w:rsidR="006B1039" w:rsidRPr="006B1039" w:rsidRDefault="006B1039"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35" w:author="Yanghaitao (Haitao)" w:date="2018-07-11T09:30:00Z">
                  <w:rPr>
                    <w:color w:val="000000"/>
                    <w:sz w:val="20"/>
                    <w:lang w:eastAsia="zh-CN"/>
                  </w:rPr>
                </w:rPrChange>
              </w:rPr>
            </w:pPr>
            <w:ins w:id="136" w:author="Yanghaitao (Haitao)" w:date="2018-07-11T09:30:00Z">
              <w:r w:rsidRPr="006B1039">
                <w:rPr>
                  <w:rFonts w:eastAsia="等线"/>
                  <w:color w:val="000000"/>
                  <w:sz w:val="20"/>
                  <w:rPrChange w:id="137" w:author="Yanghaitao (Haitao)" w:date="2018-07-11T09:30:00Z">
                    <w:rPr>
                      <w:rFonts w:ascii="Arial" w:eastAsia="等线" w:hAnsi="Arial" w:cs="Arial"/>
                      <w:color w:val="000000"/>
                      <w:sz w:val="18"/>
                      <w:szCs w:val="18"/>
                    </w:rPr>
                  </w:rPrChange>
                </w:rPr>
                <w:t>P</w:t>
              </w:r>
            </w:ins>
            <w:del w:id="138" w:author="Yanghaitao (Haitao)" w:date="2018-07-11T09:30:00Z">
              <w:r w:rsidRPr="003033BB" w:rsidDel="00CC51DD">
                <w:rPr>
                  <w:rFonts w:eastAsia="等线"/>
                  <w:color w:val="000000"/>
                  <w:sz w:val="20"/>
                </w:rPr>
                <w:delText>P</w:delText>
              </w:r>
            </w:del>
          </w:p>
        </w:tc>
        <w:tc>
          <w:tcPr>
            <w:tcW w:w="1416" w:type="dxa"/>
            <w:shd w:val="clear" w:color="auto" w:fill="auto"/>
            <w:noWrap/>
            <w:vAlign w:val="center"/>
            <w:hideMark/>
            <w:tcPrChange w:id="139" w:author="Yanghaitao (Haitao)" w:date="2018-07-11T09:30:00Z">
              <w:tcPr>
                <w:tcW w:w="1416" w:type="dxa"/>
                <w:shd w:val="clear" w:color="auto" w:fill="auto"/>
                <w:noWrap/>
                <w:vAlign w:val="bottom"/>
                <w:hideMark/>
              </w:tcPr>
            </w:tcPrChange>
          </w:tcPr>
          <w:p w14:paraId="49D9A203" w14:textId="26C8D722" w:rsidR="006B1039" w:rsidRPr="006B1039" w:rsidRDefault="006B1039" w:rsidP="006B10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40" w:author="Yanghaitao (Haitao)" w:date="2018-07-11T09:30:00Z">
                  <w:rPr>
                    <w:color w:val="000000"/>
                    <w:sz w:val="20"/>
                    <w:lang w:eastAsia="zh-CN"/>
                  </w:rPr>
                </w:rPrChange>
              </w:rPr>
              <w:pPrChange w:id="141" w:author="Yanghaitao (Haitao)" w:date="2018-07-11T09:3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2" w:author="Yanghaitao (Haitao)" w:date="2018-07-11T09:30:00Z">
              <w:r w:rsidRPr="00690B38">
                <w:rPr>
                  <w:rFonts w:eastAsia="等线" w:hint="eastAsia"/>
                  <w:color w:val="000000"/>
                  <w:sz w:val="20"/>
                  <w:highlight w:val="yellow"/>
                  <w:rPrChange w:id="143" w:author="Yanghaitao (Haitao)" w:date="2018-07-11T09:30:00Z">
                    <w:rPr>
                      <w:rFonts w:ascii="等线" w:eastAsia="等线" w:hAnsi="等线" w:hint="eastAsia"/>
                      <w:color w:val="000000"/>
                      <w:sz w:val="18"/>
                      <w:szCs w:val="18"/>
                    </w:rPr>
                  </w:rPrChange>
                </w:rPr>
                <w:t>N</w:t>
              </w:r>
            </w:ins>
            <w:del w:id="144" w:author="Yanghaitao (Haitao)" w:date="2018-07-11T09:30:00Z">
              <w:r w:rsidRPr="003033BB" w:rsidDel="00CC51DD">
                <w:rPr>
                  <w:rFonts w:eastAsia="等线"/>
                  <w:color w:val="000000"/>
                  <w:sz w:val="20"/>
                </w:rPr>
                <w:delText>Y</w:delText>
              </w:r>
            </w:del>
          </w:p>
        </w:tc>
        <w:tc>
          <w:tcPr>
            <w:tcW w:w="1840" w:type="dxa"/>
            <w:shd w:val="clear" w:color="auto" w:fill="auto"/>
            <w:noWrap/>
            <w:vAlign w:val="center"/>
            <w:hideMark/>
            <w:tcPrChange w:id="145" w:author="Yanghaitao (Haitao)" w:date="2018-07-11T09:30:00Z">
              <w:tcPr>
                <w:tcW w:w="1840" w:type="dxa"/>
                <w:shd w:val="clear" w:color="auto" w:fill="auto"/>
                <w:noWrap/>
                <w:vAlign w:val="bottom"/>
                <w:hideMark/>
              </w:tcPr>
            </w:tcPrChange>
          </w:tcPr>
          <w:p w14:paraId="3D293252" w14:textId="01F2045A" w:rsidR="006B1039" w:rsidRPr="006B1039" w:rsidRDefault="006B1039" w:rsidP="006B10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Change w:id="146" w:author="Yanghaitao (Haitao)" w:date="2018-07-11T09:30:00Z">
                  <w:rPr>
                    <w:color w:val="000000"/>
                    <w:sz w:val="20"/>
                    <w:lang w:eastAsia="zh-CN"/>
                  </w:rPr>
                </w:rPrChange>
              </w:rPr>
              <w:pPrChange w:id="147" w:author="Yanghaitao (Haitao)" w:date="2018-07-11T09:3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8" w:author="Yanghaitao (Haitao)" w:date="2018-07-11T09:30:00Z">
              <w:r w:rsidRPr="006B1039">
                <w:rPr>
                  <w:rFonts w:eastAsia="等线" w:hint="eastAsia"/>
                  <w:color w:val="000000"/>
                  <w:sz w:val="20"/>
                  <w:rPrChange w:id="149" w:author="Yanghaitao (Haitao)" w:date="2018-07-11T09:30:00Z">
                    <w:rPr>
                      <w:rFonts w:ascii="等线" w:eastAsia="等线" w:hAnsi="等线" w:hint="eastAsia"/>
                      <w:color w:val="000000"/>
                      <w:sz w:val="18"/>
                      <w:szCs w:val="18"/>
                    </w:rPr>
                  </w:rPrChange>
                </w:rPr>
                <w:t>M</w:t>
              </w:r>
            </w:ins>
            <w:del w:id="150" w:author="Yanghaitao (Haitao)" w:date="2018-07-11T09:30:00Z">
              <w:r w:rsidRPr="003033BB" w:rsidDel="00CC51DD">
                <w:rPr>
                  <w:rFonts w:eastAsia="等线"/>
                  <w:color w:val="000000"/>
                  <w:sz w:val="20"/>
                </w:rPr>
                <w:delText>M</w:delText>
              </w:r>
            </w:del>
          </w:p>
        </w:tc>
      </w:tr>
      <w:tr w:rsidR="00D0260A" w:rsidRPr="00F31924" w14:paraId="3811C448" w14:textId="77777777" w:rsidTr="003033BB">
        <w:trPr>
          <w:trHeight w:val="288"/>
        </w:trPr>
        <w:tc>
          <w:tcPr>
            <w:tcW w:w="960" w:type="dxa"/>
            <w:shd w:val="clear" w:color="auto" w:fill="auto"/>
            <w:noWrap/>
            <w:vAlign w:val="center"/>
            <w:hideMark/>
          </w:tcPr>
          <w:p w14:paraId="6842B31F" w14:textId="65A23B11"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2168" w:type="dxa"/>
            <w:shd w:val="clear" w:color="auto" w:fill="auto"/>
            <w:noWrap/>
            <w:vAlign w:val="center"/>
            <w:hideMark/>
          </w:tcPr>
          <w:p w14:paraId="61DE8D24" w14:textId="003714E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Peter Chuang(MediaTek)</w:t>
            </w:r>
          </w:p>
        </w:tc>
        <w:tc>
          <w:tcPr>
            <w:tcW w:w="1418" w:type="dxa"/>
            <w:shd w:val="clear" w:color="auto" w:fill="auto"/>
            <w:noWrap/>
            <w:vAlign w:val="center"/>
            <w:hideMark/>
          </w:tcPr>
          <w:p w14:paraId="31D998F6" w14:textId="5C2A58F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3CDEB04" w14:textId="5FA383D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bottom"/>
            <w:hideMark/>
          </w:tcPr>
          <w:p w14:paraId="0DBD9D2C" w14:textId="1F050F3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bottom"/>
            <w:hideMark/>
          </w:tcPr>
          <w:p w14:paraId="3E43549C" w14:textId="2024A6F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D663E3B" w14:textId="77777777" w:rsidTr="00D0260A">
        <w:trPr>
          <w:trHeight w:val="288"/>
        </w:trPr>
        <w:tc>
          <w:tcPr>
            <w:tcW w:w="960" w:type="dxa"/>
            <w:shd w:val="clear" w:color="auto" w:fill="auto"/>
            <w:noWrap/>
            <w:vAlign w:val="center"/>
            <w:hideMark/>
          </w:tcPr>
          <w:p w14:paraId="1CA3CF4E"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2168" w:type="dxa"/>
            <w:shd w:val="clear" w:color="auto" w:fill="auto"/>
            <w:noWrap/>
            <w:vAlign w:val="center"/>
            <w:hideMark/>
          </w:tcPr>
          <w:p w14:paraId="5354B24F" w14:textId="3926153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Hahyun Lee (ETRI)</w:t>
            </w:r>
          </w:p>
        </w:tc>
        <w:tc>
          <w:tcPr>
            <w:tcW w:w="1418" w:type="dxa"/>
            <w:shd w:val="clear" w:color="auto" w:fill="auto"/>
            <w:noWrap/>
            <w:vAlign w:val="center"/>
            <w:hideMark/>
          </w:tcPr>
          <w:p w14:paraId="73496BC5" w14:textId="0509B84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2B8540F" w14:textId="60EE491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547DA814" w14:textId="3076C9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3A5DEEE" w14:textId="580AEAE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F3DD66C" w14:textId="77777777" w:rsidTr="00D0260A">
        <w:trPr>
          <w:trHeight w:val="288"/>
        </w:trPr>
        <w:tc>
          <w:tcPr>
            <w:tcW w:w="960" w:type="dxa"/>
            <w:shd w:val="clear" w:color="auto" w:fill="auto"/>
            <w:noWrap/>
            <w:vAlign w:val="center"/>
            <w:hideMark/>
          </w:tcPr>
          <w:p w14:paraId="166E3B52"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2168" w:type="dxa"/>
            <w:shd w:val="clear" w:color="auto" w:fill="auto"/>
            <w:noWrap/>
            <w:vAlign w:val="center"/>
            <w:hideMark/>
          </w:tcPr>
          <w:p w14:paraId="1DE6831F" w14:textId="35E3A10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Hahyun Lee (ETRI)</w:t>
            </w:r>
          </w:p>
        </w:tc>
        <w:tc>
          <w:tcPr>
            <w:tcW w:w="1418" w:type="dxa"/>
            <w:shd w:val="clear" w:color="auto" w:fill="auto"/>
            <w:noWrap/>
            <w:vAlign w:val="center"/>
            <w:hideMark/>
          </w:tcPr>
          <w:p w14:paraId="2F40F6EF" w14:textId="78A63B7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A4DEAEA" w14:textId="1C44834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4A3A06C6" w14:textId="0B6DDBA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F22A5C2" w14:textId="1090050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92D2F33" w14:textId="77777777" w:rsidTr="00D0260A">
        <w:trPr>
          <w:trHeight w:val="288"/>
        </w:trPr>
        <w:tc>
          <w:tcPr>
            <w:tcW w:w="960" w:type="dxa"/>
            <w:shd w:val="clear" w:color="auto" w:fill="auto"/>
            <w:noWrap/>
            <w:vAlign w:val="bottom"/>
            <w:hideMark/>
          </w:tcPr>
          <w:p w14:paraId="6257C9FE"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2168" w:type="dxa"/>
            <w:shd w:val="clear" w:color="auto" w:fill="auto"/>
            <w:noWrap/>
            <w:vAlign w:val="center"/>
            <w:hideMark/>
          </w:tcPr>
          <w:p w14:paraId="5CED1087" w14:textId="001DF7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Hahyun Lee (ETRI)</w:t>
            </w:r>
          </w:p>
        </w:tc>
        <w:tc>
          <w:tcPr>
            <w:tcW w:w="1418" w:type="dxa"/>
            <w:shd w:val="clear" w:color="auto" w:fill="auto"/>
            <w:noWrap/>
            <w:vAlign w:val="center"/>
            <w:hideMark/>
          </w:tcPr>
          <w:p w14:paraId="0DA00388" w14:textId="18B34D5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EB42EE1" w14:textId="31A9C90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71774999" w14:textId="59913CD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4F66F3" w14:textId="33D8758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bl>
    <w:p w14:paraId="5E971CAB" w14:textId="0D09AAFD" w:rsidR="00D0260A" w:rsidRPr="00072DC7" w:rsidRDefault="00D0260A" w:rsidP="00D0260A">
      <w:pPr>
        <w:rPr>
          <w:b/>
          <w:i/>
          <w:szCs w:val="22"/>
          <w:lang w:val="en-CA"/>
        </w:rPr>
      </w:pPr>
      <w:r w:rsidRPr="00072DC7">
        <w:rPr>
          <w:b/>
          <w:i/>
          <w:szCs w:val="22"/>
          <w:lang w:val="en-CA"/>
        </w:rPr>
        <w:t>Crosschecker comments on CE4.</w:t>
      </w:r>
      <w:r>
        <w:rPr>
          <w:b/>
          <w:i/>
          <w:szCs w:val="22"/>
          <w:lang w:val="en-CA"/>
        </w:rPr>
        <w:t>2</w:t>
      </w:r>
      <w:r w:rsidRPr="00072DC7">
        <w:rPr>
          <w:b/>
          <w:i/>
          <w:szCs w:val="22"/>
          <w:lang w:val="en-CA"/>
        </w:rPr>
        <w:t>.</w:t>
      </w:r>
      <w:r>
        <w:rPr>
          <w:b/>
          <w:i/>
          <w:szCs w:val="22"/>
          <w:lang w:val="en-CA"/>
        </w:rPr>
        <w:t>9</w:t>
      </w:r>
    </w:p>
    <w:p w14:paraId="6633BBE9" w14:textId="76549F0D" w:rsidR="00D0260A" w:rsidRDefault="00D0260A" w:rsidP="00D0260A">
      <w:pPr>
        <w:rPr>
          <w:szCs w:val="22"/>
          <w:lang w:val="en-CA"/>
        </w:rPr>
      </w:pPr>
      <w:r w:rsidRPr="00D0260A">
        <w:rPr>
          <w:szCs w:val="22"/>
          <w:lang w:val="en-CA"/>
        </w:rPr>
        <w:t>The crosschecker's enc/dec numbers are not reliable.</w:t>
      </w:r>
    </w:p>
    <w:p w14:paraId="4F7F07F2" w14:textId="56E13528" w:rsidR="00A852B4" w:rsidRPr="00072DC7" w:rsidRDefault="00A852B4" w:rsidP="00A852B4">
      <w:pPr>
        <w:rPr>
          <w:b/>
          <w:i/>
          <w:szCs w:val="22"/>
          <w:lang w:val="en-CA"/>
        </w:rPr>
      </w:pPr>
      <w:r w:rsidRPr="00072DC7">
        <w:rPr>
          <w:b/>
          <w:i/>
          <w:szCs w:val="22"/>
          <w:lang w:val="en-CA"/>
        </w:rPr>
        <w:t>Crosschecker comments on CE4.</w:t>
      </w:r>
      <w:r>
        <w:rPr>
          <w:b/>
          <w:i/>
          <w:szCs w:val="22"/>
          <w:lang w:val="en-CA"/>
        </w:rPr>
        <w:t>2</w:t>
      </w:r>
      <w:r w:rsidRPr="00072DC7">
        <w:rPr>
          <w:b/>
          <w:i/>
          <w:szCs w:val="22"/>
          <w:lang w:val="en-CA"/>
        </w:rPr>
        <w:t>.</w:t>
      </w:r>
      <w:r>
        <w:rPr>
          <w:b/>
          <w:i/>
          <w:szCs w:val="22"/>
          <w:lang w:val="en-CA"/>
        </w:rPr>
        <w:t>12</w:t>
      </w:r>
    </w:p>
    <w:p w14:paraId="057896D7" w14:textId="6E5DC74A" w:rsidR="005B7287" w:rsidRDefault="00A852B4" w:rsidP="005B7287">
      <w:pPr>
        <w:rPr>
          <w:szCs w:val="22"/>
          <w:lang w:val="en-CA"/>
        </w:rPr>
      </w:pPr>
      <w:r w:rsidRPr="00A852B4">
        <w:rPr>
          <w:szCs w:val="22"/>
          <w:lang w:val="en-CA"/>
        </w:rPr>
        <w:t>Different results have been observed in Linux and Windows</w:t>
      </w:r>
      <w:r>
        <w:rPr>
          <w:szCs w:val="22"/>
          <w:lang w:val="en-CA"/>
        </w:rPr>
        <w:t>.</w:t>
      </w:r>
    </w:p>
    <w:p w14:paraId="66F2095B" w14:textId="122178F6" w:rsidR="00A852B4" w:rsidRDefault="00A852B4" w:rsidP="005B7287">
      <w:pPr>
        <w:rPr>
          <w:szCs w:val="22"/>
          <w:lang w:val="en-CA"/>
        </w:rPr>
      </w:pPr>
      <w:r>
        <w:rPr>
          <w:szCs w:val="22"/>
          <w:lang w:val="en-CA"/>
        </w:rPr>
        <w:t xml:space="preserve">It was reported by the proponent that a bug had been found and fixed. </w:t>
      </w:r>
    </w:p>
    <w:p w14:paraId="0F8B120A" w14:textId="7C5A4F6C" w:rsidR="00F723E1" w:rsidRDefault="00F723E1" w:rsidP="005B7287">
      <w:pPr>
        <w:rPr>
          <w:szCs w:val="22"/>
          <w:lang w:val="en-CA"/>
        </w:rPr>
      </w:pPr>
      <w:r>
        <w:rPr>
          <w:szCs w:val="22"/>
          <w:lang w:val="en-CA"/>
        </w:rPr>
        <w:t>It was later reported by the crosschecker that the</w:t>
      </w:r>
      <w:r w:rsidRPr="00F723E1">
        <w:rPr>
          <w:szCs w:val="22"/>
          <w:lang w:val="en-CA"/>
        </w:rPr>
        <w:t xml:space="preserve"> problem was solved and the cross-check result is updated</w:t>
      </w:r>
      <w:r>
        <w:rPr>
          <w:szCs w:val="22"/>
          <w:lang w:val="en-CA"/>
        </w:rPr>
        <w:t>.</w:t>
      </w:r>
    </w:p>
    <w:p w14:paraId="0394F6B7" w14:textId="40C113E0" w:rsidR="00973EC8" w:rsidRPr="00072DC7" w:rsidRDefault="00973EC8" w:rsidP="00973EC8">
      <w:pPr>
        <w:rPr>
          <w:b/>
          <w:i/>
          <w:szCs w:val="22"/>
          <w:lang w:val="en-CA"/>
        </w:rPr>
      </w:pPr>
      <w:r w:rsidRPr="00072DC7">
        <w:rPr>
          <w:b/>
          <w:i/>
          <w:szCs w:val="22"/>
          <w:lang w:val="en-CA"/>
        </w:rPr>
        <w:t>Crosschecker comments on CE4.</w:t>
      </w:r>
      <w:r>
        <w:rPr>
          <w:b/>
          <w:i/>
          <w:szCs w:val="22"/>
          <w:lang w:val="en-CA"/>
        </w:rPr>
        <w:t>2</w:t>
      </w:r>
      <w:r w:rsidRPr="00072DC7">
        <w:rPr>
          <w:b/>
          <w:i/>
          <w:szCs w:val="22"/>
          <w:lang w:val="en-CA"/>
        </w:rPr>
        <w:t>.</w:t>
      </w:r>
      <w:r>
        <w:rPr>
          <w:b/>
          <w:i/>
          <w:szCs w:val="22"/>
          <w:lang w:val="en-CA"/>
        </w:rPr>
        <w:t>13</w:t>
      </w:r>
    </w:p>
    <w:p w14:paraId="4FFD5ED5" w14:textId="0E69946B" w:rsidR="00973EC8" w:rsidRDefault="00973EC8" w:rsidP="005B7287">
      <w:pPr>
        <w:rPr>
          <w:szCs w:val="22"/>
          <w:lang w:val="en-CA"/>
        </w:rPr>
      </w:pPr>
      <w:r>
        <w:rPr>
          <w:szCs w:val="22"/>
          <w:lang w:val="en-CA"/>
        </w:rPr>
        <w:t>Test a</w:t>
      </w:r>
      <w:r w:rsidRPr="00973EC8">
        <w:rPr>
          <w:szCs w:val="22"/>
          <w:lang w:val="en-CA"/>
        </w:rPr>
        <w:t>:</w:t>
      </w:r>
      <w:r>
        <w:rPr>
          <w:szCs w:val="22"/>
          <w:lang w:val="en-CA"/>
        </w:rPr>
        <w:t xml:space="preserve"> (</w:t>
      </w:r>
      <w:r w:rsidRPr="00973EC8">
        <w:rPr>
          <w:szCs w:val="22"/>
          <w:lang w:val="en-CA" w:eastAsia="zh-CN"/>
        </w:rPr>
        <w:t>Solovyev</w:t>
      </w:r>
      <w:r>
        <w:rPr>
          <w:szCs w:val="22"/>
          <w:lang w:val="en-CA"/>
        </w:rPr>
        <w:t>)</w:t>
      </w:r>
      <w:r w:rsidRPr="00973EC8">
        <w:rPr>
          <w:szCs w:val="22"/>
          <w:lang w:val="en-CA"/>
        </w:rPr>
        <w:t xml:space="preserve"> small complexity increase was observed in BMS (enc/dec): 103/102 for RA, 102/101 for LDB. In comparison with the CE description one feature was added: adaptive grid size. The source code is fully in line with the new description: JVET-K0286.</w:t>
      </w:r>
    </w:p>
    <w:p w14:paraId="1127BDB9" w14:textId="4A244B18" w:rsidR="00973EC8" w:rsidRDefault="00973EC8" w:rsidP="005B7287">
      <w:pPr>
        <w:rPr>
          <w:ins w:id="151" w:author="Yanghaitao (Haitao)" w:date="2018-07-11T09:31:00Z"/>
          <w:szCs w:val="22"/>
          <w:lang w:val="en-CA" w:eastAsia="zh-CN"/>
        </w:rPr>
      </w:pPr>
      <w:r>
        <w:rPr>
          <w:rFonts w:hint="eastAsia"/>
          <w:szCs w:val="22"/>
          <w:lang w:val="en-CA" w:eastAsia="zh-CN"/>
        </w:rPr>
        <w:t xml:space="preserve">Test b: </w:t>
      </w:r>
      <w:r>
        <w:rPr>
          <w:szCs w:val="22"/>
          <w:lang w:val="en-CA" w:eastAsia="zh-CN"/>
        </w:rPr>
        <w:t>(</w:t>
      </w:r>
      <w:r w:rsidRPr="00973EC8">
        <w:rPr>
          <w:szCs w:val="22"/>
          <w:lang w:val="en-CA" w:eastAsia="zh-CN"/>
        </w:rPr>
        <w:t>Solovyev</w:t>
      </w:r>
      <w:r>
        <w:rPr>
          <w:szCs w:val="22"/>
          <w:lang w:val="en-CA" w:eastAsia="zh-CN"/>
        </w:rPr>
        <w:t>)</w:t>
      </w:r>
      <w:r w:rsidRPr="00973EC8">
        <w:rPr>
          <w:szCs w:val="22"/>
          <w:lang w:val="en-CA" w:eastAsia="zh-CN"/>
        </w:rPr>
        <w:t xml:space="preserve"> decoder complexity for VTM low</w:t>
      </w:r>
      <w:r>
        <w:rPr>
          <w:szCs w:val="22"/>
          <w:lang w:val="en-CA" w:eastAsia="zh-CN"/>
        </w:rPr>
        <w:t xml:space="preserve"> </w:t>
      </w:r>
      <w:r w:rsidRPr="00973EC8">
        <w:rPr>
          <w:szCs w:val="22"/>
          <w:lang w:val="en-CA" w:eastAsia="zh-CN"/>
        </w:rPr>
        <w:t>delay B is less in my tests (102%). In comparison with the CE description one feature was added: adaptive grid size. The source code is fully in line with the new description: JVET-K0286.</w:t>
      </w:r>
    </w:p>
    <w:p w14:paraId="153C74DA" w14:textId="72874F76" w:rsidR="00690B38" w:rsidRDefault="00690B38" w:rsidP="005B7287">
      <w:pPr>
        <w:rPr>
          <w:ins w:id="152" w:author="Yanghaitao (Haitao)" w:date="2018-07-11T09:31:00Z"/>
          <w:szCs w:val="22"/>
          <w:lang w:val="en-CA" w:eastAsia="zh-CN"/>
        </w:rPr>
      </w:pPr>
      <w:ins w:id="153" w:author="Yanghaitao (Haitao)" w:date="2018-07-11T09:31:00Z">
        <w:r w:rsidRPr="00072DC7">
          <w:rPr>
            <w:b/>
            <w:i/>
            <w:szCs w:val="22"/>
            <w:lang w:val="en-CA"/>
          </w:rPr>
          <w:t>Crosschecker comments on CE4.</w:t>
        </w:r>
        <w:r>
          <w:rPr>
            <w:b/>
            <w:i/>
            <w:szCs w:val="22"/>
            <w:lang w:val="en-CA"/>
          </w:rPr>
          <w:t>2</w:t>
        </w:r>
        <w:r w:rsidRPr="00072DC7">
          <w:rPr>
            <w:b/>
            <w:i/>
            <w:szCs w:val="22"/>
            <w:lang w:val="en-CA"/>
          </w:rPr>
          <w:t>.</w:t>
        </w:r>
        <w:r>
          <w:rPr>
            <w:b/>
            <w:i/>
            <w:szCs w:val="22"/>
            <w:lang w:val="en-CA"/>
          </w:rPr>
          <w:t>15.b</w:t>
        </w:r>
      </w:ins>
    </w:p>
    <w:p w14:paraId="4B5B8E36" w14:textId="662EFD75" w:rsidR="00690B38" w:rsidRDefault="00690B38" w:rsidP="005B7287">
      <w:pPr>
        <w:rPr>
          <w:szCs w:val="22"/>
          <w:lang w:val="en-CA" w:eastAsia="zh-CN"/>
        </w:rPr>
      </w:pPr>
      <w:ins w:id="154" w:author="Yanghaitao (Haitao)" w:date="2018-07-11T09:31:00Z">
        <w:r w:rsidRPr="00690B38">
          <w:rPr>
            <w:szCs w:val="22"/>
            <w:lang w:val="en-CA" w:eastAsia="zh-CN"/>
          </w:rPr>
          <w:t>Mismatch of the crosschecker's and proponent's results are observed.</w:t>
        </w:r>
      </w:ins>
    </w:p>
    <w:p w14:paraId="446712A1" w14:textId="1AFAED7E" w:rsidR="00A852B4" w:rsidRPr="00072DC7" w:rsidRDefault="00A852B4" w:rsidP="00A852B4">
      <w:pPr>
        <w:rPr>
          <w:b/>
          <w:i/>
          <w:szCs w:val="22"/>
          <w:lang w:val="en-CA"/>
        </w:rPr>
      </w:pPr>
      <w:r w:rsidRPr="00072DC7">
        <w:rPr>
          <w:b/>
          <w:i/>
          <w:szCs w:val="22"/>
          <w:lang w:val="en-CA"/>
        </w:rPr>
        <w:t>Crosschecker comments on CE4.</w:t>
      </w:r>
      <w:r>
        <w:rPr>
          <w:b/>
          <w:i/>
          <w:szCs w:val="22"/>
          <w:lang w:val="en-CA"/>
        </w:rPr>
        <w:t>2.16</w:t>
      </w:r>
    </w:p>
    <w:p w14:paraId="783CD09A" w14:textId="77777777" w:rsidR="00A852B4" w:rsidRPr="00A852B4" w:rsidRDefault="00A852B4" w:rsidP="00A852B4">
      <w:pPr>
        <w:rPr>
          <w:szCs w:val="22"/>
          <w:lang w:val="en-CA"/>
        </w:rPr>
      </w:pPr>
      <w:r w:rsidRPr="00A852B4">
        <w:rPr>
          <w:szCs w:val="22"/>
          <w:lang w:val="en-CA"/>
        </w:rPr>
        <w:t>1. cross-check encoding time is not reliable for some groups (A1,A2,B) but other groups(C,D,E) are reliable.</w:t>
      </w:r>
    </w:p>
    <w:p w14:paraId="18C122F7" w14:textId="652C4869" w:rsidR="00A852B4" w:rsidRDefault="00A852B4" w:rsidP="00A852B4">
      <w:pPr>
        <w:rPr>
          <w:szCs w:val="22"/>
          <w:lang w:val="en-CA"/>
        </w:rPr>
      </w:pPr>
      <w:r w:rsidRPr="00A852B4">
        <w:rPr>
          <w:szCs w:val="22"/>
          <w:lang w:val="en-CA"/>
        </w:rPr>
        <w:t xml:space="preserve">2. </w:t>
      </w:r>
      <w:r w:rsidR="00AB05DE">
        <w:rPr>
          <w:szCs w:val="22"/>
          <w:lang w:val="en-CA"/>
        </w:rPr>
        <w:t>U</w:t>
      </w:r>
      <w:r w:rsidRPr="00A852B4">
        <w:rPr>
          <w:szCs w:val="22"/>
          <w:lang w:val="en-CA"/>
        </w:rPr>
        <w:t>nmodified BMS-1.0 was used.</w:t>
      </w:r>
    </w:p>
    <w:p w14:paraId="35611FFD" w14:textId="77777777" w:rsidR="0000548F" w:rsidRDefault="0000548F" w:rsidP="00A852B4">
      <w:pPr>
        <w:rPr>
          <w:szCs w:val="22"/>
          <w:lang w:val="en-CA"/>
        </w:rPr>
      </w:pPr>
    </w:p>
    <w:p w14:paraId="7E3F6B60" w14:textId="77777777" w:rsidR="005B7287" w:rsidRDefault="005B7287" w:rsidP="005B7287">
      <w:pPr>
        <w:pStyle w:val="2"/>
        <w:rPr>
          <w:lang w:val="en-CA"/>
        </w:rPr>
      </w:pPr>
      <w:r>
        <w:rPr>
          <w:lang w:val="en-CA"/>
        </w:rPr>
        <w:lastRenderedPageBreak/>
        <w:t>Detailed description of tests</w:t>
      </w:r>
    </w:p>
    <w:p w14:paraId="620747B2" w14:textId="51F37EE3" w:rsidR="005B7287" w:rsidRDefault="005B7287" w:rsidP="005B7287">
      <w:pPr>
        <w:pStyle w:val="3"/>
        <w:rPr>
          <w:lang w:val="en-CA"/>
        </w:rPr>
      </w:pPr>
      <w:r>
        <w:rPr>
          <w:lang w:val="en-CA"/>
        </w:rPr>
        <w:t>CE4.2.1 in JVET-K0228 (Ericsson)</w:t>
      </w:r>
    </w:p>
    <w:p w14:paraId="0557AEF3" w14:textId="0011BB8E" w:rsidR="005B7287" w:rsidRDefault="009F1985" w:rsidP="007E6BC0">
      <w:pPr>
        <w:jc w:val="center"/>
        <w:rPr>
          <w:szCs w:val="22"/>
        </w:rPr>
      </w:pPr>
      <w:r>
        <w:rPr>
          <w:b/>
          <w:noProof/>
          <w:szCs w:val="22"/>
          <w:lang w:eastAsia="zh-CN"/>
        </w:rPr>
        <w:drawing>
          <wp:inline distT="0" distB="0" distL="0" distR="0" wp14:anchorId="37D90EA8" wp14:editId="081EA100">
            <wp:extent cx="2813050" cy="225425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3050" cy="2254250"/>
                    </a:xfrm>
                    <a:prstGeom prst="rect">
                      <a:avLst/>
                    </a:prstGeom>
                    <a:noFill/>
                    <a:ln>
                      <a:noFill/>
                    </a:ln>
                  </pic:spPr>
                </pic:pic>
              </a:graphicData>
            </a:graphic>
          </wp:inline>
        </w:drawing>
      </w:r>
      <w:r>
        <w:rPr>
          <w:szCs w:val="22"/>
        </w:rPr>
        <w:t xml:space="preserve"> </w:t>
      </w:r>
      <w:r>
        <w:rPr>
          <w:noProof/>
          <w:szCs w:val="22"/>
          <w:lang w:eastAsia="zh-CN"/>
        </w:rPr>
        <w:drawing>
          <wp:inline distT="0" distB="0" distL="0" distR="0" wp14:anchorId="02C17EA4" wp14:editId="069FB1D2">
            <wp:extent cx="2822592" cy="2241550"/>
            <wp:effectExtent l="0" t="0" r="0" b="6350"/>
            <wp:docPr id="34" name="图片 34" descr="merge_list_generation_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erge_list_generation_proces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27414" cy="2245379"/>
                    </a:xfrm>
                    <a:prstGeom prst="rect">
                      <a:avLst/>
                    </a:prstGeom>
                    <a:noFill/>
                    <a:ln>
                      <a:noFill/>
                    </a:ln>
                  </pic:spPr>
                </pic:pic>
              </a:graphicData>
            </a:graphic>
          </wp:inline>
        </w:drawing>
      </w:r>
    </w:p>
    <w:p w14:paraId="163C0B52" w14:textId="27138D58" w:rsidR="009F1985" w:rsidRPr="007E6BC0" w:rsidRDefault="009F1985" w:rsidP="007E6BC0">
      <w:pPr>
        <w:rPr>
          <w:i/>
          <w:szCs w:val="22"/>
        </w:rPr>
      </w:pPr>
      <w:r w:rsidRPr="007E6BC0">
        <w:rPr>
          <w:b/>
          <w:i/>
          <w:szCs w:val="22"/>
        </w:rPr>
        <w:t>Key points</w:t>
      </w:r>
    </w:p>
    <w:p w14:paraId="188AFCDE" w14:textId="309C1CF0" w:rsidR="009F1985" w:rsidRDefault="009F1985" w:rsidP="002067B5">
      <w:pPr>
        <w:pStyle w:val="ac"/>
        <w:numPr>
          <w:ilvl w:val="0"/>
          <w:numId w:val="19"/>
        </w:numPr>
        <w:rPr>
          <w:lang w:val="en-CA"/>
        </w:rPr>
      </w:pPr>
      <w:r>
        <w:rPr>
          <w:lang w:val="en-CA"/>
        </w:rPr>
        <w:t>Firstly check vertical positions and then horizontal positions, duplication checking is performed</w:t>
      </w:r>
    </w:p>
    <w:p w14:paraId="6418F190" w14:textId="2BF80C16" w:rsidR="0014041B" w:rsidRDefault="0014041B" w:rsidP="002067B5">
      <w:pPr>
        <w:pStyle w:val="ac"/>
        <w:numPr>
          <w:ilvl w:val="0"/>
          <w:numId w:val="19"/>
        </w:numPr>
        <w:rPr>
          <w:lang w:val="en-CA"/>
        </w:rPr>
      </w:pPr>
      <w:r>
        <w:rPr>
          <w:lang w:val="en-CA"/>
        </w:rPr>
        <w:t>Checking in each direction stop if one candidate is found or max distance is reached</w:t>
      </w:r>
    </w:p>
    <w:p w14:paraId="739D65DB" w14:textId="65F47B9C" w:rsidR="009F1985" w:rsidRDefault="009F1985" w:rsidP="002067B5">
      <w:pPr>
        <w:pStyle w:val="ac"/>
        <w:numPr>
          <w:ilvl w:val="0"/>
          <w:numId w:val="19"/>
        </w:numPr>
        <w:rPr>
          <w:lang w:val="en-CA"/>
        </w:rPr>
      </w:pPr>
      <w:r>
        <w:rPr>
          <w:lang w:val="en-CA"/>
        </w:rPr>
        <w:t>Max 2 new candidates</w:t>
      </w:r>
      <w:r w:rsidR="0014041B">
        <w:rPr>
          <w:lang w:val="en-CA"/>
        </w:rPr>
        <w:t xml:space="preserve"> in total</w:t>
      </w:r>
    </w:p>
    <w:p w14:paraId="7B0519BC" w14:textId="1616613F" w:rsidR="009F1985" w:rsidRPr="007E6BC0" w:rsidRDefault="009F1985" w:rsidP="002067B5">
      <w:pPr>
        <w:pStyle w:val="ac"/>
        <w:numPr>
          <w:ilvl w:val="0"/>
          <w:numId w:val="19"/>
        </w:numPr>
        <w:rPr>
          <w:lang w:val="en-CA"/>
        </w:rPr>
      </w:pPr>
      <w:r>
        <w:rPr>
          <w:szCs w:val="22"/>
        </w:rPr>
        <w:t>New candidates are added before the TMVP candidate in the merge candidate list when the number of already added spatial candidates is less than a threshold (3 in currently implementation)</w:t>
      </w:r>
    </w:p>
    <w:p w14:paraId="533309F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BEB61E1"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5C9AF1F"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550248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E96616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A229642" w14:textId="77777777" w:rsidR="00654606" w:rsidRPr="00007585" w:rsidRDefault="00654606" w:rsidP="00654606">
            <w:pPr>
              <w:rPr>
                <w:b/>
                <w:szCs w:val="22"/>
              </w:rPr>
            </w:pPr>
            <w:r w:rsidRPr="00007585">
              <w:rPr>
                <w:b/>
                <w:szCs w:val="22"/>
              </w:rPr>
              <w:t>Crosschecker</w:t>
            </w:r>
          </w:p>
        </w:tc>
      </w:tr>
      <w:tr w:rsidR="00654606" w:rsidRPr="00782307" w14:paraId="004CB97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016D0E7" w14:textId="622E5465" w:rsidR="00654606" w:rsidRPr="00881B51" w:rsidRDefault="00654606" w:rsidP="00654606">
            <w:pPr>
              <w:rPr>
                <w:szCs w:val="22"/>
                <w:lang w:eastAsia="zh-CN"/>
              </w:rPr>
            </w:pPr>
            <w:r>
              <w:rPr>
                <w:szCs w:val="22"/>
                <w:lang w:eastAsia="zh-CN"/>
              </w:rPr>
              <w:t>4.2.</w:t>
            </w:r>
            <w:r>
              <w:rPr>
                <w:szCs w:val="22"/>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23C9AC6" w14:textId="11371B69" w:rsidR="00654606" w:rsidRPr="00881B51" w:rsidRDefault="00654606" w:rsidP="00654606">
            <w:pPr>
              <w:rPr>
                <w:szCs w:val="22"/>
                <w:lang w:eastAsia="zh-CN"/>
              </w:rPr>
            </w:pPr>
            <w:r w:rsidRPr="00745E67">
              <w:rPr>
                <w:szCs w:val="22"/>
              </w:rPr>
              <w:t>Adding non-a</w:t>
            </w:r>
            <w:r>
              <w:rPr>
                <w:szCs w:val="22"/>
              </w:rPr>
              <w:t>djacent spatial merge candidates</w:t>
            </w:r>
            <w:r w:rsidRPr="00745E67">
              <w:rPr>
                <w:szCs w:val="22"/>
              </w:rPr>
              <w:t>, on/off test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A0A95F7" w14:textId="18F1BC1A" w:rsidR="00654606" w:rsidRPr="00881B51" w:rsidRDefault="00654606" w:rsidP="00654606">
            <w:pPr>
              <w:rPr>
                <w:szCs w:val="22"/>
                <w:lang w:eastAsia="zh-CN"/>
              </w:rPr>
            </w:pPr>
            <w:r w:rsidRPr="001B24C8">
              <w:rPr>
                <w:szCs w:val="22"/>
              </w:rPr>
              <w:t>Ruoyang Yu</w:t>
            </w:r>
            <w:r>
              <w:rPr>
                <w:szCs w:val="22"/>
              </w:rPr>
              <w:br/>
            </w:r>
            <w:r w:rsidRPr="001B24C8">
              <w:rPr>
                <w:szCs w:val="22"/>
              </w:rPr>
              <w:t>(Ericsson)</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327FE1F" w14:textId="74785AAD" w:rsidR="00654606" w:rsidRPr="00881B51" w:rsidRDefault="00654606" w:rsidP="00654606">
            <w:pPr>
              <w:rPr>
                <w:szCs w:val="22"/>
              </w:rPr>
            </w:pPr>
            <w:r w:rsidRPr="00A94D5D">
              <w:rPr>
                <w:szCs w:val="22"/>
              </w:rPr>
              <w:t>Saverio Blasi</w:t>
            </w:r>
            <w:r>
              <w:rPr>
                <w:szCs w:val="22"/>
              </w:rPr>
              <w:br/>
              <w:t>(BBC)</w:t>
            </w:r>
          </w:p>
        </w:tc>
      </w:tr>
    </w:tbl>
    <w:p w14:paraId="6A48614D" w14:textId="77777777" w:rsidR="00654606" w:rsidRPr="007E6BC0" w:rsidRDefault="00654606" w:rsidP="007E6BC0">
      <w:pPr>
        <w:rPr>
          <w:lang w:val="en-CA"/>
        </w:rPr>
      </w:pPr>
    </w:p>
    <w:p w14:paraId="4C566163" w14:textId="16B3C374" w:rsidR="005B7287" w:rsidRDefault="005B7287" w:rsidP="005B7287">
      <w:pPr>
        <w:pStyle w:val="3"/>
        <w:rPr>
          <w:lang w:val="en-CA"/>
        </w:rPr>
      </w:pPr>
      <w:r>
        <w:rPr>
          <w:lang w:val="en-CA"/>
        </w:rPr>
        <w:t>CE4.2.2 in JVET-K</w:t>
      </w:r>
      <w:r w:rsidR="00F912FA">
        <w:rPr>
          <w:lang w:val="en-CA"/>
        </w:rPr>
        <w:t>0279</w:t>
      </w:r>
      <w:r>
        <w:rPr>
          <w:lang w:val="en-CA"/>
        </w:rPr>
        <w:t xml:space="preserve"> (</w:t>
      </w:r>
      <w:r w:rsidR="00F912FA">
        <w:rPr>
          <w:lang w:val="en-CA"/>
        </w:rPr>
        <w:t>HHI</w:t>
      </w:r>
      <w:r>
        <w:rPr>
          <w:lang w:val="en-CA"/>
        </w:rPr>
        <w:t>)</w:t>
      </w:r>
    </w:p>
    <w:p w14:paraId="74A9EB4A" w14:textId="1C9A0771" w:rsidR="00F912FA" w:rsidRDefault="000E30A8" w:rsidP="007E6BC0">
      <w:pPr>
        <w:rPr>
          <w:szCs w:val="22"/>
        </w:rPr>
      </w:pPr>
      <w:r>
        <w:rPr>
          <w:szCs w:val="22"/>
        </w:rPr>
        <w:t>In merge mode (but not SKIP mode) in B slices, three types of merge list is constructed</w:t>
      </w:r>
    </w:p>
    <w:p w14:paraId="756E1EA1" w14:textId="0556B560" w:rsidR="000E30A8" w:rsidRDefault="000E30A8" w:rsidP="002067B5">
      <w:pPr>
        <w:pStyle w:val="ac"/>
        <w:numPr>
          <w:ilvl w:val="0"/>
          <w:numId w:val="25"/>
        </w:numPr>
        <w:rPr>
          <w:lang w:val="en-CA"/>
        </w:rPr>
      </w:pPr>
      <w:r>
        <w:rPr>
          <w:lang w:val="en-CA"/>
        </w:rPr>
        <w:t>Regular merge list</w:t>
      </w:r>
    </w:p>
    <w:p w14:paraId="6A78CD15" w14:textId="08BD5E5D" w:rsidR="000E30A8" w:rsidRDefault="000E30A8" w:rsidP="002067B5">
      <w:pPr>
        <w:pStyle w:val="ac"/>
        <w:numPr>
          <w:ilvl w:val="0"/>
          <w:numId w:val="25"/>
        </w:numPr>
        <w:rPr>
          <w:lang w:val="en-CA"/>
        </w:rPr>
      </w:pPr>
      <w:r>
        <w:rPr>
          <w:lang w:val="en-CA"/>
        </w:rPr>
        <w:t>Merge list with uni-prediction candidate in L0 direction</w:t>
      </w:r>
    </w:p>
    <w:p w14:paraId="53C2BCA4" w14:textId="19D6BBB4" w:rsidR="000E30A8" w:rsidRDefault="000E30A8" w:rsidP="002067B5">
      <w:pPr>
        <w:pStyle w:val="ac"/>
        <w:numPr>
          <w:ilvl w:val="0"/>
          <w:numId w:val="25"/>
        </w:numPr>
        <w:rPr>
          <w:lang w:val="en-CA"/>
        </w:rPr>
      </w:pPr>
      <w:r>
        <w:rPr>
          <w:lang w:val="en-CA"/>
        </w:rPr>
        <w:t>Merge list with uni-prediction candidate in L1 direction</w:t>
      </w:r>
    </w:p>
    <w:p w14:paraId="3C4C6CA1" w14:textId="0EA3F3F6" w:rsidR="000E30A8" w:rsidRDefault="000E30A8" w:rsidP="007E6BC0">
      <w:pPr>
        <w:rPr>
          <w:szCs w:val="22"/>
        </w:rPr>
      </w:pPr>
      <w:r>
        <w:rPr>
          <w:szCs w:val="22"/>
        </w:rPr>
        <w:t xml:space="preserve">The syntax element </w:t>
      </w:r>
      <w:r w:rsidRPr="00BC3CA0">
        <w:rPr>
          <w:szCs w:val="22"/>
        </w:rPr>
        <w:t>merge_ref_pic_list_idc</w:t>
      </w:r>
      <w:r>
        <w:rPr>
          <w:szCs w:val="22"/>
        </w:rPr>
        <w:t xml:space="preserve"> can take three different values for the indication.</w:t>
      </w:r>
    </w:p>
    <w:p w14:paraId="2F3F938A" w14:textId="77777777" w:rsidR="00654606" w:rsidRDefault="00654606" w:rsidP="007E6BC0">
      <w:pPr>
        <w:rPr>
          <w:szCs w:val="22"/>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D45A282"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3381686"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9C4CF1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E48CED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32E345" w14:textId="77777777" w:rsidR="00654606" w:rsidRPr="00007585" w:rsidRDefault="00654606" w:rsidP="00654606">
            <w:pPr>
              <w:rPr>
                <w:b/>
                <w:szCs w:val="22"/>
              </w:rPr>
            </w:pPr>
            <w:r w:rsidRPr="00007585">
              <w:rPr>
                <w:b/>
                <w:szCs w:val="22"/>
              </w:rPr>
              <w:t>Crosschecker</w:t>
            </w:r>
          </w:p>
        </w:tc>
      </w:tr>
      <w:tr w:rsidR="00681ED0" w:rsidRPr="00782307" w14:paraId="7B00918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3784A44" w14:textId="3E0F5DD5" w:rsidR="00681ED0" w:rsidRPr="00881B51" w:rsidRDefault="00681ED0" w:rsidP="00681ED0">
            <w:pPr>
              <w:rPr>
                <w:szCs w:val="22"/>
                <w:lang w:eastAsia="zh-CN"/>
              </w:rPr>
            </w:pPr>
            <w:r>
              <w:rPr>
                <w:szCs w:val="22"/>
                <w:lang w:eastAsia="zh-CN"/>
              </w:rPr>
              <w:t>4.2.2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A7DF446" w14:textId="3E17FF14" w:rsidR="00681ED0" w:rsidRPr="00881B51" w:rsidRDefault="00681ED0" w:rsidP="00681ED0">
            <w:pPr>
              <w:rPr>
                <w:szCs w:val="22"/>
                <w:lang w:eastAsia="zh-CN"/>
              </w:rPr>
            </w:pPr>
            <w:r>
              <w:rPr>
                <w:rFonts w:hint="eastAsia"/>
                <w:lang w:eastAsia="zh-CN"/>
              </w:rPr>
              <w:t>Restricted merge</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D10FC52" w14:textId="68482BDF" w:rsidR="00681ED0" w:rsidRPr="00881B51" w:rsidRDefault="00681ED0" w:rsidP="00681ED0">
            <w:pPr>
              <w:rPr>
                <w:szCs w:val="22"/>
                <w:lang w:eastAsia="zh-CN"/>
              </w:rPr>
            </w:pPr>
            <w:r w:rsidRPr="001B24C8">
              <w:rPr>
                <w:szCs w:val="22"/>
              </w:rPr>
              <w:t>Martin Winken</w:t>
            </w:r>
            <w:r w:rsidRPr="001B24C8">
              <w:rPr>
                <w:szCs w:val="22"/>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AC95ED" w14:textId="25325013" w:rsidR="00681ED0" w:rsidRPr="00881B51" w:rsidRDefault="00681ED0" w:rsidP="00681ED0">
            <w:pPr>
              <w:rPr>
                <w:szCs w:val="22"/>
              </w:rPr>
            </w:pPr>
            <w:r>
              <w:t>Yuling Hsiao</w:t>
            </w:r>
            <w:r>
              <w:br/>
              <w:t>(MediaTek)</w:t>
            </w:r>
          </w:p>
        </w:tc>
      </w:tr>
    </w:tbl>
    <w:p w14:paraId="350BDD5D" w14:textId="77777777" w:rsidR="00654606" w:rsidRPr="007E6BC0" w:rsidRDefault="00654606" w:rsidP="007E6BC0">
      <w:pPr>
        <w:rPr>
          <w:lang w:val="en-CA"/>
        </w:rPr>
      </w:pPr>
    </w:p>
    <w:p w14:paraId="28E2F81F" w14:textId="05137F80" w:rsidR="005B7287" w:rsidRDefault="005B7287" w:rsidP="005B7287">
      <w:pPr>
        <w:pStyle w:val="3"/>
        <w:rPr>
          <w:lang w:val="en-CA"/>
        </w:rPr>
      </w:pPr>
      <w:r>
        <w:rPr>
          <w:lang w:val="en-CA"/>
        </w:rPr>
        <w:t>CE4.2.3 in JVET-K</w:t>
      </w:r>
      <w:r w:rsidR="00CD0184">
        <w:rPr>
          <w:lang w:val="en-CA"/>
        </w:rPr>
        <w:t>0339</w:t>
      </w:r>
      <w:r>
        <w:rPr>
          <w:lang w:val="en-CA"/>
        </w:rPr>
        <w:t xml:space="preserve"> (</w:t>
      </w:r>
      <w:r w:rsidR="00BB2614">
        <w:rPr>
          <w:lang w:val="en-CA"/>
        </w:rPr>
        <w:t>Qualcomm</w:t>
      </w:r>
      <w:r>
        <w:rPr>
          <w:lang w:val="en-CA"/>
        </w:rPr>
        <w:t>)</w:t>
      </w:r>
    </w:p>
    <w:p w14:paraId="35B47197" w14:textId="3499658E" w:rsidR="00F912FA" w:rsidRDefault="00BB2614" w:rsidP="007E6BC0">
      <w:pPr>
        <w:rPr>
          <w:lang w:val="en-CA"/>
        </w:rPr>
      </w:pPr>
      <w:r>
        <w:rPr>
          <w:lang w:val="en-CA"/>
        </w:rPr>
        <w:t>Candidates are added to the list in a pre-defined order:</w:t>
      </w:r>
    </w:p>
    <w:p w14:paraId="754A841A"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candidates for blocks 1-4.</w:t>
      </w:r>
    </w:p>
    <w:p w14:paraId="46BADFCB" w14:textId="77777777" w:rsidR="00DF0D22" w:rsidRPr="007E6BC0"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7E6BC0">
        <w:rPr>
          <w:i/>
          <w:szCs w:val="22"/>
          <w:u w:val="single"/>
        </w:rPr>
        <w:t>Extrapolated affine candidates for blocks 1-4.</w:t>
      </w:r>
    </w:p>
    <w:p w14:paraId="0A283C73"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lastRenderedPageBreak/>
        <w:t>Re-ordering, the bi-prediction ones are inserted before the ones with uni-prediction.</w:t>
      </w:r>
    </w:p>
    <w:p w14:paraId="44A3C91D"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ATMVP</w:t>
      </w:r>
      <w:r>
        <w:rPr>
          <w:szCs w:val="22"/>
        </w:rPr>
        <w:t xml:space="preserve"> (BMS test)</w:t>
      </w:r>
      <w:r w:rsidRPr="007D1793">
        <w:rPr>
          <w:szCs w:val="22"/>
        </w:rPr>
        <w:t>.</w:t>
      </w:r>
    </w:p>
    <w:p w14:paraId="5A67465C"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300B33">
        <w:rPr>
          <w:i/>
          <w:szCs w:val="22"/>
          <w:u w:val="single"/>
        </w:rPr>
        <w:t>Virtual affine candidate</w:t>
      </w:r>
      <w:r w:rsidRPr="00300B33">
        <w:rPr>
          <w:szCs w:val="22"/>
        </w:rPr>
        <w:t>.</w:t>
      </w:r>
    </w:p>
    <w:p w14:paraId="470315AE"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 (block 5) (used only when the number of the available candidates is smaller than 6</w:t>
      </w:r>
      <w:r>
        <w:rPr>
          <w:szCs w:val="22"/>
        </w:rPr>
        <w:t xml:space="preserve"> (or 4 for VTM test)</w:t>
      </w:r>
      <w:r w:rsidRPr="007D1793">
        <w:rPr>
          <w:szCs w:val="22"/>
        </w:rPr>
        <w:t>).</w:t>
      </w:r>
    </w:p>
    <w:p w14:paraId="5C63A161"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t>Extrapolated affine candidate (block 5).</w:t>
      </w:r>
    </w:p>
    <w:p w14:paraId="7532F907" w14:textId="77777777" w:rsidR="00DF0D22" w:rsidRPr="007D179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Temporal candidate (derived as in HEVC).</w:t>
      </w:r>
    </w:p>
    <w:p w14:paraId="3F8865DF"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t>Non-adjacent spatial candidate followed by extrapolated affine candidate, and extrapolated affine candidate (blocks 6 to 49).</w:t>
      </w:r>
    </w:p>
    <w:p w14:paraId="6EB8FE3D" w14:textId="77777777" w:rsidR="00DF0D22" w:rsidRPr="007D179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Combined candidates.</w:t>
      </w:r>
    </w:p>
    <w:p w14:paraId="49FE6F62"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Zero candidates.</w:t>
      </w:r>
    </w:p>
    <w:p w14:paraId="0EECFC58" w14:textId="34F7675E" w:rsidR="00BB2614" w:rsidRDefault="004C303E" w:rsidP="007E6BC0">
      <w:pPr>
        <w:rPr>
          <w:szCs w:val="22"/>
        </w:rPr>
      </w:pPr>
      <w:r w:rsidRPr="007D1793">
        <w:rPr>
          <w:szCs w:val="22"/>
        </w:rPr>
        <w:t>Moreover, for the first four spatial candidates</w:t>
      </w:r>
      <w:r>
        <w:rPr>
          <w:szCs w:val="22"/>
        </w:rPr>
        <w:t xml:space="preserve"> (and extrapolated affine candidates in Test4.2.3.e)</w:t>
      </w:r>
      <w:r w:rsidRPr="007D1793">
        <w:rPr>
          <w:szCs w:val="22"/>
        </w:rPr>
        <w:t>, the bi-prediction ones are inserted before the ones with uni-prediction.</w:t>
      </w:r>
    </w:p>
    <w:p w14:paraId="745C10D0" w14:textId="0AFDEBE2" w:rsidR="004C303E" w:rsidRDefault="004C303E" w:rsidP="007E6BC0">
      <w:pPr>
        <w:jc w:val="center"/>
        <w:rPr>
          <w:lang w:val="en-CA"/>
        </w:rPr>
      </w:pPr>
      <w:r w:rsidRPr="00195DB5">
        <w:rPr>
          <w:noProof/>
          <w:lang w:eastAsia="zh-CN"/>
        </w:rPr>
        <w:drawing>
          <wp:inline distT="0" distB="0" distL="0" distR="0" wp14:anchorId="4A4EFB5E" wp14:editId="26136593">
            <wp:extent cx="3778250" cy="3460289"/>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88759" cy="3469913"/>
                    </a:xfrm>
                    <a:prstGeom prst="rect">
                      <a:avLst/>
                    </a:prstGeom>
                    <a:noFill/>
                  </pic:spPr>
                </pic:pic>
              </a:graphicData>
            </a:graphic>
          </wp:inline>
        </w:drawing>
      </w:r>
    </w:p>
    <w:p w14:paraId="3D9A5A43" w14:textId="77777777" w:rsidR="00654606" w:rsidRDefault="00654606" w:rsidP="007E6BC0">
      <w:pPr>
        <w:jc w:val="cente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8F43AC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D5E5CBB"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185F1B"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A055B3D"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89F120" w14:textId="77777777" w:rsidR="00654606" w:rsidRPr="00007585" w:rsidRDefault="00654606" w:rsidP="00654606">
            <w:pPr>
              <w:rPr>
                <w:b/>
                <w:szCs w:val="22"/>
              </w:rPr>
            </w:pPr>
            <w:r w:rsidRPr="00007585">
              <w:rPr>
                <w:b/>
                <w:szCs w:val="22"/>
              </w:rPr>
              <w:t>Crosschecker</w:t>
            </w:r>
          </w:p>
        </w:tc>
      </w:tr>
      <w:tr w:rsidR="00681ED0" w:rsidRPr="00782307" w14:paraId="551FCE61"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C7FE28C" w14:textId="06BA47AC" w:rsidR="00681ED0" w:rsidRPr="00881B51" w:rsidRDefault="00681ED0" w:rsidP="00681ED0">
            <w:pPr>
              <w:rPr>
                <w:szCs w:val="22"/>
                <w:lang w:eastAsia="zh-CN"/>
              </w:rPr>
            </w:pPr>
            <w:r>
              <w:rPr>
                <w:szCs w:val="22"/>
                <w:lang w:eastAsia="zh-CN"/>
              </w:rPr>
              <w:t>4.2.</w:t>
            </w:r>
            <w:r>
              <w:rPr>
                <w:szCs w:val="22"/>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0A84CF8" w14:textId="77777777" w:rsidR="00681ED0" w:rsidRDefault="00681ED0" w:rsidP="00681ED0">
            <w:pPr>
              <w:tabs>
                <w:tab w:val="clear" w:pos="720"/>
              </w:tabs>
              <w:ind w:left="-12"/>
              <w:rPr>
                <w:szCs w:val="22"/>
                <w:lang w:eastAsia="zh-CN"/>
              </w:rPr>
            </w:pPr>
            <w:r w:rsidRPr="00A94D5D">
              <w:rPr>
                <w:szCs w:val="22"/>
                <w:lang w:eastAsia="zh-CN"/>
              </w:rPr>
              <w:t>a) Non-adjacent spatial merge candidate candidates</w:t>
            </w:r>
          </w:p>
          <w:p w14:paraId="739D8136" w14:textId="77777777" w:rsidR="00681ED0" w:rsidRDefault="00681ED0" w:rsidP="00681ED0">
            <w:pPr>
              <w:tabs>
                <w:tab w:val="clear" w:pos="720"/>
              </w:tabs>
              <w:ind w:left="-12"/>
              <w:rPr>
                <w:szCs w:val="22"/>
                <w:lang w:eastAsia="zh-CN"/>
              </w:rPr>
            </w:pPr>
            <w:r w:rsidRPr="00A94D5D">
              <w:rPr>
                <w:szCs w:val="22"/>
                <w:lang w:eastAsia="zh-CN"/>
              </w:rPr>
              <w:t>b) a</w:t>
            </w:r>
            <w:r>
              <w:rPr>
                <w:szCs w:val="22"/>
                <w:lang w:eastAsia="zh-CN"/>
              </w:rPr>
              <w:t xml:space="preserve"> </w:t>
            </w:r>
            <w:r w:rsidRPr="00A94D5D">
              <w:rPr>
                <w:szCs w:val="22"/>
                <w:lang w:eastAsia="zh-CN"/>
              </w:rPr>
              <w:t>+ Enlarge merge candidate list size to 1</w:t>
            </w:r>
            <w:r>
              <w:rPr>
                <w:szCs w:val="22"/>
                <w:lang w:eastAsia="zh-CN"/>
              </w:rPr>
              <w:t>0</w:t>
            </w:r>
          </w:p>
          <w:p w14:paraId="7C72DA84" w14:textId="77777777" w:rsidR="00681ED0" w:rsidRDefault="00681ED0" w:rsidP="00681ED0">
            <w:pPr>
              <w:tabs>
                <w:tab w:val="clear" w:pos="720"/>
              </w:tabs>
              <w:ind w:left="-12"/>
              <w:rPr>
                <w:szCs w:val="22"/>
                <w:lang w:eastAsia="zh-CN"/>
              </w:rPr>
            </w:pPr>
            <w:r>
              <w:rPr>
                <w:szCs w:val="22"/>
                <w:lang w:eastAsia="zh-CN"/>
              </w:rPr>
              <w:t>c)</w:t>
            </w:r>
            <w:r w:rsidRPr="00A94D5D">
              <w:rPr>
                <w:szCs w:val="22"/>
                <w:lang w:eastAsia="zh-CN"/>
              </w:rPr>
              <w:t xml:space="preserve"> a</w:t>
            </w:r>
            <w:r>
              <w:rPr>
                <w:szCs w:val="22"/>
                <w:lang w:eastAsia="zh-CN"/>
              </w:rPr>
              <w:t xml:space="preserve"> </w:t>
            </w:r>
            <w:r w:rsidRPr="00A94D5D">
              <w:rPr>
                <w:szCs w:val="22"/>
                <w:lang w:eastAsia="zh-CN"/>
              </w:rPr>
              <w:t>+ Enlarge merge candidate</w:t>
            </w:r>
            <w:r>
              <w:rPr>
                <w:szCs w:val="22"/>
                <w:lang w:eastAsia="zh-CN"/>
              </w:rPr>
              <w:t xml:space="preserve"> list size to 15 </w:t>
            </w:r>
          </w:p>
          <w:p w14:paraId="5D35FB5A" w14:textId="77777777" w:rsidR="00681ED0" w:rsidRDefault="00681ED0" w:rsidP="00681ED0">
            <w:pPr>
              <w:tabs>
                <w:tab w:val="clear" w:pos="720"/>
              </w:tabs>
              <w:ind w:left="-12"/>
              <w:rPr>
                <w:szCs w:val="22"/>
                <w:lang w:eastAsia="zh-CN"/>
              </w:rPr>
            </w:pPr>
            <w:r>
              <w:rPr>
                <w:szCs w:val="22"/>
                <w:lang w:eastAsia="zh-CN"/>
              </w:rPr>
              <w:t>d)</w:t>
            </w:r>
            <w:r w:rsidRPr="00A94D5D">
              <w:rPr>
                <w:szCs w:val="22"/>
                <w:lang w:eastAsia="zh-CN"/>
              </w:rPr>
              <w:t xml:space="preserve"> </w:t>
            </w:r>
            <w:r>
              <w:rPr>
                <w:szCs w:val="22"/>
                <w:lang w:eastAsia="zh-CN"/>
              </w:rPr>
              <w:t xml:space="preserve">c </w:t>
            </w:r>
            <w:r w:rsidRPr="00A94D5D">
              <w:rPr>
                <w:szCs w:val="22"/>
                <w:lang w:eastAsia="zh-CN"/>
              </w:rPr>
              <w:t>+</w:t>
            </w:r>
            <w:r>
              <w:rPr>
                <w:szCs w:val="22"/>
                <w:lang w:eastAsia="zh-CN"/>
              </w:rPr>
              <w:t xml:space="preserve"> </w:t>
            </w:r>
            <w:r w:rsidRPr="00A94D5D">
              <w:rPr>
                <w:szCs w:val="22"/>
                <w:lang w:eastAsia="zh-CN"/>
              </w:rPr>
              <w:t>Merge candidate list reordering</w:t>
            </w:r>
          </w:p>
          <w:p w14:paraId="148DD64E" w14:textId="7AF8A035" w:rsidR="00681ED0" w:rsidRPr="00881B51" w:rsidRDefault="00681ED0" w:rsidP="00681ED0">
            <w:pPr>
              <w:rPr>
                <w:szCs w:val="22"/>
                <w:lang w:eastAsia="zh-CN"/>
              </w:rPr>
            </w:pPr>
            <w:r>
              <w:rPr>
                <w:szCs w:val="22"/>
                <w:lang w:eastAsia="zh-CN"/>
              </w:rPr>
              <w:t xml:space="preserve">e) d </w:t>
            </w:r>
            <w:r w:rsidRPr="00A94D5D">
              <w:rPr>
                <w:szCs w:val="22"/>
                <w:lang w:eastAsia="zh-CN"/>
              </w:rPr>
              <w:t>+</w:t>
            </w:r>
            <w:r>
              <w:rPr>
                <w:szCs w:val="22"/>
                <w:lang w:eastAsia="zh-CN"/>
              </w:rPr>
              <w:t xml:space="preserve"> </w:t>
            </w:r>
            <w:r w:rsidRPr="00A94D5D">
              <w:rPr>
                <w:szCs w:val="22"/>
                <w:lang w:eastAsia="zh-CN"/>
              </w:rPr>
              <w:t>Unified merge candidate list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0632EB4" w14:textId="64CBC5B0" w:rsidR="00681ED0" w:rsidRPr="00881B51" w:rsidRDefault="00681ED0" w:rsidP="00681ED0">
            <w:pPr>
              <w:rPr>
                <w:szCs w:val="22"/>
                <w:lang w:eastAsia="zh-CN"/>
              </w:rPr>
            </w:pPr>
            <w:r>
              <w:rPr>
                <w:szCs w:val="22"/>
              </w:rPr>
              <w:t>Yi-Wen Chen</w:t>
            </w:r>
            <w:r>
              <w:rPr>
                <w:szCs w:val="22"/>
              </w:rPr>
              <w:br/>
              <w:t>(</w:t>
            </w:r>
            <w:r w:rsidRPr="000667E4">
              <w:rPr>
                <w:szCs w:val="22"/>
              </w:rPr>
              <w:t>Qualcomm</w:t>
            </w:r>
            <w:r>
              <w:rPr>
                <w:szCs w:val="22"/>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7E7D0F9" w14:textId="77777777" w:rsidR="00681ED0" w:rsidRDefault="00681ED0" w:rsidP="00681ED0">
            <w:r>
              <w:t>Jing Ye</w:t>
            </w:r>
            <w:r>
              <w:br/>
              <w:t>(Tencent)</w:t>
            </w:r>
          </w:p>
          <w:p w14:paraId="180363FE" w14:textId="5348B81F" w:rsidR="00681ED0" w:rsidRPr="00881B51" w:rsidRDefault="00681ED0" w:rsidP="00681ED0">
            <w:pPr>
              <w:rPr>
                <w:szCs w:val="22"/>
              </w:rPr>
            </w:pPr>
            <w:r>
              <w:t>d),e): Byeongdoo Choi (Sharp)</w:t>
            </w:r>
          </w:p>
        </w:tc>
      </w:tr>
    </w:tbl>
    <w:p w14:paraId="65857ECD" w14:textId="77777777" w:rsidR="00654606" w:rsidRPr="007E6BC0" w:rsidRDefault="00654606" w:rsidP="007E6BC0">
      <w:pPr>
        <w:jc w:val="left"/>
        <w:rPr>
          <w:lang w:val="en-CA"/>
        </w:rPr>
      </w:pPr>
    </w:p>
    <w:p w14:paraId="265578FB" w14:textId="77777777" w:rsidR="005B7287" w:rsidRDefault="005B7287" w:rsidP="005B7287">
      <w:pPr>
        <w:pStyle w:val="3"/>
        <w:rPr>
          <w:lang w:val="en-CA"/>
        </w:rPr>
      </w:pPr>
      <w:r>
        <w:rPr>
          <w:lang w:val="en-CA"/>
        </w:rPr>
        <w:t>CE4.2.4 in JVET-K0219 (Technicolor)</w:t>
      </w:r>
    </w:p>
    <w:p w14:paraId="380F061B" w14:textId="77777777" w:rsidR="005B7287" w:rsidRPr="007A0F85" w:rsidRDefault="005B7287" w:rsidP="005B7287">
      <w:pPr>
        <w:rPr>
          <w:rStyle w:val="af0"/>
        </w:rPr>
      </w:pPr>
      <w:r w:rsidRPr="007A0F85">
        <w:rPr>
          <w:rStyle w:val="af0"/>
        </w:rPr>
        <w:t>Test 4.</w:t>
      </w:r>
      <w:r>
        <w:rPr>
          <w:rStyle w:val="af0"/>
        </w:rPr>
        <w:t>2</w:t>
      </w:r>
      <w:r w:rsidRPr="007A0F85">
        <w:rPr>
          <w:rStyle w:val="af0"/>
        </w:rPr>
        <w:t>.</w:t>
      </w:r>
      <w:r>
        <w:rPr>
          <w:rStyle w:val="af0"/>
        </w:rPr>
        <w:t>4</w:t>
      </w:r>
      <w:r w:rsidRPr="007A0F85">
        <w:rPr>
          <w:rStyle w:val="af0"/>
        </w:rPr>
        <w:t xml:space="preserve">.a: Affine motion </w:t>
      </w:r>
      <w:r>
        <w:rPr>
          <w:rStyle w:val="af0"/>
        </w:rPr>
        <w:t>seed storage</w:t>
      </w:r>
    </w:p>
    <w:p w14:paraId="336A1A3E" w14:textId="77777777" w:rsidR="005B7287" w:rsidRDefault="005B7287" w:rsidP="005B7287">
      <w:r>
        <w:t xml:space="preserve">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w:t>
      </w:r>
      <w:r>
        <w:lastRenderedPageBreak/>
        <w:t>for actual motion compensation at the 4x4 block level. This storage allows preserving the complete motion vector field at the 4x4 sub-block level. It also allows using affine motion compensation for block of size 4 in width or height.</w:t>
      </w:r>
    </w:p>
    <w:p w14:paraId="087D8D99" w14:textId="77777777" w:rsidR="005B7287" w:rsidRPr="007A0F85" w:rsidRDefault="005B7287" w:rsidP="005B7287">
      <w:pPr>
        <w:rPr>
          <w:rStyle w:val="af0"/>
        </w:rPr>
      </w:pPr>
      <w:r w:rsidRPr="007A0F85">
        <w:rPr>
          <w:rStyle w:val="af0"/>
        </w:rPr>
        <w:t>Test 4.</w:t>
      </w:r>
      <w:r>
        <w:rPr>
          <w:rStyle w:val="af0"/>
        </w:rPr>
        <w:t>2</w:t>
      </w:r>
      <w:r w:rsidRPr="007A0F85">
        <w:rPr>
          <w:rStyle w:val="af0"/>
        </w:rPr>
        <w:t>.</w:t>
      </w:r>
      <w:r>
        <w:rPr>
          <w:rStyle w:val="af0"/>
        </w:rPr>
        <w:t>4</w:t>
      </w:r>
      <w:r w:rsidRPr="007A0F85">
        <w:rPr>
          <w:rStyle w:val="af0"/>
        </w:rPr>
        <w:t>.</w:t>
      </w:r>
      <w:r>
        <w:rPr>
          <w:rStyle w:val="af0"/>
        </w:rPr>
        <w:t>b</w:t>
      </w:r>
      <w:r w:rsidRPr="007A0F85">
        <w:rPr>
          <w:rStyle w:val="af0"/>
        </w:rPr>
        <w:t xml:space="preserve">: Affine </w:t>
      </w:r>
      <w:r>
        <w:rPr>
          <w:rStyle w:val="af0"/>
        </w:rPr>
        <w:t>merge candidate derivation</w:t>
      </w:r>
    </w:p>
    <w:tbl>
      <w:tblPr>
        <w:tblStyle w:val="ab"/>
        <w:tblW w:w="8556" w:type="dxa"/>
        <w:jc w:val="center"/>
        <w:tblCellMar>
          <w:left w:w="72" w:type="dxa"/>
          <w:right w:w="72" w:type="dxa"/>
        </w:tblCellMar>
        <w:tblLook w:val="04A0" w:firstRow="1" w:lastRow="0" w:firstColumn="1" w:lastColumn="0" w:noHBand="0" w:noVBand="1"/>
      </w:tblPr>
      <w:tblGrid>
        <w:gridCol w:w="1809"/>
        <w:gridCol w:w="3175"/>
        <w:gridCol w:w="3572"/>
      </w:tblGrid>
      <w:tr w:rsidR="005B7287" w:rsidRPr="00B465ED" w14:paraId="40F90D74" w14:textId="77777777" w:rsidTr="005B7287">
        <w:trPr>
          <w:cantSplit/>
          <w:trHeight w:val="450"/>
          <w:jc w:val="center"/>
        </w:trPr>
        <w:tc>
          <w:tcPr>
            <w:tcW w:w="1809" w:type="dxa"/>
            <w:tcBorders>
              <w:top w:val="nil"/>
              <w:left w:val="nil"/>
              <w:bottom w:val="single" w:sz="4" w:space="0" w:color="auto"/>
              <w:right w:val="single" w:sz="4" w:space="0" w:color="auto"/>
            </w:tcBorders>
            <w:vAlign w:val="center"/>
          </w:tcPr>
          <w:p w14:paraId="53ADEE96" w14:textId="77777777" w:rsidR="005B7287" w:rsidRPr="00B465ED" w:rsidRDefault="005B7287" w:rsidP="005B7287">
            <w:pPr>
              <w:keepNext/>
              <w:spacing w:before="80" w:after="80"/>
              <w:jc w:val="center"/>
              <w:rPr>
                <w:sz w:val="18"/>
              </w:rPr>
            </w:pPr>
          </w:p>
        </w:tc>
        <w:tc>
          <w:tcPr>
            <w:tcW w:w="3175" w:type="dxa"/>
            <w:tcBorders>
              <w:top w:val="single" w:sz="4" w:space="0" w:color="auto"/>
              <w:left w:val="single" w:sz="4" w:space="0" w:color="auto"/>
              <w:bottom w:val="single" w:sz="4" w:space="0" w:color="auto"/>
              <w:right w:val="single" w:sz="4" w:space="0" w:color="auto"/>
            </w:tcBorders>
            <w:vAlign w:val="center"/>
            <w:hideMark/>
          </w:tcPr>
          <w:p w14:paraId="52A6DFAF" w14:textId="77777777" w:rsidR="005B7287" w:rsidRPr="00B465ED" w:rsidRDefault="005B7287" w:rsidP="005B7287">
            <w:pPr>
              <w:keepNext/>
              <w:spacing w:before="80" w:after="80"/>
              <w:jc w:val="center"/>
              <w:rPr>
                <w:sz w:val="18"/>
              </w:rPr>
            </w:pPr>
            <w:r w:rsidRPr="00B465ED">
              <w:rPr>
                <w:sz w:val="18"/>
              </w:rPr>
              <w:t>JEM</w:t>
            </w:r>
          </w:p>
        </w:tc>
        <w:tc>
          <w:tcPr>
            <w:tcW w:w="3572" w:type="dxa"/>
            <w:tcBorders>
              <w:top w:val="single" w:sz="4" w:space="0" w:color="auto"/>
              <w:left w:val="single" w:sz="4" w:space="0" w:color="auto"/>
              <w:bottom w:val="single" w:sz="4" w:space="0" w:color="auto"/>
              <w:right w:val="single" w:sz="4" w:space="0" w:color="auto"/>
            </w:tcBorders>
            <w:vAlign w:val="center"/>
            <w:hideMark/>
          </w:tcPr>
          <w:p w14:paraId="66E02BB1" w14:textId="77777777" w:rsidR="005B7287" w:rsidRPr="00B465ED" w:rsidRDefault="005B7287" w:rsidP="005B7287">
            <w:pPr>
              <w:keepNext/>
              <w:spacing w:before="80" w:after="80"/>
              <w:jc w:val="center"/>
              <w:rPr>
                <w:sz w:val="18"/>
              </w:rPr>
            </w:pPr>
            <w:r w:rsidRPr="00B465ED">
              <w:rPr>
                <w:sz w:val="18"/>
              </w:rPr>
              <w:t>Proposed</w:t>
            </w:r>
          </w:p>
        </w:tc>
      </w:tr>
      <w:tr w:rsidR="005B7287" w:rsidRPr="00B465ED" w14:paraId="22C4C692" w14:textId="77777777" w:rsidTr="005B7287">
        <w:trPr>
          <w:cantSplit/>
          <w:trHeight w:val="622"/>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D85E10D" w14:textId="77777777" w:rsidR="005B7287" w:rsidRPr="00B465ED" w:rsidRDefault="005B7287" w:rsidP="005B7287">
            <w:pPr>
              <w:keepNext/>
              <w:spacing w:before="80" w:after="80"/>
              <w:jc w:val="center"/>
              <w:rPr>
                <w:sz w:val="18"/>
              </w:rPr>
            </w:pPr>
            <w:r w:rsidRPr="00B465ED">
              <w:rPr>
                <w:sz w:val="18"/>
              </w:rPr>
              <w:t>Motion information predictor composition</w:t>
            </w:r>
          </w:p>
        </w:tc>
        <w:tc>
          <w:tcPr>
            <w:tcW w:w="3175" w:type="dxa"/>
            <w:tcBorders>
              <w:top w:val="single" w:sz="4" w:space="0" w:color="auto"/>
              <w:left w:val="single" w:sz="4" w:space="0" w:color="auto"/>
              <w:bottom w:val="single" w:sz="4" w:space="0" w:color="auto"/>
              <w:right w:val="single" w:sz="4" w:space="0" w:color="auto"/>
            </w:tcBorders>
            <w:hideMark/>
          </w:tcPr>
          <w:p w14:paraId="04177543" w14:textId="77777777" w:rsidR="005B7287" w:rsidRPr="00B465ED" w:rsidRDefault="005B7287" w:rsidP="005B7287">
            <w:pPr>
              <w:keepNext/>
              <w:spacing w:before="80" w:after="80"/>
              <w:rPr>
                <w:sz w:val="18"/>
              </w:rPr>
            </w:pPr>
            <w:r w:rsidRPr="00B465ED">
              <w:rPr>
                <w:sz w:val="18"/>
              </w:rPr>
              <w:t xml:space="preserve">   - inherited reference picture index</w:t>
            </w:r>
            <w:r w:rsidRPr="00B465ED">
              <w:rPr>
                <w:sz w:val="18"/>
              </w:rPr>
              <w:br/>
              <w:t xml:space="preserve">   - inherited associated MV</w:t>
            </w:r>
            <w:r w:rsidRPr="00B465ED">
              <w:rPr>
                <w:sz w:val="18"/>
              </w:rPr>
              <w:br/>
              <w:t xml:space="preserve">   - inherited associated IC flag</w:t>
            </w:r>
          </w:p>
        </w:tc>
        <w:tc>
          <w:tcPr>
            <w:tcW w:w="3572" w:type="dxa"/>
            <w:tcBorders>
              <w:top w:val="single" w:sz="4" w:space="0" w:color="auto"/>
              <w:left w:val="single" w:sz="4" w:space="0" w:color="auto"/>
              <w:bottom w:val="single" w:sz="4" w:space="0" w:color="auto"/>
              <w:right w:val="single" w:sz="4" w:space="0" w:color="auto"/>
            </w:tcBorders>
            <w:vAlign w:val="center"/>
            <w:hideMark/>
          </w:tcPr>
          <w:p w14:paraId="12FA2E09" w14:textId="77777777" w:rsidR="005B7287" w:rsidRPr="00B465ED" w:rsidRDefault="005B7287" w:rsidP="005B7287">
            <w:pPr>
              <w:keepNext/>
              <w:spacing w:before="80" w:after="80"/>
              <w:rPr>
                <w:sz w:val="18"/>
              </w:rPr>
            </w:pPr>
            <w:r w:rsidRPr="00B465ED">
              <w:rPr>
                <w:sz w:val="18"/>
              </w:rPr>
              <w:t xml:space="preserve">   - inherited reference picture index</w:t>
            </w:r>
            <w:r w:rsidRPr="00B465ED">
              <w:rPr>
                <w:sz w:val="18"/>
              </w:rPr>
              <w:br/>
              <w:t xml:space="preserve">   - inherited associated MV (triplet)</w:t>
            </w:r>
            <w:r w:rsidRPr="00B465ED">
              <w:rPr>
                <w:sz w:val="18"/>
              </w:rPr>
              <w:br/>
              <w:t xml:space="preserve">   - inherited associated IC flag</w:t>
            </w:r>
            <w:r w:rsidRPr="00B465ED">
              <w:rPr>
                <w:sz w:val="18"/>
              </w:rPr>
              <w:br/>
              <w:t xml:space="preserve">   - inferred affine flag</w:t>
            </w:r>
          </w:p>
        </w:tc>
      </w:tr>
      <w:tr w:rsidR="005B7287" w:rsidRPr="00B465ED" w14:paraId="1EBD0D74" w14:textId="77777777" w:rsidTr="005B7287">
        <w:trPr>
          <w:cantSplit/>
          <w:trHeight w:val="3819"/>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2028476" w14:textId="77777777" w:rsidR="005B7287" w:rsidRPr="00B465ED" w:rsidRDefault="005B7287" w:rsidP="005B7287">
            <w:pPr>
              <w:keepNext/>
              <w:spacing w:before="80" w:after="80"/>
              <w:jc w:val="center"/>
              <w:rPr>
                <w:sz w:val="18"/>
              </w:rPr>
            </w:pPr>
            <w:r w:rsidRPr="00B465ED">
              <w:rPr>
                <w:sz w:val="18"/>
              </w:rPr>
              <w:t>Candidate list</w:t>
            </w:r>
          </w:p>
        </w:tc>
        <w:tc>
          <w:tcPr>
            <w:tcW w:w="3175" w:type="dxa"/>
            <w:tcBorders>
              <w:top w:val="single" w:sz="4" w:space="0" w:color="auto"/>
              <w:left w:val="single" w:sz="4" w:space="0" w:color="auto"/>
              <w:bottom w:val="single" w:sz="4" w:space="0" w:color="auto"/>
              <w:right w:val="single" w:sz="4" w:space="0" w:color="auto"/>
            </w:tcBorders>
            <w:hideMark/>
          </w:tcPr>
          <w:p w14:paraId="65A09043" w14:textId="77777777" w:rsidR="005B7287" w:rsidRPr="00B465ED" w:rsidRDefault="005B7287" w:rsidP="005B7287">
            <w:pPr>
              <w:keepNext/>
              <w:spacing w:before="80" w:after="80"/>
              <w:rPr>
                <w:sz w:val="18"/>
              </w:rPr>
            </w:pPr>
            <w:r w:rsidRPr="00B465ED">
              <w:rPr>
                <w:sz w:val="18"/>
              </w:rPr>
              <w:t>7 candidates, among:</w:t>
            </w:r>
            <w:r w:rsidRPr="00B465ED">
              <w:rPr>
                <w:sz w:val="18"/>
              </w:rPr>
              <w:br/>
              <w:t xml:space="preserve">   - spatial positions in {a1, b1, b0, a0}</w:t>
            </w:r>
            <w:r w:rsidRPr="00B465ED">
              <w:rPr>
                <w:sz w:val="18"/>
              </w:rPr>
              <w:br/>
              <w:t xml:space="preserve">   - ATMVP (is 1 candidate, where CU is divided into 4x4 sub-CUs)</w:t>
            </w:r>
            <w:r w:rsidRPr="00B465ED">
              <w:rPr>
                <w:sz w:val="18"/>
              </w:rPr>
              <w:br/>
              <w:t xml:space="preserve">   - STMVP (is 1 candidate, where CU is divided into 4x4 sub-CUs)</w:t>
            </w:r>
            <w:r w:rsidRPr="00B465ED">
              <w:rPr>
                <w:sz w:val="18"/>
              </w:rPr>
              <w:br/>
              <w:t xml:space="preserve">   - spatial positions in {b2}</w:t>
            </w:r>
            <w:r w:rsidRPr="00B465ED">
              <w:rPr>
                <w:sz w:val="18"/>
              </w:rPr>
              <w:br/>
              <w:t xml:space="preserve">   - a temporal position {c}</w:t>
            </w:r>
            <w:r w:rsidRPr="00B465ED">
              <w:rPr>
                <w:sz w:val="18"/>
              </w:rPr>
              <w:br/>
              <w:t xml:space="preserve">   - bi-directional combinations</w:t>
            </w:r>
            <w:r w:rsidRPr="00B465ED">
              <w:rPr>
                <w:sz w:val="18"/>
              </w:rPr>
              <w:br/>
              <w:t xml:space="preserve">   - zero MV for each reference picture</w:t>
            </w:r>
          </w:p>
        </w:tc>
        <w:tc>
          <w:tcPr>
            <w:tcW w:w="3572" w:type="dxa"/>
            <w:tcBorders>
              <w:top w:val="single" w:sz="4" w:space="0" w:color="auto"/>
              <w:left w:val="single" w:sz="4" w:space="0" w:color="auto"/>
              <w:bottom w:val="single" w:sz="4" w:space="0" w:color="auto"/>
              <w:right w:val="single" w:sz="4" w:space="0" w:color="auto"/>
            </w:tcBorders>
            <w:vAlign w:val="center"/>
            <w:hideMark/>
          </w:tcPr>
          <w:p w14:paraId="5BCB3BAC" w14:textId="77777777" w:rsidR="005B7287" w:rsidRPr="00B465ED" w:rsidRDefault="005B7287" w:rsidP="005B7287">
            <w:pPr>
              <w:keepNext/>
              <w:spacing w:before="80" w:after="80"/>
              <w:rPr>
                <w:sz w:val="18"/>
              </w:rPr>
            </w:pPr>
            <w:r w:rsidRPr="00B465ED">
              <w:rPr>
                <w:sz w:val="18"/>
              </w:rPr>
              <w:t>1</w:t>
            </w:r>
            <w:r>
              <w:rPr>
                <w:sz w:val="18"/>
              </w:rPr>
              <w:t>7</w:t>
            </w:r>
            <w:r w:rsidRPr="00B465ED">
              <w:rPr>
                <w:sz w:val="18"/>
              </w:rPr>
              <w:t xml:space="preserve"> candidates with up to 8 Affine ones, among:</w:t>
            </w:r>
            <w:r w:rsidRPr="00B465ED">
              <w:rPr>
                <w:sz w:val="18"/>
              </w:rPr>
              <w:br/>
              <w:t xml:space="preserve">   - spatial positions in {a1, b1, b0, a0}</w:t>
            </w:r>
            <w:r w:rsidRPr="00B465ED">
              <w:rPr>
                <w:sz w:val="18"/>
              </w:rPr>
              <w:br/>
              <w:t xml:space="preserve">   - </w:t>
            </w:r>
            <w:r w:rsidRPr="007A0F85">
              <w:rPr>
                <w:b/>
                <w:sz w:val="18"/>
              </w:rPr>
              <w:t>spatial affine positions in {a1, b1, b0, a0}</w:t>
            </w:r>
            <w:r w:rsidRPr="00B465ED">
              <w:rPr>
                <w:sz w:val="18"/>
              </w:rPr>
              <w:br/>
              <w:t xml:space="preserve">   - ATMVP (is 1 candidate, where CU is divided into 4x4 sub-CUs)</w:t>
            </w:r>
            <w:r w:rsidRPr="00B465ED">
              <w:rPr>
                <w:sz w:val="18"/>
              </w:rPr>
              <w:br/>
              <w:t xml:space="preserve">   - STMVP (is 1 candidate, where CU is divided into 4x4 sub-CUs)</w:t>
            </w:r>
            <w:r w:rsidRPr="00B465ED">
              <w:rPr>
                <w:sz w:val="18"/>
              </w:rPr>
              <w:br/>
              <w:t xml:space="preserve">   - </w:t>
            </w:r>
            <w:r w:rsidRPr="007A0F85">
              <w:rPr>
                <w:b/>
                <w:sz w:val="18"/>
              </w:rPr>
              <w:t>constructed affine candidate based on spatial non-affine positions</w:t>
            </w:r>
            <w:r w:rsidRPr="00B465ED">
              <w:rPr>
                <w:sz w:val="18"/>
              </w:rPr>
              <w:br/>
              <w:t xml:space="preserve">   - spatial positions in {b2}</w:t>
            </w:r>
            <w:r w:rsidRPr="00B465ED">
              <w:rPr>
                <w:sz w:val="18"/>
              </w:rPr>
              <w:br/>
              <w:t xml:space="preserve">   - </w:t>
            </w:r>
            <w:r w:rsidRPr="007A0F85">
              <w:rPr>
                <w:b/>
                <w:sz w:val="18"/>
              </w:rPr>
              <w:t>spatial affine positions in {b2, a2, b3}</w:t>
            </w:r>
            <w:r w:rsidRPr="00B465ED">
              <w:rPr>
                <w:color w:val="70AD47" w:themeColor="accent6"/>
                <w:sz w:val="18"/>
              </w:rPr>
              <w:br/>
            </w:r>
            <w:r w:rsidRPr="00B465ED">
              <w:rPr>
                <w:sz w:val="18"/>
              </w:rPr>
              <w:t xml:space="preserve">   - a temporal position {c}</w:t>
            </w:r>
            <w:r w:rsidRPr="00B465ED">
              <w:rPr>
                <w:sz w:val="18"/>
              </w:rPr>
              <w:br/>
              <w:t xml:space="preserve">   - </w:t>
            </w:r>
            <w:r w:rsidRPr="007A0F85">
              <w:rPr>
                <w:b/>
                <w:sz w:val="18"/>
              </w:rPr>
              <w:t>temporal affine positions in {curr, c}</w:t>
            </w:r>
            <w:r w:rsidRPr="00B465ED">
              <w:rPr>
                <w:sz w:val="18"/>
              </w:rPr>
              <w:br/>
              <w:t xml:space="preserve">   - non-adjacent spatial positions</w:t>
            </w:r>
            <w:r w:rsidRPr="00B465ED">
              <w:rPr>
                <w:sz w:val="18"/>
              </w:rPr>
              <w:br/>
              <w:t xml:space="preserve">   - non-adjacent spatial affine positions</w:t>
            </w:r>
            <w:r w:rsidRPr="00B465ED">
              <w:rPr>
                <w:sz w:val="18"/>
              </w:rPr>
              <w:br/>
              <w:t xml:space="preserve">   - bi-directional combinations</w:t>
            </w:r>
            <w:r w:rsidRPr="00B465ED">
              <w:rPr>
                <w:sz w:val="18"/>
              </w:rPr>
              <w:br/>
              <w:t xml:space="preserve">   - zero MV for each reference picture</w:t>
            </w:r>
          </w:p>
        </w:tc>
      </w:tr>
      <w:tr w:rsidR="005B7287" w:rsidRPr="00B465ED" w14:paraId="00032E3D" w14:textId="77777777" w:rsidTr="005B7287">
        <w:trPr>
          <w:cantSplit/>
          <w:trHeight w:val="107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5B9D80E" w14:textId="77777777" w:rsidR="005B7287" w:rsidRPr="00B465ED" w:rsidRDefault="005B7287" w:rsidP="005B7287">
            <w:pPr>
              <w:keepNext/>
              <w:spacing w:before="80" w:after="80"/>
              <w:jc w:val="center"/>
              <w:rPr>
                <w:sz w:val="18"/>
              </w:rPr>
            </w:pPr>
            <w:r w:rsidRPr="00B465ED">
              <w:rPr>
                <w:sz w:val="18"/>
              </w:rPr>
              <w:t>Signaling</w:t>
            </w:r>
          </w:p>
        </w:tc>
        <w:tc>
          <w:tcPr>
            <w:tcW w:w="3175" w:type="dxa"/>
            <w:tcBorders>
              <w:top w:val="single" w:sz="4" w:space="0" w:color="auto"/>
              <w:left w:val="single" w:sz="4" w:space="0" w:color="auto"/>
              <w:bottom w:val="single" w:sz="4" w:space="0" w:color="auto"/>
              <w:right w:val="single" w:sz="4" w:space="0" w:color="auto"/>
            </w:tcBorders>
            <w:vAlign w:val="center"/>
            <w:hideMark/>
          </w:tcPr>
          <w:p w14:paraId="55A284C6" w14:textId="77777777" w:rsidR="005B7287" w:rsidRPr="00B465ED" w:rsidRDefault="005B7287" w:rsidP="005B7287">
            <w:pPr>
              <w:keepNext/>
              <w:spacing w:before="80" w:after="80"/>
              <w:rPr>
                <w:sz w:val="18"/>
              </w:rPr>
            </w:pPr>
            <w:r w:rsidRPr="00B465ED">
              <w:rPr>
                <w:sz w:val="18"/>
              </w:rPr>
              <w:t>For each reference picture:</w:t>
            </w:r>
            <w:r w:rsidRPr="00B465ED">
              <w:rPr>
                <w:sz w:val="18"/>
              </w:rPr>
              <w:br/>
              <w:t xml:space="preserve">   - predictor idx</w:t>
            </w:r>
            <w:r w:rsidRPr="00B465ED">
              <w:rPr>
                <w:sz w:val="18"/>
              </w:rPr>
              <w:br/>
              <w:t>Residual is coded if mode != skip</w:t>
            </w:r>
          </w:p>
        </w:tc>
        <w:tc>
          <w:tcPr>
            <w:tcW w:w="3572" w:type="dxa"/>
            <w:tcBorders>
              <w:top w:val="single" w:sz="4" w:space="0" w:color="auto"/>
              <w:left w:val="single" w:sz="4" w:space="0" w:color="auto"/>
              <w:bottom w:val="single" w:sz="4" w:space="0" w:color="auto"/>
              <w:right w:val="single" w:sz="4" w:space="0" w:color="auto"/>
            </w:tcBorders>
            <w:vAlign w:val="center"/>
            <w:hideMark/>
          </w:tcPr>
          <w:p w14:paraId="56CC8B27" w14:textId="77777777" w:rsidR="005B7287" w:rsidRPr="00B465ED" w:rsidRDefault="005B7287" w:rsidP="005B7287">
            <w:pPr>
              <w:keepNext/>
              <w:spacing w:before="80" w:after="80"/>
              <w:rPr>
                <w:sz w:val="18"/>
              </w:rPr>
            </w:pPr>
            <w:r w:rsidRPr="00B465ED">
              <w:rPr>
                <w:sz w:val="18"/>
              </w:rPr>
              <w:t>For each reference picture:</w:t>
            </w:r>
            <w:r w:rsidRPr="00B465ED">
              <w:rPr>
                <w:sz w:val="18"/>
              </w:rPr>
              <w:br/>
              <w:t xml:space="preserve">   - predictor idx</w:t>
            </w:r>
            <w:r w:rsidRPr="00B465ED">
              <w:rPr>
                <w:sz w:val="18"/>
              </w:rPr>
              <w:br/>
              <w:t>Residual is coded if mode != skip</w:t>
            </w:r>
          </w:p>
        </w:tc>
      </w:tr>
    </w:tbl>
    <w:p w14:paraId="15119030" w14:textId="77777777" w:rsidR="005B7287" w:rsidRDefault="005B7287" w:rsidP="005B728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0A4ED7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9EE4CFB"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60BF67A"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3FB701F"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009523E" w14:textId="77777777" w:rsidR="00654606" w:rsidRPr="00007585" w:rsidRDefault="00654606" w:rsidP="00654606">
            <w:pPr>
              <w:rPr>
                <w:b/>
                <w:szCs w:val="22"/>
              </w:rPr>
            </w:pPr>
            <w:r w:rsidRPr="00007585">
              <w:rPr>
                <w:b/>
                <w:szCs w:val="22"/>
              </w:rPr>
              <w:t>Crosschecker</w:t>
            </w:r>
          </w:p>
        </w:tc>
      </w:tr>
      <w:tr w:rsidR="00681ED0" w:rsidRPr="00782307" w14:paraId="2AF1DD7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236B903" w14:textId="4B0D30E0" w:rsidR="00681ED0" w:rsidRPr="00881B51" w:rsidRDefault="00681ED0" w:rsidP="00681ED0">
            <w:pPr>
              <w:rPr>
                <w:szCs w:val="22"/>
                <w:lang w:eastAsia="zh-CN"/>
              </w:rPr>
            </w:pPr>
            <w:r>
              <w:rPr>
                <w:szCs w:val="22"/>
                <w:lang w:eastAsia="zh-CN"/>
              </w:rPr>
              <w:t>4.2.4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ED9F9EC" w14:textId="77777777" w:rsidR="00681ED0" w:rsidRPr="001F1F5A" w:rsidRDefault="00681ED0" w:rsidP="00681ED0">
            <w:pPr>
              <w:tabs>
                <w:tab w:val="clear" w:pos="720"/>
              </w:tabs>
              <w:ind w:left="-12"/>
              <w:rPr>
                <w:szCs w:val="22"/>
                <w:lang w:eastAsia="zh-CN"/>
              </w:rPr>
            </w:pPr>
            <w:r w:rsidRPr="001F1F5A">
              <w:rPr>
                <w:szCs w:val="22"/>
                <w:lang w:eastAsia="zh-CN"/>
              </w:rPr>
              <w:t xml:space="preserve">a) Combined test </w:t>
            </w:r>
            <w:r>
              <w:rPr>
                <w:szCs w:val="22"/>
                <w:lang w:eastAsia="zh-CN"/>
              </w:rPr>
              <w:t>4.2.3</w:t>
            </w:r>
            <w:r w:rsidRPr="001F1F5A">
              <w:rPr>
                <w:szCs w:val="22"/>
                <w:lang w:eastAsia="zh-CN"/>
              </w:rPr>
              <w:t xml:space="preserve"> with model storage at CU level</w:t>
            </w:r>
          </w:p>
          <w:p w14:paraId="7B55A514" w14:textId="77777777" w:rsidR="00681ED0" w:rsidRPr="001F1F5A" w:rsidRDefault="00681ED0" w:rsidP="00681ED0">
            <w:pPr>
              <w:ind w:left="-12"/>
              <w:rPr>
                <w:szCs w:val="22"/>
                <w:lang w:eastAsia="zh-CN"/>
              </w:rPr>
            </w:pPr>
            <w:r w:rsidRPr="001F1F5A">
              <w:rPr>
                <w:szCs w:val="22"/>
                <w:lang w:eastAsia="zh-CN"/>
              </w:rPr>
              <w:t xml:space="preserve">b) Combined test </w:t>
            </w:r>
            <w:r>
              <w:rPr>
                <w:szCs w:val="22"/>
                <w:lang w:eastAsia="zh-CN"/>
              </w:rPr>
              <w:t>4.2.3</w:t>
            </w:r>
            <w:r w:rsidRPr="001F1F5A">
              <w:rPr>
                <w:szCs w:val="22"/>
                <w:lang w:eastAsia="zh-CN"/>
              </w:rPr>
              <w:t xml:space="preserve"> with added affine candidates</w:t>
            </w:r>
          </w:p>
          <w:p w14:paraId="1EB1C8FC" w14:textId="1FAAE202" w:rsidR="00681ED0" w:rsidRPr="00881B51" w:rsidRDefault="00681ED0" w:rsidP="00681ED0">
            <w:pPr>
              <w:rPr>
                <w:szCs w:val="22"/>
                <w:lang w:eastAsia="zh-CN"/>
              </w:rPr>
            </w:pPr>
            <w:r w:rsidRPr="001F1F5A">
              <w:rPr>
                <w:szCs w:val="22"/>
                <w:lang w:eastAsia="zh-CN"/>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5783B33" w14:textId="757AC5AC" w:rsidR="00681ED0" w:rsidRPr="00881B51" w:rsidRDefault="00681ED0" w:rsidP="00681ED0">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083CA3A" w14:textId="13C4C024" w:rsidR="00681ED0" w:rsidRPr="00881B51" w:rsidRDefault="00681ED0" w:rsidP="00681ED0">
            <w:pPr>
              <w:rPr>
                <w:szCs w:val="22"/>
              </w:rPr>
            </w:pPr>
          </w:p>
        </w:tc>
      </w:tr>
    </w:tbl>
    <w:p w14:paraId="403D478A" w14:textId="77777777" w:rsidR="00654606" w:rsidRPr="007A0F85" w:rsidRDefault="00654606" w:rsidP="005B7287">
      <w:pPr>
        <w:rPr>
          <w:lang w:val="en-CA"/>
        </w:rPr>
      </w:pPr>
    </w:p>
    <w:p w14:paraId="5DD5337D" w14:textId="08DA9408" w:rsidR="005B7287" w:rsidRDefault="005B7287" w:rsidP="005B7287">
      <w:pPr>
        <w:pStyle w:val="3"/>
        <w:rPr>
          <w:lang w:val="en-CA"/>
        </w:rPr>
      </w:pPr>
      <w:r>
        <w:rPr>
          <w:lang w:val="en-CA"/>
        </w:rPr>
        <w:t>CE4.2.5 in JVET-K</w:t>
      </w:r>
      <w:r w:rsidR="0000666D">
        <w:rPr>
          <w:lang w:val="en-CA"/>
        </w:rPr>
        <w:t>0341</w:t>
      </w:r>
      <w:r>
        <w:rPr>
          <w:lang w:val="en-CA"/>
        </w:rPr>
        <w:t xml:space="preserve"> (</w:t>
      </w:r>
      <w:r w:rsidR="0000666D">
        <w:rPr>
          <w:lang w:val="en-CA"/>
        </w:rPr>
        <w:t>InterDigital</w:t>
      </w:r>
      <w:r>
        <w:rPr>
          <w:lang w:val="en-CA"/>
        </w:rPr>
        <w:t>)</w:t>
      </w:r>
    </w:p>
    <w:p w14:paraId="446DAF1A" w14:textId="008D2CEF" w:rsidR="0000666D" w:rsidRPr="007E6BC0" w:rsidRDefault="0000666D" w:rsidP="007E6BC0">
      <w:pPr>
        <w:rPr>
          <w:i/>
          <w:lang w:val="en-CA"/>
        </w:rPr>
      </w:pPr>
      <w:r w:rsidRPr="007E6BC0">
        <w:rPr>
          <w:b/>
          <w:i/>
          <w:lang w:val="en-CA"/>
        </w:rPr>
        <w:t>CE4.2.5.a Simplified collocated block derivation with one fixed collocated picture</w:t>
      </w:r>
    </w:p>
    <w:p w14:paraId="6C1F1438" w14:textId="77777777" w:rsidR="0000666D" w:rsidRPr="007E6BC0" w:rsidRDefault="0000666D" w:rsidP="002067B5">
      <w:pPr>
        <w:pStyle w:val="ac"/>
        <w:numPr>
          <w:ilvl w:val="0"/>
          <w:numId w:val="27"/>
        </w:numPr>
        <w:rPr>
          <w:szCs w:val="22"/>
        </w:rPr>
      </w:pPr>
      <w:r w:rsidRPr="007E6BC0">
        <w:rPr>
          <w:szCs w:val="22"/>
          <w:lang w:val="en-CA"/>
        </w:rPr>
        <w:t>U</w:t>
      </w:r>
      <w:r w:rsidRPr="007E6BC0">
        <w:rPr>
          <w:szCs w:val="22"/>
        </w:rPr>
        <w:t>sing the same collocated picture as in HEVC for ATMVP derivation is signaled at the slice header</w:t>
      </w:r>
    </w:p>
    <w:p w14:paraId="69421153" w14:textId="32FFD146" w:rsidR="0000666D" w:rsidRPr="007E6BC0" w:rsidRDefault="0000666D" w:rsidP="002067B5">
      <w:pPr>
        <w:pStyle w:val="ac"/>
        <w:numPr>
          <w:ilvl w:val="0"/>
          <w:numId w:val="27"/>
        </w:numPr>
        <w:rPr>
          <w:lang w:val="en-CA"/>
        </w:rPr>
      </w:pPr>
      <w:r>
        <w:rPr>
          <w:szCs w:val="22"/>
        </w:rPr>
        <w:t xml:space="preserve">The </w:t>
      </w:r>
      <w:r w:rsidRPr="007E6BC0">
        <w:rPr>
          <w:szCs w:val="22"/>
        </w:rPr>
        <w:t xml:space="preserve">scaled MV is used in ATMVP if the original </w:t>
      </w:r>
      <w:r>
        <w:rPr>
          <w:szCs w:val="22"/>
        </w:rPr>
        <w:t>MV</w:t>
      </w:r>
      <w:r w:rsidRPr="007E6BC0">
        <w:rPr>
          <w:szCs w:val="22"/>
        </w:rPr>
        <w:t xml:space="preserve"> from a neighboring block points to a reference picture other than the collocated picture.</w:t>
      </w:r>
    </w:p>
    <w:p w14:paraId="301808C5" w14:textId="71446E22" w:rsidR="0000666D" w:rsidRPr="007E6BC0" w:rsidRDefault="0000666D" w:rsidP="007E6BC0">
      <w:pPr>
        <w:rPr>
          <w:i/>
          <w:lang w:val="en-CA"/>
        </w:rPr>
      </w:pPr>
      <w:r w:rsidRPr="007E6BC0">
        <w:rPr>
          <w:b/>
          <w:i/>
          <w:lang w:val="en-CA"/>
        </w:rPr>
        <w:t>CE4.2.5.b Adaptive ATMVP sub-block size</w:t>
      </w:r>
    </w:p>
    <w:p w14:paraId="51C405E3" w14:textId="4F2B8908" w:rsidR="0000666D" w:rsidRDefault="0000666D" w:rsidP="007E6BC0">
      <w:pPr>
        <w:rPr>
          <w:szCs w:val="22"/>
          <w:lang w:val="en-CA"/>
        </w:rPr>
      </w:pPr>
      <w:r>
        <w:rPr>
          <w:szCs w:val="22"/>
          <w:lang w:val="en-CA"/>
        </w:rPr>
        <w:t>Slice-level adaptation of the sub-block size for the ATMVP motion derivation</w:t>
      </w:r>
    </w:p>
    <w:p w14:paraId="5FD597BB" w14:textId="55D6186B" w:rsidR="0000666D" w:rsidRPr="007E6BC0" w:rsidRDefault="0000666D" w:rsidP="002067B5">
      <w:pPr>
        <w:pStyle w:val="ac"/>
        <w:numPr>
          <w:ilvl w:val="0"/>
          <w:numId w:val="28"/>
        </w:numPr>
        <w:rPr>
          <w:szCs w:val="22"/>
          <w:lang w:val="en-CA"/>
        </w:rPr>
      </w:pPr>
      <w:r w:rsidRPr="007E6BC0">
        <w:rPr>
          <w:szCs w:val="22"/>
          <w:lang w:val="en-CA"/>
        </w:rPr>
        <w:t>One default sub-block size is signaled at sequence level</w:t>
      </w:r>
    </w:p>
    <w:p w14:paraId="00DF7FCC" w14:textId="279086D4" w:rsidR="0000666D" w:rsidRPr="007E6BC0" w:rsidRDefault="0000666D" w:rsidP="002067B5">
      <w:pPr>
        <w:pStyle w:val="ac"/>
        <w:numPr>
          <w:ilvl w:val="0"/>
          <w:numId w:val="28"/>
        </w:numPr>
        <w:rPr>
          <w:szCs w:val="22"/>
          <w:lang w:val="en-CA"/>
        </w:rPr>
      </w:pPr>
      <w:r w:rsidRPr="007E6BC0">
        <w:rPr>
          <w:szCs w:val="22"/>
          <w:lang w:val="en-CA"/>
        </w:rPr>
        <w:t>One flag is signaled at slice-level to indicate if the default sub-block size is used for the current slice</w:t>
      </w:r>
    </w:p>
    <w:p w14:paraId="1173ABF2" w14:textId="456A76D8" w:rsidR="0000666D" w:rsidRPr="007E6BC0" w:rsidRDefault="0000666D" w:rsidP="002067B5">
      <w:pPr>
        <w:pStyle w:val="ac"/>
        <w:numPr>
          <w:ilvl w:val="0"/>
          <w:numId w:val="28"/>
        </w:numPr>
        <w:rPr>
          <w:lang w:val="en-CA"/>
        </w:rPr>
      </w:pPr>
      <w:r w:rsidRPr="007E6BC0">
        <w:rPr>
          <w:szCs w:val="22"/>
          <w:lang w:val="en-CA"/>
        </w:rPr>
        <w:lastRenderedPageBreak/>
        <w:t>If the flag is false, the corresponding ATMVP sub-block size is further signaled in the slice header for the slice.</w:t>
      </w:r>
    </w:p>
    <w:p w14:paraId="1BCA52F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0FF171C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955709C"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CDD08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BC50223"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EFDCAB" w14:textId="77777777" w:rsidR="00654606" w:rsidRPr="00007585" w:rsidRDefault="00654606" w:rsidP="00654606">
            <w:pPr>
              <w:rPr>
                <w:b/>
                <w:szCs w:val="22"/>
              </w:rPr>
            </w:pPr>
            <w:r w:rsidRPr="00007585">
              <w:rPr>
                <w:b/>
                <w:szCs w:val="22"/>
              </w:rPr>
              <w:t>Crosschecker</w:t>
            </w:r>
          </w:p>
        </w:tc>
      </w:tr>
      <w:tr w:rsidR="00681ED0" w:rsidRPr="00782307" w14:paraId="584CEDF8"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CA78B9B" w14:textId="6968B3EA" w:rsidR="00681ED0" w:rsidRPr="00881B51" w:rsidRDefault="00681ED0" w:rsidP="00681ED0">
            <w:pPr>
              <w:rPr>
                <w:szCs w:val="22"/>
                <w:lang w:eastAsia="zh-CN"/>
              </w:rPr>
            </w:pPr>
            <w:r>
              <w:rPr>
                <w:szCs w:val="22"/>
                <w:lang w:eastAsia="zh-CN"/>
              </w:rPr>
              <w:t>4.2.5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458EA2" w14:textId="77777777" w:rsidR="00681ED0" w:rsidRPr="00A94D5D" w:rsidRDefault="00681ED0" w:rsidP="00681ED0">
            <w:pPr>
              <w:tabs>
                <w:tab w:val="clear" w:pos="720"/>
              </w:tabs>
              <w:ind w:left="-12"/>
              <w:rPr>
                <w:szCs w:val="22"/>
              </w:rPr>
            </w:pPr>
            <w:r>
              <w:rPr>
                <w:rFonts w:hint="eastAsia"/>
                <w:szCs w:val="22"/>
                <w:lang w:eastAsia="zh-CN"/>
              </w:rPr>
              <w:t xml:space="preserve">a) </w:t>
            </w:r>
            <w:r w:rsidRPr="00A94D5D">
              <w:rPr>
                <w:szCs w:val="22"/>
              </w:rPr>
              <w:t>ATMVP with one fixed collocated picture</w:t>
            </w:r>
          </w:p>
          <w:p w14:paraId="157DCB73" w14:textId="77777777" w:rsidR="00681ED0" w:rsidRPr="00A94D5D" w:rsidRDefault="00681ED0" w:rsidP="00681ED0">
            <w:pPr>
              <w:tabs>
                <w:tab w:val="clear" w:pos="720"/>
              </w:tabs>
              <w:ind w:left="-12"/>
              <w:rPr>
                <w:szCs w:val="22"/>
              </w:rPr>
            </w:pPr>
            <w:r>
              <w:t>b) Picture/slice-level adaptation of ATMVP sub-block-size</w:t>
            </w:r>
          </w:p>
          <w:p w14:paraId="5867E971" w14:textId="15F2B227" w:rsidR="00681ED0" w:rsidRPr="00881B51" w:rsidRDefault="00681ED0" w:rsidP="00681ED0">
            <w:pPr>
              <w:rPr>
                <w:szCs w:val="22"/>
                <w:lang w:eastAsia="zh-CN"/>
              </w:rPr>
            </w:pPr>
            <w:r>
              <w:rPr>
                <w:szCs w:val="22"/>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57372D7" w14:textId="08DC77F5" w:rsidR="00681ED0" w:rsidRPr="00881B51" w:rsidRDefault="00681ED0" w:rsidP="00681ED0">
            <w:pPr>
              <w:rPr>
                <w:szCs w:val="22"/>
                <w:lang w:eastAsia="zh-CN"/>
              </w:rPr>
            </w:pPr>
            <w:r>
              <w:t>Xiaoyu Xiu</w:t>
            </w:r>
            <w:r>
              <w:br/>
              <w:t>(InterDigital)</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34DA7BD" w14:textId="77777777" w:rsidR="00681ED0" w:rsidRDefault="00681ED0" w:rsidP="00681ED0">
            <w:pPr>
              <w:rPr>
                <w:rFonts w:eastAsia="Times New Roman"/>
              </w:rPr>
            </w:pPr>
            <w:r>
              <w:rPr>
                <w:rFonts w:eastAsia="Times New Roman"/>
              </w:rPr>
              <w:t>a) Yue Yu (Arris)</w:t>
            </w:r>
          </w:p>
          <w:p w14:paraId="6528E0CA" w14:textId="77777777" w:rsidR="00681ED0" w:rsidRDefault="00681ED0" w:rsidP="00681ED0">
            <w:pPr>
              <w:rPr>
                <w:rFonts w:eastAsia="Times New Roman"/>
              </w:rPr>
            </w:pPr>
            <w:r>
              <w:rPr>
                <w:rFonts w:eastAsia="Times New Roman"/>
              </w:rPr>
              <w:t xml:space="preserve">b) Hyeongmun Jang (LGE) </w:t>
            </w:r>
          </w:p>
          <w:p w14:paraId="590963F7" w14:textId="6C448B22" w:rsidR="00681ED0" w:rsidRPr="00881B51" w:rsidRDefault="00681ED0" w:rsidP="00681ED0">
            <w:pPr>
              <w:rPr>
                <w:szCs w:val="22"/>
              </w:rPr>
            </w:pPr>
            <w:r>
              <w:rPr>
                <w:rFonts w:eastAsia="Times New Roman"/>
              </w:rPr>
              <w:t>c) Hyeongmun Jang (LGE)</w:t>
            </w:r>
          </w:p>
        </w:tc>
      </w:tr>
    </w:tbl>
    <w:p w14:paraId="66C75D5C" w14:textId="77777777" w:rsidR="00654606" w:rsidRPr="007E6BC0" w:rsidRDefault="00654606" w:rsidP="007E6BC0">
      <w:pPr>
        <w:rPr>
          <w:lang w:val="en-CA"/>
        </w:rPr>
      </w:pPr>
    </w:p>
    <w:p w14:paraId="572536F6" w14:textId="77777777" w:rsidR="005B7287" w:rsidRDefault="005B7287" w:rsidP="005B7287">
      <w:pPr>
        <w:pStyle w:val="3"/>
        <w:rPr>
          <w:lang w:val="en-CA"/>
        </w:rPr>
      </w:pPr>
      <w:r>
        <w:rPr>
          <w:lang w:val="en-CA"/>
        </w:rPr>
        <w:t>CE4.2.6 in JVET-K0079 (LGE)</w:t>
      </w:r>
    </w:p>
    <w:p w14:paraId="49BA56C8" w14:textId="77777777" w:rsidR="005B7287" w:rsidRDefault="005B7287" w:rsidP="005B7287">
      <w:pPr>
        <w:rPr>
          <w:kern w:val="2"/>
          <w:szCs w:val="22"/>
          <w:lang w:eastAsia="ko-KR"/>
        </w:rPr>
      </w:pPr>
      <w:r w:rsidRPr="00424625">
        <w:rPr>
          <w:kern w:val="2"/>
          <w:szCs w:val="22"/>
          <w:lang w:eastAsia="ko-KR"/>
        </w:rPr>
        <w:t xml:space="preserve">The proposed simplified ATMVP is basically similar </w:t>
      </w:r>
      <w:r>
        <w:rPr>
          <w:kern w:val="2"/>
          <w:szCs w:val="22"/>
          <w:lang w:eastAsia="ko-KR"/>
        </w:rPr>
        <w:t>to</w:t>
      </w:r>
      <w:r w:rsidRPr="00424625">
        <w:rPr>
          <w:kern w:val="2"/>
          <w:szCs w:val="22"/>
          <w:lang w:eastAsia="ko-KR"/>
        </w:rPr>
        <w:t xml:space="preserve"> ATMVP as place holder for the temporal motion vector derivation. However, in the proposed method, the usage of memory is </w:t>
      </w:r>
      <w:r>
        <w:rPr>
          <w:rFonts w:hint="eastAsia"/>
          <w:kern w:val="2"/>
          <w:szCs w:val="22"/>
          <w:lang w:eastAsia="ko-KR"/>
        </w:rPr>
        <w:t xml:space="preserve">effectively </w:t>
      </w:r>
      <w:r w:rsidRPr="00424625">
        <w:rPr>
          <w:kern w:val="2"/>
          <w:szCs w:val="22"/>
          <w:lang w:eastAsia="ko-KR"/>
        </w:rPr>
        <w:t xml:space="preserve">reduced </w:t>
      </w:r>
      <w:r>
        <w:rPr>
          <w:rFonts w:hint="eastAsia"/>
          <w:kern w:val="2"/>
          <w:szCs w:val="22"/>
          <w:lang w:eastAsia="ko-KR"/>
        </w:rPr>
        <w:t>because</w:t>
      </w:r>
      <w:r w:rsidRPr="00424625">
        <w:rPr>
          <w:kern w:val="2"/>
          <w:szCs w:val="22"/>
          <w:lang w:eastAsia="ko-KR"/>
        </w:rPr>
        <w:t xml:space="preserve"> the reference picture to find the corresponding block is restricted to the collocated picture (designated in the slice segment header), while 4 reference pictures</w:t>
      </w:r>
      <w:r>
        <w:rPr>
          <w:rFonts w:hint="eastAsia"/>
          <w:kern w:val="2"/>
          <w:szCs w:val="22"/>
          <w:lang w:eastAsia="ko-KR"/>
        </w:rPr>
        <w:t xml:space="preserve"> are required</w:t>
      </w:r>
      <w:r w:rsidRPr="00424625">
        <w:rPr>
          <w:kern w:val="2"/>
          <w:szCs w:val="22"/>
          <w:lang w:eastAsia="ko-KR"/>
        </w:rPr>
        <w:t xml:space="preserve"> in the place holder</w:t>
      </w:r>
      <w:r>
        <w:rPr>
          <w:rFonts w:hint="eastAsia"/>
          <w:kern w:val="2"/>
          <w:szCs w:val="22"/>
          <w:lang w:eastAsia="ko-KR"/>
        </w:rPr>
        <w:t xml:space="preserve"> method</w:t>
      </w:r>
      <w:r w:rsidRPr="00424625">
        <w:rPr>
          <w:kern w:val="2"/>
          <w:szCs w:val="22"/>
          <w:lang w:eastAsia="ko-KR"/>
        </w:rPr>
        <w:t>. To find the corresponding block, a temporal vector is derived from one of spatial candidates in a scanning order. If the current candidate has the reference picture same with the collocated picture, the search is finished.</w:t>
      </w:r>
      <w:r>
        <w:rPr>
          <w:kern w:val="2"/>
          <w:szCs w:val="22"/>
          <w:lang w:eastAsia="ko-KR"/>
        </w:rPr>
        <w:t xml:space="preserve"> If all of candidates do not refer the collocated picture then zero motion is applied.</w:t>
      </w:r>
    </w:p>
    <w:p w14:paraId="0CA00137" w14:textId="77777777" w:rsidR="005B7287" w:rsidRDefault="005B7287" w:rsidP="005B7287">
      <w:pPr>
        <w:rPr>
          <w:kern w:val="2"/>
          <w:szCs w:val="22"/>
          <w:lang w:eastAsia="ko-KR"/>
        </w:rPr>
      </w:pPr>
      <w:r>
        <w:rPr>
          <w:rFonts w:hint="eastAsia"/>
          <w:lang w:val="en-CA" w:eastAsia="ko-KR"/>
        </w:rPr>
        <w:t xml:space="preserve">In CE4-2.6(a), </w:t>
      </w:r>
      <w:r>
        <w:rPr>
          <w:rFonts w:eastAsia="PMingLiU"/>
          <w:szCs w:val="22"/>
          <w:lang w:eastAsia="zh-TW"/>
        </w:rPr>
        <w:t xml:space="preserve">it is applied that </w:t>
      </w:r>
      <w:r w:rsidRPr="00CA384A">
        <w:rPr>
          <w:rFonts w:eastAsia="PMingLiU"/>
          <w:szCs w:val="22"/>
          <w:lang w:eastAsia="zh-TW"/>
        </w:rPr>
        <w:t xml:space="preserve">Simplified ATMVP </w:t>
      </w:r>
      <w:r>
        <w:rPr>
          <w:rFonts w:eastAsia="PMingLiU"/>
          <w:szCs w:val="22"/>
          <w:lang w:eastAsia="zh-TW"/>
        </w:rPr>
        <w:t xml:space="preserve">refers only </w:t>
      </w:r>
      <w:r w:rsidRPr="00CA384A">
        <w:rPr>
          <w:rFonts w:eastAsia="PMingLiU"/>
          <w:szCs w:val="22"/>
          <w:lang w:eastAsia="zh-TW"/>
        </w:rPr>
        <w:t>one fixed collocated picture</w:t>
      </w:r>
      <w:r>
        <w:rPr>
          <w:rFonts w:eastAsia="PMingLiU"/>
          <w:szCs w:val="22"/>
          <w:lang w:eastAsia="zh-TW"/>
        </w:rPr>
        <w:t xml:space="preserve"> to derive temporal motion information, and the sub-block size is decided between 4x4 and 8x8 based on slice level syntax. This sub-block size decision algorithm is identical with CE4-2.5(b). The sub-block size decision algorithm decides sub-block size for ATMVP based on statistic of the prediction unit size and pre-defined threshold value for each slice and each temporal layer in encoder side. In decoder side, adaptive sub-block decision on/off flag is signaled and sub-block size is also signaled when the on/off flag is set as true in slice header.</w:t>
      </w:r>
    </w:p>
    <w:p w14:paraId="715B4430" w14:textId="77777777" w:rsidR="005B7287" w:rsidRPr="00A27840" w:rsidRDefault="005B7287" w:rsidP="002067B5">
      <w:pPr>
        <w:pStyle w:val="ac"/>
        <w:numPr>
          <w:ilvl w:val="0"/>
          <w:numId w:val="6"/>
        </w:numPr>
        <w:rPr>
          <w:lang w:val="en-CA" w:eastAsia="ko-KR"/>
        </w:rPr>
      </w:pPr>
      <w:r w:rsidRPr="00A27840">
        <w:rPr>
          <w:lang w:val="en-CA"/>
        </w:rPr>
        <w:t>CE4-2.6(a)</w:t>
      </w:r>
      <w:r w:rsidRPr="00A27840">
        <w:rPr>
          <w:lang w:val="en-CA" w:eastAsia="ko-KR"/>
        </w:rPr>
        <w:t xml:space="preserve">: </w:t>
      </w:r>
      <w:r w:rsidRPr="007A0F85">
        <w:rPr>
          <w:rFonts w:eastAsia="PMingLiU"/>
          <w:szCs w:val="22"/>
          <w:lang w:eastAsia="zh-TW"/>
        </w:rPr>
        <w:t>one fixed collocated picture</w:t>
      </w:r>
      <w:r w:rsidRPr="007A0F85">
        <w:rPr>
          <w:szCs w:val="22"/>
          <w:lang w:eastAsia="ko-KR"/>
        </w:rPr>
        <w:t xml:space="preserve"> is used to derive temporal motion information</w:t>
      </w:r>
    </w:p>
    <w:p w14:paraId="5553E1E4" w14:textId="77777777" w:rsidR="005B7287" w:rsidRDefault="005B7287" w:rsidP="002067B5">
      <w:pPr>
        <w:pStyle w:val="ac"/>
        <w:numPr>
          <w:ilvl w:val="0"/>
          <w:numId w:val="6"/>
        </w:numPr>
        <w:rPr>
          <w:lang w:val="en-CA" w:eastAsia="ko-KR"/>
        </w:rPr>
      </w:pPr>
      <w:r w:rsidRPr="00A27840">
        <w:rPr>
          <w:lang w:val="en-CA"/>
        </w:rPr>
        <w:t>CE4-2.6(b)</w:t>
      </w:r>
      <w:r w:rsidRPr="00A27840">
        <w:rPr>
          <w:lang w:val="en-CA" w:eastAsia="ko-KR"/>
        </w:rPr>
        <w:t>:</w:t>
      </w:r>
      <w:r w:rsidRPr="00A27840">
        <w:rPr>
          <w:lang w:val="en-CA"/>
        </w:rPr>
        <w:t xml:space="preserve"> CE4-2.6(a)</w:t>
      </w:r>
      <w:r w:rsidRPr="00A27840">
        <w:rPr>
          <w:lang w:val="en-CA" w:eastAsia="ko-KR"/>
        </w:rPr>
        <w:t xml:space="preserve"> plus the slice level adaptive sub-block decision in CE4-2.5(b). </w:t>
      </w:r>
    </w:p>
    <w:p w14:paraId="1A522ADF" w14:textId="77777777" w:rsidR="00654606" w:rsidRDefault="00654606" w:rsidP="007E6BC0">
      <w:pPr>
        <w:rPr>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E855C2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496A68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280560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071061C"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B044986" w14:textId="77777777" w:rsidR="00654606" w:rsidRPr="00007585" w:rsidRDefault="00654606" w:rsidP="00654606">
            <w:pPr>
              <w:rPr>
                <w:b/>
                <w:szCs w:val="22"/>
              </w:rPr>
            </w:pPr>
            <w:r w:rsidRPr="00007585">
              <w:rPr>
                <w:b/>
                <w:szCs w:val="22"/>
              </w:rPr>
              <w:t>Crosschecker</w:t>
            </w:r>
          </w:p>
        </w:tc>
      </w:tr>
      <w:tr w:rsidR="00681ED0" w:rsidRPr="00782307" w14:paraId="23890FE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D2CAF56" w14:textId="786B7E9B" w:rsidR="00681ED0" w:rsidRPr="00881B51" w:rsidRDefault="00681ED0" w:rsidP="00681ED0">
            <w:pPr>
              <w:rPr>
                <w:szCs w:val="22"/>
                <w:lang w:eastAsia="zh-CN"/>
              </w:rPr>
            </w:pPr>
            <w:r>
              <w:rPr>
                <w:szCs w:val="22"/>
                <w:lang w:eastAsia="zh-CN"/>
              </w:rPr>
              <w:t>4.2.6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F3BD221" w14:textId="77777777" w:rsidR="00681ED0" w:rsidRPr="00CA384A" w:rsidRDefault="00681ED0" w:rsidP="00681ED0">
            <w:pPr>
              <w:rPr>
                <w:rFonts w:eastAsia="PMingLiU"/>
                <w:szCs w:val="22"/>
                <w:lang w:eastAsia="zh-TW"/>
              </w:rPr>
            </w:pPr>
            <w:r>
              <w:rPr>
                <w:rFonts w:eastAsia="PMingLiU"/>
                <w:szCs w:val="22"/>
                <w:lang w:eastAsia="zh-TW"/>
              </w:rPr>
              <w:t xml:space="preserve">a) </w:t>
            </w:r>
            <w:r w:rsidRPr="00CA384A">
              <w:rPr>
                <w:rFonts w:eastAsia="PMingLiU"/>
                <w:szCs w:val="22"/>
                <w:lang w:eastAsia="zh-TW"/>
              </w:rPr>
              <w:t>Simplified ATMVP with one fixed collocated picture</w:t>
            </w:r>
          </w:p>
          <w:p w14:paraId="6EA5A5EF" w14:textId="6C283092" w:rsidR="00681ED0" w:rsidRPr="00881B51" w:rsidRDefault="00681ED0" w:rsidP="00681ED0">
            <w:pPr>
              <w:rPr>
                <w:szCs w:val="22"/>
                <w:lang w:eastAsia="zh-CN"/>
              </w:rPr>
            </w:pPr>
            <w:r>
              <w:rPr>
                <w:rFonts w:eastAsia="PMingLiU"/>
                <w:szCs w:val="22"/>
                <w:lang w:eastAsia="zh-TW"/>
              </w:rPr>
              <w:t>b) a+4.2.5.b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3DBA627" w14:textId="580AAE67" w:rsidR="00681ED0" w:rsidRPr="00881B51" w:rsidRDefault="00681ED0" w:rsidP="00681ED0">
            <w:pPr>
              <w:rPr>
                <w:szCs w:val="22"/>
                <w:lang w:eastAsia="zh-CN"/>
              </w:rPr>
            </w:pPr>
            <w:r w:rsidRPr="001B24C8">
              <w:t xml:space="preserve">Hyeongmun Jang </w:t>
            </w:r>
            <w:r>
              <w:br/>
            </w:r>
            <w:r w:rsidRPr="001B24C8">
              <w:t>(LGE)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C820865" w14:textId="0CCB3E78" w:rsidR="00681ED0" w:rsidRPr="00881B51" w:rsidRDefault="00681ED0" w:rsidP="00681ED0">
            <w:pPr>
              <w:rPr>
                <w:szCs w:val="22"/>
              </w:rPr>
            </w:pPr>
            <w:r>
              <w:t>Xiaoyu Xiu</w:t>
            </w:r>
            <w:r>
              <w:br/>
              <w:t>(InterDigital)</w:t>
            </w:r>
          </w:p>
        </w:tc>
      </w:tr>
    </w:tbl>
    <w:p w14:paraId="60C36F6E" w14:textId="77777777" w:rsidR="00654606" w:rsidRPr="007E6BC0" w:rsidRDefault="00654606" w:rsidP="007E6BC0">
      <w:pPr>
        <w:rPr>
          <w:lang w:val="en-CA" w:eastAsia="ko-KR"/>
        </w:rPr>
      </w:pPr>
    </w:p>
    <w:p w14:paraId="0E0DDCCB" w14:textId="77777777" w:rsidR="005B7287" w:rsidRDefault="005B7287" w:rsidP="005B7287">
      <w:pPr>
        <w:pStyle w:val="3"/>
        <w:rPr>
          <w:lang w:val="en-CA"/>
        </w:rPr>
      </w:pPr>
      <w:r>
        <w:rPr>
          <w:lang w:val="en-CA"/>
        </w:rPr>
        <w:t>CE4.2.7 in JVET-K0094 (LGE)</w:t>
      </w:r>
    </w:p>
    <w:p w14:paraId="44DC1FFA" w14:textId="77777777" w:rsidR="005B7287" w:rsidRDefault="005B7287" w:rsidP="005B7287">
      <w:pPr>
        <w:rPr>
          <w:lang w:val="en-CA" w:eastAsia="ko-KR"/>
        </w:rPr>
      </w:pPr>
      <w:r>
        <w:rPr>
          <w:lang w:val="en-CA" w:eastAsia="ko-KR"/>
        </w:rPr>
        <w:t xml:space="preserve">In the proposed algorithm, </w:t>
      </w:r>
      <w:r w:rsidRPr="00751A10">
        <w:rPr>
          <w:lang w:val="en-CA" w:eastAsia="ko-KR"/>
        </w:rPr>
        <w:t>affine merge candidate is derived from the affine motion model of neighboring affine-coded block and up to two candidates can be considered in the affine merge list. Affine merge mode is skipped when there is no neighboring affine coded block. Affine merge index is signaled only when the available neighboring affine coded block is more than one.</w:t>
      </w:r>
    </w:p>
    <w:p w14:paraId="299A0558" w14:textId="77777777" w:rsidR="005B7287" w:rsidRPr="007A0F85" w:rsidRDefault="005B7287" w:rsidP="002067B5">
      <w:pPr>
        <w:pStyle w:val="ac"/>
        <w:numPr>
          <w:ilvl w:val="0"/>
          <w:numId w:val="7"/>
        </w:numPr>
        <w:rPr>
          <w:rFonts w:eastAsia="PMingLiU"/>
          <w:szCs w:val="22"/>
          <w:lang w:eastAsia="zh-TW"/>
        </w:rPr>
      </w:pPr>
      <w:r>
        <w:rPr>
          <w:szCs w:val="22"/>
          <w:lang w:eastAsia="zh-CN"/>
        </w:rPr>
        <w:t>Max candidate</w:t>
      </w:r>
      <w:r w:rsidRPr="00A27840">
        <w:rPr>
          <w:szCs w:val="22"/>
          <w:lang w:eastAsia="zh-CN"/>
        </w:rPr>
        <w:t xml:space="preserve"> </w:t>
      </w:r>
      <w:r>
        <w:rPr>
          <w:szCs w:val="22"/>
          <w:lang w:eastAsia="zh-CN"/>
        </w:rPr>
        <w:t>number is 2</w:t>
      </w:r>
    </w:p>
    <w:p w14:paraId="14CBC3E2" w14:textId="77777777" w:rsidR="005B7287" w:rsidRPr="007E6BC0" w:rsidRDefault="005B7287" w:rsidP="002067B5">
      <w:pPr>
        <w:pStyle w:val="ac"/>
        <w:numPr>
          <w:ilvl w:val="0"/>
          <w:numId w:val="7"/>
        </w:numPr>
        <w:rPr>
          <w:rFonts w:eastAsia="PMingLiU"/>
          <w:szCs w:val="22"/>
          <w:lang w:eastAsia="zh-TW"/>
        </w:rPr>
      </w:pPr>
      <w:r>
        <w:rPr>
          <w:szCs w:val="22"/>
          <w:lang w:eastAsia="zh-CN"/>
        </w:rPr>
        <w:t>Affine merge candidate signaling depends on whether neighboring block is in affine mode</w:t>
      </w:r>
    </w:p>
    <w:p w14:paraId="5C345C59" w14:textId="77777777" w:rsidR="00654606" w:rsidRDefault="00654606" w:rsidP="007E6BC0">
      <w:pPr>
        <w:rPr>
          <w:rFonts w:eastAsia="PMingLiU"/>
          <w:szCs w:val="22"/>
          <w:lang w:eastAsia="zh-T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6851A2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37E147C" w14:textId="77777777" w:rsidR="00654606" w:rsidRPr="00007585" w:rsidRDefault="00654606" w:rsidP="00654606">
            <w:pPr>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6E4C1B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0E8A688"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8497E75" w14:textId="77777777" w:rsidR="00654606" w:rsidRPr="00007585" w:rsidRDefault="00654606" w:rsidP="00654606">
            <w:pPr>
              <w:rPr>
                <w:b/>
                <w:szCs w:val="22"/>
              </w:rPr>
            </w:pPr>
            <w:r w:rsidRPr="00007585">
              <w:rPr>
                <w:b/>
                <w:szCs w:val="22"/>
              </w:rPr>
              <w:t>Crosschecker</w:t>
            </w:r>
          </w:p>
        </w:tc>
      </w:tr>
      <w:tr w:rsidR="00681ED0" w:rsidRPr="00782307" w14:paraId="30EEC34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B4A4215" w14:textId="3732A6AE" w:rsidR="00681ED0" w:rsidRPr="00881B51" w:rsidRDefault="00681ED0" w:rsidP="00681ED0">
            <w:pPr>
              <w:rPr>
                <w:szCs w:val="22"/>
                <w:lang w:eastAsia="zh-CN"/>
              </w:rPr>
            </w:pPr>
            <w:r>
              <w:rPr>
                <w:szCs w:val="22"/>
                <w:lang w:eastAsia="zh-CN"/>
              </w:rPr>
              <w:t>4.2.7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F7F6EF2" w14:textId="2A9CE773" w:rsidR="00681ED0" w:rsidRPr="00881B51" w:rsidRDefault="00681ED0" w:rsidP="00681ED0">
            <w:pPr>
              <w:rPr>
                <w:szCs w:val="22"/>
                <w:lang w:eastAsia="zh-CN"/>
              </w:rPr>
            </w:pPr>
            <w:r>
              <w:rPr>
                <w:lang w:eastAsia="zh-CN"/>
              </w:rPr>
              <w:t>Affine merge with up to two affine merge candidate.</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6CFEF8F" w14:textId="6842DF46" w:rsidR="00681ED0" w:rsidRPr="00881B51" w:rsidRDefault="00681ED0" w:rsidP="00681ED0">
            <w:pPr>
              <w:rPr>
                <w:szCs w:val="22"/>
                <w:lang w:eastAsia="zh-CN"/>
              </w:rPr>
            </w:pPr>
            <w:r w:rsidRPr="001B24C8">
              <w:t xml:space="preserve">Jaeho LEE </w:t>
            </w:r>
            <w:r w:rsidRPr="001B24C8">
              <w:br/>
              <w:t>(LGE)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2264340" w14:textId="2F01A636" w:rsidR="00681ED0" w:rsidRPr="00881B51" w:rsidRDefault="00681ED0" w:rsidP="00681ED0">
            <w:pPr>
              <w:rPr>
                <w:szCs w:val="22"/>
              </w:rPr>
            </w:pPr>
            <w:r>
              <w:t>Xiaoyu Xiu</w:t>
            </w:r>
            <w:r>
              <w:br/>
              <w:t>(InterDigital)</w:t>
            </w:r>
          </w:p>
        </w:tc>
      </w:tr>
    </w:tbl>
    <w:p w14:paraId="494E7F7F" w14:textId="77777777" w:rsidR="00654606" w:rsidRPr="007E6BC0" w:rsidRDefault="00654606" w:rsidP="007E6BC0">
      <w:pPr>
        <w:rPr>
          <w:rFonts w:eastAsia="PMingLiU"/>
          <w:szCs w:val="22"/>
          <w:lang w:eastAsia="zh-TW"/>
        </w:rPr>
      </w:pPr>
    </w:p>
    <w:p w14:paraId="68267071" w14:textId="0F18FECD" w:rsidR="005B7287" w:rsidRDefault="005B7287" w:rsidP="005B7287">
      <w:pPr>
        <w:pStyle w:val="3"/>
        <w:rPr>
          <w:lang w:val="en-CA"/>
        </w:rPr>
      </w:pPr>
      <w:r>
        <w:rPr>
          <w:lang w:val="en-CA"/>
        </w:rPr>
        <w:t>CE4.2.8 in JVET-K</w:t>
      </w:r>
      <w:r w:rsidR="00416AB7">
        <w:rPr>
          <w:lang w:val="en-CA"/>
        </w:rPr>
        <w:t>0245</w:t>
      </w:r>
      <w:r>
        <w:rPr>
          <w:lang w:val="en-CA"/>
        </w:rPr>
        <w:t xml:space="preserve"> (</w:t>
      </w:r>
      <w:r w:rsidR="00416AB7">
        <w:rPr>
          <w:lang w:val="en-CA"/>
        </w:rPr>
        <w:t>MediaTek</w:t>
      </w:r>
      <w:r>
        <w:rPr>
          <w:lang w:val="en-CA"/>
        </w:rPr>
        <w:t>)</w:t>
      </w:r>
    </w:p>
    <w:p w14:paraId="4CF3B745" w14:textId="3368CBBE" w:rsidR="00416AB7" w:rsidRPr="007E6BC0" w:rsidRDefault="00416AB7" w:rsidP="007E6BC0">
      <w:pPr>
        <w:rPr>
          <w:i/>
          <w:lang w:val="en-CA"/>
        </w:rPr>
      </w:pPr>
      <w:r w:rsidRPr="007E6BC0">
        <w:rPr>
          <w:b/>
          <w:i/>
        </w:rPr>
        <w:t>CE4.2.8.A: Affine merge candidates</w:t>
      </w:r>
    </w:p>
    <w:p w14:paraId="3AEE51D6" w14:textId="65A86472" w:rsidR="00416AB7" w:rsidRPr="007E6BC0" w:rsidRDefault="00416AB7" w:rsidP="002067B5">
      <w:pPr>
        <w:pStyle w:val="ac"/>
        <w:numPr>
          <w:ilvl w:val="0"/>
          <w:numId w:val="21"/>
        </w:numPr>
        <w:rPr>
          <w:lang w:val="en-CA"/>
        </w:rPr>
      </w:pPr>
      <w:r>
        <w:t>Two kinds of affine candidates: spatial inherited one, corner derived.</w:t>
      </w:r>
    </w:p>
    <w:p w14:paraId="1D174D95" w14:textId="2C98184F" w:rsidR="00515249" w:rsidRPr="007E6BC0" w:rsidRDefault="00515249" w:rsidP="002067B5">
      <w:pPr>
        <w:pStyle w:val="ac"/>
        <w:numPr>
          <w:ilvl w:val="0"/>
          <w:numId w:val="21"/>
        </w:numPr>
        <w:rPr>
          <w:lang w:val="en-CA"/>
        </w:rPr>
      </w:pPr>
      <w:r>
        <w:t>Spatial inherited affine candidate</w:t>
      </w:r>
    </w:p>
    <w:p w14:paraId="61E947B8" w14:textId="5B867A68" w:rsidR="00515249" w:rsidRPr="007E6BC0" w:rsidRDefault="00515249" w:rsidP="002067B5">
      <w:pPr>
        <w:pStyle w:val="ac"/>
        <w:numPr>
          <w:ilvl w:val="1"/>
          <w:numId w:val="21"/>
        </w:numPr>
        <w:rPr>
          <w:lang w:val="en-CA"/>
        </w:rPr>
      </w:pPr>
      <w:r>
        <w:t>Only use 6-parameter affine model</w:t>
      </w:r>
    </w:p>
    <w:p w14:paraId="3C711618" w14:textId="1D833EA6" w:rsidR="00515249" w:rsidRPr="007E6BC0" w:rsidRDefault="00416AB7" w:rsidP="002067B5">
      <w:pPr>
        <w:pStyle w:val="ac"/>
        <w:numPr>
          <w:ilvl w:val="1"/>
          <w:numId w:val="21"/>
        </w:numPr>
        <w:rPr>
          <w:lang w:val="en-CA"/>
        </w:rPr>
      </w:pPr>
      <w:r>
        <w:t xml:space="preserve">If available, </w:t>
      </w:r>
      <w:r w:rsidR="00515249">
        <w:t>regular merge candidate in the same position</w:t>
      </w:r>
      <w:r>
        <w:t xml:space="preserve"> will not be </w:t>
      </w:r>
      <w:r w:rsidR="00515249">
        <w:t>used</w:t>
      </w:r>
    </w:p>
    <w:p w14:paraId="2AE998B3" w14:textId="77777777" w:rsidR="00416AB7" w:rsidRPr="007E6BC0" w:rsidRDefault="00416AB7" w:rsidP="002067B5">
      <w:pPr>
        <w:pStyle w:val="ac"/>
        <w:numPr>
          <w:ilvl w:val="0"/>
          <w:numId w:val="21"/>
        </w:numPr>
        <w:rPr>
          <w:lang w:val="en-CA"/>
        </w:rPr>
      </w:pPr>
      <w:r>
        <w:t xml:space="preserve">Corner derived affine candidates </w:t>
      </w:r>
    </w:p>
    <w:p w14:paraId="0D3D745D" w14:textId="008E765E" w:rsidR="00416AB7" w:rsidRPr="007E6BC0" w:rsidRDefault="00416AB7" w:rsidP="002067B5">
      <w:pPr>
        <w:pStyle w:val="ac"/>
        <w:numPr>
          <w:ilvl w:val="1"/>
          <w:numId w:val="21"/>
        </w:numPr>
        <w:rPr>
          <w:lang w:val="en-CA"/>
        </w:rPr>
      </w:pPr>
      <w:r>
        <w:t>Only use 6-parameter affine model</w:t>
      </w:r>
    </w:p>
    <w:p w14:paraId="3393A443" w14:textId="77777777" w:rsidR="00515249" w:rsidRPr="007E6BC0" w:rsidRDefault="00416AB7" w:rsidP="002067B5">
      <w:pPr>
        <w:pStyle w:val="ac"/>
        <w:numPr>
          <w:ilvl w:val="1"/>
          <w:numId w:val="21"/>
        </w:numPr>
        <w:rPr>
          <w:lang w:val="en-CA"/>
        </w:rPr>
      </w:pPr>
      <w:r>
        <w:t>At most four candidates</w:t>
      </w:r>
    </w:p>
    <w:p w14:paraId="2F6F7D38" w14:textId="28FC3859" w:rsidR="00416AB7" w:rsidRPr="007E6BC0" w:rsidRDefault="00515249" w:rsidP="002067B5">
      <w:pPr>
        <w:pStyle w:val="ac"/>
        <w:numPr>
          <w:ilvl w:val="1"/>
          <w:numId w:val="21"/>
        </w:numPr>
        <w:rPr>
          <w:lang w:val="en-CA"/>
        </w:rPr>
      </w:pPr>
      <w:r>
        <w:t>I</w:t>
      </w:r>
      <w:r w:rsidR="00416AB7">
        <w:t xml:space="preserve">nserted </w:t>
      </w:r>
      <w:r>
        <w:t xml:space="preserve">in regular merge list </w:t>
      </w:r>
      <w:r w:rsidR="00416AB7">
        <w:t>after spatial candidate at location B2.</w:t>
      </w:r>
    </w:p>
    <w:p w14:paraId="4F07385A" w14:textId="292A42B2" w:rsidR="00515249" w:rsidRPr="007E6BC0" w:rsidRDefault="00E31118" w:rsidP="002067B5">
      <w:pPr>
        <w:pStyle w:val="ac"/>
        <w:numPr>
          <w:ilvl w:val="0"/>
          <w:numId w:val="21"/>
        </w:numPr>
        <w:rPr>
          <w:lang w:val="en-CA"/>
        </w:rPr>
      </w:pPr>
      <w:r w:rsidRPr="007E6BC0">
        <w:t xml:space="preserve">Number of all candidates </w:t>
      </w:r>
      <w:r>
        <w:t>is</w:t>
      </w:r>
      <w:r>
        <w:rPr>
          <w:rFonts w:hint="eastAsia"/>
          <w:lang w:eastAsia="zh-CN"/>
        </w:rPr>
        <w:t xml:space="preserve"> </w:t>
      </w:r>
      <w:r w:rsidR="000472F5">
        <w:rPr>
          <w:rFonts w:hint="eastAsia"/>
          <w:lang w:eastAsia="zh-CN"/>
        </w:rPr>
        <w:t>6</w:t>
      </w:r>
      <w:r w:rsidR="000472F5">
        <w:rPr>
          <w:lang w:eastAsia="zh-CN"/>
        </w:rPr>
        <w:t>/7 for VTM/BMS</w:t>
      </w:r>
      <w:r w:rsidR="000472F5" w:rsidDel="000472F5">
        <w:rPr>
          <w:rFonts w:hint="eastAsia"/>
          <w:lang w:eastAsia="zh-CN"/>
        </w:rPr>
        <w:t xml:space="preserve"> </w:t>
      </w:r>
    </w:p>
    <w:p w14:paraId="0ABFB3BC" w14:textId="3282A1DF" w:rsidR="00515249" w:rsidRPr="00515249" w:rsidRDefault="00515249" w:rsidP="00515249">
      <w:pPr>
        <w:rPr>
          <w:b/>
          <w:i/>
          <w:lang w:val="en-CA"/>
        </w:rPr>
      </w:pPr>
      <w:r w:rsidRPr="007A0F85">
        <w:rPr>
          <w:b/>
          <w:i/>
        </w:rPr>
        <w:t>CE4.2.8.</w:t>
      </w:r>
      <w:r>
        <w:rPr>
          <w:b/>
          <w:i/>
        </w:rPr>
        <w:t>B</w:t>
      </w:r>
      <w:r w:rsidRPr="007A0F85">
        <w:rPr>
          <w:b/>
          <w:i/>
        </w:rPr>
        <w:t xml:space="preserve">: </w:t>
      </w:r>
      <w:r w:rsidRPr="007E6BC0">
        <w:rPr>
          <w:b/>
          <w:i/>
        </w:rPr>
        <w:t>Middle spatial and multiple temporal candidates</w:t>
      </w:r>
    </w:p>
    <w:p w14:paraId="35839AEB" w14:textId="5E3E4A8E" w:rsidR="00515249" w:rsidRDefault="00515249" w:rsidP="007E6BC0">
      <w:pPr>
        <w:jc w:val="center"/>
        <w:rPr>
          <w:b/>
          <w:i/>
        </w:rPr>
      </w:pPr>
      <w:r>
        <w:rPr>
          <w:noProof/>
          <w:lang w:eastAsia="zh-CN"/>
        </w:rPr>
        <w:drawing>
          <wp:inline distT="0" distB="0" distL="0" distR="0" wp14:anchorId="16BF017B" wp14:editId="38A881A2">
            <wp:extent cx="1925955" cy="1925955"/>
            <wp:effectExtent l="0" t="0" r="0" b="0"/>
            <wp:docPr id="35" name="Picture 2"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p>
    <w:p w14:paraId="6557427C" w14:textId="48CB8D53" w:rsidR="00515249" w:rsidRPr="007E6BC0" w:rsidRDefault="00515249" w:rsidP="002067B5">
      <w:pPr>
        <w:pStyle w:val="ac"/>
        <w:numPr>
          <w:ilvl w:val="0"/>
          <w:numId w:val="21"/>
        </w:numPr>
        <w:rPr>
          <w:lang w:val="en-CA"/>
        </w:rPr>
      </w:pPr>
      <w:r w:rsidRPr="00515249">
        <w:rPr>
          <w:lang w:val="en-CA"/>
        </w:rPr>
        <w:t>Two middle spatial candidates located at ML and MT</w:t>
      </w:r>
      <w:r>
        <w:rPr>
          <w:lang w:val="en-CA"/>
        </w:rPr>
        <w:t xml:space="preserve"> are</w:t>
      </w:r>
      <w:r w:rsidRPr="00515249">
        <w:rPr>
          <w:lang w:val="en-CA"/>
        </w:rPr>
        <w:t xml:space="preserve"> </w:t>
      </w:r>
      <w:r>
        <w:rPr>
          <w:lang w:val="en-CA"/>
        </w:rPr>
        <w:t>a</w:t>
      </w:r>
      <w:r w:rsidRPr="00515249">
        <w:rPr>
          <w:lang w:val="en-CA"/>
        </w:rPr>
        <w:t>dded after temporal candidates</w:t>
      </w:r>
    </w:p>
    <w:p w14:paraId="0E15D3A0" w14:textId="1A6F28F9" w:rsidR="00515249" w:rsidRPr="007A0F85" w:rsidRDefault="00515249" w:rsidP="002067B5">
      <w:pPr>
        <w:pStyle w:val="ac"/>
        <w:numPr>
          <w:ilvl w:val="0"/>
          <w:numId w:val="21"/>
        </w:numPr>
        <w:rPr>
          <w:lang w:val="en-CA"/>
        </w:rPr>
      </w:pPr>
      <w:r>
        <w:rPr>
          <w:lang w:val="en-CA"/>
        </w:rPr>
        <w:t>F</w:t>
      </w:r>
      <w:r w:rsidRPr="00B94D8C">
        <w:rPr>
          <w:lang w:val="en-CA"/>
        </w:rPr>
        <w:t xml:space="preserve">our temporal candidates are added </w:t>
      </w:r>
      <w:r>
        <w:rPr>
          <w:lang w:val="en-CA"/>
        </w:rPr>
        <w:t>in</w:t>
      </w:r>
      <w:r w:rsidRPr="00B94D8C">
        <w:rPr>
          <w:lang w:val="en-CA"/>
        </w:rPr>
        <w:t xml:space="preserve"> the order {RB, CT, LB, RT}</w:t>
      </w:r>
    </w:p>
    <w:p w14:paraId="6DD71187" w14:textId="554D6B86" w:rsidR="00515249" w:rsidRPr="00E31118" w:rsidRDefault="00515249" w:rsidP="002067B5">
      <w:pPr>
        <w:pStyle w:val="ac"/>
        <w:numPr>
          <w:ilvl w:val="0"/>
          <w:numId w:val="21"/>
        </w:numPr>
        <w:rPr>
          <w:lang w:val="en-CA"/>
        </w:rPr>
      </w:pPr>
      <w:r w:rsidRPr="00E31118">
        <w:t>Number of all candidates</w:t>
      </w:r>
      <w:r w:rsidR="000472F5">
        <w:t xml:space="preserve"> is 10</w:t>
      </w:r>
    </w:p>
    <w:p w14:paraId="442040C1" w14:textId="1D6869C5" w:rsidR="00515249" w:rsidRPr="007E6BC0" w:rsidRDefault="00515249" w:rsidP="00515249">
      <w:pPr>
        <w:rPr>
          <w:b/>
          <w:i/>
        </w:rPr>
      </w:pPr>
      <w:r w:rsidRPr="007A0F85">
        <w:rPr>
          <w:b/>
          <w:i/>
        </w:rPr>
        <w:t>CE4.2.8.</w:t>
      </w:r>
      <w:r>
        <w:rPr>
          <w:b/>
          <w:i/>
        </w:rPr>
        <w:t>C</w:t>
      </w:r>
      <w:r w:rsidRPr="007A0F85">
        <w:rPr>
          <w:b/>
          <w:i/>
        </w:rPr>
        <w:t xml:space="preserve">: </w:t>
      </w:r>
      <w:r w:rsidRPr="007E6BC0">
        <w:rPr>
          <w:b/>
          <w:i/>
        </w:rPr>
        <w:t>Pairwise-average candidates as replacement of HEVC combined candidates</w:t>
      </w:r>
    </w:p>
    <w:p w14:paraId="7795AD24" w14:textId="7B48223E" w:rsidR="00515249" w:rsidRPr="007E6BC0" w:rsidRDefault="00515249" w:rsidP="002067B5">
      <w:pPr>
        <w:pStyle w:val="ac"/>
        <w:numPr>
          <w:ilvl w:val="0"/>
          <w:numId w:val="22"/>
        </w:numPr>
        <w:rPr>
          <w:lang w:val="en-CA"/>
        </w:rPr>
      </w:pPr>
      <w:r>
        <w:t>P</w:t>
      </w:r>
      <w:r w:rsidRPr="00433746">
        <w:t>redefined pairs are defined as {(0, 1), (0, 2), (1, 2), (0, 3), (1, 3), (2, 3)}</w:t>
      </w:r>
    </w:p>
    <w:p w14:paraId="51C3D668" w14:textId="5F19C865" w:rsidR="00515249" w:rsidRPr="007E6BC0" w:rsidRDefault="00515249" w:rsidP="002067B5">
      <w:pPr>
        <w:pStyle w:val="ac"/>
        <w:numPr>
          <w:ilvl w:val="0"/>
          <w:numId w:val="22"/>
        </w:numPr>
        <w:rPr>
          <w:lang w:val="en-CA"/>
        </w:rPr>
      </w:pPr>
      <w:r>
        <w:t xml:space="preserve">Rule for </w:t>
      </w:r>
      <w:r w:rsidR="00095061">
        <w:t xml:space="preserve">MV </w:t>
      </w:r>
      <w:r>
        <w:t>averaging</w:t>
      </w:r>
    </w:p>
    <w:p w14:paraId="5E18CB0F" w14:textId="77777777" w:rsidR="00515249" w:rsidRPr="007E6BC0" w:rsidRDefault="00515249" w:rsidP="002067B5">
      <w:pPr>
        <w:pStyle w:val="ac"/>
        <w:numPr>
          <w:ilvl w:val="1"/>
          <w:numId w:val="22"/>
        </w:numPr>
        <w:rPr>
          <w:lang w:val="en-CA"/>
        </w:rPr>
      </w:pPr>
      <w:r>
        <w:t>I</w:t>
      </w:r>
      <w:r w:rsidRPr="00433746">
        <w:t xml:space="preserve">f both </w:t>
      </w:r>
      <w:r>
        <w:t>MV</w:t>
      </w:r>
      <w:r w:rsidRPr="00433746">
        <w:t xml:space="preserve">s are available in one list, the </w:t>
      </w:r>
      <w:r>
        <w:t>MV</w:t>
      </w:r>
      <w:r w:rsidRPr="00433746">
        <w:t xml:space="preserve"> with the larger merge index is scaled to</w:t>
      </w:r>
      <w:r>
        <w:t xml:space="preserve"> the reference picture of the merge candidate</w:t>
      </w:r>
      <w:r w:rsidRPr="00433746">
        <w:t xml:space="preserve"> with</w:t>
      </w:r>
      <w:r>
        <w:t xml:space="preserve"> the</w:t>
      </w:r>
      <w:r w:rsidRPr="00433746">
        <w:t xml:space="preserve"> smaller merge index</w:t>
      </w:r>
    </w:p>
    <w:p w14:paraId="5E0A657F" w14:textId="746B7150" w:rsidR="00515249" w:rsidRPr="007E6BC0" w:rsidRDefault="00515249" w:rsidP="002067B5">
      <w:pPr>
        <w:pStyle w:val="ac"/>
        <w:numPr>
          <w:ilvl w:val="1"/>
          <w:numId w:val="22"/>
        </w:numPr>
        <w:rPr>
          <w:lang w:val="en-CA"/>
        </w:rPr>
      </w:pPr>
      <w:r>
        <w:t>I</w:t>
      </w:r>
      <w:r w:rsidRPr="00433746">
        <w:t xml:space="preserve">f only one </w:t>
      </w:r>
      <w:r>
        <w:t>MV</w:t>
      </w:r>
      <w:r w:rsidRPr="00433746">
        <w:t xml:space="preserve"> is available, use the </w:t>
      </w:r>
      <w:r>
        <w:t>MV</w:t>
      </w:r>
      <w:r w:rsidRPr="00433746">
        <w:t xml:space="preserve"> directly</w:t>
      </w:r>
    </w:p>
    <w:p w14:paraId="5BDDBBFA" w14:textId="58E6F1D6" w:rsidR="00515249" w:rsidRPr="007E6BC0" w:rsidRDefault="00515249" w:rsidP="002067B5">
      <w:pPr>
        <w:pStyle w:val="ac"/>
        <w:numPr>
          <w:ilvl w:val="1"/>
          <w:numId w:val="22"/>
        </w:numPr>
        <w:rPr>
          <w:lang w:val="en-CA"/>
        </w:rPr>
      </w:pPr>
      <w:r>
        <w:t>I</w:t>
      </w:r>
      <w:r w:rsidRPr="00433746">
        <w:t>f no</w:t>
      </w:r>
      <w:r>
        <w:t xml:space="preserve"> MV</w:t>
      </w:r>
      <w:r w:rsidRPr="00433746">
        <w:t xml:space="preserve"> is available, keep this list invalid</w:t>
      </w:r>
    </w:p>
    <w:p w14:paraId="0A36638C" w14:textId="1622CAC0" w:rsidR="00095061" w:rsidRPr="007E6BC0" w:rsidRDefault="00095061" w:rsidP="002067B5">
      <w:pPr>
        <w:pStyle w:val="ac"/>
        <w:numPr>
          <w:ilvl w:val="0"/>
          <w:numId w:val="22"/>
        </w:numPr>
        <w:rPr>
          <w:lang w:val="en-CA"/>
        </w:rPr>
      </w:pPr>
      <w:r w:rsidRPr="007E6BC0">
        <w:t>Number of all candidates</w:t>
      </w:r>
      <w:r w:rsidR="000472F5">
        <w:t xml:space="preserve"> is 10</w:t>
      </w:r>
    </w:p>
    <w:p w14:paraId="77397CD6" w14:textId="3E1172ED" w:rsidR="00095061" w:rsidRPr="00095061" w:rsidRDefault="00095061" w:rsidP="00095061">
      <w:pPr>
        <w:rPr>
          <w:b/>
          <w:i/>
        </w:rPr>
      </w:pPr>
      <w:r w:rsidRPr="007A0F85">
        <w:rPr>
          <w:b/>
          <w:i/>
        </w:rPr>
        <w:t>CE4.2</w:t>
      </w:r>
      <w:r w:rsidRPr="00095061">
        <w:rPr>
          <w:b/>
          <w:i/>
        </w:rPr>
        <w:t xml:space="preserve">.8.D: </w:t>
      </w:r>
      <w:r w:rsidRPr="007E6BC0">
        <w:rPr>
          <w:b/>
          <w:i/>
        </w:rPr>
        <w:t>Double ATMVP candidates with uniformity check and decoder-side speed-up</w:t>
      </w:r>
    </w:p>
    <w:p w14:paraId="273A00B2" w14:textId="0A29ED05" w:rsidR="00095061" w:rsidRPr="007E6BC0" w:rsidRDefault="00095061" w:rsidP="002067B5">
      <w:pPr>
        <w:pStyle w:val="ac"/>
        <w:numPr>
          <w:ilvl w:val="0"/>
          <w:numId w:val="23"/>
        </w:numPr>
        <w:rPr>
          <w:lang w:val="en-CA"/>
        </w:rPr>
      </w:pPr>
      <w:r w:rsidRPr="00740303">
        <w:t xml:space="preserve">Two </w:t>
      </w:r>
      <w:r>
        <w:t>MVs from merge candidate list</w:t>
      </w:r>
      <w:r w:rsidRPr="00740303">
        <w:t xml:space="preserve"> instead of one</w:t>
      </w:r>
      <w:r>
        <w:t xml:space="preserve"> </w:t>
      </w:r>
      <w:r w:rsidRPr="00740303">
        <w:t>are used</w:t>
      </w:r>
      <w:r>
        <w:t xml:space="preserve"> as temporal MVs</w:t>
      </w:r>
      <w:r w:rsidRPr="00740303">
        <w:t xml:space="preserve"> to generate two ATMVP candidates</w:t>
      </w:r>
    </w:p>
    <w:p w14:paraId="057695E3" w14:textId="6BA604C3" w:rsidR="00095061" w:rsidRDefault="00095061" w:rsidP="002067B5">
      <w:pPr>
        <w:pStyle w:val="ac"/>
        <w:numPr>
          <w:ilvl w:val="0"/>
          <w:numId w:val="23"/>
        </w:numPr>
        <w:rPr>
          <w:lang w:val="en-CA"/>
        </w:rPr>
      </w:pPr>
      <w:r>
        <w:rPr>
          <w:lang w:val="en-CA"/>
        </w:rPr>
        <w:t>Uniformity check at four corners</w:t>
      </w:r>
    </w:p>
    <w:p w14:paraId="3160DA5E" w14:textId="124B4AB8" w:rsidR="00095061" w:rsidRDefault="00095061" w:rsidP="002067B5">
      <w:pPr>
        <w:pStyle w:val="ac"/>
        <w:numPr>
          <w:ilvl w:val="1"/>
          <w:numId w:val="23"/>
        </w:numPr>
        <w:rPr>
          <w:lang w:val="en-CA"/>
        </w:rPr>
      </w:pPr>
      <w:r>
        <w:rPr>
          <w:lang w:val="en-CA"/>
        </w:rPr>
        <w:t>If the same for the two ATMVP candidates, the second one is removed from the list</w:t>
      </w:r>
    </w:p>
    <w:p w14:paraId="37BABF57" w14:textId="6D7E2DB6" w:rsidR="00095061" w:rsidRDefault="00095061" w:rsidP="002067B5">
      <w:pPr>
        <w:pStyle w:val="ac"/>
        <w:numPr>
          <w:ilvl w:val="1"/>
          <w:numId w:val="23"/>
        </w:numPr>
        <w:rPr>
          <w:lang w:val="en-CA"/>
        </w:rPr>
      </w:pPr>
      <w:r>
        <w:rPr>
          <w:lang w:val="en-CA"/>
        </w:rPr>
        <w:t>If the same as the center motion, ATMVP is treated as TMVP</w:t>
      </w:r>
    </w:p>
    <w:p w14:paraId="15C81D9F" w14:textId="4FC8DDC6" w:rsidR="00095061" w:rsidRPr="007E6BC0" w:rsidRDefault="00095061" w:rsidP="002067B5">
      <w:pPr>
        <w:pStyle w:val="ac"/>
        <w:numPr>
          <w:ilvl w:val="0"/>
          <w:numId w:val="23"/>
        </w:numPr>
        <w:rPr>
          <w:lang w:val="en-CA"/>
        </w:rPr>
      </w:pPr>
      <w:r w:rsidRPr="007E6BC0">
        <w:t>Number of all candidates</w:t>
      </w:r>
      <w:r w:rsidR="000472F5">
        <w:t xml:space="preserve"> is 7</w:t>
      </w:r>
    </w:p>
    <w:p w14:paraId="52C6F44E"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6AAE2A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D408C5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0549F9A"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97BA10C"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6DE3BDA" w14:textId="77777777" w:rsidR="00654606" w:rsidRPr="00007585" w:rsidRDefault="00654606" w:rsidP="00654606">
            <w:pPr>
              <w:rPr>
                <w:b/>
                <w:szCs w:val="22"/>
              </w:rPr>
            </w:pPr>
            <w:r w:rsidRPr="00007585">
              <w:rPr>
                <w:b/>
                <w:szCs w:val="22"/>
              </w:rPr>
              <w:t>Crosschecker</w:t>
            </w:r>
          </w:p>
        </w:tc>
      </w:tr>
      <w:tr w:rsidR="00681ED0" w:rsidRPr="00782307" w14:paraId="75F7597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4C5ECF1" w14:textId="21F34DD7" w:rsidR="00681ED0" w:rsidRPr="00881B51" w:rsidRDefault="00681ED0" w:rsidP="00681ED0">
            <w:pPr>
              <w:rPr>
                <w:szCs w:val="22"/>
                <w:lang w:eastAsia="zh-CN"/>
              </w:rPr>
            </w:pPr>
            <w:r>
              <w:rPr>
                <w:szCs w:val="22"/>
                <w:lang w:eastAsia="zh-CN"/>
              </w:rPr>
              <w:t>4.2.8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22CC4A8" w14:textId="77777777" w:rsidR="00681ED0" w:rsidRPr="00F5279A" w:rsidRDefault="00681ED0" w:rsidP="00681ED0">
            <w:pPr>
              <w:rPr>
                <w:szCs w:val="22"/>
                <w:lang w:val="de-DE" w:eastAsia="de-DE"/>
              </w:rPr>
            </w:pPr>
            <w:r>
              <w:rPr>
                <w:szCs w:val="22"/>
                <w:lang w:val="de-DE" w:eastAsia="de-DE"/>
              </w:rPr>
              <w:t xml:space="preserve">a) </w:t>
            </w:r>
            <w:r w:rsidRPr="00F5279A">
              <w:rPr>
                <w:szCs w:val="22"/>
                <w:lang w:val="de-DE" w:eastAsia="de-DE"/>
              </w:rPr>
              <w:t>Adding affine merge candidates</w:t>
            </w:r>
          </w:p>
          <w:p w14:paraId="2A811508" w14:textId="77777777" w:rsidR="00681ED0" w:rsidRPr="0046195C" w:rsidRDefault="00681ED0" w:rsidP="00681ED0">
            <w:pPr>
              <w:rPr>
                <w:szCs w:val="22"/>
                <w:lang w:val="de-DE" w:eastAsia="de-DE"/>
              </w:rPr>
            </w:pPr>
            <w:r w:rsidRPr="0046195C">
              <w:rPr>
                <w:szCs w:val="22"/>
                <w:lang w:val="de-DE" w:eastAsia="de-DE"/>
              </w:rPr>
              <w:t>b) Adding middle spatial and multiple temporal candidates</w:t>
            </w:r>
          </w:p>
          <w:p w14:paraId="3510AFFE" w14:textId="77777777" w:rsidR="00681ED0" w:rsidRPr="0046195C" w:rsidRDefault="00681ED0" w:rsidP="00681ED0">
            <w:pPr>
              <w:rPr>
                <w:szCs w:val="22"/>
                <w:lang w:val="de-DE" w:eastAsia="de-DE"/>
              </w:rPr>
            </w:pPr>
            <w:r w:rsidRPr="0046195C">
              <w:rPr>
                <w:szCs w:val="22"/>
                <w:lang w:val="de-DE" w:eastAsia="de-DE"/>
              </w:rPr>
              <w:t>c) Adding pairwise-average candidates and removing HEVC combined candidates</w:t>
            </w:r>
          </w:p>
          <w:p w14:paraId="286D58D0" w14:textId="5C3C862D" w:rsidR="00681ED0" w:rsidRPr="00881B51" w:rsidRDefault="00681ED0" w:rsidP="00681ED0">
            <w:pPr>
              <w:rPr>
                <w:szCs w:val="22"/>
                <w:lang w:eastAsia="zh-CN"/>
              </w:rPr>
            </w:pPr>
            <w:r w:rsidRPr="0046195C">
              <w:rPr>
                <w:szCs w:val="22"/>
                <w:lang w:val="de-DE" w:eastAsia="de-DE"/>
              </w:rPr>
              <w:t>d) Double ATMVP candidates with uniformity check and decoder-side speedup</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5F4DB50" w14:textId="5032EA19" w:rsidR="00681ED0" w:rsidRPr="00881B51" w:rsidRDefault="00681ED0" w:rsidP="00681ED0">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D8E44EF" w14:textId="34FDD993" w:rsidR="00681ED0" w:rsidRPr="00881B51" w:rsidRDefault="00681ED0" w:rsidP="00681ED0">
            <w:pPr>
              <w:rPr>
                <w:szCs w:val="22"/>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r>
    </w:tbl>
    <w:p w14:paraId="074CED84" w14:textId="77777777" w:rsidR="00654606" w:rsidRPr="007E6BC0" w:rsidRDefault="00654606" w:rsidP="007E6BC0">
      <w:pPr>
        <w:rPr>
          <w:lang w:val="en-CA"/>
        </w:rPr>
      </w:pPr>
    </w:p>
    <w:p w14:paraId="25B499DC" w14:textId="77777777" w:rsidR="005B7287" w:rsidRDefault="005B7287" w:rsidP="005B7287">
      <w:pPr>
        <w:pStyle w:val="3"/>
        <w:rPr>
          <w:lang w:val="en-CA"/>
        </w:rPr>
      </w:pPr>
      <w:r>
        <w:rPr>
          <w:lang w:val="en-CA"/>
        </w:rPr>
        <w:t>CE4.2.9 in JVET-K0115 (Samsung)</w:t>
      </w:r>
    </w:p>
    <w:p w14:paraId="1C7F5B99" w14:textId="77777777" w:rsidR="005B7287" w:rsidRDefault="005B7287" w:rsidP="005B7287">
      <w:r>
        <w:t>UMVE is used for either skip or merge modes with a proposed motion vector expression method.</w:t>
      </w:r>
    </w:p>
    <w:p w14:paraId="5CE9CBC8" w14:textId="77777777" w:rsidR="005B7287" w:rsidRPr="002A4993" w:rsidRDefault="005B7287" w:rsidP="005B7287">
      <w:pPr>
        <w:rPr>
          <w:szCs w:val="22"/>
          <w:lang w:val="en-CA" w:eastAsia="ko-KR"/>
        </w:rPr>
      </w:pPr>
      <w:r>
        <w:t>UMVE re-uses merge candidate as same as using in VVC. Among the merge candidates, a candidate can be selected, and is further expanded by the proposed motion vector expression method.</w:t>
      </w:r>
    </w:p>
    <w:p w14:paraId="103B9146" w14:textId="77777777" w:rsidR="005B7287" w:rsidRPr="00273F6F" w:rsidRDefault="005B7287" w:rsidP="005B7287">
      <w:r>
        <w:t>UMVE provides a new motion vector expression with simplified signaling. The</w:t>
      </w:r>
      <w:r w:rsidRPr="00273F6F">
        <w:t xml:space="preserve"> expression</w:t>
      </w:r>
      <w:r>
        <w:t xml:space="preserve"> method</w:t>
      </w:r>
      <w:r w:rsidRPr="00273F6F">
        <w:t xml:space="preserve"> includes </w:t>
      </w:r>
      <w:r>
        <w:t xml:space="preserve">prediction direction information, </w:t>
      </w:r>
      <w:r w:rsidRPr="00273F6F">
        <w:t>starting point,</w:t>
      </w:r>
      <w:r>
        <w:t xml:space="preserve"> </w:t>
      </w:r>
      <w:r w:rsidRPr="00273F6F">
        <w:t>motion magnitude</w:t>
      </w:r>
      <w:r>
        <w:t>,</w:t>
      </w:r>
      <w:r w:rsidRPr="00273F6F">
        <w:t xml:space="preserve"> and motion direction.</w:t>
      </w:r>
    </w:p>
    <w:p w14:paraId="5840E732" w14:textId="77777777" w:rsidR="005B7287" w:rsidRDefault="005B7287" w:rsidP="007E6BC0">
      <w:pPr>
        <w:jc w:val="center"/>
        <w:rPr>
          <w:lang w:val="en-CA"/>
        </w:rPr>
      </w:pPr>
      <w:r>
        <w:rPr>
          <w:noProof/>
          <w:lang w:eastAsia="zh-CN"/>
        </w:rPr>
        <w:drawing>
          <wp:inline distT="0" distB="0" distL="0" distR="0" wp14:anchorId="4EA01941" wp14:editId="6EF5B42B">
            <wp:extent cx="4170045" cy="2098675"/>
            <wp:effectExtent l="0" t="0" r="1905" b="0"/>
            <wp:docPr id="28" name="图片 2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70045" cy="2098675"/>
                    </a:xfrm>
                    <a:prstGeom prst="rect">
                      <a:avLst/>
                    </a:prstGeom>
                    <a:noFill/>
                    <a:ln>
                      <a:noFill/>
                    </a:ln>
                  </pic:spPr>
                </pic:pic>
              </a:graphicData>
            </a:graphic>
          </wp:inline>
        </w:drawing>
      </w:r>
    </w:p>
    <w:p w14:paraId="4CF24EEB" w14:textId="77777777" w:rsidR="005B7287" w:rsidRDefault="005B7287" w:rsidP="005B7287">
      <w:pPr>
        <w:rPr>
          <w:szCs w:val="22"/>
          <w:lang w:val="en-CA" w:eastAsia="ko-KR"/>
        </w:rPr>
      </w:pPr>
      <w:r>
        <w:rPr>
          <w:rFonts w:hint="eastAsia"/>
          <w:szCs w:val="22"/>
          <w:lang w:val="en-CA" w:eastAsia="ko-KR"/>
        </w:rPr>
        <w:t xml:space="preserve">This proposed technique uses a merge candidate list as it is. </w:t>
      </w:r>
      <w:r>
        <w:rPr>
          <w:szCs w:val="22"/>
          <w:lang w:val="en-CA" w:eastAsia="ko-KR"/>
        </w:rPr>
        <w:t>But only candidates which are default merge type (MRG_TYPE_DEFAULT_N) are considered for UMVE’s expansion.</w:t>
      </w:r>
    </w:p>
    <w:p w14:paraId="06CA5A7A" w14:textId="77777777" w:rsidR="005B7287" w:rsidRDefault="005B7287" w:rsidP="005B7287">
      <w:r>
        <w:t>Prediction direction information indicates a prediction direction among L0, L1 and L0 and L1 predictions. In B slice, the proposed method can generate bi-prediction candidates from merge candidates with uni-prediction by using mirroring technique. For example, if a merge candidate is uni-prediction with L1, a reference index of L0 is decided by searching a reference picture in list 0, which is mirrored with the reference picture for list 1. If there is no corresponding picture, the nearest reference picture to current picture is used. L0’ MV is derived by scaling L1’s MV. The scaling factor is calculated by POC distance.</w:t>
      </w:r>
    </w:p>
    <w:p w14:paraId="1BFDAA47" w14:textId="77777777" w:rsidR="005B7287" w:rsidRDefault="005B7287" w:rsidP="005B7287">
      <w:r>
        <w:t>If the prediction direction of the UMVE candidate is the same with one of the original merge candidate, the index with value 0 is signaled as an UMVE prediction direction. But, if not the same, same with one of the original merge candidate, the index with value 1 is signaled. After sending first bit, remaining prediction direction is signaled based on the pre-defined priority order of UMVE prediction direction. Priority order is L0/L1 prediction, L0 prediction and L1 prediction.</w:t>
      </w:r>
    </w:p>
    <w:p w14:paraId="6D7A22DB" w14:textId="77777777" w:rsidR="005B7287" w:rsidRDefault="005B7287" w:rsidP="005B7287">
      <w:r>
        <w:t>If the prediction direction of merge candidate is L1, signaling ‘0’ is for UMVE’ prediction direction L1. Signaling ‘10’ is for UMVE’ prediction direction L0 and L1. Signaling ‘11’ is for UMVE’ prediction direction L0.</w:t>
      </w:r>
    </w:p>
    <w:p w14:paraId="01982D30" w14:textId="77777777" w:rsidR="005B7287" w:rsidRPr="00D653C2" w:rsidRDefault="005B7287" w:rsidP="005B7287">
      <w:r>
        <w:t>If L0 and L1 prediction lists are same, UMVE’s prediction direction information is not signaled.</w:t>
      </w:r>
    </w:p>
    <w:p w14:paraId="460A4734" w14:textId="77777777" w:rsidR="005B7287" w:rsidRDefault="005B7287" w:rsidP="005B7287">
      <w:r>
        <w:lastRenderedPageBreak/>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135A7BA6" w14:textId="77777777" w:rsidR="005B7287" w:rsidRPr="00273F6F" w:rsidRDefault="005B7287" w:rsidP="005B72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431"/>
        <w:gridCol w:w="1431"/>
        <w:gridCol w:w="1431"/>
        <w:gridCol w:w="1432"/>
      </w:tblGrid>
      <w:tr w:rsidR="005B7287" w14:paraId="519836C0" w14:textId="77777777" w:rsidTr="005B7287">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64183" w14:textId="77777777" w:rsidR="005B7287" w:rsidRPr="00B573B9" w:rsidRDefault="005B7287" w:rsidP="005B7287">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BE687" w14:textId="77777777" w:rsidR="005B7287" w:rsidRDefault="005B7287" w:rsidP="005B7287">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79BC4" w14:textId="77777777" w:rsidR="005B7287" w:rsidRDefault="005B7287" w:rsidP="005B7287">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F760F" w14:textId="77777777" w:rsidR="005B7287" w:rsidRDefault="005B7287" w:rsidP="005B7287">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0FEB6" w14:textId="77777777" w:rsidR="005B7287" w:rsidRDefault="005B7287" w:rsidP="005B7287">
            <w:pPr>
              <w:spacing w:before="0"/>
              <w:jc w:val="center"/>
            </w:pPr>
            <w:r>
              <w:rPr>
                <w:rFonts w:hint="eastAsia"/>
              </w:rPr>
              <w:t>3</w:t>
            </w:r>
          </w:p>
        </w:tc>
      </w:tr>
      <w:tr w:rsidR="005B7287" w14:paraId="45C42BDD" w14:textId="77777777" w:rsidTr="005B7287">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4B26" w14:textId="77777777" w:rsidR="005B7287" w:rsidRPr="00B573B9" w:rsidRDefault="005B7287" w:rsidP="005B7287">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4E41E" w14:textId="77777777" w:rsidR="005B7287" w:rsidRDefault="005B7287" w:rsidP="005B7287">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041A4" w14:textId="77777777" w:rsidR="005B7287" w:rsidRDefault="005B7287" w:rsidP="005B7287">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31C3F" w14:textId="77777777" w:rsidR="005B7287" w:rsidRDefault="005B7287" w:rsidP="005B7287">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F9DC4" w14:textId="77777777" w:rsidR="005B7287" w:rsidRDefault="005B7287" w:rsidP="005B7287">
            <w:pPr>
              <w:spacing w:before="0"/>
              <w:jc w:val="center"/>
            </w:pPr>
            <w:r>
              <w:rPr>
                <w:rFonts w:hint="eastAsia"/>
              </w:rPr>
              <w:t>4</w:t>
            </w:r>
            <w:r w:rsidRPr="00B573B9">
              <w:rPr>
                <w:rFonts w:hint="eastAsia"/>
                <w:vertAlign w:val="superscript"/>
              </w:rPr>
              <w:t>th</w:t>
            </w:r>
            <w:r>
              <w:rPr>
                <w:rFonts w:hint="eastAsia"/>
              </w:rPr>
              <w:t xml:space="preserve"> MVP</w:t>
            </w:r>
          </w:p>
        </w:tc>
      </w:tr>
    </w:tbl>
    <w:p w14:paraId="11D397F4" w14:textId="77777777" w:rsidR="005B7287" w:rsidRDefault="005B7287" w:rsidP="005B7287">
      <w:r>
        <w:t>If the number of base candidate is equal to 1, Base candidate IDX is not signaled.</w:t>
      </w:r>
    </w:p>
    <w:p w14:paraId="7D7916DF" w14:textId="77777777" w:rsidR="005B7287" w:rsidRDefault="005B7287" w:rsidP="005B7287">
      <w:r>
        <w:t>Distance index is motion magnitude information. Distance index indicates the pre-defined distance from the starting point information. Pre-defined distance is as follows:</w:t>
      </w:r>
    </w:p>
    <w:p w14:paraId="296F61CC" w14:textId="77777777" w:rsidR="005B7287" w:rsidRDefault="005B7287" w:rsidP="005B7287"/>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5B7287" w14:paraId="3D013BCA" w14:textId="77777777" w:rsidTr="005B7287">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7A175" w14:textId="77777777" w:rsidR="005B7287" w:rsidRPr="00B573B9" w:rsidRDefault="005B7287" w:rsidP="005B7287">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9D0E3" w14:textId="77777777" w:rsidR="005B7287" w:rsidRDefault="005B7287" w:rsidP="005B7287">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F3D9A" w14:textId="77777777" w:rsidR="005B7287" w:rsidRDefault="005B7287" w:rsidP="005B7287">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B0C12" w14:textId="77777777" w:rsidR="005B7287" w:rsidRDefault="005B7287" w:rsidP="005B7287">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AE130" w14:textId="77777777" w:rsidR="005B7287" w:rsidRDefault="005B7287" w:rsidP="005B7287">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DAF54" w14:textId="77777777" w:rsidR="005B7287" w:rsidRDefault="005B7287" w:rsidP="005B7287">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BE889" w14:textId="77777777" w:rsidR="005B7287" w:rsidRDefault="005B7287" w:rsidP="005B7287">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7A07" w14:textId="77777777" w:rsidR="005B7287" w:rsidRDefault="005B7287" w:rsidP="005B7287">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A4977" w14:textId="77777777" w:rsidR="005B7287" w:rsidRDefault="005B7287" w:rsidP="005B7287">
            <w:pPr>
              <w:spacing w:before="0"/>
              <w:jc w:val="center"/>
            </w:pPr>
            <w:r>
              <w:rPr>
                <w:rFonts w:hint="eastAsia"/>
              </w:rPr>
              <w:t>7</w:t>
            </w:r>
          </w:p>
        </w:tc>
      </w:tr>
      <w:tr w:rsidR="005B7287" w14:paraId="14E78BDB" w14:textId="77777777" w:rsidTr="005B7287">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F7AE3" w14:textId="77777777" w:rsidR="005B7287" w:rsidRPr="00B573B9" w:rsidRDefault="005B7287" w:rsidP="005B7287">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A53BF" w14:textId="77777777" w:rsidR="005B7287" w:rsidRDefault="005B7287" w:rsidP="005B7287">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B94D7" w14:textId="77777777" w:rsidR="005B7287" w:rsidRDefault="005B7287" w:rsidP="005B7287">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9B666" w14:textId="77777777" w:rsidR="005B7287" w:rsidRDefault="005B7287" w:rsidP="005B7287">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74D08" w14:textId="77777777" w:rsidR="005B7287" w:rsidRDefault="005B7287" w:rsidP="005B7287">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30DEB" w14:textId="77777777" w:rsidR="005B7287" w:rsidRDefault="005B7287" w:rsidP="005B7287">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993F6" w14:textId="77777777" w:rsidR="005B7287" w:rsidRDefault="005B7287" w:rsidP="005B7287">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5E28EB" w14:textId="77777777" w:rsidR="005B7287" w:rsidRDefault="005B7287" w:rsidP="005B7287">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4B66E" w14:textId="77777777" w:rsidR="005B7287" w:rsidRDefault="005B7287" w:rsidP="005B7287">
            <w:pPr>
              <w:spacing w:before="0"/>
              <w:jc w:val="center"/>
            </w:pPr>
            <w:r>
              <w:rPr>
                <w:rFonts w:hint="eastAsia"/>
              </w:rPr>
              <w:t>32-pel</w:t>
            </w:r>
          </w:p>
        </w:tc>
      </w:tr>
    </w:tbl>
    <w:p w14:paraId="11ED07A2" w14:textId="77777777" w:rsidR="005B7287" w:rsidRDefault="005B7287" w:rsidP="005B72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5B7287" w14:paraId="57D0C48A" w14:textId="77777777" w:rsidTr="005B7287">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A98BC" w14:textId="77777777" w:rsidR="005B7287" w:rsidRPr="00B573B9" w:rsidRDefault="005B7287" w:rsidP="005B7287">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237B1" w14:textId="77777777" w:rsidR="005B7287" w:rsidRDefault="005B7287" w:rsidP="005B7287">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F6182" w14:textId="77777777" w:rsidR="005B7287" w:rsidRDefault="005B7287" w:rsidP="005B7287">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C9AC2" w14:textId="77777777" w:rsidR="005B7287" w:rsidRDefault="005B7287" w:rsidP="005B7287">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9D8D9" w14:textId="77777777" w:rsidR="005B7287" w:rsidRDefault="005B7287" w:rsidP="005B7287">
            <w:pPr>
              <w:spacing w:before="0"/>
              <w:jc w:val="center"/>
            </w:pPr>
            <w:r>
              <w:rPr>
                <w:rFonts w:hint="eastAsia"/>
              </w:rPr>
              <w:t>11</w:t>
            </w:r>
          </w:p>
        </w:tc>
      </w:tr>
      <w:tr w:rsidR="005B7287" w14:paraId="2EAE69DE" w14:textId="77777777" w:rsidTr="005B7287">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0B573" w14:textId="77777777" w:rsidR="005B7287" w:rsidRPr="00B573B9" w:rsidRDefault="005B7287" w:rsidP="005B7287">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DFC61" w14:textId="77777777" w:rsidR="005B7287" w:rsidRDefault="005B7287" w:rsidP="005B7287">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7FBF8" w14:textId="77777777" w:rsidR="005B7287" w:rsidRDefault="005B7287" w:rsidP="005B7287">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A0DB1" w14:textId="77777777" w:rsidR="005B7287" w:rsidRDefault="005B7287" w:rsidP="005B7287">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C2CC6" w14:textId="77777777" w:rsidR="005B7287" w:rsidRDefault="005B7287" w:rsidP="005B7287">
            <w:pPr>
              <w:spacing w:before="0"/>
              <w:jc w:val="center"/>
            </w:pPr>
            <w:r>
              <w:rPr>
                <w:rFonts w:hint="eastAsia"/>
              </w:rPr>
              <w:t>N/A</w:t>
            </w:r>
          </w:p>
        </w:tc>
      </w:tr>
      <w:tr w:rsidR="005B7287" w14:paraId="1363F39F" w14:textId="77777777" w:rsidTr="005B7287">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03D7E" w14:textId="77777777" w:rsidR="005B7287" w:rsidRPr="00B573B9" w:rsidRDefault="005B7287" w:rsidP="005B7287">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3EE6E" w14:textId="77777777" w:rsidR="005B7287" w:rsidRDefault="005B7287" w:rsidP="005B7287">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EBBEB" w14:textId="77777777" w:rsidR="005B7287" w:rsidRDefault="005B7287" w:rsidP="005B7287">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BE490" w14:textId="77777777" w:rsidR="005B7287" w:rsidRDefault="005B7287" w:rsidP="005B7287">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C3903" w14:textId="77777777" w:rsidR="005B7287" w:rsidRDefault="005B7287" w:rsidP="005B7287">
            <w:pPr>
              <w:spacing w:before="0"/>
              <w:jc w:val="center"/>
            </w:pPr>
            <w:r w:rsidRPr="00B573B9">
              <w:rPr>
                <w:color w:val="000000"/>
              </w:rPr>
              <w:t>–</w:t>
            </w:r>
          </w:p>
        </w:tc>
      </w:tr>
    </w:tbl>
    <w:p w14:paraId="7C85D1D5" w14:textId="77777777" w:rsidR="005B7287" w:rsidRDefault="005B7287" w:rsidP="005B7287">
      <w:pPr>
        <w:rPr>
          <w:szCs w:val="22"/>
          <w:lang w:val="en-CA" w:eastAsia="ko-KR"/>
        </w:rPr>
      </w:pPr>
    </w:p>
    <w:p w14:paraId="34CFC5A0" w14:textId="77777777" w:rsidR="005B7287" w:rsidRDefault="005B7287" w:rsidP="005B7287">
      <w:pPr>
        <w:rPr>
          <w:szCs w:val="22"/>
          <w:lang w:val="de-DE" w:eastAsia="de-DE"/>
        </w:rPr>
      </w:pPr>
      <w:r>
        <w:rPr>
          <w:szCs w:val="22"/>
          <w:lang w:val="en-CA" w:eastAsia="ko-KR"/>
        </w:rPr>
        <w:t xml:space="preserve">In terms of Test a, </w:t>
      </w:r>
      <w:r>
        <w:rPr>
          <w:szCs w:val="22"/>
          <w:lang w:val="de-DE" w:eastAsia="de-DE"/>
        </w:rPr>
        <w:t xml:space="preserve">one of merge candidate indexes is used as an UMVE flag. MRG_MAX_NUM_CANS is increased by 1. In this test, 3rd index of merge candidate is used as an UMVE flag. In decoder side, if skip/merge index is 3, decoder starts to parse UMVE syntaxs for UMVE information. If skip/merge index is over 3, Actual skip/merge index is going to be skip/merge index minus 1. If received index is 4, 3rd candidate is selected as a candidate of original skip/merge mode.    </w:t>
      </w:r>
    </w:p>
    <w:p w14:paraId="21DD5EAC" w14:textId="77777777" w:rsidR="005B7287" w:rsidRDefault="005B7287" w:rsidP="005B7287">
      <w:pPr>
        <w:rPr>
          <w:szCs w:val="22"/>
          <w:lang w:val="de-DE" w:eastAsia="de-DE"/>
        </w:rPr>
      </w:pPr>
      <w:r>
        <w:rPr>
          <w:szCs w:val="22"/>
          <w:lang w:val="de-DE" w:eastAsia="de-DE"/>
        </w:rPr>
        <w:t xml:space="preserve">In terms of Test b, UMVE flag is singnaled after sending a skip flag and merge flag. If skip and merge flag is true, UMVE flage is parsed. If UMVE flage is equal to 1, UMVE syntaxes are parsed. </w:t>
      </w:r>
      <w:r>
        <w:t>But, if not 1, skip/merge index is parsed for VTM/BMS’s skip/merge mode.</w:t>
      </w:r>
    </w:p>
    <w:p w14:paraId="4485B444" w14:textId="77777777" w:rsidR="005B7287" w:rsidRDefault="005B7287" w:rsidP="005B7287">
      <w:pPr>
        <w:rPr>
          <w:szCs w:val="22"/>
          <w:lang w:val="en-CA" w:eastAsia="ko-KR"/>
        </w:rPr>
      </w:pPr>
      <w:r>
        <w:rPr>
          <w:szCs w:val="22"/>
          <w:lang w:val="en-CA" w:eastAsia="ko-KR"/>
        </w:rPr>
        <w:t xml:space="preserve">Additional </w:t>
      </w:r>
      <w:r w:rsidRPr="004661A0">
        <w:rPr>
          <w:szCs w:val="22"/>
          <w:lang w:val="en-CA" w:eastAsia="ko-KR"/>
        </w:rPr>
        <w:t>line buffer due</w:t>
      </w:r>
      <w:r>
        <w:rPr>
          <w:szCs w:val="22"/>
          <w:lang w:val="en-CA" w:eastAsia="ko-KR"/>
        </w:rPr>
        <w:t xml:space="preserve"> to UMVE candidates is not needed. Because a skip/merge candidate of software is directly used as a base candidate. Using input UMVE index, the supplement of MV is decided right before motion compensation. There is no need to hold long line buffer for this.</w:t>
      </w:r>
    </w:p>
    <w:p w14:paraId="58616EFE" w14:textId="77777777" w:rsidR="005B7287" w:rsidRDefault="005B7287" w:rsidP="005B7287">
      <w:pPr>
        <w:rPr>
          <w:szCs w:val="22"/>
          <w:lang w:val="en-CA" w:eastAsia="ko-KR"/>
        </w:rPr>
      </w:pPr>
      <w:r>
        <w:rPr>
          <w:szCs w:val="22"/>
          <w:lang w:val="en-CA" w:eastAsia="ko-KR"/>
        </w:rPr>
        <w:t xml:space="preserve">The </w:t>
      </w:r>
      <w:r w:rsidRPr="00712F5D">
        <w:rPr>
          <w:szCs w:val="22"/>
          <w:lang w:val="en-CA" w:eastAsia="ko-KR"/>
        </w:rPr>
        <w:t>NUM_MRG_SATD_CAND</w:t>
      </w:r>
      <w:r>
        <w:rPr>
          <w:szCs w:val="22"/>
          <w:lang w:val="en-CA" w:eastAsia="ko-KR"/>
        </w:rPr>
        <w:t xml:space="preserve"> is changed according to test option. It will be described with the performance at next chapter.</w:t>
      </w:r>
    </w:p>
    <w:p w14:paraId="2CEBDB65" w14:textId="77777777" w:rsidR="005B7287" w:rsidRDefault="005B7287" w:rsidP="005B7287">
      <w:pPr>
        <w:rPr>
          <w:szCs w:val="22"/>
          <w:lang w:val="en-CA" w:eastAsia="ko-KR"/>
        </w:rPr>
      </w:pPr>
      <w:r>
        <w:rPr>
          <w:szCs w:val="22"/>
          <w:lang w:val="en-CA" w:eastAsia="ko-KR"/>
        </w:rPr>
        <w:t>To reduce the encoder complexity, block restriction is applied. If either width or height of a CU is less than 4, UMVE is not performed.</w:t>
      </w:r>
    </w:p>
    <w:p w14:paraId="6F4C725A" w14:textId="77777777" w:rsidR="005B7287" w:rsidRDefault="005B7287" w:rsidP="005B7287">
      <w:pPr>
        <w:rPr>
          <w:szCs w:val="22"/>
          <w:lang w:val="en-CA" w:eastAsia="ko-KR"/>
        </w:rPr>
      </w:pPr>
    </w:p>
    <w:p w14:paraId="62CBDD88" w14:textId="77777777" w:rsidR="005B7287" w:rsidRPr="007A0F85" w:rsidRDefault="005B7287" w:rsidP="002067B5">
      <w:pPr>
        <w:pStyle w:val="ac"/>
        <w:numPr>
          <w:ilvl w:val="0"/>
          <w:numId w:val="8"/>
        </w:numPr>
        <w:rPr>
          <w:lang w:val="en-CA" w:eastAsia="ko-KR"/>
        </w:rPr>
      </w:pPr>
      <w:r w:rsidRPr="007A0F85">
        <w:rPr>
          <w:lang w:val="en-CA" w:eastAsia="ko-KR"/>
        </w:rPr>
        <w:t xml:space="preserve">Test 4.2.9 (a) </w:t>
      </w:r>
      <w:r w:rsidRPr="007E6BC0">
        <w:rPr>
          <w:szCs w:val="22"/>
          <w:lang w:val="de-DE" w:eastAsia="de-DE"/>
        </w:rPr>
        <w:t>UMVE candidates as additional merge candidates</w:t>
      </w:r>
      <w:r w:rsidRPr="007A0F85">
        <w:rPr>
          <w:szCs w:val="22"/>
          <w:lang w:val="de-DE" w:eastAsia="de-DE"/>
        </w:rPr>
        <w:t xml:space="preserve"> with additional information signaled</w:t>
      </w:r>
      <w:r w:rsidRPr="007A0F85">
        <w:rPr>
          <w:lang w:val="en-CA" w:eastAsia="ko-KR"/>
        </w:rPr>
        <w:t>,</w:t>
      </w:r>
    </w:p>
    <w:p w14:paraId="41FE878B" w14:textId="77777777" w:rsidR="005B7287" w:rsidRPr="007A0F85" w:rsidRDefault="005B7287" w:rsidP="002067B5">
      <w:pPr>
        <w:pStyle w:val="ac"/>
        <w:numPr>
          <w:ilvl w:val="0"/>
          <w:numId w:val="8"/>
        </w:numPr>
        <w:rPr>
          <w:szCs w:val="22"/>
          <w:lang w:val="de-DE" w:eastAsia="de-DE"/>
        </w:rPr>
      </w:pPr>
      <w:r w:rsidRPr="007A0F85">
        <w:rPr>
          <w:lang w:val="en-CA" w:eastAsia="ko-KR"/>
        </w:rPr>
        <w:t xml:space="preserve">Test 4.2.9 (b) </w:t>
      </w:r>
      <w:r w:rsidRPr="007E6BC0">
        <w:rPr>
          <w:szCs w:val="22"/>
          <w:lang w:val="de-DE" w:eastAsia="de-DE"/>
        </w:rPr>
        <w:t>UMVE candidates as independent merge candidates</w:t>
      </w:r>
      <w:r w:rsidRPr="007A0F85">
        <w:rPr>
          <w:szCs w:val="22"/>
          <w:lang w:val="de-DE" w:eastAsia="de-DE"/>
        </w:rPr>
        <w:t xml:space="preserve"> with additional information signaled. </w:t>
      </w:r>
    </w:p>
    <w:p w14:paraId="5CA2B0DE" w14:textId="77777777" w:rsidR="005B7287" w:rsidRPr="003033BB" w:rsidRDefault="005B7287" w:rsidP="002067B5">
      <w:pPr>
        <w:pStyle w:val="ac"/>
        <w:numPr>
          <w:ilvl w:val="0"/>
          <w:numId w:val="8"/>
        </w:numPr>
        <w:rPr>
          <w:lang w:val="en-CA"/>
        </w:rPr>
      </w:pPr>
      <w:r w:rsidRPr="007A0F85">
        <w:rPr>
          <w:szCs w:val="22"/>
          <w:lang w:val="de-DE" w:eastAsia="de-DE"/>
        </w:rPr>
        <w:t>Test 4.2.9 (b) is consist of 3 sub-tests with changing parameters.</w:t>
      </w:r>
    </w:p>
    <w:p w14:paraId="61ACFC66" w14:textId="77777777" w:rsidR="009D2D2A" w:rsidRPr="003033BB"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 xml:space="preserve">is set to 120 at Sub-CE 4.2.9 b-1. </w:t>
      </w:r>
    </w:p>
    <w:p w14:paraId="10172D6A" w14:textId="77777777" w:rsidR="009D2D2A" w:rsidRPr="003033BB"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 xml:space="preserve">is set to 384 at Sub-CE 4.2.9 b-2. </w:t>
      </w:r>
    </w:p>
    <w:p w14:paraId="33E17530" w14:textId="6435EAEF" w:rsidR="009D2D2A" w:rsidRPr="007A0F85"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is set to 32 at Sub-CE 4.2.9 b-3.</w:t>
      </w:r>
    </w:p>
    <w:p w14:paraId="2D311A5B"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50C0CE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7B6D6B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C57FCD4"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68B1C65"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1CD1E30" w14:textId="77777777" w:rsidR="00654606" w:rsidRPr="00007585" w:rsidRDefault="00654606" w:rsidP="00654606">
            <w:pPr>
              <w:rPr>
                <w:b/>
                <w:szCs w:val="22"/>
              </w:rPr>
            </w:pPr>
            <w:r w:rsidRPr="00007585">
              <w:rPr>
                <w:b/>
                <w:szCs w:val="22"/>
              </w:rPr>
              <w:t>Crosschecker</w:t>
            </w:r>
          </w:p>
        </w:tc>
      </w:tr>
      <w:tr w:rsidR="00681ED0" w:rsidRPr="00782307" w14:paraId="44D3412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A58B2BF" w14:textId="2C28BA77" w:rsidR="00681ED0" w:rsidRPr="00881B51" w:rsidRDefault="00681ED0" w:rsidP="00681ED0">
            <w:pPr>
              <w:rPr>
                <w:szCs w:val="22"/>
                <w:lang w:eastAsia="zh-CN"/>
              </w:rPr>
            </w:pPr>
            <w:r>
              <w:rPr>
                <w:szCs w:val="22"/>
                <w:lang w:eastAsia="zh-CN"/>
              </w:rPr>
              <w:t>4.2.9</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8B29837" w14:textId="77777777" w:rsidR="00681ED0" w:rsidRPr="00A94D5D" w:rsidRDefault="00681ED0" w:rsidP="00681ED0">
            <w:pPr>
              <w:rPr>
                <w:szCs w:val="22"/>
                <w:lang w:val="de-DE" w:eastAsia="de-DE"/>
              </w:rPr>
            </w:pPr>
            <w:r w:rsidRPr="00A94D5D">
              <w:rPr>
                <w:szCs w:val="22"/>
                <w:lang w:val="de-DE" w:eastAsia="de-DE"/>
              </w:rPr>
              <w:t xml:space="preserve">a) </w:t>
            </w:r>
            <w:r>
              <w:rPr>
                <w:szCs w:val="22"/>
                <w:lang w:val="de-DE" w:eastAsia="de-DE"/>
              </w:rPr>
              <w:t>UMVE</w:t>
            </w:r>
            <w:r w:rsidRPr="00A94D5D">
              <w:rPr>
                <w:szCs w:val="22"/>
                <w:lang w:val="de-DE" w:eastAsia="de-DE"/>
              </w:rPr>
              <w:t xml:space="preserve"> candidates as additional merge candidates</w:t>
            </w:r>
            <w:r>
              <w:rPr>
                <w:szCs w:val="22"/>
                <w:lang w:val="de-DE" w:eastAsia="de-DE"/>
              </w:rPr>
              <w:t xml:space="preserve"> </w:t>
            </w:r>
            <w:r w:rsidRPr="0097364D">
              <w:rPr>
                <w:szCs w:val="22"/>
                <w:lang w:val="de-DE" w:eastAsia="de-DE"/>
              </w:rPr>
              <w:t>with additional information signaled</w:t>
            </w:r>
          </w:p>
          <w:p w14:paraId="066D04D0" w14:textId="66864BD9" w:rsidR="00681ED0" w:rsidRPr="00881B51" w:rsidRDefault="00681ED0" w:rsidP="00681ED0">
            <w:pPr>
              <w:rPr>
                <w:szCs w:val="22"/>
                <w:lang w:eastAsia="zh-CN"/>
              </w:rPr>
            </w:pPr>
            <w:r w:rsidRPr="00A94D5D">
              <w:rPr>
                <w:szCs w:val="22"/>
                <w:lang w:val="de-DE" w:eastAsia="de-DE"/>
              </w:rPr>
              <w:lastRenderedPageBreak/>
              <w:t xml:space="preserve">b) </w:t>
            </w:r>
            <w:r w:rsidRPr="00A02039">
              <w:rPr>
                <w:szCs w:val="22"/>
                <w:lang w:val="de-DE" w:eastAsia="de-DE"/>
              </w:rPr>
              <w:t xml:space="preserve">UMVE candidates </w:t>
            </w:r>
            <w:r w:rsidRPr="0097364D">
              <w:rPr>
                <w:szCs w:val="22"/>
                <w:lang w:val="de-DE" w:eastAsia="de-DE"/>
              </w:rPr>
              <w:t>as independent merge candidates (using new merge candidate list)</w:t>
            </w:r>
            <w:r>
              <w:rPr>
                <w:szCs w:val="22"/>
                <w:lang w:val="de-DE" w:eastAsia="de-DE"/>
              </w:rPr>
              <w:t xml:space="preserve"> </w:t>
            </w:r>
            <w:r w:rsidRPr="0097364D">
              <w:rPr>
                <w:szCs w:val="22"/>
                <w:lang w:val="de-DE" w:eastAsia="de-DE"/>
              </w:rPr>
              <w:t xml:space="preserve">with additional information signaled (including conventional merge candidates, </w:t>
            </w:r>
            <w:r>
              <w:rPr>
                <w:szCs w:val="22"/>
                <w:lang w:val="de-DE" w:eastAsia="de-DE"/>
              </w:rPr>
              <w:t>“</w:t>
            </w:r>
            <w:r w:rsidRPr="0097364D">
              <w:rPr>
                <w:szCs w:val="22"/>
                <w:lang w:val="de-DE" w:eastAsia="de-DE"/>
              </w:rPr>
              <w:t>best</w:t>
            </w:r>
            <w:r>
              <w:rPr>
                <w:szCs w:val="22"/>
                <w:lang w:val="de-DE" w:eastAsia="de-DE"/>
              </w:rPr>
              <w:t>“</w:t>
            </w:r>
            <w:r w:rsidRPr="00A02039">
              <w:rPr>
                <w:szCs w:val="22"/>
                <w:lang w:val="de-DE" w:eastAsia="de-DE"/>
              </w:rPr>
              <w:t xml:space="preserve"> </w:t>
            </w:r>
            <w:r w:rsidRPr="0097364D">
              <w:rPr>
                <w:szCs w:val="22"/>
                <w:lang w:val="de-DE" w:eastAsia="de-DE"/>
              </w:rPr>
              <w:t>set of candidate from this subCE</w:t>
            </w:r>
            <w:r>
              <w:rPr>
                <w:szCs w:val="22"/>
                <w:lang w:val="de-DE" w:eastAsia="de-DE"/>
              </w:rPr>
              <w:t>,</w:t>
            </w:r>
            <w:r w:rsidRPr="0097364D">
              <w:rPr>
                <w:szCs w:val="22"/>
                <w:lang w:val="de-DE" w:eastAsia="de-DE"/>
              </w:rPr>
              <w:t xml:space="preserve"> etc.)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5E49D3" w14:textId="120C6097" w:rsidR="00681ED0" w:rsidRPr="00881B51" w:rsidRDefault="00681ED0" w:rsidP="00681ED0">
            <w:pPr>
              <w:rPr>
                <w:szCs w:val="22"/>
                <w:lang w:eastAsia="zh-CN"/>
              </w:rPr>
            </w:pPr>
            <w:r>
              <w:rPr>
                <w:szCs w:val="22"/>
                <w:lang w:eastAsia="zh-CN"/>
              </w:rPr>
              <w:lastRenderedPageBreak/>
              <w:t>Seungsoo Jeong</w:t>
            </w:r>
            <w:r>
              <w:rPr>
                <w:szCs w:val="22"/>
                <w:lang w:eastAsia="zh-CN"/>
              </w:rPr>
              <w:br/>
              <w:t>(</w:t>
            </w:r>
            <w:r>
              <w:rPr>
                <w:rFonts w:hint="eastAsia"/>
                <w:szCs w:val="22"/>
                <w:lang w:eastAsia="zh-CN"/>
              </w:rPr>
              <w:t>Samsung</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657BAB5" w14:textId="77777777" w:rsidR="00681ED0" w:rsidRDefault="00681ED0" w:rsidP="00681ED0">
            <w:r w:rsidRPr="001B24C8">
              <w:t>a) Ruoyang Yu</w:t>
            </w:r>
            <w:r w:rsidRPr="001B24C8">
              <w:br/>
              <w:t>(Ericsson)</w:t>
            </w:r>
          </w:p>
          <w:p w14:paraId="7F42E835" w14:textId="5EA29435" w:rsidR="00681ED0" w:rsidRPr="00881B51" w:rsidRDefault="00681ED0" w:rsidP="00681ED0">
            <w:pPr>
              <w:rPr>
                <w:szCs w:val="22"/>
              </w:rPr>
            </w:pPr>
            <w:r w:rsidRPr="002B2BE4">
              <w:lastRenderedPageBreak/>
              <w:t>b)Byeongdoo Choi (Sharp)</w:t>
            </w:r>
          </w:p>
        </w:tc>
      </w:tr>
    </w:tbl>
    <w:p w14:paraId="7B55DAC6" w14:textId="77777777" w:rsidR="00654606" w:rsidRPr="007E6BC0" w:rsidRDefault="00654606" w:rsidP="007E6BC0">
      <w:pPr>
        <w:rPr>
          <w:lang w:val="en-CA"/>
        </w:rPr>
      </w:pPr>
    </w:p>
    <w:p w14:paraId="3280274A" w14:textId="77777777" w:rsidR="005B7287" w:rsidRDefault="005B7287" w:rsidP="005B7287">
      <w:pPr>
        <w:pStyle w:val="3"/>
        <w:rPr>
          <w:lang w:val="en-CA"/>
        </w:rPr>
      </w:pPr>
      <w:r>
        <w:rPr>
          <w:lang w:val="en-CA"/>
        </w:rPr>
        <w:t>CE4.2.10 in JVET-K0186 (Huawei)</w:t>
      </w:r>
    </w:p>
    <w:p w14:paraId="79700910" w14:textId="77777777" w:rsidR="005B7287" w:rsidRPr="00DF7301" w:rsidRDefault="005B7287" w:rsidP="005B7287">
      <w:pPr>
        <w:spacing w:before="120" w:after="120"/>
        <w:rPr>
          <w:lang w:eastAsia="zh-CN"/>
        </w:rPr>
      </w:pPr>
      <w:r w:rsidRPr="0067747C">
        <w:rPr>
          <w:lang w:eastAsia="zh-CN"/>
        </w:rPr>
        <w:t>The affine merge candidate list is constructed as following steps:</w:t>
      </w:r>
    </w:p>
    <w:p w14:paraId="5A189A14" w14:textId="77777777" w:rsidR="005B7287" w:rsidRPr="0067747C" w:rsidRDefault="005B7287" w:rsidP="002067B5">
      <w:pPr>
        <w:pStyle w:val="ac"/>
        <w:numPr>
          <w:ilvl w:val="0"/>
          <w:numId w:val="1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model based affine candidates</w:t>
      </w:r>
    </w:p>
    <w:p w14:paraId="7CDBE76D" w14:textId="77777777" w:rsidR="005B7287" w:rsidRPr="0067747C" w:rsidRDefault="005B7287" w:rsidP="005B7287">
      <w:pPr>
        <w:keepNext/>
        <w:jc w:val="center"/>
        <w:rPr>
          <w:lang w:eastAsia="zh-CN"/>
        </w:rPr>
      </w:pPr>
      <w:r w:rsidRPr="0067747C">
        <w:object w:dxaOrig="4306" w:dyaOrig="3046" w14:anchorId="0F95A9B9">
          <v:shape id="_x0000_i1027" type="#_x0000_t75" style="width:3in;height:150pt" o:ole="">
            <v:imagedata r:id="rId62" o:title=""/>
          </v:shape>
          <o:OLEObject Type="Embed" ProgID="Visio.Drawing.15" ShapeID="_x0000_i1027" DrawAspect="Content" ObjectID="_1592818190" r:id="rId63"/>
        </w:object>
      </w:r>
    </w:p>
    <w:p w14:paraId="1B4A2B99" w14:textId="77777777" w:rsidR="005B7287" w:rsidRPr="0067747C" w:rsidRDefault="005B7287" w:rsidP="005B7287">
      <w:pPr>
        <w:spacing w:before="120" w:after="120"/>
        <w:rPr>
          <w:lang w:eastAsia="zh-CN"/>
        </w:rPr>
      </w:pPr>
      <w:r w:rsidRPr="0067747C">
        <w:rPr>
          <w:lang w:eastAsia="zh-CN"/>
        </w:rPr>
        <w:t xml:space="preserve">Model based affine candidate means that the candidate is derived from the valid neighbor reconstructed block coded with affine mode. As shown in </w:t>
      </w:r>
      <w:r>
        <w:rPr>
          <w:lang w:eastAsia="zh-CN"/>
        </w:rPr>
        <w:t>the figure</w:t>
      </w:r>
      <w:r w:rsidRPr="0067747C">
        <w:rPr>
          <w:lang w:eastAsia="zh-CN"/>
        </w:rPr>
        <w:t>, the scan order for the candidate block is from left, above, above right, left bottom to above left.</w:t>
      </w:r>
      <w:r>
        <w:rPr>
          <w:lang w:eastAsia="zh-CN"/>
        </w:rPr>
        <w:t xml:space="preserve"> The same derived method in BMS is used </w:t>
      </w:r>
      <w:r>
        <w:rPr>
          <w:lang w:eastAsia="zh-CN"/>
        </w:rPr>
        <w:fldChar w:fldCharType="begin"/>
      </w:r>
      <w:r>
        <w:rPr>
          <w:lang w:eastAsia="zh-CN"/>
        </w:rPr>
        <w:instrText xml:space="preserve"> REF _Ref518317688 \r \h </w:instrText>
      </w:r>
      <w:r>
        <w:rPr>
          <w:lang w:eastAsia="zh-CN"/>
        </w:rPr>
      </w:r>
      <w:r>
        <w:rPr>
          <w:lang w:eastAsia="zh-CN"/>
        </w:rPr>
        <w:fldChar w:fldCharType="separate"/>
      </w:r>
      <w:r>
        <w:rPr>
          <w:lang w:eastAsia="zh-CN"/>
        </w:rPr>
        <w:t>[2]</w:t>
      </w:r>
      <w:r>
        <w:rPr>
          <w:lang w:eastAsia="zh-CN"/>
        </w:rPr>
        <w:fldChar w:fldCharType="end"/>
      </w:r>
      <w:r>
        <w:rPr>
          <w:lang w:eastAsia="zh-CN"/>
        </w:rPr>
        <w:t>.</w:t>
      </w:r>
    </w:p>
    <w:p w14:paraId="07774EBF" w14:textId="77777777" w:rsidR="005B7287" w:rsidRPr="0067747C" w:rsidRDefault="005B7287" w:rsidP="002067B5">
      <w:pPr>
        <w:pStyle w:val="ac"/>
        <w:numPr>
          <w:ilvl w:val="0"/>
          <w:numId w:val="1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control point based affine candidates</w:t>
      </w:r>
    </w:p>
    <w:p w14:paraId="0714B7C7" w14:textId="77777777" w:rsidR="005B7287" w:rsidRPr="0067747C" w:rsidRDefault="005B7287" w:rsidP="005B7287">
      <w:pPr>
        <w:spacing w:before="120" w:after="120"/>
        <w:rPr>
          <w:lang w:eastAsia="zh-CN"/>
        </w:rPr>
      </w:pPr>
      <w:r w:rsidRPr="0067747C">
        <w:rPr>
          <w:lang w:eastAsia="zh-CN"/>
        </w:rPr>
        <w:t>Control points based candidate means the candidate is constructed by combining the neighbor motion information of each control point.</w:t>
      </w:r>
    </w:p>
    <w:p w14:paraId="40DAFE39" w14:textId="77777777" w:rsidR="005B7287" w:rsidRDefault="005B7287" w:rsidP="005B7287">
      <w:pPr>
        <w:spacing w:before="120" w:after="120"/>
        <w:rPr>
          <w:lang w:eastAsia="zh-CN"/>
        </w:rPr>
      </w:pPr>
      <w:r w:rsidRPr="0067747C">
        <w:rPr>
          <w:lang w:eastAsia="zh-CN"/>
        </w:rPr>
        <w:t>The motion information for the control points is derived firstly from the specified spatial neighbors and temporal neighbor shown in</w:t>
      </w:r>
      <w:r>
        <w:rPr>
          <w:lang w:eastAsia="zh-CN"/>
        </w:rPr>
        <w:t xml:space="preserve"> the figure</w:t>
      </w:r>
      <w:r w:rsidRPr="0067747C">
        <w:rPr>
          <w:lang w:eastAsia="zh-CN"/>
        </w:rPr>
        <w:t>. CPk (k=1, 2, 3, 4) represents the k-th control point. A, B, C, D, E, F and G are spatial positions for predicting CPk (k=1, 2, 3); H is temporal position for predicting CP4.</w:t>
      </w:r>
    </w:p>
    <w:p w14:paraId="2C579BA3" w14:textId="77777777" w:rsidR="005B7287" w:rsidRPr="0067747C" w:rsidRDefault="005B7287" w:rsidP="005B7287">
      <w:pPr>
        <w:spacing w:before="120" w:after="120"/>
        <w:jc w:val="center"/>
        <w:rPr>
          <w:lang w:eastAsia="zh-CN"/>
        </w:rPr>
      </w:pPr>
      <w:r w:rsidRPr="0067747C">
        <w:object w:dxaOrig="3045" w:dyaOrig="3045" w14:anchorId="7B9CDA99">
          <v:shape id="_x0000_i1028" type="#_x0000_t75" style="width:150pt;height:150pt" o:ole="">
            <v:imagedata r:id="rId64" o:title=""/>
          </v:shape>
          <o:OLEObject Type="Embed" ProgID="Visio.Drawing.15" ShapeID="_x0000_i1028" DrawAspect="Content" ObjectID="_1592818191" r:id="rId65"/>
        </w:object>
      </w:r>
    </w:p>
    <w:p w14:paraId="37FA8845" w14:textId="77777777" w:rsidR="005B7287" w:rsidRPr="0067747C" w:rsidRDefault="005B7287" w:rsidP="005B7287">
      <w:pPr>
        <w:spacing w:before="120" w:after="120"/>
        <w:rPr>
          <w:lang w:eastAsia="zh-CN"/>
        </w:rPr>
      </w:pPr>
      <w:r w:rsidRPr="0067747C">
        <w:rPr>
          <w:lang w:eastAsia="zh-CN"/>
        </w:rPr>
        <w:t xml:space="preserve">The motion information of each control point is obtained according to the following priority order: </w:t>
      </w:r>
    </w:p>
    <w:p w14:paraId="214A808E"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lastRenderedPageBreak/>
        <w:t>For CP1, the checking priority is A</w:t>
      </w:r>
      <w:r w:rsidRPr="00C67140">
        <w:rPr>
          <w:rFonts w:eastAsia="等线"/>
          <w:lang w:eastAsia="zh-CN"/>
        </w:rPr>
        <w:sym w:font="Wingdings" w:char="F0E0"/>
      </w:r>
      <w:r w:rsidRPr="0067747C">
        <w:rPr>
          <w:rFonts w:eastAsia="等线"/>
          <w:lang w:eastAsia="zh-CN"/>
        </w:rPr>
        <w:t>B</w:t>
      </w:r>
      <w:r w:rsidRPr="00C67140">
        <w:rPr>
          <w:rFonts w:eastAsia="等线"/>
          <w:lang w:eastAsia="zh-CN"/>
        </w:rPr>
        <w:sym w:font="Wingdings" w:char="F0E0"/>
      </w:r>
      <w:r w:rsidRPr="0067747C">
        <w:rPr>
          <w:rFonts w:eastAsia="等线"/>
          <w:lang w:eastAsia="zh-CN"/>
        </w:rPr>
        <w:t>C, A is used if it is available. Otherwise, if B is available, B is used. If both A and B are unavailable, C is used. If all the three candidates are unavailable, the motion information of CP1 cannot be obtained.</w:t>
      </w:r>
    </w:p>
    <w:p w14:paraId="423297FC"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CP2, the checking priority is E</w:t>
      </w:r>
      <w:r w:rsidRPr="00723D32">
        <w:rPr>
          <w:rFonts w:eastAsia="等线"/>
          <w:lang w:eastAsia="zh-CN"/>
        </w:rPr>
        <w:sym w:font="Wingdings" w:char="F0E0"/>
      </w:r>
      <w:r w:rsidRPr="0067747C">
        <w:rPr>
          <w:rFonts w:eastAsia="等线"/>
          <w:lang w:eastAsia="zh-CN"/>
        </w:rPr>
        <w:t>D;</w:t>
      </w:r>
    </w:p>
    <w:p w14:paraId="29FD7491"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CP3, the checking priority is G</w:t>
      </w:r>
      <w:r w:rsidRPr="00723D32">
        <w:rPr>
          <w:rFonts w:eastAsia="等线"/>
          <w:lang w:eastAsia="zh-CN"/>
        </w:rPr>
        <w:sym w:font="Wingdings" w:char="F0E0"/>
      </w:r>
      <w:r w:rsidRPr="0067747C">
        <w:rPr>
          <w:rFonts w:eastAsia="等线"/>
          <w:lang w:eastAsia="zh-CN"/>
        </w:rPr>
        <w:t>F;</w:t>
      </w:r>
    </w:p>
    <w:p w14:paraId="7B6DA63B"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CP4, H is used.</w:t>
      </w:r>
    </w:p>
    <w:p w14:paraId="388F112E" w14:textId="77777777" w:rsidR="005B7287" w:rsidRPr="0067747C" w:rsidRDefault="005B7287" w:rsidP="005B7287">
      <w:pPr>
        <w:rPr>
          <w:lang w:eastAsia="zh-CN"/>
        </w:rPr>
      </w:pPr>
      <w:r w:rsidRPr="0067747C">
        <w:rPr>
          <w:lang w:eastAsia="zh-CN"/>
        </w:rPr>
        <w:t>Secondly, the combinations of controls points are used to construct the motion model.</w:t>
      </w:r>
    </w:p>
    <w:p w14:paraId="6392F357" w14:textId="77777777" w:rsidR="005B7287" w:rsidRPr="0067747C" w:rsidRDefault="005B7287" w:rsidP="005B7287">
      <w:pPr>
        <w:rPr>
          <w:lang w:eastAsia="zh-CN"/>
        </w:rPr>
      </w:pPr>
      <w:r w:rsidRPr="0067747C">
        <w:rPr>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178E4473" w14:textId="77777777" w:rsidR="005B7287" w:rsidRPr="0067747C" w:rsidRDefault="005B7287" w:rsidP="005B7287">
      <w:pPr>
        <w:rPr>
          <w:lang w:eastAsia="zh-CN"/>
        </w:rPr>
      </w:pPr>
      <w:r w:rsidRPr="0067747C">
        <w:rPr>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47E49C36" w14:textId="77777777" w:rsidR="005B7287" w:rsidRDefault="005B7287" w:rsidP="005B7287">
      <w:pPr>
        <w:tabs>
          <w:tab w:val="clear" w:pos="360"/>
          <w:tab w:val="left" w:pos="420"/>
        </w:tabs>
      </w:pPr>
      <w:r>
        <w:t>All of these models will be converted to 6-parameter affine model represented by top-left, top-right, and bottom-left control point. During MC and motion vector derivation for sub-block, unified 6-parameter affine model is used.</w:t>
      </w:r>
    </w:p>
    <w:p w14:paraId="28499272" w14:textId="77777777" w:rsidR="005B7287" w:rsidRPr="007E6BC0" w:rsidRDefault="005B7287" w:rsidP="005B7287">
      <w:pPr>
        <w:rPr>
          <w:i/>
          <w:lang w:val="en-CA"/>
        </w:rPr>
      </w:pPr>
      <w:r w:rsidRPr="007E6BC0">
        <w:rPr>
          <w:b/>
          <w:i/>
          <w:lang w:val="en-CA"/>
        </w:rPr>
        <w:t>Key points</w:t>
      </w:r>
    </w:p>
    <w:p w14:paraId="2983D630" w14:textId="77777777" w:rsidR="005B7287" w:rsidRDefault="005B7287" w:rsidP="002067B5">
      <w:pPr>
        <w:pStyle w:val="ac"/>
        <w:numPr>
          <w:ilvl w:val="0"/>
          <w:numId w:val="13"/>
        </w:numPr>
        <w:rPr>
          <w:lang w:val="en-CA"/>
        </w:rPr>
      </w:pPr>
      <w:r>
        <w:rPr>
          <w:lang w:val="en-CA"/>
        </w:rPr>
        <w:t>Two type of affine merge candidates: 1) 4-param affine merge candidates represented by 2 CPMV, 2) 6-param affine merge candidates represented by 3 CPMV.</w:t>
      </w:r>
    </w:p>
    <w:p w14:paraId="41BCC0CF" w14:textId="74AA6682" w:rsidR="005B7287" w:rsidRDefault="005B7287" w:rsidP="002067B5">
      <w:pPr>
        <w:pStyle w:val="ac"/>
        <w:numPr>
          <w:ilvl w:val="0"/>
          <w:numId w:val="13"/>
        </w:numPr>
        <w:rPr>
          <w:lang w:val="en-CA"/>
        </w:rPr>
      </w:pPr>
      <w:r>
        <w:rPr>
          <w:lang w:val="en-CA"/>
        </w:rPr>
        <w:t>Two ways of ca</w:t>
      </w:r>
      <w:r w:rsidR="001F2BAB">
        <w:rPr>
          <w:lang w:val="en-CA"/>
        </w:rPr>
        <w:t xml:space="preserve">ndidate derivation: 1) derive </w:t>
      </w:r>
      <w:r>
        <w:rPr>
          <w:lang w:val="en-CA"/>
        </w:rPr>
        <w:t xml:space="preserve">3 CPMV using the affine model of neighboring </w:t>
      </w:r>
      <w:r w:rsidR="001F2BAB">
        <w:rPr>
          <w:lang w:val="en-CA"/>
        </w:rPr>
        <w:t xml:space="preserve">affine coded block, 2) derive </w:t>
      </w:r>
      <w:r>
        <w:rPr>
          <w:lang w:val="en-CA"/>
        </w:rPr>
        <w:t>3 CPMV from the motion vector of neighboring blocks.</w:t>
      </w:r>
    </w:p>
    <w:p w14:paraId="013DA915" w14:textId="77777777" w:rsidR="005B7287" w:rsidRDefault="005B7287" w:rsidP="002067B5">
      <w:pPr>
        <w:pStyle w:val="ac"/>
        <w:numPr>
          <w:ilvl w:val="0"/>
          <w:numId w:val="13"/>
        </w:numPr>
        <w:rPr>
          <w:lang w:val="en-CA"/>
        </w:rPr>
      </w:pPr>
      <w:r>
        <w:rPr>
          <w:lang w:val="en-CA"/>
        </w:rPr>
        <w:t>A separate merge list is used.</w:t>
      </w:r>
    </w:p>
    <w:p w14:paraId="358C42FA" w14:textId="77777777" w:rsidR="005B7287" w:rsidRDefault="005B7287" w:rsidP="002067B5">
      <w:pPr>
        <w:pStyle w:val="ac"/>
        <w:numPr>
          <w:ilvl w:val="0"/>
          <w:numId w:val="13"/>
        </w:numPr>
        <w:rPr>
          <w:lang w:val="en-CA"/>
        </w:rPr>
      </w:pPr>
      <w:r>
        <w:rPr>
          <w:lang w:val="en-CA"/>
        </w:rPr>
        <w:t>Max candidate number is 5.</w:t>
      </w:r>
    </w:p>
    <w:p w14:paraId="77782201"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821127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855FF4F"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3037E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2DCF686"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EA6492" w14:textId="77777777" w:rsidR="00654606" w:rsidRPr="00007585" w:rsidRDefault="00654606" w:rsidP="00654606">
            <w:pPr>
              <w:rPr>
                <w:b/>
                <w:szCs w:val="22"/>
              </w:rPr>
            </w:pPr>
            <w:r w:rsidRPr="00007585">
              <w:rPr>
                <w:b/>
                <w:szCs w:val="22"/>
              </w:rPr>
              <w:t>Crosschecker</w:t>
            </w:r>
          </w:p>
        </w:tc>
      </w:tr>
      <w:tr w:rsidR="00681ED0" w:rsidRPr="00782307" w14:paraId="0DED53A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7CE9935" w14:textId="0BC68FDB" w:rsidR="00681ED0" w:rsidRPr="00881B51" w:rsidRDefault="00681ED0" w:rsidP="00681ED0">
            <w:pPr>
              <w:rPr>
                <w:szCs w:val="22"/>
                <w:lang w:eastAsia="zh-CN"/>
              </w:rPr>
            </w:pPr>
            <w:r>
              <w:rPr>
                <w:szCs w:val="22"/>
                <w:lang w:eastAsia="zh-CN"/>
              </w:rPr>
              <w:t>4.2.10</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37E6A6F" w14:textId="77777777" w:rsidR="00681ED0" w:rsidRDefault="00681ED0" w:rsidP="00681ED0">
            <w:pPr>
              <w:rPr>
                <w:lang w:eastAsia="zh-CN"/>
              </w:rPr>
            </w:pPr>
            <w:r>
              <w:rPr>
                <w:lang w:eastAsia="zh-CN"/>
              </w:rPr>
              <w:t>a) M</w:t>
            </w:r>
            <w:r w:rsidRPr="00F16034">
              <w:rPr>
                <w:lang w:eastAsia="zh-CN"/>
              </w:rPr>
              <w:t>odel based affine candidates</w:t>
            </w:r>
            <w:r>
              <w:rPr>
                <w:lang w:eastAsia="zh-CN"/>
              </w:rPr>
              <w:t xml:space="preserve"> (separate test for different number)</w:t>
            </w:r>
          </w:p>
          <w:p w14:paraId="603457BA" w14:textId="13C60343" w:rsidR="00681ED0" w:rsidRPr="00881B51" w:rsidRDefault="00681ED0" w:rsidP="00681ED0">
            <w:pPr>
              <w:rPr>
                <w:szCs w:val="22"/>
                <w:lang w:eastAsia="zh-CN"/>
              </w:rPr>
            </w:pPr>
            <w:r>
              <w:rPr>
                <w:lang w:eastAsia="zh-CN"/>
              </w:rPr>
              <w:t xml:space="preserve">b) Additional </w:t>
            </w:r>
            <w:r w:rsidRPr="00F16034">
              <w:rPr>
                <w:lang w:eastAsia="zh-CN"/>
              </w:rPr>
              <w:t>control point based affine candidates</w:t>
            </w:r>
            <w:r>
              <w:rPr>
                <w:lang w:eastAsia="zh-CN"/>
              </w:rPr>
              <w:t xml:space="preserve"> (separate test for different number)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3165D1A" w14:textId="7B34EA13" w:rsidR="00681ED0" w:rsidRPr="00881B51" w:rsidRDefault="00681ED0" w:rsidP="00681ED0">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BFE82D1" w14:textId="51CCAB5D" w:rsidR="00681ED0" w:rsidRPr="00881B51" w:rsidRDefault="00681ED0" w:rsidP="00681ED0">
            <w:pPr>
              <w:rPr>
                <w:szCs w:val="22"/>
              </w:rPr>
            </w:pPr>
            <w:r>
              <w:rPr>
                <w:szCs w:val="22"/>
              </w:rPr>
              <w:t>Fangdong Chen</w:t>
            </w:r>
            <w:r>
              <w:rPr>
                <w:szCs w:val="22"/>
              </w:rPr>
              <w:br/>
              <w:t>(Hikvision)</w:t>
            </w:r>
          </w:p>
        </w:tc>
      </w:tr>
    </w:tbl>
    <w:p w14:paraId="5C38C121" w14:textId="77777777" w:rsidR="00654606" w:rsidRPr="007E6BC0" w:rsidRDefault="00654606" w:rsidP="007E6BC0">
      <w:pPr>
        <w:rPr>
          <w:lang w:val="en-CA"/>
        </w:rPr>
      </w:pPr>
    </w:p>
    <w:p w14:paraId="60F23B13" w14:textId="621A0DDE" w:rsidR="005B7287" w:rsidRDefault="005B7287" w:rsidP="005B7287">
      <w:pPr>
        <w:pStyle w:val="3"/>
        <w:rPr>
          <w:lang w:val="en-CA"/>
        </w:rPr>
      </w:pPr>
      <w:r>
        <w:rPr>
          <w:lang w:val="en-CA"/>
        </w:rPr>
        <w:t>CE4.2.11 in JVET-K</w:t>
      </w:r>
      <w:r w:rsidR="003A6433">
        <w:rPr>
          <w:lang w:val="en-CA"/>
        </w:rPr>
        <w:t>0349</w:t>
      </w:r>
      <w:r>
        <w:rPr>
          <w:lang w:val="en-CA"/>
        </w:rPr>
        <w:t xml:space="preserve"> (</w:t>
      </w:r>
      <w:r w:rsidR="003A6433">
        <w:rPr>
          <w:lang w:val="en-CA"/>
        </w:rPr>
        <w:t>NHK</w:t>
      </w:r>
      <w:r>
        <w:rPr>
          <w:lang w:val="en-CA"/>
        </w:rPr>
        <w:t>)</w:t>
      </w:r>
    </w:p>
    <w:p w14:paraId="1C92DBC3" w14:textId="5C437EC5" w:rsidR="003A6433" w:rsidRPr="007E6BC0" w:rsidRDefault="00CB5A33" w:rsidP="007E6BC0">
      <w:pPr>
        <w:rPr>
          <w:i/>
          <w:lang w:val="en-CA"/>
        </w:rPr>
      </w:pPr>
      <w:r w:rsidRPr="007E6BC0">
        <w:rPr>
          <w:b/>
          <w:i/>
          <w:lang w:val="en-CA"/>
        </w:rPr>
        <w:t>Key points</w:t>
      </w:r>
    </w:p>
    <w:p w14:paraId="0E4E32A3" w14:textId="37E936E6" w:rsidR="00CB5A33" w:rsidRPr="007E6BC0" w:rsidRDefault="00CB5A33" w:rsidP="002067B5">
      <w:pPr>
        <w:pStyle w:val="ac"/>
        <w:numPr>
          <w:ilvl w:val="0"/>
          <w:numId w:val="29"/>
        </w:numPr>
        <w:rPr>
          <w:szCs w:val="22"/>
          <w:lang w:val="en-CA"/>
        </w:rPr>
      </w:pPr>
      <w:r w:rsidRPr="007E6BC0">
        <w:rPr>
          <w:szCs w:val="22"/>
          <w:lang w:val="en-CA"/>
        </w:rPr>
        <w:t>The interpolation is carried out in a similar way as intra planar prediction.</w:t>
      </w:r>
    </w:p>
    <w:p w14:paraId="1E9E3F25" w14:textId="08EBE1D6" w:rsidR="00CB5A33" w:rsidRPr="007E6BC0" w:rsidRDefault="00CB5A33" w:rsidP="002067B5">
      <w:pPr>
        <w:pStyle w:val="ac"/>
        <w:numPr>
          <w:ilvl w:val="0"/>
          <w:numId w:val="29"/>
        </w:numPr>
        <w:rPr>
          <w:szCs w:val="22"/>
          <w:lang w:val="en-CA"/>
        </w:rPr>
      </w:pPr>
      <w:r w:rsidRPr="007E6BC0">
        <w:rPr>
          <w:szCs w:val="22"/>
          <w:lang w:val="en-CA"/>
        </w:rPr>
        <w:t>In the case that neighboring CU is intra coded, the closest neighboring MV is substituted in a similar way as intra reference sample substitution.</w:t>
      </w:r>
    </w:p>
    <w:p w14:paraId="397FF8C2" w14:textId="334BE4B6" w:rsidR="003A6433" w:rsidRPr="007E6BC0" w:rsidRDefault="003A6433" w:rsidP="002067B5">
      <w:pPr>
        <w:pStyle w:val="ac"/>
        <w:numPr>
          <w:ilvl w:val="0"/>
          <w:numId w:val="29"/>
        </w:numPr>
        <w:rPr>
          <w:lang w:val="en-CA"/>
        </w:rPr>
      </w:pPr>
      <w:r w:rsidRPr="007E6BC0">
        <w:rPr>
          <w:szCs w:val="22"/>
          <w:lang w:val="en-CA"/>
        </w:rPr>
        <w:t xml:space="preserve">If the mv_palanr_flag is equal to 1, inter prediction index “inter_pred_idc” syntax and reference index “ref_idx” syntaxes for both L0 and L1 lists are additionally </w:t>
      </w:r>
      <w:r w:rsidR="00E41D95">
        <w:rPr>
          <w:szCs w:val="22"/>
          <w:lang w:val="en-CA"/>
        </w:rPr>
        <w:t>signaled</w:t>
      </w:r>
      <w:r w:rsidRPr="007E6BC0">
        <w:rPr>
          <w:szCs w:val="22"/>
          <w:lang w:val="en-CA"/>
        </w:rPr>
        <w:t>.</w:t>
      </w:r>
    </w:p>
    <w:p w14:paraId="64AE412B"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747E05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387E99E"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01A1A54"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470F0BD"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BD075E6" w14:textId="77777777" w:rsidR="00654606" w:rsidRPr="00007585" w:rsidRDefault="00654606" w:rsidP="00654606">
            <w:pPr>
              <w:rPr>
                <w:b/>
                <w:szCs w:val="22"/>
              </w:rPr>
            </w:pPr>
            <w:r w:rsidRPr="00007585">
              <w:rPr>
                <w:b/>
                <w:szCs w:val="22"/>
              </w:rPr>
              <w:t>Crosschecker</w:t>
            </w:r>
          </w:p>
        </w:tc>
      </w:tr>
      <w:tr w:rsidR="00681ED0" w:rsidRPr="00782307" w14:paraId="54554C5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B75E64F" w14:textId="42AE70E9" w:rsidR="00681ED0" w:rsidRPr="00881B51" w:rsidRDefault="00681ED0" w:rsidP="00681ED0">
            <w:pPr>
              <w:rPr>
                <w:szCs w:val="22"/>
                <w:lang w:eastAsia="zh-CN"/>
              </w:rPr>
            </w:pPr>
            <w:r>
              <w:rPr>
                <w:szCs w:val="22"/>
                <w:lang w:eastAsia="zh-CN"/>
              </w:rPr>
              <w:t>4.2.11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1A4854B" w14:textId="0297C9B7" w:rsidR="00681ED0" w:rsidRPr="00881B51" w:rsidRDefault="00681ED0" w:rsidP="00681ED0">
            <w:pPr>
              <w:rPr>
                <w:szCs w:val="22"/>
                <w:lang w:eastAsia="zh-CN"/>
              </w:rPr>
            </w:pPr>
            <w:r>
              <w:rPr>
                <w:rFonts w:eastAsia="Yu Mincho" w:hint="eastAsia"/>
                <w:szCs w:val="22"/>
                <w:lang w:eastAsia="ja-JP"/>
              </w:rPr>
              <w:t>MV</w:t>
            </w:r>
            <w:r>
              <w:rPr>
                <w:rFonts w:eastAsia="Yu Mincho"/>
                <w:szCs w:val="22"/>
                <w:lang w:eastAsia="ja-JP"/>
              </w:rPr>
              <w:t xml:space="preserve"> </w:t>
            </w:r>
            <w:r>
              <w:rPr>
                <w:rFonts w:eastAsia="Yu Mincho" w:hint="eastAsia"/>
                <w:szCs w:val="22"/>
                <w:lang w:eastAsia="ja-JP"/>
              </w:rPr>
              <w:t>Planar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9A30CA" w14:textId="659CC742" w:rsidR="00681ED0" w:rsidRPr="00881B51" w:rsidRDefault="00681ED0" w:rsidP="00681ED0">
            <w:pPr>
              <w:rPr>
                <w:szCs w:val="22"/>
                <w:lang w:eastAsia="zh-CN"/>
              </w:rPr>
            </w:pPr>
            <w:r>
              <w:rPr>
                <w:lang w:eastAsia="zh-CN"/>
              </w:rPr>
              <w:t>Shunsuke Iwamura</w:t>
            </w:r>
            <w:r>
              <w:rPr>
                <w:szCs w:val="22"/>
                <w:lang w:eastAsia="zh-CN"/>
              </w:rPr>
              <w:br/>
            </w:r>
            <w:r>
              <w:rPr>
                <w:rFonts w:hint="eastAsia"/>
                <w:szCs w:val="22"/>
                <w:lang w:eastAsia="zh-CN"/>
              </w:rPr>
              <w:t>(</w:t>
            </w:r>
            <w:r>
              <w:rPr>
                <w:szCs w:val="22"/>
                <w:lang w:eastAsia="zh-CN"/>
              </w:rPr>
              <w:t>NHK</w:t>
            </w:r>
            <w:r>
              <w:rPr>
                <w:rFonts w:hint="eastAsia"/>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94E851B" w14:textId="57696D6D" w:rsidR="00681ED0" w:rsidRPr="00881B51" w:rsidRDefault="00681ED0" w:rsidP="00681ED0">
            <w:pPr>
              <w:rPr>
                <w:szCs w:val="22"/>
              </w:rPr>
            </w:pPr>
            <w:r>
              <w:rPr>
                <w:szCs w:val="22"/>
                <w:lang w:eastAsia="zh-CN"/>
              </w:rPr>
              <w:t>Xiaozhong Xu</w:t>
            </w:r>
            <w:r>
              <w:rPr>
                <w:szCs w:val="22"/>
                <w:lang w:eastAsia="zh-CN"/>
              </w:rPr>
              <w:br/>
              <w:t>(</w:t>
            </w:r>
            <w:r w:rsidRPr="00A94D5D">
              <w:rPr>
                <w:szCs w:val="22"/>
                <w:lang w:eastAsia="zh-CN"/>
              </w:rPr>
              <w:t>Tencent</w:t>
            </w:r>
            <w:r>
              <w:rPr>
                <w:szCs w:val="22"/>
                <w:lang w:eastAsia="zh-CN"/>
              </w:rPr>
              <w:t>)</w:t>
            </w:r>
          </w:p>
        </w:tc>
      </w:tr>
    </w:tbl>
    <w:p w14:paraId="11FF8B19" w14:textId="77777777" w:rsidR="00654606" w:rsidRPr="007E6BC0" w:rsidRDefault="00654606" w:rsidP="007E6BC0">
      <w:pPr>
        <w:rPr>
          <w:lang w:val="en-CA"/>
        </w:rPr>
      </w:pPr>
    </w:p>
    <w:p w14:paraId="47D12D6E" w14:textId="5A522CC0" w:rsidR="005B7287" w:rsidRDefault="005B7287" w:rsidP="005B7287">
      <w:pPr>
        <w:pStyle w:val="3"/>
        <w:rPr>
          <w:lang w:val="en-CA"/>
        </w:rPr>
      </w:pPr>
      <w:r>
        <w:rPr>
          <w:lang w:val="en-CA"/>
        </w:rPr>
        <w:lastRenderedPageBreak/>
        <w:t>CE4.2.12 in JVET-K</w:t>
      </w:r>
      <w:r w:rsidR="001A611D">
        <w:rPr>
          <w:lang w:val="en-CA"/>
        </w:rPr>
        <w:t>0355</w:t>
      </w:r>
      <w:r>
        <w:rPr>
          <w:lang w:val="en-CA"/>
        </w:rPr>
        <w:t xml:space="preserve"> (</w:t>
      </w:r>
      <w:r w:rsidR="001A611D">
        <w:rPr>
          <w:lang w:val="en-CA"/>
        </w:rPr>
        <w:t>HIT&amp;USTC</w:t>
      </w:r>
      <w:r>
        <w:rPr>
          <w:lang w:val="en-CA"/>
        </w:rPr>
        <w:t>)</w:t>
      </w:r>
    </w:p>
    <w:p w14:paraId="1D8BACE6" w14:textId="7BF16460" w:rsidR="001A611D" w:rsidRPr="007E6BC0" w:rsidRDefault="00742482" w:rsidP="007E6BC0">
      <w:pPr>
        <w:rPr>
          <w:i/>
          <w:lang w:val="en-CA"/>
        </w:rPr>
      </w:pPr>
      <w:r w:rsidRPr="007E6BC0">
        <w:rPr>
          <w:b/>
          <w:i/>
          <w:lang w:val="en-CA"/>
        </w:rPr>
        <w:t>CE4.2.12.a BMS affine merge modification</w:t>
      </w:r>
    </w:p>
    <w:p w14:paraId="6E7AE6B3" w14:textId="69EB0C7D" w:rsidR="00742482" w:rsidRDefault="00742482" w:rsidP="007E6BC0">
      <w:pPr>
        <w:rPr>
          <w:lang w:val="en-CA"/>
        </w:rPr>
      </w:pPr>
      <w:r>
        <w:rPr>
          <w:lang w:val="en-CA" w:eastAsia="zh-CN"/>
        </w:rPr>
        <w:t>I</w:t>
      </w:r>
      <w:r w:rsidRPr="008E285A">
        <w:rPr>
          <w:lang w:eastAsia="zh-CN"/>
        </w:rPr>
        <w:t xml:space="preserve">nstead of finding the first neighboring block with affine mode, the </w:t>
      </w:r>
      <w:r>
        <w:rPr>
          <w:lang w:eastAsia="zh-CN"/>
        </w:rPr>
        <w:t xml:space="preserve">affine model from the </w:t>
      </w:r>
      <w:r w:rsidRPr="008E285A">
        <w:rPr>
          <w:lang w:eastAsia="zh-CN"/>
        </w:rPr>
        <w:t xml:space="preserve">neighboring </w:t>
      </w:r>
      <w:r>
        <w:rPr>
          <w:lang w:eastAsia="zh-CN"/>
        </w:rPr>
        <w:t>coding unit</w:t>
      </w:r>
      <w:r w:rsidRPr="008E285A">
        <w:rPr>
          <w:lang w:eastAsia="zh-CN"/>
        </w:rPr>
        <w:t xml:space="preserve"> with largest size</w:t>
      </w:r>
      <w:r>
        <w:rPr>
          <w:lang w:eastAsia="zh-CN"/>
        </w:rPr>
        <w:t xml:space="preserve"> is used</w:t>
      </w:r>
      <w:r w:rsidRPr="008E285A">
        <w:rPr>
          <w:lang w:eastAsia="zh-CN"/>
        </w:rPr>
        <w:t>.</w:t>
      </w:r>
    </w:p>
    <w:p w14:paraId="3649AC1B" w14:textId="5BC88B3E" w:rsidR="00742482" w:rsidRPr="007E6BC0" w:rsidRDefault="00742482" w:rsidP="00742482">
      <w:pPr>
        <w:rPr>
          <w:b/>
          <w:i/>
          <w:lang w:val="en-CA"/>
        </w:rPr>
      </w:pPr>
      <w:r w:rsidRPr="007E6BC0">
        <w:rPr>
          <w:b/>
          <w:i/>
          <w:lang w:val="en-CA"/>
        </w:rPr>
        <w:t>CE4.2.12.b Complex merge mode</w:t>
      </w:r>
    </w:p>
    <w:p w14:paraId="2A7161B0" w14:textId="463E61A8" w:rsidR="00742482" w:rsidRDefault="00742482" w:rsidP="007E6BC0">
      <w:pPr>
        <w:rPr>
          <w:lang w:val="en-CA"/>
        </w:rPr>
      </w:pPr>
      <w:r>
        <w:rPr>
          <w:lang w:val="en-CA"/>
        </w:rPr>
        <w:t>Three types of motion model, all are constructed from MV of neighboring blocks</w:t>
      </w:r>
    </w:p>
    <w:p w14:paraId="3792A589" w14:textId="18D1BAB3" w:rsidR="00742482" w:rsidRPr="007E6BC0" w:rsidRDefault="00742482" w:rsidP="002067B5">
      <w:pPr>
        <w:pStyle w:val="ac"/>
        <w:numPr>
          <w:ilvl w:val="0"/>
          <w:numId w:val="30"/>
        </w:numPr>
        <w:rPr>
          <w:lang w:val="en-CA"/>
        </w:rPr>
      </w:pPr>
      <w:r w:rsidRPr="007E6BC0">
        <w:rPr>
          <w:lang w:val="en-CA"/>
        </w:rPr>
        <w:t>Bilinear model</w:t>
      </w:r>
    </w:p>
    <w:p w14:paraId="59E3F242" w14:textId="7295D96A" w:rsidR="00742482" w:rsidRPr="007E6BC0" w:rsidRDefault="00742482" w:rsidP="002067B5">
      <w:pPr>
        <w:pStyle w:val="ac"/>
        <w:numPr>
          <w:ilvl w:val="0"/>
          <w:numId w:val="30"/>
        </w:numPr>
        <w:rPr>
          <w:lang w:val="en-CA"/>
        </w:rPr>
      </w:pPr>
      <w:r w:rsidRPr="007E6BC0">
        <w:rPr>
          <w:lang w:val="en-CA"/>
        </w:rPr>
        <w:t>6-param affine model</w:t>
      </w:r>
    </w:p>
    <w:p w14:paraId="3469A9FE" w14:textId="49211310" w:rsidR="00742482" w:rsidRPr="00742482" w:rsidRDefault="00742482" w:rsidP="002067B5">
      <w:pPr>
        <w:pStyle w:val="ac"/>
        <w:numPr>
          <w:ilvl w:val="0"/>
          <w:numId w:val="30"/>
        </w:numPr>
        <w:rPr>
          <w:lang w:val="en-CA"/>
        </w:rPr>
      </w:pPr>
      <w:r w:rsidRPr="00742482">
        <w:rPr>
          <w:lang w:val="en-CA"/>
        </w:rPr>
        <w:t>4-param affine model</w:t>
      </w:r>
    </w:p>
    <w:p w14:paraId="755CEC00" w14:textId="5098A6DB" w:rsidR="00742482" w:rsidRDefault="00742482" w:rsidP="007E6BC0">
      <w:pPr>
        <w:jc w:val="center"/>
        <w:rPr>
          <w:lang w:eastAsia="zh-CN"/>
        </w:rPr>
      </w:pPr>
      <w:r>
        <w:rPr>
          <w:noProof/>
          <w:lang w:eastAsia="zh-CN"/>
        </w:rPr>
        <w:drawing>
          <wp:inline distT="0" distB="0" distL="0" distR="0" wp14:anchorId="08D6A547" wp14:editId="5A1E1F03">
            <wp:extent cx="3937000" cy="18732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37000" cy="1873250"/>
                    </a:xfrm>
                    <a:prstGeom prst="rect">
                      <a:avLst/>
                    </a:prstGeom>
                    <a:noFill/>
                    <a:ln>
                      <a:noFill/>
                    </a:ln>
                  </pic:spPr>
                </pic:pic>
              </a:graphicData>
            </a:graphic>
          </wp:inline>
        </w:drawing>
      </w:r>
    </w:p>
    <w:p w14:paraId="5038BB45" w14:textId="4AE23016" w:rsidR="00742482" w:rsidRDefault="00742482" w:rsidP="007E6BC0">
      <w:pPr>
        <w:rPr>
          <w:lang w:eastAsia="zh-CN"/>
        </w:rPr>
      </w:pPr>
      <w:r>
        <w:rPr>
          <w:lang w:eastAsia="zh-CN"/>
        </w:rPr>
        <w:t>Candidates are added to the list in the order</w:t>
      </w:r>
    </w:p>
    <w:p w14:paraId="625B977A"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6ECF1B34"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1A538BB6"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1223754D"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7557B694"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41044107"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5B3F8DB9"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302CC66D"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Bilinear</w:t>
      </w:r>
    </w:p>
    <w:p w14:paraId="40C523BB"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65F8987E"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0CFF18A1"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40F42E02" w14:textId="2E62EBBD" w:rsidR="00742482" w:rsidRDefault="00742482" w:rsidP="007E6BC0">
      <w:pPr>
        <w:rPr>
          <w:lang w:eastAsia="zh-CN"/>
        </w:rPr>
      </w:pPr>
      <w:r w:rsidRPr="008E285A">
        <w:rPr>
          <w:lang w:eastAsia="zh-CN"/>
        </w:rPr>
        <w:t>The reference index with the highest utilization rate among all the reference indices is selected as the final reference index. The control points with different reference indices are scaled to the final reference index.</w:t>
      </w:r>
    </w:p>
    <w:p w14:paraId="1D6DDD8E" w14:textId="77777777" w:rsidR="00742482" w:rsidRDefault="00742482" w:rsidP="007E6BC0">
      <w:pPr>
        <w:rPr>
          <w:lang w:eastAsia="zh-CN"/>
        </w:rPr>
      </w:pPr>
      <w:r>
        <w:rPr>
          <w:lang w:eastAsia="zh-CN"/>
        </w:rPr>
        <w:t xml:space="preserve">Redundancy checking is performed. </w:t>
      </w:r>
    </w:p>
    <w:p w14:paraId="1E709054" w14:textId="77777777" w:rsidR="00742482" w:rsidRDefault="00742482" w:rsidP="007E6BC0">
      <w:pPr>
        <w:rPr>
          <w:lang w:eastAsia="zh-CN"/>
        </w:rPr>
      </w:pPr>
      <w:r>
        <w:rPr>
          <w:lang w:eastAsia="zh-CN"/>
        </w:rPr>
        <w:t xml:space="preserve">All candidates are put in a separate list. </w:t>
      </w:r>
    </w:p>
    <w:p w14:paraId="761614BB" w14:textId="5F5DAA79" w:rsidR="00742482" w:rsidRDefault="00742482" w:rsidP="007E6BC0">
      <w:pPr>
        <w:rPr>
          <w:lang w:eastAsia="zh-CN"/>
        </w:rPr>
      </w:pPr>
      <w:r>
        <w:rPr>
          <w:lang w:eastAsia="zh-CN"/>
        </w:rPr>
        <w:t>Number of candidates are 8, and FL 3 bins are used for index coding.</w:t>
      </w:r>
    </w:p>
    <w:p w14:paraId="2E94125D" w14:textId="77777777" w:rsidR="00654606" w:rsidRDefault="00654606" w:rsidP="007E6BC0">
      <w:pPr>
        <w:rPr>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D2EDE1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E78BBDA"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CB612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D5AFAFE"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65BDCB5" w14:textId="77777777" w:rsidR="00654606" w:rsidRPr="00007585" w:rsidRDefault="00654606" w:rsidP="00654606">
            <w:pPr>
              <w:rPr>
                <w:b/>
                <w:szCs w:val="22"/>
              </w:rPr>
            </w:pPr>
            <w:r w:rsidRPr="00007585">
              <w:rPr>
                <w:b/>
                <w:szCs w:val="22"/>
              </w:rPr>
              <w:t>Crosschecker</w:t>
            </w:r>
          </w:p>
        </w:tc>
      </w:tr>
      <w:tr w:rsidR="00681ED0" w:rsidRPr="00782307" w14:paraId="73CFE4C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A0B56D3" w14:textId="17344414" w:rsidR="00681ED0" w:rsidRPr="00881B51" w:rsidRDefault="00681ED0" w:rsidP="00681ED0">
            <w:pPr>
              <w:rPr>
                <w:szCs w:val="22"/>
                <w:lang w:eastAsia="zh-CN"/>
              </w:rPr>
            </w:pPr>
            <w:r>
              <w:rPr>
                <w:szCs w:val="22"/>
                <w:lang w:eastAsia="zh-CN"/>
              </w:rPr>
              <w:t>4.2.12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10299FD" w14:textId="77777777" w:rsidR="00681ED0" w:rsidRDefault="00681ED0" w:rsidP="00681ED0">
            <w:pPr>
              <w:rPr>
                <w:szCs w:val="22"/>
                <w:lang w:eastAsia="zh-CN"/>
              </w:rPr>
            </w:pPr>
            <w:r>
              <w:rPr>
                <w:rFonts w:hint="eastAsia"/>
                <w:szCs w:val="22"/>
                <w:lang w:eastAsia="zh-CN"/>
              </w:rPr>
              <w:t xml:space="preserve">a) </w:t>
            </w:r>
            <w:r>
              <w:rPr>
                <w:szCs w:val="22"/>
                <w:lang w:eastAsia="zh-CN"/>
              </w:rPr>
              <w:t>Modify the simple affine merge mode in BMS (u</w:t>
            </w:r>
            <w:r>
              <w:rPr>
                <w:rFonts w:hint="eastAsia"/>
                <w:lang w:eastAsia="zh-CN"/>
              </w:rPr>
              <w:t>se</w:t>
            </w:r>
            <w:r>
              <w:rPr>
                <w:lang w:eastAsia="zh-CN"/>
              </w:rPr>
              <w:t xml:space="preserve"> the </w:t>
            </w:r>
            <w:r w:rsidRPr="008E285A">
              <w:rPr>
                <w:lang w:eastAsia="zh-CN"/>
              </w:rPr>
              <w:t xml:space="preserve">largest coding unit size </w:t>
            </w:r>
            <w:r>
              <w:rPr>
                <w:lang w:eastAsia="zh-CN"/>
              </w:rPr>
              <w:t xml:space="preserve">in affine mode </w:t>
            </w:r>
            <w:r w:rsidRPr="008E285A">
              <w:rPr>
                <w:lang w:eastAsia="zh-CN"/>
              </w:rPr>
              <w:t>as the affine merge candidate</w:t>
            </w:r>
            <w:r>
              <w:rPr>
                <w:lang w:eastAsia="zh-CN"/>
              </w:rPr>
              <w:t>)</w:t>
            </w:r>
          </w:p>
          <w:p w14:paraId="7BDA4916" w14:textId="77777777" w:rsidR="00681ED0" w:rsidRDefault="00681ED0" w:rsidP="00681ED0">
            <w:pPr>
              <w:rPr>
                <w:szCs w:val="22"/>
                <w:lang w:eastAsia="zh-CN"/>
              </w:rPr>
            </w:pPr>
            <w:r>
              <w:rPr>
                <w:szCs w:val="22"/>
              </w:rPr>
              <w:t>b) Add a complex merge mode with 8 candidates</w:t>
            </w:r>
            <w:r>
              <w:rPr>
                <w:rFonts w:hint="eastAsia"/>
                <w:szCs w:val="22"/>
                <w:lang w:eastAsia="zh-CN"/>
              </w:rPr>
              <w:t>, u</w:t>
            </w:r>
            <w:r>
              <w:rPr>
                <w:szCs w:val="22"/>
                <w:lang w:eastAsia="zh-CN"/>
              </w:rPr>
              <w:t>sing different models. Separate test of different kinds of candidates will be provided.</w:t>
            </w:r>
          </w:p>
          <w:p w14:paraId="1DEF234B" w14:textId="0032CA75" w:rsidR="00681ED0" w:rsidRPr="00881B51" w:rsidRDefault="00681ED0" w:rsidP="00681ED0">
            <w:pPr>
              <w:rPr>
                <w:szCs w:val="22"/>
                <w:lang w:eastAsia="zh-CN"/>
              </w:rPr>
            </w:pPr>
            <w:r>
              <w:rPr>
                <w:szCs w:val="22"/>
                <w:lang w:eastAsia="zh-CN"/>
              </w:rPr>
              <w:lastRenderedPageBreak/>
              <w:t>c)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A29C6E4" w14:textId="5C24B6AE" w:rsidR="00681ED0" w:rsidRPr="00881B51" w:rsidRDefault="00681ED0" w:rsidP="00681ED0">
            <w:pPr>
              <w:rPr>
                <w:szCs w:val="22"/>
                <w:lang w:eastAsia="zh-CN"/>
              </w:rPr>
            </w:pPr>
            <w:r>
              <w:rPr>
                <w:szCs w:val="22"/>
                <w:lang w:eastAsia="zh-CN"/>
              </w:rPr>
              <w:lastRenderedPageBreak/>
              <w:t>Yang Wang</w:t>
            </w:r>
            <w:r>
              <w:rPr>
                <w:szCs w:val="22"/>
                <w:lang w:eastAsia="zh-CN"/>
              </w:rPr>
              <w:br/>
            </w:r>
            <w:r>
              <w:rPr>
                <w:rFonts w:hint="eastAsia"/>
                <w:szCs w:val="22"/>
                <w:lang w:eastAsia="zh-CN"/>
              </w:rPr>
              <w:t>(H</w:t>
            </w:r>
            <w:r>
              <w:rPr>
                <w:szCs w:val="22"/>
                <w:lang w:eastAsia="zh-CN"/>
              </w:rPr>
              <w:t>IT)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FC00015" w14:textId="37DD406E" w:rsidR="00681ED0" w:rsidRPr="00881B51" w:rsidRDefault="00681ED0" w:rsidP="00681ED0">
            <w:pPr>
              <w:rPr>
                <w:szCs w:val="22"/>
              </w:rPr>
            </w:pPr>
            <w:r w:rsidRPr="001B24C8">
              <w:t>Jaeho LEE</w:t>
            </w:r>
            <w:r>
              <w:br/>
            </w:r>
            <w:r w:rsidRPr="001B24C8">
              <w:t>(LGE)</w:t>
            </w:r>
          </w:p>
        </w:tc>
      </w:tr>
    </w:tbl>
    <w:p w14:paraId="01914E62" w14:textId="77777777" w:rsidR="00654606" w:rsidRPr="007E6BC0" w:rsidRDefault="00654606" w:rsidP="007E6BC0">
      <w:pPr>
        <w:rPr>
          <w:lang w:val="en-CA"/>
        </w:rPr>
      </w:pPr>
    </w:p>
    <w:p w14:paraId="3EC8B385" w14:textId="53BAB399" w:rsidR="005B7287" w:rsidRDefault="005B7287" w:rsidP="005B7287">
      <w:pPr>
        <w:pStyle w:val="3"/>
        <w:rPr>
          <w:lang w:val="en-CA"/>
        </w:rPr>
      </w:pPr>
      <w:r>
        <w:rPr>
          <w:lang w:val="en-CA"/>
        </w:rPr>
        <w:t>CE4.2.13 in JVET-K</w:t>
      </w:r>
      <w:r w:rsidR="000E30A8">
        <w:rPr>
          <w:lang w:val="en-CA"/>
        </w:rPr>
        <w:t>0286</w:t>
      </w:r>
      <w:r>
        <w:rPr>
          <w:lang w:val="en-CA"/>
        </w:rPr>
        <w:t xml:space="preserve"> (</w:t>
      </w:r>
      <w:r w:rsidR="000E30A8">
        <w:rPr>
          <w:lang w:val="en-CA"/>
        </w:rPr>
        <w:t>Tencent</w:t>
      </w:r>
      <w:r>
        <w:rPr>
          <w:lang w:val="en-CA"/>
        </w:rPr>
        <w:t>)</w:t>
      </w:r>
    </w:p>
    <w:p w14:paraId="3C88C6EE" w14:textId="22467F8C" w:rsidR="000E30A8" w:rsidRDefault="00971F80" w:rsidP="007E6BC0">
      <w:pPr>
        <w:rPr>
          <w:ins w:id="155" w:author="Yanghaitao (Haitao)" w:date="2018-07-10T17:53:00Z"/>
          <w:lang w:val="en-CA"/>
        </w:rPr>
      </w:pPr>
      <w:r>
        <w:rPr>
          <w:lang w:val="en-CA"/>
        </w:rPr>
        <w:t>Non-adjacent spatial candidates are added</w:t>
      </w:r>
    </w:p>
    <w:p w14:paraId="0F52950B" w14:textId="08126DE0" w:rsidR="00AE4A08" w:rsidRDefault="00AE4A08" w:rsidP="007E6BC0">
      <w:pPr>
        <w:rPr>
          <w:lang w:val="en-CA"/>
        </w:rPr>
      </w:pPr>
      <w:ins w:id="156" w:author="Yanghaitao (Haitao)" w:date="2018-07-10T17:53:00Z">
        <w:r>
          <w:object w:dxaOrig="19125" w:dyaOrig="17385" w14:anchorId="6E2C7719">
            <v:shape id="_x0000_i1041" type="#_x0000_t75" style="width:467.55pt;height:425.1pt" o:ole="">
              <v:imagedata r:id="rId67" o:title=""/>
            </v:shape>
            <o:OLEObject Type="Embed" ProgID="Visio.Drawing.15" ShapeID="_x0000_i1041" DrawAspect="Content" ObjectID="_1592818192" r:id="rId68"/>
          </w:object>
        </w:r>
      </w:ins>
    </w:p>
    <w:p w14:paraId="5C200C03" w14:textId="5479A7E1" w:rsidR="00971F80" w:rsidRPr="007E6BC0" w:rsidRDefault="00971F80" w:rsidP="002067B5">
      <w:pPr>
        <w:pStyle w:val="ac"/>
        <w:numPr>
          <w:ilvl w:val="0"/>
          <w:numId w:val="26"/>
        </w:numPr>
        <w:rPr>
          <w:lang w:val="en-CA"/>
        </w:rPr>
      </w:pPr>
      <w:r>
        <w:rPr>
          <w:lang w:val="en-CA"/>
        </w:rPr>
        <w:t>Derivation of new candidates</w:t>
      </w:r>
    </w:p>
    <w:p w14:paraId="27CEB782" w14:textId="26E2D202" w:rsidR="00971F80" w:rsidRPr="007E6BC0" w:rsidRDefault="00971F80" w:rsidP="002067B5">
      <w:pPr>
        <w:pStyle w:val="ac"/>
        <w:numPr>
          <w:ilvl w:val="1"/>
          <w:numId w:val="26"/>
        </w:numPr>
        <w:rPr>
          <w:lang w:val="en-CA"/>
        </w:rPr>
      </w:pPr>
      <w:r>
        <w:t>The search grid is based on block width and block height, with maximum search range 96</w:t>
      </w:r>
    </w:p>
    <w:p w14:paraId="01D6A1CB" w14:textId="562CC91E" w:rsidR="00971F80" w:rsidRPr="007E6BC0" w:rsidRDefault="00971F80" w:rsidP="002067B5">
      <w:pPr>
        <w:pStyle w:val="ac"/>
        <w:numPr>
          <w:ilvl w:val="1"/>
          <w:numId w:val="26"/>
        </w:numPr>
        <w:rPr>
          <w:lang w:val="en-CA"/>
        </w:rPr>
      </w:pPr>
      <w:r>
        <w:t>Total (96 / max (width, height)) search points are checked</w:t>
      </w:r>
      <w:r w:rsidR="00703A3C">
        <w:t xml:space="preserve">. </w:t>
      </w:r>
      <w:ins w:id="157" w:author="Yanghaitao (Haitao)" w:date="2018-07-11T08:56:00Z">
        <w:r w:rsidR="00CD2D3D">
          <w:t>The detailed search pattern for each round is described in the figure above.</w:t>
        </w:r>
      </w:ins>
      <w:del w:id="158" w:author="Yanghaitao (Haitao)" w:date="2018-07-11T08:56:00Z">
        <w:r w:rsidR="00703A3C" w:rsidRPr="001156A1" w:rsidDel="00CD2D3D">
          <w:delText>For each search point, five locations are checked.</w:delText>
        </w:r>
      </w:del>
    </w:p>
    <w:p w14:paraId="4745406B" w14:textId="56C8A699" w:rsidR="00971F80" w:rsidRPr="007E6BC0" w:rsidRDefault="00971F80" w:rsidP="002067B5">
      <w:pPr>
        <w:pStyle w:val="ac"/>
        <w:numPr>
          <w:ilvl w:val="1"/>
          <w:numId w:val="26"/>
        </w:numPr>
        <w:rPr>
          <w:lang w:val="en-CA"/>
        </w:rPr>
      </w:pPr>
      <w:r>
        <w:t>When max (width, height) is greater than the threshold (64), the search grid is 32x32</w:t>
      </w:r>
    </w:p>
    <w:p w14:paraId="22D2A1FB" w14:textId="54A66A8D" w:rsidR="00703A3C" w:rsidRPr="001156A1" w:rsidRDefault="00703A3C" w:rsidP="00703A3C">
      <w:pPr>
        <w:pStyle w:val="ac"/>
        <w:numPr>
          <w:ilvl w:val="0"/>
          <w:numId w:val="26"/>
        </w:numPr>
        <w:rPr>
          <w:lang w:val="en-CA"/>
        </w:rPr>
      </w:pPr>
      <w:r w:rsidRPr="001156A1">
        <w:rPr>
          <w:lang w:val="en-CA"/>
        </w:rPr>
        <w:t xml:space="preserve">Redundancy checking (in a different way for other merge candidates pruning) is performed for the added merge candidates. </w:t>
      </w:r>
      <w:del w:id="159" w:author="Yanghaitao (Haitao)" w:date="2018-07-10T17:53:00Z">
        <w:r w:rsidRPr="001156A1" w:rsidDel="00AE4A08">
          <w:rPr>
            <w:lang w:val="en-CA"/>
          </w:rPr>
          <w:delText>Two candidates with MV difference &lt;=4 are pruned.</w:delText>
        </w:r>
      </w:del>
    </w:p>
    <w:p w14:paraId="204645AB" w14:textId="3E851569" w:rsidR="00971F80" w:rsidRPr="007E6BC0" w:rsidRDefault="00971F80" w:rsidP="002067B5">
      <w:pPr>
        <w:pStyle w:val="ac"/>
        <w:numPr>
          <w:ilvl w:val="0"/>
          <w:numId w:val="26"/>
        </w:numPr>
        <w:rPr>
          <w:lang w:val="en-CA"/>
        </w:rPr>
      </w:pPr>
      <w:r>
        <w:rPr>
          <w:szCs w:val="22"/>
        </w:rPr>
        <w:t>New candidates are added after TMVP candidates in the merge candidate list.</w:t>
      </w:r>
    </w:p>
    <w:p w14:paraId="75796553" w14:textId="17FEC4B6" w:rsidR="00971F80" w:rsidRPr="007E6BC0" w:rsidRDefault="00971F80" w:rsidP="002067B5">
      <w:pPr>
        <w:pStyle w:val="ac"/>
        <w:numPr>
          <w:ilvl w:val="0"/>
          <w:numId w:val="26"/>
        </w:numPr>
        <w:rPr>
          <w:lang w:val="en-CA"/>
        </w:rPr>
      </w:pPr>
      <w:r>
        <w:rPr>
          <w:szCs w:val="22"/>
        </w:rPr>
        <w:t>Maximum merge candidate number is 10 or 8 in VTM 1.0 and 11 or 9 in BMS 1.0.</w:t>
      </w:r>
    </w:p>
    <w:p w14:paraId="09891E4F"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9B5091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AE821B2" w14:textId="77777777" w:rsidR="00654606" w:rsidRPr="00007585" w:rsidRDefault="00654606" w:rsidP="00654606">
            <w:pPr>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661791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46F2F82"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87E8B5B" w14:textId="77777777" w:rsidR="00654606" w:rsidRPr="00007585" w:rsidRDefault="00654606" w:rsidP="00654606">
            <w:pPr>
              <w:rPr>
                <w:b/>
                <w:szCs w:val="22"/>
              </w:rPr>
            </w:pPr>
            <w:r w:rsidRPr="00007585">
              <w:rPr>
                <w:b/>
                <w:szCs w:val="22"/>
              </w:rPr>
              <w:t>Crosschecker</w:t>
            </w:r>
          </w:p>
        </w:tc>
      </w:tr>
      <w:tr w:rsidR="00681ED0" w:rsidRPr="00782307" w14:paraId="3FEC9CE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12A6178" w14:textId="39EF1B14" w:rsidR="00681ED0" w:rsidRPr="00881B51" w:rsidRDefault="00681ED0" w:rsidP="00681ED0">
            <w:pPr>
              <w:rPr>
                <w:szCs w:val="22"/>
                <w:lang w:eastAsia="zh-CN"/>
              </w:rPr>
            </w:pPr>
            <w:r>
              <w:rPr>
                <w:szCs w:val="22"/>
                <w:lang w:eastAsia="zh-CN"/>
              </w:rPr>
              <w:t>4.2.13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23D529C" w14:textId="33C31A49" w:rsidR="00681ED0" w:rsidRPr="00A94D5D" w:rsidRDefault="00681ED0" w:rsidP="00681ED0">
            <w:pPr>
              <w:tabs>
                <w:tab w:val="clear" w:pos="720"/>
              </w:tabs>
              <w:rPr>
                <w:szCs w:val="22"/>
              </w:rPr>
            </w:pPr>
            <w:r>
              <w:rPr>
                <w:szCs w:val="22"/>
              </w:rPr>
              <w:t xml:space="preserve">a) </w:t>
            </w:r>
            <w:r w:rsidRPr="00A94D5D">
              <w:rPr>
                <w:szCs w:val="22"/>
              </w:rPr>
              <w:t>Additional merge candidates</w:t>
            </w:r>
            <w:ins w:id="160" w:author="Yanghaitao (Haitao)" w:date="2018-07-10T17:53:00Z">
              <w:r w:rsidR="00AE4A08">
                <w:rPr>
                  <w:szCs w:val="22"/>
                </w:rPr>
                <w:t xml:space="preserve"> (10 candidates for VTM, 11 candidates for BMS)</w:t>
              </w:r>
            </w:ins>
          </w:p>
          <w:p w14:paraId="268AFAC8" w14:textId="58086685" w:rsidR="00681ED0" w:rsidRPr="00881B51" w:rsidRDefault="00681ED0" w:rsidP="00681ED0">
            <w:pPr>
              <w:rPr>
                <w:szCs w:val="22"/>
                <w:lang w:eastAsia="zh-CN"/>
              </w:rPr>
            </w:pPr>
            <w:r>
              <w:rPr>
                <w:szCs w:val="22"/>
              </w:rPr>
              <w:t xml:space="preserve">b) </w:t>
            </w:r>
            <w:r w:rsidRPr="00F05473">
              <w:rPr>
                <w:szCs w:val="22"/>
              </w:rPr>
              <w:t>Further reduce</w:t>
            </w:r>
            <w:r w:rsidRPr="00A94D5D">
              <w:rPr>
                <w:szCs w:val="22"/>
              </w:rPr>
              <w:t xml:space="preserve"> the additional merge candidate number</w:t>
            </w:r>
            <w:ins w:id="161" w:author="Yanghaitao (Haitao)" w:date="2018-07-10T17:54:00Z">
              <w:r w:rsidR="00AE4A08">
                <w:rPr>
                  <w:szCs w:val="22"/>
                </w:rPr>
                <w:t xml:space="preserve"> </w:t>
              </w:r>
            </w:ins>
            <w:ins w:id="162" w:author="Yanghaitao (Haitao)" w:date="2018-07-10T17:53:00Z">
              <w:r w:rsidR="00AE4A08">
                <w:rPr>
                  <w:szCs w:val="22"/>
                </w:rPr>
                <w:t>(8 candidates for VTM, 9 candidates for BMS)</w:t>
              </w:r>
            </w:ins>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CC3906A" w14:textId="409D7855" w:rsidR="00681ED0" w:rsidRPr="00881B51" w:rsidRDefault="00681ED0" w:rsidP="00681ED0">
            <w:pPr>
              <w:rPr>
                <w:szCs w:val="22"/>
                <w:lang w:eastAsia="zh-CN"/>
              </w:rPr>
            </w:pPr>
            <w:r w:rsidRPr="00A94D5D">
              <w:rPr>
                <w:lang w:eastAsia="ja-JP"/>
              </w:rPr>
              <w:t xml:space="preserve">Jing </w:t>
            </w:r>
            <w:r>
              <w:rPr>
                <w:lang w:eastAsia="ja-JP"/>
              </w:rPr>
              <w:t>Ye</w:t>
            </w:r>
            <w:r>
              <w:rPr>
                <w:lang w:eastAsia="ja-JP"/>
              </w:rPr>
              <w:br/>
              <w:t>(Tencent)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BEE1939" w14:textId="77777777" w:rsidR="00681ED0" w:rsidRDefault="00CD2D3D" w:rsidP="00681ED0">
            <w:pPr>
              <w:rPr>
                <w:szCs w:val="22"/>
              </w:rPr>
            </w:pPr>
            <w:hyperlink r:id="rId69" w:history="1">
              <w:r w:rsidR="00681ED0">
                <w:rPr>
                  <w:szCs w:val="22"/>
                </w:rPr>
                <w:t>J</w:t>
              </w:r>
              <w:r w:rsidR="00681ED0" w:rsidRPr="00A94D5D">
                <w:rPr>
                  <w:szCs w:val="22"/>
                </w:rPr>
                <w:t>ungwon</w:t>
              </w:r>
            </w:hyperlink>
            <w:r w:rsidR="00681ED0">
              <w:rPr>
                <w:szCs w:val="22"/>
              </w:rPr>
              <w:t xml:space="preserve"> Kang</w:t>
            </w:r>
            <w:r w:rsidR="00681ED0">
              <w:rPr>
                <w:szCs w:val="22"/>
              </w:rPr>
              <w:br/>
              <w:t>(</w:t>
            </w:r>
            <w:r w:rsidR="00681ED0" w:rsidRPr="00A94D5D">
              <w:rPr>
                <w:szCs w:val="22"/>
              </w:rPr>
              <w:t>ETRI</w:t>
            </w:r>
            <w:r w:rsidR="00681ED0">
              <w:rPr>
                <w:szCs w:val="22"/>
              </w:rPr>
              <w:t>)</w:t>
            </w:r>
          </w:p>
          <w:p w14:paraId="484A4446" w14:textId="77777777" w:rsidR="00681ED0" w:rsidRDefault="00681ED0" w:rsidP="00681ED0">
            <w:pPr>
              <w:rPr>
                <w:szCs w:val="22"/>
              </w:rPr>
            </w:pPr>
            <w:r w:rsidRPr="007960F1">
              <w:rPr>
                <w:szCs w:val="22"/>
              </w:rPr>
              <w:t>Solovyev</w:t>
            </w:r>
            <w:r>
              <w:rPr>
                <w:szCs w:val="22"/>
              </w:rPr>
              <w:t xml:space="preserve"> Timofey (</w:t>
            </w:r>
            <w:r>
              <w:rPr>
                <w:rFonts w:hint="eastAsia"/>
                <w:szCs w:val="22"/>
              </w:rPr>
              <w:t>Huawei</w:t>
            </w:r>
            <w:r>
              <w:rPr>
                <w:szCs w:val="22"/>
              </w:rPr>
              <w:t>)</w:t>
            </w:r>
          </w:p>
          <w:p w14:paraId="35881078" w14:textId="6429FD7B" w:rsidR="00681ED0" w:rsidRPr="00881B51" w:rsidRDefault="00681ED0" w:rsidP="00681ED0">
            <w:pPr>
              <w:rPr>
                <w:szCs w:val="22"/>
              </w:rPr>
            </w:pPr>
            <w:r>
              <w:t>b) Byeongdoo Choi (Sharp)</w:t>
            </w:r>
          </w:p>
        </w:tc>
      </w:tr>
    </w:tbl>
    <w:p w14:paraId="33749796" w14:textId="77777777" w:rsidR="00654606" w:rsidRPr="007E6BC0" w:rsidRDefault="00654606" w:rsidP="007E6BC0">
      <w:pPr>
        <w:rPr>
          <w:lang w:val="en-CA"/>
        </w:rPr>
      </w:pPr>
    </w:p>
    <w:p w14:paraId="349BD7FF" w14:textId="77777777" w:rsidR="005B7287" w:rsidRDefault="005B7287" w:rsidP="005B7287">
      <w:pPr>
        <w:pStyle w:val="3"/>
        <w:rPr>
          <w:lang w:val="en-CA"/>
        </w:rPr>
      </w:pPr>
      <w:r>
        <w:rPr>
          <w:lang w:val="en-CA"/>
        </w:rPr>
        <w:t>CE4.2.14 in JVET-K0135 (Hisilicon)</w:t>
      </w:r>
    </w:p>
    <w:p w14:paraId="59BA33F1" w14:textId="77777777" w:rsidR="005B7287" w:rsidRPr="009D4C96" w:rsidRDefault="005B7287" w:rsidP="005B7287">
      <w:pPr>
        <w:widowControl w:val="0"/>
        <w:rPr>
          <w:lang w:val="en-CA"/>
        </w:rPr>
      </w:pPr>
      <w:bookmarkStart w:id="163" w:name="OLE_LINK13"/>
      <w:bookmarkStart w:id="164" w:name="OLE_LINK25"/>
      <w:bookmarkStart w:id="165" w:name="OLE_LINK193"/>
      <w:r w:rsidRPr="009D4C96">
        <w:rPr>
          <w:lang w:val="en-CA"/>
        </w:rPr>
        <w:t xml:space="preserve">Planar </w:t>
      </w:r>
      <w:r>
        <w:rPr>
          <w:rFonts w:hint="eastAsia"/>
          <w:lang w:val="en-CA"/>
        </w:rPr>
        <w:t>motion vector prediction</w:t>
      </w:r>
      <w:bookmarkEnd w:id="163"/>
      <w:bookmarkEnd w:id="164"/>
      <w:bookmarkEnd w:id="165"/>
      <w:r w:rsidRPr="009D4C96">
        <w:rPr>
          <w:rFonts w:hint="eastAsia"/>
          <w:lang w:val="en-CA"/>
        </w:rPr>
        <w:t xml:space="preserve"> is </w:t>
      </w:r>
      <w:r w:rsidRPr="009D4C96">
        <w:rPr>
          <w:lang w:val="en-CA"/>
        </w:rPr>
        <w:t>achieved</w:t>
      </w:r>
      <w:r w:rsidRPr="009D4C96">
        <w:rPr>
          <w:rFonts w:hint="eastAsia"/>
          <w:lang w:val="en-CA"/>
        </w:rPr>
        <w:t xml:space="preserve"> </w:t>
      </w:r>
      <w:r w:rsidRPr="009D4C96">
        <w:rPr>
          <w:lang w:val="en-CA"/>
        </w:rPr>
        <w:t xml:space="preserve">by averaging a horizontal and vertical linear interpolation on </w:t>
      </w:r>
      <w:r w:rsidRPr="009D4C96">
        <w:rPr>
          <w:rFonts w:hint="eastAsia"/>
          <w:lang w:val="en-CA"/>
        </w:rPr>
        <w:t>4x4 block</w:t>
      </w:r>
      <w:r w:rsidRPr="009D4C96">
        <w:rPr>
          <w:lang w:val="en-CA"/>
        </w:rPr>
        <w:t xml:space="preserve"> basis as follows</w:t>
      </w:r>
      <w:r w:rsidRPr="009D4C96">
        <w:rPr>
          <w:rFonts w:hint="eastAsia"/>
          <w:lang w:val="en-CA"/>
        </w:rPr>
        <w:t>.</w:t>
      </w:r>
    </w:p>
    <w:p w14:paraId="57678A61" w14:textId="77777777" w:rsidR="005B7287" w:rsidRPr="00721F47" w:rsidRDefault="00CD2D3D" w:rsidP="005B7287">
      <w:pPr>
        <w:widowControl w:val="0"/>
        <w:rPr>
          <w:sz w:val="24"/>
          <w:szCs w:val="24"/>
          <w:lang w:val="en-GB"/>
        </w:rPr>
      </w:pPr>
      <w:r>
        <w:rPr>
          <w:sz w:val="24"/>
          <w:szCs w:val="24"/>
          <w:lang w:val="en-GB"/>
        </w:rPr>
        <w:object w:dxaOrig="1440" w:dyaOrig="1440" w14:anchorId="1B7FC42D">
          <v:shape id="_x0000_s1029" type="#_x0000_t75" style="position:absolute;left:0;text-align:left;margin-left:101.85pt;margin-top:5.6pt;width:275.55pt;height:16.25pt;z-index:251658240">
            <v:imagedata r:id="rId70" o:title=""/>
          </v:shape>
          <o:OLEObject Type="Embed" ProgID="Equation.3" ShapeID="_x0000_s1029" DrawAspect="Content" ObjectID="_1592818205" r:id="rId71"/>
        </w:object>
      </w:r>
    </w:p>
    <w:p w14:paraId="3A347F4F" w14:textId="77777777" w:rsidR="005B7287" w:rsidRPr="007A0F85" w:rsidRDefault="005B7287" w:rsidP="005B7287">
      <w:pPr>
        <w:widowControl w:val="0"/>
        <w:rPr>
          <w:szCs w:val="22"/>
          <w:lang w:val="en-GB"/>
        </w:rPr>
      </w:pPr>
      <w:r w:rsidRPr="009D4C96">
        <w:rPr>
          <w:i/>
          <w:szCs w:val="22"/>
          <w:lang w:val="en-GB"/>
        </w:rPr>
        <w:t>W</w:t>
      </w:r>
      <w:r w:rsidRPr="009D4C96">
        <w:rPr>
          <w:szCs w:val="22"/>
          <w:lang w:val="en-GB"/>
        </w:rPr>
        <w:t xml:space="preserve"> and </w:t>
      </w:r>
      <w:r w:rsidRPr="009D4C96">
        <w:rPr>
          <w:i/>
          <w:szCs w:val="22"/>
          <w:lang w:val="en-GB"/>
        </w:rPr>
        <w:t>H</w:t>
      </w:r>
      <w:r w:rsidRPr="009D4C96">
        <w:rPr>
          <w:szCs w:val="22"/>
          <w:lang w:val="en-GB"/>
        </w:rPr>
        <w:t xml:space="preserve"> denote the width and the height of the block. </w:t>
      </w:r>
      <w:r w:rsidRPr="009D4C96">
        <w:rPr>
          <w:rFonts w:hint="eastAsia"/>
          <w:i/>
          <w:szCs w:val="22"/>
          <w:lang w:val="en-GB"/>
        </w:rPr>
        <w:t>(x,y)</w:t>
      </w:r>
      <w:r>
        <w:rPr>
          <w:rFonts w:hint="eastAsia"/>
          <w:szCs w:val="22"/>
          <w:lang w:val="en-GB" w:eastAsia="zh-CN"/>
        </w:rPr>
        <w:t xml:space="preserve"> </w:t>
      </w:r>
      <w:r w:rsidRPr="009D4C96">
        <w:rPr>
          <w:szCs w:val="22"/>
          <w:lang w:val="en-GB"/>
        </w:rPr>
        <w:t>is the coordinates of current sub-block</w:t>
      </w:r>
      <w:r w:rsidRPr="009D4C96">
        <w:rPr>
          <w:rFonts w:hint="eastAsia"/>
          <w:szCs w:val="22"/>
          <w:lang w:val="en-GB"/>
        </w:rPr>
        <w:t xml:space="preserve"> </w:t>
      </w:r>
      <w:r w:rsidRPr="009D4C96">
        <w:rPr>
          <w:szCs w:val="22"/>
          <w:lang w:val="en-GB"/>
        </w:rPr>
        <w:t xml:space="preserve">relative to the </w:t>
      </w:r>
      <w:r w:rsidRPr="009D4C96">
        <w:rPr>
          <w:rFonts w:hint="eastAsia"/>
          <w:szCs w:val="22"/>
          <w:lang w:val="en-GB"/>
        </w:rPr>
        <w:t>above</w:t>
      </w:r>
      <w:r w:rsidRPr="009D4C96">
        <w:rPr>
          <w:szCs w:val="22"/>
          <w:lang w:val="en-GB"/>
        </w:rPr>
        <w:t xml:space="preserve"> left corner sub-block. All the distances are denoted by the pixel distances divided by 4.</w:t>
      </w:r>
      <w:r w:rsidRPr="009D4C96">
        <w:rPr>
          <w:position w:val="-10"/>
          <w:szCs w:val="22"/>
          <w:lang w:val="en-GB"/>
        </w:rPr>
        <w:object w:dxaOrig="760" w:dyaOrig="320" w14:anchorId="4B7B08DB">
          <v:shape id="_x0000_i1029" type="#_x0000_t75" style="width:36pt;height:12pt" o:ole="">
            <v:imagedata r:id="rId72" o:title=""/>
          </v:shape>
          <o:OLEObject Type="Embed" ProgID="Equation.3" ShapeID="_x0000_i1029" DrawAspect="Content" ObjectID="_1592818193" r:id="rId73"/>
        </w:object>
      </w:r>
      <w:r w:rsidRPr="009D4C96">
        <w:rPr>
          <w:szCs w:val="22"/>
          <w:lang w:val="en-GB"/>
        </w:rPr>
        <w:t>is the motion vector of current sub-block</w:t>
      </w:r>
      <w:r w:rsidRPr="009D4C96">
        <w:rPr>
          <w:rFonts w:hint="eastAsia"/>
          <w:szCs w:val="22"/>
          <w:lang w:val="en-GB"/>
        </w:rPr>
        <w:t>.</w:t>
      </w:r>
    </w:p>
    <w:p w14:paraId="0B04CBE6" w14:textId="77777777" w:rsidR="005B7287" w:rsidRDefault="005B7287" w:rsidP="005B7287">
      <w:pPr>
        <w:keepNext/>
        <w:widowControl w:val="0"/>
        <w:jc w:val="center"/>
      </w:pPr>
      <w:r>
        <w:object w:dxaOrig="11399" w:dyaOrig="6429" w14:anchorId="4A0F9B57">
          <v:shape id="_x0000_i1030" type="#_x0000_t75" style="width:378pt;height:228pt" o:ole="">
            <v:imagedata r:id="rId74" o:title=""/>
          </v:shape>
          <o:OLEObject Type="Embed" ProgID="Visio.Drawing.11" ShapeID="_x0000_i1030" DrawAspect="Content" ObjectID="_1592818194" r:id="rId75"/>
        </w:object>
      </w:r>
    </w:p>
    <w:p w14:paraId="520EF3FF" w14:textId="77777777" w:rsidR="005B7287" w:rsidRPr="009D4C96" w:rsidRDefault="005B7287" w:rsidP="005B7287">
      <w:pPr>
        <w:widowControl w:val="0"/>
        <w:rPr>
          <w:szCs w:val="22"/>
          <w:lang w:val="en-GB"/>
        </w:rPr>
      </w:pPr>
      <w:r w:rsidRPr="009D4C96">
        <w:rPr>
          <w:szCs w:val="22"/>
          <w:lang w:val="en-GB"/>
        </w:rPr>
        <w:t xml:space="preserve">The horizontal prediction </w:t>
      </w:r>
      <w:r w:rsidRPr="009D4C96">
        <w:rPr>
          <w:position w:val="-12"/>
          <w:szCs w:val="22"/>
          <w:lang w:val="en-GB"/>
        </w:rPr>
        <w:object w:dxaOrig="800" w:dyaOrig="360" w14:anchorId="53C73404">
          <v:shape id="_x0000_i1031" type="#_x0000_t75" style="width:42pt;height:18pt" o:ole="">
            <v:imagedata r:id="rId76" o:title=""/>
          </v:shape>
          <o:OLEObject Type="Embed" ProgID="Equation.3" ShapeID="_x0000_i1031" DrawAspect="Content" ObjectID="_1592818195" r:id="rId77"/>
        </w:object>
      </w:r>
      <w:r w:rsidRPr="009D4C96">
        <w:rPr>
          <w:szCs w:val="22"/>
          <w:lang w:val="en-GB"/>
        </w:rPr>
        <w:t xml:space="preserve"> and the vertical prediction </w:t>
      </w:r>
      <w:r w:rsidRPr="009D4C96">
        <w:rPr>
          <w:position w:val="-12"/>
          <w:szCs w:val="22"/>
          <w:lang w:val="en-GB"/>
        </w:rPr>
        <w:object w:dxaOrig="800" w:dyaOrig="360" w14:anchorId="1C236E5F">
          <v:shape id="_x0000_i1032" type="#_x0000_t75" style="width:42pt;height:18pt" o:ole="">
            <v:imagedata r:id="rId78" o:title=""/>
          </v:shape>
          <o:OLEObject Type="Embed" ProgID="Equation.3" ShapeID="_x0000_i1032" DrawAspect="Content" ObjectID="_1592818196" r:id="rId79"/>
        </w:object>
      </w:r>
      <w:r w:rsidRPr="009D4C96">
        <w:rPr>
          <w:szCs w:val="22"/>
          <w:lang w:val="en-GB"/>
        </w:rPr>
        <w:t xml:space="preserve"> for</w:t>
      </w:r>
      <w:r w:rsidRPr="009D4C96">
        <w:rPr>
          <w:rFonts w:hint="eastAsia"/>
          <w:szCs w:val="22"/>
          <w:lang w:val="en-GB"/>
        </w:rPr>
        <w:t xml:space="preserve"> </w:t>
      </w:r>
      <w:r w:rsidRPr="009D4C96">
        <w:rPr>
          <w:szCs w:val="22"/>
          <w:lang w:val="en-GB"/>
        </w:rPr>
        <w:t xml:space="preserve">location </w:t>
      </w:r>
      <w:r w:rsidRPr="009D4C96">
        <w:rPr>
          <w:rFonts w:hint="eastAsia"/>
          <w:i/>
          <w:szCs w:val="22"/>
          <w:lang w:val="en-GB"/>
        </w:rPr>
        <w:t>(x,y)</w:t>
      </w:r>
      <w:r w:rsidRPr="009D4C96">
        <w:rPr>
          <w:szCs w:val="22"/>
          <w:lang w:val="en-GB"/>
        </w:rPr>
        <w:t xml:space="preserve"> are calculated as follows:</w:t>
      </w:r>
    </w:p>
    <w:p w14:paraId="22B35561" w14:textId="77777777" w:rsidR="005B7287" w:rsidRPr="00721F47" w:rsidRDefault="005B7287" w:rsidP="005B7287">
      <w:pPr>
        <w:widowControl w:val="0"/>
        <w:jc w:val="center"/>
        <w:rPr>
          <w:sz w:val="24"/>
          <w:szCs w:val="24"/>
          <w:lang w:val="en-GB"/>
        </w:rPr>
      </w:pPr>
      <w:r w:rsidRPr="00721F47">
        <w:rPr>
          <w:sz w:val="24"/>
          <w:szCs w:val="24"/>
          <w:lang w:val="en-GB"/>
        </w:rPr>
        <w:object w:dxaOrig="4760" w:dyaOrig="360" w14:anchorId="164E0217">
          <v:shape id="_x0000_i1033" type="#_x0000_t75" style="width:240pt;height:18pt" o:ole="">
            <v:imagedata r:id="rId80" o:title=""/>
          </v:shape>
          <o:OLEObject Type="Embed" ProgID="Equation.3" ShapeID="_x0000_i1033" DrawAspect="Content" ObjectID="_1592818197" r:id="rId81"/>
        </w:object>
      </w:r>
    </w:p>
    <w:p w14:paraId="54DF389D" w14:textId="77777777" w:rsidR="005B7287" w:rsidRPr="00721F47" w:rsidRDefault="005B7287" w:rsidP="005B7287">
      <w:pPr>
        <w:widowControl w:val="0"/>
        <w:jc w:val="center"/>
        <w:rPr>
          <w:sz w:val="24"/>
          <w:szCs w:val="24"/>
          <w:lang w:val="en-GB"/>
        </w:rPr>
      </w:pPr>
      <w:r w:rsidRPr="00721F47">
        <w:rPr>
          <w:sz w:val="24"/>
          <w:szCs w:val="24"/>
          <w:lang w:val="en-GB"/>
        </w:rPr>
        <w:object w:dxaOrig="4740" w:dyaOrig="360" w14:anchorId="49B2DC16">
          <v:shape id="_x0000_i1034" type="#_x0000_t75" style="width:234pt;height:18pt" o:ole="">
            <v:imagedata r:id="rId82" o:title=""/>
          </v:shape>
          <o:OLEObject Type="Embed" ProgID="Equation.3" ShapeID="_x0000_i1034" DrawAspect="Content" ObjectID="_1592818198" r:id="rId83"/>
        </w:object>
      </w:r>
    </w:p>
    <w:p w14:paraId="128BB8BA" w14:textId="77777777" w:rsidR="005B7287" w:rsidRDefault="005B7287" w:rsidP="005B7287">
      <w:pPr>
        <w:widowControl w:val="0"/>
        <w:rPr>
          <w:szCs w:val="22"/>
          <w:lang w:val="en-GB"/>
        </w:rPr>
      </w:pPr>
      <w:r w:rsidRPr="009D4C96">
        <w:rPr>
          <w:rFonts w:hint="eastAsia"/>
          <w:szCs w:val="22"/>
          <w:lang w:val="en-GB"/>
        </w:rPr>
        <w:t>w</w:t>
      </w:r>
      <w:r w:rsidRPr="009D4C96">
        <w:rPr>
          <w:szCs w:val="22"/>
          <w:lang w:val="en-GB"/>
        </w:rPr>
        <w:t>here</w:t>
      </w:r>
      <w:r w:rsidRPr="009D4C96">
        <w:rPr>
          <w:rFonts w:hint="eastAsia"/>
          <w:szCs w:val="22"/>
          <w:lang w:val="en-GB"/>
        </w:rPr>
        <w:t xml:space="preserve"> </w:t>
      </w:r>
      <w:r w:rsidRPr="009D4C96">
        <w:rPr>
          <w:position w:val="-10"/>
          <w:szCs w:val="22"/>
          <w:lang w:val="en-GB"/>
        </w:rPr>
        <w:object w:dxaOrig="840" w:dyaOrig="320" w14:anchorId="6DB20684">
          <v:shape id="_x0000_i1035" type="#_x0000_t75" style="width:42pt;height:12pt" o:ole="">
            <v:imagedata r:id="rId84" o:title=""/>
          </v:shape>
          <o:OLEObject Type="Embed" ProgID="Equation.3" ShapeID="_x0000_i1035" DrawAspect="Content" ObjectID="_1592818199" r:id="rId85"/>
        </w:object>
      </w:r>
      <w:r w:rsidRPr="009D4C96">
        <w:rPr>
          <w:rFonts w:hint="eastAsia"/>
          <w:szCs w:val="22"/>
          <w:lang w:val="en-GB"/>
        </w:rPr>
        <w:t xml:space="preserve"> and </w:t>
      </w:r>
      <w:r w:rsidRPr="009D4C96">
        <w:rPr>
          <w:position w:val="-10"/>
          <w:szCs w:val="22"/>
          <w:lang w:val="en-GB"/>
        </w:rPr>
        <w:object w:dxaOrig="840" w:dyaOrig="320" w14:anchorId="61B0DD94">
          <v:shape id="_x0000_i1036" type="#_x0000_t75" style="width:42pt;height:12pt" o:ole="">
            <v:imagedata r:id="rId86" o:title=""/>
          </v:shape>
          <o:OLEObject Type="Embed" ProgID="Equation.3" ShapeID="_x0000_i1036" DrawAspect="Content" ObjectID="_1592818200" r:id="rId87"/>
        </w:object>
      </w:r>
      <w:r w:rsidRPr="009D4C96">
        <w:rPr>
          <w:rFonts w:hint="eastAsia"/>
          <w:szCs w:val="22"/>
          <w:lang w:val="en-GB"/>
        </w:rPr>
        <w:t xml:space="preserve"> are the </w:t>
      </w:r>
      <w:r w:rsidRPr="009D4C96">
        <w:rPr>
          <w:szCs w:val="22"/>
          <w:lang w:val="en-GB"/>
        </w:rPr>
        <w:t xml:space="preserve">motion vectors of the </w:t>
      </w:r>
      <w:r>
        <w:rPr>
          <w:rFonts w:hint="eastAsia"/>
          <w:szCs w:val="22"/>
          <w:lang w:val="en-GB"/>
        </w:rPr>
        <w:t xml:space="preserve">4x4 blocks </w:t>
      </w:r>
      <w:r w:rsidRPr="009D4C96">
        <w:rPr>
          <w:rFonts w:hint="eastAsia"/>
          <w:szCs w:val="22"/>
          <w:lang w:val="en-GB"/>
        </w:rPr>
        <w:t xml:space="preserve">to </w:t>
      </w:r>
      <w:r w:rsidRPr="009D4C96">
        <w:rPr>
          <w:szCs w:val="22"/>
          <w:lang w:val="en-GB"/>
        </w:rPr>
        <w:t>the left</w:t>
      </w:r>
      <w:r w:rsidRPr="009D4C96">
        <w:rPr>
          <w:rFonts w:hint="eastAsia"/>
          <w:szCs w:val="22"/>
          <w:lang w:val="en-GB"/>
        </w:rPr>
        <w:t xml:space="preserve"> and right of </w:t>
      </w:r>
      <w:r w:rsidRPr="009D4C96">
        <w:rPr>
          <w:szCs w:val="22"/>
          <w:lang w:val="en-GB"/>
        </w:rPr>
        <w:t>the current block</w:t>
      </w:r>
      <w:r w:rsidRPr="009D4C96">
        <w:rPr>
          <w:rFonts w:hint="eastAsia"/>
          <w:szCs w:val="22"/>
          <w:lang w:val="en-GB"/>
        </w:rPr>
        <w:t xml:space="preserve">. </w:t>
      </w:r>
      <w:r w:rsidRPr="009D4C96">
        <w:rPr>
          <w:position w:val="-10"/>
          <w:szCs w:val="22"/>
          <w:lang w:val="en-GB"/>
        </w:rPr>
        <w:object w:dxaOrig="820" w:dyaOrig="320" w14:anchorId="593158B2">
          <v:shape id="_x0000_i1037" type="#_x0000_t75" style="width:42pt;height:12pt" o:ole="">
            <v:imagedata r:id="rId88" o:title=""/>
          </v:shape>
          <o:OLEObject Type="Embed" ProgID="Equation.3" ShapeID="_x0000_i1037" DrawAspect="Content" ObjectID="_1592818201" r:id="rId89"/>
        </w:object>
      </w:r>
      <w:r w:rsidRPr="009D4C96">
        <w:rPr>
          <w:rFonts w:hint="eastAsia"/>
          <w:szCs w:val="22"/>
          <w:lang w:val="en-GB"/>
        </w:rPr>
        <w:t xml:space="preserve"> and </w:t>
      </w:r>
      <w:r w:rsidRPr="009D4C96">
        <w:rPr>
          <w:position w:val="-10"/>
          <w:szCs w:val="22"/>
          <w:lang w:val="en-GB"/>
        </w:rPr>
        <w:object w:dxaOrig="820" w:dyaOrig="320" w14:anchorId="55248E03">
          <v:shape id="_x0000_i1038" type="#_x0000_t75" style="width:42pt;height:12pt" o:ole="">
            <v:imagedata r:id="rId90" o:title=""/>
          </v:shape>
          <o:OLEObject Type="Embed" ProgID="Equation.3" ShapeID="_x0000_i1038" DrawAspect="Content" ObjectID="_1592818202" r:id="rId91"/>
        </w:object>
      </w:r>
      <w:r w:rsidRPr="009D4C96">
        <w:rPr>
          <w:rFonts w:hint="eastAsia"/>
          <w:szCs w:val="22"/>
          <w:lang w:val="en-GB"/>
        </w:rPr>
        <w:t xml:space="preserve"> are the </w:t>
      </w:r>
      <w:r w:rsidRPr="009D4C96">
        <w:rPr>
          <w:szCs w:val="22"/>
          <w:lang w:val="en-GB"/>
        </w:rPr>
        <w:t xml:space="preserve">motion vectors of the </w:t>
      </w:r>
      <w:r w:rsidRPr="009D4C96">
        <w:rPr>
          <w:rFonts w:hint="eastAsia"/>
          <w:szCs w:val="22"/>
          <w:lang w:val="en-GB"/>
        </w:rPr>
        <w:t xml:space="preserve">4x4 blocks to </w:t>
      </w:r>
      <w:r w:rsidRPr="009D4C96">
        <w:rPr>
          <w:szCs w:val="22"/>
          <w:lang w:val="en-GB"/>
        </w:rPr>
        <w:t xml:space="preserve">the </w:t>
      </w:r>
      <w:r w:rsidRPr="009D4C96">
        <w:rPr>
          <w:rFonts w:hint="eastAsia"/>
          <w:szCs w:val="22"/>
          <w:lang w:val="en-GB"/>
        </w:rPr>
        <w:t>above</w:t>
      </w:r>
      <w:r w:rsidRPr="009D4C96">
        <w:rPr>
          <w:szCs w:val="22"/>
          <w:lang w:val="en-GB"/>
        </w:rPr>
        <w:t xml:space="preserve"> </w:t>
      </w:r>
      <w:r w:rsidRPr="009D4C96">
        <w:rPr>
          <w:rFonts w:hint="eastAsia"/>
          <w:szCs w:val="22"/>
          <w:lang w:val="en-GB"/>
        </w:rPr>
        <w:t xml:space="preserve">and bottom of </w:t>
      </w:r>
      <w:r w:rsidRPr="009D4C96">
        <w:rPr>
          <w:szCs w:val="22"/>
          <w:lang w:val="en-GB"/>
        </w:rPr>
        <w:t>the current block</w:t>
      </w:r>
      <w:r w:rsidRPr="009D4C96">
        <w:rPr>
          <w:rFonts w:hint="eastAsia"/>
          <w:szCs w:val="22"/>
          <w:lang w:val="en-GB"/>
        </w:rPr>
        <w:t>.</w:t>
      </w:r>
    </w:p>
    <w:p w14:paraId="153A7B4F" w14:textId="77777777" w:rsidR="005B7287" w:rsidRPr="007E6BC0" w:rsidRDefault="005B7287" w:rsidP="005B7287">
      <w:pPr>
        <w:widowControl w:val="0"/>
        <w:rPr>
          <w:b/>
          <w:i/>
          <w:szCs w:val="22"/>
          <w:lang w:val="en-GB"/>
        </w:rPr>
      </w:pPr>
      <w:r w:rsidRPr="007E6BC0">
        <w:rPr>
          <w:b/>
          <w:i/>
          <w:szCs w:val="22"/>
          <w:lang w:val="en-GB"/>
        </w:rPr>
        <w:t>Key points</w:t>
      </w:r>
    </w:p>
    <w:p w14:paraId="7F9940F7" w14:textId="52CB1A69" w:rsidR="005B7287" w:rsidRDefault="005B7287" w:rsidP="002067B5">
      <w:pPr>
        <w:pStyle w:val="ac"/>
        <w:widowControl w:val="0"/>
        <w:numPr>
          <w:ilvl w:val="0"/>
          <w:numId w:val="10"/>
        </w:numPr>
        <w:rPr>
          <w:szCs w:val="22"/>
          <w:lang w:val="en-GB"/>
        </w:rPr>
      </w:pPr>
      <w:r w:rsidRPr="007A0F85">
        <w:rPr>
          <w:szCs w:val="22"/>
          <w:lang w:val="en-GB"/>
        </w:rPr>
        <w:t xml:space="preserve">Separately </w:t>
      </w:r>
      <w:r w:rsidR="00E41D95">
        <w:rPr>
          <w:szCs w:val="22"/>
          <w:lang w:val="en-GB"/>
        </w:rPr>
        <w:t>signaled</w:t>
      </w:r>
      <w:r w:rsidR="003A6433">
        <w:rPr>
          <w:szCs w:val="22"/>
          <w:lang w:val="en-GB"/>
        </w:rPr>
        <w:t xml:space="preserve"> (not in the current merge list)</w:t>
      </w:r>
    </w:p>
    <w:p w14:paraId="355E3792" w14:textId="77777777" w:rsidR="005B7287" w:rsidRDefault="005B7287" w:rsidP="002067B5">
      <w:pPr>
        <w:pStyle w:val="ac"/>
        <w:widowControl w:val="0"/>
        <w:numPr>
          <w:ilvl w:val="0"/>
          <w:numId w:val="10"/>
        </w:numPr>
        <w:rPr>
          <w:szCs w:val="22"/>
          <w:lang w:val="en-GB"/>
        </w:rPr>
      </w:pPr>
      <w:r>
        <w:rPr>
          <w:szCs w:val="22"/>
          <w:lang w:val="en-GB"/>
        </w:rPr>
        <w:t xml:space="preserve">Motion in the L-shaped area is padded in the same manner as intra reference pixel padding, </w:t>
      </w:r>
      <w:r>
        <w:rPr>
          <w:szCs w:val="22"/>
          <w:lang w:val="en-GB"/>
        </w:rPr>
        <w:lastRenderedPageBreak/>
        <w:t>separately for L0 and L1.</w:t>
      </w:r>
    </w:p>
    <w:p w14:paraId="7A86AEFB" w14:textId="378D2375" w:rsidR="005B7287" w:rsidRDefault="005B7287" w:rsidP="002067B5">
      <w:pPr>
        <w:pStyle w:val="ac"/>
        <w:widowControl w:val="0"/>
        <w:numPr>
          <w:ilvl w:val="0"/>
          <w:numId w:val="10"/>
        </w:numPr>
        <w:rPr>
          <w:szCs w:val="22"/>
          <w:lang w:val="en-GB"/>
        </w:rPr>
      </w:pPr>
      <w:r w:rsidRPr="007A0F85">
        <w:rPr>
          <w:szCs w:val="22"/>
          <w:lang w:val="en-GB"/>
        </w:rPr>
        <w:t>Bi-directional or uni-directional</w:t>
      </w:r>
      <w:r>
        <w:rPr>
          <w:rFonts w:hint="eastAsia"/>
          <w:szCs w:val="22"/>
          <w:lang w:val="en-GB" w:eastAsia="zh-CN"/>
        </w:rPr>
        <w:t xml:space="preserve">: decided based on the prediction direction of the </w:t>
      </w:r>
      <w:r>
        <w:rPr>
          <w:szCs w:val="22"/>
          <w:lang w:val="en-GB" w:eastAsia="zh-CN"/>
        </w:rPr>
        <w:t xml:space="preserve">motion in the </w:t>
      </w:r>
      <w:r>
        <w:rPr>
          <w:rFonts w:hint="eastAsia"/>
          <w:szCs w:val="22"/>
          <w:lang w:val="en-GB" w:eastAsia="zh-CN"/>
        </w:rPr>
        <w:t xml:space="preserve">L-shaped </w:t>
      </w:r>
      <w:r>
        <w:rPr>
          <w:szCs w:val="22"/>
          <w:lang w:val="en-GB" w:eastAsia="zh-CN"/>
        </w:rPr>
        <w:t>area.</w:t>
      </w:r>
      <w:r w:rsidR="00A62EB7">
        <w:rPr>
          <w:szCs w:val="22"/>
          <w:lang w:val="en-GB" w:eastAsia="zh-CN"/>
        </w:rPr>
        <w:t xml:space="preserve"> Once there is a L0 or L1 MV, L0 or L1 direction is activated.</w:t>
      </w:r>
    </w:p>
    <w:p w14:paraId="5169F499" w14:textId="25BBFAB1" w:rsidR="003A6433" w:rsidRDefault="003A6433" w:rsidP="002067B5">
      <w:pPr>
        <w:pStyle w:val="ac"/>
        <w:widowControl w:val="0"/>
        <w:numPr>
          <w:ilvl w:val="0"/>
          <w:numId w:val="10"/>
        </w:numPr>
        <w:rPr>
          <w:szCs w:val="22"/>
          <w:lang w:val="en-GB"/>
        </w:rPr>
      </w:pPr>
      <w:r w:rsidRPr="00A62EB7">
        <w:rPr>
          <w:szCs w:val="22"/>
          <w:lang w:val="en-GB"/>
        </w:rPr>
        <w:t>Ref_idx</w:t>
      </w:r>
      <w:r w:rsidR="00A62EB7">
        <w:rPr>
          <w:szCs w:val="22"/>
          <w:lang w:val="en-GB"/>
        </w:rPr>
        <w:t xml:space="preserve"> in L0 and L1 is set to 0.</w:t>
      </w:r>
    </w:p>
    <w:p w14:paraId="734BB3BD" w14:textId="77777777" w:rsidR="00654606" w:rsidRDefault="00654606" w:rsidP="007E6BC0">
      <w:pPr>
        <w:widowControl w:val="0"/>
        <w:rPr>
          <w:szCs w:val="22"/>
          <w:lang w:val="en-G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08BB6F8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1136530"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01DB5D5"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ED58C9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17F3907" w14:textId="77777777" w:rsidR="00654606" w:rsidRPr="00007585" w:rsidRDefault="00654606" w:rsidP="00654606">
            <w:pPr>
              <w:rPr>
                <w:b/>
                <w:szCs w:val="22"/>
              </w:rPr>
            </w:pPr>
            <w:r w:rsidRPr="00007585">
              <w:rPr>
                <w:b/>
                <w:szCs w:val="22"/>
              </w:rPr>
              <w:t>Crosschecker</w:t>
            </w:r>
          </w:p>
        </w:tc>
      </w:tr>
      <w:tr w:rsidR="00681ED0" w:rsidRPr="00782307" w14:paraId="7D54DD99"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9B33BEF" w14:textId="0BBDDD12" w:rsidR="00681ED0" w:rsidRPr="00881B51" w:rsidRDefault="00681ED0" w:rsidP="00681ED0">
            <w:pPr>
              <w:rPr>
                <w:szCs w:val="22"/>
                <w:lang w:eastAsia="zh-CN"/>
              </w:rPr>
            </w:pPr>
            <w:r>
              <w:rPr>
                <w:szCs w:val="22"/>
                <w:lang w:eastAsia="zh-CN"/>
              </w:rPr>
              <w:t>4.2.14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557CA0C" w14:textId="440B68E0" w:rsidR="00681ED0" w:rsidRPr="00881B51" w:rsidRDefault="00681ED0" w:rsidP="00681ED0">
            <w:pPr>
              <w:rPr>
                <w:szCs w:val="22"/>
                <w:lang w:eastAsia="zh-CN"/>
              </w:rPr>
            </w:pPr>
            <w:r>
              <w:rPr>
                <w:szCs w:val="22"/>
              </w:rPr>
              <w:t>MV Planar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3EEEF10" w14:textId="5FAFFFE9" w:rsidR="00681ED0" w:rsidRPr="00881B51" w:rsidRDefault="00681ED0" w:rsidP="00681ED0">
            <w:pPr>
              <w:rPr>
                <w:szCs w:val="22"/>
                <w:lang w:eastAsia="zh-CN"/>
              </w:rPr>
            </w:pPr>
            <w:r w:rsidRPr="001B24C8">
              <w:t>Na Zhang</w:t>
            </w:r>
            <w:r w:rsidRPr="001B24C8">
              <w:br/>
              <w:t>(HiSilicon)</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055F998" w14:textId="3C91E503" w:rsidR="00681ED0" w:rsidRPr="00881B51" w:rsidRDefault="00681ED0" w:rsidP="00681ED0">
            <w:pPr>
              <w:rPr>
                <w:szCs w:val="22"/>
              </w:rPr>
            </w:pPr>
            <w:r>
              <w:rPr>
                <w:szCs w:val="22"/>
                <w:lang w:eastAsia="zh-CN"/>
              </w:rPr>
              <w:t>Xiaozhong Xu</w:t>
            </w:r>
            <w:r>
              <w:rPr>
                <w:szCs w:val="22"/>
                <w:lang w:eastAsia="zh-CN"/>
              </w:rPr>
              <w:br/>
              <w:t>(</w:t>
            </w:r>
            <w:r w:rsidRPr="00A94D5D">
              <w:rPr>
                <w:szCs w:val="22"/>
                <w:lang w:eastAsia="zh-CN"/>
              </w:rPr>
              <w:t>Tencent</w:t>
            </w:r>
            <w:r>
              <w:rPr>
                <w:szCs w:val="22"/>
                <w:lang w:eastAsia="zh-CN"/>
              </w:rPr>
              <w:t>)</w:t>
            </w:r>
          </w:p>
        </w:tc>
      </w:tr>
    </w:tbl>
    <w:p w14:paraId="378CD6A6" w14:textId="77777777" w:rsidR="00654606" w:rsidRPr="007E6BC0" w:rsidRDefault="00654606" w:rsidP="007E6BC0">
      <w:pPr>
        <w:widowControl w:val="0"/>
        <w:rPr>
          <w:szCs w:val="22"/>
          <w:lang w:val="en-GB"/>
        </w:rPr>
      </w:pPr>
    </w:p>
    <w:p w14:paraId="1BF3D650" w14:textId="77777777" w:rsidR="005B7287" w:rsidRDefault="005B7287" w:rsidP="005B7287">
      <w:pPr>
        <w:pStyle w:val="3"/>
        <w:rPr>
          <w:lang w:val="en-CA"/>
        </w:rPr>
      </w:pPr>
      <w:r>
        <w:rPr>
          <w:lang w:val="en-CA"/>
        </w:rPr>
        <w:t>CE4.2.15 in JVET-K0198 (Hisilicon)</w:t>
      </w:r>
    </w:p>
    <w:p w14:paraId="747169BD" w14:textId="77777777" w:rsidR="005B7287" w:rsidRPr="007A0F85" w:rsidRDefault="005B7287" w:rsidP="005B7287">
      <w:pPr>
        <w:rPr>
          <w:lang w:val="en-GB"/>
        </w:rPr>
      </w:pPr>
      <w:r w:rsidRPr="007A0F85">
        <w:rPr>
          <w:b/>
          <w:lang w:val="en-GB"/>
        </w:rPr>
        <w:t>Test A</w:t>
      </w:r>
      <w:r>
        <w:rPr>
          <w:b/>
          <w:lang w:val="en-GB"/>
        </w:rPr>
        <w:t xml:space="preserve"> : More spatial candidates</w:t>
      </w:r>
    </w:p>
    <w:p w14:paraId="3DF27E15" w14:textId="77777777" w:rsidR="005B7287" w:rsidRDefault="005B7287" w:rsidP="005B7287">
      <w:pPr>
        <w:rPr>
          <w:lang w:val="en-GB"/>
        </w:rPr>
      </w:pPr>
      <w:r>
        <w:rPr>
          <w:lang w:val="en-GB"/>
        </w:rPr>
        <w:t>More spatial positions are checked as shown in Figure. The extended spatial positions from 6 to 27 are checked according to their numerical order after the temporal candidate. In order to save the MV line buffer, all the spatial candidates are restricted within two CTU lines. That is, the spatial candidates beyond the CTU line above the current CTU line are excluded.</w:t>
      </w:r>
    </w:p>
    <w:p w14:paraId="1ADBC060" w14:textId="77777777" w:rsidR="005B7287" w:rsidRDefault="005B7287" w:rsidP="005B7287">
      <w:pPr>
        <w:jc w:val="center"/>
      </w:pPr>
      <w:r>
        <w:object w:dxaOrig="9986" w:dyaOrig="7992" w14:anchorId="7668F1C3">
          <v:shape id="_x0000_i1039" type="#_x0000_t75" style="width:342pt;height:270pt" o:ole="">
            <v:imagedata r:id="rId92" o:title=""/>
          </v:shape>
          <o:OLEObject Type="Embed" ProgID="Visio.Drawing.11" ShapeID="_x0000_i1039" DrawAspect="Content" ObjectID="_1592818203" r:id="rId93"/>
        </w:object>
      </w:r>
    </w:p>
    <w:p w14:paraId="7B6FE70E" w14:textId="77777777" w:rsidR="005B7287" w:rsidRDefault="005B7287" w:rsidP="005B7287">
      <w:pPr>
        <w:jc w:val="left"/>
      </w:pPr>
    </w:p>
    <w:p w14:paraId="0F000F88" w14:textId="77777777" w:rsidR="005B7287" w:rsidRPr="007E6BC0" w:rsidRDefault="005B7287" w:rsidP="005B7287">
      <w:pPr>
        <w:jc w:val="left"/>
        <w:rPr>
          <w:b/>
          <w:i/>
          <w:lang w:val="en-CA"/>
        </w:rPr>
      </w:pPr>
      <w:r w:rsidRPr="007E6BC0">
        <w:rPr>
          <w:b/>
          <w:i/>
          <w:lang w:val="en-CA"/>
        </w:rPr>
        <w:t>Key points</w:t>
      </w:r>
    </w:p>
    <w:p w14:paraId="1060893C" w14:textId="77777777" w:rsidR="005B7287" w:rsidRDefault="005B7287" w:rsidP="002067B5">
      <w:pPr>
        <w:pStyle w:val="ac"/>
        <w:numPr>
          <w:ilvl w:val="0"/>
          <w:numId w:val="14"/>
        </w:numPr>
        <w:jc w:val="left"/>
        <w:rPr>
          <w:lang w:val="en-CA"/>
        </w:rPr>
      </w:pPr>
      <w:r>
        <w:rPr>
          <w:lang w:val="en-CA"/>
        </w:rPr>
        <w:t>Additional 6 merge candidates are added</w:t>
      </w:r>
    </w:p>
    <w:p w14:paraId="627D7872" w14:textId="77777777" w:rsidR="005B7287" w:rsidRDefault="005B7287" w:rsidP="002067B5">
      <w:pPr>
        <w:pStyle w:val="ac"/>
        <w:numPr>
          <w:ilvl w:val="0"/>
          <w:numId w:val="14"/>
        </w:numPr>
        <w:jc w:val="left"/>
        <w:rPr>
          <w:lang w:val="en-CA"/>
        </w:rPr>
      </w:pPr>
      <w:r>
        <w:rPr>
          <w:lang w:val="en-CA"/>
        </w:rPr>
        <w:t>New candidates are appended to the end of the current merge list</w:t>
      </w:r>
    </w:p>
    <w:p w14:paraId="0282895B" w14:textId="77777777" w:rsidR="005B7287" w:rsidRDefault="005B7287" w:rsidP="002067B5">
      <w:pPr>
        <w:pStyle w:val="ac"/>
        <w:numPr>
          <w:ilvl w:val="0"/>
          <w:numId w:val="14"/>
        </w:numPr>
        <w:jc w:val="left"/>
        <w:rPr>
          <w:lang w:val="en-CA"/>
        </w:rPr>
      </w:pPr>
      <w:r>
        <w:rPr>
          <w:lang w:val="en-CA"/>
        </w:rPr>
        <w:t>Redundancy checking is performed for the added merge candidates</w:t>
      </w:r>
    </w:p>
    <w:p w14:paraId="64DC16A9" w14:textId="77777777" w:rsidR="005B7287" w:rsidRPr="007A0F85" w:rsidRDefault="005B7287" w:rsidP="005B7287">
      <w:pPr>
        <w:jc w:val="left"/>
        <w:rPr>
          <w:lang w:val="en-CA"/>
        </w:rPr>
      </w:pPr>
      <w:r w:rsidRPr="007A0F85">
        <w:rPr>
          <w:b/>
          <w:lang w:val="en-CA"/>
        </w:rPr>
        <w:t xml:space="preserve">Test B: </w:t>
      </w:r>
      <w:r w:rsidRPr="007A0F85">
        <w:rPr>
          <w:b/>
          <w:lang w:val="en-GB" w:eastAsia="zh-CN"/>
        </w:rPr>
        <w:t>Merge offset extension</w:t>
      </w:r>
    </w:p>
    <w:p w14:paraId="6A5E50D9" w14:textId="77777777" w:rsidR="005B7287" w:rsidRDefault="005B7287" w:rsidP="005B7287">
      <w:pPr>
        <w:jc w:val="left"/>
        <w:rPr>
          <w:lang w:val="en-CA"/>
        </w:rPr>
      </w:pPr>
      <w:r>
        <w:rPr>
          <w:lang w:val="en-GB"/>
        </w:rPr>
        <w:t>In Merge offset extension, more candidates are checked based on existed candidate. New candidates has mv offset to the mv of existed candidate (except ATMVP candidate). N</w:t>
      </w:r>
      <w:r>
        <w:t>ew extended mv offset candidates are constructed only based on the first candidate of merge candidate list.</w:t>
      </w:r>
    </w:p>
    <w:p w14:paraId="3F50848D" w14:textId="77777777" w:rsidR="005B7287" w:rsidRPr="00755D8B" w:rsidRDefault="005B7287" w:rsidP="005B7287">
      <w:pPr>
        <w:jc w:val="left"/>
        <w:rPr>
          <w:b/>
          <w:i/>
          <w:lang w:val="en-CA"/>
          <w:rPrChange w:id="166" w:author="Yanghaitao (Haitao)" w:date="2018-07-11T11:53:00Z">
            <w:rPr>
              <w:i/>
              <w:lang w:val="en-CA"/>
            </w:rPr>
          </w:rPrChange>
        </w:rPr>
      </w:pPr>
      <w:r w:rsidRPr="00755D8B">
        <w:rPr>
          <w:b/>
          <w:i/>
          <w:lang w:val="en-CA"/>
          <w:rPrChange w:id="167" w:author="Yanghaitao (Haitao)" w:date="2018-07-11T11:53:00Z">
            <w:rPr>
              <w:i/>
              <w:lang w:val="en-CA"/>
            </w:rPr>
          </w:rPrChange>
        </w:rPr>
        <w:t>Key points</w:t>
      </w:r>
    </w:p>
    <w:p w14:paraId="0EF9E865" w14:textId="77777777" w:rsidR="005B7287" w:rsidRDefault="005B7287" w:rsidP="002067B5">
      <w:pPr>
        <w:pStyle w:val="ac"/>
        <w:numPr>
          <w:ilvl w:val="0"/>
          <w:numId w:val="14"/>
        </w:numPr>
        <w:jc w:val="left"/>
        <w:rPr>
          <w:lang w:val="en-CA"/>
        </w:rPr>
      </w:pPr>
      <w:r>
        <w:rPr>
          <w:lang w:val="en-CA"/>
        </w:rPr>
        <w:lastRenderedPageBreak/>
        <w:t>Additional 8 merge candidates are added</w:t>
      </w:r>
    </w:p>
    <w:p w14:paraId="245535FF" w14:textId="77777777" w:rsidR="005B7287" w:rsidRPr="00C0269E" w:rsidRDefault="005B7287" w:rsidP="002067B5">
      <w:pPr>
        <w:pStyle w:val="ac"/>
        <w:numPr>
          <w:ilvl w:val="0"/>
          <w:numId w:val="14"/>
        </w:numPr>
        <w:jc w:val="left"/>
        <w:rPr>
          <w:lang w:val="en-CA"/>
        </w:rPr>
      </w:pPr>
      <w:r w:rsidRPr="00C0269E">
        <w:rPr>
          <w:lang w:val="en-CA"/>
        </w:rPr>
        <w:t xml:space="preserve">Ordering of the </w:t>
      </w:r>
      <w:r>
        <w:rPr>
          <w:lang w:val="en-CA"/>
        </w:rPr>
        <w:t>candidates : cross direction offset is checked firstly, and then X direction offsets</w:t>
      </w:r>
    </w:p>
    <w:p w14:paraId="7405402A" w14:textId="77777777" w:rsidR="005B7287" w:rsidRPr="00DB0D52" w:rsidRDefault="005B7287" w:rsidP="002067B5">
      <w:pPr>
        <w:pStyle w:val="ac"/>
        <w:numPr>
          <w:ilvl w:val="0"/>
          <w:numId w:val="14"/>
        </w:numPr>
        <w:jc w:val="left"/>
        <w:rPr>
          <w:lang w:val="en-CA"/>
        </w:rPr>
      </w:pPr>
      <w:r>
        <w:rPr>
          <w:lang w:val="en-CA"/>
        </w:rPr>
        <w:t>New candidates are appended to the end of the current merge list</w:t>
      </w:r>
    </w:p>
    <w:p w14:paraId="087B84DF" w14:textId="77777777" w:rsidR="005B7287" w:rsidRPr="007A0F85" w:rsidRDefault="005B7287" w:rsidP="005B7287">
      <w:pPr>
        <w:jc w:val="left"/>
      </w:pPr>
      <w:r w:rsidRPr="007A0F85">
        <w:rPr>
          <w:b/>
          <w:lang w:val="en-CA"/>
        </w:rPr>
        <w:t xml:space="preserve">Test C: </w:t>
      </w:r>
      <w:bookmarkStart w:id="168" w:name="_Ref494535702"/>
      <w:bookmarkStart w:id="169" w:name="OLE_LINK165"/>
      <w:r w:rsidRPr="007A0F85">
        <w:rPr>
          <w:b/>
        </w:rPr>
        <w:t xml:space="preserve">Combined Average Merge </w:t>
      </w:r>
      <w:r w:rsidRPr="007A0F85">
        <w:rPr>
          <w:b/>
          <w:lang w:eastAsia="zh-CN"/>
        </w:rPr>
        <w:t>C</w:t>
      </w:r>
      <w:r w:rsidRPr="007A0F85">
        <w:rPr>
          <w:b/>
        </w:rPr>
        <w:t>andidates</w:t>
      </w:r>
      <w:bookmarkEnd w:id="168"/>
      <w:bookmarkEnd w:id="169"/>
    </w:p>
    <w:p w14:paraId="05A50B00" w14:textId="77777777" w:rsidR="005B7287" w:rsidRDefault="005B7287" w:rsidP="002067B5">
      <w:pPr>
        <w:pStyle w:val="ac"/>
        <w:numPr>
          <w:ilvl w:val="0"/>
          <w:numId w:val="15"/>
        </w:numPr>
        <w:rPr>
          <w:lang w:val="en-CA"/>
        </w:rPr>
      </w:pPr>
      <w:r>
        <w:rPr>
          <w:lang w:val="en-CA"/>
        </w:rPr>
        <w:t>The first 4 candidates in the merge list is used for deriving the new candidates</w:t>
      </w:r>
    </w:p>
    <w:p w14:paraId="27A3A404" w14:textId="77777777" w:rsidR="005B7287" w:rsidRDefault="005B7287" w:rsidP="002067B5">
      <w:pPr>
        <w:pStyle w:val="ac"/>
        <w:numPr>
          <w:ilvl w:val="0"/>
          <w:numId w:val="15"/>
        </w:numPr>
        <w:rPr>
          <w:lang w:val="en-CA"/>
        </w:rPr>
      </w:pPr>
      <w:r>
        <w:rPr>
          <w:lang w:val="en-CA"/>
        </w:rPr>
        <w:t>The reference picture in L0 and L1 is decided by voting, separately</w:t>
      </w:r>
    </w:p>
    <w:p w14:paraId="4BD7FCF4" w14:textId="77777777" w:rsidR="005B7287" w:rsidRDefault="005B7287" w:rsidP="002067B5">
      <w:pPr>
        <w:pStyle w:val="ac"/>
        <w:numPr>
          <w:ilvl w:val="0"/>
          <w:numId w:val="15"/>
        </w:numPr>
        <w:rPr>
          <w:lang w:val="en-CA"/>
        </w:rPr>
      </w:pPr>
      <w:r>
        <w:rPr>
          <w:lang w:val="en-CA"/>
        </w:rPr>
        <w:t>Combination of the 4 candidates is performed to derive 6 pair candidates</w:t>
      </w:r>
    </w:p>
    <w:p w14:paraId="380FEBC4" w14:textId="77777777" w:rsidR="005B7287" w:rsidRPr="007A0F85" w:rsidRDefault="005B7287" w:rsidP="002067B5">
      <w:pPr>
        <w:pStyle w:val="ac"/>
        <w:numPr>
          <w:ilvl w:val="0"/>
          <w:numId w:val="15"/>
        </w:numPr>
        <w:rPr>
          <w:lang w:val="en-CA"/>
        </w:rPr>
      </w:pPr>
      <w:r>
        <w:rPr>
          <w:lang w:val="en-CA"/>
        </w:rPr>
        <w:t>For each pair of candidates, L0 and L1 motion vectors are averaged separately</w:t>
      </w:r>
    </w:p>
    <w:p w14:paraId="55D490D9" w14:textId="77777777" w:rsidR="005B7287" w:rsidRDefault="005B7287" w:rsidP="005B7287">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31D8953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ADC5389"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17D881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7DA7B4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3B7161F" w14:textId="77777777" w:rsidR="00654606" w:rsidRPr="00007585" w:rsidRDefault="00654606" w:rsidP="00654606">
            <w:pPr>
              <w:rPr>
                <w:b/>
                <w:szCs w:val="22"/>
              </w:rPr>
            </w:pPr>
            <w:r w:rsidRPr="00007585">
              <w:rPr>
                <w:b/>
                <w:szCs w:val="22"/>
              </w:rPr>
              <w:t>Crosschecker</w:t>
            </w:r>
          </w:p>
        </w:tc>
      </w:tr>
      <w:tr w:rsidR="00681ED0" w:rsidRPr="00782307" w14:paraId="763AF16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5CE1B679" w14:textId="550B5717" w:rsidR="00681ED0" w:rsidRPr="00881B51" w:rsidRDefault="00681ED0" w:rsidP="00681ED0">
            <w:pPr>
              <w:rPr>
                <w:szCs w:val="22"/>
                <w:lang w:eastAsia="zh-CN"/>
              </w:rPr>
            </w:pPr>
            <w:r>
              <w:rPr>
                <w:szCs w:val="22"/>
                <w:lang w:eastAsia="zh-CN"/>
              </w:rPr>
              <w:t>4.2.</w:t>
            </w:r>
            <w:r>
              <w:rPr>
                <w:rFonts w:hint="eastAsia"/>
                <w:szCs w:val="22"/>
                <w:lang w:eastAsia="zh-CN"/>
              </w:rPr>
              <w:t>1</w:t>
            </w:r>
            <w:r>
              <w:rPr>
                <w:szCs w:val="22"/>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19C9958" w14:textId="77777777" w:rsidR="00681ED0" w:rsidRPr="00A94D5D" w:rsidRDefault="00681ED0" w:rsidP="00681ED0">
            <w:pPr>
              <w:rPr>
                <w:szCs w:val="22"/>
              </w:rPr>
            </w:pPr>
            <w:r>
              <w:rPr>
                <w:szCs w:val="22"/>
              </w:rPr>
              <w:t>a) E</w:t>
            </w:r>
            <w:r w:rsidRPr="00A94D5D">
              <w:rPr>
                <w:szCs w:val="22"/>
              </w:rPr>
              <w:t>xtended spatial positions from 6 to 27</w:t>
            </w:r>
          </w:p>
          <w:p w14:paraId="7FB3B3C9" w14:textId="77777777" w:rsidR="00681ED0" w:rsidRPr="00A94D5D" w:rsidRDefault="00681ED0" w:rsidP="00681ED0">
            <w:pPr>
              <w:rPr>
                <w:szCs w:val="22"/>
              </w:rPr>
            </w:pPr>
            <w:r>
              <w:rPr>
                <w:szCs w:val="22"/>
              </w:rPr>
              <w:t xml:space="preserve">b) </w:t>
            </w:r>
            <w:r w:rsidRPr="00A94D5D">
              <w:rPr>
                <w:szCs w:val="22"/>
              </w:rPr>
              <w:t>Merge index 0 with MV offsets</w:t>
            </w:r>
          </w:p>
          <w:p w14:paraId="6B8EDE65" w14:textId="2C0518A9" w:rsidR="00681ED0" w:rsidRPr="00881B51" w:rsidRDefault="00681ED0" w:rsidP="00681ED0">
            <w:pPr>
              <w:rPr>
                <w:szCs w:val="22"/>
                <w:lang w:eastAsia="zh-CN"/>
              </w:rPr>
            </w:pPr>
            <w:r>
              <w:rPr>
                <w:szCs w:val="22"/>
              </w:rPr>
              <w:t xml:space="preserve">c) </w:t>
            </w:r>
            <w:r>
              <w:rPr>
                <w:rFonts w:ascii="Calibri" w:hAnsi="Calibri"/>
                <w:szCs w:val="22"/>
                <w:lang w:val="de-DE" w:eastAsia="zh-CN"/>
              </w:rPr>
              <w:t>Combined average merge candidates</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2F6CBBD" w14:textId="3569CCDA" w:rsidR="00681ED0" w:rsidRPr="00881B51" w:rsidRDefault="00681ED0" w:rsidP="00681ED0">
            <w:pPr>
              <w:rPr>
                <w:szCs w:val="22"/>
                <w:lang w:eastAsia="zh-CN"/>
              </w:rPr>
            </w:pPr>
            <w:r w:rsidRPr="001B24C8">
              <w:t>Jicheng An</w:t>
            </w:r>
            <w:r w:rsidRPr="001B24C8">
              <w:br/>
              <w:t>Xu Chen</w:t>
            </w:r>
            <w:r w:rsidRPr="001B24C8">
              <w:br/>
              <w:t>Na Zhang</w:t>
            </w:r>
            <w:r w:rsidRPr="001B24C8">
              <w:br/>
              <w:t>(Hisilicon)</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EBC244F" w14:textId="77777777" w:rsidR="00681ED0" w:rsidRDefault="00681ED0" w:rsidP="00681ED0">
            <w:pPr>
              <w:rPr>
                <w:szCs w:val="22"/>
                <w:lang w:eastAsia="zh-CN"/>
              </w:rPr>
            </w:pPr>
            <w:r>
              <w:rPr>
                <w:szCs w:val="22"/>
                <w:lang w:eastAsia="zh-CN"/>
              </w:rPr>
              <w:t>Tzu-Der Chuang (</w:t>
            </w:r>
            <w:r>
              <w:rPr>
                <w:rFonts w:hint="eastAsia"/>
                <w:szCs w:val="22"/>
                <w:lang w:eastAsia="zh-CN"/>
              </w:rPr>
              <w:t>MediaTek</w:t>
            </w:r>
            <w:r>
              <w:rPr>
                <w:szCs w:val="22"/>
                <w:lang w:eastAsia="zh-CN"/>
              </w:rPr>
              <w:t>)</w:t>
            </w:r>
          </w:p>
          <w:p w14:paraId="30F30606" w14:textId="02C9C6CA" w:rsidR="00681ED0" w:rsidRPr="00881B51" w:rsidRDefault="00681ED0" w:rsidP="00681ED0">
            <w:pPr>
              <w:rPr>
                <w:szCs w:val="22"/>
              </w:rPr>
            </w:pPr>
            <w:r>
              <w:rPr>
                <w:szCs w:val="22"/>
                <w:lang w:eastAsia="zh-CN"/>
              </w:rPr>
              <w:t>Jing Ye</w:t>
            </w:r>
            <w:r>
              <w:rPr>
                <w:szCs w:val="22"/>
                <w:lang w:eastAsia="zh-CN"/>
              </w:rPr>
              <w:br/>
              <w:t>(Tencent)</w:t>
            </w:r>
          </w:p>
        </w:tc>
      </w:tr>
    </w:tbl>
    <w:p w14:paraId="3BC62092" w14:textId="77777777" w:rsidR="00654606" w:rsidRPr="007E6BC0" w:rsidRDefault="00654606" w:rsidP="005B7287">
      <w:pPr>
        <w:jc w:val="left"/>
        <w:rPr>
          <w:b/>
          <w:lang w:val="en-CA"/>
        </w:rPr>
      </w:pPr>
    </w:p>
    <w:p w14:paraId="56C5BC15" w14:textId="5D9A204D" w:rsidR="005B7287" w:rsidRDefault="005B7287" w:rsidP="005B7287">
      <w:pPr>
        <w:pStyle w:val="3"/>
        <w:rPr>
          <w:lang w:val="en-CA"/>
        </w:rPr>
      </w:pPr>
      <w:r>
        <w:rPr>
          <w:lang w:val="en-CA"/>
        </w:rPr>
        <w:t>CE4.2.16 in JVET-K</w:t>
      </w:r>
      <w:r w:rsidR="004B53F8">
        <w:rPr>
          <w:lang w:val="en-CA"/>
        </w:rPr>
        <w:t>0338</w:t>
      </w:r>
      <w:r>
        <w:rPr>
          <w:lang w:val="en-CA"/>
        </w:rPr>
        <w:t xml:space="preserve"> (</w:t>
      </w:r>
      <w:r w:rsidR="004B53F8">
        <w:rPr>
          <w:lang w:val="en-CA"/>
        </w:rPr>
        <w:t>Qualcomm</w:t>
      </w:r>
      <w:r>
        <w:rPr>
          <w:lang w:val="en-CA"/>
        </w:rPr>
        <w:t>)</w:t>
      </w:r>
    </w:p>
    <w:p w14:paraId="21EB32C4" w14:textId="614ADB54" w:rsidR="005B7287" w:rsidRDefault="004B53F8" w:rsidP="007E6BC0">
      <w:pPr>
        <w:rPr>
          <w:lang w:val="en-CA"/>
        </w:rPr>
      </w:pPr>
      <w:r>
        <w:rPr>
          <w:lang w:val="en-CA"/>
        </w:rPr>
        <w:t>BMS ATMVP and JEM STMVP are tested.</w:t>
      </w:r>
    </w:p>
    <w:p w14:paraId="3287D524" w14:textId="77777777" w:rsidR="007C2F03" w:rsidRDefault="007C2F03"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6D7F50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CEEBCF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D3C2B2"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FE0E94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2620EA0" w14:textId="77777777" w:rsidR="00654606" w:rsidRPr="00007585" w:rsidRDefault="00654606" w:rsidP="00654606">
            <w:pPr>
              <w:rPr>
                <w:b/>
                <w:szCs w:val="22"/>
              </w:rPr>
            </w:pPr>
            <w:r w:rsidRPr="00007585">
              <w:rPr>
                <w:b/>
                <w:szCs w:val="22"/>
              </w:rPr>
              <w:t>Crosschecker</w:t>
            </w:r>
          </w:p>
        </w:tc>
      </w:tr>
      <w:tr w:rsidR="00681ED0" w:rsidRPr="00782307" w14:paraId="2E53A83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5E0E744" w14:textId="016932FD" w:rsidR="00681ED0" w:rsidRPr="00881B51" w:rsidRDefault="00681ED0" w:rsidP="00681ED0">
            <w:pPr>
              <w:rPr>
                <w:szCs w:val="22"/>
                <w:lang w:eastAsia="zh-CN"/>
              </w:rPr>
            </w:pPr>
            <w:r>
              <w:rPr>
                <w:szCs w:val="22"/>
                <w:lang w:eastAsia="zh-CN"/>
              </w:rPr>
              <w:t>4.2.</w:t>
            </w:r>
            <w:r>
              <w:rPr>
                <w:rFonts w:hint="eastAsia"/>
                <w:szCs w:val="22"/>
                <w:lang w:eastAsia="zh-CN"/>
              </w:rPr>
              <w:t>1</w:t>
            </w:r>
            <w:r>
              <w:rPr>
                <w:szCs w:val="22"/>
                <w:lang w:eastAsia="zh-CN"/>
              </w:rPr>
              <w:t>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486638" w14:textId="77777777" w:rsidR="00681ED0" w:rsidRDefault="00681ED0" w:rsidP="00681ED0">
            <w:pPr>
              <w:rPr>
                <w:szCs w:val="22"/>
                <w:lang w:eastAsia="zh-CN"/>
              </w:rPr>
            </w:pPr>
            <w:r>
              <w:rPr>
                <w:szCs w:val="22"/>
                <w:lang w:eastAsia="zh-CN"/>
              </w:rPr>
              <w:t>Sub-block merge candidates in BMS and JEM</w:t>
            </w:r>
          </w:p>
          <w:p w14:paraId="4D864297" w14:textId="77777777" w:rsidR="00681ED0" w:rsidRPr="00A94D5D" w:rsidRDefault="00681ED0" w:rsidP="00681ED0">
            <w:pPr>
              <w:rPr>
                <w:szCs w:val="22"/>
              </w:rPr>
            </w:pPr>
            <w:r>
              <w:rPr>
                <w:szCs w:val="22"/>
              </w:rPr>
              <w:t>a) ATMVP</w:t>
            </w:r>
          </w:p>
          <w:p w14:paraId="32B5894D" w14:textId="77777777" w:rsidR="00681ED0" w:rsidRPr="00A94D5D" w:rsidRDefault="00681ED0" w:rsidP="00681ED0">
            <w:pPr>
              <w:rPr>
                <w:szCs w:val="22"/>
              </w:rPr>
            </w:pPr>
            <w:r>
              <w:rPr>
                <w:szCs w:val="22"/>
              </w:rPr>
              <w:t>b) STMVP</w:t>
            </w:r>
          </w:p>
          <w:p w14:paraId="59E1236F" w14:textId="79611EC5" w:rsidR="00681ED0" w:rsidRPr="00881B51" w:rsidRDefault="00681ED0" w:rsidP="00681ED0">
            <w:pPr>
              <w:rPr>
                <w:szCs w:val="22"/>
                <w:lang w:eastAsia="zh-CN"/>
              </w:rPr>
            </w:pPr>
            <w:r>
              <w:rPr>
                <w:szCs w:val="22"/>
              </w:rPr>
              <w:t xml:space="preserve">c) </w:t>
            </w:r>
            <w:r w:rsidRPr="006E5557">
              <w:rPr>
                <w:szCs w:val="22"/>
              </w:rPr>
              <w:t>Combination of a) and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D1934F7" w14:textId="59E19510" w:rsidR="00681ED0" w:rsidRPr="00881B51" w:rsidRDefault="00681ED0" w:rsidP="00681ED0">
            <w:pPr>
              <w:rPr>
                <w:szCs w:val="22"/>
                <w:lang w:eastAsia="zh-CN"/>
              </w:rPr>
            </w:pPr>
            <w:r>
              <w:rPr>
                <w:szCs w:val="22"/>
              </w:rPr>
              <w:t>Yi-Wen Chen</w:t>
            </w:r>
            <w:r>
              <w:rPr>
                <w:szCs w:val="22"/>
              </w:rPr>
              <w:br/>
              <w:t>(</w:t>
            </w:r>
            <w:r w:rsidRPr="000667E4">
              <w:rPr>
                <w:szCs w:val="22"/>
              </w:rPr>
              <w:t>Qualcomm</w:t>
            </w:r>
            <w:r>
              <w:rPr>
                <w:szCs w:val="22"/>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B11A0D4" w14:textId="384C32C6" w:rsidR="00681ED0" w:rsidRPr="00881B51" w:rsidRDefault="00681ED0" w:rsidP="00681ED0">
            <w:pPr>
              <w:rPr>
                <w:szCs w:val="22"/>
              </w:rPr>
            </w:pPr>
            <w:r w:rsidRPr="00072DC7">
              <w:rPr>
                <w:szCs w:val="22"/>
              </w:rPr>
              <w:t>Hauyun Lee</w:t>
            </w:r>
            <w:r w:rsidRPr="00072DC7">
              <w:rPr>
                <w:szCs w:val="22"/>
              </w:rPr>
              <w:br/>
              <w:t>(ETRI)</w:t>
            </w:r>
          </w:p>
        </w:tc>
      </w:tr>
    </w:tbl>
    <w:p w14:paraId="4E4B61AB" w14:textId="77777777" w:rsidR="00654606" w:rsidRDefault="00654606" w:rsidP="007E6BC0">
      <w:pPr>
        <w:rPr>
          <w:lang w:val="en-CA"/>
        </w:rPr>
      </w:pPr>
    </w:p>
    <w:p w14:paraId="7CDDB72C" w14:textId="77777777" w:rsidR="00425D81" w:rsidRDefault="00425D81" w:rsidP="00425D81">
      <w:pPr>
        <w:pStyle w:val="2"/>
        <w:rPr>
          <w:ins w:id="170" w:author="Yanghaitao (Haitao)" w:date="2018-07-11T12:09:00Z"/>
          <w:lang w:val="en-CA"/>
        </w:rPr>
      </w:pPr>
      <w:r>
        <w:rPr>
          <w:lang w:val="en-CA"/>
        </w:rPr>
        <w:t>Categorization &amp; comparative study</w:t>
      </w:r>
    </w:p>
    <w:p w14:paraId="529F6C75" w14:textId="78F9ACDD" w:rsidR="004B3664" w:rsidRPr="004B3664" w:rsidRDefault="004B3664" w:rsidP="004B3664">
      <w:pPr>
        <w:rPr>
          <w:rFonts w:hint="eastAsia"/>
          <w:lang w:val="en-CA" w:eastAsia="zh-CN"/>
          <w:rPrChange w:id="171" w:author="Yanghaitao (Haitao)" w:date="2018-07-11T12:09:00Z">
            <w:rPr>
              <w:lang w:val="en-CA"/>
            </w:rPr>
          </w:rPrChange>
        </w:rPr>
        <w:pPrChange w:id="172" w:author="Yanghaitao (Haitao)" w:date="2018-07-11T12:09:00Z">
          <w:pPr>
            <w:pStyle w:val="2"/>
          </w:pPr>
        </w:pPrChange>
      </w:pPr>
      <w:ins w:id="173" w:author="Yanghaitao (Haitao)" w:date="2018-07-11T12:09:00Z">
        <w:r>
          <w:rPr>
            <w:rFonts w:hint="eastAsia"/>
            <w:lang w:val="en-CA" w:eastAsia="zh-CN"/>
          </w:rPr>
          <w:t xml:space="preserve">For easier comparison, only VTM </w:t>
        </w:r>
      </w:ins>
      <w:ins w:id="174" w:author="Yanghaitao (Haitao)" w:date="2018-07-11T12:10:00Z">
        <w:r>
          <w:rPr>
            <w:lang w:val="en-CA" w:eastAsia="zh-CN"/>
          </w:rPr>
          <w:t xml:space="preserve">tool test </w:t>
        </w:r>
      </w:ins>
      <w:ins w:id="175" w:author="Yanghaitao (Haitao)" w:date="2018-07-11T12:09:00Z">
        <w:r>
          <w:rPr>
            <w:rFonts w:hint="eastAsia"/>
            <w:lang w:val="en-CA" w:eastAsia="zh-CN"/>
          </w:rPr>
          <w:t>results</w:t>
        </w:r>
      </w:ins>
      <w:ins w:id="176" w:author="Yanghaitao (Haitao)" w:date="2018-07-11T12:10:00Z">
        <w:r>
          <w:rPr>
            <w:lang w:val="en-CA" w:eastAsia="zh-CN"/>
          </w:rPr>
          <w:t xml:space="preserve"> in RA configuration is listed here. We can refer to more results when necessary. The description is also for VTM implementation.</w:t>
        </w:r>
      </w:ins>
    </w:p>
    <w:p w14:paraId="60C8FD02" w14:textId="53E15504" w:rsidR="00425D81" w:rsidRDefault="00425D81" w:rsidP="00425D81">
      <w:pPr>
        <w:pStyle w:val="3"/>
        <w:rPr>
          <w:lang w:val="en-CA"/>
        </w:rPr>
      </w:pPr>
      <w:r>
        <w:rPr>
          <w:lang w:val="en-CA"/>
        </w:rPr>
        <w:t>CU based candidate</w:t>
      </w:r>
      <w:r w:rsidR="00CD28C9">
        <w:rPr>
          <w:lang w:val="en-CA"/>
        </w:rPr>
        <w:t xml:space="preserve"> – Long distance spatial candidates</w:t>
      </w:r>
    </w:p>
    <w:tbl>
      <w:tblPr>
        <w:tblW w:w="9527" w:type="dxa"/>
        <w:tblInd w:w="108" w:type="dxa"/>
        <w:tblLook w:val="04A0" w:firstRow="1" w:lastRow="0" w:firstColumn="1" w:lastColumn="0" w:noHBand="0" w:noVBand="1"/>
      </w:tblPr>
      <w:tblGrid>
        <w:gridCol w:w="960"/>
        <w:gridCol w:w="5306"/>
        <w:gridCol w:w="1418"/>
        <w:gridCol w:w="993"/>
        <w:gridCol w:w="850"/>
      </w:tblGrid>
      <w:tr w:rsidR="00431FAD" w:rsidRPr="00EA49FD" w14:paraId="2C9D7382" w14:textId="1379C6DA"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F1078" w14:textId="77777777"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6477DCD" w14:textId="77777777"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18" w:type="dxa"/>
            <w:tcBorders>
              <w:top w:val="single" w:sz="4" w:space="0" w:color="auto"/>
              <w:left w:val="nil"/>
              <w:bottom w:val="single" w:sz="4" w:space="0" w:color="auto"/>
              <w:right w:val="single" w:sz="4" w:space="0" w:color="auto"/>
            </w:tcBorders>
            <w:vAlign w:val="center"/>
          </w:tcPr>
          <w:p w14:paraId="4B32AED8" w14:textId="2DDBAAB1" w:rsidR="00431FA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w:t>
            </w:r>
            <w:r>
              <w:rPr>
                <w:b/>
                <w:bCs/>
                <w:color w:val="000000"/>
                <w:sz w:val="20"/>
                <w:lang w:eastAsia="zh-CN"/>
              </w:rPr>
              <w:t xml:space="preserve"> (Y)</w:t>
            </w:r>
          </w:p>
          <w:p w14:paraId="7FB1C968" w14:textId="726A6E4E"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RA</w:t>
            </w:r>
          </w:p>
        </w:tc>
        <w:tc>
          <w:tcPr>
            <w:tcW w:w="993" w:type="dxa"/>
            <w:tcBorders>
              <w:top w:val="single" w:sz="4" w:space="0" w:color="auto"/>
              <w:left w:val="single" w:sz="4" w:space="0" w:color="auto"/>
              <w:bottom w:val="single" w:sz="4" w:space="0" w:color="auto"/>
              <w:right w:val="single" w:sz="4" w:space="0" w:color="auto"/>
            </w:tcBorders>
            <w:vAlign w:val="center"/>
          </w:tcPr>
          <w:p w14:paraId="628893DD" w14:textId="0FD5AD4D"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41CE4A6C" w14:textId="003C1F18"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A13506" w:rsidRPr="00EA49FD" w14:paraId="714F9C2E" w14:textId="2209F80A"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64FD1F"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w:t>
            </w:r>
          </w:p>
        </w:tc>
        <w:tc>
          <w:tcPr>
            <w:tcW w:w="5306" w:type="dxa"/>
            <w:tcBorders>
              <w:top w:val="nil"/>
              <w:left w:val="nil"/>
              <w:bottom w:val="single" w:sz="4" w:space="0" w:color="auto"/>
              <w:right w:val="single" w:sz="4" w:space="0" w:color="auto"/>
            </w:tcBorders>
            <w:shd w:val="clear" w:color="auto" w:fill="auto"/>
            <w:noWrap/>
            <w:vAlign w:val="center"/>
            <w:hideMark/>
          </w:tcPr>
          <w:p w14:paraId="504F5F42" w14:textId="717E0E4D" w:rsidR="00A13506" w:rsidRPr="00EA49FD"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candidates</w:t>
            </w:r>
            <w:ins w:id="177" w:author="Yanghaitao (Haitao)" w:date="2018-07-11T11:49:00Z">
              <w:r w:rsidR="00755D8B">
                <w:rPr>
                  <w:color w:val="000000"/>
                  <w:sz w:val="20"/>
                  <w:lang w:eastAsia="zh-CN"/>
                </w:rPr>
                <w:t xml:space="preserve"> </w:t>
              </w:r>
              <w:r w:rsidR="00755D8B">
                <w:rPr>
                  <w:color w:val="000000"/>
                  <w:sz w:val="20"/>
                  <w:lang w:eastAsia="zh-CN"/>
                </w:rPr>
                <w:t xml:space="preserve">(number </w:t>
              </w:r>
            </w:ins>
            <w:ins w:id="178" w:author="Yanghaitao (Haitao)" w:date="2018-07-11T11:50:00Z">
              <w:r w:rsidR="00755D8B">
                <w:rPr>
                  <w:color w:val="000000"/>
                  <w:sz w:val="20"/>
                  <w:lang w:eastAsia="zh-CN"/>
                </w:rPr>
                <w:t xml:space="preserve">of candidates </w:t>
              </w:r>
            </w:ins>
            <w:ins w:id="179" w:author="Yanghaitao (Haitao)" w:date="2018-07-11T11:49:00Z">
              <w:r w:rsidR="00755D8B">
                <w:rPr>
                  <w:color w:val="000000"/>
                  <w:sz w:val="20"/>
                  <w:lang w:eastAsia="zh-CN"/>
                </w:rPr>
                <w:t xml:space="preserve">is </w:t>
              </w:r>
            </w:ins>
            <w:ins w:id="180" w:author="Yanghaitao (Haitao)" w:date="2018-07-11T11:50:00Z">
              <w:r w:rsidR="00755D8B">
                <w:rPr>
                  <w:color w:val="000000"/>
                  <w:sz w:val="20"/>
                  <w:lang w:eastAsia="zh-CN"/>
                </w:rPr>
                <w:t>5</w:t>
              </w:r>
            </w:ins>
            <w:ins w:id="181" w:author="Yanghaitao (Haitao)" w:date="2018-07-11T11:49:00Z">
              <w:r w:rsidR="00755D8B">
                <w:rPr>
                  <w:color w:val="000000"/>
                  <w:sz w:val="20"/>
                  <w:lang w:eastAsia="zh-CN"/>
                </w:rPr>
                <w:t>)</w:t>
              </w:r>
            </w:ins>
          </w:p>
        </w:tc>
        <w:tc>
          <w:tcPr>
            <w:tcW w:w="1418" w:type="dxa"/>
            <w:tcBorders>
              <w:top w:val="nil"/>
              <w:left w:val="nil"/>
              <w:bottom w:val="single" w:sz="4" w:space="0" w:color="auto"/>
              <w:right w:val="single" w:sz="4" w:space="0" w:color="auto"/>
            </w:tcBorders>
            <w:vAlign w:val="center"/>
          </w:tcPr>
          <w:p w14:paraId="10064E61" w14:textId="0142939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993" w:type="dxa"/>
            <w:tcBorders>
              <w:top w:val="nil"/>
              <w:left w:val="single" w:sz="4" w:space="0" w:color="auto"/>
              <w:bottom w:val="single" w:sz="4" w:space="0" w:color="auto"/>
              <w:right w:val="single" w:sz="4" w:space="0" w:color="auto"/>
            </w:tcBorders>
            <w:vAlign w:val="center"/>
          </w:tcPr>
          <w:p w14:paraId="5CF9AC30" w14:textId="277FCFB0"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nil"/>
              <w:left w:val="nil"/>
              <w:bottom w:val="single" w:sz="4" w:space="0" w:color="auto"/>
              <w:right w:val="single" w:sz="4" w:space="0" w:color="auto"/>
            </w:tcBorders>
            <w:vAlign w:val="center"/>
          </w:tcPr>
          <w:p w14:paraId="737D5333" w14:textId="6D4F6821"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A13506" w:rsidRPr="00EA49FD" w14:paraId="4566C135" w14:textId="169928CA"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A230CA"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w:t>
            </w:r>
          </w:p>
        </w:tc>
        <w:tc>
          <w:tcPr>
            <w:tcW w:w="5306" w:type="dxa"/>
            <w:tcBorders>
              <w:top w:val="nil"/>
              <w:left w:val="nil"/>
              <w:bottom w:val="single" w:sz="4" w:space="0" w:color="auto"/>
              <w:right w:val="single" w:sz="4" w:space="0" w:color="auto"/>
            </w:tcBorders>
            <w:shd w:val="clear" w:color="auto" w:fill="auto"/>
            <w:noWrap/>
            <w:vAlign w:val="center"/>
            <w:hideMark/>
          </w:tcPr>
          <w:p w14:paraId="4936A76C" w14:textId="46C73DE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 candidates</w:t>
            </w:r>
            <w:ins w:id="182" w:author="Yanghaitao (Haitao)" w:date="2018-07-11T11:51:00Z">
              <w:r w:rsidR="00755D8B">
                <w:rPr>
                  <w:color w:val="000000"/>
                  <w:sz w:val="20"/>
                  <w:lang w:eastAsia="zh-CN"/>
                </w:rPr>
                <w:t xml:space="preserve"> (</w:t>
              </w:r>
              <w:r w:rsidR="00755D8B">
                <w:rPr>
                  <w:color w:val="000000"/>
                  <w:sz w:val="20"/>
                  <w:lang w:eastAsia="zh-CN"/>
                </w:rPr>
                <w:t>number of candidates is</w:t>
              </w:r>
              <w:r w:rsidR="00755D8B">
                <w:rPr>
                  <w:color w:val="000000"/>
                  <w:sz w:val="20"/>
                  <w:lang w:eastAsia="zh-CN"/>
                </w:rPr>
                <w:t xml:space="preserve"> 5)</w:t>
              </w:r>
            </w:ins>
          </w:p>
        </w:tc>
        <w:tc>
          <w:tcPr>
            <w:tcW w:w="1418" w:type="dxa"/>
            <w:tcBorders>
              <w:top w:val="nil"/>
              <w:left w:val="nil"/>
              <w:bottom w:val="single" w:sz="4" w:space="0" w:color="auto"/>
              <w:right w:val="single" w:sz="4" w:space="0" w:color="auto"/>
            </w:tcBorders>
            <w:vAlign w:val="center"/>
          </w:tcPr>
          <w:p w14:paraId="50C1C59B" w14:textId="524C029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-0.66%</w:t>
            </w:r>
          </w:p>
        </w:tc>
        <w:tc>
          <w:tcPr>
            <w:tcW w:w="993" w:type="dxa"/>
            <w:tcBorders>
              <w:top w:val="nil"/>
              <w:left w:val="single" w:sz="4" w:space="0" w:color="auto"/>
              <w:bottom w:val="single" w:sz="4" w:space="0" w:color="auto"/>
              <w:right w:val="single" w:sz="4" w:space="0" w:color="auto"/>
            </w:tcBorders>
            <w:vAlign w:val="center"/>
          </w:tcPr>
          <w:p w14:paraId="34C6B050" w14:textId="033CD05A"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100%</w:t>
            </w:r>
          </w:p>
        </w:tc>
        <w:tc>
          <w:tcPr>
            <w:tcW w:w="850" w:type="dxa"/>
            <w:tcBorders>
              <w:top w:val="nil"/>
              <w:left w:val="nil"/>
              <w:bottom w:val="single" w:sz="4" w:space="0" w:color="auto"/>
              <w:right w:val="single" w:sz="4" w:space="0" w:color="auto"/>
            </w:tcBorders>
            <w:vAlign w:val="center"/>
          </w:tcPr>
          <w:p w14:paraId="0CBE9432" w14:textId="4F11D0BB"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101%</w:t>
            </w:r>
          </w:p>
        </w:tc>
      </w:tr>
      <w:tr w:rsidR="00A13506" w:rsidRPr="00EA49FD" w14:paraId="7139DFF8" w14:textId="0647E83B"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0EE76C"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4.2.3.b</w:t>
            </w:r>
          </w:p>
        </w:tc>
        <w:tc>
          <w:tcPr>
            <w:tcW w:w="5306" w:type="dxa"/>
            <w:tcBorders>
              <w:top w:val="nil"/>
              <w:left w:val="nil"/>
              <w:bottom w:val="single" w:sz="4" w:space="0" w:color="auto"/>
              <w:right w:val="single" w:sz="4" w:space="0" w:color="auto"/>
            </w:tcBorders>
            <w:shd w:val="clear" w:color="auto" w:fill="auto"/>
            <w:noWrap/>
            <w:vAlign w:val="center"/>
            <w:hideMark/>
          </w:tcPr>
          <w:p w14:paraId="60D0D38E"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10</w:t>
            </w:r>
          </w:p>
        </w:tc>
        <w:tc>
          <w:tcPr>
            <w:tcW w:w="1418" w:type="dxa"/>
            <w:tcBorders>
              <w:top w:val="nil"/>
              <w:left w:val="nil"/>
              <w:bottom w:val="single" w:sz="4" w:space="0" w:color="auto"/>
              <w:right w:val="single" w:sz="4" w:space="0" w:color="auto"/>
            </w:tcBorders>
            <w:vAlign w:val="center"/>
          </w:tcPr>
          <w:p w14:paraId="4650C6B4" w14:textId="490C48E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23E3B23F" w14:textId="79816D13"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105%</w:t>
            </w:r>
          </w:p>
        </w:tc>
        <w:tc>
          <w:tcPr>
            <w:tcW w:w="850" w:type="dxa"/>
            <w:tcBorders>
              <w:top w:val="nil"/>
              <w:left w:val="nil"/>
              <w:bottom w:val="single" w:sz="4" w:space="0" w:color="auto"/>
              <w:right w:val="single" w:sz="4" w:space="0" w:color="auto"/>
            </w:tcBorders>
            <w:vAlign w:val="center"/>
          </w:tcPr>
          <w:p w14:paraId="0FA4DD67" w14:textId="75426C42"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101%</w:t>
            </w:r>
          </w:p>
        </w:tc>
      </w:tr>
      <w:tr w:rsidR="00A13506" w:rsidRPr="00EA49FD" w14:paraId="7CCE0851" w14:textId="42CE7436"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521911"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w:t>
            </w:r>
          </w:p>
        </w:tc>
        <w:tc>
          <w:tcPr>
            <w:tcW w:w="5306" w:type="dxa"/>
            <w:tcBorders>
              <w:top w:val="nil"/>
              <w:left w:val="nil"/>
              <w:bottom w:val="single" w:sz="4" w:space="0" w:color="auto"/>
              <w:right w:val="single" w:sz="4" w:space="0" w:color="auto"/>
            </w:tcBorders>
            <w:shd w:val="clear" w:color="auto" w:fill="auto"/>
            <w:noWrap/>
            <w:vAlign w:val="center"/>
            <w:hideMark/>
          </w:tcPr>
          <w:p w14:paraId="6C987146" w14:textId="7207792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w:t>
            </w:r>
            <w:r w:rsidR="0033469C">
              <w:rPr>
                <w:color w:val="000000"/>
                <w:sz w:val="20"/>
                <w:lang w:eastAsia="zh-CN"/>
              </w:rPr>
              <w:t>5</w:t>
            </w:r>
          </w:p>
        </w:tc>
        <w:tc>
          <w:tcPr>
            <w:tcW w:w="1418" w:type="dxa"/>
            <w:tcBorders>
              <w:top w:val="nil"/>
              <w:left w:val="nil"/>
              <w:bottom w:val="single" w:sz="4" w:space="0" w:color="auto"/>
              <w:right w:val="single" w:sz="4" w:space="0" w:color="auto"/>
            </w:tcBorders>
            <w:vAlign w:val="center"/>
          </w:tcPr>
          <w:p w14:paraId="2F3E6AF0" w14:textId="77567F6A"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-0.89%</w:t>
            </w:r>
          </w:p>
        </w:tc>
        <w:tc>
          <w:tcPr>
            <w:tcW w:w="993" w:type="dxa"/>
            <w:tcBorders>
              <w:top w:val="nil"/>
              <w:left w:val="single" w:sz="4" w:space="0" w:color="auto"/>
              <w:bottom w:val="single" w:sz="4" w:space="0" w:color="auto"/>
              <w:right w:val="single" w:sz="4" w:space="0" w:color="auto"/>
            </w:tcBorders>
            <w:vAlign w:val="center"/>
          </w:tcPr>
          <w:p w14:paraId="0899513B" w14:textId="104011A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108%</w:t>
            </w:r>
          </w:p>
        </w:tc>
        <w:tc>
          <w:tcPr>
            <w:tcW w:w="850" w:type="dxa"/>
            <w:tcBorders>
              <w:top w:val="nil"/>
              <w:left w:val="nil"/>
              <w:bottom w:val="single" w:sz="4" w:space="0" w:color="auto"/>
              <w:right w:val="single" w:sz="4" w:space="0" w:color="auto"/>
            </w:tcBorders>
            <w:vAlign w:val="center"/>
          </w:tcPr>
          <w:p w14:paraId="054D1383" w14:textId="04F1AF8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102%</w:t>
            </w:r>
          </w:p>
        </w:tc>
      </w:tr>
      <w:tr w:rsidR="00A13506" w:rsidRPr="00EA49FD" w14:paraId="463F206D" w14:textId="78F23E89"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21FAFF"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w:t>
            </w:r>
          </w:p>
        </w:tc>
        <w:tc>
          <w:tcPr>
            <w:tcW w:w="5306" w:type="dxa"/>
            <w:tcBorders>
              <w:top w:val="nil"/>
              <w:left w:val="nil"/>
              <w:bottom w:val="single" w:sz="4" w:space="0" w:color="auto"/>
              <w:right w:val="single" w:sz="4" w:space="0" w:color="auto"/>
            </w:tcBorders>
            <w:shd w:val="clear" w:color="auto" w:fill="auto"/>
            <w:noWrap/>
            <w:vAlign w:val="center"/>
            <w:hideMark/>
          </w:tcPr>
          <w:p w14:paraId="3DA6CDF2"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 + Merge candidate list reordering</w:t>
            </w:r>
          </w:p>
        </w:tc>
        <w:tc>
          <w:tcPr>
            <w:tcW w:w="1418" w:type="dxa"/>
            <w:tcBorders>
              <w:top w:val="nil"/>
              <w:left w:val="nil"/>
              <w:bottom w:val="single" w:sz="4" w:space="0" w:color="auto"/>
              <w:right w:val="single" w:sz="4" w:space="0" w:color="auto"/>
            </w:tcBorders>
            <w:vAlign w:val="center"/>
          </w:tcPr>
          <w:p w14:paraId="4337976D" w14:textId="4C63051C"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46B91A9F" w14:textId="46E86813"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109%</w:t>
            </w:r>
          </w:p>
        </w:tc>
        <w:tc>
          <w:tcPr>
            <w:tcW w:w="850" w:type="dxa"/>
            <w:tcBorders>
              <w:top w:val="nil"/>
              <w:left w:val="nil"/>
              <w:bottom w:val="single" w:sz="4" w:space="0" w:color="auto"/>
              <w:right w:val="single" w:sz="4" w:space="0" w:color="auto"/>
            </w:tcBorders>
            <w:vAlign w:val="center"/>
          </w:tcPr>
          <w:p w14:paraId="00560596" w14:textId="5CED6F0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103%</w:t>
            </w:r>
          </w:p>
        </w:tc>
      </w:tr>
      <w:tr w:rsidR="00A13506" w:rsidRPr="00EA49FD" w14:paraId="72122EB1" w14:textId="7F20E9AF"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CBC731"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4.2.8.b</w:t>
            </w:r>
          </w:p>
        </w:tc>
        <w:tc>
          <w:tcPr>
            <w:tcW w:w="5306" w:type="dxa"/>
            <w:tcBorders>
              <w:top w:val="nil"/>
              <w:left w:val="nil"/>
              <w:bottom w:val="single" w:sz="4" w:space="0" w:color="auto"/>
              <w:right w:val="single" w:sz="4" w:space="0" w:color="auto"/>
            </w:tcBorders>
            <w:shd w:val="clear" w:color="auto" w:fill="auto"/>
            <w:noWrap/>
            <w:vAlign w:val="center"/>
            <w:hideMark/>
          </w:tcPr>
          <w:p w14:paraId="6AA59B95" w14:textId="36DB7FB3"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middle spatial and multiple temporal candidates</w:t>
            </w:r>
            <w:ins w:id="183" w:author="Yanghaitao (Haitao)" w:date="2018-07-11T11:48:00Z">
              <w:r w:rsidR="00755D8B">
                <w:rPr>
                  <w:color w:val="000000"/>
                  <w:sz w:val="20"/>
                  <w:lang w:eastAsia="zh-CN"/>
                </w:rPr>
                <w:t xml:space="preserve"> (</w:t>
              </w:r>
            </w:ins>
            <w:ins w:id="184" w:author="Yanghaitao (Haitao)" w:date="2018-07-11T11:50:00Z">
              <w:r w:rsidR="00755D8B">
                <w:rPr>
                  <w:color w:val="000000"/>
                  <w:sz w:val="20"/>
                  <w:lang w:eastAsia="zh-CN"/>
                </w:rPr>
                <w:t>number of candidates is</w:t>
              </w:r>
            </w:ins>
            <w:ins w:id="185" w:author="Yanghaitao (Haitao)" w:date="2018-07-11T11:48:00Z">
              <w:r w:rsidR="00755D8B">
                <w:rPr>
                  <w:color w:val="000000"/>
                  <w:sz w:val="20"/>
                  <w:lang w:eastAsia="zh-CN"/>
                </w:rPr>
                <w:t xml:space="preserve"> 10)</w:t>
              </w:r>
            </w:ins>
          </w:p>
        </w:tc>
        <w:tc>
          <w:tcPr>
            <w:tcW w:w="1418" w:type="dxa"/>
            <w:tcBorders>
              <w:top w:val="nil"/>
              <w:left w:val="nil"/>
              <w:bottom w:val="single" w:sz="4" w:space="0" w:color="auto"/>
              <w:right w:val="single" w:sz="4" w:space="0" w:color="auto"/>
            </w:tcBorders>
            <w:vAlign w:val="center"/>
          </w:tcPr>
          <w:p w14:paraId="6E4E9BD6" w14:textId="36C1AB1C"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993" w:type="dxa"/>
            <w:tcBorders>
              <w:top w:val="nil"/>
              <w:left w:val="single" w:sz="4" w:space="0" w:color="auto"/>
              <w:bottom w:val="single" w:sz="4" w:space="0" w:color="auto"/>
              <w:right w:val="single" w:sz="4" w:space="0" w:color="auto"/>
            </w:tcBorders>
            <w:vAlign w:val="center"/>
          </w:tcPr>
          <w:p w14:paraId="58BD527B" w14:textId="001E337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nil"/>
              <w:left w:val="nil"/>
              <w:bottom w:val="single" w:sz="4" w:space="0" w:color="auto"/>
              <w:right w:val="single" w:sz="4" w:space="0" w:color="auto"/>
            </w:tcBorders>
            <w:vAlign w:val="center"/>
          </w:tcPr>
          <w:p w14:paraId="2CB1E67F" w14:textId="21A8B99E"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A13506" w:rsidRPr="00EA49FD" w14:paraId="5622995E" w14:textId="2DA58D78"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199FB4"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4.2.13.a</w:t>
            </w:r>
          </w:p>
        </w:tc>
        <w:tc>
          <w:tcPr>
            <w:tcW w:w="5306" w:type="dxa"/>
            <w:tcBorders>
              <w:top w:val="nil"/>
              <w:left w:val="nil"/>
              <w:bottom w:val="single" w:sz="4" w:space="0" w:color="auto"/>
              <w:right w:val="single" w:sz="4" w:space="0" w:color="auto"/>
            </w:tcBorders>
            <w:shd w:val="clear" w:color="auto" w:fill="auto"/>
            <w:noWrap/>
            <w:vAlign w:val="center"/>
            <w:hideMark/>
          </w:tcPr>
          <w:p w14:paraId="05108107" w14:textId="69C4E9C7" w:rsidR="00A13506" w:rsidRPr="00EA49FD"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merge candidates</w:t>
            </w:r>
            <w:ins w:id="186" w:author="Yanghaitao (Haitao)" w:date="2018-07-11T11:47:00Z">
              <w:r w:rsidR="00755D8B">
                <w:rPr>
                  <w:color w:val="000000"/>
                  <w:sz w:val="20"/>
                  <w:lang w:eastAsia="zh-CN"/>
                </w:rPr>
                <w:t xml:space="preserve"> (</w:t>
              </w:r>
            </w:ins>
            <w:ins w:id="187" w:author="Yanghaitao (Haitao)" w:date="2018-07-11T11:50:00Z">
              <w:r w:rsidR="00755D8B">
                <w:rPr>
                  <w:color w:val="000000"/>
                  <w:sz w:val="20"/>
                  <w:lang w:eastAsia="zh-CN"/>
                </w:rPr>
                <w:t>number of candidates is</w:t>
              </w:r>
              <w:r w:rsidR="00755D8B">
                <w:rPr>
                  <w:color w:val="000000"/>
                  <w:sz w:val="20"/>
                  <w:lang w:eastAsia="zh-CN"/>
                </w:rPr>
                <w:t xml:space="preserve"> </w:t>
              </w:r>
            </w:ins>
            <w:ins w:id="188" w:author="Yanghaitao (Haitao)" w:date="2018-07-11T11:47:00Z">
              <w:r w:rsidR="00755D8B">
                <w:rPr>
                  <w:color w:val="000000"/>
                  <w:sz w:val="20"/>
                  <w:lang w:eastAsia="zh-CN"/>
                </w:rPr>
                <w:t>10)</w:t>
              </w:r>
            </w:ins>
          </w:p>
        </w:tc>
        <w:tc>
          <w:tcPr>
            <w:tcW w:w="1418" w:type="dxa"/>
            <w:tcBorders>
              <w:top w:val="nil"/>
              <w:left w:val="nil"/>
              <w:bottom w:val="single" w:sz="4" w:space="0" w:color="auto"/>
              <w:right w:val="single" w:sz="4" w:space="0" w:color="auto"/>
            </w:tcBorders>
            <w:vAlign w:val="center"/>
          </w:tcPr>
          <w:p w14:paraId="6532ABB4" w14:textId="46C20A50"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63F20123" w14:textId="14E74907" w:rsidR="00A13506" w:rsidRPr="00EA49FD" w:rsidRDefault="008E57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00A13506" w:rsidRPr="00F31924">
              <w:rPr>
                <w:color w:val="000000"/>
                <w:sz w:val="20"/>
                <w:lang w:eastAsia="zh-CN"/>
              </w:rPr>
              <w:t>%</w:t>
            </w:r>
          </w:p>
        </w:tc>
        <w:tc>
          <w:tcPr>
            <w:tcW w:w="850" w:type="dxa"/>
            <w:tcBorders>
              <w:top w:val="nil"/>
              <w:left w:val="nil"/>
              <w:bottom w:val="single" w:sz="4" w:space="0" w:color="auto"/>
              <w:right w:val="single" w:sz="4" w:space="0" w:color="auto"/>
            </w:tcBorders>
            <w:vAlign w:val="center"/>
          </w:tcPr>
          <w:p w14:paraId="4330EDFD" w14:textId="07E946AC" w:rsidR="00A13506" w:rsidRPr="00EA49FD" w:rsidRDefault="00A135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sidR="008E57F6">
              <w:rPr>
                <w:color w:val="000000"/>
                <w:sz w:val="20"/>
                <w:lang w:eastAsia="zh-CN"/>
              </w:rPr>
              <w:t>4</w:t>
            </w:r>
            <w:r w:rsidRPr="00F31924">
              <w:rPr>
                <w:color w:val="000000"/>
                <w:sz w:val="20"/>
                <w:lang w:eastAsia="zh-CN"/>
              </w:rPr>
              <w:t>%</w:t>
            </w:r>
          </w:p>
        </w:tc>
      </w:tr>
      <w:tr w:rsidR="00A13506" w:rsidRPr="00EA49FD" w14:paraId="0D0BFEBF" w14:textId="4726E1FE"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629C72"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lastRenderedPageBreak/>
              <w:t>4.2.13.b</w:t>
            </w:r>
          </w:p>
        </w:tc>
        <w:tc>
          <w:tcPr>
            <w:tcW w:w="5306" w:type="dxa"/>
            <w:tcBorders>
              <w:top w:val="nil"/>
              <w:left w:val="nil"/>
              <w:bottom w:val="single" w:sz="4" w:space="0" w:color="auto"/>
              <w:right w:val="single" w:sz="4" w:space="0" w:color="auto"/>
            </w:tcBorders>
            <w:shd w:val="clear" w:color="auto" w:fill="auto"/>
            <w:noWrap/>
            <w:vAlign w:val="center"/>
            <w:hideMark/>
          </w:tcPr>
          <w:p w14:paraId="4A18671A" w14:textId="58FC8B36" w:rsidR="00A13506" w:rsidRPr="00EA49FD"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 xml:space="preserve">Further reduce </w:t>
            </w:r>
            <w:del w:id="189" w:author="Yanghaitao (Haitao)" w:date="2018-07-11T11:47:00Z">
              <w:r w:rsidRPr="00EA49FD" w:rsidDel="00755D8B">
                <w:rPr>
                  <w:color w:val="000000"/>
                  <w:sz w:val="20"/>
                  <w:lang w:eastAsia="zh-CN"/>
                </w:rPr>
                <w:delText xml:space="preserve">the additional </w:delText>
              </w:r>
            </w:del>
            <w:del w:id="190" w:author="Yanghaitao (Haitao)" w:date="2018-07-11T11:48:00Z">
              <w:r w:rsidRPr="00EA49FD" w:rsidDel="00755D8B">
                <w:rPr>
                  <w:color w:val="000000"/>
                  <w:sz w:val="20"/>
                  <w:lang w:eastAsia="zh-CN"/>
                </w:rPr>
                <w:delText xml:space="preserve">merge </w:delText>
              </w:r>
            </w:del>
            <w:r w:rsidRPr="00EA49FD">
              <w:rPr>
                <w:color w:val="000000"/>
                <w:sz w:val="20"/>
                <w:lang w:eastAsia="zh-CN"/>
              </w:rPr>
              <w:t>candidate number</w:t>
            </w:r>
            <w:ins w:id="191" w:author="Yanghaitao (Haitao)" w:date="2018-07-11T11:48:00Z">
              <w:r w:rsidR="00755D8B">
                <w:rPr>
                  <w:color w:val="000000"/>
                  <w:sz w:val="20"/>
                  <w:lang w:eastAsia="zh-CN"/>
                </w:rPr>
                <w:t xml:space="preserve"> </w:t>
              </w:r>
            </w:ins>
            <w:ins w:id="192" w:author="Yanghaitao (Haitao)" w:date="2018-07-11T11:47:00Z">
              <w:r w:rsidR="00755D8B">
                <w:rPr>
                  <w:color w:val="000000"/>
                  <w:sz w:val="20"/>
                  <w:lang w:eastAsia="zh-CN"/>
                </w:rPr>
                <w:t>(</w:t>
              </w:r>
            </w:ins>
            <w:ins w:id="193" w:author="Yanghaitao (Haitao)" w:date="2018-07-11T11:50:00Z">
              <w:r w:rsidR="00755D8B">
                <w:rPr>
                  <w:color w:val="000000"/>
                  <w:sz w:val="20"/>
                  <w:lang w:eastAsia="zh-CN"/>
                </w:rPr>
                <w:t>number of candidates is</w:t>
              </w:r>
              <w:r w:rsidR="00755D8B">
                <w:rPr>
                  <w:color w:val="000000"/>
                  <w:sz w:val="20"/>
                  <w:lang w:eastAsia="zh-CN"/>
                </w:rPr>
                <w:t xml:space="preserve"> </w:t>
              </w:r>
            </w:ins>
            <w:ins w:id="194" w:author="Yanghaitao (Haitao)" w:date="2018-07-11T11:48:00Z">
              <w:r w:rsidR="00755D8B">
                <w:rPr>
                  <w:color w:val="000000"/>
                  <w:sz w:val="20"/>
                  <w:lang w:eastAsia="zh-CN"/>
                </w:rPr>
                <w:t>8</w:t>
              </w:r>
            </w:ins>
            <w:ins w:id="195" w:author="Yanghaitao (Haitao)" w:date="2018-07-11T11:47:00Z">
              <w:r w:rsidR="00755D8B">
                <w:rPr>
                  <w:color w:val="000000"/>
                  <w:sz w:val="20"/>
                  <w:lang w:eastAsia="zh-CN"/>
                </w:rPr>
                <w:t>)</w:t>
              </w:r>
            </w:ins>
          </w:p>
        </w:tc>
        <w:tc>
          <w:tcPr>
            <w:tcW w:w="1418" w:type="dxa"/>
            <w:tcBorders>
              <w:top w:val="nil"/>
              <w:left w:val="nil"/>
              <w:bottom w:val="single" w:sz="4" w:space="0" w:color="auto"/>
              <w:right w:val="single" w:sz="4" w:space="0" w:color="auto"/>
            </w:tcBorders>
            <w:vAlign w:val="center"/>
          </w:tcPr>
          <w:p w14:paraId="2538384C" w14:textId="632C4D00"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78D48C01" w14:textId="1B48DFA5" w:rsidR="00A13506" w:rsidRPr="00EA49FD" w:rsidRDefault="008E57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00A13506" w:rsidRPr="00F31924">
              <w:rPr>
                <w:color w:val="000000"/>
                <w:sz w:val="20"/>
                <w:lang w:eastAsia="zh-CN"/>
              </w:rPr>
              <w:t>%</w:t>
            </w:r>
          </w:p>
        </w:tc>
        <w:tc>
          <w:tcPr>
            <w:tcW w:w="850" w:type="dxa"/>
            <w:tcBorders>
              <w:top w:val="nil"/>
              <w:left w:val="nil"/>
              <w:bottom w:val="single" w:sz="4" w:space="0" w:color="auto"/>
              <w:right w:val="single" w:sz="4" w:space="0" w:color="auto"/>
            </w:tcBorders>
            <w:vAlign w:val="center"/>
          </w:tcPr>
          <w:p w14:paraId="39B8BA5F" w14:textId="55B8886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sidR="008E57F6">
              <w:rPr>
                <w:color w:val="000000"/>
                <w:sz w:val="20"/>
                <w:lang w:eastAsia="zh-CN"/>
              </w:rPr>
              <w:t>4</w:t>
            </w:r>
            <w:r w:rsidRPr="00F31924">
              <w:rPr>
                <w:color w:val="000000"/>
                <w:sz w:val="20"/>
                <w:lang w:eastAsia="zh-CN"/>
              </w:rPr>
              <w:t>%</w:t>
            </w:r>
          </w:p>
        </w:tc>
      </w:tr>
      <w:tr w:rsidR="00A13506" w:rsidRPr="00EA49FD" w14:paraId="668B7D03" w14:textId="7ED293F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38ACF2"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4.2.15.a</w:t>
            </w:r>
          </w:p>
        </w:tc>
        <w:tc>
          <w:tcPr>
            <w:tcW w:w="5306" w:type="dxa"/>
            <w:tcBorders>
              <w:top w:val="nil"/>
              <w:left w:val="nil"/>
              <w:bottom w:val="single" w:sz="4" w:space="0" w:color="auto"/>
              <w:right w:val="single" w:sz="4" w:space="0" w:color="auto"/>
            </w:tcBorders>
            <w:shd w:val="clear" w:color="auto" w:fill="auto"/>
            <w:noWrap/>
            <w:vAlign w:val="center"/>
            <w:hideMark/>
          </w:tcPr>
          <w:p w14:paraId="394F854C" w14:textId="5F3D7A78" w:rsidR="00A13506" w:rsidRPr="00EA49FD"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Extended spatial positions from 6 to 27</w:t>
            </w:r>
            <w:ins w:id="196" w:author="Yanghaitao (Haitao)" w:date="2018-07-11T11:53:00Z">
              <w:r w:rsidR="00755D8B">
                <w:rPr>
                  <w:color w:val="000000"/>
                  <w:sz w:val="20"/>
                  <w:lang w:eastAsia="zh-CN"/>
                </w:rPr>
                <w:t xml:space="preserve"> </w:t>
              </w:r>
              <w:r w:rsidR="00755D8B">
                <w:rPr>
                  <w:color w:val="000000"/>
                  <w:sz w:val="20"/>
                  <w:lang w:eastAsia="zh-CN"/>
                </w:rPr>
                <w:t xml:space="preserve">(number of candidates is </w:t>
              </w:r>
              <w:r w:rsidR="00755D8B">
                <w:rPr>
                  <w:color w:val="000000"/>
                  <w:sz w:val="20"/>
                  <w:lang w:eastAsia="zh-CN"/>
                </w:rPr>
                <w:t>11</w:t>
              </w:r>
              <w:r w:rsidR="00755D8B">
                <w:rPr>
                  <w:color w:val="000000"/>
                  <w:sz w:val="20"/>
                  <w:lang w:eastAsia="zh-CN"/>
                </w:rPr>
                <w:t>)</w:t>
              </w:r>
            </w:ins>
          </w:p>
        </w:tc>
        <w:tc>
          <w:tcPr>
            <w:tcW w:w="1418" w:type="dxa"/>
            <w:tcBorders>
              <w:top w:val="nil"/>
              <w:left w:val="nil"/>
              <w:bottom w:val="single" w:sz="4" w:space="0" w:color="auto"/>
              <w:right w:val="single" w:sz="4" w:space="0" w:color="auto"/>
            </w:tcBorders>
            <w:vAlign w:val="center"/>
          </w:tcPr>
          <w:p w14:paraId="3AB99617" w14:textId="747BAA84"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993" w:type="dxa"/>
            <w:tcBorders>
              <w:top w:val="nil"/>
              <w:left w:val="single" w:sz="4" w:space="0" w:color="auto"/>
              <w:bottom w:val="single" w:sz="4" w:space="0" w:color="auto"/>
              <w:right w:val="single" w:sz="4" w:space="0" w:color="auto"/>
            </w:tcBorders>
            <w:vAlign w:val="center"/>
          </w:tcPr>
          <w:p w14:paraId="7CBFD641" w14:textId="1CE43294"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nil"/>
              <w:left w:val="nil"/>
              <w:bottom w:val="single" w:sz="4" w:space="0" w:color="auto"/>
              <w:right w:val="single" w:sz="4" w:space="0" w:color="auto"/>
            </w:tcBorders>
            <w:vAlign w:val="center"/>
          </w:tcPr>
          <w:p w14:paraId="6F83798B" w14:textId="797517A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bl>
    <w:p w14:paraId="3F1188AA" w14:textId="7DEE5342" w:rsidR="00425D81" w:rsidRDefault="006775E5" w:rsidP="00425D81">
      <w:pPr>
        <w:rPr>
          <w:szCs w:val="22"/>
          <w:lang w:val="en-CA"/>
        </w:rPr>
      </w:pPr>
      <w:r>
        <w:rPr>
          <w:szCs w:val="22"/>
          <w:lang w:val="en-CA"/>
        </w:rPr>
        <w:t>Tests here add additional spatial merge candidates. Differences are, 1) the position from where candidates are derived, 2) the order of searching more candidates, 3) the number of candidates</w:t>
      </w:r>
      <w:r w:rsidR="00AC6A02">
        <w:rPr>
          <w:szCs w:val="22"/>
          <w:lang w:val="en-CA"/>
        </w:rPr>
        <w:t>.</w:t>
      </w:r>
    </w:p>
    <w:p w14:paraId="22BA1387" w14:textId="2CF562EF" w:rsidR="0014041B" w:rsidRDefault="00AC6A02" w:rsidP="00425D81">
      <w:pPr>
        <w:rPr>
          <w:szCs w:val="22"/>
          <w:lang w:val="en-CA"/>
        </w:rPr>
      </w:pPr>
      <w:r>
        <w:rPr>
          <w:szCs w:val="22"/>
          <w:lang w:val="en-CA"/>
        </w:rPr>
        <w:t>Possible explanations for decoding time increase are, 1) constructing longer list, 2) searching for valid motion info within a search range.</w:t>
      </w:r>
    </w:p>
    <w:p w14:paraId="09300F36" w14:textId="01C6F970" w:rsidR="00AC6A02" w:rsidRDefault="00AC6A02" w:rsidP="00425D81">
      <w:pPr>
        <w:rPr>
          <w:szCs w:val="22"/>
          <w:lang w:val="en-CA"/>
        </w:rPr>
      </w:pPr>
      <w:r>
        <w:rPr>
          <w:szCs w:val="22"/>
          <w:lang w:val="en-CA"/>
        </w:rPr>
        <w:t xml:space="preserve">From test 4.2.3 and 4.2.13, it seems the coding gain saturate as the number of candidates increase. 5 looks like the magic number. </w:t>
      </w:r>
    </w:p>
    <w:p w14:paraId="4D6C0296" w14:textId="099AA6A5" w:rsidR="00AC6A02" w:rsidRDefault="00AC6A02" w:rsidP="00425D81">
      <w:pPr>
        <w:rPr>
          <w:szCs w:val="22"/>
          <w:lang w:val="en-CA"/>
        </w:rPr>
      </w:pPr>
      <w:r>
        <w:rPr>
          <w:szCs w:val="22"/>
          <w:lang w:val="en-CA"/>
        </w:rPr>
        <w:t>Test 4.2.15a shows -1.14% coding gain which is the highest coding gain in this category.</w:t>
      </w:r>
      <w:ins w:id="197" w:author="Yanghaitao (Haitao)" w:date="2018-07-11T09:21:00Z">
        <w:r w:rsidR="00123326">
          <w:rPr>
            <w:szCs w:val="22"/>
            <w:lang w:val="en-CA"/>
          </w:rPr>
          <w:t xml:space="preserve"> </w:t>
        </w:r>
      </w:ins>
      <w:ins w:id="198" w:author="Yanghaitao (Haitao)" w:date="2018-07-11T09:24:00Z">
        <w:r w:rsidR="00075466">
          <w:rPr>
            <w:szCs w:val="22"/>
            <w:lang w:val="en-CA"/>
          </w:rPr>
          <w:t xml:space="preserve">On the other hand, </w:t>
        </w:r>
      </w:ins>
      <w:ins w:id="199" w:author="Yanghaitao (Haitao)" w:date="2018-07-11T09:26:00Z">
        <w:r w:rsidR="00563786">
          <w:rPr>
            <w:szCs w:val="22"/>
            <w:lang w:val="en-CA"/>
          </w:rPr>
          <w:t xml:space="preserve">the number of RD checks </w:t>
        </w:r>
        <w:r w:rsidR="00563786">
          <w:rPr>
            <w:szCs w:val="22"/>
            <w:lang w:val="en-CA"/>
          </w:rPr>
          <w:t>should be taken into account</w:t>
        </w:r>
        <w:r w:rsidR="00563786">
          <w:rPr>
            <w:szCs w:val="22"/>
            <w:lang w:val="en-CA"/>
          </w:rPr>
          <w:t xml:space="preserve"> when making a comparison since it</w:t>
        </w:r>
      </w:ins>
      <w:ins w:id="200" w:author="Yanghaitao (Haitao)" w:date="2018-07-11T09:22:00Z">
        <w:r w:rsidR="00123326">
          <w:rPr>
            <w:szCs w:val="22"/>
            <w:lang w:val="en-CA"/>
          </w:rPr>
          <w:t xml:space="preserve"> may </w:t>
        </w:r>
      </w:ins>
      <w:ins w:id="201" w:author="Yanghaitao (Haitao)" w:date="2018-07-11T09:23:00Z">
        <w:r w:rsidR="00123326">
          <w:rPr>
            <w:szCs w:val="22"/>
            <w:lang w:val="en-CA"/>
          </w:rPr>
          <w:t>have an impact on the coding gain</w:t>
        </w:r>
      </w:ins>
      <w:ins w:id="202" w:author="Yanghaitao (Haitao)" w:date="2018-07-11T09:27:00Z">
        <w:r w:rsidR="00563786">
          <w:rPr>
            <w:szCs w:val="22"/>
            <w:lang w:val="en-CA"/>
          </w:rPr>
          <w:t>.</w:t>
        </w:r>
      </w:ins>
    </w:p>
    <w:p w14:paraId="3ED4BE8A" w14:textId="35188DFE" w:rsidR="00DD035D" w:rsidRDefault="00DD035D" w:rsidP="00425D81">
      <w:pPr>
        <w:rPr>
          <w:szCs w:val="22"/>
          <w:lang w:val="en-CA"/>
        </w:rPr>
      </w:pPr>
      <w:r>
        <w:rPr>
          <w:szCs w:val="22"/>
          <w:lang w:val="en-CA"/>
        </w:rPr>
        <w:t>Generally speaking, techniques in this category requires accessing more motion data in the coded area, additional buffer including the line number may be required.</w:t>
      </w:r>
    </w:p>
    <w:p w14:paraId="3AFCFAEC" w14:textId="77777777" w:rsidR="00AC6A02" w:rsidRDefault="00AC6A02" w:rsidP="00425D81">
      <w:pPr>
        <w:rPr>
          <w:szCs w:val="22"/>
          <w:lang w:val="en-CA"/>
        </w:rPr>
      </w:pPr>
    </w:p>
    <w:p w14:paraId="652E92E0" w14:textId="77777777" w:rsidR="00027662" w:rsidRDefault="00027662" w:rsidP="00027662">
      <w:pPr>
        <w:pStyle w:val="3"/>
        <w:rPr>
          <w:lang w:val="en-CA"/>
        </w:rPr>
      </w:pPr>
      <w:r>
        <w:rPr>
          <w:lang w:val="en-CA"/>
        </w:rPr>
        <w:t>CU based candidate – Extended spatial candidates</w:t>
      </w:r>
    </w:p>
    <w:tbl>
      <w:tblPr>
        <w:tblW w:w="9527" w:type="dxa"/>
        <w:tblInd w:w="108" w:type="dxa"/>
        <w:tblLook w:val="04A0" w:firstRow="1" w:lastRow="0" w:firstColumn="1" w:lastColumn="0" w:noHBand="0" w:noVBand="1"/>
      </w:tblPr>
      <w:tblGrid>
        <w:gridCol w:w="960"/>
        <w:gridCol w:w="5306"/>
        <w:gridCol w:w="1418"/>
        <w:gridCol w:w="993"/>
        <w:gridCol w:w="850"/>
      </w:tblGrid>
      <w:tr w:rsidR="00027662" w:rsidRPr="00EA49FD" w14:paraId="28C78CE3" w14:textId="77777777" w:rsidTr="000A1D1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59090"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2447C173"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18" w:type="dxa"/>
            <w:tcBorders>
              <w:top w:val="single" w:sz="4" w:space="0" w:color="auto"/>
              <w:left w:val="nil"/>
              <w:bottom w:val="single" w:sz="4" w:space="0" w:color="auto"/>
              <w:right w:val="single" w:sz="4" w:space="0" w:color="auto"/>
            </w:tcBorders>
            <w:vAlign w:val="center"/>
          </w:tcPr>
          <w:p w14:paraId="6FD52A26" w14:textId="77777777" w:rsidR="00027662"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w:t>
            </w:r>
            <w:r>
              <w:rPr>
                <w:b/>
                <w:bCs/>
                <w:color w:val="000000"/>
                <w:sz w:val="20"/>
                <w:lang w:eastAsia="zh-CN"/>
              </w:rPr>
              <w:t xml:space="preserve"> (Y)</w:t>
            </w:r>
          </w:p>
          <w:p w14:paraId="5FBED7AF"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RA</w:t>
            </w:r>
          </w:p>
        </w:tc>
        <w:tc>
          <w:tcPr>
            <w:tcW w:w="993" w:type="dxa"/>
            <w:tcBorders>
              <w:top w:val="single" w:sz="4" w:space="0" w:color="auto"/>
              <w:left w:val="single" w:sz="4" w:space="0" w:color="auto"/>
              <w:bottom w:val="single" w:sz="4" w:space="0" w:color="auto"/>
              <w:right w:val="single" w:sz="4" w:space="0" w:color="auto"/>
            </w:tcBorders>
            <w:vAlign w:val="center"/>
          </w:tcPr>
          <w:p w14:paraId="3765335C"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407021A5"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027662" w:rsidRPr="00EA49FD" w14:paraId="64A3A3BE"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74A10E"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4.2.9.a</w:t>
            </w:r>
          </w:p>
        </w:tc>
        <w:tc>
          <w:tcPr>
            <w:tcW w:w="5306" w:type="dxa"/>
            <w:tcBorders>
              <w:top w:val="nil"/>
              <w:left w:val="nil"/>
              <w:bottom w:val="single" w:sz="4" w:space="0" w:color="auto"/>
              <w:right w:val="single" w:sz="4" w:space="0" w:color="auto"/>
            </w:tcBorders>
            <w:shd w:val="clear" w:color="auto" w:fill="auto"/>
            <w:noWrap/>
            <w:vAlign w:val="center"/>
            <w:hideMark/>
          </w:tcPr>
          <w:p w14:paraId="37535F9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additional merge candidates with additional information signaled</w:t>
            </w:r>
          </w:p>
        </w:tc>
        <w:tc>
          <w:tcPr>
            <w:tcW w:w="1418" w:type="dxa"/>
            <w:tcBorders>
              <w:top w:val="nil"/>
              <w:left w:val="nil"/>
              <w:bottom w:val="single" w:sz="4" w:space="0" w:color="auto"/>
              <w:right w:val="single" w:sz="4" w:space="0" w:color="auto"/>
            </w:tcBorders>
            <w:vAlign w:val="center"/>
          </w:tcPr>
          <w:p w14:paraId="148704F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-1.06%</w:t>
            </w:r>
          </w:p>
        </w:tc>
        <w:tc>
          <w:tcPr>
            <w:tcW w:w="993" w:type="dxa"/>
            <w:tcBorders>
              <w:top w:val="nil"/>
              <w:left w:val="single" w:sz="4" w:space="0" w:color="auto"/>
              <w:bottom w:val="single" w:sz="4" w:space="0" w:color="auto"/>
              <w:right w:val="single" w:sz="4" w:space="0" w:color="auto"/>
            </w:tcBorders>
            <w:vAlign w:val="center"/>
          </w:tcPr>
          <w:p w14:paraId="1AD63ACB"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142%</w:t>
            </w:r>
          </w:p>
        </w:tc>
        <w:tc>
          <w:tcPr>
            <w:tcW w:w="850" w:type="dxa"/>
            <w:tcBorders>
              <w:top w:val="nil"/>
              <w:left w:val="nil"/>
              <w:bottom w:val="single" w:sz="4" w:space="0" w:color="auto"/>
              <w:right w:val="single" w:sz="4" w:space="0" w:color="auto"/>
            </w:tcBorders>
            <w:vAlign w:val="center"/>
          </w:tcPr>
          <w:p w14:paraId="279A470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118%</w:t>
            </w:r>
          </w:p>
        </w:tc>
      </w:tr>
      <w:tr w:rsidR="00027662" w:rsidRPr="00EA49FD" w14:paraId="4264AEFC"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CDA5CF"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1</w:t>
            </w:r>
          </w:p>
        </w:tc>
        <w:tc>
          <w:tcPr>
            <w:tcW w:w="5306" w:type="dxa"/>
            <w:tcBorders>
              <w:top w:val="nil"/>
              <w:left w:val="nil"/>
              <w:bottom w:val="single" w:sz="4" w:space="0" w:color="auto"/>
              <w:right w:val="single" w:sz="4" w:space="0" w:color="auto"/>
            </w:tcBorders>
            <w:shd w:val="clear" w:color="auto" w:fill="auto"/>
            <w:noWrap/>
            <w:vAlign w:val="center"/>
            <w:hideMark/>
          </w:tcPr>
          <w:p w14:paraId="105EE4B9"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120</w:t>
            </w:r>
          </w:p>
        </w:tc>
        <w:tc>
          <w:tcPr>
            <w:tcW w:w="1418" w:type="dxa"/>
            <w:tcBorders>
              <w:top w:val="nil"/>
              <w:left w:val="nil"/>
              <w:bottom w:val="single" w:sz="4" w:space="0" w:color="auto"/>
              <w:right w:val="single" w:sz="4" w:space="0" w:color="auto"/>
            </w:tcBorders>
            <w:vAlign w:val="center"/>
          </w:tcPr>
          <w:p w14:paraId="23793DB0"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-1.93%</w:t>
            </w:r>
          </w:p>
        </w:tc>
        <w:tc>
          <w:tcPr>
            <w:tcW w:w="993" w:type="dxa"/>
            <w:tcBorders>
              <w:top w:val="nil"/>
              <w:left w:val="single" w:sz="4" w:space="0" w:color="auto"/>
              <w:bottom w:val="single" w:sz="4" w:space="0" w:color="auto"/>
              <w:right w:val="single" w:sz="4" w:space="0" w:color="auto"/>
            </w:tcBorders>
            <w:vAlign w:val="center"/>
          </w:tcPr>
          <w:p w14:paraId="7D40506A"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127%</w:t>
            </w:r>
          </w:p>
        </w:tc>
        <w:tc>
          <w:tcPr>
            <w:tcW w:w="850" w:type="dxa"/>
            <w:tcBorders>
              <w:top w:val="nil"/>
              <w:left w:val="nil"/>
              <w:bottom w:val="single" w:sz="4" w:space="0" w:color="auto"/>
              <w:right w:val="single" w:sz="4" w:space="0" w:color="auto"/>
            </w:tcBorders>
            <w:vAlign w:val="center"/>
          </w:tcPr>
          <w:p w14:paraId="2759FDA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110%</w:t>
            </w:r>
          </w:p>
        </w:tc>
      </w:tr>
      <w:tr w:rsidR="00027662" w:rsidRPr="00EA49FD" w14:paraId="213F7F23"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2B99BFAE"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2</w:t>
            </w:r>
          </w:p>
        </w:tc>
        <w:tc>
          <w:tcPr>
            <w:tcW w:w="5306" w:type="dxa"/>
            <w:tcBorders>
              <w:top w:val="nil"/>
              <w:left w:val="nil"/>
              <w:bottom w:val="single" w:sz="4" w:space="0" w:color="auto"/>
              <w:right w:val="single" w:sz="4" w:space="0" w:color="auto"/>
            </w:tcBorders>
            <w:shd w:val="clear" w:color="auto" w:fill="auto"/>
            <w:noWrap/>
            <w:vAlign w:val="center"/>
          </w:tcPr>
          <w:p w14:paraId="445B50A6"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384</w:t>
            </w:r>
          </w:p>
        </w:tc>
        <w:tc>
          <w:tcPr>
            <w:tcW w:w="1418" w:type="dxa"/>
            <w:tcBorders>
              <w:top w:val="nil"/>
              <w:left w:val="nil"/>
              <w:bottom w:val="single" w:sz="4" w:space="0" w:color="auto"/>
              <w:right w:val="single" w:sz="4" w:space="0" w:color="auto"/>
            </w:tcBorders>
            <w:vAlign w:val="center"/>
          </w:tcPr>
          <w:p w14:paraId="7E31D35B" w14:textId="4AA1A4D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-1.53%</w:t>
            </w:r>
          </w:p>
        </w:tc>
        <w:tc>
          <w:tcPr>
            <w:tcW w:w="993" w:type="dxa"/>
            <w:tcBorders>
              <w:top w:val="nil"/>
              <w:left w:val="single" w:sz="4" w:space="0" w:color="auto"/>
              <w:bottom w:val="single" w:sz="4" w:space="0" w:color="auto"/>
              <w:right w:val="single" w:sz="4" w:space="0" w:color="auto"/>
            </w:tcBorders>
            <w:vAlign w:val="center"/>
          </w:tcPr>
          <w:p w14:paraId="58864F34" w14:textId="72A344D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144%</w:t>
            </w:r>
          </w:p>
        </w:tc>
        <w:tc>
          <w:tcPr>
            <w:tcW w:w="850" w:type="dxa"/>
            <w:tcBorders>
              <w:top w:val="nil"/>
              <w:left w:val="nil"/>
              <w:bottom w:val="single" w:sz="4" w:space="0" w:color="auto"/>
              <w:right w:val="single" w:sz="4" w:space="0" w:color="auto"/>
            </w:tcBorders>
            <w:vAlign w:val="center"/>
          </w:tcPr>
          <w:p w14:paraId="3399758D" w14:textId="7C9604B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113%</w:t>
            </w:r>
          </w:p>
        </w:tc>
      </w:tr>
      <w:tr w:rsidR="00027662" w:rsidRPr="00EA49FD" w14:paraId="6A75EC23"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BFD1E2F"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3</w:t>
            </w:r>
          </w:p>
        </w:tc>
        <w:tc>
          <w:tcPr>
            <w:tcW w:w="5306" w:type="dxa"/>
            <w:tcBorders>
              <w:top w:val="nil"/>
              <w:left w:val="nil"/>
              <w:bottom w:val="single" w:sz="4" w:space="0" w:color="auto"/>
              <w:right w:val="single" w:sz="4" w:space="0" w:color="auto"/>
            </w:tcBorders>
            <w:shd w:val="clear" w:color="auto" w:fill="auto"/>
            <w:noWrap/>
            <w:vAlign w:val="center"/>
          </w:tcPr>
          <w:p w14:paraId="587BBAF4"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32</w:t>
            </w:r>
          </w:p>
        </w:tc>
        <w:tc>
          <w:tcPr>
            <w:tcW w:w="1418" w:type="dxa"/>
            <w:tcBorders>
              <w:top w:val="nil"/>
              <w:left w:val="nil"/>
              <w:bottom w:val="single" w:sz="4" w:space="0" w:color="auto"/>
              <w:right w:val="single" w:sz="4" w:space="0" w:color="auto"/>
            </w:tcBorders>
            <w:vAlign w:val="center"/>
          </w:tcPr>
          <w:p w14:paraId="1DC0003A" w14:textId="363C8F3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-1.67%</w:t>
            </w:r>
          </w:p>
        </w:tc>
        <w:tc>
          <w:tcPr>
            <w:tcW w:w="993" w:type="dxa"/>
            <w:tcBorders>
              <w:top w:val="nil"/>
              <w:left w:val="single" w:sz="4" w:space="0" w:color="auto"/>
              <w:bottom w:val="single" w:sz="4" w:space="0" w:color="auto"/>
              <w:right w:val="single" w:sz="4" w:space="0" w:color="auto"/>
            </w:tcBorders>
            <w:vAlign w:val="center"/>
          </w:tcPr>
          <w:p w14:paraId="69D585E3" w14:textId="223EC083"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121%</w:t>
            </w:r>
          </w:p>
        </w:tc>
        <w:tc>
          <w:tcPr>
            <w:tcW w:w="850" w:type="dxa"/>
            <w:tcBorders>
              <w:top w:val="nil"/>
              <w:left w:val="nil"/>
              <w:bottom w:val="single" w:sz="4" w:space="0" w:color="auto"/>
              <w:right w:val="single" w:sz="4" w:space="0" w:color="auto"/>
            </w:tcBorders>
            <w:vAlign w:val="center"/>
          </w:tcPr>
          <w:p w14:paraId="3F7E46FB" w14:textId="5C6C1CB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102%</w:t>
            </w:r>
          </w:p>
        </w:tc>
      </w:tr>
      <w:tr w:rsidR="00027662" w:rsidRPr="00EA49FD" w14:paraId="4C3C9481"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8F0FC91"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4.2.15.b</w:t>
            </w:r>
          </w:p>
        </w:tc>
        <w:tc>
          <w:tcPr>
            <w:tcW w:w="5306" w:type="dxa"/>
            <w:tcBorders>
              <w:top w:val="nil"/>
              <w:left w:val="nil"/>
              <w:bottom w:val="single" w:sz="4" w:space="0" w:color="auto"/>
              <w:right w:val="single" w:sz="4" w:space="0" w:color="auto"/>
            </w:tcBorders>
            <w:shd w:val="clear" w:color="auto" w:fill="auto"/>
            <w:noWrap/>
            <w:vAlign w:val="center"/>
          </w:tcPr>
          <w:p w14:paraId="60161832" w14:textId="334B591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Merge index 0 with MV offsets</w:t>
            </w:r>
            <w:ins w:id="203" w:author="Yanghaitao (Haitao)" w:date="2018-07-11T11:56:00Z">
              <w:r w:rsidR="004126B4">
                <w:rPr>
                  <w:color w:val="000000"/>
                  <w:sz w:val="20"/>
                  <w:lang w:eastAsia="zh-CN"/>
                </w:rPr>
                <w:t xml:space="preserve"> </w:t>
              </w:r>
              <w:r w:rsidR="004126B4">
                <w:rPr>
                  <w:color w:val="000000"/>
                  <w:sz w:val="20"/>
                  <w:lang w:eastAsia="zh-CN"/>
                </w:rPr>
                <w:t>(number of candidates is 13)</w:t>
              </w:r>
            </w:ins>
          </w:p>
        </w:tc>
        <w:tc>
          <w:tcPr>
            <w:tcW w:w="1418" w:type="dxa"/>
            <w:tcBorders>
              <w:top w:val="nil"/>
              <w:left w:val="nil"/>
              <w:bottom w:val="single" w:sz="4" w:space="0" w:color="auto"/>
              <w:right w:val="single" w:sz="4" w:space="0" w:color="auto"/>
            </w:tcBorders>
            <w:vAlign w:val="center"/>
          </w:tcPr>
          <w:p w14:paraId="4AAB27FB"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-1.04%</w:t>
            </w:r>
          </w:p>
        </w:tc>
        <w:tc>
          <w:tcPr>
            <w:tcW w:w="993" w:type="dxa"/>
            <w:tcBorders>
              <w:top w:val="nil"/>
              <w:left w:val="single" w:sz="4" w:space="0" w:color="auto"/>
              <w:bottom w:val="single" w:sz="4" w:space="0" w:color="auto"/>
              <w:right w:val="single" w:sz="4" w:space="0" w:color="auto"/>
            </w:tcBorders>
            <w:vAlign w:val="center"/>
          </w:tcPr>
          <w:p w14:paraId="23299EA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126%</w:t>
            </w:r>
          </w:p>
        </w:tc>
        <w:tc>
          <w:tcPr>
            <w:tcW w:w="850" w:type="dxa"/>
            <w:tcBorders>
              <w:top w:val="nil"/>
              <w:left w:val="nil"/>
              <w:bottom w:val="single" w:sz="4" w:space="0" w:color="auto"/>
              <w:right w:val="single" w:sz="4" w:space="0" w:color="auto"/>
            </w:tcBorders>
            <w:vAlign w:val="center"/>
          </w:tcPr>
          <w:p w14:paraId="0EB837AD"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101%</w:t>
            </w:r>
          </w:p>
        </w:tc>
      </w:tr>
    </w:tbl>
    <w:p w14:paraId="4B19FC98" w14:textId="0B9876AA" w:rsidR="00027662" w:rsidRDefault="00027662" w:rsidP="00027662">
      <w:pPr>
        <w:rPr>
          <w:szCs w:val="22"/>
          <w:lang w:val="en-CA"/>
        </w:rPr>
      </w:pPr>
      <w:r>
        <w:rPr>
          <w:szCs w:val="22"/>
          <w:lang w:val="en-CA"/>
        </w:rPr>
        <w:t>Test 4.2.9 constructs a list of four candidates by reusing existing merge candidates, and then extend the merge candidates in two aspects, 1) prediction direction specification, including constructing mirrored motion vector, 2) MV offsets around each starting point, in cross pattern and non-linearly spaced. Additional syntax for indicating the prediction direction, starting point selection, and MV offset are signaled. MV offset is represented by distance IDX and Direction IDX, instead of the regular x/y component representation. The number of candidates for b1, b2 and b3 is 120, 384 and 32, separately.</w:t>
      </w:r>
    </w:p>
    <w:p w14:paraId="3EFC23FE" w14:textId="77777777" w:rsidR="00027662" w:rsidRDefault="00027662" w:rsidP="00027662">
      <w:pPr>
        <w:rPr>
          <w:szCs w:val="22"/>
          <w:lang w:val="en-CA"/>
        </w:rPr>
      </w:pPr>
      <w:r>
        <w:rPr>
          <w:szCs w:val="22"/>
          <w:lang w:val="en-CA"/>
        </w:rPr>
        <w:t>All the new candidates in test 4.2.9 is encapsulated as UMVE. It is signaled by using an index of a regular merge list (4.2.9.a) separately by a flag after skip/merge flag. Note that the coding gain gap of different signaling method is big.</w:t>
      </w:r>
    </w:p>
    <w:p w14:paraId="69FD99C4" w14:textId="77777777" w:rsidR="00027662" w:rsidRDefault="00027662" w:rsidP="00027662">
      <w:pPr>
        <w:rPr>
          <w:szCs w:val="22"/>
          <w:lang w:val="en-CA"/>
        </w:rPr>
      </w:pPr>
      <w:r>
        <w:rPr>
          <w:szCs w:val="22"/>
          <w:lang w:val="en-CA"/>
        </w:rPr>
        <w:t>Test 4.2.15.b derives 8 neighboring motion vectors around the first merge candidates. All the 8 candidates are horizontally and vertically 1-pel away</w:t>
      </w:r>
      <w:r w:rsidRPr="007B50E2">
        <w:rPr>
          <w:szCs w:val="22"/>
          <w:lang w:val="en-CA"/>
        </w:rPr>
        <w:t xml:space="preserve"> </w:t>
      </w:r>
      <w:r>
        <w:rPr>
          <w:szCs w:val="22"/>
          <w:lang w:val="en-CA"/>
        </w:rPr>
        <w:t xml:space="preserve">from the position the first merge candidate points to. The 8 candidates are </w:t>
      </w:r>
      <w:r>
        <w:rPr>
          <w:lang w:val="en-CA"/>
        </w:rPr>
        <w:t>appended to the end of the current merge list.</w:t>
      </w:r>
    </w:p>
    <w:p w14:paraId="4100F3E2" w14:textId="77777777" w:rsidR="00027662" w:rsidRDefault="00027662" w:rsidP="00027662">
      <w:pPr>
        <w:rPr>
          <w:szCs w:val="22"/>
          <w:lang w:val="en-CA"/>
        </w:rPr>
      </w:pPr>
    </w:p>
    <w:p w14:paraId="515705BD" w14:textId="75337058" w:rsidR="00CD28C9" w:rsidRDefault="00CD28C9" w:rsidP="00CD28C9">
      <w:pPr>
        <w:pStyle w:val="3"/>
        <w:rPr>
          <w:lang w:val="en-CA"/>
        </w:rPr>
      </w:pPr>
      <w:r>
        <w:rPr>
          <w:lang w:val="en-CA"/>
        </w:rPr>
        <w:t>CU based candidate – Combined</w:t>
      </w:r>
      <w:r w:rsidR="00973D79">
        <w:rPr>
          <w:lang w:val="en-CA"/>
        </w:rPr>
        <w:t>/Split</w:t>
      </w:r>
      <w:r>
        <w:rPr>
          <w:lang w:val="en-CA"/>
        </w:rPr>
        <w:t xml:space="preserve"> merge candidates</w:t>
      </w:r>
    </w:p>
    <w:tbl>
      <w:tblPr>
        <w:tblW w:w="9527" w:type="dxa"/>
        <w:tblInd w:w="108" w:type="dxa"/>
        <w:tblLook w:val="04A0" w:firstRow="1" w:lastRow="0" w:firstColumn="1" w:lastColumn="0" w:noHBand="0" w:noVBand="1"/>
      </w:tblPr>
      <w:tblGrid>
        <w:gridCol w:w="960"/>
        <w:gridCol w:w="5306"/>
        <w:gridCol w:w="1418"/>
        <w:gridCol w:w="993"/>
        <w:gridCol w:w="850"/>
      </w:tblGrid>
      <w:tr w:rsidR="00973D79" w:rsidRPr="00EA49FD" w14:paraId="582E25F5"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E2C722"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5FE3BEC"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18" w:type="dxa"/>
            <w:tcBorders>
              <w:top w:val="single" w:sz="4" w:space="0" w:color="auto"/>
              <w:left w:val="nil"/>
              <w:bottom w:val="single" w:sz="4" w:space="0" w:color="auto"/>
              <w:right w:val="single" w:sz="4" w:space="0" w:color="auto"/>
            </w:tcBorders>
            <w:vAlign w:val="center"/>
          </w:tcPr>
          <w:p w14:paraId="054D74AD" w14:textId="77777777" w:rsidR="00973D79"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w:t>
            </w:r>
            <w:r>
              <w:rPr>
                <w:b/>
                <w:bCs/>
                <w:color w:val="000000"/>
                <w:sz w:val="20"/>
                <w:lang w:eastAsia="zh-CN"/>
              </w:rPr>
              <w:t xml:space="preserve"> (Y)</w:t>
            </w:r>
          </w:p>
          <w:p w14:paraId="0781BD35"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RA</w:t>
            </w:r>
          </w:p>
        </w:tc>
        <w:tc>
          <w:tcPr>
            <w:tcW w:w="993" w:type="dxa"/>
            <w:tcBorders>
              <w:top w:val="single" w:sz="4" w:space="0" w:color="auto"/>
              <w:left w:val="single" w:sz="4" w:space="0" w:color="auto"/>
              <w:bottom w:val="single" w:sz="4" w:space="0" w:color="auto"/>
              <w:right w:val="single" w:sz="4" w:space="0" w:color="auto"/>
            </w:tcBorders>
            <w:vAlign w:val="center"/>
          </w:tcPr>
          <w:p w14:paraId="1744621D"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3574AD6E"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F862BE" w:rsidRPr="00EA49FD" w14:paraId="2723973E"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1269A9"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4.2.2</w:t>
            </w:r>
          </w:p>
        </w:tc>
        <w:tc>
          <w:tcPr>
            <w:tcW w:w="5306" w:type="dxa"/>
            <w:tcBorders>
              <w:top w:val="nil"/>
              <w:left w:val="nil"/>
              <w:bottom w:val="single" w:sz="4" w:space="0" w:color="auto"/>
              <w:right w:val="single" w:sz="4" w:space="0" w:color="auto"/>
            </w:tcBorders>
            <w:shd w:val="clear" w:color="auto" w:fill="auto"/>
            <w:noWrap/>
            <w:vAlign w:val="center"/>
            <w:hideMark/>
          </w:tcPr>
          <w:p w14:paraId="006C821E"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Restricted merge</w:t>
            </w:r>
          </w:p>
        </w:tc>
        <w:tc>
          <w:tcPr>
            <w:tcW w:w="1418" w:type="dxa"/>
            <w:tcBorders>
              <w:top w:val="nil"/>
              <w:left w:val="nil"/>
              <w:bottom w:val="single" w:sz="4" w:space="0" w:color="auto"/>
              <w:right w:val="single" w:sz="4" w:space="0" w:color="auto"/>
            </w:tcBorders>
            <w:vAlign w:val="center"/>
          </w:tcPr>
          <w:p w14:paraId="5DC866FA" w14:textId="48ED6C2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-0.21%</w:t>
            </w:r>
          </w:p>
        </w:tc>
        <w:tc>
          <w:tcPr>
            <w:tcW w:w="993" w:type="dxa"/>
            <w:tcBorders>
              <w:top w:val="nil"/>
              <w:left w:val="single" w:sz="4" w:space="0" w:color="auto"/>
              <w:bottom w:val="single" w:sz="4" w:space="0" w:color="auto"/>
              <w:right w:val="single" w:sz="4" w:space="0" w:color="auto"/>
            </w:tcBorders>
            <w:vAlign w:val="center"/>
          </w:tcPr>
          <w:p w14:paraId="6C2379DB" w14:textId="5F1916AE"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139%</w:t>
            </w:r>
          </w:p>
        </w:tc>
        <w:tc>
          <w:tcPr>
            <w:tcW w:w="850" w:type="dxa"/>
            <w:tcBorders>
              <w:top w:val="nil"/>
              <w:left w:val="nil"/>
              <w:bottom w:val="single" w:sz="4" w:space="0" w:color="auto"/>
              <w:right w:val="single" w:sz="4" w:space="0" w:color="auto"/>
            </w:tcBorders>
            <w:vAlign w:val="center"/>
          </w:tcPr>
          <w:p w14:paraId="2806C796" w14:textId="6087F6BD"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102%</w:t>
            </w:r>
          </w:p>
        </w:tc>
      </w:tr>
      <w:tr w:rsidR="00F862BE" w:rsidRPr="00EA49FD" w14:paraId="22E4D793"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C99C31"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4.2.8.c</w:t>
            </w:r>
          </w:p>
        </w:tc>
        <w:tc>
          <w:tcPr>
            <w:tcW w:w="5306" w:type="dxa"/>
            <w:tcBorders>
              <w:top w:val="nil"/>
              <w:left w:val="nil"/>
              <w:bottom w:val="single" w:sz="4" w:space="0" w:color="auto"/>
              <w:right w:val="single" w:sz="4" w:space="0" w:color="auto"/>
            </w:tcBorders>
            <w:shd w:val="clear" w:color="auto" w:fill="auto"/>
            <w:noWrap/>
            <w:vAlign w:val="center"/>
            <w:hideMark/>
          </w:tcPr>
          <w:p w14:paraId="007A0C79" w14:textId="7DC8CF3A" w:rsidR="00F862BE" w:rsidRPr="00EA49FD" w:rsidRDefault="00F862BE"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pairwise-average candidates and removing HEVC combined candidates</w:t>
            </w:r>
            <w:ins w:id="204" w:author="Yanghaitao (Haitao)" w:date="2018-07-11T11:57:00Z">
              <w:r w:rsidR="004126B4">
                <w:rPr>
                  <w:color w:val="000000"/>
                  <w:sz w:val="20"/>
                  <w:lang w:eastAsia="zh-CN"/>
                </w:rPr>
                <w:t xml:space="preserve"> (</w:t>
              </w:r>
              <w:r w:rsidR="004126B4">
                <w:rPr>
                  <w:color w:val="000000"/>
                  <w:sz w:val="20"/>
                  <w:lang w:eastAsia="zh-CN"/>
                </w:rPr>
                <w:t>number of candidates is 1</w:t>
              </w:r>
              <w:r w:rsidR="004126B4">
                <w:rPr>
                  <w:color w:val="000000"/>
                  <w:sz w:val="20"/>
                  <w:lang w:eastAsia="zh-CN"/>
                </w:rPr>
                <w:t>0)</w:t>
              </w:r>
            </w:ins>
          </w:p>
        </w:tc>
        <w:tc>
          <w:tcPr>
            <w:tcW w:w="1418" w:type="dxa"/>
            <w:tcBorders>
              <w:top w:val="nil"/>
              <w:left w:val="nil"/>
              <w:bottom w:val="single" w:sz="4" w:space="0" w:color="auto"/>
              <w:right w:val="single" w:sz="4" w:space="0" w:color="auto"/>
            </w:tcBorders>
            <w:vAlign w:val="center"/>
          </w:tcPr>
          <w:p w14:paraId="653D3D6B" w14:textId="4BB03A06"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-0.41%</w:t>
            </w:r>
          </w:p>
        </w:tc>
        <w:tc>
          <w:tcPr>
            <w:tcW w:w="993" w:type="dxa"/>
            <w:tcBorders>
              <w:top w:val="nil"/>
              <w:left w:val="single" w:sz="4" w:space="0" w:color="auto"/>
              <w:bottom w:val="single" w:sz="4" w:space="0" w:color="auto"/>
              <w:right w:val="single" w:sz="4" w:space="0" w:color="auto"/>
            </w:tcBorders>
            <w:vAlign w:val="center"/>
          </w:tcPr>
          <w:p w14:paraId="796A2C4D" w14:textId="67F4B2FA"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103%</w:t>
            </w:r>
          </w:p>
        </w:tc>
        <w:tc>
          <w:tcPr>
            <w:tcW w:w="850" w:type="dxa"/>
            <w:tcBorders>
              <w:top w:val="nil"/>
              <w:left w:val="nil"/>
              <w:bottom w:val="single" w:sz="4" w:space="0" w:color="auto"/>
              <w:right w:val="single" w:sz="4" w:space="0" w:color="auto"/>
            </w:tcBorders>
            <w:vAlign w:val="center"/>
          </w:tcPr>
          <w:p w14:paraId="793289FE" w14:textId="31830E24"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100%</w:t>
            </w:r>
          </w:p>
        </w:tc>
      </w:tr>
      <w:tr w:rsidR="00F862BE" w:rsidRPr="00EA49FD" w14:paraId="03DA9FD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CFD8AE4"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lastRenderedPageBreak/>
              <w:t>4.2.15.c</w:t>
            </w:r>
          </w:p>
        </w:tc>
        <w:tc>
          <w:tcPr>
            <w:tcW w:w="5306" w:type="dxa"/>
            <w:tcBorders>
              <w:top w:val="nil"/>
              <w:left w:val="nil"/>
              <w:bottom w:val="single" w:sz="4" w:space="0" w:color="auto"/>
              <w:right w:val="single" w:sz="4" w:space="0" w:color="auto"/>
            </w:tcBorders>
            <w:shd w:val="clear" w:color="auto" w:fill="auto"/>
            <w:noWrap/>
            <w:vAlign w:val="center"/>
            <w:hideMark/>
          </w:tcPr>
          <w:p w14:paraId="15C60E9E" w14:textId="662A26D0" w:rsidR="00F862BE" w:rsidRPr="00EA49FD" w:rsidRDefault="00F862BE"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average merge candidates</w:t>
            </w:r>
          </w:p>
        </w:tc>
        <w:tc>
          <w:tcPr>
            <w:tcW w:w="1418" w:type="dxa"/>
            <w:tcBorders>
              <w:top w:val="nil"/>
              <w:left w:val="nil"/>
              <w:bottom w:val="single" w:sz="4" w:space="0" w:color="auto"/>
              <w:right w:val="single" w:sz="4" w:space="0" w:color="auto"/>
            </w:tcBorders>
            <w:vAlign w:val="center"/>
          </w:tcPr>
          <w:p w14:paraId="6A2B894E" w14:textId="3954AC23"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-0.31%</w:t>
            </w:r>
          </w:p>
        </w:tc>
        <w:tc>
          <w:tcPr>
            <w:tcW w:w="993" w:type="dxa"/>
            <w:tcBorders>
              <w:top w:val="nil"/>
              <w:left w:val="single" w:sz="4" w:space="0" w:color="auto"/>
              <w:bottom w:val="single" w:sz="4" w:space="0" w:color="auto"/>
              <w:right w:val="single" w:sz="4" w:space="0" w:color="auto"/>
            </w:tcBorders>
            <w:vAlign w:val="center"/>
          </w:tcPr>
          <w:p w14:paraId="233F613C" w14:textId="03E14179"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102%</w:t>
            </w:r>
          </w:p>
        </w:tc>
        <w:tc>
          <w:tcPr>
            <w:tcW w:w="850" w:type="dxa"/>
            <w:tcBorders>
              <w:top w:val="nil"/>
              <w:left w:val="nil"/>
              <w:bottom w:val="single" w:sz="4" w:space="0" w:color="auto"/>
              <w:right w:val="single" w:sz="4" w:space="0" w:color="auto"/>
            </w:tcBorders>
            <w:vAlign w:val="center"/>
          </w:tcPr>
          <w:p w14:paraId="518203DA" w14:textId="73997D4B"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100%</w:t>
            </w:r>
          </w:p>
        </w:tc>
      </w:tr>
    </w:tbl>
    <w:p w14:paraId="141DABDD" w14:textId="509D415E" w:rsidR="00CD28C9" w:rsidRDefault="00F862BE" w:rsidP="00425D81">
      <w:pPr>
        <w:rPr>
          <w:lang w:val="en-CA"/>
        </w:rPr>
      </w:pPr>
      <w:r>
        <w:rPr>
          <w:szCs w:val="22"/>
          <w:lang w:val="en-CA"/>
        </w:rPr>
        <w:t>Test 4.2.2 construct two additional merge list, one with</w:t>
      </w:r>
      <w:r w:rsidRPr="00F862BE">
        <w:rPr>
          <w:lang w:val="en-CA"/>
        </w:rPr>
        <w:t xml:space="preserve"> </w:t>
      </w:r>
      <w:r>
        <w:rPr>
          <w:lang w:val="en-CA"/>
        </w:rPr>
        <w:t>uni-prediction candidate in L0 direction, the other with uni-prediction candidate in L1 direction. The new uni-directional candidates are constructed by splitting regular merge candidates.</w:t>
      </w:r>
    </w:p>
    <w:p w14:paraId="25A17402" w14:textId="4B9131C8" w:rsidR="00F862BE" w:rsidRDefault="00F862BE" w:rsidP="00425D81">
      <w:pPr>
        <w:rPr>
          <w:szCs w:val="22"/>
          <w:lang w:val="en-CA"/>
        </w:rPr>
      </w:pPr>
      <w:r>
        <w:rPr>
          <w:szCs w:val="22"/>
          <w:lang w:val="en-CA"/>
        </w:rPr>
        <w:t xml:space="preserve">Test 4.2.8.a and test 4.2.15.c are quite similar. </w:t>
      </w:r>
      <w:r>
        <w:rPr>
          <w:lang w:val="en-CA"/>
        </w:rPr>
        <w:t xml:space="preserve">Combination of the first 4 regular merge candidates is performed to derive 6 pair candidates, and then each pair of candidates are averaged to get one combined candidate. The difference is in </w:t>
      </w:r>
      <w:r w:rsidR="00864C2A">
        <w:rPr>
          <w:lang w:val="en-CA"/>
        </w:rPr>
        <w:t>the reference picture selection when the two MV to be averaged points to different reference pictures.</w:t>
      </w:r>
    </w:p>
    <w:p w14:paraId="6268AB3E" w14:textId="77777777" w:rsidR="00F862BE" w:rsidRDefault="00F862BE" w:rsidP="00425D81">
      <w:pPr>
        <w:rPr>
          <w:szCs w:val="22"/>
          <w:lang w:val="en-CA"/>
        </w:rPr>
      </w:pPr>
    </w:p>
    <w:p w14:paraId="1EB4B528" w14:textId="5259B442" w:rsidR="00425D81" w:rsidRDefault="00425D81" w:rsidP="00425D81">
      <w:pPr>
        <w:pStyle w:val="3"/>
        <w:rPr>
          <w:lang w:val="en-CA"/>
        </w:rPr>
      </w:pPr>
      <w:r>
        <w:rPr>
          <w:lang w:val="en-CA"/>
        </w:rPr>
        <w:t>Sub-block based candidate</w:t>
      </w:r>
      <w:r w:rsidR="00CD28C9">
        <w:rPr>
          <w:lang w:val="en-CA"/>
        </w:rPr>
        <w:t xml:space="preserve"> – Affine candidates</w:t>
      </w:r>
    </w:p>
    <w:tbl>
      <w:tblPr>
        <w:tblW w:w="9526" w:type="dxa"/>
        <w:tblInd w:w="108" w:type="dxa"/>
        <w:tblLook w:val="04A0" w:firstRow="1" w:lastRow="0" w:firstColumn="1" w:lastColumn="0" w:noHBand="0" w:noVBand="1"/>
      </w:tblPr>
      <w:tblGrid>
        <w:gridCol w:w="961"/>
        <w:gridCol w:w="5306"/>
        <w:gridCol w:w="1459"/>
        <w:gridCol w:w="950"/>
        <w:gridCol w:w="850"/>
      </w:tblGrid>
      <w:tr w:rsidR="009F05D9" w:rsidRPr="00EA49FD" w14:paraId="0D6A1CE8" w14:textId="135693F1" w:rsidTr="007E6BC0">
        <w:trPr>
          <w:trHeight w:val="288"/>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B3A68" w14:textId="76985C3A"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51BC7C26" w14:textId="77777777"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59" w:type="dxa"/>
            <w:tcBorders>
              <w:top w:val="single" w:sz="4" w:space="0" w:color="auto"/>
              <w:left w:val="nil"/>
              <w:bottom w:val="single" w:sz="4" w:space="0" w:color="auto"/>
              <w:right w:val="single" w:sz="4" w:space="0" w:color="auto"/>
            </w:tcBorders>
            <w:vAlign w:val="center"/>
          </w:tcPr>
          <w:p w14:paraId="46F3ABE0" w14:textId="20EEE8D0"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0D1583B3" w14:textId="3F016722"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7B76491B" w14:textId="5174EEE3"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11381E" w:rsidRPr="007E6BC0" w14:paraId="13F72B70" w14:textId="77777777" w:rsidTr="007E6BC0">
        <w:trPr>
          <w:trHeight w:val="288"/>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C6C38" w14:textId="0C4A1A6B" w:rsidR="0011381E" w:rsidRPr="007E6BC0" w:rsidRDefault="0011381E" w:rsidP="001138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AFFINE</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28105E3C" w14:textId="11E42D3A" w:rsidR="0011381E" w:rsidRPr="007E6BC0" w:rsidRDefault="0011381E" w:rsidP="001138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AFFINE as is</w:t>
            </w:r>
          </w:p>
        </w:tc>
        <w:tc>
          <w:tcPr>
            <w:tcW w:w="1459" w:type="dxa"/>
            <w:tcBorders>
              <w:top w:val="single" w:sz="4" w:space="0" w:color="auto"/>
              <w:left w:val="nil"/>
              <w:bottom w:val="single" w:sz="4" w:space="0" w:color="auto"/>
              <w:right w:val="single" w:sz="4" w:space="0" w:color="auto"/>
            </w:tcBorders>
            <w:vAlign w:val="center"/>
          </w:tcPr>
          <w:p w14:paraId="16FBFEFD" w14:textId="337B7165" w:rsidR="0011381E" w:rsidRPr="007E6BC0"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7E6BC0">
              <w:rPr>
                <w:color w:val="000000"/>
                <w:sz w:val="20"/>
                <w:lang w:eastAsia="zh-CN"/>
              </w:rPr>
              <w:t>-2.99%</w:t>
            </w:r>
          </w:p>
        </w:tc>
        <w:tc>
          <w:tcPr>
            <w:tcW w:w="950" w:type="dxa"/>
            <w:tcBorders>
              <w:top w:val="single" w:sz="4" w:space="0" w:color="auto"/>
              <w:left w:val="nil"/>
              <w:bottom w:val="single" w:sz="4" w:space="0" w:color="auto"/>
              <w:right w:val="single" w:sz="4" w:space="0" w:color="auto"/>
            </w:tcBorders>
            <w:vAlign w:val="center"/>
          </w:tcPr>
          <w:p w14:paraId="5C71E58F" w14:textId="7DC85FD7" w:rsidR="0011381E" w:rsidRPr="007E6BC0"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7E6BC0">
              <w:rPr>
                <w:color w:val="000000"/>
                <w:sz w:val="20"/>
                <w:lang w:eastAsia="zh-CN"/>
              </w:rPr>
              <w:t>137%</w:t>
            </w:r>
          </w:p>
        </w:tc>
        <w:tc>
          <w:tcPr>
            <w:tcW w:w="850" w:type="dxa"/>
            <w:tcBorders>
              <w:top w:val="single" w:sz="4" w:space="0" w:color="auto"/>
              <w:left w:val="nil"/>
              <w:bottom w:val="single" w:sz="4" w:space="0" w:color="auto"/>
              <w:right w:val="single" w:sz="4" w:space="0" w:color="auto"/>
            </w:tcBorders>
            <w:vAlign w:val="center"/>
          </w:tcPr>
          <w:p w14:paraId="18807AE4" w14:textId="0B11B338" w:rsidR="0011381E" w:rsidRPr="007E6BC0"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7E6BC0">
              <w:rPr>
                <w:color w:val="000000"/>
                <w:sz w:val="20"/>
                <w:lang w:eastAsia="zh-CN"/>
              </w:rPr>
              <w:t>112%</w:t>
            </w:r>
          </w:p>
        </w:tc>
      </w:tr>
      <w:tr w:rsidR="009F05D9" w:rsidRPr="00EA49FD" w14:paraId="061EF966" w14:textId="2616FF6D"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1627C69" w14:textId="77777777" w:rsidR="009F05D9" w:rsidRPr="00EA49FD" w:rsidRDefault="009F05D9"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4.2.3.e</w:t>
            </w:r>
          </w:p>
        </w:tc>
        <w:tc>
          <w:tcPr>
            <w:tcW w:w="5306" w:type="dxa"/>
            <w:tcBorders>
              <w:top w:val="nil"/>
              <w:left w:val="nil"/>
              <w:bottom w:val="single" w:sz="4" w:space="0" w:color="auto"/>
              <w:right w:val="single" w:sz="4" w:space="0" w:color="auto"/>
            </w:tcBorders>
            <w:shd w:val="clear" w:color="auto" w:fill="auto"/>
            <w:noWrap/>
            <w:vAlign w:val="center"/>
            <w:hideMark/>
          </w:tcPr>
          <w:p w14:paraId="1A4BA954" w14:textId="791785F9" w:rsidR="009F05D9" w:rsidRPr="00EA49FD" w:rsidRDefault="009F05D9"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 + Unified merge candidate list</w:t>
            </w:r>
            <w:ins w:id="205" w:author="Yanghaitao (Haitao)" w:date="2018-07-11T12:06:00Z">
              <w:r w:rsidR="00680B72">
                <w:rPr>
                  <w:color w:val="000000"/>
                  <w:sz w:val="20"/>
                  <w:lang w:eastAsia="zh-CN"/>
                </w:rPr>
                <w:t xml:space="preserve"> (</w:t>
              </w:r>
            </w:ins>
            <w:ins w:id="206" w:author="Yanghaitao (Haitao)" w:date="2018-07-11T12:07:00Z">
              <w:r w:rsidR="00680B72">
                <w:rPr>
                  <w:color w:val="000000"/>
                  <w:sz w:val="20"/>
                  <w:lang w:eastAsia="zh-CN"/>
                </w:rPr>
                <w:t>number of all candidates is 15</w:t>
              </w:r>
            </w:ins>
            <w:ins w:id="207" w:author="Yanghaitao (Haitao)" w:date="2018-07-11T12:06:00Z">
              <w:r w:rsidR="00680B72">
                <w:rPr>
                  <w:color w:val="000000"/>
                  <w:sz w:val="20"/>
                  <w:lang w:eastAsia="zh-CN"/>
                </w:rPr>
                <w:t>)</w:t>
              </w:r>
            </w:ins>
          </w:p>
        </w:tc>
        <w:tc>
          <w:tcPr>
            <w:tcW w:w="1459" w:type="dxa"/>
            <w:tcBorders>
              <w:top w:val="nil"/>
              <w:left w:val="nil"/>
              <w:bottom w:val="single" w:sz="4" w:space="0" w:color="auto"/>
              <w:right w:val="single" w:sz="4" w:space="0" w:color="auto"/>
            </w:tcBorders>
            <w:vAlign w:val="center"/>
          </w:tcPr>
          <w:p w14:paraId="63ABC58B" w14:textId="6F598039" w:rsidR="009F05D9"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w:t>
            </w:r>
          </w:p>
        </w:tc>
        <w:tc>
          <w:tcPr>
            <w:tcW w:w="950" w:type="dxa"/>
            <w:tcBorders>
              <w:top w:val="nil"/>
              <w:left w:val="nil"/>
              <w:bottom w:val="single" w:sz="4" w:space="0" w:color="auto"/>
              <w:right w:val="single" w:sz="4" w:space="0" w:color="auto"/>
            </w:tcBorders>
            <w:vAlign w:val="center"/>
          </w:tcPr>
          <w:p w14:paraId="4FC65104" w14:textId="57990D15" w:rsidR="009F05D9"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w:t>
            </w:r>
          </w:p>
        </w:tc>
        <w:tc>
          <w:tcPr>
            <w:tcW w:w="850" w:type="dxa"/>
            <w:tcBorders>
              <w:top w:val="nil"/>
              <w:left w:val="nil"/>
              <w:bottom w:val="single" w:sz="4" w:space="0" w:color="auto"/>
              <w:right w:val="single" w:sz="4" w:space="0" w:color="auto"/>
            </w:tcBorders>
            <w:vAlign w:val="center"/>
          </w:tcPr>
          <w:p w14:paraId="5B51BA4F" w14:textId="2597BA91" w:rsidR="009F05D9"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w:t>
            </w:r>
          </w:p>
        </w:tc>
      </w:tr>
      <w:tr w:rsidR="00DF239D" w:rsidRPr="00EA49FD" w14:paraId="70743C18" w14:textId="69654E00"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D526397"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w:t>
            </w:r>
          </w:p>
        </w:tc>
        <w:tc>
          <w:tcPr>
            <w:tcW w:w="5306" w:type="dxa"/>
            <w:tcBorders>
              <w:top w:val="nil"/>
              <w:left w:val="nil"/>
              <w:bottom w:val="single" w:sz="4" w:space="0" w:color="auto"/>
              <w:right w:val="single" w:sz="4" w:space="0" w:color="auto"/>
            </w:tcBorders>
            <w:shd w:val="clear" w:color="auto" w:fill="auto"/>
            <w:noWrap/>
            <w:vAlign w:val="center"/>
            <w:hideMark/>
          </w:tcPr>
          <w:p w14:paraId="0CC39823" w14:textId="4DF5CF33"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w:t>
            </w:r>
            <w:ins w:id="208" w:author="Yanghaitao (Haitao)" w:date="2018-07-11T12:05:00Z">
              <w:r w:rsidR="00680B72">
                <w:rPr>
                  <w:color w:val="000000"/>
                  <w:sz w:val="20"/>
                  <w:lang w:eastAsia="zh-CN"/>
                </w:rPr>
                <w:t>.e</w:t>
              </w:r>
            </w:ins>
            <w:r w:rsidRPr="00EA49FD">
              <w:rPr>
                <w:color w:val="000000"/>
                <w:sz w:val="20"/>
                <w:lang w:eastAsia="zh-CN"/>
              </w:rPr>
              <w:t xml:space="preserve"> with model storage at CU level</w:t>
            </w:r>
          </w:p>
        </w:tc>
        <w:tc>
          <w:tcPr>
            <w:tcW w:w="1459" w:type="dxa"/>
            <w:tcBorders>
              <w:top w:val="nil"/>
              <w:left w:val="nil"/>
              <w:bottom w:val="single" w:sz="4" w:space="0" w:color="auto"/>
              <w:right w:val="single" w:sz="4" w:space="0" w:color="auto"/>
            </w:tcBorders>
            <w:vAlign w:val="center"/>
          </w:tcPr>
          <w:p w14:paraId="46B028FE" w14:textId="4CA1372E"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-4.03%</w:t>
            </w:r>
          </w:p>
        </w:tc>
        <w:tc>
          <w:tcPr>
            <w:tcW w:w="950" w:type="dxa"/>
            <w:tcBorders>
              <w:top w:val="nil"/>
              <w:left w:val="nil"/>
              <w:bottom w:val="single" w:sz="4" w:space="0" w:color="auto"/>
              <w:right w:val="single" w:sz="4" w:space="0" w:color="auto"/>
            </w:tcBorders>
            <w:vAlign w:val="center"/>
          </w:tcPr>
          <w:p w14:paraId="6F216D8A" w14:textId="2D93C288"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146%</w:t>
            </w:r>
          </w:p>
        </w:tc>
        <w:tc>
          <w:tcPr>
            <w:tcW w:w="850" w:type="dxa"/>
            <w:tcBorders>
              <w:top w:val="nil"/>
              <w:left w:val="nil"/>
              <w:bottom w:val="single" w:sz="4" w:space="0" w:color="auto"/>
              <w:right w:val="single" w:sz="4" w:space="0" w:color="auto"/>
            </w:tcBorders>
            <w:vAlign w:val="center"/>
          </w:tcPr>
          <w:p w14:paraId="6E6E4604" w14:textId="189AB745"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117%</w:t>
            </w:r>
          </w:p>
        </w:tc>
      </w:tr>
      <w:tr w:rsidR="00DF239D" w:rsidRPr="00EA49FD" w14:paraId="4DDB1B3A" w14:textId="1780F680"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36325364"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4.2.4.b</w:t>
            </w:r>
          </w:p>
        </w:tc>
        <w:tc>
          <w:tcPr>
            <w:tcW w:w="5306" w:type="dxa"/>
            <w:tcBorders>
              <w:top w:val="nil"/>
              <w:left w:val="nil"/>
              <w:bottom w:val="single" w:sz="4" w:space="0" w:color="auto"/>
              <w:right w:val="single" w:sz="4" w:space="0" w:color="auto"/>
            </w:tcBorders>
            <w:shd w:val="clear" w:color="auto" w:fill="auto"/>
            <w:noWrap/>
            <w:vAlign w:val="center"/>
            <w:hideMark/>
          </w:tcPr>
          <w:p w14:paraId="43B5E1BE" w14:textId="6A1AAFCA"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w:t>
            </w:r>
            <w:ins w:id="209" w:author="Yanghaitao (Haitao)" w:date="2018-07-11T12:06:00Z">
              <w:r w:rsidR="00680B72">
                <w:rPr>
                  <w:color w:val="000000"/>
                  <w:sz w:val="20"/>
                  <w:lang w:eastAsia="zh-CN"/>
                </w:rPr>
                <w:t>.e</w:t>
              </w:r>
            </w:ins>
            <w:r w:rsidRPr="00EA49FD">
              <w:rPr>
                <w:color w:val="000000"/>
                <w:sz w:val="20"/>
                <w:lang w:eastAsia="zh-CN"/>
              </w:rPr>
              <w:t xml:space="preserve"> with added affine candidates</w:t>
            </w:r>
            <w:ins w:id="210" w:author="Yanghaitao (Haitao)" w:date="2018-07-11T12:04:00Z">
              <w:r w:rsidR="00680B72">
                <w:rPr>
                  <w:color w:val="000000"/>
                  <w:sz w:val="20"/>
                  <w:lang w:eastAsia="zh-CN"/>
                </w:rPr>
                <w:t xml:space="preserve"> (</w:t>
              </w:r>
              <w:r w:rsidR="00680B72" w:rsidRPr="00680B72">
                <w:rPr>
                  <w:color w:val="000000"/>
                  <w:sz w:val="20"/>
                  <w:lang w:eastAsia="zh-CN"/>
                  <w:rPrChange w:id="211" w:author="Yanghaitao (Haitao)" w:date="2018-07-11T12:05:00Z">
                    <w:rPr>
                      <w:sz w:val="18"/>
                    </w:rPr>
                  </w:rPrChange>
                </w:rPr>
                <w:t>17 candidates with up to 8 Affine ones</w:t>
              </w:r>
              <w:r w:rsidR="00680B72">
                <w:rPr>
                  <w:color w:val="000000"/>
                  <w:sz w:val="20"/>
                  <w:lang w:eastAsia="zh-CN"/>
                </w:rPr>
                <w:t>)</w:t>
              </w:r>
            </w:ins>
          </w:p>
        </w:tc>
        <w:tc>
          <w:tcPr>
            <w:tcW w:w="1459" w:type="dxa"/>
            <w:tcBorders>
              <w:top w:val="nil"/>
              <w:left w:val="nil"/>
              <w:bottom w:val="single" w:sz="4" w:space="0" w:color="auto"/>
              <w:right w:val="single" w:sz="4" w:space="0" w:color="auto"/>
            </w:tcBorders>
            <w:vAlign w:val="center"/>
          </w:tcPr>
          <w:p w14:paraId="33A21BA1" w14:textId="5FCEADC9"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-4.03%</w:t>
            </w:r>
          </w:p>
        </w:tc>
        <w:tc>
          <w:tcPr>
            <w:tcW w:w="950" w:type="dxa"/>
            <w:tcBorders>
              <w:top w:val="nil"/>
              <w:left w:val="nil"/>
              <w:bottom w:val="single" w:sz="4" w:space="0" w:color="auto"/>
              <w:right w:val="single" w:sz="4" w:space="0" w:color="auto"/>
            </w:tcBorders>
            <w:vAlign w:val="center"/>
          </w:tcPr>
          <w:p w14:paraId="6D0AAEA7" w14:textId="0275A012"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148%</w:t>
            </w:r>
          </w:p>
        </w:tc>
        <w:tc>
          <w:tcPr>
            <w:tcW w:w="850" w:type="dxa"/>
            <w:tcBorders>
              <w:top w:val="nil"/>
              <w:left w:val="nil"/>
              <w:bottom w:val="single" w:sz="4" w:space="0" w:color="auto"/>
              <w:right w:val="single" w:sz="4" w:space="0" w:color="auto"/>
            </w:tcBorders>
            <w:vAlign w:val="center"/>
          </w:tcPr>
          <w:p w14:paraId="497D4778" w14:textId="758A8962"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119%</w:t>
            </w:r>
          </w:p>
        </w:tc>
      </w:tr>
      <w:tr w:rsidR="00DF239D" w:rsidRPr="00EA49FD" w14:paraId="027F6934" w14:textId="662B9E8F"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9B062E6"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4.2.4.c</w:t>
            </w:r>
          </w:p>
        </w:tc>
        <w:tc>
          <w:tcPr>
            <w:tcW w:w="5306" w:type="dxa"/>
            <w:tcBorders>
              <w:top w:val="nil"/>
              <w:left w:val="nil"/>
              <w:bottom w:val="single" w:sz="4" w:space="0" w:color="auto"/>
              <w:right w:val="single" w:sz="4" w:space="0" w:color="auto"/>
            </w:tcBorders>
            <w:shd w:val="clear" w:color="auto" w:fill="auto"/>
            <w:noWrap/>
            <w:vAlign w:val="center"/>
            <w:hideMark/>
          </w:tcPr>
          <w:p w14:paraId="2ECF01CC"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 + 4.2.4.b</w:t>
            </w:r>
          </w:p>
        </w:tc>
        <w:tc>
          <w:tcPr>
            <w:tcW w:w="1459" w:type="dxa"/>
            <w:tcBorders>
              <w:top w:val="nil"/>
              <w:left w:val="nil"/>
              <w:bottom w:val="single" w:sz="4" w:space="0" w:color="auto"/>
              <w:right w:val="single" w:sz="4" w:space="0" w:color="auto"/>
            </w:tcBorders>
            <w:vAlign w:val="center"/>
          </w:tcPr>
          <w:p w14:paraId="5684CCB2" w14:textId="16EDDC34"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-4.08%</w:t>
            </w:r>
          </w:p>
        </w:tc>
        <w:tc>
          <w:tcPr>
            <w:tcW w:w="950" w:type="dxa"/>
            <w:tcBorders>
              <w:top w:val="nil"/>
              <w:left w:val="nil"/>
              <w:bottom w:val="single" w:sz="4" w:space="0" w:color="auto"/>
              <w:right w:val="single" w:sz="4" w:space="0" w:color="auto"/>
            </w:tcBorders>
            <w:vAlign w:val="center"/>
          </w:tcPr>
          <w:p w14:paraId="3FAD9D7C" w14:textId="5EC5734E"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150%</w:t>
            </w:r>
          </w:p>
        </w:tc>
        <w:tc>
          <w:tcPr>
            <w:tcW w:w="850" w:type="dxa"/>
            <w:tcBorders>
              <w:top w:val="nil"/>
              <w:left w:val="nil"/>
              <w:bottom w:val="single" w:sz="4" w:space="0" w:color="auto"/>
              <w:right w:val="single" w:sz="4" w:space="0" w:color="auto"/>
            </w:tcBorders>
            <w:vAlign w:val="center"/>
          </w:tcPr>
          <w:p w14:paraId="326EB73B" w14:textId="57E56E19"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129%</w:t>
            </w:r>
          </w:p>
        </w:tc>
      </w:tr>
      <w:tr w:rsidR="00DF239D" w:rsidRPr="00EA49FD" w14:paraId="38D868EE" w14:textId="5C781FC2"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CF3AA7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4.2.7</w:t>
            </w:r>
          </w:p>
        </w:tc>
        <w:tc>
          <w:tcPr>
            <w:tcW w:w="5306" w:type="dxa"/>
            <w:tcBorders>
              <w:top w:val="nil"/>
              <w:left w:val="nil"/>
              <w:bottom w:val="single" w:sz="4" w:space="0" w:color="auto"/>
              <w:right w:val="single" w:sz="4" w:space="0" w:color="auto"/>
            </w:tcBorders>
            <w:shd w:val="clear" w:color="auto" w:fill="auto"/>
            <w:noWrap/>
            <w:vAlign w:val="center"/>
            <w:hideMark/>
          </w:tcPr>
          <w:p w14:paraId="5AE0328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Affine merge with up to two affine merge candidate</w:t>
            </w:r>
          </w:p>
        </w:tc>
        <w:tc>
          <w:tcPr>
            <w:tcW w:w="1459" w:type="dxa"/>
            <w:tcBorders>
              <w:top w:val="nil"/>
              <w:left w:val="nil"/>
              <w:bottom w:val="single" w:sz="4" w:space="0" w:color="auto"/>
              <w:right w:val="single" w:sz="4" w:space="0" w:color="auto"/>
            </w:tcBorders>
            <w:vAlign w:val="center"/>
          </w:tcPr>
          <w:p w14:paraId="65FF9A4B" w14:textId="197847B1"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-3.10%</w:t>
            </w:r>
          </w:p>
        </w:tc>
        <w:tc>
          <w:tcPr>
            <w:tcW w:w="950" w:type="dxa"/>
            <w:tcBorders>
              <w:top w:val="nil"/>
              <w:left w:val="nil"/>
              <w:bottom w:val="single" w:sz="4" w:space="0" w:color="auto"/>
              <w:right w:val="single" w:sz="4" w:space="0" w:color="auto"/>
            </w:tcBorders>
            <w:vAlign w:val="center"/>
          </w:tcPr>
          <w:p w14:paraId="19CF1800" w14:textId="4D561A8E"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0" w:type="dxa"/>
            <w:tcBorders>
              <w:top w:val="nil"/>
              <w:left w:val="nil"/>
              <w:bottom w:val="single" w:sz="4" w:space="0" w:color="auto"/>
              <w:right w:val="single" w:sz="4" w:space="0" w:color="auto"/>
            </w:tcBorders>
            <w:vAlign w:val="center"/>
          </w:tcPr>
          <w:p w14:paraId="076740B4" w14:textId="7B459DD6"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r>
      <w:tr w:rsidR="00DF239D" w:rsidRPr="00EA49FD" w14:paraId="55FC2A21" w14:textId="1F29EA1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13E3D63"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4.2.8.a</w:t>
            </w:r>
          </w:p>
        </w:tc>
        <w:tc>
          <w:tcPr>
            <w:tcW w:w="5306" w:type="dxa"/>
            <w:tcBorders>
              <w:top w:val="nil"/>
              <w:left w:val="nil"/>
              <w:bottom w:val="single" w:sz="4" w:space="0" w:color="auto"/>
              <w:right w:val="single" w:sz="4" w:space="0" w:color="auto"/>
            </w:tcBorders>
            <w:shd w:val="clear" w:color="auto" w:fill="auto"/>
            <w:noWrap/>
            <w:vAlign w:val="center"/>
            <w:hideMark/>
          </w:tcPr>
          <w:p w14:paraId="2BC5F162" w14:textId="4A87B913" w:rsidR="00DF239D" w:rsidRPr="00EA49FD" w:rsidRDefault="00DF239D"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affine merg</w:t>
            </w:r>
            <w:bookmarkStart w:id="212" w:name="_GoBack"/>
            <w:bookmarkEnd w:id="212"/>
            <w:r w:rsidRPr="00EA49FD">
              <w:rPr>
                <w:color w:val="000000"/>
                <w:sz w:val="20"/>
                <w:lang w:eastAsia="zh-CN"/>
              </w:rPr>
              <w:t>e candidates</w:t>
            </w:r>
            <w:ins w:id="213" w:author="Yanghaitao (Haitao)" w:date="2018-07-11T12:02:00Z">
              <w:r w:rsidR="00D542D3">
                <w:rPr>
                  <w:color w:val="000000"/>
                  <w:sz w:val="20"/>
                  <w:lang w:eastAsia="zh-CN"/>
                </w:rPr>
                <w:t xml:space="preserve"> </w:t>
              </w:r>
              <w:r w:rsidR="00D542D3">
                <w:rPr>
                  <w:color w:val="000000"/>
                  <w:sz w:val="20"/>
                  <w:lang w:eastAsia="zh-CN"/>
                </w:rPr>
                <w:t xml:space="preserve">(number of </w:t>
              </w:r>
            </w:ins>
            <w:ins w:id="214" w:author="Yanghaitao (Haitao)" w:date="2018-07-11T12:34:00Z">
              <w:r w:rsidR="00D008B5">
                <w:rPr>
                  <w:color w:val="000000"/>
                  <w:sz w:val="20"/>
                  <w:lang w:eastAsia="zh-CN"/>
                </w:rPr>
                <w:t>all</w:t>
              </w:r>
            </w:ins>
            <w:ins w:id="215" w:author="Yanghaitao (Haitao)" w:date="2018-07-11T12:02:00Z">
              <w:r w:rsidR="00D542D3">
                <w:rPr>
                  <w:color w:val="000000"/>
                  <w:sz w:val="20"/>
                  <w:lang w:eastAsia="zh-CN"/>
                </w:rPr>
                <w:t xml:space="preserve"> </w:t>
              </w:r>
              <w:r w:rsidR="00D542D3">
                <w:rPr>
                  <w:color w:val="000000"/>
                  <w:sz w:val="20"/>
                  <w:lang w:eastAsia="zh-CN"/>
                </w:rPr>
                <w:t xml:space="preserve">candidates is </w:t>
              </w:r>
            </w:ins>
            <w:ins w:id="216" w:author="Yanghaitao (Haitao)" w:date="2018-07-11T12:34:00Z">
              <w:r w:rsidR="00D008B5">
                <w:rPr>
                  <w:color w:val="000000"/>
                  <w:sz w:val="20"/>
                  <w:lang w:eastAsia="zh-CN"/>
                </w:rPr>
                <w:t>6</w:t>
              </w:r>
            </w:ins>
            <w:ins w:id="217" w:author="Yanghaitao (Haitao)" w:date="2018-07-11T12:02:00Z">
              <w:r w:rsidR="00D542D3">
                <w:rPr>
                  <w:color w:val="000000"/>
                  <w:sz w:val="20"/>
                  <w:lang w:eastAsia="zh-CN"/>
                </w:rPr>
                <w:t>)</w:t>
              </w:r>
            </w:ins>
          </w:p>
        </w:tc>
        <w:tc>
          <w:tcPr>
            <w:tcW w:w="1459" w:type="dxa"/>
            <w:tcBorders>
              <w:top w:val="nil"/>
              <w:left w:val="nil"/>
              <w:bottom w:val="single" w:sz="4" w:space="0" w:color="auto"/>
              <w:right w:val="single" w:sz="4" w:space="0" w:color="auto"/>
            </w:tcBorders>
            <w:vAlign w:val="center"/>
          </w:tcPr>
          <w:p w14:paraId="63C9FE16" w14:textId="110BF67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-3.36%</w:t>
            </w:r>
          </w:p>
        </w:tc>
        <w:tc>
          <w:tcPr>
            <w:tcW w:w="950" w:type="dxa"/>
            <w:tcBorders>
              <w:top w:val="nil"/>
              <w:left w:val="nil"/>
              <w:bottom w:val="single" w:sz="4" w:space="0" w:color="auto"/>
              <w:right w:val="single" w:sz="4" w:space="0" w:color="auto"/>
            </w:tcBorders>
            <w:vAlign w:val="center"/>
          </w:tcPr>
          <w:p w14:paraId="572588C1" w14:textId="0FF427BD"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0" w:type="dxa"/>
            <w:tcBorders>
              <w:top w:val="nil"/>
              <w:left w:val="nil"/>
              <w:bottom w:val="single" w:sz="4" w:space="0" w:color="auto"/>
              <w:right w:val="single" w:sz="4" w:space="0" w:color="auto"/>
            </w:tcBorders>
            <w:vAlign w:val="center"/>
          </w:tcPr>
          <w:p w14:paraId="2606771B" w14:textId="24A5281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r>
      <w:tr w:rsidR="00DF239D" w:rsidRPr="00EA49FD" w14:paraId="6D0A5BAA" w14:textId="61141F3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5E921E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4.2.10.a</w:t>
            </w:r>
          </w:p>
        </w:tc>
        <w:tc>
          <w:tcPr>
            <w:tcW w:w="5306" w:type="dxa"/>
            <w:tcBorders>
              <w:top w:val="nil"/>
              <w:left w:val="nil"/>
              <w:bottom w:val="single" w:sz="4" w:space="0" w:color="auto"/>
              <w:right w:val="single" w:sz="4" w:space="0" w:color="auto"/>
            </w:tcBorders>
            <w:shd w:val="clear" w:color="auto" w:fill="auto"/>
            <w:noWrap/>
            <w:vAlign w:val="center"/>
            <w:hideMark/>
          </w:tcPr>
          <w:p w14:paraId="1BC6AD08" w14:textId="76E9A598" w:rsidR="00DF239D" w:rsidRPr="00EA49FD" w:rsidRDefault="00DF239D"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Model based affine candidates</w:t>
            </w:r>
            <w:ins w:id="218" w:author="Yanghaitao (Haitao)" w:date="2018-07-11T11:59:00Z">
              <w:r w:rsidR="004126B4">
                <w:rPr>
                  <w:color w:val="000000"/>
                  <w:sz w:val="20"/>
                  <w:lang w:eastAsia="zh-CN"/>
                </w:rPr>
                <w:t xml:space="preserve"> </w:t>
              </w:r>
              <w:r w:rsidR="004126B4">
                <w:rPr>
                  <w:color w:val="000000"/>
                  <w:sz w:val="20"/>
                  <w:lang w:eastAsia="zh-CN"/>
                </w:rPr>
                <w:t xml:space="preserve">(number of </w:t>
              </w:r>
            </w:ins>
            <w:ins w:id="219" w:author="Yanghaitao (Haitao)" w:date="2018-07-11T12:02:00Z">
              <w:r w:rsidR="00D542D3">
                <w:rPr>
                  <w:color w:val="000000"/>
                  <w:sz w:val="20"/>
                  <w:lang w:eastAsia="zh-CN"/>
                </w:rPr>
                <w:t xml:space="preserve">affine </w:t>
              </w:r>
            </w:ins>
            <w:ins w:id="220" w:author="Yanghaitao (Haitao)" w:date="2018-07-11T11:59:00Z">
              <w:r w:rsidR="004126B4">
                <w:rPr>
                  <w:color w:val="000000"/>
                  <w:sz w:val="20"/>
                  <w:lang w:eastAsia="zh-CN"/>
                </w:rPr>
                <w:t xml:space="preserve">candidates is </w:t>
              </w:r>
              <w:r w:rsidR="004126B4">
                <w:rPr>
                  <w:color w:val="000000"/>
                  <w:sz w:val="20"/>
                  <w:lang w:eastAsia="zh-CN"/>
                </w:rPr>
                <w:t>2</w:t>
              </w:r>
              <w:r w:rsidR="004126B4">
                <w:rPr>
                  <w:color w:val="000000"/>
                  <w:sz w:val="20"/>
                  <w:lang w:eastAsia="zh-CN"/>
                </w:rPr>
                <w:t>)</w:t>
              </w:r>
            </w:ins>
            <w:del w:id="221" w:author="Yanghaitao (Haitao)" w:date="2018-07-11T11:59:00Z">
              <w:r w:rsidRPr="00EA49FD" w:rsidDel="004126B4">
                <w:rPr>
                  <w:color w:val="000000"/>
                  <w:sz w:val="20"/>
                  <w:lang w:eastAsia="zh-CN"/>
                </w:rPr>
                <w:delText xml:space="preserve"> (separate test for different number)</w:delText>
              </w:r>
            </w:del>
          </w:p>
        </w:tc>
        <w:tc>
          <w:tcPr>
            <w:tcW w:w="1459" w:type="dxa"/>
            <w:tcBorders>
              <w:top w:val="nil"/>
              <w:left w:val="nil"/>
              <w:bottom w:val="single" w:sz="4" w:space="0" w:color="auto"/>
              <w:right w:val="single" w:sz="4" w:space="0" w:color="auto"/>
            </w:tcBorders>
            <w:vAlign w:val="center"/>
          </w:tcPr>
          <w:p w14:paraId="2FE8C707" w14:textId="728AA704"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-3.09%</w:t>
            </w:r>
          </w:p>
        </w:tc>
        <w:tc>
          <w:tcPr>
            <w:tcW w:w="950" w:type="dxa"/>
            <w:tcBorders>
              <w:top w:val="nil"/>
              <w:left w:val="nil"/>
              <w:bottom w:val="single" w:sz="4" w:space="0" w:color="auto"/>
              <w:right w:val="single" w:sz="4" w:space="0" w:color="auto"/>
            </w:tcBorders>
            <w:vAlign w:val="center"/>
          </w:tcPr>
          <w:p w14:paraId="10281716" w14:textId="16A2EC3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nil"/>
              <w:left w:val="nil"/>
              <w:bottom w:val="single" w:sz="4" w:space="0" w:color="auto"/>
              <w:right w:val="single" w:sz="4" w:space="0" w:color="auto"/>
            </w:tcBorders>
            <w:vAlign w:val="center"/>
          </w:tcPr>
          <w:p w14:paraId="5BFEB46F" w14:textId="034C067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r>
      <w:tr w:rsidR="00DF239D" w:rsidRPr="00EA49FD" w14:paraId="6CEEA514" w14:textId="555CE14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16B7D32"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4.2.10.b</w:t>
            </w:r>
          </w:p>
        </w:tc>
        <w:tc>
          <w:tcPr>
            <w:tcW w:w="5306" w:type="dxa"/>
            <w:tcBorders>
              <w:top w:val="nil"/>
              <w:left w:val="nil"/>
              <w:bottom w:val="single" w:sz="4" w:space="0" w:color="auto"/>
              <w:right w:val="single" w:sz="4" w:space="0" w:color="auto"/>
            </w:tcBorders>
            <w:shd w:val="clear" w:color="auto" w:fill="auto"/>
            <w:noWrap/>
            <w:vAlign w:val="center"/>
            <w:hideMark/>
          </w:tcPr>
          <w:p w14:paraId="53AECB7E" w14:textId="757F9AD3" w:rsidR="00DF239D" w:rsidRPr="00EA49FD" w:rsidRDefault="00DF239D"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 xml:space="preserve">Additional control point based affine candidates </w:t>
            </w:r>
            <w:ins w:id="222" w:author="Yanghaitao (Haitao)" w:date="2018-07-11T11:59:00Z">
              <w:r w:rsidR="004126B4">
                <w:rPr>
                  <w:color w:val="000000"/>
                  <w:sz w:val="20"/>
                  <w:lang w:eastAsia="zh-CN"/>
                </w:rPr>
                <w:t xml:space="preserve">(number of </w:t>
              </w:r>
            </w:ins>
            <w:ins w:id="223" w:author="Yanghaitao (Haitao)" w:date="2018-07-11T12:02:00Z">
              <w:r w:rsidR="00D542D3">
                <w:rPr>
                  <w:color w:val="000000"/>
                  <w:sz w:val="20"/>
                  <w:lang w:eastAsia="zh-CN"/>
                </w:rPr>
                <w:t xml:space="preserve">affine </w:t>
              </w:r>
            </w:ins>
            <w:ins w:id="224" w:author="Yanghaitao (Haitao)" w:date="2018-07-11T11:59:00Z">
              <w:r w:rsidR="004126B4">
                <w:rPr>
                  <w:color w:val="000000"/>
                  <w:sz w:val="20"/>
                  <w:lang w:eastAsia="zh-CN"/>
                </w:rPr>
                <w:t xml:space="preserve">candidates is </w:t>
              </w:r>
              <w:r w:rsidR="004126B4">
                <w:rPr>
                  <w:color w:val="000000"/>
                  <w:sz w:val="20"/>
                  <w:lang w:eastAsia="zh-CN"/>
                </w:rPr>
                <w:t>5</w:t>
              </w:r>
              <w:r w:rsidR="004126B4">
                <w:rPr>
                  <w:color w:val="000000"/>
                  <w:sz w:val="20"/>
                  <w:lang w:eastAsia="zh-CN"/>
                </w:rPr>
                <w:t>)</w:t>
              </w:r>
            </w:ins>
            <w:del w:id="225" w:author="Yanghaitao (Haitao)" w:date="2018-07-11T11:59:00Z">
              <w:r w:rsidRPr="00EA49FD" w:rsidDel="004126B4">
                <w:rPr>
                  <w:color w:val="000000"/>
                  <w:sz w:val="20"/>
                  <w:lang w:eastAsia="zh-CN"/>
                </w:rPr>
                <w:delText>(separate test for different number)</w:delText>
              </w:r>
            </w:del>
          </w:p>
        </w:tc>
        <w:tc>
          <w:tcPr>
            <w:tcW w:w="1459" w:type="dxa"/>
            <w:tcBorders>
              <w:top w:val="nil"/>
              <w:left w:val="nil"/>
              <w:bottom w:val="single" w:sz="4" w:space="0" w:color="auto"/>
              <w:right w:val="single" w:sz="4" w:space="0" w:color="auto"/>
            </w:tcBorders>
            <w:vAlign w:val="center"/>
          </w:tcPr>
          <w:p w14:paraId="73C182ED" w14:textId="4C36474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-4.08%</w:t>
            </w:r>
          </w:p>
        </w:tc>
        <w:tc>
          <w:tcPr>
            <w:tcW w:w="950" w:type="dxa"/>
            <w:tcBorders>
              <w:top w:val="nil"/>
              <w:left w:val="nil"/>
              <w:bottom w:val="single" w:sz="4" w:space="0" w:color="auto"/>
              <w:right w:val="single" w:sz="4" w:space="0" w:color="auto"/>
            </w:tcBorders>
            <w:vAlign w:val="center"/>
          </w:tcPr>
          <w:p w14:paraId="61C8BC5A" w14:textId="169FF37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0" w:type="dxa"/>
            <w:tcBorders>
              <w:top w:val="nil"/>
              <w:left w:val="nil"/>
              <w:bottom w:val="single" w:sz="4" w:space="0" w:color="auto"/>
              <w:right w:val="single" w:sz="4" w:space="0" w:color="auto"/>
            </w:tcBorders>
            <w:vAlign w:val="center"/>
          </w:tcPr>
          <w:p w14:paraId="673B9AFD" w14:textId="114B2074"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r>
      <w:tr w:rsidR="00DF239D" w:rsidRPr="00EA49FD" w14:paraId="5557ECA8" w14:textId="74B5C435"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A3FEF0C"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w:t>
            </w:r>
          </w:p>
        </w:tc>
        <w:tc>
          <w:tcPr>
            <w:tcW w:w="5306" w:type="dxa"/>
            <w:tcBorders>
              <w:top w:val="nil"/>
              <w:left w:val="nil"/>
              <w:bottom w:val="single" w:sz="4" w:space="0" w:color="auto"/>
              <w:right w:val="single" w:sz="4" w:space="0" w:color="auto"/>
            </w:tcBorders>
            <w:shd w:val="clear" w:color="auto" w:fill="auto"/>
            <w:noWrap/>
            <w:vAlign w:val="center"/>
            <w:hideMark/>
          </w:tcPr>
          <w:p w14:paraId="21C25FB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Use affine model of the neighbor coding unit with largest size as the merge candidate</w:t>
            </w:r>
          </w:p>
        </w:tc>
        <w:tc>
          <w:tcPr>
            <w:tcW w:w="1459" w:type="dxa"/>
            <w:tcBorders>
              <w:top w:val="nil"/>
              <w:left w:val="nil"/>
              <w:bottom w:val="single" w:sz="4" w:space="0" w:color="auto"/>
              <w:right w:val="single" w:sz="4" w:space="0" w:color="auto"/>
            </w:tcBorders>
            <w:vAlign w:val="center"/>
          </w:tcPr>
          <w:p w14:paraId="38DF172C" w14:textId="600098AE"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-3.05%</w:t>
            </w:r>
          </w:p>
        </w:tc>
        <w:tc>
          <w:tcPr>
            <w:tcW w:w="950" w:type="dxa"/>
            <w:tcBorders>
              <w:top w:val="nil"/>
              <w:left w:val="nil"/>
              <w:bottom w:val="single" w:sz="4" w:space="0" w:color="auto"/>
              <w:right w:val="single" w:sz="4" w:space="0" w:color="auto"/>
            </w:tcBorders>
            <w:vAlign w:val="center"/>
          </w:tcPr>
          <w:p w14:paraId="6188BA17" w14:textId="1E57624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sz w:val="20"/>
                <w:lang w:eastAsia="zh-CN"/>
              </w:rPr>
              <w:t>138%</w:t>
            </w:r>
          </w:p>
        </w:tc>
        <w:tc>
          <w:tcPr>
            <w:tcW w:w="850" w:type="dxa"/>
            <w:tcBorders>
              <w:top w:val="nil"/>
              <w:left w:val="nil"/>
              <w:bottom w:val="single" w:sz="4" w:space="0" w:color="auto"/>
              <w:right w:val="single" w:sz="4" w:space="0" w:color="auto"/>
            </w:tcBorders>
            <w:vAlign w:val="center"/>
          </w:tcPr>
          <w:p w14:paraId="7C351F75" w14:textId="19614D8E"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sz w:val="20"/>
                <w:lang w:eastAsia="zh-CN"/>
              </w:rPr>
              <w:t>112%</w:t>
            </w:r>
          </w:p>
        </w:tc>
      </w:tr>
      <w:tr w:rsidR="00D542D3" w:rsidRPr="00EA49FD" w14:paraId="33F5D23D" w14:textId="1D04D59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91EBCE1" w14:textId="77777777" w:rsidR="00D542D3" w:rsidRPr="00EA49FD"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4.2.12.b</w:t>
            </w:r>
          </w:p>
        </w:tc>
        <w:tc>
          <w:tcPr>
            <w:tcW w:w="5306" w:type="dxa"/>
            <w:tcBorders>
              <w:top w:val="nil"/>
              <w:left w:val="nil"/>
              <w:bottom w:val="single" w:sz="4" w:space="0" w:color="auto"/>
              <w:right w:val="single" w:sz="4" w:space="0" w:color="auto"/>
            </w:tcBorders>
            <w:shd w:val="clear" w:color="auto" w:fill="auto"/>
            <w:noWrap/>
            <w:vAlign w:val="center"/>
            <w:hideMark/>
          </w:tcPr>
          <w:p w14:paraId="1B40C108" w14:textId="77777777" w:rsidR="00D542D3" w:rsidRPr="00EA49FD"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 a separate merge list with 8 candidates using different motion models</w:t>
            </w:r>
          </w:p>
        </w:tc>
        <w:tc>
          <w:tcPr>
            <w:tcW w:w="1459" w:type="dxa"/>
            <w:tcBorders>
              <w:top w:val="nil"/>
              <w:left w:val="nil"/>
              <w:bottom w:val="single" w:sz="4" w:space="0" w:color="auto"/>
              <w:right w:val="single" w:sz="4" w:space="0" w:color="auto"/>
            </w:tcBorders>
            <w:vAlign w:val="center"/>
          </w:tcPr>
          <w:p w14:paraId="1E3A19B7" w14:textId="50C20420" w:rsidR="00D542D3" w:rsidRPr="00EA49FD" w:rsidRDefault="00D542D3"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ins w:id="226" w:author="Yanghaitao (Haitao)" w:date="2018-07-11T12:03:00Z">
              <w:r w:rsidRPr="00F31924">
                <w:rPr>
                  <w:sz w:val="20"/>
                  <w:lang w:eastAsia="zh-CN"/>
                </w:rPr>
                <w:t>-3.</w:t>
              </w:r>
              <w:r>
                <w:rPr>
                  <w:sz w:val="20"/>
                  <w:lang w:eastAsia="zh-CN"/>
                </w:rPr>
                <w:t>97</w:t>
              </w:r>
              <w:r w:rsidRPr="00F31924">
                <w:rPr>
                  <w:sz w:val="20"/>
                  <w:lang w:eastAsia="zh-CN"/>
                </w:rPr>
                <w:t>%</w:t>
              </w:r>
            </w:ins>
          </w:p>
        </w:tc>
        <w:tc>
          <w:tcPr>
            <w:tcW w:w="950" w:type="dxa"/>
            <w:tcBorders>
              <w:top w:val="nil"/>
              <w:left w:val="nil"/>
              <w:bottom w:val="single" w:sz="4" w:space="0" w:color="auto"/>
              <w:right w:val="single" w:sz="4" w:space="0" w:color="auto"/>
            </w:tcBorders>
            <w:vAlign w:val="center"/>
          </w:tcPr>
          <w:p w14:paraId="35F931BC" w14:textId="30A50B60" w:rsidR="00D542D3" w:rsidRPr="00EA49FD"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ins w:id="227" w:author="Yanghaitao (Haitao)" w:date="2018-07-11T12:03:00Z">
              <w:r w:rsidRPr="002067B5">
                <w:rPr>
                  <w:sz w:val="20"/>
                  <w:lang w:eastAsia="zh-CN"/>
                </w:rPr>
                <w:t>167%</w:t>
              </w:r>
            </w:ins>
          </w:p>
        </w:tc>
        <w:tc>
          <w:tcPr>
            <w:tcW w:w="850" w:type="dxa"/>
            <w:tcBorders>
              <w:top w:val="nil"/>
              <w:left w:val="nil"/>
              <w:bottom w:val="single" w:sz="4" w:space="0" w:color="auto"/>
              <w:right w:val="single" w:sz="4" w:space="0" w:color="auto"/>
            </w:tcBorders>
            <w:vAlign w:val="center"/>
          </w:tcPr>
          <w:p w14:paraId="5D831F6E" w14:textId="46B2418F" w:rsidR="00D542D3" w:rsidRPr="00EA49FD"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ins w:id="228" w:author="Yanghaitao (Haitao)" w:date="2018-07-11T12:03:00Z">
              <w:r w:rsidRPr="002067B5">
                <w:rPr>
                  <w:sz w:val="20"/>
                  <w:lang w:eastAsia="zh-CN"/>
                </w:rPr>
                <w:t>129%</w:t>
              </w:r>
            </w:ins>
          </w:p>
        </w:tc>
      </w:tr>
      <w:tr w:rsidR="00DF239D" w:rsidRPr="00EA49FD" w14:paraId="6D43676B" w14:textId="0A59986E"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8F38EF"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4.2.12.c</w:t>
            </w:r>
          </w:p>
        </w:tc>
        <w:tc>
          <w:tcPr>
            <w:tcW w:w="5306" w:type="dxa"/>
            <w:tcBorders>
              <w:top w:val="nil"/>
              <w:left w:val="nil"/>
              <w:bottom w:val="single" w:sz="4" w:space="0" w:color="auto"/>
              <w:right w:val="single" w:sz="4" w:space="0" w:color="auto"/>
            </w:tcBorders>
            <w:shd w:val="clear" w:color="auto" w:fill="auto"/>
            <w:noWrap/>
            <w:vAlign w:val="center"/>
            <w:hideMark/>
          </w:tcPr>
          <w:p w14:paraId="298833A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 + 4.2.12.b</w:t>
            </w:r>
          </w:p>
        </w:tc>
        <w:tc>
          <w:tcPr>
            <w:tcW w:w="1459" w:type="dxa"/>
            <w:tcBorders>
              <w:top w:val="nil"/>
              <w:left w:val="nil"/>
              <w:bottom w:val="single" w:sz="4" w:space="0" w:color="auto"/>
              <w:right w:val="single" w:sz="4" w:space="0" w:color="auto"/>
            </w:tcBorders>
            <w:vAlign w:val="center"/>
          </w:tcPr>
          <w:p w14:paraId="6932F0EC" w14:textId="11EE32D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-3.99%</w:t>
            </w:r>
          </w:p>
        </w:tc>
        <w:tc>
          <w:tcPr>
            <w:tcW w:w="950" w:type="dxa"/>
            <w:tcBorders>
              <w:top w:val="nil"/>
              <w:left w:val="nil"/>
              <w:bottom w:val="single" w:sz="4" w:space="0" w:color="auto"/>
              <w:right w:val="single" w:sz="4" w:space="0" w:color="auto"/>
            </w:tcBorders>
            <w:vAlign w:val="center"/>
          </w:tcPr>
          <w:p w14:paraId="62518AB7" w14:textId="44E8F051"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0" w:type="dxa"/>
            <w:tcBorders>
              <w:top w:val="nil"/>
              <w:left w:val="nil"/>
              <w:bottom w:val="single" w:sz="4" w:space="0" w:color="auto"/>
              <w:right w:val="single" w:sz="4" w:space="0" w:color="auto"/>
            </w:tcBorders>
            <w:vAlign w:val="center"/>
          </w:tcPr>
          <w:p w14:paraId="2A3962CB" w14:textId="375821F4"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r>
    </w:tbl>
    <w:p w14:paraId="26EA12BD" w14:textId="45A22D2F" w:rsidR="00425D81" w:rsidRDefault="00773398" w:rsidP="007E6BC0">
      <w:pPr>
        <w:rPr>
          <w:lang w:val="en-CA"/>
        </w:rPr>
      </w:pPr>
      <w:r>
        <w:rPr>
          <w:lang w:val="en-CA"/>
        </w:rPr>
        <w:t>Since tests here inherently requires affine motion compensation, BMS affine is suggested to be turned on for both anchor the test. And therefore, the RD performance of BMS affine is listed for comparison.</w:t>
      </w:r>
    </w:p>
    <w:p w14:paraId="7280B915" w14:textId="60B65D4E" w:rsidR="00773398" w:rsidRDefault="00773398" w:rsidP="00773398">
      <w:pPr>
        <w:rPr>
          <w:szCs w:val="22"/>
          <w:lang w:val="en-CA"/>
        </w:rPr>
      </w:pPr>
      <w:r>
        <w:rPr>
          <w:szCs w:val="22"/>
          <w:lang w:val="en-CA"/>
        </w:rPr>
        <w:t xml:space="preserve">In BMS affine merge mode, only one affine merge candidate is allowed. It is inherited from the first available neighboring block with affine mode. Using the inherited affine model, two motion vectors at the top-left and top-right corners of the current CU is derived, and then the motion vector for each sub-block is computed using the two derived CPMVs. </w:t>
      </w:r>
    </w:p>
    <w:p w14:paraId="335C1F9C" w14:textId="77777777" w:rsidR="00C42326" w:rsidRDefault="00C42326" w:rsidP="00773398">
      <w:pPr>
        <w:rPr>
          <w:szCs w:val="22"/>
          <w:lang w:val="en-CA"/>
        </w:rPr>
      </w:pPr>
      <w:r>
        <w:rPr>
          <w:szCs w:val="22"/>
          <w:lang w:val="en-CA"/>
        </w:rPr>
        <w:t>The commonality among all tests are</w:t>
      </w:r>
    </w:p>
    <w:p w14:paraId="0DAF20E4" w14:textId="0E71DFDB" w:rsidR="00C42326" w:rsidRPr="007E6BC0" w:rsidRDefault="00C42326" w:rsidP="002067B5">
      <w:pPr>
        <w:pStyle w:val="ac"/>
        <w:numPr>
          <w:ilvl w:val="0"/>
          <w:numId w:val="12"/>
        </w:numPr>
        <w:rPr>
          <w:szCs w:val="22"/>
          <w:lang w:val="en-CA"/>
        </w:rPr>
      </w:pPr>
      <w:r w:rsidRPr="007E6BC0">
        <w:rPr>
          <w:szCs w:val="22"/>
          <w:lang w:val="en-CA"/>
        </w:rPr>
        <w:t>BMS affine merge mode is extended by adding more inherited affine merge candidates</w:t>
      </w:r>
      <w:r w:rsidR="00933692">
        <w:rPr>
          <w:szCs w:val="22"/>
          <w:lang w:val="en-CA"/>
        </w:rPr>
        <w:t>.</w:t>
      </w:r>
    </w:p>
    <w:p w14:paraId="3DC9AF1D" w14:textId="41A59FF0" w:rsidR="00C42326" w:rsidRDefault="00C42326" w:rsidP="002067B5">
      <w:pPr>
        <w:pStyle w:val="ac"/>
        <w:numPr>
          <w:ilvl w:val="0"/>
          <w:numId w:val="12"/>
        </w:numPr>
        <w:rPr>
          <w:szCs w:val="22"/>
          <w:lang w:val="en-CA"/>
        </w:rPr>
      </w:pPr>
      <w:r>
        <w:rPr>
          <w:szCs w:val="22"/>
          <w:lang w:val="en-CA"/>
        </w:rPr>
        <w:t>Various constructed affine merge candidates are added, including 4-param / 6-param affine model based candidates</w:t>
      </w:r>
      <w:r w:rsidR="00933692">
        <w:rPr>
          <w:szCs w:val="22"/>
          <w:lang w:val="en-CA"/>
        </w:rPr>
        <w:t>.</w:t>
      </w:r>
    </w:p>
    <w:p w14:paraId="219EBB9A" w14:textId="3A1BB0D5" w:rsidR="00C42326" w:rsidRDefault="00C42326" w:rsidP="007E6BC0">
      <w:pPr>
        <w:rPr>
          <w:szCs w:val="22"/>
          <w:lang w:val="en-CA"/>
        </w:rPr>
      </w:pPr>
      <w:r>
        <w:rPr>
          <w:szCs w:val="22"/>
          <w:lang w:val="en-CA"/>
        </w:rPr>
        <w:t>Differences are</w:t>
      </w:r>
    </w:p>
    <w:p w14:paraId="6D498FB9" w14:textId="6CE36DD3" w:rsidR="00C42326" w:rsidRDefault="00C42326" w:rsidP="002067B5">
      <w:pPr>
        <w:pStyle w:val="ac"/>
        <w:numPr>
          <w:ilvl w:val="0"/>
          <w:numId w:val="12"/>
        </w:numPr>
        <w:rPr>
          <w:szCs w:val="22"/>
          <w:lang w:val="en-CA"/>
        </w:rPr>
      </w:pPr>
      <w:r>
        <w:rPr>
          <w:szCs w:val="22"/>
          <w:lang w:val="en-CA"/>
        </w:rPr>
        <w:t xml:space="preserve">The position from where a candidate is derived, including added neighboring </w:t>
      </w:r>
      <w:r w:rsidR="00011027">
        <w:rPr>
          <w:szCs w:val="22"/>
          <w:lang w:val="en-CA"/>
        </w:rPr>
        <w:t xml:space="preserve">and </w:t>
      </w:r>
      <w:r>
        <w:rPr>
          <w:szCs w:val="22"/>
          <w:lang w:val="en-CA"/>
        </w:rPr>
        <w:t xml:space="preserve">long distance </w:t>
      </w:r>
      <w:r w:rsidR="00011027">
        <w:rPr>
          <w:szCs w:val="22"/>
          <w:lang w:val="en-CA"/>
        </w:rPr>
        <w:t xml:space="preserve">spatial </w:t>
      </w:r>
      <w:r>
        <w:rPr>
          <w:szCs w:val="22"/>
          <w:lang w:val="en-CA"/>
        </w:rPr>
        <w:t>positions</w:t>
      </w:r>
      <w:r w:rsidR="00011027">
        <w:rPr>
          <w:szCs w:val="22"/>
          <w:lang w:val="en-CA"/>
        </w:rPr>
        <w:t>, and temporal positions</w:t>
      </w:r>
      <w:r>
        <w:rPr>
          <w:szCs w:val="22"/>
          <w:lang w:val="en-CA"/>
        </w:rPr>
        <w:t>.</w:t>
      </w:r>
    </w:p>
    <w:p w14:paraId="7F3940A4" w14:textId="5271E277" w:rsidR="00C42326" w:rsidRDefault="00C42326" w:rsidP="002067B5">
      <w:pPr>
        <w:pStyle w:val="ac"/>
        <w:numPr>
          <w:ilvl w:val="0"/>
          <w:numId w:val="12"/>
        </w:numPr>
        <w:rPr>
          <w:szCs w:val="22"/>
          <w:lang w:val="en-CA"/>
        </w:rPr>
      </w:pPr>
      <w:r>
        <w:rPr>
          <w:szCs w:val="22"/>
          <w:lang w:val="en-CA"/>
        </w:rPr>
        <w:t>The number of inherited affine candidates and constructed affine candidates.</w:t>
      </w:r>
    </w:p>
    <w:p w14:paraId="58C0E7E2" w14:textId="31A1276A" w:rsidR="00011027" w:rsidRDefault="00933692" w:rsidP="002067B5">
      <w:pPr>
        <w:pStyle w:val="ac"/>
        <w:numPr>
          <w:ilvl w:val="0"/>
          <w:numId w:val="12"/>
        </w:numPr>
        <w:rPr>
          <w:szCs w:val="22"/>
          <w:lang w:val="en-CA"/>
        </w:rPr>
      </w:pPr>
      <w:r>
        <w:rPr>
          <w:szCs w:val="22"/>
          <w:lang w:val="en-CA"/>
        </w:rPr>
        <w:t>Reference index derivation when constructing an affine merge candidates.</w:t>
      </w:r>
    </w:p>
    <w:p w14:paraId="78BCA882" w14:textId="7609D80D" w:rsidR="00C42326" w:rsidRDefault="00C42326" w:rsidP="002067B5">
      <w:pPr>
        <w:pStyle w:val="ac"/>
        <w:numPr>
          <w:ilvl w:val="0"/>
          <w:numId w:val="12"/>
        </w:numPr>
        <w:rPr>
          <w:szCs w:val="22"/>
          <w:lang w:val="en-CA"/>
        </w:rPr>
      </w:pPr>
      <w:r>
        <w:rPr>
          <w:szCs w:val="22"/>
          <w:lang w:val="en-CA"/>
        </w:rPr>
        <w:t>Whether affine candidates are put in a separate list or in the existing merge list.</w:t>
      </w:r>
    </w:p>
    <w:p w14:paraId="0C2E3D07" w14:textId="12FB8841" w:rsidR="00C42326" w:rsidRDefault="00C42326" w:rsidP="002067B5">
      <w:pPr>
        <w:pStyle w:val="ac"/>
        <w:numPr>
          <w:ilvl w:val="0"/>
          <w:numId w:val="12"/>
        </w:numPr>
        <w:rPr>
          <w:szCs w:val="22"/>
          <w:lang w:val="en-CA"/>
        </w:rPr>
      </w:pPr>
      <w:r>
        <w:rPr>
          <w:szCs w:val="22"/>
          <w:lang w:val="en-CA"/>
        </w:rPr>
        <w:t>In case of separate list, the order in which affine</w:t>
      </w:r>
      <w:r w:rsidR="0049349B">
        <w:rPr>
          <w:szCs w:val="22"/>
          <w:lang w:val="en-CA"/>
        </w:rPr>
        <w:t xml:space="preserve"> candidates are organized.</w:t>
      </w:r>
    </w:p>
    <w:p w14:paraId="52780F11" w14:textId="4C6EFBDB" w:rsidR="00011027" w:rsidRPr="007E6BC0" w:rsidRDefault="0049349B" w:rsidP="002067B5">
      <w:pPr>
        <w:pStyle w:val="ac"/>
        <w:numPr>
          <w:ilvl w:val="0"/>
          <w:numId w:val="12"/>
        </w:numPr>
        <w:rPr>
          <w:szCs w:val="22"/>
          <w:lang w:val="en-CA"/>
        </w:rPr>
      </w:pPr>
      <w:r>
        <w:rPr>
          <w:szCs w:val="22"/>
          <w:lang w:val="en-CA"/>
        </w:rPr>
        <w:t>In case of no separate list, the way of inserting affine candidates in the existing candidate list.</w:t>
      </w:r>
    </w:p>
    <w:p w14:paraId="0B2EBD4D" w14:textId="45D689FA" w:rsidR="00773398" w:rsidRDefault="0049349B" w:rsidP="007E6BC0">
      <w:pPr>
        <w:rPr>
          <w:lang w:val="en-CA"/>
        </w:rPr>
      </w:pPr>
      <w:r>
        <w:rPr>
          <w:lang w:val="en-CA"/>
        </w:rPr>
        <w:lastRenderedPageBreak/>
        <w:t>Note that the motion of four neighboring blocks are used to construct a bilinear motion model in test 4.2.1</w:t>
      </w:r>
      <w:r w:rsidR="00011027">
        <w:rPr>
          <w:lang w:val="en-CA"/>
        </w:rPr>
        <w:t>2</w:t>
      </w:r>
      <w:r>
        <w:rPr>
          <w:lang w:val="en-CA"/>
        </w:rPr>
        <w:t>.</w:t>
      </w:r>
    </w:p>
    <w:p w14:paraId="3171E143" w14:textId="1CB1F429" w:rsidR="00011027" w:rsidRDefault="00011027" w:rsidP="0049349B">
      <w:pPr>
        <w:rPr>
          <w:lang w:val="en-CA"/>
        </w:rPr>
      </w:pPr>
      <w:r>
        <w:rPr>
          <w:lang w:val="en-CA"/>
        </w:rPr>
        <w:t>Highest coding gain from adding more affine merge candidates shown here is about 1% in VTM tool test.</w:t>
      </w:r>
    </w:p>
    <w:p w14:paraId="67BAFAA7" w14:textId="77777777" w:rsidR="00773398" w:rsidRDefault="00773398" w:rsidP="007E6BC0">
      <w:pPr>
        <w:rPr>
          <w:lang w:val="en-CA"/>
        </w:rPr>
      </w:pPr>
    </w:p>
    <w:p w14:paraId="43874D21" w14:textId="2E8C436F" w:rsidR="00CD28C9" w:rsidRPr="007E6BC0" w:rsidRDefault="00CD28C9" w:rsidP="007E6BC0">
      <w:pPr>
        <w:pStyle w:val="3"/>
        <w:rPr>
          <w:lang w:val="en-CA"/>
        </w:rPr>
      </w:pPr>
      <w:r>
        <w:rPr>
          <w:lang w:val="en-CA"/>
        </w:rPr>
        <w:t>Sub-block based candidate – Planar candidates</w:t>
      </w:r>
    </w:p>
    <w:tbl>
      <w:tblPr>
        <w:tblW w:w="9526" w:type="dxa"/>
        <w:tblInd w:w="108" w:type="dxa"/>
        <w:tblLook w:val="04A0" w:firstRow="1" w:lastRow="0" w:firstColumn="1" w:lastColumn="0" w:noHBand="0" w:noVBand="1"/>
      </w:tblPr>
      <w:tblGrid>
        <w:gridCol w:w="960"/>
        <w:gridCol w:w="5306"/>
        <w:gridCol w:w="1460"/>
        <w:gridCol w:w="950"/>
        <w:gridCol w:w="850"/>
      </w:tblGrid>
      <w:tr w:rsidR="009F05D9" w:rsidRPr="00EA49FD" w14:paraId="685CCC98"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09D8B"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69788BCD"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60" w:type="dxa"/>
            <w:tcBorders>
              <w:top w:val="single" w:sz="4" w:space="0" w:color="auto"/>
              <w:left w:val="nil"/>
              <w:bottom w:val="single" w:sz="4" w:space="0" w:color="auto"/>
              <w:right w:val="single" w:sz="4" w:space="0" w:color="auto"/>
            </w:tcBorders>
            <w:vAlign w:val="center"/>
          </w:tcPr>
          <w:p w14:paraId="50981B0D"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7652AAEB"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5C73FA79"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DF239D" w:rsidRPr="00EA49FD" w14:paraId="719BB570" w14:textId="7777777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01363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4.2.11</w:t>
            </w:r>
          </w:p>
        </w:tc>
        <w:tc>
          <w:tcPr>
            <w:tcW w:w="5306" w:type="dxa"/>
            <w:tcBorders>
              <w:top w:val="nil"/>
              <w:left w:val="nil"/>
              <w:bottom w:val="single" w:sz="4" w:space="0" w:color="auto"/>
              <w:right w:val="single" w:sz="4" w:space="0" w:color="auto"/>
            </w:tcBorders>
            <w:shd w:val="clear" w:color="auto" w:fill="auto"/>
            <w:noWrap/>
            <w:vAlign w:val="center"/>
            <w:hideMark/>
          </w:tcPr>
          <w:p w14:paraId="0289B5D3"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460" w:type="dxa"/>
            <w:tcBorders>
              <w:top w:val="nil"/>
              <w:left w:val="nil"/>
              <w:bottom w:val="single" w:sz="4" w:space="0" w:color="auto"/>
              <w:right w:val="single" w:sz="4" w:space="0" w:color="auto"/>
            </w:tcBorders>
            <w:vAlign w:val="center"/>
          </w:tcPr>
          <w:p w14:paraId="78110AF5" w14:textId="71AED5C6"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950" w:type="dxa"/>
            <w:tcBorders>
              <w:top w:val="nil"/>
              <w:left w:val="nil"/>
              <w:bottom w:val="single" w:sz="4" w:space="0" w:color="auto"/>
              <w:right w:val="single" w:sz="4" w:space="0" w:color="auto"/>
            </w:tcBorders>
            <w:vAlign w:val="center"/>
          </w:tcPr>
          <w:p w14:paraId="40DE58C2" w14:textId="3EA7EEDD"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nil"/>
              <w:left w:val="nil"/>
              <w:bottom w:val="single" w:sz="4" w:space="0" w:color="auto"/>
              <w:right w:val="single" w:sz="4" w:space="0" w:color="auto"/>
            </w:tcBorders>
            <w:vAlign w:val="center"/>
          </w:tcPr>
          <w:p w14:paraId="2CFFEFB5" w14:textId="4B835FD0"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r>
      <w:tr w:rsidR="00DF239D" w:rsidRPr="00EA49FD" w14:paraId="3F1EBAEF" w14:textId="7777777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8C7CD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4.2.14</w:t>
            </w:r>
          </w:p>
        </w:tc>
        <w:tc>
          <w:tcPr>
            <w:tcW w:w="5306" w:type="dxa"/>
            <w:tcBorders>
              <w:top w:val="nil"/>
              <w:left w:val="nil"/>
              <w:bottom w:val="single" w:sz="4" w:space="0" w:color="auto"/>
              <w:right w:val="single" w:sz="4" w:space="0" w:color="auto"/>
            </w:tcBorders>
            <w:shd w:val="clear" w:color="auto" w:fill="auto"/>
            <w:noWrap/>
            <w:vAlign w:val="center"/>
            <w:hideMark/>
          </w:tcPr>
          <w:p w14:paraId="119E9815"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460" w:type="dxa"/>
            <w:tcBorders>
              <w:top w:val="nil"/>
              <w:left w:val="nil"/>
              <w:bottom w:val="single" w:sz="4" w:space="0" w:color="auto"/>
              <w:right w:val="single" w:sz="4" w:space="0" w:color="auto"/>
            </w:tcBorders>
            <w:vAlign w:val="center"/>
          </w:tcPr>
          <w:p w14:paraId="0C3D0BDD" w14:textId="2BAAA2E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-0.91%</w:t>
            </w:r>
          </w:p>
        </w:tc>
        <w:tc>
          <w:tcPr>
            <w:tcW w:w="950" w:type="dxa"/>
            <w:tcBorders>
              <w:top w:val="nil"/>
              <w:left w:val="nil"/>
              <w:bottom w:val="single" w:sz="4" w:space="0" w:color="auto"/>
              <w:right w:val="single" w:sz="4" w:space="0" w:color="auto"/>
            </w:tcBorders>
            <w:vAlign w:val="center"/>
          </w:tcPr>
          <w:p w14:paraId="1CFCD389" w14:textId="3B2BFE78"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nil"/>
              <w:left w:val="nil"/>
              <w:bottom w:val="single" w:sz="4" w:space="0" w:color="auto"/>
              <w:right w:val="single" w:sz="4" w:space="0" w:color="auto"/>
            </w:tcBorders>
            <w:vAlign w:val="center"/>
          </w:tcPr>
          <w:p w14:paraId="2A4BF5BA" w14:textId="21CE0328"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r>
    </w:tbl>
    <w:p w14:paraId="3D6C76A6" w14:textId="619BE818" w:rsidR="009F05D9" w:rsidRDefault="00933692" w:rsidP="007E6BC0">
      <w:pPr>
        <w:rPr>
          <w:lang w:val="en-CA"/>
        </w:rPr>
      </w:pPr>
      <w:r>
        <w:rPr>
          <w:lang w:val="en-CA"/>
        </w:rPr>
        <w:t>Basic idea of the two MV planar mechanisms here is extrapolating motion vectors of each sub-block inside a coding block similarly as intra prediction planar mode.</w:t>
      </w:r>
    </w:p>
    <w:p w14:paraId="432609DE" w14:textId="79511F5C" w:rsidR="002B3FCD" w:rsidRDefault="002B3FCD" w:rsidP="007E6BC0">
      <w:pPr>
        <w:rPr>
          <w:lang w:val="en-CA"/>
        </w:rPr>
      </w:pPr>
      <w:r>
        <w:rPr>
          <w:lang w:val="en-CA"/>
        </w:rPr>
        <w:t xml:space="preserve">In case of no motion info in the L-shaped neighboring area, the motion vector </w:t>
      </w:r>
      <w:r>
        <w:rPr>
          <w:szCs w:val="22"/>
          <w:lang w:val="en-GB"/>
        </w:rPr>
        <w:t>is derived in the same manner as intra reference pixel padding, separately for L0 and L1.</w:t>
      </w:r>
    </w:p>
    <w:p w14:paraId="382CF4A6" w14:textId="2FE35A70" w:rsidR="002B3FCD" w:rsidRDefault="00933692" w:rsidP="007E6BC0">
      <w:pPr>
        <w:rPr>
          <w:szCs w:val="22"/>
          <w:lang w:val="en-CA"/>
        </w:rPr>
      </w:pPr>
      <w:r>
        <w:rPr>
          <w:lang w:val="en-CA"/>
        </w:rPr>
        <w:t xml:space="preserve">In test 4.2.11, </w:t>
      </w:r>
      <w:r w:rsidRPr="00072DC7">
        <w:rPr>
          <w:szCs w:val="22"/>
          <w:lang w:val="en-CA"/>
        </w:rPr>
        <w:t xml:space="preserve">inter prediction </w:t>
      </w:r>
      <w:r>
        <w:rPr>
          <w:szCs w:val="22"/>
          <w:lang w:val="en-CA"/>
        </w:rPr>
        <w:t>direction</w:t>
      </w:r>
      <w:r w:rsidRPr="00072DC7">
        <w:rPr>
          <w:szCs w:val="22"/>
          <w:lang w:val="en-CA"/>
        </w:rPr>
        <w:t xml:space="preserve"> “inter_pred_idc” and reference index “ref_idx” for both L0 and L1 lists are signalled.</w:t>
      </w:r>
      <w:r w:rsidR="002B3FCD">
        <w:rPr>
          <w:szCs w:val="22"/>
          <w:lang w:val="en-CA"/>
        </w:rPr>
        <w:t xml:space="preserve"> In contrast, prediction direction is derived at the decoder side, and the ref_idx is set to 0 for both L0 and L1.</w:t>
      </w:r>
    </w:p>
    <w:p w14:paraId="4011555A" w14:textId="109E33A3" w:rsidR="002B3FCD" w:rsidRDefault="002B3FCD" w:rsidP="007E6BC0">
      <w:pPr>
        <w:rPr>
          <w:szCs w:val="22"/>
          <w:lang w:val="en-CA"/>
        </w:rPr>
      </w:pPr>
      <w:r>
        <w:rPr>
          <w:szCs w:val="22"/>
          <w:lang w:val="en-CA"/>
        </w:rPr>
        <w:t xml:space="preserve">Another major difference from test 4.2.11 is using the bottom-right corner temporal motion vectors for planar prediction. </w:t>
      </w:r>
    </w:p>
    <w:p w14:paraId="43A46DEF" w14:textId="77777777" w:rsidR="00933692" w:rsidRDefault="00933692" w:rsidP="007E6BC0">
      <w:pPr>
        <w:rPr>
          <w:lang w:val="en-CA"/>
        </w:rPr>
      </w:pPr>
    </w:p>
    <w:p w14:paraId="11280A65" w14:textId="77777777" w:rsidR="00CD28C9" w:rsidRDefault="00CD28C9" w:rsidP="00CD28C9">
      <w:pPr>
        <w:pStyle w:val="3"/>
        <w:rPr>
          <w:lang w:val="en-CA"/>
        </w:rPr>
      </w:pPr>
      <w:r>
        <w:rPr>
          <w:lang w:val="en-CA"/>
        </w:rPr>
        <w:t>Sub-block based candidate – ATMVP modification</w:t>
      </w:r>
    </w:p>
    <w:tbl>
      <w:tblPr>
        <w:tblW w:w="9526" w:type="dxa"/>
        <w:tblInd w:w="108" w:type="dxa"/>
        <w:tblLook w:val="04A0" w:firstRow="1" w:lastRow="0" w:firstColumn="1" w:lastColumn="0" w:noHBand="0" w:noVBand="1"/>
      </w:tblPr>
      <w:tblGrid>
        <w:gridCol w:w="960"/>
        <w:gridCol w:w="5306"/>
        <w:gridCol w:w="1436"/>
        <w:gridCol w:w="941"/>
        <w:gridCol w:w="883"/>
      </w:tblGrid>
      <w:tr w:rsidR="00DF239D" w:rsidRPr="00EA49FD" w14:paraId="72E6D55C"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72DF0"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E3A30EC"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60" w:type="dxa"/>
            <w:tcBorders>
              <w:top w:val="single" w:sz="4" w:space="0" w:color="auto"/>
              <w:left w:val="nil"/>
              <w:bottom w:val="single" w:sz="4" w:space="0" w:color="auto"/>
              <w:right w:val="single" w:sz="4" w:space="0" w:color="auto"/>
            </w:tcBorders>
            <w:vAlign w:val="center"/>
          </w:tcPr>
          <w:p w14:paraId="69739451"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120DC550"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35575864"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DF239D" w:rsidRPr="007E6BC0" w14:paraId="3BA77E28"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0A403" w14:textId="34220EC0"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ATMVP</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5480E08E" w14:textId="288B1A96"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ATMVP as is</w:t>
            </w:r>
          </w:p>
        </w:tc>
        <w:tc>
          <w:tcPr>
            <w:tcW w:w="1460" w:type="dxa"/>
            <w:tcBorders>
              <w:top w:val="single" w:sz="4" w:space="0" w:color="auto"/>
              <w:left w:val="nil"/>
              <w:bottom w:val="single" w:sz="4" w:space="0" w:color="auto"/>
              <w:right w:val="single" w:sz="4" w:space="0" w:color="auto"/>
            </w:tcBorders>
            <w:vAlign w:val="center"/>
          </w:tcPr>
          <w:p w14:paraId="6F337CC7" w14:textId="3D214F39"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-0.87%</w:t>
            </w:r>
          </w:p>
        </w:tc>
        <w:tc>
          <w:tcPr>
            <w:tcW w:w="950" w:type="dxa"/>
            <w:tcBorders>
              <w:top w:val="single" w:sz="4" w:space="0" w:color="auto"/>
              <w:left w:val="nil"/>
              <w:bottom w:val="single" w:sz="4" w:space="0" w:color="auto"/>
              <w:right w:val="single" w:sz="4" w:space="0" w:color="auto"/>
            </w:tcBorders>
            <w:vAlign w:val="center"/>
          </w:tcPr>
          <w:p w14:paraId="2546CC4A" w14:textId="280A0D69"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single" w:sz="4" w:space="0" w:color="auto"/>
            </w:tcBorders>
            <w:vAlign w:val="center"/>
          </w:tcPr>
          <w:p w14:paraId="2817FF3D" w14:textId="24B14745"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120%</w:t>
            </w:r>
          </w:p>
        </w:tc>
      </w:tr>
      <w:tr w:rsidR="00DF239D" w:rsidRPr="007E6BC0" w14:paraId="592323D2"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0B96C" w14:textId="199C9EF7"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ATMVP</w:t>
            </w:r>
            <w:r w:rsidRPr="007E6BC0">
              <w:rPr>
                <w:bCs/>
                <w:color w:val="000000"/>
                <w:sz w:val="20"/>
                <w:lang w:eastAsia="zh-CN"/>
              </w:rPr>
              <w:br/>
              <w:t>+HPMV</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21E6492A" w14:textId="6AF63EB0"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ATMVP + HPMV</w:t>
            </w:r>
          </w:p>
        </w:tc>
        <w:tc>
          <w:tcPr>
            <w:tcW w:w="1460" w:type="dxa"/>
            <w:tcBorders>
              <w:top w:val="single" w:sz="4" w:space="0" w:color="auto"/>
              <w:left w:val="nil"/>
              <w:bottom w:val="single" w:sz="4" w:space="0" w:color="auto"/>
              <w:right w:val="single" w:sz="4" w:space="0" w:color="auto"/>
            </w:tcBorders>
            <w:vAlign w:val="center"/>
          </w:tcPr>
          <w:p w14:paraId="1A919D70" w14:textId="41E91393"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-1.10%</w:t>
            </w:r>
          </w:p>
        </w:tc>
        <w:tc>
          <w:tcPr>
            <w:tcW w:w="950" w:type="dxa"/>
            <w:tcBorders>
              <w:top w:val="single" w:sz="4" w:space="0" w:color="auto"/>
              <w:left w:val="nil"/>
              <w:bottom w:val="single" w:sz="4" w:space="0" w:color="auto"/>
              <w:right w:val="single" w:sz="4" w:space="0" w:color="auto"/>
            </w:tcBorders>
            <w:vAlign w:val="center"/>
          </w:tcPr>
          <w:p w14:paraId="5F51889C" w14:textId="4007E6ED"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102%</w:t>
            </w:r>
          </w:p>
        </w:tc>
        <w:tc>
          <w:tcPr>
            <w:tcW w:w="850" w:type="dxa"/>
            <w:tcBorders>
              <w:top w:val="single" w:sz="4" w:space="0" w:color="auto"/>
              <w:left w:val="nil"/>
              <w:bottom w:val="single" w:sz="4" w:space="0" w:color="auto"/>
              <w:right w:val="single" w:sz="4" w:space="0" w:color="auto"/>
            </w:tcBorders>
            <w:vAlign w:val="center"/>
          </w:tcPr>
          <w:p w14:paraId="55F2A7FB" w14:textId="0A32E92B"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122%</w:t>
            </w:r>
          </w:p>
        </w:tc>
      </w:tr>
      <w:tr w:rsidR="00DF239D" w:rsidRPr="00EA49FD" w14:paraId="5DCDABCA"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940CE1"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w:t>
            </w:r>
          </w:p>
        </w:tc>
        <w:tc>
          <w:tcPr>
            <w:tcW w:w="5306" w:type="dxa"/>
            <w:tcBorders>
              <w:top w:val="nil"/>
              <w:left w:val="nil"/>
              <w:bottom w:val="single" w:sz="4" w:space="0" w:color="auto"/>
              <w:right w:val="single" w:sz="4" w:space="0" w:color="auto"/>
            </w:tcBorders>
            <w:shd w:val="clear" w:color="auto" w:fill="auto"/>
            <w:noWrap/>
            <w:vAlign w:val="center"/>
            <w:hideMark/>
          </w:tcPr>
          <w:p w14:paraId="76BEE14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with one fixed collocated picture</w:t>
            </w:r>
          </w:p>
        </w:tc>
        <w:tc>
          <w:tcPr>
            <w:tcW w:w="1460" w:type="dxa"/>
            <w:tcBorders>
              <w:top w:val="nil"/>
              <w:left w:val="nil"/>
              <w:bottom w:val="single" w:sz="4" w:space="0" w:color="auto"/>
              <w:right w:val="single" w:sz="4" w:space="0" w:color="auto"/>
            </w:tcBorders>
            <w:vAlign w:val="center"/>
          </w:tcPr>
          <w:p w14:paraId="13D5ADA6" w14:textId="704C6930"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-1.09%</w:t>
            </w:r>
          </w:p>
        </w:tc>
        <w:tc>
          <w:tcPr>
            <w:tcW w:w="950" w:type="dxa"/>
            <w:tcBorders>
              <w:top w:val="nil"/>
              <w:left w:val="nil"/>
              <w:bottom w:val="single" w:sz="4" w:space="0" w:color="auto"/>
              <w:right w:val="single" w:sz="4" w:space="0" w:color="auto"/>
            </w:tcBorders>
            <w:vAlign w:val="center"/>
          </w:tcPr>
          <w:p w14:paraId="07738429" w14:textId="2B6E1948"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c>
          <w:tcPr>
            <w:tcW w:w="850" w:type="dxa"/>
            <w:tcBorders>
              <w:top w:val="nil"/>
              <w:left w:val="nil"/>
              <w:bottom w:val="single" w:sz="4" w:space="0" w:color="auto"/>
              <w:right w:val="single" w:sz="4" w:space="0" w:color="auto"/>
            </w:tcBorders>
            <w:vAlign w:val="center"/>
          </w:tcPr>
          <w:p w14:paraId="75A1DDFA" w14:textId="39CCBC4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122%</w:t>
            </w:r>
          </w:p>
        </w:tc>
      </w:tr>
      <w:tr w:rsidR="00DF239D" w:rsidRPr="00EA49FD" w14:paraId="72D7ABE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445AD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4.2.5.b</w:t>
            </w:r>
          </w:p>
        </w:tc>
        <w:tc>
          <w:tcPr>
            <w:tcW w:w="5306" w:type="dxa"/>
            <w:tcBorders>
              <w:top w:val="nil"/>
              <w:left w:val="nil"/>
              <w:bottom w:val="single" w:sz="4" w:space="0" w:color="auto"/>
              <w:right w:val="single" w:sz="4" w:space="0" w:color="auto"/>
            </w:tcBorders>
            <w:shd w:val="clear" w:color="auto" w:fill="auto"/>
            <w:noWrap/>
            <w:vAlign w:val="center"/>
            <w:hideMark/>
          </w:tcPr>
          <w:p w14:paraId="775DF0F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Picture/slice-level adaptation of ATMVP sub-block-size</w:t>
            </w:r>
          </w:p>
        </w:tc>
        <w:tc>
          <w:tcPr>
            <w:tcW w:w="1460" w:type="dxa"/>
            <w:tcBorders>
              <w:top w:val="nil"/>
              <w:left w:val="nil"/>
              <w:bottom w:val="single" w:sz="4" w:space="0" w:color="auto"/>
              <w:right w:val="single" w:sz="4" w:space="0" w:color="auto"/>
            </w:tcBorders>
            <w:vAlign w:val="center"/>
          </w:tcPr>
          <w:p w14:paraId="69F27EDC" w14:textId="3E6C3D2A"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-1.06%</w:t>
            </w:r>
          </w:p>
        </w:tc>
        <w:tc>
          <w:tcPr>
            <w:tcW w:w="950" w:type="dxa"/>
            <w:tcBorders>
              <w:top w:val="nil"/>
              <w:left w:val="nil"/>
              <w:bottom w:val="single" w:sz="4" w:space="0" w:color="auto"/>
              <w:right w:val="single" w:sz="4" w:space="0" w:color="auto"/>
            </w:tcBorders>
            <w:vAlign w:val="center"/>
          </w:tcPr>
          <w:p w14:paraId="16F9A83F" w14:textId="7E605A9D"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103%</w:t>
            </w:r>
          </w:p>
        </w:tc>
        <w:tc>
          <w:tcPr>
            <w:tcW w:w="850" w:type="dxa"/>
            <w:tcBorders>
              <w:top w:val="nil"/>
              <w:left w:val="nil"/>
              <w:bottom w:val="single" w:sz="4" w:space="0" w:color="auto"/>
              <w:right w:val="single" w:sz="4" w:space="0" w:color="auto"/>
            </w:tcBorders>
            <w:vAlign w:val="center"/>
          </w:tcPr>
          <w:p w14:paraId="02B84910" w14:textId="5181434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106%</w:t>
            </w:r>
          </w:p>
        </w:tc>
      </w:tr>
      <w:tr w:rsidR="00DF239D" w:rsidRPr="00EA49FD" w14:paraId="4233573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EB7705"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4.2.5.c</w:t>
            </w:r>
          </w:p>
        </w:tc>
        <w:tc>
          <w:tcPr>
            <w:tcW w:w="5306" w:type="dxa"/>
            <w:tcBorders>
              <w:top w:val="nil"/>
              <w:left w:val="nil"/>
              <w:bottom w:val="single" w:sz="4" w:space="0" w:color="auto"/>
              <w:right w:val="single" w:sz="4" w:space="0" w:color="auto"/>
            </w:tcBorders>
            <w:shd w:val="clear" w:color="auto" w:fill="auto"/>
            <w:noWrap/>
            <w:vAlign w:val="center"/>
            <w:hideMark/>
          </w:tcPr>
          <w:p w14:paraId="2241D62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 + 4.2.5.b</w:t>
            </w:r>
          </w:p>
        </w:tc>
        <w:tc>
          <w:tcPr>
            <w:tcW w:w="1460" w:type="dxa"/>
            <w:tcBorders>
              <w:top w:val="nil"/>
              <w:left w:val="nil"/>
              <w:bottom w:val="single" w:sz="4" w:space="0" w:color="auto"/>
              <w:right w:val="single" w:sz="4" w:space="0" w:color="auto"/>
            </w:tcBorders>
            <w:vAlign w:val="center"/>
          </w:tcPr>
          <w:p w14:paraId="52C1801E" w14:textId="59734F4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-1.04%</w:t>
            </w:r>
          </w:p>
        </w:tc>
        <w:tc>
          <w:tcPr>
            <w:tcW w:w="950" w:type="dxa"/>
            <w:tcBorders>
              <w:top w:val="nil"/>
              <w:left w:val="nil"/>
              <w:bottom w:val="single" w:sz="4" w:space="0" w:color="auto"/>
              <w:right w:val="single" w:sz="4" w:space="0" w:color="auto"/>
            </w:tcBorders>
            <w:vAlign w:val="center"/>
          </w:tcPr>
          <w:p w14:paraId="645CD297" w14:textId="66FED993"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102%</w:t>
            </w:r>
          </w:p>
        </w:tc>
        <w:tc>
          <w:tcPr>
            <w:tcW w:w="850" w:type="dxa"/>
            <w:tcBorders>
              <w:top w:val="nil"/>
              <w:left w:val="nil"/>
              <w:bottom w:val="single" w:sz="4" w:space="0" w:color="auto"/>
              <w:right w:val="single" w:sz="4" w:space="0" w:color="auto"/>
            </w:tcBorders>
            <w:vAlign w:val="center"/>
          </w:tcPr>
          <w:p w14:paraId="5807E6F0" w14:textId="59EDD3FD"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r>
      <w:tr w:rsidR="00DF239D" w:rsidRPr="00EA49FD" w14:paraId="5241EFDD"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A66EA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w:t>
            </w:r>
          </w:p>
        </w:tc>
        <w:tc>
          <w:tcPr>
            <w:tcW w:w="5306" w:type="dxa"/>
            <w:tcBorders>
              <w:top w:val="nil"/>
              <w:left w:val="nil"/>
              <w:bottom w:val="single" w:sz="4" w:space="0" w:color="auto"/>
              <w:right w:val="single" w:sz="4" w:space="0" w:color="auto"/>
            </w:tcBorders>
            <w:shd w:val="clear" w:color="auto" w:fill="auto"/>
            <w:noWrap/>
            <w:vAlign w:val="center"/>
            <w:hideMark/>
          </w:tcPr>
          <w:p w14:paraId="79F04FBD"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Simplified ATMVP with one fixed collocated picture</w:t>
            </w:r>
          </w:p>
        </w:tc>
        <w:tc>
          <w:tcPr>
            <w:tcW w:w="1460" w:type="dxa"/>
            <w:tcBorders>
              <w:top w:val="nil"/>
              <w:left w:val="nil"/>
              <w:bottom w:val="single" w:sz="4" w:space="0" w:color="auto"/>
              <w:right w:val="single" w:sz="4" w:space="0" w:color="auto"/>
            </w:tcBorders>
            <w:vAlign w:val="center"/>
          </w:tcPr>
          <w:p w14:paraId="132FF9A7" w14:textId="37B5E4AF"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-1.09%</w:t>
            </w:r>
          </w:p>
        </w:tc>
        <w:tc>
          <w:tcPr>
            <w:tcW w:w="950" w:type="dxa"/>
            <w:tcBorders>
              <w:top w:val="nil"/>
              <w:left w:val="nil"/>
              <w:bottom w:val="single" w:sz="4" w:space="0" w:color="auto"/>
              <w:right w:val="single" w:sz="4" w:space="0" w:color="auto"/>
            </w:tcBorders>
            <w:vAlign w:val="center"/>
          </w:tcPr>
          <w:p w14:paraId="3289360A" w14:textId="13EA66D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106%</w:t>
            </w:r>
          </w:p>
        </w:tc>
        <w:tc>
          <w:tcPr>
            <w:tcW w:w="850" w:type="dxa"/>
            <w:tcBorders>
              <w:top w:val="nil"/>
              <w:left w:val="nil"/>
              <w:bottom w:val="single" w:sz="4" w:space="0" w:color="auto"/>
              <w:right w:val="single" w:sz="4" w:space="0" w:color="auto"/>
            </w:tcBorders>
            <w:vAlign w:val="center"/>
          </w:tcPr>
          <w:p w14:paraId="54EAE437" w14:textId="670E52EB" w:rsidR="00DF239D" w:rsidRPr="00EA49FD" w:rsidRDefault="00DF239D"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w:t>
            </w:r>
            <w:ins w:id="229" w:author="Yanghaitao (Haitao)" w:date="2018-07-10T15:31:00Z">
              <w:r w:rsidR="00BD4082">
                <w:rPr>
                  <w:color w:val="000000"/>
                  <w:sz w:val="20"/>
                  <w:lang w:eastAsia="zh-CN"/>
                </w:rPr>
                <w:t>14</w:t>
              </w:r>
            </w:ins>
            <w:del w:id="230" w:author="Yanghaitao (Haitao)" w:date="2018-07-10T15:31:00Z">
              <w:r w:rsidRPr="00CB6248" w:rsidDel="00BD4082">
                <w:rPr>
                  <w:color w:val="000000"/>
                  <w:sz w:val="20"/>
                  <w:lang w:eastAsia="zh-CN"/>
                </w:rPr>
                <w:delText>25</w:delText>
              </w:r>
            </w:del>
            <w:r w:rsidRPr="00CB6248">
              <w:rPr>
                <w:color w:val="000000"/>
                <w:sz w:val="20"/>
                <w:lang w:eastAsia="zh-CN"/>
              </w:rPr>
              <w:t>%</w:t>
            </w:r>
          </w:p>
        </w:tc>
      </w:tr>
      <w:tr w:rsidR="00DF239D" w:rsidRPr="00EA49FD" w14:paraId="16583819"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9BE1F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4.2.6.b</w:t>
            </w:r>
          </w:p>
        </w:tc>
        <w:tc>
          <w:tcPr>
            <w:tcW w:w="5306" w:type="dxa"/>
            <w:tcBorders>
              <w:top w:val="nil"/>
              <w:left w:val="nil"/>
              <w:bottom w:val="single" w:sz="4" w:space="0" w:color="auto"/>
              <w:right w:val="single" w:sz="4" w:space="0" w:color="auto"/>
            </w:tcBorders>
            <w:shd w:val="clear" w:color="auto" w:fill="auto"/>
            <w:noWrap/>
            <w:vAlign w:val="center"/>
            <w:hideMark/>
          </w:tcPr>
          <w:p w14:paraId="653914D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 + 4.2.5.b</w:t>
            </w:r>
          </w:p>
        </w:tc>
        <w:tc>
          <w:tcPr>
            <w:tcW w:w="1460" w:type="dxa"/>
            <w:tcBorders>
              <w:top w:val="nil"/>
              <w:left w:val="nil"/>
              <w:bottom w:val="single" w:sz="4" w:space="0" w:color="auto"/>
              <w:right w:val="single" w:sz="4" w:space="0" w:color="auto"/>
            </w:tcBorders>
            <w:vAlign w:val="center"/>
          </w:tcPr>
          <w:p w14:paraId="59E1D1A6" w14:textId="5812F1C1"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-1.03%</w:t>
            </w:r>
          </w:p>
        </w:tc>
        <w:tc>
          <w:tcPr>
            <w:tcW w:w="950" w:type="dxa"/>
            <w:tcBorders>
              <w:top w:val="nil"/>
              <w:left w:val="nil"/>
              <w:bottom w:val="single" w:sz="4" w:space="0" w:color="auto"/>
              <w:right w:val="single" w:sz="4" w:space="0" w:color="auto"/>
            </w:tcBorders>
            <w:vAlign w:val="center"/>
          </w:tcPr>
          <w:p w14:paraId="4734C112" w14:textId="08A49B50"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102%</w:t>
            </w:r>
          </w:p>
        </w:tc>
        <w:tc>
          <w:tcPr>
            <w:tcW w:w="850" w:type="dxa"/>
            <w:tcBorders>
              <w:top w:val="nil"/>
              <w:left w:val="nil"/>
              <w:bottom w:val="single" w:sz="4" w:space="0" w:color="auto"/>
              <w:right w:val="single" w:sz="4" w:space="0" w:color="auto"/>
            </w:tcBorders>
            <w:vAlign w:val="center"/>
          </w:tcPr>
          <w:p w14:paraId="4DDF9B5E" w14:textId="3B44F429" w:rsidR="00DF239D" w:rsidRPr="00EA49FD" w:rsidRDefault="00DF239D"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w:t>
            </w:r>
            <w:ins w:id="231" w:author="Yanghaitao (Haitao)" w:date="2018-07-10T15:32:00Z">
              <w:r w:rsidR="00BD4082">
                <w:rPr>
                  <w:color w:val="000000"/>
                  <w:sz w:val="20"/>
                  <w:lang w:eastAsia="zh-CN"/>
                </w:rPr>
                <w:t>5</w:t>
              </w:r>
            </w:ins>
            <w:del w:id="232" w:author="Yanghaitao (Haitao)" w:date="2018-07-10T15:32:00Z">
              <w:r w:rsidRPr="00CB6248" w:rsidDel="00BD4082">
                <w:rPr>
                  <w:color w:val="000000"/>
                  <w:sz w:val="20"/>
                  <w:lang w:eastAsia="zh-CN"/>
                </w:rPr>
                <w:delText>7</w:delText>
              </w:r>
            </w:del>
            <w:r w:rsidRPr="00CB6248">
              <w:rPr>
                <w:color w:val="000000"/>
                <w:sz w:val="20"/>
                <w:lang w:eastAsia="zh-CN"/>
              </w:rPr>
              <w:t>%</w:t>
            </w:r>
          </w:p>
        </w:tc>
      </w:tr>
      <w:tr w:rsidR="00DF239D" w:rsidRPr="00EA49FD" w14:paraId="279AB0BF"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6CCD7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4.2.8.d</w:t>
            </w:r>
          </w:p>
        </w:tc>
        <w:tc>
          <w:tcPr>
            <w:tcW w:w="5306" w:type="dxa"/>
            <w:tcBorders>
              <w:top w:val="nil"/>
              <w:left w:val="nil"/>
              <w:bottom w:val="single" w:sz="4" w:space="0" w:color="auto"/>
              <w:right w:val="single" w:sz="4" w:space="0" w:color="auto"/>
            </w:tcBorders>
            <w:shd w:val="clear" w:color="auto" w:fill="auto"/>
            <w:noWrap/>
            <w:vAlign w:val="center"/>
            <w:hideMark/>
          </w:tcPr>
          <w:p w14:paraId="5613BC94"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Double ATMVP candidates with uniformity check and decoder-side speedup</w:t>
            </w:r>
          </w:p>
        </w:tc>
        <w:tc>
          <w:tcPr>
            <w:tcW w:w="1460" w:type="dxa"/>
            <w:tcBorders>
              <w:top w:val="nil"/>
              <w:left w:val="nil"/>
              <w:bottom w:val="single" w:sz="4" w:space="0" w:color="auto"/>
              <w:right w:val="single" w:sz="4" w:space="0" w:color="auto"/>
            </w:tcBorders>
            <w:vAlign w:val="center"/>
          </w:tcPr>
          <w:p w14:paraId="4E364BE3" w14:textId="7C1AFC99"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-1.00%</w:t>
            </w:r>
          </w:p>
        </w:tc>
        <w:tc>
          <w:tcPr>
            <w:tcW w:w="950" w:type="dxa"/>
            <w:tcBorders>
              <w:top w:val="nil"/>
              <w:left w:val="nil"/>
              <w:bottom w:val="single" w:sz="4" w:space="0" w:color="auto"/>
              <w:right w:val="single" w:sz="4" w:space="0" w:color="auto"/>
            </w:tcBorders>
            <w:vAlign w:val="center"/>
          </w:tcPr>
          <w:p w14:paraId="140A204E" w14:textId="072B2909"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c>
          <w:tcPr>
            <w:tcW w:w="850" w:type="dxa"/>
            <w:tcBorders>
              <w:top w:val="nil"/>
              <w:left w:val="nil"/>
              <w:bottom w:val="single" w:sz="4" w:space="0" w:color="auto"/>
              <w:right w:val="single" w:sz="4" w:space="0" w:color="auto"/>
            </w:tcBorders>
            <w:vAlign w:val="center"/>
          </w:tcPr>
          <w:p w14:paraId="638605D5" w14:textId="1DD1EA2E"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118%</w:t>
            </w:r>
          </w:p>
        </w:tc>
      </w:tr>
      <w:tr w:rsidR="00DF239D" w:rsidRPr="00EA49FD" w14:paraId="050F3AA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7B463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w:t>
            </w:r>
          </w:p>
        </w:tc>
        <w:tc>
          <w:tcPr>
            <w:tcW w:w="5306" w:type="dxa"/>
            <w:tcBorders>
              <w:top w:val="nil"/>
              <w:left w:val="nil"/>
              <w:bottom w:val="single" w:sz="4" w:space="0" w:color="auto"/>
              <w:right w:val="single" w:sz="4" w:space="0" w:color="auto"/>
            </w:tcBorders>
            <w:shd w:val="clear" w:color="auto" w:fill="auto"/>
            <w:noWrap/>
            <w:vAlign w:val="center"/>
            <w:hideMark/>
          </w:tcPr>
          <w:p w14:paraId="38424423"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in BMS</w:t>
            </w:r>
          </w:p>
        </w:tc>
        <w:tc>
          <w:tcPr>
            <w:tcW w:w="1460" w:type="dxa"/>
            <w:tcBorders>
              <w:top w:val="nil"/>
              <w:left w:val="nil"/>
              <w:bottom w:val="single" w:sz="4" w:space="0" w:color="auto"/>
              <w:right w:val="single" w:sz="4" w:space="0" w:color="auto"/>
            </w:tcBorders>
            <w:vAlign w:val="center"/>
          </w:tcPr>
          <w:p w14:paraId="613CD28C" w14:textId="62CD4BF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-0.87%</w:t>
            </w:r>
          </w:p>
        </w:tc>
        <w:tc>
          <w:tcPr>
            <w:tcW w:w="950" w:type="dxa"/>
            <w:tcBorders>
              <w:top w:val="nil"/>
              <w:left w:val="nil"/>
              <w:bottom w:val="single" w:sz="4" w:space="0" w:color="auto"/>
              <w:right w:val="single" w:sz="4" w:space="0" w:color="auto"/>
            </w:tcBorders>
            <w:vAlign w:val="center"/>
          </w:tcPr>
          <w:p w14:paraId="75662AE9" w14:textId="442FBB81"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103%</w:t>
            </w:r>
          </w:p>
        </w:tc>
        <w:tc>
          <w:tcPr>
            <w:tcW w:w="850" w:type="dxa"/>
            <w:tcBorders>
              <w:top w:val="nil"/>
              <w:left w:val="nil"/>
              <w:bottom w:val="single" w:sz="4" w:space="0" w:color="auto"/>
              <w:right w:val="single" w:sz="4" w:space="0" w:color="auto"/>
            </w:tcBorders>
            <w:vAlign w:val="center"/>
          </w:tcPr>
          <w:p w14:paraId="6B89159E" w14:textId="76391874"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115%</w:t>
            </w:r>
          </w:p>
        </w:tc>
      </w:tr>
    </w:tbl>
    <w:p w14:paraId="56BFA4F4" w14:textId="63CF1C84" w:rsidR="00CD28C9" w:rsidRDefault="00AB3B7B" w:rsidP="007E6BC0">
      <w:pPr>
        <w:rPr>
          <w:lang w:val="en-CA"/>
        </w:rPr>
      </w:pPr>
      <w:r>
        <w:rPr>
          <w:lang w:val="en-CA"/>
        </w:rPr>
        <w:t>Test 4.2.5.a and test 4.2.6.a propose using one fixed collocated picture for fetching motion for ATMVP mode. The difference is in handling the situation when the motion vector of a neighboring block points to a reference picture other than the fixed collocated picture. Test 4.2.5.a performs MV scaling while test 4.2.6.a simply use the collocated blocks.</w:t>
      </w:r>
    </w:p>
    <w:p w14:paraId="0BC64BE0" w14:textId="77E6EE66" w:rsidR="00AB3B7B" w:rsidRDefault="00AB3B7B" w:rsidP="007E6BC0">
      <w:pPr>
        <w:rPr>
          <w:lang w:val="en-CA"/>
        </w:rPr>
      </w:pPr>
      <w:r>
        <w:rPr>
          <w:lang w:val="en-CA"/>
        </w:rPr>
        <w:t>The same slice level adaptation of sub-block size is applied in 4.2.5.b and 4.2.6.b.</w:t>
      </w:r>
    </w:p>
    <w:p w14:paraId="1B85D271" w14:textId="1C028FB3" w:rsidR="00AB3B7B" w:rsidRDefault="00A35DE3" w:rsidP="007E6BC0">
      <w:r>
        <w:rPr>
          <w:lang w:val="en-CA"/>
        </w:rPr>
        <w:t>In t</w:t>
      </w:r>
      <w:r w:rsidR="00AB3B7B">
        <w:rPr>
          <w:lang w:val="en-CA"/>
        </w:rPr>
        <w:t>est 4.2.</w:t>
      </w:r>
      <w:r>
        <w:rPr>
          <w:lang w:val="en-CA"/>
        </w:rPr>
        <w:t>8</w:t>
      </w:r>
      <w:r w:rsidR="00AB3B7B">
        <w:rPr>
          <w:lang w:val="en-CA"/>
        </w:rPr>
        <w:t>.</w:t>
      </w:r>
      <w:r w:rsidR="00CD211A">
        <w:rPr>
          <w:lang w:val="en-CA"/>
        </w:rPr>
        <w:t>d</w:t>
      </w:r>
      <w:r>
        <w:rPr>
          <w:lang w:val="en-CA"/>
        </w:rPr>
        <w:t xml:space="preserve">, </w:t>
      </w:r>
      <w:r>
        <w:t>t</w:t>
      </w:r>
      <w:r w:rsidRPr="00740303">
        <w:t xml:space="preserve">wo </w:t>
      </w:r>
      <w:r>
        <w:t>MVs from merge candidate list</w:t>
      </w:r>
      <w:r w:rsidRPr="00740303">
        <w:t xml:space="preserve"> instead of one</w:t>
      </w:r>
      <w:r>
        <w:t xml:space="preserve"> </w:t>
      </w:r>
      <w:r w:rsidRPr="00740303">
        <w:t>are used</w:t>
      </w:r>
      <w:r>
        <w:t xml:space="preserve"> as temporal MVs</w:t>
      </w:r>
      <w:r w:rsidRPr="00740303">
        <w:t xml:space="preserve"> to generate two ATMVP candidates</w:t>
      </w:r>
      <w:r>
        <w:t>. Two types of uniformity check are then performed to the two candidates</w:t>
      </w:r>
    </w:p>
    <w:p w14:paraId="2D44CDBC" w14:textId="41F113F8" w:rsidR="00A35DE3" w:rsidRDefault="00A35DE3" w:rsidP="002067B5">
      <w:pPr>
        <w:pStyle w:val="ac"/>
        <w:numPr>
          <w:ilvl w:val="0"/>
          <w:numId w:val="12"/>
        </w:numPr>
        <w:rPr>
          <w:lang w:val="en-CA"/>
        </w:rPr>
      </w:pPr>
      <w:r>
        <w:rPr>
          <w:lang w:val="en-CA"/>
        </w:rPr>
        <w:t>If the motion of the four corners are the same for the two ATMVP candidates, the second candidate is removed from the list</w:t>
      </w:r>
      <w:r w:rsidR="003D026B">
        <w:rPr>
          <w:lang w:val="en-CA"/>
        </w:rPr>
        <w:t>.</w:t>
      </w:r>
    </w:p>
    <w:p w14:paraId="1D32F9D6" w14:textId="5897E550" w:rsidR="00A35DE3" w:rsidRPr="007E6BC0" w:rsidRDefault="00A35DE3" w:rsidP="002067B5">
      <w:pPr>
        <w:pStyle w:val="ac"/>
        <w:numPr>
          <w:ilvl w:val="0"/>
          <w:numId w:val="12"/>
        </w:numPr>
        <w:rPr>
          <w:lang w:val="en-CA"/>
        </w:rPr>
      </w:pPr>
      <w:r>
        <w:rPr>
          <w:lang w:val="en-CA"/>
        </w:rPr>
        <w:t>If the motion of the four corners the same as the center motion</w:t>
      </w:r>
      <w:r w:rsidR="003D026B">
        <w:rPr>
          <w:lang w:val="en-CA"/>
        </w:rPr>
        <w:t xml:space="preserve"> for an ATMVP candidate</w:t>
      </w:r>
      <w:r>
        <w:rPr>
          <w:lang w:val="en-CA"/>
        </w:rPr>
        <w:t xml:space="preserve">, </w:t>
      </w:r>
      <w:r w:rsidR="003D026B">
        <w:rPr>
          <w:lang w:val="en-CA"/>
        </w:rPr>
        <w:t>it</w:t>
      </w:r>
      <w:r>
        <w:rPr>
          <w:lang w:val="en-CA"/>
        </w:rPr>
        <w:t xml:space="preserve"> is treated as TMVP</w:t>
      </w:r>
      <w:r w:rsidR="003D026B">
        <w:rPr>
          <w:lang w:val="en-CA"/>
        </w:rPr>
        <w:t>.</w:t>
      </w:r>
    </w:p>
    <w:p w14:paraId="7D640BE5" w14:textId="77777777" w:rsidR="00AB3B7B" w:rsidRDefault="00AB3B7B" w:rsidP="007E6BC0">
      <w:pPr>
        <w:rPr>
          <w:lang w:val="en-CA"/>
        </w:rPr>
      </w:pPr>
    </w:p>
    <w:p w14:paraId="7B453548" w14:textId="43503A5E" w:rsidR="00CD28C9" w:rsidRPr="007E6BC0" w:rsidRDefault="00CD28C9" w:rsidP="007E6BC0">
      <w:pPr>
        <w:pStyle w:val="3"/>
        <w:rPr>
          <w:lang w:val="en-CA"/>
        </w:rPr>
      </w:pPr>
      <w:r>
        <w:rPr>
          <w:lang w:val="en-CA"/>
        </w:rPr>
        <w:t>Sub-block based candidate – STMVP</w:t>
      </w:r>
    </w:p>
    <w:tbl>
      <w:tblPr>
        <w:tblW w:w="9526" w:type="dxa"/>
        <w:tblInd w:w="108" w:type="dxa"/>
        <w:tblLook w:val="04A0" w:firstRow="1" w:lastRow="0" w:firstColumn="1" w:lastColumn="0" w:noHBand="0" w:noVBand="1"/>
      </w:tblPr>
      <w:tblGrid>
        <w:gridCol w:w="960"/>
        <w:gridCol w:w="5306"/>
        <w:gridCol w:w="1460"/>
        <w:gridCol w:w="950"/>
        <w:gridCol w:w="850"/>
      </w:tblGrid>
      <w:tr w:rsidR="009F05D9" w:rsidRPr="00EA49FD" w14:paraId="4E5BE443" w14:textId="77777777"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9A885"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7F12AAFD"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60" w:type="dxa"/>
            <w:tcBorders>
              <w:top w:val="single" w:sz="4" w:space="0" w:color="auto"/>
              <w:left w:val="nil"/>
              <w:bottom w:val="single" w:sz="4" w:space="0" w:color="auto"/>
              <w:right w:val="single" w:sz="4" w:space="0" w:color="auto"/>
            </w:tcBorders>
            <w:vAlign w:val="center"/>
          </w:tcPr>
          <w:p w14:paraId="0A36A05A"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6CB25AA9"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114CE78E"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DF239D" w:rsidRPr="007E6BC0" w14:paraId="65453FC4" w14:textId="77777777" w:rsidTr="00AA2136">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E1EAE" w14:textId="3CDBD62F"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bCs/>
                <w:color w:val="000000"/>
                <w:sz w:val="20"/>
                <w:lang w:eastAsia="zh-CN"/>
              </w:rPr>
              <w:t>ATMVP</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68EBBC32" w14:textId="58B48C95"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bCs/>
                <w:color w:val="000000"/>
                <w:sz w:val="20"/>
                <w:lang w:eastAsia="zh-CN"/>
              </w:rPr>
              <w:t>BMS ATMVP as is</w:t>
            </w:r>
          </w:p>
        </w:tc>
        <w:tc>
          <w:tcPr>
            <w:tcW w:w="1460" w:type="dxa"/>
            <w:tcBorders>
              <w:top w:val="single" w:sz="4" w:space="0" w:color="auto"/>
              <w:left w:val="nil"/>
              <w:bottom w:val="single" w:sz="4" w:space="0" w:color="auto"/>
              <w:right w:val="single" w:sz="4" w:space="0" w:color="auto"/>
            </w:tcBorders>
            <w:vAlign w:val="center"/>
          </w:tcPr>
          <w:p w14:paraId="369FB2D7" w14:textId="21822339"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color w:val="000000"/>
                <w:sz w:val="20"/>
                <w:lang w:eastAsia="zh-CN"/>
              </w:rPr>
              <w:t>-0.87%</w:t>
            </w:r>
          </w:p>
        </w:tc>
        <w:tc>
          <w:tcPr>
            <w:tcW w:w="950" w:type="dxa"/>
            <w:tcBorders>
              <w:top w:val="single" w:sz="4" w:space="0" w:color="auto"/>
              <w:left w:val="nil"/>
              <w:bottom w:val="single" w:sz="4" w:space="0" w:color="auto"/>
              <w:right w:val="single" w:sz="4" w:space="0" w:color="auto"/>
            </w:tcBorders>
            <w:vAlign w:val="center"/>
          </w:tcPr>
          <w:p w14:paraId="279CB26E" w14:textId="188DF52F"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color w:val="000000"/>
                <w:sz w:val="20"/>
                <w:lang w:eastAsia="zh-CN"/>
              </w:rPr>
              <w:t>104%</w:t>
            </w:r>
          </w:p>
        </w:tc>
        <w:tc>
          <w:tcPr>
            <w:tcW w:w="850" w:type="dxa"/>
            <w:tcBorders>
              <w:top w:val="single" w:sz="4" w:space="0" w:color="auto"/>
              <w:left w:val="nil"/>
              <w:bottom w:val="single" w:sz="4" w:space="0" w:color="auto"/>
              <w:right w:val="single" w:sz="4" w:space="0" w:color="auto"/>
            </w:tcBorders>
            <w:vAlign w:val="center"/>
          </w:tcPr>
          <w:p w14:paraId="4175F503" w14:textId="1903DDC0"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color w:val="000000"/>
                <w:sz w:val="20"/>
                <w:lang w:eastAsia="zh-CN"/>
              </w:rPr>
              <w:t>120%</w:t>
            </w:r>
          </w:p>
        </w:tc>
      </w:tr>
      <w:tr w:rsidR="00DF239D" w:rsidRPr="00EA49FD" w14:paraId="5BEF00D8"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B9C46" w14:textId="743D1185"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4.2.16.b</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1F66EB12" w14:textId="61C530D1"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STMVP in JEM</w:t>
            </w:r>
          </w:p>
        </w:tc>
        <w:tc>
          <w:tcPr>
            <w:tcW w:w="1460" w:type="dxa"/>
            <w:tcBorders>
              <w:top w:val="single" w:sz="4" w:space="0" w:color="auto"/>
              <w:left w:val="nil"/>
              <w:bottom w:val="single" w:sz="4" w:space="0" w:color="auto"/>
              <w:right w:val="single" w:sz="4" w:space="0" w:color="auto"/>
            </w:tcBorders>
            <w:vAlign w:val="center"/>
          </w:tcPr>
          <w:p w14:paraId="4A54C983" w14:textId="0921691A"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-0.76%</w:t>
            </w:r>
          </w:p>
        </w:tc>
        <w:tc>
          <w:tcPr>
            <w:tcW w:w="950" w:type="dxa"/>
            <w:tcBorders>
              <w:top w:val="single" w:sz="4" w:space="0" w:color="auto"/>
              <w:left w:val="nil"/>
              <w:bottom w:val="single" w:sz="4" w:space="0" w:color="auto"/>
              <w:right w:val="single" w:sz="4" w:space="0" w:color="auto"/>
            </w:tcBorders>
            <w:vAlign w:val="center"/>
          </w:tcPr>
          <w:p w14:paraId="31C3745E" w14:textId="5A69D865"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single" w:sz="4" w:space="0" w:color="auto"/>
            </w:tcBorders>
            <w:vAlign w:val="center"/>
          </w:tcPr>
          <w:p w14:paraId="32540275" w14:textId="299F773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121%</w:t>
            </w:r>
          </w:p>
        </w:tc>
      </w:tr>
      <w:tr w:rsidR="00DF239D" w:rsidRPr="00EA49FD" w14:paraId="16B526DE"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D5895" w14:textId="0BB5607F"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4.2.16.c</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0A3C2E70" w14:textId="48438F40"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 + 4.2.16.b</w:t>
            </w:r>
          </w:p>
        </w:tc>
        <w:tc>
          <w:tcPr>
            <w:tcW w:w="1460" w:type="dxa"/>
            <w:tcBorders>
              <w:top w:val="single" w:sz="4" w:space="0" w:color="auto"/>
              <w:left w:val="nil"/>
              <w:bottom w:val="single" w:sz="4" w:space="0" w:color="auto"/>
              <w:right w:val="single" w:sz="4" w:space="0" w:color="auto"/>
            </w:tcBorders>
            <w:vAlign w:val="center"/>
          </w:tcPr>
          <w:p w14:paraId="41CE3E27" w14:textId="61C9B11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-1.30%</w:t>
            </w:r>
          </w:p>
        </w:tc>
        <w:tc>
          <w:tcPr>
            <w:tcW w:w="950" w:type="dxa"/>
            <w:tcBorders>
              <w:top w:val="single" w:sz="4" w:space="0" w:color="auto"/>
              <w:left w:val="nil"/>
              <w:bottom w:val="single" w:sz="4" w:space="0" w:color="auto"/>
              <w:right w:val="single" w:sz="4" w:space="0" w:color="auto"/>
            </w:tcBorders>
            <w:vAlign w:val="center"/>
          </w:tcPr>
          <w:p w14:paraId="2033323D" w14:textId="65ADD26C"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single" w:sz="4" w:space="0" w:color="auto"/>
            </w:tcBorders>
            <w:vAlign w:val="center"/>
          </w:tcPr>
          <w:p w14:paraId="671B205B" w14:textId="586E57B8"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128%</w:t>
            </w:r>
          </w:p>
        </w:tc>
      </w:tr>
    </w:tbl>
    <w:p w14:paraId="7264C941" w14:textId="1DFDA3E4" w:rsidR="009F05D9" w:rsidRDefault="003D026B" w:rsidP="007E6BC0">
      <w:pPr>
        <w:rPr>
          <w:lang w:val="en-CA"/>
        </w:rPr>
      </w:pPr>
      <w:r>
        <w:rPr>
          <w:lang w:val="en-CA"/>
        </w:rPr>
        <w:t>The tests provide</w:t>
      </w:r>
      <w:r w:rsidR="00532B7A">
        <w:rPr>
          <w:lang w:val="en-CA"/>
        </w:rPr>
        <w:t xml:space="preserve"> results of JEM STMVP and the combination with ATMVP.</w:t>
      </w:r>
    </w:p>
    <w:p w14:paraId="56450E32" w14:textId="77777777" w:rsidR="003D026B" w:rsidRPr="005B7287" w:rsidRDefault="003D026B" w:rsidP="007E6BC0">
      <w:pPr>
        <w:rPr>
          <w:lang w:val="en-CA"/>
        </w:rPr>
      </w:pPr>
    </w:p>
    <w:p w14:paraId="7ACD5701" w14:textId="77777777" w:rsidR="005B7287" w:rsidRDefault="005B7287" w:rsidP="005B7287">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457530" w14:paraId="6DA134BC" w14:textId="77777777" w:rsidTr="007837CA">
        <w:tc>
          <w:tcPr>
            <w:tcW w:w="1413" w:type="dxa"/>
          </w:tcPr>
          <w:p w14:paraId="3E72CC61" w14:textId="77777777" w:rsidR="00457530" w:rsidRPr="007A0F85" w:rsidRDefault="00457530" w:rsidP="007837CA">
            <w:pPr>
              <w:rPr>
                <w:b/>
                <w:sz w:val="20"/>
                <w:lang w:val="en-CA"/>
              </w:rPr>
            </w:pPr>
            <w:r w:rsidRPr="007A0F85">
              <w:rPr>
                <w:b/>
                <w:sz w:val="20"/>
                <w:lang w:val="en-CA"/>
              </w:rPr>
              <w:t>JVET #</w:t>
            </w:r>
          </w:p>
        </w:tc>
        <w:tc>
          <w:tcPr>
            <w:tcW w:w="4819" w:type="dxa"/>
          </w:tcPr>
          <w:p w14:paraId="551769B9" w14:textId="77777777" w:rsidR="00457530" w:rsidRPr="007A0F85" w:rsidRDefault="00457530" w:rsidP="007837CA">
            <w:pPr>
              <w:rPr>
                <w:b/>
                <w:sz w:val="20"/>
                <w:lang w:val="en-CA"/>
              </w:rPr>
            </w:pPr>
            <w:r w:rsidRPr="007A0F85">
              <w:rPr>
                <w:b/>
                <w:sz w:val="20"/>
                <w:lang w:val="en-CA"/>
              </w:rPr>
              <w:t>Title</w:t>
            </w:r>
          </w:p>
        </w:tc>
        <w:tc>
          <w:tcPr>
            <w:tcW w:w="3091" w:type="dxa"/>
          </w:tcPr>
          <w:p w14:paraId="7E3FB8CB" w14:textId="77777777" w:rsidR="00457530" w:rsidRPr="007A0F85" w:rsidRDefault="00457530" w:rsidP="007837CA">
            <w:pPr>
              <w:rPr>
                <w:b/>
                <w:sz w:val="20"/>
                <w:lang w:val="en-CA"/>
              </w:rPr>
            </w:pPr>
            <w:r w:rsidRPr="007A0F85">
              <w:rPr>
                <w:b/>
                <w:sz w:val="20"/>
                <w:lang w:val="en-CA"/>
              </w:rPr>
              <w:t>Source</w:t>
            </w:r>
          </w:p>
        </w:tc>
      </w:tr>
      <w:tr w:rsidR="00457530" w14:paraId="117F91F7" w14:textId="77777777" w:rsidTr="007837CA">
        <w:tc>
          <w:tcPr>
            <w:tcW w:w="1413" w:type="dxa"/>
          </w:tcPr>
          <w:p w14:paraId="45F352E8" w14:textId="77777777" w:rsidR="00457530" w:rsidRPr="007A0F85" w:rsidRDefault="00457530" w:rsidP="007837CA">
            <w:pPr>
              <w:rPr>
                <w:sz w:val="20"/>
                <w:lang w:val="en-CA"/>
              </w:rPr>
            </w:pPr>
            <w:r w:rsidRPr="007A0F85">
              <w:rPr>
                <w:sz w:val="20"/>
                <w:lang w:val="en-CA"/>
              </w:rPr>
              <w:t>JVET-K0056</w:t>
            </w:r>
          </w:p>
        </w:tc>
        <w:tc>
          <w:tcPr>
            <w:tcW w:w="4819" w:type="dxa"/>
          </w:tcPr>
          <w:p w14:paraId="22C066EC" w14:textId="77777777" w:rsidR="00457530" w:rsidRPr="007A0F85" w:rsidRDefault="00457530" w:rsidP="007837CA">
            <w:pPr>
              <w:rPr>
                <w:rFonts w:eastAsia="Times New Roman"/>
                <w:sz w:val="20"/>
              </w:rPr>
            </w:pPr>
            <w:r w:rsidRPr="007A0F85">
              <w:rPr>
                <w:rFonts w:eastAsia="Times New Roman"/>
                <w:sz w:val="20"/>
              </w:rPr>
              <w:t>Non-CE4: Merge mode modification</w:t>
            </w:r>
          </w:p>
        </w:tc>
        <w:tc>
          <w:tcPr>
            <w:tcW w:w="3091" w:type="dxa"/>
          </w:tcPr>
          <w:p w14:paraId="4A394101" w14:textId="77777777" w:rsidR="00457530" w:rsidRPr="007A0F85" w:rsidRDefault="00CD2D3D" w:rsidP="007837CA">
            <w:pPr>
              <w:rPr>
                <w:rFonts w:eastAsia="Times New Roman"/>
                <w:sz w:val="20"/>
              </w:rPr>
            </w:pPr>
            <w:hyperlink r:id="rId94" w:history="1">
              <w:r w:rsidR="00457530" w:rsidRPr="007A0F85">
                <w:rPr>
                  <w:rFonts w:eastAsia="Times New Roman"/>
                  <w:sz w:val="20"/>
                </w:rPr>
                <w:t>T. Solovyev</w:t>
              </w:r>
            </w:hyperlink>
            <w:r w:rsidR="00457530" w:rsidRPr="007A0F85">
              <w:rPr>
                <w:rFonts w:eastAsia="Times New Roman"/>
                <w:sz w:val="20"/>
              </w:rPr>
              <w:t>, </w:t>
            </w:r>
            <w:hyperlink r:id="rId95" w:history="1">
              <w:r w:rsidR="00457530" w:rsidRPr="007A0F85">
                <w:rPr>
                  <w:rFonts w:eastAsia="Times New Roman"/>
                  <w:sz w:val="20"/>
                </w:rPr>
                <w:t>J. Chen</w:t>
              </w:r>
            </w:hyperlink>
            <w:r w:rsidR="00457530" w:rsidRPr="007A0F85">
              <w:rPr>
                <w:rFonts w:eastAsia="Times New Roman"/>
                <w:sz w:val="20"/>
              </w:rPr>
              <w:t>, </w:t>
            </w:r>
            <w:hyperlink r:id="rId96" w:history="1">
              <w:r w:rsidR="00457530" w:rsidRPr="007A0F85">
                <w:rPr>
                  <w:rFonts w:eastAsia="Times New Roman"/>
                  <w:sz w:val="20"/>
                </w:rPr>
                <w:t>S. Ikonin (Huawei)</w:t>
              </w:r>
            </w:hyperlink>
          </w:p>
        </w:tc>
      </w:tr>
      <w:tr w:rsidR="00457530" w14:paraId="000560F5" w14:textId="77777777" w:rsidTr="007837CA">
        <w:tc>
          <w:tcPr>
            <w:tcW w:w="1413" w:type="dxa"/>
          </w:tcPr>
          <w:p w14:paraId="660F78F6" w14:textId="77777777" w:rsidR="00457530" w:rsidRPr="007A0F85" w:rsidRDefault="00457530" w:rsidP="007837CA">
            <w:pPr>
              <w:rPr>
                <w:sz w:val="20"/>
                <w:lang w:val="en-CA"/>
              </w:rPr>
            </w:pPr>
            <w:r w:rsidRPr="007A0F85">
              <w:rPr>
                <w:sz w:val="20"/>
                <w:lang w:val="en-CA"/>
              </w:rPr>
              <w:t>JVET-K0065</w:t>
            </w:r>
          </w:p>
        </w:tc>
        <w:tc>
          <w:tcPr>
            <w:tcW w:w="4819" w:type="dxa"/>
          </w:tcPr>
          <w:p w14:paraId="7AA05319" w14:textId="77777777" w:rsidR="00457530" w:rsidRPr="007A0F85" w:rsidRDefault="00457530" w:rsidP="007837CA">
            <w:pPr>
              <w:rPr>
                <w:rFonts w:eastAsia="Times New Roman"/>
                <w:sz w:val="20"/>
              </w:rPr>
            </w:pPr>
            <w:r w:rsidRPr="007A0F85">
              <w:rPr>
                <w:rFonts w:eastAsia="Times New Roman"/>
                <w:sz w:val="20"/>
              </w:rPr>
              <w:t>CE4 related: Candidate list reordering</w:t>
            </w:r>
          </w:p>
        </w:tc>
        <w:tc>
          <w:tcPr>
            <w:tcW w:w="3091" w:type="dxa"/>
          </w:tcPr>
          <w:p w14:paraId="73A0EF33" w14:textId="77777777" w:rsidR="00457530" w:rsidRPr="007A0F85" w:rsidRDefault="00CD2D3D" w:rsidP="007837CA">
            <w:pPr>
              <w:rPr>
                <w:rFonts w:eastAsia="Times New Roman"/>
                <w:sz w:val="20"/>
              </w:rPr>
            </w:pPr>
            <w:hyperlink r:id="rId97" w:history="1">
              <w:r w:rsidR="00457530" w:rsidRPr="007A0F85">
                <w:rPr>
                  <w:rFonts w:eastAsia="Times New Roman"/>
                  <w:sz w:val="20"/>
                </w:rPr>
                <w:t>L. Xu</w:t>
              </w:r>
            </w:hyperlink>
            <w:r w:rsidR="00457530" w:rsidRPr="007A0F85">
              <w:rPr>
                <w:rFonts w:eastAsia="Times New Roman"/>
                <w:sz w:val="20"/>
              </w:rPr>
              <w:t>, </w:t>
            </w:r>
            <w:hyperlink r:id="rId98" w:history="1">
              <w:r w:rsidR="00457530" w:rsidRPr="007A0F85">
                <w:rPr>
                  <w:rFonts w:eastAsia="Times New Roman"/>
                  <w:sz w:val="20"/>
                </w:rPr>
                <w:t>F. Chen</w:t>
              </w:r>
            </w:hyperlink>
            <w:r w:rsidR="00457530" w:rsidRPr="007A0F85">
              <w:rPr>
                <w:rFonts w:eastAsia="Times New Roman"/>
                <w:sz w:val="20"/>
              </w:rPr>
              <w:t>, </w:t>
            </w:r>
            <w:hyperlink r:id="rId99" w:history="1">
              <w:r w:rsidR="00457530" w:rsidRPr="007A0F85">
                <w:rPr>
                  <w:rFonts w:eastAsia="Times New Roman"/>
                  <w:sz w:val="20"/>
                </w:rPr>
                <w:t>S. Ye</w:t>
              </w:r>
            </w:hyperlink>
            <w:r w:rsidR="00457530" w:rsidRPr="007A0F85">
              <w:rPr>
                <w:rFonts w:eastAsia="Times New Roman"/>
                <w:sz w:val="20"/>
              </w:rPr>
              <w:t>, </w:t>
            </w:r>
            <w:hyperlink r:id="rId100" w:history="1">
              <w:r w:rsidR="00457530" w:rsidRPr="007A0F85">
                <w:rPr>
                  <w:rFonts w:eastAsia="Times New Roman"/>
                  <w:sz w:val="20"/>
                </w:rPr>
                <w:t>L. Wang (Hikvision)</w:t>
              </w:r>
            </w:hyperlink>
          </w:p>
        </w:tc>
      </w:tr>
      <w:tr w:rsidR="00457530" w14:paraId="2AB4F73B" w14:textId="77777777" w:rsidTr="007837CA">
        <w:tc>
          <w:tcPr>
            <w:tcW w:w="1413" w:type="dxa"/>
          </w:tcPr>
          <w:p w14:paraId="3F6954E4" w14:textId="77777777" w:rsidR="00457530" w:rsidRPr="007A0F85" w:rsidRDefault="00457530" w:rsidP="007837CA">
            <w:pPr>
              <w:rPr>
                <w:sz w:val="20"/>
                <w:lang w:val="en-CA"/>
              </w:rPr>
            </w:pPr>
            <w:r w:rsidRPr="007A0F85">
              <w:rPr>
                <w:sz w:val="20"/>
                <w:lang w:val="en-CA"/>
              </w:rPr>
              <w:t>JVET-K0</w:t>
            </w:r>
            <w:r>
              <w:rPr>
                <w:sz w:val="20"/>
                <w:lang w:val="en-CA"/>
              </w:rPr>
              <w:t>104</w:t>
            </w:r>
          </w:p>
        </w:tc>
        <w:tc>
          <w:tcPr>
            <w:tcW w:w="4819" w:type="dxa"/>
          </w:tcPr>
          <w:p w14:paraId="46EA87EB" w14:textId="77777777" w:rsidR="00457530" w:rsidRPr="007A0F85" w:rsidRDefault="00457530" w:rsidP="007837CA">
            <w:pPr>
              <w:rPr>
                <w:rFonts w:eastAsia="Times New Roman"/>
                <w:sz w:val="20"/>
              </w:rPr>
            </w:pPr>
            <w:r w:rsidRPr="007A0F85">
              <w:rPr>
                <w:rFonts w:eastAsia="Times New Roman"/>
                <w:sz w:val="20"/>
              </w:rPr>
              <w:t>CE4-related: History-based Motion Vector Prediction</w:t>
            </w:r>
          </w:p>
        </w:tc>
        <w:tc>
          <w:tcPr>
            <w:tcW w:w="3091" w:type="dxa"/>
          </w:tcPr>
          <w:p w14:paraId="2E6D1B16" w14:textId="685BC424" w:rsidR="00457530" w:rsidRPr="007A0F85" w:rsidRDefault="00CD2D3D" w:rsidP="007837CA">
            <w:pPr>
              <w:rPr>
                <w:rFonts w:eastAsia="Times New Roman"/>
                <w:sz w:val="20"/>
              </w:rPr>
            </w:pPr>
            <w:hyperlink r:id="rId101" w:history="1">
              <w:r w:rsidR="00457530" w:rsidRPr="007A0F85">
                <w:rPr>
                  <w:rFonts w:eastAsia="Times New Roman"/>
                  <w:sz w:val="20"/>
                </w:rPr>
                <w:t>L.Zhang</w:t>
              </w:r>
            </w:hyperlink>
            <w:r w:rsidR="00457530" w:rsidRPr="007A0F85">
              <w:rPr>
                <w:rFonts w:eastAsia="Times New Roman"/>
                <w:sz w:val="20"/>
              </w:rPr>
              <w:t>, </w:t>
            </w:r>
            <w:hyperlink r:id="rId102" w:history="1">
              <w:r w:rsidR="00457530" w:rsidRPr="007A0F85">
                <w:rPr>
                  <w:rFonts w:eastAsia="Times New Roman"/>
                  <w:sz w:val="20"/>
                </w:rPr>
                <w:t>K.Zhang</w:t>
              </w:r>
            </w:hyperlink>
            <w:r w:rsidR="00457530" w:rsidRPr="007A0F85">
              <w:rPr>
                <w:rFonts w:eastAsia="Times New Roman"/>
                <w:sz w:val="20"/>
              </w:rPr>
              <w:t>, </w:t>
            </w:r>
            <w:hyperlink r:id="rId103" w:history="1">
              <w:r w:rsidR="00457530" w:rsidRPr="007A0F85">
                <w:rPr>
                  <w:rFonts w:eastAsia="Times New Roman"/>
                  <w:sz w:val="20"/>
                </w:rPr>
                <w:t>H. Liu</w:t>
              </w:r>
            </w:hyperlink>
            <w:r w:rsidR="00457530" w:rsidRPr="007A0F85">
              <w:rPr>
                <w:rFonts w:eastAsia="Times New Roman"/>
                <w:sz w:val="20"/>
              </w:rPr>
              <w:t>, Y. Wang, P. Zhao, D. Hong (Bytedance)</w:t>
            </w:r>
          </w:p>
        </w:tc>
      </w:tr>
      <w:tr w:rsidR="00457530" w14:paraId="1DCFAF46" w14:textId="77777777" w:rsidTr="007837CA">
        <w:tc>
          <w:tcPr>
            <w:tcW w:w="1413" w:type="dxa"/>
          </w:tcPr>
          <w:p w14:paraId="7B7D5CE9" w14:textId="77777777" w:rsidR="00457530" w:rsidRPr="007A0F85" w:rsidRDefault="00457530" w:rsidP="007837CA">
            <w:pPr>
              <w:rPr>
                <w:sz w:val="20"/>
                <w:lang w:val="en-CA"/>
              </w:rPr>
            </w:pPr>
            <w:r w:rsidRPr="007A0F85">
              <w:rPr>
                <w:sz w:val="20"/>
                <w:lang w:val="en-CA"/>
              </w:rPr>
              <w:t>JVET-K0</w:t>
            </w:r>
            <w:r>
              <w:rPr>
                <w:sz w:val="20"/>
                <w:lang w:val="en-CA"/>
              </w:rPr>
              <w:t>189</w:t>
            </w:r>
          </w:p>
        </w:tc>
        <w:tc>
          <w:tcPr>
            <w:tcW w:w="4819" w:type="dxa"/>
          </w:tcPr>
          <w:p w14:paraId="1362459E" w14:textId="77777777" w:rsidR="00457530" w:rsidRPr="007A0F85" w:rsidRDefault="00457530" w:rsidP="007837CA">
            <w:pPr>
              <w:rPr>
                <w:rFonts w:eastAsia="Times New Roman"/>
                <w:sz w:val="20"/>
              </w:rPr>
            </w:pPr>
            <w:r w:rsidRPr="007A0F85">
              <w:rPr>
                <w:rFonts w:eastAsia="Times New Roman"/>
                <w:sz w:val="20"/>
              </w:rPr>
              <w:t>Non-CE4: ATMVP simplification</w:t>
            </w:r>
          </w:p>
        </w:tc>
        <w:tc>
          <w:tcPr>
            <w:tcW w:w="3091" w:type="dxa"/>
          </w:tcPr>
          <w:p w14:paraId="3C157253" w14:textId="77777777" w:rsidR="00457530" w:rsidRPr="007A0F85" w:rsidRDefault="00CD2D3D" w:rsidP="007837CA">
            <w:pPr>
              <w:rPr>
                <w:rFonts w:eastAsia="Times New Roman"/>
                <w:sz w:val="20"/>
              </w:rPr>
            </w:pPr>
            <w:hyperlink r:id="rId104" w:history="1">
              <w:r w:rsidR="00457530" w:rsidRPr="007A0F85">
                <w:rPr>
                  <w:rFonts w:eastAsia="Times New Roman"/>
                  <w:sz w:val="20"/>
                </w:rPr>
                <w:t>H. Chen</w:t>
              </w:r>
            </w:hyperlink>
            <w:r w:rsidR="00457530" w:rsidRPr="007A0F85">
              <w:rPr>
                <w:rFonts w:eastAsia="Times New Roman"/>
                <w:sz w:val="20"/>
              </w:rPr>
              <w:t>, </w:t>
            </w:r>
            <w:hyperlink r:id="rId105" w:history="1">
              <w:r w:rsidR="00457530" w:rsidRPr="007A0F85">
                <w:rPr>
                  <w:rFonts w:eastAsia="Times New Roman"/>
                  <w:sz w:val="20"/>
                </w:rPr>
                <w:t>H. Yang</w:t>
              </w:r>
            </w:hyperlink>
            <w:r w:rsidR="00457530" w:rsidRPr="007A0F85">
              <w:rPr>
                <w:rFonts w:eastAsia="Times New Roman"/>
                <w:sz w:val="20"/>
              </w:rPr>
              <w:t>, </w:t>
            </w:r>
            <w:hyperlink r:id="rId106" w:history="1">
              <w:r w:rsidR="00457530" w:rsidRPr="007A0F85">
                <w:rPr>
                  <w:rFonts w:eastAsia="Times New Roman"/>
                  <w:sz w:val="20"/>
                </w:rPr>
                <w:t>J. Chen (Huawei)</w:t>
              </w:r>
            </w:hyperlink>
          </w:p>
        </w:tc>
      </w:tr>
      <w:tr w:rsidR="00457530" w14:paraId="3250DA07" w14:textId="77777777" w:rsidTr="007837CA">
        <w:tc>
          <w:tcPr>
            <w:tcW w:w="1413" w:type="dxa"/>
          </w:tcPr>
          <w:p w14:paraId="2F8497A4" w14:textId="77777777" w:rsidR="00457530" w:rsidRPr="007A0F85" w:rsidRDefault="00457530" w:rsidP="007837CA">
            <w:pPr>
              <w:rPr>
                <w:sz w:val="20"/>
                <w:lang w:val="en-CA"/>
              </w:rPr>
            </w:pPr>
            <w:r w:rsidRPr="007A0F85">
              <w:rPr>
                <w:sz w:val="20"/>
                <w:lang w:val="en-CA"/>
              </w:rPr>
              <w:t>JVET-K0</w:t>
            </w:r>
            <w:r>
              <w:rPr>
                <w:sz w:val="20"/>
                <w:lang w:val="en-CA"/>
              </w:rPr>
              <w:t>246</w:t>
            </w:r>
          </w:p>
        </w:tc>
        <w:tc>
          <w:tcPr>
            <w:tcW w:w="4819" w:type="dxa"/>
          </w:tcPr>
          <w:p w14:paraId="0CBA28CD" w14:textId="77777777" w:rsidR="00457530" w:rsidRPr="007A0F85" w:rsidRDefault="00457530" w:rsidP="007837CA">
            <w:pPr>
              <w:rPr>
                <w:sz w:val="20"/>
                <w:lang w:val="en-CA"/>
              </w:rPr>
            </w:pPr>
            <w:r w:rsidRPr="007A0F85">
              <w:rPr>
                <w:sz w:val="20"/>
                <w:lang w:val="en-CA"/>
              </w:rPr>
              <w:t>CE4.2-related: MV buffer reduction for non-adjacent spatial merge candidates</w:t>
            </w:r>
          </w:p>
        </w:tc>
        <w:tc>
          <w:tcPr>
            <w:tcW w:w="3091" w:type="dxa"/>
          </w:tcPr>
          <w:p w14:paraId="5CBBF91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Y.-L. Hsiao, T.-D. Chuang, C.-Y. Chen, C.-W. Hsu, Y.-W. Huang, S.-M. Lei (MediaTek)</w:t>
            </w:r>
          </w:p>
        </w:tc>
      </w:tr>
      <w:tr w:rsidR="00457530" w14:paraId="443D4984" w14:textId="77777777" w:rsidTr="007837CA">
        <w:tc>
          <w:tcPr>
            <w:tcW w:w="1413" w:type="dxa"/>
          </w:tcPr>
          <w:p w14:paraId="62C9081F" w14:textId="77777777" w:rsidR="00457530" w:rsidRPr="007A0F85" w:rsidRDefault="00457530" w:rsidP="007837CA">
            <w:pPr>
              <w:rPr>
                <w:sz w:val="20"/>
                <w:lang w:val="en-CA"/>
              </w:rPr>
            </w:pPr>
            <w:r w:rsidRPr="007A0F85">
              <w:rPr>
                <w:sz w:val="20"/>
                <w:lang w:val="en-CA"/>
              </w:rPr>
              <w:t>JVET-K0</w:t>
            </w:r>
            <w:r>
              <w:rPr>
                <w:sz w:val="20"/>
                <w:lang w:val="en-CA"/>
              </w:rPr>
              <w:t>267</w:t>
            </w:r>
          </w:p>
        </w:tc>
        <w:tc>
          <w:tcPr>
            <w:tcW w:w="4819" w:type="dxa"/>
          </w:tcPr>
          <w:p w14:paraId="55497556" w14:textId="77777777" w:rsidR="00457530" w:rsidRPr="007A0F85" w:rsidRDefault="00457530" w:rsidP="007837CA">
            <w:pPr>
              <w:rPr>
                <w:sz w:val="20"/>
                <w:lang w:val="en-CA"/>
              </w:rPr>
            </w:pPr>
            <w:r w:rsidRPr="007A0F85">
              <w:rPr>
                <w:sz w:val="20"/>
                <w:lang w:val="en-CA"/>
              </w:rPr>
              <w:t>Non CE4 : Virtual Temporal Affine</w:t>
            </w:r>
          </w:p>
        </w:tc>
        <w:tc>
          <w:tcPr>
            <w:tcW w:w="3091" w:type="dxa"/>
          </w:tcPr>
          <w:p w14:paraId="7E27498B"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07" w:history="1">
              <w:r w:rsidR="00457530" w:rsidRPr="007A0F85">
                <w:rPr>
                  <w:sz w:val="20"/>
                  <w:lang w:val="en-CA"/>
                </w:rPr>
                <w:t>F. Galpin</w:t>
              </w:r>
            </w:hyperlink>
            <w:r w:rsidR="00457530" w:rsidRPr="007A0F85">
              <w:rPr>
                <w:sz w:val="20"/>
                <w:lang w:val="en-CA"/>
              </w:rPr>
              <w:t>, </w:t>
            </w:r>
            <w:hyperlink r:id="rId108" w:history="1">
              <w:r w:rsidR="00457530" w:rsidRPr="007A0F85">
                <w:rPr>
                  <w:sz w:val="20"/>
                  <w:lang w:val="en-CA"/>
                </w:rPr>
                <w:t>T. Poirier</w:t>
              </w:r>
            </w:hyperlink>
            <w:r w:rsidR="00457530" w:rsidRPr="007A0F85">
              <w:rPr>
                <w:sz w:val="20"/>
                <w:lang w:val="en-CA"/>
              </w:rPr>
              <w:t>, </w:t>
            </w:r>
            <w:hyperlink r:id="rId109" w:history="1">
              <w:r w:rsidR="00457530" w:rsidRPr="007A0F85">
                <w:rPr>
                  <w:sz w:val="20"/>
                  <w:lang w:val="en-CA"/>
                </w:rPr>
                <w:t>F. LeLeannec</w:t>
              </w:r>
            </w:hyperlink>
            <w:r w:rsidR="00457530" w:rsidRPr="007A0F85">
              <w:rPr>
                <w:sz w:val="20"/>
                <w:lang w:val="en-CA"/>
              </w:rPr>
              <w:t>, </w:t>
            </w:r>
            <w:hyperlink r:id="rId110" w:history="1">
              <w:r w:rsidR="00457530" w:rsidRPr="007A0F85">
                <w:rPr>
                  <w:sz w:val="20"/>
                  <w:lang w:val="en-CA"/>
                </w:rPr>
                <w:t>A. Robert (Technicolor)</w:t>
              </w:r>
            </w:hyperlink>
          </w:p>
        </w:tc>
      </w:tr>
      <w:tr w:rsidR="00457530" w14:paraId="46048467" w14:textId="77777777" w:rsidTr="007837CA">
        <w:tc>
          <w:tcPr>
            <w:tcW w:w="1413" w:type="dxa"/>
          </w:tcPr>
          <w:p w14:paraId="4F96AB14" w14:textId="77777777" w:rsidR="00457530" w:rsidRPr="007A0F85" w:rsidRDefault="00457530" w:rsidP="007837CA">
            <w:pPr>
              <w:rPr>
                <w:sz w:val="20"/>
                <w:lang w:val="en-CA"/>
              </w:rPr>
            </w:pPr>
            <w:r w:rsidRPr="007A0F85">
              <w:rPr>
                <w:sz w:val="20"/>
                <w:lang w:val="en-CA"/>
              </w:rPr>
              <w:t>JVET-K0</w:t>
            </w:r>
            <w:r>
              <w:rPr>
                <w:sz w:val="20"/>
                <w:lang w:val="en-CA"/>
              </w:rPr>
              <w:t>297</w:t>
            </w:r>
          </w:p>
        </w:tc>
        <w:tc>
          <w:tcPr>
            <w:tcW w:w="4819" w:type="dxa"/>
          </w:tcPr>
          <w:p w14:paraId="622DFCAC" w14:textId="77777777" w:rsidR="00457530" w:rsidRPr="007A0F85" w:rsidRDefault="00457530" w:rsidP="007837CA">
            <w:pPr>
              <w:rPr>
                <w:sz w:val="20"/>
                <w:lang w:val="en-CA"/>
              </w:rPr>
            </w:pPr>
            <w:r w:rsidRPr="007A0F85">
              <w:rPr>
                <w:sz w:val="20"/>
                <w:lang w:val="en-CA"/>
              </w:rPr>
              <w:t>CE4-related: Reduce line buffer for additional merge candidates</w:t>
            </w:r>
          </w:p>
        </w:tc>
        <w:tc>
          <w:tcPr>
            <w:tcW w:w="3091" w:type="dxa"/>
          </w:tcPr>
          <w:p w14:paraId="19434D98"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1" w:history="1">
              <w:r w:rsidR="00457530" w:rsidRPr="007A0F85">
                <w:rPr>
                  <w:sz w:val="20"/>
                  <w:lang w:val="en-CA"/>
                </w:rPr>
                <w:t>J. Ye</w:t>
              </w:r>
            </w:hyperlink>
            <w:r w:rsidR="00457530" w:rsidRPr="007A0F85">
              <w:rPr>
                <w:sz w:val="20"/>
                <w:lang w:val="en-CA"/>
              </w:rPr>
              <w:t>, </w:t>
            </w:r>
            <w:hyperlink r:id="rId112" w:history="1">
              <w:r w:rsidR="00457530" w:rsidRPr="007A0F85">
                <w:rPr>
                  <w:sz w:val="20"/>
                  <w:lang w:val="en-CA"/>
                </w:rPr>
                <w:t>X. Li</w:t>
              </w:r>
            </w:hyperlink>
            <w:r w:rsidR="00457530" w:rsidRPr="007A0F85">
              <w:rPr>
                <w:sz w:val="20"/>
                <w:lang w:val="en-CA"/>
              </w:rPr>
              <w:t>, </w:t>
            </w:r>
            <w:hyperlink r:id="rId113" w:history="1">
              <w:r w:rsidR="00457530" w:rsidRPr="007A0F85">
                <w:rPr>
                  <w:sz w:val="20"/>
                  <w:lang w:val="en-CA"/>
                </w:rPr>
                <w:t>S. Liu</w:t>
              </w:r>
            </w:hyperlink>
            <w:r w:rsidR="00457530" w:rsidRPr="007A0F85">
              <w:rPr>
                <w:sz w:val="20"/>
                <w:lang w:val="en-CA"/>
              </w:rPr>
              <w:t>, X. Xu, G. Li(Tencent)</w:t>
            </w:r>
          </w:p>
        </w:tc>
      </w:tr>
      <w:tr w:rsidR="00457530" w14:paraId="59DEFC61" w14:textId="77777777" w:rsidTr="007837CA">
        <w:tc>
          <w:tcPr>
            <w:tcW w:w="1413" w:type="dxa"/>
          </w:tcPr>
          <w:p w14:paraId="3658487F" w14:textId="77777777" w:rsidR="00457530" w:rsidRPr="007A0F85" w:rsidRDefault="00457530" w:rsidP="007837CA">
            <w:pPr>
              <w:rPr>
                <w:sz w:val="20"/>
                <w:lang w:val="en-CA"/>
              </w:rPr>
            </w:pPr>
            <w:r w:rsidRPr="007A0F85">
              <w:rPr>
                <w:sz w:val="20"/>
                <w:lang w:val="en-CA"/>
              </w:rPr>
              <w:t>JVET-K0</w:t>
            </w:r>
            <w:r>
              <w:rPr>
                <w:sz w:val="20"/>
                <w:lang w:val="en-CA"/>
              </w:rPr>
              <w:t>301</w:t>
            </w:r>
          </w:p>
        </w:tc>
        <w:tc>
          <w:tcPr>
            <w:tcW w:w="4819" w:type="dxa"/>
          </w:tcPr>
          <w:p w14:paraId="73E20B3F" w14:textId="77777777" w:rsidR="00457530" w:rsidRPr="007A0F85" w:rsidRDefault="00457530" w:rsidP="007837CA">
            <w:pPr>
              <w:rPr>
                <w:sz w:val="20"/>
                <w:lang w:val="en-CA"/>
              </w:rPr>
            </w:pPr>
            <w:r w:rsidRPr="007A0F85">
              <w:rPr>
                <w:sz w:val="20"/>
                <w:lang w:val="en-CA"/>
              </w:rPr>
              <w:t>CE4-related: extension of merge and AMVP candidates for inter prediction</w:t>
            </w:r>
          </w:p>
        </w:tc>
        <w:tc>
          <w:tcPr>
            <w:tcW w:w="3091" w:type="dxa"/>
          </w:tcPr>
          <w:p w14:paraId="41D66B4B"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4" w:history="1">
              <w:r w:rsidR="00457530" w:rsidRPr="007A0F85">
                <w:rPr>
                  <w:sz w:val="20"/>
                  <w:lang w:val="en-CA"/>
                </w:rPr>
                <w:t>G. Li</w:t>
              </w:r>
            </w:hyperlink>
            <w:r w:rsidR="00457530" w:rsidRPr="007A0F85">
              <w:rPr>
                <w:sz w:val="20"/>
                <w:lang w:val="en-CA"/>
              </w:rPr>
              <w:t>, </w:t>
            </w:r>
            <w:hyperlink r:id="rId115" w:history="1">
              <w:r w:rsidR="00457530" w:rsidRPr="007A0F85">
                <w:rPr>
                  <w:sz w:val="20"/>
                  <w:lang w:val="en-CA"/>
                </w:rPr>
                <w:t>X. Xu</w:t>
              </w:r>
            </w:hyperlink>
            <w:r w:rsidR="00457530" w:rsidRPr="007A0F85">
              <w:rPr>
                <w:sz w:val="20"/>
                <w:lang w:val="en-CA"/>
              </w:rPr>
              <w:t>, </w:t>
            </w:r>
            <w:hyperlink r:id="rId116" w:history="1">
              <w:r w:rsidR="00457530" w:rsidRPr="007A0F85">
                <w:rPr>
                  <w:sz w:val="20"/>
                  <w:lang w:val="en-CA"/>
                </w:rPr>
                <w:t>X. Li</w:t>
              </w:r>
            </w:hyperlink>
            <w:r w:rsidR="00457530" w:rsidRPr="007A0F85">
              <w:rPr>
                <w:sz w:val="20"/>
                <w:lang w:val="en-CA"/>
              </w:rPr>
              <w:t>, </w:t>
            </w:r>
            <w:hyperlink r:id="rId117" w:history="1">
              <w:r w:rsidR="00457530" w:rsidRPr="007A0F85">
                <w:rPr>
                  <w:sz w:val="20"/>
                  <w:lang w:val="en-CA"/>
                </w:rPr>
                <w:t>S. Liu (Tencent)</w:t>
              </w:r>
            </w:hyperlink>
          </w:p>
        </w:tc>
      </w:tr>
      <w:tr w:rsidR="00457530" w14:paraId="49077F47" w14:textId="77777777" w:rsidTr="007837CA">
        <w:tc>
          <w:tcPr>
            <w:tcW w:w="1413" w:type="dxa"/>
          </w:tcPr>
          <w:p w14:paraId="67FFE383" w14:textId="637C3ED6" w:rsidR="00457530" w:rsidRPr="007A0F85" w:rsidRDefault="00457530">
            <w:pPr>
              <w:rPr>
                <w:sz w:val="20"/>
                <w:lang w:val="en-CA"/>
              </w:rPr>
            </w:pPr>
            <w:r w:rsidRPr="007A0F85">
              <w:rPr>
                <w:sz w:val="20"/>
                <w:lang w:val="en-CA"/>
              </w:rPr>
              <w:t>JVET-K0</w:t>
            </w:r>
            <w:r>
              <w:rPr>
                <w:sz w:val="20"/>
                <w:lang w:val="en-CA"/>
              </w:rPr>
              <w:t>30</w:t>
            </w:r>
            <w:r w:rsidR="0015052E">
              <w:rPr>
                <w:sz w:val="20"/>
                <w:lang w:val="en-CA"/>
              </w:rPr>
              <w:t>4</w:t>
            </w:r>
          </w:p>
        </w:tc>
        <w:tc>
          <w:tcPr>
            <w:tcW w:w="4819" w:type="dxa"/>
          </w:tcPr>
          <w:p w14:paraId="5EC7FD5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ranking based spatial merge candidate list for inter prediction</w:t>
            </w:r>
          </w:p>
        </w:tc>
        <w:tc>
          <w:tcPr>
            <w:tcW w:w="3091" w:type="dxa"/>
          </w:tcPr>
          <w:p w14:paraId="394FE4C0"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8" w:history="1">
              <w:r w:rsidR="00457530" w:rsidRPr="007A0F85">
                <w:rPr>
                  <w:sz w:val="20"/>
                  <w:lang w:val="en-CA"/>
                </w:rPr>
                <w:t>G. Li</w:t>
              </w:r>
            </w:hyperlink>
            <w:r w:rsidR="00457530" w:rsidRPr="007A0F85">
              <w:rPr>
                <w:sz w:val="20"/>
                <w:lang w:val="en-CA"/>
              </w:rPr>
              <w:t>, </w:t>
            </w:r>
            <w:hyperlink r:id="rId119" w:history="1">
              <w:r w:rsidR="00457530" w:rsidRPr="007A0F85">
                <w:rPr>
                  <w:sz w:val="20"/>
                  <w:lang w:val="en-CA"/>
                </w:rPr>
                <w:t>X. Xu</w:t>
              </w:r>
            </w:hyperlink>
            <w:r w:rsidR="00457530" w:rsidRPr="007A0F85">
              <w:rPr>
                <w:sz w:val="20"/>
                <w:lang w:val="en-CA"/>
              </w:rPr>
              <w:t>, </w:t>
            </w:r>
            <w:hyperlink r:id="rId120" w:history="1">
              <w:r w:rsidR="00457530" w:rsidRPr="007A0F85">
                <w:rPr>
                  <w:sz w:val="20"/>
                  <w:lang w:val="en-CA"/>
                </w:rPr>
                <w:t>X. Li</w:t>
              </w:r>
            </w:hyperlink>
            <w:r w:rsidR="00457530" w:rsidRPr="007A0F85">
              <w:rPr>
                <w:sz w:val="20"/>
                <w:lang w:val="en-CA"/>
              </w:rPr>
              <w:t>, </w:t>
            </w:r>
            <w:hyperlink r:id="rId121" w:history="1">
              <w:r w:rsidR="00457530" w:rsidRPr="007A0F85">
                <w:rPr>
                  <w:sz w:val="20"/>
                  <w:lang w:val="en-CA"/>
                </w:rPr>
                <w:t>S. Liu (Tencent)</w:t>
              </w:r>
            </w:hyperlink>
          </w:p>
        </w:tc>
      </w:tr>
      <w:tr w:rsidR="00457530" w14:paraId="79AEF6CB" w14:textId="77777777" w:rsidTr="007837CA">
        <w:tc>
          <w:tcPr>
            <w:tcW w:w="1413" w:type="dxa"/>
          </w:tcPr>
          <w:p w14:paraId="7817A146" w14:textId="77777777" w:rsidR="00457530" w:rsidRPr="007A0F85" w:rsidRDefault="00457530" w:rsidP="007837CA">
            <w:pPr>
              <w:rPr>
                <w:sz w:val="20"/>
                <w:lang w:val="en-CA"/>
              </w:rPr>
            </w:pPr>
            <w:r w:rsidRPr="007A0F85">
              <w:rPr>
                <w:sz w:val="20"/>
                <w:lang w:val="en-CA"/>
              </w:rPr>
              <w:t>JVET-K0</w:t>
            </w:r>
            <w:r>
              <w:rPr>
                <w:sz w:val="20"/>
                <w:lang w:val="en-CA"/>
              </w:rPr>
              <w:t>346</w:t>
            </w:r>
          </w:p>
        </w:tc>
        <w:tc>
          <w:tcPr>
            <w:tcW w:w="4819" w:type="dxa"/>
          </w:tcPr>
          <w:p w14:paraId="3D92F9F5"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One simplified design of advanced temporal motion vector prediction (ATMVP)</w:t>
            </w:r>
          </w:p>
        </w:tc>
        <w:tc>
          <w:tcPr>
            <w:tcW w:w="3091" w:type="dxa"/>
          </w:tcPr>
          <w:p w14:paraId="4A8C0BD6"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2" w:history="1">
              <w:r w:rsidR="00457530" w:rsidRPr="007A0F85">
                <w:rPr>
                  <w:sz w:val="20"/>
                  <w:lang w:val="en-CA"/>
                </w:rPr>
                <w:t>X. Xiu</w:t>
              </w:r>
            </w:hyperlink>
            <w:r w:rsidR="00457530" w:rsidRPr="007A0F85">
              <w:rPr>
                <w:sz w:val="20"/>
                <w:lang w:val="en-CA"/>
              </w:rPr>
              <w:t>, </w:t>
            </w:r>
            <w:hyperlink r:id="rId123" w:history="1">
              <w:r w:rsidR="00457530" w:rsidRPr="007A0F85">
                <w:rPr>
                  <w:sz w:val="20"/>
                  <w:lang w:val="en-CA"/>
                </w:rPr>
                <w:t>Y. He</w:t>
              </w:r>
            </w:hyperlink>
            <w:r w:rsidR="00457530" w:rsidRPr="007A0F85">
              <w:rPr>
                <w:sz w:val="20"/>
                <w:lang w:val="en-CA"/>
              </w:rPr>
              <w:t>, </w:t>
            </w:r>
            <w:hyperlink r:id="rId124" w:history="1">
              <w:r w:rsidR="00457530" w:rsidRPr="007A0F85">
                <w:rPr>
                  <w:sz w:val="20"/>
                  <w:lang w:val="en-CA"/>
                </w:rPr>
                <w:t>Y. Ye (InterDigital)</w:t>
              </w:r>
            </w:hyperlink>
          </w:p>
        </w:tc>
      </w:tr>
      <w:tr w:rsidR="00457530" w14:paraId="14535062" w14:textId="77777777" w:rsidTr="007837CA">
        <w:tc>
          <w:tcPr>
            <w:tcW w:w="1413" w:type="dxa"/>
          </w:tcPr>
          <w:p w14:paraId="483EB2B8" w14:textId="77777777" w:rsidR="00457530" w:rsidRPr="007A0F85" w:rsidRDefault="00457530" w:rsidP="007837CA">
            <w:pPr>
              <w:rPr>
                <w:sz w:val="20"/>
                <w:lang w:val="en-CA"/>
              </w:rPr>
            </w:pPr>
            <w:r w:rsidRPr="007A0F85">
              <w:rPr>
                <w:sz w:val="20"/>
                <w:lang w:val="en-CA"/>
              </w:rPr>
              <w:t>JVET-K0</w:t>
            </w:r>
            <w:r>
              <w:rPr>
                <w:sz w:val="20"/>
                <w:lang w:val="en-CA"/>
              </w:rPr>
              <w:t>350</w:t>
            </w:r>
          </w:p>
        </w:tc>
        <w:tc>
          <w:tcPr>
            <w:tcW w:w="4819" w:type="dxa"/>
          </w:tcPr>
          <w:p w14:paraId="285B291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rFonts w:hint="eastAsia"/>
                <w:sz w:val="20"/>
                <w:lang w:val="en-CA"/>
              </w:rPr>
              <w:t>CE</w:t>
            </w:r>
            <w:r w:rsidRPr="007A0F85">
              <w:rPr>
                <w:sz w:val="20"/>
                <w:lang w:val="en-CA"/>
              </w:rPr>
              <w:t>4-related: Improvement on Merge/Skip mode with line buffer restriction</w:t>
            </w:r>
          </w:p>
        </w:tc>
        <w:tc>
          <w:tcPr>
            <w:tcW w:w="3091" w:type="dxa"/>
          </w:tcPr>
          <w:p w14:paraId="4C45296E"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5" w:history="1">
              <w:r w:rsidR="00457530" w:rsidRPr="007A0F85">
                <w:rPr>
                  <w:sz w:val="20"/>
                  <w:lang w:val="en-CA"/>
                </w:rPr>
                <w:t>Y. Han</w:t>
              </w:r>
            </w:hyperlink>
            <w:r w:rsidR="00457530" w:rsidRPr="007A0F85">
              <w:rPr>
                <w:sz w:val="20"/>
                <w:lang w:val="en-CA"/>
              </w:rPr>
              <w:t>, </w:t>
            </w:r>
            <w:hyperlink r:id="rId126" w:history="1">
              <w:r w:rsidR="00457530" w:rsidRPr="007A0F85">
                <w:rPr>
                  <w:sz w:val="20"/>
                  <w:lang w:val="en-CA"/>
                </w:rPr>
                <w:t>Y.-H. Chao</w:t>
              </w:r>
            </w:hyperlink>
            <w:r w:rsidR="00457530" w:rsidRPr="007A0F85">
              <w:rPr>
                <w:sz w:val="20"/>
                <w:lang w:val="en-CA"/>
              </w:rPr>
              <w:t>, </w:t>
            </w:r>
            <w:hyperlink r:id="rId127" w:history="1">
              <w:r w:rsidR="00457530" w:rsidRPr="007A0F85">
                <w:rPr>
                  <w:sz w:val="20"/>
                  <w:lang w:val="en-CA"/>
                </w:rPr>
                <w:t>W.-J. Chien</w:t>
              </w:r>
            </w:hyperlink>
            <w:r w:rsidR="00457530" w:rsidRPr="007A0F85">
              <w:rPr>
                <w:sz w:val="20"/>
                <w:lang w:val="en-CA"/>
              </w:rPr>
              <w:t>, </w:t>
            </w:r>
            <w:hyperlink r:id="rId128" w:history="1">
              <w:r w:rsidR="00457530" w:rsidRPr="007A0F85">
                <w:rPr>
                  <w:sz w:val="20"/>
                  <w:lang w:val="en-CA"/>
                </w:rPr>
                <w:t>M. Karczewicz (Qualcomm)</w:t>
              </w:r>
            </w:hyperlink>
          </w:p>
        </w:tc>
      </w:tr>
      <w:tr w:rsidR="00457530" w:rsidRPr="007A0F85" w14:paraId="22021556" w14:textId="77777777" w:rsidTr="007837CA">
        <w:tc>
          <w:tcPr>
            <w:tcW w:w="1413" w:type="dxa"/>
          </w:tcPr>
          <w:p w14:paraId="5B3F76E6"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JVET-K0</w:t>
            </w:r>
            <w:r>
              <w:rPr>
                <w:sz w:val="20"/>
                <w:lang w:val="en-CA"/>
              </w:rPr>
              <w:t>352</w:t>
            </w:r>
          </w:p>
        </w:tc>
        <w:tc>
          <w:tcPr>
            <w:tcW w:w="4819" w:type="dxa"/>
          </w:tcPr>
          <w:p w14:paraId="2CC13158"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Encoder optimization on top of CE 4.2.13</w:t>
            </w:r>
          </w:p>
        </w:tc>
        <w:tc>
          <w:tcPr>
            <w:tcW w:w="3091" w:type="dxa"/>
          </w:tcPr>
          <w:p w14:paraId="0A8EC401"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9" w:history="1">
              <w:r w:rsidR="00457530" w:rsidRPr="007A0F85">
                <w:rPr>
                  <w:lang w:val="en-CA"/>
                </w:rPr>
                <w:t>J. Ye</w:t>
              </w:r>
            </w:hyperlink>
            <w:r w:rsidR="00457530" w:rsidRPr="007A0F85">
              <w:rPr>
                <w:sz w:val="20"/>
                <w:lang w:val="en-CA"/>
              </w:rPr>
              <w:t>, </w:t>
            </w:r>
            <w:hyperlink r:id="rId130" w:history="1">
              <w:r w:rsidR="00457530" w:rsidRPr="007A0F85">
                <w:rPr>
                  <w:lang w:val="en-CA"/>
                </w:rPr>
                <w:t>X. Li</w:t>
              </w:r>
            </w:hyperlink>
            <w:r w:rsidR="00457530" w:rsidRPr="007A0F85">
              <w:rPr>
                <w:sz w:val="20"/>
                <w:lang w:val="en-CA"/>
              </w:rPr>
              <w:t>, </w:t>
            </w:r>
            <w:hyperlink r:id="rId131" w:history="1">
              <w:r w:rsidR="00457530" w:rsidRPr="007A0F85">
                <w:rPr>
                  <w:lang w:val="en-CA"/>
                </w:rPr>
                <w:t>S. Liu (Tencent)</w:t>
              </w:r>
            </w:hyperlink>
          </w:p>
        </w:tc>
      </w:tr>
      <w:tr w:rsidR="00457530" w:rsidRPr="007A0F85" w14:paraId="1CC73D21" w14:textId="77777777" w:rsidTr="007837CA">
        <w:tc>
          <w:tcPr>
            <w:tcW w:w="1413" w:type="dxa"/>
          </w:tcPr>
          <w:p w14:paraId="44F935D8"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JVET-K0</w:t>
            </w:r>
            <w:r>
              <w:rPr>
                <w:sz w:val="20"/>
                <w:lang w:val="en-CA"/>
              </w:rPr>
              <w:t>364</w:t>
            </w:r>
          </w:p>
        </w:tc>
        <w:tc>
          <w:tcPr>
            <w:tcW w:w="4819" w:type="dxa"/>
          </w:tcPr>
          <w:p w14:paraId="279382C0"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Non-CE4: separate merge candidate list for sub-block modes</w:t>
            </w:r>
          </w:p>
        </w:tc>
        <w:tc>
          <w:tcPr>
            <w:tcW w:w="3091" w:type="dxa"/>
          </w:tcPr>
          <w:p w14:paraId="610BCD13" w14:textId="77777777" w:rsidR="00457530"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32" w:history="1">
              <w:r w:rsidR="00457530" w:rsidRPr="007A0F85">
                <w:rPr>
                  <w:lang w:val="en-CA"/>
                </w:rPr>
                <w:t>T. Fu</w:t>
              </w:r>
            </w:hyperlink>
            <w:r w:rsidR="00457530" w:rsidRPr="007A0F85">
              <w:rPr>
                <w:sz w:val="20"/>
                <w:lang w:val="en-CA"/>
              </w:rPr>
              <w:t>, </w:t>
            </w:r>
            <w:hyperlink r:id="rId133" w:history="1">
              <w:r w:rsidR="00457530" w:rsidRPr="007A0F85">
                <w:rPr>
                  <w:lang w:val="en-CA"/>
                </w:rPr>
                <w:t>H. Chen</w:t>
              </w:r>
            </w:hyperlink>
            <w:r w:rsidR="00457530" w:rsidRPr="007A0F85">
              <w:rPr>
                <w:sz w:val="20"/>
                <w:lang w:val="en-CA"/>
              </w:rPr>
              <w:t>, </w:t>
            </w:r>
            <w:hyperlink r:id="rId134" w:history="1">
              <w:r w:rsidR="00457530" w:rsidRPr="007A0F85">
                <w:rPr>
                  <w:lang w:val="en-CA"/>
                </w:rPr>
                <w:t>H. Yang</w:t>
              </w:r>
            </w:hyperlink>
            <w:r w:rsidR="00457530" w:rsidRPr="007A0F85">
              <w:rPr>
                <w:sz w:val="20"/>
                <w:lang w:val="en-CA"/>
              </w:rPr>
              <w:t>, </w:t>
            </w:r>
            <w:hyperlink r:id="rId135" w:history="1">
              <w:r w:rsidR="00457530" w:rsidRPr="007A0F85">
                <w:rPr>
                  <w:lang w:val="en-CA"/>
                </w:rPr>
                <w:t>J. Chen (huawei)</w:t>
              </w:r>
            </w:hyperlink>
          </w:p>
        </w:tc>
      </w:tr>
    </w:tbl>
    <w:p w14:paraId="2F1E9587" w14:textId="77777777" w:rsidR="005B7287" w:rsidRDefault="005B7287" w:rsidP="008C45E7">
      <w:pPr>
        <w:rPr>
          <w:lang w:val="en-CA"/>
        </w:rPr>
      </w:pPr>
    </w:p>
    <w:p w14:paraId="216B8642" w14:textId="77777777" w:rsidR="00E05BC4" w:rsidRDefault="00E05BC4" w:rsidP="00E05BC4">
      <w:pPr>
        <w:pStyle w:val="1"/>
        <w:ind w:left="360" w:hanging="360"/>
        <w:rPr>
          <w:lang w:val="en-CA"/>
        </w:rPr>
      </w:pPr>
      <w:r>
        <w:rPr>
          <w:lang w:val="en-CA"/>
        </w:rPr>
        <w:t xml:space="preserve">CE4.3: </w:t>
      </w:r>
      <w:r>
        <w:rPr>
          <w:lang w:val="en-CA" w:eastAsia="zh-CN"/>
        </w:rPr>
        <w:t>Motion vector coding</w:t>
      </w:r>
    </w:p>
    <w:p w14:paraId="350A5E2E"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637E4E2B" w14:textId="77777777" w:rsidTr="00B7154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BDA22"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4C7C38DF"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49E99C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0D316B89"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89B08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lastRenderedPageBreak/>
              <w:t>4.3.1</w:t>
            </w:r>
          </w:p>
        </w:tc>
        <w:tc>
          <w:tcPr>
            <w:tcW w:w="6978" w:type="dxa"/>
            <w:tcBorders>
              <w:top w:val="nil"/>
              <w:left w:val="nil"/>
              <w:bottom w:val="single" w:sz="4" w:space="0" w:color="auto"/>
              <w:right w:val="single" w:sz="4" w:space="0" w:color="auto"/>
            </w:tcBorders>
            <w:shd w:val="clear" w:color="auto" w:fill="auto"/>
            <w:noWrap/>
            <w:vAlign w:val="center"/>
            <w:hideMark/>
          </w:tcPr>
          <w:p w14:paraId="6045C38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MV prediction between two directions for AMVP mode</w:t>
            </w:r>
          </w:p>
        </w:tc>
        <w:tc>
          <w:tcPr>
            <w:tcW w:w="1600" w:type="dxa"/>
            <w:tcBorders>
              <w:top w:val="nil"/>
              <w:left w:val="nil"/>
              <w:bottom w:val="single" w:sz="4" w:space="0" w:color="auto"/>
              <w:right w:val="single" w:sz="4" w:space="0" w:color="auto"/>
            </w:tcBorders>
            <w:shd w:val="clear" w:color="auto" w:fill="auto"/>
            <w:vAlign w:val="center"/>
            <w:hideMark/>
          </w:tcPr>
          <w:p w14:paraId="6F6B949E" w14:textId="0B028C8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K0234</w:t>
            </w:r>
            <w:r w:rsidRPr="00B7154D">
              <w:rPr>
                <w:color w:val="000000"/>
                <w:sz w:val="20"/>
                <w:lang w:eastAsia="zh-CN"/>
              </w:rPr>
              <w:br/>
              <w:t>(Ericsson)</w:t>
            </w:r>
          </w:p>
        </w:tc>
      </w:tr>
      <w:tr w:rsidR="00E05BC4" w:rsidRPr="00B7154D" w14:paraId="285B7EF1"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F71D3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4.3.2</w:t>
            </w:r>
          </w:p>
        </w:tc>
        <w:tc>
          <w:tcPr>
            <w:tcW w:w="6978" w:type="dxa"/>
            <w:tcBorders>
              <w:top w:val="nil"/>
              <w:left w:val="nil"/>
              <w:bottom w:val="single" w:sz="4" w:space="0" w:color="auto"/>
              <w:right w:val="single" w:sz="4" w:space="0" w:color="auto"/>
            </w:tcBorders>
            <w:shd w:val="clear" w:color="auto" w:fill="auto"/>
            <w:noWrap/>
            <w:vAlign w:val="center"/>
            <w:hideMark/>
          </w:tcPr>
          <w:p w14:paraId="1229AF6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Symmetrical mode for bi-prediction</w:t>
            </w:r>
          </w:p>
        </w:tc>
        <w:tc>
          <w:tcPr>
            <w:tcW w:w="1600" w:type="dxa"/>
            <w:tcBorders>
              <w:top w:val="nil"/>
              <w:left w:val="nil"/>
              <w:bottom w:val="single" w:sz="4" w:space="0" w:color="auto"/>
              <w:right w:val="single" w:sz="4" w:space="0" w:color="auto"/>
            </w:tcBorders>
            <w:shd w:val="clear" w:color="auto" w:fill="auto"/>
            <w:vAlign w:val="center"/>
            <w:hideMark/>
          </w:tcPr>
          <w:p w14:paraId="643A36F7" w14:textId="7BD5D0CF"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72F44">
              <w:rPr>
                <w:color w:val="000000"/>
                <w:sz w:val="20"/>
                <w:lang w:eastAsia="zh-CN"/>
              </w:rPr>
              <w:t>JVET-</w:t>
            </w:r>
            <w:bookmarkStart w:id="233" w:name="_Hlk518391857"/>
            <w:r w:rsidRPr="00972F44">
              <w:rPr>
                <w:color w:val="000000"/>
                <w:sz w:val="20"/>
                <w:lang w:eastAsia="zh-CN"/>
              </w:rPr>
              <w:t>K0188</w:t>
            </w:r>
            <w:r w:rsidRPr="00B7154D">
              <w:rPr>
                <w:color w:val="000000"/>
                <w:sz w:val="20"/>
                <w:lang w:eastAsia="zh-CN"/>
              </w:rPr>
              <w:br/>
              <w:t>(Huawei)</w:t>
            </w:r>
            <w:bookmarkEnd w:id="233"/>
          </w:p>
        </w:tc>
      </w:tr>
      <w:tr w:rsidR="00E05BC4" w:rsidRPr="00B7154D" w14:paraId="7741CA92"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21BBE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w:t>
            </w:r>
          </w:p>
        </w:tc>
        <w:tc>
          <w:tcPr>
            <w:tcW w:w="6978" w:type="dxa"/>
            <w:tcBorders>
              <w:top w:val="nil"/>
              <w:left w:val="nil"/>
              <w:bottom w:val="single" w:sz="4" w:space="0" w:color="auto"/>
              <w:right w:val="single" w:sz="4" w:space="0" w:color="auto"/>
            </w:tcBorders>
            <w:shd w:val="clear" w:color="auto" w:fill="auto"/>
            <w:noWrap/>
            <w:vAlign w:val="center"/>
            <w:hideMark/>
          </w:tcPr>
          <w:p w14:paraId="7E31F99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MV resolution (1/4 or 1 or 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5E40CE93" w14:textId="54B89720"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K0357</w:t>
            </w:r>
            <w:r w:rsidRPr="00B7154D">
              <w:rPr>
                <w:color w:val="000000"/>
                <w:sz w:val="20"/>
                <w:lang w:eastAsia="zh-CN"/>
              </w:rPr>
              <w:br/>
              <w:t>(Qualcomm)</w:t>
            </w:r>
          </w:p>
        </w:tc>
      </w:tr>
      <w:tr w:rsidR="00E05BC4" w:rsidRPr="00B7154D" w14:paraId="728DE783"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0535D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4.3.3.b</w:t>
            </w:r>
          </w:p>
        </w:tc>
        <w:tc>
          <w:tcPr>
            <w:tcW w:w="6978" w:type="dxa"/>
            <w:tcBorders>
              <w:top w:val="nil"/>
              <w:left w:val="nil"/>
              <w:bottom w:val="single" w:sz="4" w:space="0" w:color="auto"/>
              <w:right w:val="single" w:sz="4" w:space="0" w:color="auto"/>
            </w:tcBorders>
            <w:shd w:val="clear" w:color="auto" w:fill="auto"/>
            <w:noWrap/>
            <w:vAlign w:val="center"/>
            <w:hideMark/>
          </w:tcPr>
          <w:p w14:paraId="0CEEEA5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 + Efficient MVD coding</w:t>
            </w:r>
          </w:p>
        </w:tc>
        <w:tc>
          <w:tcPr>
            <w:tcW w:w="1600" w:type="dxa"/>
            <w:vMerge/>
            <w:tcBorders>
              <w:top w:val="nil"/>
              <w:left w:val="single" w:sz="4" w:space="0" w:color="auto"/>
              <w:bottom w:val="single" w:sz="4" w:space="0" w:color="auto"/>
              <w:right w:val="single" w:sz="4" w:space="0" w:color="auto"/>
            </w:tcBorders>
            <w:vAlign w:val="center"/>
            <w:hideMark/>
          </w:tcPr>
          <w:p w14:paraId="44A1142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2528EA42"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F78F4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4.3.4</w:t>
            </w:r>
          </w:p>
        </w:tc>
        <w:tc>
          <w:tcPr>
            <w:tcW w:w="6978" w:type="dxa"/>
            <w:tcBorders>
              <w:top w:val="nil"/>
              <w:left w:val="nil"/>
              <w:bottom w:val="single" w:sz="4" w:space="0" w:color="auto"/>
              <w:right w:val="single" w:sz="4" w:space="0" w:color="auto"/>
            </w:tcBorders>
            <w:shd w:val="clear" w:color="auto" w:fill="auto"/>
            <w:noWrap/>
            <w:vAlign w:val="center"/>
            <w:hideMark/>
          </w:tcPr>
          <w:p w14:paraId="5C3FF52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motion vector resolution in J0018 (1/4 or 1 or 4)</w:t>
            </w:r>
          </w:p>
        </w:tc>
        <w:tc>
          <w:tcPr>
            <w:tcW w:w="1600" w:type="dxa"/>
            <w:tcBorders>
              <w:top w:val="nil"/>
              <w:left w:val="nil"/>
              <w:bottom w:val="single" w:sz="4" w:space="0" w:color="auto"/>
              <w:right w:val="single" w:sz="4" w:space="0" w:color="auto"/>
            </w:tcBorders>
            <w:shd w:val="clear" w:color="auto" w:fill="auto"/>
            <w:vAlign w:val="center"/>
            <w:hideMark/>
          </w:tcPr>
          <w:p w14:paraId="1CAC9DA8" w14:textId="488A7F44"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K0247</w:t>
            </w:r>
            <w:r w:rsidRPr="00B7154D">
              <w:rPr>
                <w:color w:val="000000"/>
                <w:sz w:val="20"/>
                <w:lang w:eastAsia="zh-CN"/>
              </w:rPr>
              <w:br/>
              <w:t>(MediaTek)</w:t>
            </w:r>
          </w:p>
        </w:tc>
      </w:tr>
      <w:tr w:rsidR="00E05BC4" w:rsidRPr="00B7154D" w14:paraId="5036A985"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AFB09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w:t>
            </w:r>
          </w:p>
        </w:tc>
        <w:tc>
          <w:tcPr>
            <w:tcW w:w="6978" w:type="dxa"/>
            <w:tcBorders>
              <w:top w:val="nil"/>
              <w:left w:val="nil"/>
              <w:bottom w:val="single" w:sz="4" w:space="0" w:color="auto"/>
              <w:right w:val="single" w:sz="4" w:space="0" w:color="auto"/>
            </w:tcBorders>
            <w:shd w:val="clear" w:color="auto" w:fill="auto"/>
            <w:noWrap/>
            <w:vAlign w:val="center"/>
            <w:hideMark/>
          </w:tcPr>
          <w:p w14:paraId="481700D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three MV resolutions ( ¼ or 1 or 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35887D2B" w14:textId="044128FA"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w:t>
            </w:r>
            <w:r w:rsidRPr="002E2EB1">
              <w:rPr>
                <w:color w:val="000000"/>
                <w:sz w:val="20"/>
                <w:lang w:eastAsia="zh-CN"/>
              </w:rPr>
              <w:t>VET-K0116</w:t>
            </w:r>
            <w:r w:rsidRPr="00B7154D">
              <w:rPr>
                <w:color w:val="000000"/>
                <w:sz w:val="20"/>
                <w:lang w:eastAsia="zh-CN"/>
              </w:rPr>
              <w:br/>
              <w:t>(Samsung)</w:t>
            </w:r>
          </w:p>
        </w:tc>
      </w:tr>
      <w:tr w:rsidR="00E05BC4" w:rsidRPr="00B7154D" w14:paraId="319E4929"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12376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w:t>
            </w:r>
          </w:p>
        </w:tc>
        <w:tc>
          <w:tcPr>
            <w:tcW w:w="6978" w:type="dxa"/>
            <w:tcBorders>
              <w:top w:val="nil"/>
              <w:left w:val="nil"/>
              <w:bottom w:val="single" w:sz="4" w:space="0" w:color="auto"/>
              <w:right w:val="single" w:sz="4" w:space="0" w:color="auto"/>
            </w:tcBorders>
            <w:shd w:val="clear" w:color="auto" w:fill="auto"/>
            <w:noWrap/>
            <w:vAlign w:val="center"/>
            <w:hideMark/>
          </w:tcPr>
          <w:p w14:paraId="41E4F77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five MV resolutions (1/4 or ½ or 1 or 2 or 4)</w:t>
            </w:r>
          </w:p>
        </w:tc>
        <w:tc>
          <w:tcPr>
            <w:tcW w:w="1600" w:type="dxa"/>
            <w:vMerge/>
            <w:tcBorders>
              <w:top w:val="nil"/>
              <w:left w:val="single" w:sz="4" w:space="0" w:color="auto"/>
              <w:bottom w:val="single" w:sz="4" w:space="0" w:color="auto"/>
              <w:right w:val="single" w:sz="4" w:space="0" w:color="auto"/>
            </w:tcBorders>
            <w:vAlign w:val="center"/>
            <w:hideMark/>
          </w:tcPr>
          <w:p w14:paraId="07F7344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2AC0C427"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6985E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4.3.5.c</w:t>
            </w:r>
          </w:p>
        </w:tc>
        <w:tc>
          <w:tcPr>
            <w:tcW w:w="6978" w:type="dxa"/>
            <w:tcBorders>
              <w:top w:val="nil"/>
              <w:left w:val="nil"/>
              <w:bottom w:val="single" w:sz="4" w:space="0" w:color="auto"/>
              <w:right w:val="single" w:sz="4" w:space="0" w:color="auto"/>
            </w:tcBorders>
            <w:shd w:val="clear" w:color="auto" w:fill="auto"/>
            <w:noWrap/>
            <w:vAlign w:val="center"/>
            <w:hideMark/>
          </w:tcPr>
          <w:p w14:paraId="0B42F13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 + combined signaling of MVR index and MVP index</w:t>
            </w:r>
          </w:p>
        </w:tc>
        <w:tc>
          <w:tcPr>
            <w:tcW w:w="1600" w:type="dxa"/>
            <w:vMerge/>
            <w:tcBorders>
              <w:top w:val="nil"/>
              <w:left w:val="single" w:sz="4" w:space="0" w:color="auto"/>
              <w:bottom w:val="single" w:sz="4" w:space="0" w:color="auto"/>
              <w:right w:val="single" w:sz="4" w:space="0" w:color="auto"/>
            </w:tcBorders>
            <w:vAlign w:val="center"/>
            <w:hideMark/>
          </w:tcPr>
          <w:p w14:paraId="222CC651"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0D05969A"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31E4E2"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4.3.5.d</w:t>
            </w:r>
          </w:p>
        </w:tc>
        <w:tc>
          <w:tcPr>
            <w:tcW w:w="6978" w:type="dxa"/>
            <w:tcBorders>
              <w:top w:val="nil"/>
              <w:left w:val="nil"/>
              <w:bottom w:val="single" w:sz="4" w:space="0" w:color="auto"/>
              <w:right w:val="single" w:sz="4" w:space="0" w:color="auto"/>
            </w:tcBorders>
            <w:shd w:val="clear" w:color="auto" w:fill="auto"/>
            <w:noWrap/>
            <w:vAlign w:val="center"/>
            <w:hideMark/>
          </w:tcPr>
          <w:p w14:paraId="55268E5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 + combined signaling of MVR index and MVP index</w:t>
            </w:r>
          </w:p>
        </w:tc>
        <w:tc>
          <w:tcPr>
            <w:tcW w:w="1600" w:type="dxa"/>
            <w:vMerge/>
            <w:tcBorders>
              <w:top w:val="nil"/>
              <w:left w:val="single" w:sz="4" w:space="0" w:color="auto"/>
              <w:bottom w:val="single" w:sz="4" w:space="0" w:color="auto"/>
              <w:right w:val="single" w:sz="4" w:space="0" w:color="auto"/>
            </w:tcBorders>
            <w:vAlign w:val="center"/>
            <w:hideMark/>
          </w:tcPr>
          <w:p w14:paraId="432F6A1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711787B8"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6F45C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4.3.6</w:t>
            </w:r>
          </w:p>
        </w:tc>
        <w:tc>
          <w:tcPr>
            <w:tcW w:w="6978" w:type="dxa"/>
            <w:tcBorders>
              <w:top w:val="nil"/>
              <w:left w:val="nil"/>
              <w:bottom w:val="single" w:sz="4" w:space="0" w:color="auto"/>
              <w:right w:val="single" w:sz="4" w:space="0" w:color="auto"/>
            </w:tcBorders>
            <w:shd w:val="clear" w:color="auto" w:fill="auto"/>
            <w:noWrap/>
            <w:vAlign w:val="center"/>
            <w:hideMark/>
          </w:tcPr>
          <w:p w14:paraId="09D5714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Unicity Check for AMVP candidate list</w:t>
            </w:r>
          </w:p>
        </w:tc>
        <w:tc>
          <w:tcPr>
            <w:tcW w:w="1600" w:type="dxa"/>
            <w:tcBorders>
              <w:top w:val="nil"/>
              <w:left w:val="nil"/>
              <w:bottom w:val="single" w:sz="4" w:space="0" w:color="auto"/>
              <w:right w:val="single" w:sz="4" w:space="0" w:color="auto"/>
            </w:tcBorders>
            <w:shd w:val="clear" w:color="auto" w:fill="auto"/>
            <w:vAlign w:val="center"/>
            <w:hideMark/>
          </w:tcPr>
          <w:p w14:paraId="5C66DC1F" w14:textId="52CDA70E"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K0208</w:t>
            </w:r>
            <w:r w:rsidRPr="00B7154D">
              <w:rPr>
                <w:color w:val="000000"/>
                <w:sz w:val="20"/>
                <w:lang w:eastAsia="zh-CN"/>
              </w:rPr>
              <w:br/>
              <w:t>(Technicolor)</w:t>
            </w:r>
          </w:p>
        </w:tc>
      </w:tr>
    </w:tbl>
    <w:p w14:paraId="2EBEA4B7" w14:textId="77777777" w:rsidR="00E05BC4" w:rsidRPr="009D2C0B" w:rsidRDefault="00E05BC4" w:rsidP="00E05BC4">
      <w:pPr>
        <w:rPr>
          <w:lang w:val="en-CA"/>
        </w:rPr>
      </w:pPr>
    </w:p>
    <w:p w14:paraId="62C1D885" w14:textId="77777777" w:rsidR="00E05BC4" w:rsidRDefault="00E05BC4" w:rsidP="00E05BC4">
      <w:pPr>
        <w:pStyle w:val="2"/>
        <w:rPr>
          <w:lang w:val="en-CA"/>
        </w:rPr>
      </w:pPr>
      <w:r>
        <w:rPr>
          <w:lang w:val="en-CA"/>
        </w:rPr>
        <w:t>Test results</w:t>
      </w:r>
    </w:p>
    <w:p w14:paraId="419C5091" w14:textId="77777777" w:rsidR="00E05BC4" w:rsidRDefault="00E05BC4" w:rsidP="00E05BC4">
      <w:pPr>
        <w:pStyle w:val="3"/>
        <w:rPr>
          <w:lang w:val="en-CA"/>
        </w:rPr>
      </w:pPr>
      <w:r>
        <w:rPr>
          <w:lang w:val="en-CA"/>
        </w:rPr>
        <w:t>Random access</w:t>
      </w:r>
    </w:p>
    <w:tbl>
      <w:tblPr>
        <w:tblW w:w="9411" w:type="dxa"/>
        <w:tblInd w:w="108" w:type="dxa"/>
        <w:tblLayout w:type="fixed"/>
        <w:tblLook w:val="04A0" w:firstRow="1" w:lastRow="0" w:firstColumn="1" w:lastColumn="0" w:noHBand="0" w:noVBand="1"/>
      </w:tblPr>
      <w:tblGrid>
        <w:gridCol w:w="953"/>
        <w:gridCol w:w="844"/>
        <w:gridCol w:w="845"/>
        <w:gridCol w:w="845"/>
        <w:gridCol w:w="846"/>
        <w:gridCol w:w="848"/>
        <w:gridCol w:w="846"/>
        <w:gridCol w:w="846"/>
        <w:gridCol w:w="845"/>
        <w:gridCol w:w="846"/>
        <w:gridCol w:w="847"/>
      </w:tblGrid>
      <w:tr w:rsidR="00E05BC4" w:rsidRPr="00044CB5" w14:paraId="37E5BA5C"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6AE4F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2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82551A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3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AB975B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5FEDD80B"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32B1CF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2803C6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5" w:type="dxa"/>
            <w:tcBorders>
              <w:top w:val="single" w:sz="4" w:space="0" w:color="auto"/>
              <w:left w:val="nil"/>
              <w:bottom w:val="single" w:sz="4" w:space="0" w:color="auto"/>
              <w:right w:val="nil"/>
            </w:tcBorders>
            <w:shd w:val="clear" w:color="auto" w:fill="auto"/>
            <w:noWrap/>
            <w:vAlign w:val="center"/>
            <w:hideMark/>
          </w:tcPr>
          <w:p w14:paraId="33F2D0E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5" w:type="dxa"/>
            <w:tcBorders>
              <w:top w:val="single" w:sz="4" w:space="0" w:color="auto"/>
              <w:left w:val="nil"/>
              <w:bottom w:val="single" w:sz="4" w:space="0" w:color="auto"/>
              <w:right w:val="nil"/>
            </w:tcBorders>
            <w:shd w:val="clear" w:color="auto" w:fill="auto"/>
            <w:noWrap/>
            <w:vAlign w:val="center"/>
            <w:hideMark/>
          </w:tcPr>
          <w:p w14:paraId="0545333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6" w:type="dxa"/>
            <w:tcBorders>
              <w:top w:val="single" w:sz="4" w:space="0" w:color="auto"/>
              <w:left w:val="nil"/>
              <w:bottom w:val="single" w:sz="4" w:space="0" w:color="auto"/>
              <w:right w:val="nil"/>
            </w:tcBorders>
            <w:shd w:val="clear" w:color="auto" w:fill="auto"/>
            <w:noWrap/>
            <w:vAlign w:val="center"/>
            <w:hideMark/>
          </w:tcPr>
          <w:p w14:paraId="4ACAA42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5B07C6C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46" w:type="dxa"/>
            <w:tcBorders>
              <w:top w:val="single" w:sz="4" w:space="0" w:color="auto"/>
              <w:left w:val="nil"/>
              <w:bottom w:val="single" w:sz="4" w:space="0" w:color="auto"/>
              <w:right w:val="nil"/>
            </w:tcBorders>
            <w:shd w:val="clear" w:color="auto" w:fill="auto"/>
            <w:noWrap/>
            <w:vAlign w:val="center"/>
            <w:hideMark/>
          </w:tcPr>
          <w:p w14:paraId="5461A7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6" w:type="dxa"/>
            <w:tcBorders>
              <w:top w:val="single" w:sz="4" w:space="0" w:color="auto"/>
              <w:left w:val="nil"/>
              <w:bottom w:val="single" w:sz="4" w:space="0" w:color="auto"/>
              <w:right w:val="nil"/>
            </w:tcBorders>
            <w:shd w:val="clear" w:color="auto" w:fill="auto"/>
            <w:noWrap/>
            <w:vAlign w:val="center"/>
            <w:hideMark/>
          </w:tcPr>
          <w:p w14:paraId="4176A41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5" w:type="dxa"/>
            <w:tcBorders>
              <w:top w:val="single" w:sz="4" w:space="0" w:color="auto"/>
              <w:left w:val="nil"/>
              <w:bottom w:val="single" w:sz="4" w:space="0" w:color="auto"/>
              <w:right w:val="nil"/>
            </w:tcBorders>
            <w:shd w:val="clear" w:color="auto" w:fill="auto"/>
            <w:noWrap/>
            <w:vAlign w:val="center"/>
            <w:hideMark/>
          </w:tcPr>
          <w:p w14:paraId="7F8231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6" w:type="dxa"/>
            <w:tcBorders>
              <w:top w:val="single" w:sz="4" w:space="0" w:color="auto"/>
              <w:left w:val="nil"/>
              <w:bottom w:val="single" w:sz="4" w:space="0" w:color="auto"/>
              <w:right w:val="nil"/>
            </w:tcBorders>
            <w:shd w:val="clear" w:color="auto" w:fill="auto"/>
            <w:noWrap/>
            <w:vAlign w:val="center"/>
            <w:hideMark/>
          </w:tcPr>
          <w:p w14:paraId="40ABC3C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188275C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00548F" w:rsidRPr="00044CB5" w14:paraId="28028A71"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tcPr>
          <w:p w14:paraId="44D84590" w14:textId="0485CDF9" w:rsidR="0000548F" w:rsidRPr="00044CB5"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BMS AMVR</w:t>
            </w:r>
          </w:p>
        </w:tc>
        <w:tc>
          <w:tcPr>
            <w:tcW w:w="844" w:type="dxa"/>
            <w:tcBorders>
              <w:top w:val="single" w:sz="4" w:space="0" w:color="auto"/>
              <w:left w:val="single" w:sz="4" w:space="0" w:color="auto"/>
              <w:bottom w:val="single" w:sz="4" w:space="0" w:color="auto"/>
              <w:right w:val="nil"/>
            </w:tcBorders>
            <w:shd w:val="clear" w:color="auto" w:fill="auto"/>
            <w:noWrap/>
            <w:vAlign w:val="center"/>
          </w:tcPr>
          <w:p w14:paraId="37F16E25" w14:textId="53443EC7"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tcPr>
          <w:p w14:paraId="441B4A32" w14:textId="7C294C6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-2.36%</w:t>
            </w:r>
          </w:p>
        </w:tc>
        <w:tc>
          <w:tcPr>
            <w:tcW w:w="845" w:type="dxa"/>
            <w:tcBorders>
              <w:top w:val="single" w:sz="4" w:space="0" w:color="auto"/>
              <w:left w:val="nil"/>
              <w:bottom w:val="single" w:sz="4" w:space="0" w:color="auto"/>
              <w:right w:val="nil"/>
            </w:tcBorders>
            <w:shd w:val="clear" w:color="auto" w:fill="auto"/>
            <w:noWrap/>
            <w:vAlign w:val="center"/>
          </w:tcPr>
          <w:p w14:paraId="65FA4850" w14:textId="576606A1"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-2.39%</w:t>
            </w:r>
          </w:p>
        </w:tc>
        <w:tc>
          <w:tcPr>
            <w:tcW w:w="846" w:type="dxa"/>
            <w:tcBorders>
              <w:top w:val="single" w:sz="4" w:space="0" w:color="auto"/>
              <w:left w:val="nil"/>
              <w:bottom w:val="single" w:sz="4" w:space="0" w:color="auto"/>
              <w:right w:val="nil"/>
            </w:tcBorders>
            <w:shd w:val="clear" w:color="auto" w:fill="auto"/>
            <w:noWrap/>
            <w:vAlign w:val="center"/>
          </w:tcPr>
          <w:p w14:paraId="4DB51155" w14:textId="00193345"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116%</w:t>
            </w:r>
          </w:p>
        </w:tc>
        <w:tc>
          <w:tcPr>
            <w:tcW w:w="848" w:type="dxa"/>
            <w:tcBorders>
              <w:top w:val="single" w:sz="4" w:space="0" w:color="auto"/>
              <w:left w:val="nil"/>
              <w:bottom w:val="single" w:sz="4" w:space="0" w:color="auto"/>
              <w:right w:val="single" w:sz="4" w:space="0" w:color="auto"/>
            </w:tcBorders>
            <w:shd w:val="clear" w:color="auto" w:fill="auto"/>
            <w:noWrap/>
            <w:vAlign w:val="center"/>
          </w:tcPr>
          <w:p w14:paraId="3666D5C7" w14:textId="61D09D4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tcPr>
          <w:p w14:paraId="2223FC5A" w14:textId="1B2F9ED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tcPr>
          <w:p w14:paraId="5994BFFE" w14:textId="0CEE707C"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-1.51%</w:t>
            </w:r>
          </w:p>
        </w:tc>
        <w:tc>
          <w:tcPr>
            <w:tcW w:w="845" w:type="dxa"/>
            <w:tcBorders>
              <w:top w:val="single" w:sz="4" w:space="0" w:color="auto"/>
              <w:left w:val="nil"/>
              <w:bottom w:val="single" w:sz="4" w:space="0" w:color="auto"/>
              <w:right w:val="nil"/>
            </w:tcBorders>
            <w:shd w:val="clear" w:color="auto" w:fill="auto"/>
            <w:noWrap/>
            <w:vAlign w:val="center"/>
          </w:tcPr>
          <w:p w14:paraId="3A964F10" w14:textId="325E039D"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tcPr>
          <w:p w14:paraId="3363DFD8" w14:textId="5BBD6B36"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tcPr>
          <w:p w14:paraId="198F42CE" w14:textId="0CC6D3E8"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98%</w:t>
            </w:r>
          </w:p>
        </w:tc>
      </w:tr>
      <w:tr w:rsidR="00E05BC4" w:rsidRPr="00044CB5" w14:paraId="1CA3C86B"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285FC0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2922972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-0.29%</w:t>
            </w:r>
          </w:p>
        </w:tc>
        <w:tc>
          <w:tcPr>
            <w:tcW w:w="845" w:type="dxa"/>
            <w:tcBorders>
              <w:top w:val="single" w:sz="4" w:space="0" w:color="auto"/>
              <w:left w:val="nil"/>
              <w:bottom w:val="single" w:sz="4" w:space="0" w:color="auto"/>
              <w:right w:val="nil"/>
            </w:tcBorders>
            <w:shd w:val="clear" w:color="auto" w:fill="auto"/>
            <w:noWrap/>
            <w:vAlign w:val="center"/>
            <w:hideMark/>
          </w:tcPr>
          <w:p w14:paraId="2F0E4BC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-0.27%</w:t>
            </w:r>
          </w:p>
        </w:tc>
        <w:tc>
          <w:tcPr>
            <w:tcW w:w="845" w:type="dxa"/>
            <w:tcBorders>
              <w:top w:val="single" w:sz="4" w:space="0" w:color="auto"/>
              <w:left w:val="nil"/>
              <w:bottom w:val="single" w:sz="4" w:space="0" w:color="auto"/>
              <w:right w:val="nil"/>
            </w:tcBorders>
            <w:shd w:val="clear" w:color="auto" w:fill="auto"/>
            <w:noWrap/>
            <w:vAlign w:val="center"/>
            <w:hideMark/>
          </w:tcPr>
          <w:p w14:paraId="527DCE2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-0.24%</w:t>
            </w:r>
          </w:p>
        </w:tc>
        <w:tc>
          <w:tcPr>
            <w:tcW w:w="846" w:type="dxa"/>
            <w:tcBorders>
              <w:top w:val="single" w:sz="4" w:space="0" w:color="auto"/>
              <w:left w:val="nil"/>
              <w:bottom w:val="single" w:sz="4" w:space="0" w:color="auto"/>
              <w:right w:val="nil"/>
            </w:tcBorders>
            <w:shd w:val="clear" w:color="auto" w:fill="auto"/>
            <w:noWrap/>
            <w:vAlign w:val="center"/>
            <w:hideMark/>
          </w:tcPr>
          <w:p w14:paraId="3F59DB1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53630E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3AFE24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-0.13%</w:t>
            </w:r>
          </w:p>
        </w:tc>
        <w:tc>
          <w:tcPr>
            <w:tcW w:w="846" w:type="dxa"/>
            <w:tcBorders>
              <w:top w:val="single" w:sz="4" w:space="0" w:color="auto"/>
              <w:left w:val="nil"/>
              <w:bottom w:val="single" w:sz="4" w:space="0" w:color="auto"/>
              <w:right w:val="nil"/>
            </w:tcBorders>
            <w:shd w:val="clear" w:color="auto" w:fill="auto"/>
            <w:noWrap/>
            <w:vAlign w:val="center"/>
            <w:hideMark/>
          </w:tcPr>
          <w:p w14:paraId="42D65F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-0.11%</w:t>
            </w:r>
          </w:p>
        </w:tc>
        <w:tc>
          <w:tcPr>
            <w:tcW w:w="845" w:type="dxa"/>
            <w:tcBorders>
              <w:top w:val="single" w:sz="4" w:space="0" w:color="auto"/>
              <w:left w:val="nil"/>
              <w:bottom w:val="single" w:sz="4" w:space="0" w:color="auto"/>
              <w:right w:val="nil"/>
            </w:tcBorders>
            <w:shd w:val="clear" w:color="auto" w:fill="auto"/>
            <w:noWrap/>
            <w:vAlign w:val="center"/>
            <w:hideMark/>
          </w:tcPr>
          <w:p w14:paraId="3523568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-0.14%</w:t>
            </w:r>
          </w:p>
        </w:tc>
        <w:tc>
          <w:tcPr>
            <w:tcW w:w="846" w:type="dxa"/>
            <w:tcBorders>
              <w:top w:val="single" w:sz="4" w:space="0" w:color="auto"/>
              <w:left w:val="nil"/>
              <w:bottom w:val="single" w:sz="4" w:space="0" w:color="auto"/>
              <w:right w:val="nil"/>
            </w:tcBorders>
            <w:shd w:val="clear" w:color="auto" w:fill="auto"/>
            <w:noWrap/>
            <w:vAlign w:val="center"/>
            <w:hideMark/>
          </w:tcPr>
          <w:p w14:paraId="27BC8CA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76DDC2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r w:rsidR="00E05BC4" w:rsidRPr="00044CB5" w14:paraId="1C70C744"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24C7B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5B1F348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-0.84%</w:t>
            </w:r>
          </w:p>
        </w:tc>
        <w:tc>
          <w:tcPr>
            <w:tcW w:w="845" w:type="dxa"/>
            <w:tcBorders>
              <w:top w:val="single" w:sz="4" w:space="0" w:color="auto"/>
              <w:left w:val="nil"/>
              <w:bottom w:val="single" w:sz="4" w:space="0" w:color="auto"/>
              <w:right w:val="nil"/>
            </w:tcBorders>
            <w:shd w:val="clear" w:color="auto" w:fill="auto"/>
            <w:noWrap/>
            <w:vAlign w:val="center"/>
            <w:hideMark/>
          </w:tcPr>
          <w:p w14:paraId="5730346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-0.62%</w:t>
            </w:r>
          </w:p>
        </w:tc>
        <w:tc>
          <w:tcPr>
            <w:tcW w:w="845" w:type="dxa"/>
            <w:tcBorders>
              <w:top w:val="single" w:sz="4" w:space="0" w:color="auto"/>
              <w:left w:val="nil"/>
              <w:bottom w:val="single" w:sz="4" w:space="0" w:color="auto"/>
              <w:right w:val="nil"/>
            </w:tcBorders>
            <w:shd w:val="clear" w:color="auto" w:fill="auto"/>
            <w:noWrap/>
            <w:vAlign w:val="center"/>
            <w:hideMark/>
          </w:tcPr>
          <w:p w14:paraId="6F57472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-0.56%</w:t>
            </w:r>
          </w:p>
        </w:tc>
        <w:tc>
          <w:tcPr>
            <w:tcW w:w="846" w:type="dxa"/>
            <w:tcBorders>
              <w:top w:val="single" w:sz="4" w:space="0" w:color="auto"/>
              <w:left w:val="nil"/>
              <w:bottom w:val="single" w:sz="4" w:space="0" w:color="auto"/>
              <w:right w:val="nil"/>
            </w:tcBorders>
            <w:shd w:val="clear" w:color="auto" w:fill="auto"/>
            <w:noWrap/>
            <w:vAlign w:val="center"/>
            <w:hideMark/>
          </w:tcPr>
          <w:p w14:paraId="0252A1E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105%</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3719EDD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78C7140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-0.15%</w:t>
            </w:r>
          </w:p>
        </w:tc>
        <w:tc>
          <w:tcPr>
            <w:tcW w:w="846" w:type="dxa"/>
            <w:tcBorders>
              <w:top w:val="single" w:sz="4" w:space="0" w:color="auto"/>
              <w:left w:val="nil"/>
              <w:bottom w:val="single" w:sz="4" w:space="0" w:color="auto"/>
              <w:right w:val="nil"/>
            </w:tcBorders>
            <w:shd w:val="clear" w:color="auto" w:fill="auto"/>
            <w:noWrap/>
            <w:vAlign w:val="center"/>
            <w:hideMark/>
          </w:tcPr>
          <w:p w14:paraId="0858FC4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-0.14%</w:t>
            </w:r>
          </w:p>
        </w:tc>
        <w:tc>
          <w:tcPr>
            <w:tcW w:w="845" w:type="dxa"/>
            <w:tcBorders>
              <w:top w:val="single" w:sz="4" w:space="0" w:color="auto"/>
              <w:left w:val="nil"/>
              <w:bottom w:val="single" w:sz="4" w:space="0" w:color="auto"/>
              <w:right w:val="nil"/>
            </w:tcBorders>
            <w:shd w:val="clear" w:color="auto" w:fill="auto"/>
            <w:noWrap/>
            <w:vAlign w:val="center"/>
            <w:hideMark/>
          </w:tcPr>
          <w:p w14:paraId="58D2390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-0.18%</w:t>
            </w:r>
          </w:p>
        </w:tc>
        <w:tc>
          <w:tcPr>
            <w:tcW w:w="846" w:type="dxa"/>
            <w:tcBorders>
              <w:top w:val="single" w:sz="4" w:space="0" w:color="auto"/>
              <w:left w:val="nil"/>
              <w:bottom w:val="single" w:sz="4" w:space="0" w:color="auto"/>
              <w:right w:val="nil"/>
            </w:tcBorders>
            <w:shd w:val="clear" w:color="auto" w:fill="auto"/>
            <w:noWrap/>
            <w:vAlign w:val="center"/>
            <w:hideMark/>
          </w:tcPr>
          <w:p w14:paraId="13E2C59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DC2277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r>
      <w:tr w:rsidR="00E05BC4" w:rsidRPr="00044CB5" w14:paraId="4AB4F2BA"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D9936A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69D33C7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hideMark/>
          </w:tcPr>
          <w:p w14:paraId="67C2EB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-2.36%</w:t>
            </w:r>
          </w:p>
        </w:tc>
        <w:tc>
          <w:tcPr>
            <w:tcW w:w="845" w:type="dxa"/>
            <w:tcBorders>
              <w:top w:val="single" w:sz="4" w:space="0" w:color="auto"/>
              <w:left w:val="nil"/>
              <w:bottom w:val="single" w:sz="4" w:space="0" w:color="auto"/>
              <w:right w:val="nil"/>
            </w:tcBorders>
            <w:shd w:val="clear" w:color="auto" w:fill="auto"/>
            <w:noWrap/>
            <w:vAlign w:val="center"/>
            <w:hideMark/>
          </w:tcPr>
          <w:p w14:paraId="3BC06BC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-2.39%</w:t>
            </w:r>
          </w:p>
        </w:tc>
        <w:tc>
          <w:tcPr>
            <w:tcW w:w="846" w:type="dxa"/>
            <w:tcBorders>
              <w:top w:val="single" w:sz="4" w:space="0" w:color="auto"/>
              <w:left w:val="nil"/>
              <w:bottom w:val="single" w:sz="4" w:space="0" w:color="auto"/>
              <w:right w:val="nil"/>
            </w:tcBorders>
            <w:shd w:val="clear" w:color="auto" w:fill="auto"/>
            <w:noWrap/>
            <w:vAlign w:val="center"/>
            <w:hideMark/>
          </w:tcPr>
          <w:p w14:paraId="5FF3762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118%</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A088D3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6" w:type="dxa"/>
            <w:tcBorders>
              <w:top w:val="single" w:sz="4" w:space="0" w:color="auto"/>
              <w:left w:val="nil"/>
              <w:bottom w:val="single" w:sz="4" w:space="0" w:color="auto"/>
              <w:right w:val="nil"/>
            </w:tcBorders>
            <w:shd w:val="clear" w:color="auto" w:fill="auto"/>
            <w:noWrap/>
            <w:vAlign w:val="center"/>
            <w:hideMark/>
          </w:tcPr>
          <w:p w14:paraId="551F132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hideMark/>
          </w:tcPr>
          <w:p w14:paraId="242FCA7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-1.51%</w:t>
            </w:r>
          </w:p>
        </w:tc>
        <w:tc>
          <w:tcPr>
            <w:tcW w:w="845" w:type="dxa"/>
            <w:tcBorders>
              <w:top w:val="single" w:sz="4" w:space="0" w:color="auto"/>
              <w:left w:val="nil"/>
              <w:bottom w:val="single" w:sz="4" w:space="0" w:color="auto"/>
              <w:right w:val="nil"/>
            </w:tcBorders>
            <w:shd w:val="clear" w:color="auto" w:fill="auto"/>
            <w:noWrap/>
            <w:vAlign w:val="center"/>
            <w:hideMark/>
          </w:tcPr>
          <w:p w14:paraId="5878042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hideMark/>
          </w:tcPr>
          <w:p w14:paraId="0F438DA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2D9F135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1F309B97"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1AD09D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5033CF2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45" w:type="dxa"/>
            <w:tcBorders>
              <w:top w:val="single" w:sz="4" w:space="0" w:color="auto"/>
              <w:left w:val="nil"/>
              <w:bottom w:val="single" w:sz="4" w:space="0" w:color="auto"/>
              <w:right w:val="nil"/>
            </w:tcBorders>
            <w:shd w:val="clear" w:color="auto" w:fill="auto"/>
            <w:noWrap/>
            <w:vAlign w:val="center"/>
            <w:hideMark/>
          </w:tcPr>
          <w:p w14:paraId="6E9F480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-2.40%</w:t>
            </w:r>
          </w:p>
        </w:tc>
        <w:tc>
          <w:tcPr>
            <w:tcW w:w="845" w:type="dxa"/>
            <w:tcBorders>
              <w:top w:val="single" w:sz="4" w:space="0" w:color="auto"/>
              <w:left w:val="nil"/>
              <w:bottom w:val="single" w:sz="4" w:space="0" w:color="auto"/>
              <w:right w:val="nil"/>
            </w:tcBorders>
            <w:shd w:val="clear" w:color="auto" w:fill="auto"/>
            <w:noWrap/>
            <w:vAlign w:val="center"/>
            <w:hideMark/>
          </w:tcPr>
          <w:p w14:paraId="6F9C646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-2.43%</w:t>
            </w:r>
          </w:p>
        </w:tc>
        <w:tc>
          <w:tcPr>
            <w:tcW w:w="846" w:type="dxa"/>
            <w:tcBorders>
              <w:top w:val="single" w:sz="4" w:space="0" w:color="auto"/>
              <w:left w:val="nil"/>
              <w:bottom w:val="single" w:sz="4" w:space="0" w:color="auto"/>
              <w:right w:val="nil"/>
            </w:tcBorders>
            <w:shd w:val="clear" w:color="auto" w:fill="auto"/>
            <w:noWrap/>
            <w:vAlign w:val="center"/>
            <w:hideMark/>
          </w:tcPr>
          <w:p w14:paraId="5DC5A8E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117%</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02ED70C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6" w:type="dxa"/>
            <w:tcBorders>
              <w:top w:val="single" w:sz="4" w:space="0" w:color="auto"/>
              <w:left w:val="nil"/>
              <w:bottom w:val="single" w:sz="4" w:space="0" w:color="auto"/>
              <w:right w:val="nil"/>
            </w:tcBorders>
            <w:shd w:val="clear" w:color="auto" w:fill="auto"/>
            <w:noWrap/>
            <w:vAlign w:val="center"/>
            <w:hideMark/>
          </w:tcPr>
          <w:p w14:paraId="6A0C210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hideMark/>
          </w:tcPr>
          <w:p w14:paraId="6E5B5C10"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-1.56%</w:t>
            </w:r>
          </w:p>
        </w:tc>
        <w:tc>
          <w:tcPr>
            <w:tcW w:w="845" w:type="dxa"/>
            <w:tcBorders>
              <w:top w:val="single" w:sz="4" w:space="0" w:color="auto"/>
              <w:left w:val="nil"/>
              <w:bottom w:val="single" w:sz="4" w:space="0" w:color="auto"/>
              <w:right w:val="nil"/>
            </w:tcBorders>
            <w:shd w:val="clear" w:color="auto" w:fill="auto"/>
            <w:noWrap/>
            <w:vAlign w:val="center"/>
            <w:hideMark/>
          </w:tcPr>
          <w:p w14:paraId="41E7B8D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hideMark/>
          </w:tcPr>
          <w:p w14:paraId="71AAE0A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3794A9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432089B2"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6CDC3E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EE22D4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45" w:type="dxa"/>
            <w:tcBorders>
              <w:top w:val="single" w:sz="4" w:space="0" w:color="auto"/>
              <w:left w:val="nil"/>
              <w:bottom w:val="single" w:sz="4" w:space="0" w:color="auto"/>
              <w:right w:val="nil"/>
            </w:tcBorders>
            <w:shd w:val="clear" w:color="auto" w:fill="auto"/>
            <w:noWrap/>
            <w:vAlign w:val="center"/>
            <w:hideMark/>
          </w:tcPr>
          <w:p w14:paraId="05F07A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-2.41%</w:t>
            </w:r>
          </w:p>
        </w:tc>
        <w:tc>
          <w:tcPr>
            <w:tcW w:w="845" w:type="dxa"/>
            <w:tcBorders>
              <w:top w:val="single" w:sz="4" w:space="0" w:color="auto"/>
              <w:left w:val="nil"/>
              <w:bottom w:val="single" w:sz="4" w:space="0" w:color="auto"/>
              <w:right w:val="nil"/>
            </w:tcBorders>
            <w:shd w:val="clear" w:color="auto" w:fill="auto"/>
            <w:noWrap/>
            <w:vAlign w:val="center"/>
            <w:hideMark/>
          </w:tcPr>
          <w:p w14:paraId="75871C7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-2.52%</w:t>
            </w:r>
          </w:p>
        </w:tc>
        <w:tc>
          <w:tcPr>
            <w:tcW w:w="846" w:type="dxa"/>
            <w:tcBorders>
              <w:top w:val="single" w:sz="4" w:space="0" w:color="auto"/>
              <w:left w:val="nil"/>
              <w:bottom w:val="single" w:sz="4" w:space="0" w:color="auto"/>
              <w:right w:val="nil"/>
            </w:tcBorders>
            <w:shd w:val="clear" w:color="auto" w:fill="auto"/>
            <w:noWrap/>
            <w:vAlign w:val="center"/>
            <w:hideMark/>
          </w:tcPr>
          <w:p w14:paraId="5B5BCF9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121%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C38472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460E4E7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-1.12%</w:t>
            </w:r>
          </w:p>
        </w:tc>
        <w:tc>
          <w:tcPr>
            <w:tcW w:w="846" w:type="dxa"/>
            <w:tcBorders>
              <w:top w:val="single" w:sz="4" w:space="0" w:color="auto"/>
              <w:left w:val="nil"/>
              <w:bottom w:val="single" w:sz="4" w:space="0" w:color="auto"/>
              <w:right w:val="nil"/>
            </w:tcBorders>
            <w:shd w:val="clear" w:color="auto" w:fill="auto"/>
            <w:noWrap/>
            <w:vAlign w:val="center"/>
            <w:hideMark/>
          </w:tcPr>
          <w:p w14:paraId="2DE577D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-1.57%</w:t>
            </w:r>
          </w:p>
        </w:tc>
        <w:tc>
          <w:tcPr>
            <w:tcW w:w="845" w:type="dxa"/>
            <w:tcBorders>
              <w:top w:val="single" w:sz="4" w:space="0" w:color="auto"/>
              <w:left w:val="nil"/>
              <w:bottom w:val="single" w:sz="4" w:space="0" w:color="auto"/>
              <w:right w:val="nil"/>
            </w:tcBorders>
            <w:shd w:val="clear" w:color="auto" w:fill="auto"/>
            <w:noWrap/>
            <w:vAlign w:val="center"/>
            <w:hideMark/>
          </w:tcPr>
          <w:p w14:paraId="57340F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-1.58%</w:t>
            </w:r>
          </w:p>
        </w:tc>
        <w:tc>
          <w:tcPr>
            <w:tcW w:w="846" w:type="dxa"/>
            <w:tcBorders>
              <w:top w:val="single" w:sz="4" w:space="0" w:color="auto"/>
              <w:left w:val="nil"/>
              <w:bottom w:val="single" w:sz="4" w:space="0" w:color="auto"/>
              <w:right w:val="nil"/>
            </w:tcBorders>
            <w:shd w:val="clear" w:color="auto" w:fill="auto"/>
            <w:noWrap/>
            <w:vAlign w:val="center"/>
            <w:hideMark/>
          </w:tcPr>
          <w:p w14:paraId="0333828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105%</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A225B9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0BE3A4D1"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24F5A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9498BE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-1.46%</w:t>
            </w:r>
          </w:p>
        </w:tc>
        <w:tc>
          <w:tcPr>
            <w:tcW w:w="845" w:type="dxa"/>
            <w:tcBorders>
              <w:top w:val="single" w:sz="4" w:space="0" w:color="auto"/>
              <w:left w:val="nil"/>
              <w:bottom w:val="single" w:sz="4" w:space="0" w:color="auto"/>
              <w:right w:val="nil"/>
            </w:tcBorders>
            <w:shd w:val="clear" w:color="auto" w:fill="auto"/>
            <w:noWrap/>
            <w:vAlign w:val="center"/>
            <w:hideMark/>
          </w:tcPr>
          <w:p w14:paraId="2589F88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-1.91%</w:t>
            </w:r>
          </w:p>
        </w:tc>
        <w:tc>
          <w:tcPr>
            <w:tcW w:w="845" w:type="dxa"/>
            <w:tcBorders>
              <w:top w:val="single" w:sz="4" w:space="0" w:color="auto"/>
              <w:left w:val="nil"/>
              <w:bottom w:val="single" w:sz="4" w:space="0" w:color="auto"/>
              <w:right w:val="nil"/>
            </w:tcBorders>
            <w:shd w:val="clear" w:color="auto" w:fill="auto"/>
            <w:noWrap/>
            <w:vAlign w:val="center"/>
            <w:hideMark/>
          </w:tcPr>
          <w:p w14:paraId="390F854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-1.98%</w:t>
            </w:r>
          </w:p>
        </w:tc>
        <w:tc>
          <w:tcPr>
            <w:tcW w:w="846" w:type="dxa"/>
            <w:tcBorders>
              <w:top w:val="single" w:sz="4" w:space="0" w:color="auto"/>
              <w:left w:val="nil"/>
              <w:bottom w:val="single" w:sz="4" w:space="0" w:color="auto"/>
              <w:right w:val="nil"/>
            </w:tcBorders>
            <w:shd w:val="clear" w:color="auto" w:fill="auto"/>
            <w:noWrap/>
            <w:vAlign w:val="center"/>
            <w:hideMark/>
          </w:tcPr>
          <w:p w14:paraId="23786D1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5DFD56E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c>
          <w:tcPr>
            <w:tcW w:w="846" w:type="dxa"/>
            <w:tcBorders>
              <w:top w:val="single" w:sz="4" w:space="0" w:color="auto"/>
              <w:left w:val="nil"/>
              <w:bottom w:val="single" w:sz="4" w:space="0" w:color="auto"/>
              <w:right w:val="nil"/>
            </w:tcBorders>
            <w:shd w:val="clear" w:color="auto" w:fill="auto"/>
            <w:noWrap/>
            <w:vAlign w:val="center"/>
            <w:hideMark/>
          </w:tcPr>
          <w:p w14:paraId="5AFBD66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-0.74%</w:t>
            </w:r>
          </w:p>
        </w:tc>
        <w:tc>
          <w:tcPr>
            <w:tcW w:w="846" w:type="dxa"/>
            <w:tcBorders>
              <w:top w:val="single" w:sz="4" w:space="0" w:color="auto"/>
              <w:left w:val="nil"/>
              <w:bottom w:val="single" w:sz="4" w:space="0" w:color="auto"/>
              <w:right w:val="nil"/>
            </w:tcBorders>
            <w:shd w:val="clear" w:color="auto" w:fill="auto"/>
            <w:noWrap/>
            <w:vAlign w:val="center"/>
            <w:hideMark/>
          </w:tcPr>
          <w:p w14:paraId="0A5DECC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-1.35%</w:t>
            </w:r>
          </w:p>
        </w:tc>
        <w:tc>
          <w:tcPr>
            <w:tcW w:w="845" w:type="dxa"/>
            <w:tcBorders>
              <w:top w:val="single" w:sz="4" w:space="0" w:color="auto"/>
              <w:left w:val="nil"/>
              <w:bottom w:val="single" w:sz="4" w:space="0" w:color="auto"/>
              <w:right w:val="nil"/>
            </w:tcBorders>
            <w:shd w:val="clear" w:color="auto" w:fill="auto"/>
            <w:noWrap/>
            <w:vAlign w:val="center"/>
            <w:hideMark/>
          </w:tcPr>
          <w:p w14:paraId="5050D48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-1.38%</w:t>
            </w:r>
          </w:p>
        </w:tc>
        <w:tc>
          <w:tcPr>
            <w:tcW w:w="846" w:type="dxa"/>
            <w:tcBorders>
              <w:top w:val="single" w:sz="4" w:space="0" w:color="auto"/>
              <w:left w:val="nil"/>
              <w:bottom w:val="single" w:sz="4" w:space="0" w:color="auto"/>
              <w:right w:val="nil"/>
            </w:tcBorders>
            <w:shd w:val="clear" w:color="auto" w:fill="auto"/>
            <w:noWrap/>
            <w:vAlign w:val="center"/>
            <w:hideMark/>
          </w:tcPr>
          <w:p w14:paraId="47F5F0C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1238CF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65587B19"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3736AB8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75F76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-1.60%</w:t>
            </w:r>
          </w:p>
        </w:tc>
        <w:tc>
          <w:tcPr>
            <w:tcW w:w="845" w:type="dxa"/>
            <w:tcBorders>
              <w:top w:val="single" w:sz="4" w:space="0" w:color="auto"/>
              <w:left w:val="nil"/>
              <w:bottom w:val="single" w:sz="4" w:space="0" w:color="auto"/>
              <w:right w:val="nil"/>
            </w:tcBorders>
            <w:shd w:val="clear" w:color="auto" w:fill="auto"/>
            <w:noWrap/>
            <w:vAlign w:val="center"/>
            <w:hideMark/>
          </w:tcPr>
          <w:p w14:paraId="345D234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-2.17%</w:t>
            </w:r>
          </w:p>
        </w:tc>
        <w:tc>
          <w:tcPr>
            <w:tcW w:w="845" w:type="dxa"/>
            <w:tcBorders>
              <w:top w:val="single" w:sz="4" w:space="0" w:color="auto"/>
              <w:left w:val="nil"/>
              <w:bottom w:val="single" w:sz="4" w:space="0" w:color="auto"/>
              <w:right w:val="nil"/>
            </w:tcBorders>
            <w:shd w:val="clear" w:color="auto" w:fill="auto"/>
            <w:noWrap/>
            <w:vAlign w:val="center"/>
            <w:hideMark/>
          </w:tcPr>
          <w:p w14:paraId="741F83A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-2.35%</w:t>
            </w:r>
          </w:p>
        </w:tc>
        <w:tc>
          <w:tcPr>
            <w:tcW w:w="846" w:type="dxa"/>
            <w:tcBorders>
              <w:top w:val="single" w:sz="4" w:space="0" w:color="auto"/>
              <w:left w:val="nil"/>
              <w:bottom w:val="single" w:sz="4" w:space="0" w:color="auto"/>
              <w:right w:val="nil"/>
            </w:tcBorders>
            <w:shd w:val="clear" w:color="auto" w:fill="auto"/>
            <w:noWrap/>
            <w:vAlign w:val="center"/>
            <w:hideMark/>
          </w:tcPr>
          <w:p w14:paraId="780B94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F3CDC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0CEF38A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-0.81%</w:t>
            </w:r>
          </w:p>
        </w:tc>
        <w:tc>
          <w:tcPr>
            <w:tcW w:w="846" w:type="dxa"/>
            <w:tcBorders>
              <w:top w:val="single" w:sz="4" w:space="0" w:color="auto"/>
              <w:left w:val="nil"/>
              <w:bottom w:val="single" w:sz="4" w:space="0" w:color="auto"/>
              <w:right w:val="nil"/>
            </w:tcBorders>
            <w:shd w:val="clear" w:color="auto" w:fill="auto"/>
            <w:noWrap/>
            <w:vAlign w:val="center"/>
            <w:hideMark/>
          </w:tcPr>
          <w:p w14:paraId="505C4D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-1.49%</w:t>
            </w:r>
          </w:p>
        </w:tc>
        <w:tc>
          <w:tcPr>
            <w:tcW w:w="845" w:type="dxa"/>
            <w:tcBorders>
              <w:top w:val="single" w:sz="4" w:space="0" w:color="auto"/>
              <w:left w:val="nil"/>
              <w:bottom w:val="single" w:sz="4" w:space="0" w:color="auto"/>
              <w:right w:val="nil"/>
            </w:tcBorders>
            <w:shd w:val="clear" w:color="auto" w:fill="auto"/>
            <w:noWrap/>
            <w:vAlign w:val="center"/>
            <w:hideMark/>
          </w:tcPr>
          <w:p w14:paraId="0005FB3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-1.56%</w:t>
            </w:r>
          </w:p>
        </w:tc>
        <w:tc>
          <w:tcPr>
            <w:tcW w:w="846" w:type="dxa"/>
            <w:tcBorders>
              <w:top w:val="single" w:sz="4" w:space="0" w:color="auto"/>
              <w:left w:val="nil"/>
              <w:bottom w:val="single" w:sz="4" w:space="0" w:color="auto"/>
              <w:right w:val="nil"/>
            </w:tcBorders>
            <w:shd w:val="clear" w:color="auto" w:fill="auto"/>
            <w:noWrap/>
            <w:vAlign w:val="center"/>
            <w:hideMark/>
          </w:tcPr>
          <w:p w14:paraId="0084407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97%</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CAA890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43014289"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E776C0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16787C1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-1.04%</w:t>
            </w:r>
          </w:p>
        </w:tc>
        <w:tc>
          <w:tcPr>
            <w:tcW w:w="845" w:type="dxa"/>
            <w:tcBorders>
              <w:top w:val="single" w:sz="4" w:space="0" w:color="auto"/>
              <w:left w:val="nil"/>
              <w:bottom w:val="single" w:sz="4" w:space="0" w:color="auto"/>
              <w:right w:val="nil"/>
            </w:tcBorders>
            <w:shd w:val="clear" w:color="auto" w:fill="auto"/>
            <w:noWrap/>
            <w:vAlign w:val="center"/>
            <w:hideMark/>
          </w:tcPr>
          <w:p w14:paraId="273CA07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-1.48%</w:t>
            </w:r>
          </w:p>
        </w:tc>
        <w:tc>
          <w:tcPr>
            <w:tcW w:w="845" w:type="dxa"/>
            <w:tcBorders>
              <w:top w:val="single" w:sz="4" w:space="0" w:color="auto"/>
              <w:left w:val="nil"/>
              <w:bottom w:val="single" w:sz="4" w:space="0" w:color="auto"/>
              <w:right w:val="nil"/>
            </w:tcBorders>
            <w:shd w:val="clear" w:color="auto" w:fill="auto"/>
            <w:noWrap/>
            <w:vAlign w:val="center"/>
            <w:hideMark/>
          </w:tcPr>
          <w:p w14:paraId="5BE504F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-1.57%</w:t>
            </w:r>
          </w:p>
        </w:tc>
        <w:tc>
          <w:tcPr>
            <w:tcW w:w="846" w:type="dxa"/>
            <w:tcBorders>
              <w:top w:val="single" w:sz="4" w:space="0" w:color="auto"/>
              <w:left w:val="nil"/>
              <w:bottom w:val="single" w:sz="4" w:space="0" w:color="auto"/>
              <w:right w:val="nil"/>
            </w:tcBorders>
            <w:shd w:val="clear" w:color="auto" w:fill="auto"/>
            <w:noWrap/>
            <w:vAlign w:val="center"/>
            <w:hideMark/>
          </w:tcPr>
          <w:p w14:paraId="7BFB7A3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93%</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98CD36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2A9698B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-0.52%</w:t>
            </w:r>
          </w:p>
        </w:tc>
        <w:tc>
          <w:tcPr>
            <w:tcW w:w="846" w:type="dxa"/>
            <w:tcBorders>
              <w:top w:val="single" w:sz="4" w:space="0" w:color="auto"/>
              <w:left w:val="nil"/>
              <w:bottom w:val="single" w:sz="4" w:space="0" w:color="auto"/>
              <w:right w:val="nil"/>
            </w:tcBorders>
            <w:shd w:val="clear" w:color="auto" w:fill="auto"/>
            <w:noWrap/>
            <w:vAlign w:val="center"/>
            <w:hideMark/>
          </w:tcPr>
          <w:p w14:paraId="6E6E7CC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-1.08%</w:t>
            </w:r>
          </w:p>
        </w:tc>
        <w:tc>
          <w:tcPr>
            <w:tcW w:w="845" w:type="dxa"/>
            <w:tcBorders>
              <w:top w:val="single" w:sz="4" w:space="0" w:color="auto"/>
              <w:left w:val="nil"/>
              <w:bottom w:val="single" w:sz="4" w:space="0" w:color="auto"/>
              <w:right w:val="nil"/>
            </w:tcBorders>
            <w:shd w:val="clear" w:color="auto" w:fill="auto"/>
            <w:noWrap/>
            <w:vAlign w:val="center"/>
            <w:hideMark/>
          </w:tcPr>
          <w:p w14:paraId="1FB5AA4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-1.11%</w:t>
            </w:r>
          </w:p>
        </w:tc>
        <w:tc>
          <w:tcPr>
            <w:tcW w:w="846" w:type="dxa"/>
            <w:tcBorders>
              <w:top w:val="single" w:sz="4" w:space="0" w:color="auto"/>
              <w:left w:val="nil"/>
              <w:bottom w:val="single" w:sz="4" w:space="0" w:color="auto"/>
              <w:right w:val="nil"/>
            </w:tcBorders>
            <w:shd w:val="clear" w:color="auto" w:fill="auto"/>
            <w:noWrap/>
            <w:vAlign w:val="center"/>
            <w:hideMark/>
          </w:tcPr>
          <w:p w14:paraId="1751FA1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92%</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3EF4738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223B0746"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2624D9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047B98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-1.16%</w:t>
            </w:r>
          </w:p>
        </w:tc>
        <w:tc>
          <w:tcPr>
            <w:tcW w:w="845" w:type="dxa"/>
            <w:tcBorders>
              <w:top w:val="single" w:sz="4" w:space="0" w:color="auto"/>
              <w:left w:val="nil"/>
              <w:bottom w:val="single" w:sz="4" w:space="0" w:color="auto"/>
              <w:right w:val="nil"/>
            </w:tcBorders>
            <w:shd w:val="clear" w:color="auto" w:fill="auto"/>
            <w:noWrap/>
            <w:vAlign w:val="center"/>
            <w:hideMark/>
          </w:tcPr>
          <w:p w14:paraId="4AA54CC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hideMark/>
          </w:tcPr>
          <w:p w14:paraId="42804F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-1.87%</w:t>
            </w:r>
          </w:p>
        </w:tc>
        <w:tc>
          <w:tcPr>
            <w:tcW w:w="846" w:type="dxa"/>
            <w:tcBorders>
              <w:top w:val="single" w:sz="4" w:space="0" w:color="auto"/>
              <w:left w:val="nil"/>
              <w:bottom w:val="single" w:sz="4" w:space="0" w:color="auto"/>
              <w:right w:val="nil"/>
            </w:tcBorders>
            <w:shd w:val="clear" w:color="auto" w:fill="auto"/>
            <w:noWrap/>
            <w:vAlign w:val="center"/>
            <w:hideMark/>
          </w:tcPr>
          <w:p w14:paraId="4F7F8B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114%</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B0674E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71C05D9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-0.59%</w:t>
            </w:r>
          </w:p>
        </w:tc>
        <w:tc>
          <w:tcPr>
            <w:tcW w:w="846" w:type="dxa"/>
            <w:tcBorders>
              <w:top w:val="single" w:sz="4" w:space="0" w:color="auto"/>
              <w:left w:val="nil"/>
              <w:bottom w:val="single" w:sz="4" w:space="0" w:color="auto"/>
              <w:right w:val="nil"/>
            </w:tcBorders>
            <w:shd w:val="clear" w:color="auto" w:fill="auto"/>
            <w:noWrap/>
            <w:vAlign w:val="center"/>
            <w:hideMark/>
          </w:tcPr>
          <w:p w14:paraId="7BD384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-1.24%</w:t>
            </w:r>
          </w:p>
        </w:tc>
        <w:tc>
          <w:tcPr>
            <w:tcW w:w="845" w:type="dxa"/>
            <w:tcBorders>
              <w:top w:val="single" w:sz="4" w:space="0" w:color="auto"/>
              <w:left w:val="nil"/>
              <w:bottom w:val="single" w:sz="4" w:space="0" w:color="auto"/>
              <w:right w:val="nil"/>
            </w:tcBorders>
            <w:shd w:val="clear" w:color="auto" w:fill="auto"/>
            <w:noWrap/>
            <w:vAlign w:val="center"/>
            <w:hideMark/>
          </w:tcPr>
          <w:p w14:paraId="7C97E52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-1.33%</w:t>
            </w:r>
          </w:p>
        </w:tc>
        <w:tc>
          <w:tcPr>
            <w:tcW w:w="846" w:type="dxa"/>
            <w:tcBorders>
              <w:top w:val="single" w:sz="4" w:space="0" w:color="auto"/>
              <w:left w:val="nil"/>
              <w:bottom w:val="single" w:sz="4" w:space="0" w:color="auto"/>
              <w:right w:val="nil"/>
            </w:tcBorders>
            <w:shd w:val="clear" w:color="auto" w:fill="auto"/>
            <w:noWrap/>
            <w:vAlign w:val="center"/>
            <w:hideMark/>
          </w:tcPr>
          <w:p w14:paraId="6A3F06A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98%</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EEFD7E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46CAF4AA"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D92C50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129E352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-0.07%</w:t>
            </w:r>
          </w:p>
        </w:tc>
        <w:tc>
          <w:tcPr>
            <w:tcW w:w="845" w:type="dxa"/>
            <w:tcBorders>
              <w:top w:val="single" w:sz="4" w:space="0" w:color="auto"/>
              <w:left w:val="nil"/>
              <w:bottom w:val="single" w:sz="4" w:space="0" w:color="auto"/>
              <w:right w:val="nil"/>
            </w:tcBorders>
            <w:shd w:val="clear" w:color="auto" w:fill="auto"/>
            <w:noWrap/>
            <w:vAlign w:val="center"/>
            <w:hideMark/>
          </w:tcPr>
          <w:p w14:paraId="5A6AD4B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-0.08%</w:t>
            </w:r>
          </w:p>
        </w:tc>
        <w:tc>
          <w:tcPr>
            <w:tcW w:w="845" w:type="dxa"/>
            <w:tcBorders>
              <w:top w:val="single" w:sz="4" w:space="0" w:color="auto"/>
              <w:left w:val="nil"/>
              <w:bottom w:val="single" w:sz="4" w:space="0" w:color="auto"/>
              <w:right w:val="nil"/>
            </w:tcBorders>
            <w:shd w:val="clear" w:color="auto" w:fill="auto"/>
            <w:noWrap/>
            <w:vAlign w:val="center"/>
            <w:hideMark/>
          </w:tcPr>
          <w:p w14:paraId="4F6E5FD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-0.03%</w:t>
            </w:r>
          </w:p>
        </w:tc>
        <w:tc>
          <w:tcPr>
            <w:tcW w:w="846" w:type="dxa"/>
            <w:tcBorders>
              <w:top w:val="single" w:sz="4" w:space="0" w:color="auto"/>
              <w:left w:val="nil"/>
              <w:bottom w:val="single" w:sz="4" w:space="0" w:color="auto"/>
              <w:right w:val="nil"/>
            </w:tcBorders>
            <w:shd w:val="clear" w:color="auto" w:fill="auto"/>
            <w:noWrap/>
            <w:vAlign w:val="center"/>
            <w:hideMark/>
          </w:tcPr>
          <w:p w14:paraId="5860B21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09E2D60"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6" w:type="dxa"/>
            <w:tcBorders>
              <w:top w:val="single" w:sz="4" w:space="0" w:color="auto"/>
              <w:left w:val="nil"/>
              <w:bottom w:val="single" w:sz="4" w:space="0" w:color="auto"/>
              <w:right w:val="nil"/>
            </w:tcBorders>
            <w:shd w:val="clear" w:color="auto" w:fill="auto"/>
            <w:noWrap/>
            <w:vAlign w:val="center"/>
            <w:hideMark/>
          </w:tcPr>
          <w:p w14:paraId="1F3F74B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-0.05%</w:t>
            </w:r>
          </w:p>
        </w:tc>
        <w:tc>
          <w:tcPr>
            <w:tcW w:w="846" w:type="dxa"/>
            <w:tcBorders>
              <w:top w:val="single" w:sz="4" w:space="0" w:color="auto"/>
              <w:left w:val="nil"/>
              <w:bottom w:val="single" w:sz="4" w:space="0" w:color="auto"/>
              <w:right w:val="nil"/>
            </w:tcBorders>
            <w:shd w:val="clear" w:color="auto" w:fill="auto"/>
            <w:noWrap/>
            <w:vAlign w:val="center"/>
            <w:hideMark/>
          </w:tcPr>
          <w:p w14:paraId="606E98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-0.12%</w:t>
            </w:r>
          </w:p>
        </w:tc>
        <w:tc>
          <w:tcPr>
            <w:tcW w:w="845" w:type="dxa"/>
            <w:tcBorders>
              <w:top w:val="single" w:sz="4" w:space="0" w:color="auto"/>
              <w:left w:val="nil"/>
              <w:bottom w:val="single" w:sz="4" w:space="0" w:color="auto"/>
              <w:right w:val="nil"/>
            </w:tcBorders>
            <w:shd w:val="clear" w:color="auto" w:fill="auto"/>
            <w:noWrap/>
            <w:vAlign w:val="center"/>
            <w:hideMark/>
          </w:tcPr>
          <w:p w14:paraId="0DCC34A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-0.06%</w:t>
            </w:r>
          </w:p>
        </w:tc>
        <w:tc>
          <w:tcPr>
            <w:tcW w:w="846" w:type="dxa"/>
            <w:tcBorders>
              <w:top w:val="single" w:sz="4" w:space="0" w:color="auto"/>
              <w:left w:val="nil"/>
              <w:bottom w:val="single" w:sz="4" w:space="0" w:color="auto"/>
              <w:right w:val="nil"/>
            </w:tcBorders>
            <w:shd w:val="clear" w:color="auto" w:fill="auto"/>
            <w:noWrap/>
            <w:vAlign w:val="center"/>
            <w:hideMark/>
          </w:tcPr>
          <w:p w14:paraId="6E0D46F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E67FFB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r>
    </w:tbl>
    <w:p w14:paraId="7318F306" w14:textId="77777777" w:rsidR="00E05BC4" w:rsidRDefault="00E05BC4" w:rsidP="00E05BC4">
      <w:pPr>
        <w:rPr>
          <w:szCs w:val="22"/>
          <w:lang w:val="en-CA"/>
        </w:rPr>
      </w:pPr>
    </w:p>
    <w:p w14:paraId="1F302225" w14:textId="77777777" w:rsidR="00E05BC4" w:rsidRDefault="00E05BC4" w:rsidP="00E05BC4">
      <w:pPr>
        <w:pStyle w:val="3"/>
        <w:rPr>
          <w:lang w:val="en-CA"/>
        </w:rPr>
      </w:pPr>
      <w:r>
        <w:rPr>
          <w:lang w:val="en-CA"/>
        </w:rPr>
        <w:t>Low delay B</w:t>
      </w:r>
    </w:p>
    <w:tbl>
      <w:tblPr>
        <w:tblW w:w="9358" w:type="dxa"/>
        <w:tblInd w:w="108" w:type="dxa"/>
        <w:tblLook w:val="04A0" w:firstRow="1" w:lastRow="0" w:firstColumn="1" w:lastColumn="0" w:noHBand="0" w:noVBand="1"/>
      </w:tblPr>
      <w:tblGrid>
        <w:gridCol w:w="946"/>
        <w:gridCol w:w="838"/>
        <w:gridCol w:w="840"/>
        <w:gridCol w:w="840"/>
        <w:gridCol w:w="842"/>
        <w:gridCol w:w="844"/>
        <w:gridCol w:w="842"/>
        <w:gridCol w:w="842"/>
        <w:gridCol w:w="840"/>
        <w:gridCol w:w="842"/>
        <w:gridCol w:w="842"/>
      </w:tblGrid>
      <w:tr w:rsidR="00E05BC4" w:rsidRPr="00044CB5" w14:paraId="5DD8FEE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999C81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0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9E016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08"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57A7DD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5DF5E53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8B7344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575CDA7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0" w:type="dxa"/>
            <w:tcBorders>
              <w:top w:val="single" w:sz="4" w:space="0" w:color="auto"/>
              <w:left w:val="nil"/>
              <w:bottom w:val="single" w:sz="4" w:space="0" w:color="auto"/>
              <w:right w:val="nil"/>
            </w:tcBorders>
            <w:shd w:val="clear" w:color="auto" w:fill="auto"/>
            <w:noWrap/>
            <w:vAlign w:val="center"/>
            <w:hideMark/>
          </w:tcPr>
          <w:p w14:paraId="2035BE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0" w:type="dxa"/>
            <w:tcBorders>
              <w:top w:val="single" w:sz="4" w:space="0" w:color="auto"/>
              <w:left w:val="nil"/>
              <w:bottom w:val="single" w:sz="4" w:space="0" w:color="auto"/>
              <w:right w:val="nil"/>
            </w:tcBorders>
            <w:shd w:val="clear" w:color="auto" w:fill="auto"/>
            <w:noWrap/>
            <w:vAlign w:val="center"/>
            <w:hideMark/>
          </w:tcPr>
          <w:p w14:paraId="48E69C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2" w:type="dxa"/>
            <w:tcBorders>
              <w:top w:val="single" w:sz="4" w:space="0" w:color="auto"/>
              <w:left w:val="nil"/>
              <w:bottom w:val="single" w:sz="4" w:space="0" w:color="auto"/>
              <w:right w:val="nil"/>
            </w:tcBorders>
            <w:shd w:val="clear" w:color="auto" w:fill="auto"/>
            <w:noWrap/>
            <w:vAlign w:val="center"/>
            <w:hideMark/>
          </w:tcPr>
          <w:p w14:paraId="520785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05AB844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42" w:type="dxa"/>
            <w:tcBorders>
              <w:top w:val="single" w:sz="4" w:space="0" w:color="auto"/>
              <w:left w:val="nil"/>
              <w:bottom w:val="single" w:sz="4" w:space="0" w:color="auto"/>
              <w:right w:val="nil"/>
            </w:tcBorders>
            <w:shd w:val="clear" w:color="auto" w:fill="auto"/>
            <w:noWrap/>
            <w:vAlign w:val="center"/>
            <w:hideMark/>
          </w:tcPr>
          <w:p w14:paraId="1FFED4C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2" w:type="dxa"/>
            <w:tcBorders>
              <w:top w:val="single" w:sz="4" w:space="0" w:color="auto"/>
              <w:left w:val="nil"/>
              <w:bottom w:val="single" w:sz="4" w:space="0" w:color="auto"/>
              <w:right w:val="nil"/>
            </w:tcBorders>
            <w:shd w:val="clear" w:color="auto" w:fill="auto"/>
            <w:noWrap/>
            <w:vAlign w:val="center"/>
            <w:hideMark/>
          </w:tcPr>
          <w:p w14:paraId="0E351A6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0" w:type="dxa"/>
            <w:tcBorders>
              <w:top w:val="single" w:sz="4" w:space="0" w:color="auto"/>
              <w:left w:val="nil"/>
              <w:bottom w:val="single" w:sz="4" w:space="0" w:color="auto"/>
              <w:right w:val="nil"/>
            </w:tcBorders>
            <w:shd w:val="clear" w:color="auto" w:fill="auto"/>
            <w:noWrap/>
            <w:vAlign w:val="center"/>
            <w:hideMark/>
          </w:tcPr>
          <w:p w14:paraId="26439C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2" w:type="dxa"/>
            <w:tcBorders>
              <w:top w:val="single" w:sz="4" w:space="0" w:color="auto"/>
              <w:left w:val="nil"/>
              <w:bottom w:val="single" w:sz="4" w:space="0" w:color="auto"/>
              <w:right w:val="nil"/>
            </w:tcBorders>
            <w:shd w:val="clear" w:color="auto" w:fill="auto"/>
            <w:noWrap/>
            <w:vAlign w:val="center"/>
            <w:hideMark/>
          </w:tcPr>
          <w:p w14:paraId="0AD4800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540472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00548F" w:rsidRPr="00044CB5" w14:paraId="50DB5914"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tcPr>
          <w:p w14:paraId="63B7C0FC" w14:textId="09F53048" w:rsidR="0000548F" w:rsidRPr="00044CB5"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BMS AMVR</w:t>
            </w:r>
          </w:p>
        </w:tc>
        <w:tc>
          <w:tcPr>
            <w:tcW w:w="838" w:type="dxa"/>
            <w:tcBorders>
              <w:top w:val="single" w:sz="4" w:space="0" w:color="auto"/>
              <w:left w:val="single" w:sz="4" w:space="0" w:color="auto"/>
              <w:bottom w:val="single" w:sz="4" w:space="0" w:color="auto"/>
              <w:right w:val="nil"/>
            </w:tcBorders>
            <w:shd w:val="clear" w:color="auto" w:fill="auto"/>
            <w:noWrap/>
            <w:vAlign w:val="center"/>
          </w:tcPr>
          <w:p w14:paraId="1B737CC9" w14:textId="09747688"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-0.68%</w:t>
            </w:r>
          </w:p>
        </w:tc>
        <w:tc>
          <w:tcPr>
            <w:tcW w:w="840" w:type="dxa"/>
            <w:tcBorders>
              <w:top w:val="single" w:sz="4" w:space="0" w:color="auto"/>
              <w:left w:val="nil"/>
              <w:bottom w:val="single" w:sz="4" w:space="0" w:color="auto"/>
              <w:right w:val="nil"/>
            </w:tcBorders>
            <w:shd w:val="clear" w:color="auto" w:fill="auto"/>
            <w:noWrap/>
            <w:vAlign w:val="center"/>
          </w:tcPr>
          <w:p w14:paraId="3886DA73" w14:textId="53F406E3"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-1.27%</w:t>
            </w:r>
          </w:p>
        </w:tc>
        <w:tc>
          <w:tcPr>
            <w:tcW w:w="840" w:type="dxa"/>
            <w:tcBorders>
              <w:top w:val="single" w:sz="4" w:space="0" w:color="auto"/>
              <w:left w:val="nil"/>
              <w:bottom w:val="single" w:sz="4" w:space="0" w:color="auto"/>
              <w:right w:val="nil"/>
            </w:tcBorders>
            <w:shd w:val="clear" w:color="auto" w:fill="auto"/>
            <w:noWrap/>
            <w:vAlign w:val="center"/>
          </w:tcPr>
          <w:p w14:paraId="287746CB" w14:textId="53B9173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-1.39%</w:t>
            </w:r>
          </w:p>
        </w:tc>
        <w:tc>
          <w:tcPr>
            <w:tcW w:w="842" w:type="dxa"/>
            <w:tcBorders>
              <w:top w:val="single" w:sz="4" w:space="0" w:color="auto"/>
              <w:left w:val="nil"/>
              <w:bottom w:val="single" w:sz="4" w:space="0" w:color="auto"/>
              <w:right w:val="nil"/>
            </w:tcBorders>
            <w:shd w:val="clear" w:color="auto" w:fill="auto"/>
            <w:noWrap/>
            <w:vAlign w:val="center"/>
          </w:tcPr>
          <w:p w14:paraId="02E3AB7F" w14:textId="7EBD8B1F"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131%</w:t>
            </w:r>
          </w:p>
        </w:tc>
        <w:tc>
          <w:tcPr>
            <w:tcW w:w="844" w:type="dxa"/>
            <w:tcBorders>
              <w:top w:val="single" w:sz="4" w:space="0" w:color="auto"/>
              <w:left w:val="nil"/>
              <w:bottom w:val="single" w:sz="4" w:space="0" w:color="auto"/>
              <w:right w:val="single" w:sz="4" w:space="0" w:color="auto"/>
            </w:tcBorders>
            <w:shd w:val="clear" w:color="auto" w:fill="auto"/>
            <w:noWrap/>
            <w:vAlign w:val="center"/>
          </w:tcPr>
          <w:p w14:paraId="7336E121" w14:textId="488F3027"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102%</w:t>
            </w:r>
          </w:p>
        </w:tc>
        <w:tc>
          <w:tcPr>
            <w:tcW w:w="842" w:type="dxa"/>
            <w:tcBorders>
              <w:top w:val="single" w:sz="4" w:space="0" w:color="auto"/>
              <w:left w:val="nil"/>
              <w:bottom w:val="single" w:sz="4" w:space="0" w:color="auto"/>
              <w:right w:val="nil"/>
            </w:tcBorders>
            <w:shd w:val="clear" w:color="auto" w:fill="auto"/>
            <w:noWrap/>
            <w:vAlign w:val="center"/>
          </w:tcPr>
          <w:p w14:paraId="1B679F76" w14:textId="383726C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-0.57%</w:t>
            </w:r>
          </w:p>
        </w:tc>
        <w:tc>
          <w:tcPr>
            <w:tcW w:w="842" w:type="dxa"/>
            <w:tcBorders>
              <w:top w:val="single" w:sz="4" w:space="0" w:color="auto"/>
              <w:left w:val="nil"/>
              <w:bottom w:val="single" w:sz="4" w:space="0" w:color="auto"/>
              <w:right w:val="nil"/>
            </w:tcBorders>
            <w:shd w:val="clear" w:color="auto" w:fill="auto"/>
            <w:noWrap/>
            <w:vAlign w:val="center"/>
          </w:tcPr>
          <w:p w14:paraId="715D2EA2" w14:textId="36D8701F"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-0.99%</w:t>
            </w:r>
          </w:p>
        </w:tc>
        <w:tc>
          <w:tcPr>
            <w:tcW w:w="840" w:type="dxa"/>
            <w:tcBorders>
              <w:top w:val="single" w:sz="4" w:space="0" w:color="auto"/>
              <w:left w:val="nil"/>
              <w:bottom w:val="single" w:sz="4" w:space="0" w:color="auto"/>
              <w:right w:val="nil"/>
            </w:tcBorders>
            <w:shd w:val="clear" w:color="auto" w:fill="auto"/>
            <w:noWrap/>
            <w:vAlign w:val="center"/>
          </w:tcPr>
          <w:p w14:paraId="1ED2E29B" w14:textId="28523373"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-1.10%</w:t>
            </w:r>
          </w:p>
        </w:tc>
        <w:tc>
          <w:tcPr>
            <w:tcW w:w="842" w:type="dxa"/>
            <w:tcBorders>
              <w:top w:val="single" w:sz="4" w:space="0" w:color="auto"/>
              <w:left w:val="nil"/>
              <w:bottom w:val="single" w:sz="4" w:space="0" w:color="auto"/>
              <w:right w:val="nil"/>
            </w:tcBorders>
            <w:shd w:val="clear" w:color="auto" w:fill="auto"/>
            <w:noWrap/>
            <w:vAlign w:val="center"/>
          </w:tcPr>
          <w:p w14:paraId="1B4C2190" w14:textId="748C829D"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107%</w:t>
            </w:r>
          </w:p>
        </w:tc>
        <w:tc>
          <w:tcPr>
            <w:tcW w:w="842" w:type="dxa"/>
            <w:tcBorders>
              <w:top w:val="single" w:sz="4" w:space="0" w:color="auto"/>
              <w:left w:val="nil"/>
              <w:bottom w:val="single" w:sz="4" w:space="0" w:color="auto"/>
              <w:right w:val="single" w:sz="4" w:space="0" w:color="auto"/>
            </w:tcBorders>
            <w:shd w:val="clear" w:color="auto" w:fill="auto"/>
            <w:noWrap/>
            <w:vAlign w:val="center"/>
          </w:tcPr>
          <w:p w14:paraId="52B04F34" w14:textId="4D7BB7F2"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97%</w:t>
            </w:r>
          </w:p>
        </w:tc>
      </w:tr>
      <w:tr w:rsidR="00145E72" w:rsidRPr="00044CB5" w14:paraId="6DCCE629"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D66CD6A" w14:textId="77777777" w:rsidR="00145E72" w:rsidRPr="00044CB5"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2BE326F6" w14:textId="4B973618"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445A81D6" w14:textId="03031DAD"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5F33B9BE" w14:textId="299618FE"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5E69A768" w14:textId="7E498304"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16482484" w14:textId="653430E1"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8AD865C" w14:textId="114F2376"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4087048" w14:textId="241010E1"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32C85379" w14:textId="17644542"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4A371037" w14:textId="7CC1AD52"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3D75DDDB" w14:textId="2D231368"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r>
      <w:tr w:rsidR="00E05BC4" w:rsidRPr="00044CB5" w14:paraId="7F40B875"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8A697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5A0727BC" w14:textId="0DDE9868"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5F8C2B11" w14:textId="4AAEE173"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1F5D07DD" w14:textId="320BC727"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4F037736" w14:textId="08E3FCDC"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30128DC" w14:textId="2D6847A9"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E895C62" w14:textId="1491D9AA"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26A9FAFD" w14:textId="3A581C3C"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620E783A" w14:textId="613FFC97"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0272B60" w14:textId="6ECA220A"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59B7E7B4" w14:textId="5B88DD21"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r>
      <w:tr w:rsidR="00E05BC4" w:rsidRPr="00044CB5" w14:paraId="6A137AF0"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70F1591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5F29E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-0.68%</w:t>
            </w:r>
          </w:p>
        </w:tc>
        <w:tc>
          <w:tcPr>
            <w:tcW w:w="840" w:type="dxa"/>
            <w:tcBorders>
              <w:top w:val="single" w:sz="4" w:space="0" w:color="auto"/>
              <w:left w:val="nil"/>
              <w:bottom w:val="single" w:sz="4" w:space="0" w:color="auto"/>
              <w:right w:val="nil"/>
            </w:tcBorders>
            <w:shd w:val="clear" w:color="auto" w:fill="auto"/>
            <w:noWrap/>
            <w:vAlign w:val="center"/>
            <w:hideMark/>
          </w:tcPr>
          <w:p w14:paraId="77BECB1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-1.27%</w:t>
            </w:r>
          </w:p>
        </w:tc>
        <w:tc>
          <w:tcPr>
            <w:tcW w:w="840" w:type="dxa"/>
            <w:tcBorders>
              <w:top w:val="single" w:sz="4" w:space="0" w:color="auto"/>
              <w:left w:val="nil"/>
              <w:bottom w:val="single" w:sz="4" w:space="0" w:color="auto"/>
              <w:right w:val="nil"/>
            </w:tcBorders>
            <w:shd w:val="clear" w:color="auto" w:fill="auto"/>
            <w:noWrap/>
            <w:vAlign w:val="center"/>
            <w:hideMark/>
          </w:tcPr>
          <w:p w14:paraId="6D81DC4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-1.39%</w:t>
            </w:r>
          </w:p>
        </w:tc>
        <w:tc>
          <w:tcPr>
            <w:tcW w:w="842" w:type="dxa"/>
            <w:tcBorders>
              <w:top w:val="single" w:sz="4" w:space="0" w:color="auto"/>
              <w:left w:val="nil"/>
              <w:bottom w:val="single" w:sz="4" w:space="0" w:color="auto"/>
              <w:right w:val="nil"/>
            </w:tcBorders>
            <w:shd w:val="clear" w:color="auto" w:fill="auto"/>
            <w:noWrap/>
            <w:vAlign w:val="center"/>
            <w:hideMark/>
          </w:tcPr>
          <w:p w14:paraId="29ECDFD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7F55318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nil"/>
            </w:tcBorders>
            <w:shd w:val="clear" w:color="auto" w:fill="auto"/>
            <w:noWrap/>
            <w:vAlign w:val="center"/>
            <w:hideMark/>
          </w:tcPr>
          <w:p w14:paraId="0259AE6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-0.57%</w:t>
            </w:r>
          </w:p>
        </w:tc>
        <w:tc>
          <w:tcPr>
            <w:tcW w:w="842" w:type="dxa"/>
            <w:tcBorders>
              <w:top w:val="single" w:sz="4" w:space="0" w:color="auto"/>
              <w:left w:val="nil"/>
              <w:bottom w:val="single" w:sz="4" w:space="0" w:color="auto"/>
              <w:right w:val="nil"/>
            </w:tcBorders>
            <w:shd w:val="clear" w:color="auto" w:fill="auto"/>
            <w:noWrap/>
            <w:vAlign w:val="center"/>
            <w:hideMark/>
          </w:tcPr>
          <w:p w14:paraId="4584A5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-0.99%</w:t>
            </w:r>
          </w:p>
        </w:tc>
        <w:tc>
          <w:tcPr>
            <w:tcW w:w="840" w:type="dxa"/>
            <w:tcBorders>
              <w:top w:val="single" w:sz="4" w:space="0" w:color="auto"/>
              <w:left w:val="nil"/>
              <w:bottom w:val="single" w:sz="4" w:space="0" w:color="auto"/>
              <w:right w:val="nil"/>
            </w:tcBorders>
            <w:shd w:val="clear" w:color="auto" w:fill="auto"/>
            <w:noWrap/>
            <w:vAlign w:val="center"/>
            <w:hideMark/>
          </w:tcPr>
          <w:p w14:paraId="0CD2967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-1.10%</w:t>
            </w:r>
          </w:p>
        </w:tc>
        <w:tc>
          <w:tcPr>
            <w:tcW w:w="842" w:type="dxa"/>
            <w:tcBorders>
              <w:top w:val="single" w:sz="4" w:space="0" w:color="auto"/>
              <w:left w:val="nil"/>
              <w:bottom w:val="single" w:sz="4" w:space="0" w:color="auto"/>
              <w:right w:val="nil"/>
            </w:tcBorders>
            <w:shd w:val="clear" w:color="auto" w:fill="auto"/>
            <w:noWrap/>
            <w:vAlign w:val="center"/>
            <w:hideMark/>
          </w:tcPr>
          <w:p w14:paraId="05E210B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108%</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CA8280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r>
      <w:tr w:rsidR="00E05BC4" w:rsidRPr="00044CB5" w14:paraId="1E594932"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08603B7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ED5AB0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-0.76%</w:t>
            </w:r>
          </w:p>
        </w:tc>
        <w:tc>
          <w:tcPr>
            <w:tcW w:w="840" w:type="dxa"/>
            <w:tcBorders>
              <w:top w:val="single" w:sz="4" w:space="0" w:color="auto"/>
              <w:left w:val="nil"/>
              <w:bottom w:val="single" w:sz="4" w:space="0" w:color="auto"/>
              <w:right w:val="nil"/>
            </w:tcBorders>
            <w:shd w:val="clear" w:color="auto" w:fill="auto"/>
            <w:noWrap/>
            <w:vAlign w:val="center"/>
            <w:hideMark/>
          </w:tcPr>
          <w:p w14:paraId="161010B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-1.20%</w:t>
            </w:r>
          </w:p>
        </w:tc>
        <w:tc>
          <w:tcPr>
            <w:tcW w:w="840" w:type="dxa"/>
            <w:tcBorders>
              <w:top w:val="single" w:sz="4" w:space="0" w:color="auto"/>
              <w:left w:val="nil"/>
              <w:bottom w:val="single" w:sz="4" w:space="0" w:color="auto"/>
              <w:right w:val="nil"/>
            </w:tcBorders>
            <w:shd w:val="clear" w:color="auto" w:fill="auto"/>
            <w:noWrap/>
            <w:vAlign w:val="center"/>
            <w:hideMark/>
          </w:tcPr>
          <w:p w14:paraId="015E84E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-1.35%</w:t>
            </w:r>
          </w:p>
        </w:tc>
        <w:tc>
          <w:tcPr>
            <w:tcW w:w="842" w:type="dxa"/>
            <w:tcBorders>
              <w:top w:val="single" w:sz="4" w:space="0" w:color="auto"/>
              <w:left w:val="nil"/>
              <w:bottom w:val="single" w:sz="4" w:space="0" w:color="auto"/>
              <w:right w:val="nil"/>
            </w:tcBorders>
            <w:shd w:val="clear" w:color="auto" w:fill="auto"/>
            <w:noWrap/>
            <w:vAlign w:val="center"/>
            <w:hideMark/>
          </w:tcPr>
          <w:p w14:paraId="221DDA9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6E5723E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nil"/>
            </w:tcBorders>
            <w:shd w:val="clear" w:color="auto" w:fill="auto"/>
            <w:noWrap/>
            <w:vAlign w:val="center"/>
            <w:hideMark/>
          </w:tcPr>
          <w:p w14:paraId="200831F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-0.67%</w:t>
            </w:r>
          </w:p>
        </w:tc>
        <w:tc>
          <w:tcPr>
            <w:tcW w:w="842" w:type="dxa"/>
            <w:tcBorders>
              <w:top w:val="single" w:sz="4" w:space="0" w:color="auto"/>
              <w:left w:val="nil"/>
              <w:bottom w:val="single" w:sz="4" w:space="0" w:color="auto"/>
              <w:right w:val="nil"/>
            </w:tcBorders>
            <w:shd w:val="clear" w:color="auto" w:fill="auto"/>
            <w:noWrap/>
            <w:vAlign w:val="center"/>
            <w:hideMark/>
          </w:tcPr>
          <w:p w14:paraId="75727E7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446A86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-1.13%</w:t>
            </w:r>
          </w:p>
        </w:tc>
        <w:tc>
          <w:tcPr>
            <w:tcW w:w="842" w:type="dxa"/>
            <w:tcBorders>
              <w:top w:val="single" w:sz="4" w:space="0" w:color="auto"/>
              <w:left w:val="nil"/>
              <w:bottom w:val="single" w:sz="4" w:space="0" w:color="auto"/>
              <w:right w:val="nil"/>
            </w:tcBorders>
            <w:shd w:val="clear" w:color="auto" w:fill="auto"/>
            <w:noWrap/>
            <w:vAlign w:val="center"/>
            <w:hideMark/>
          </w:tcPr>
          <w:p w14:paraId="45C9067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111%</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C095D9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r>
      <w:tr w:rsidR="00E05BC4" w:rsidRPr="00044CB5" w14:paraId="4C9602C8"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259D1F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lastRenderedPageBreak/>
              <w:t>4.3.4</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2AD9B4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-0.72%</w:t>
            </w:r>
          </w:p>
        </w:tc>
        <w:tc>
          <w:tcPr>
            <w:tcW w:w="840" w:type="dxa"/>
            <w:tcBorders>
              <w:top w:val="single" w:sz="4" w:space="0" w:color="auto"/>
              <w:left w:val="nil"/>
              <w:bottom w:val="single" w:sz="4" w:space="0" w:color="auto"/>
              <w:right w:val="nil"/>
            </w:tcBorders>
            <w:shd w:val="clear" w:color="auto" w:fill="auto"/>
            <w:noWrap/>
            <w:vAlign w:val="center"/>
            <w:hideMark/>
          </w:tcPr>
          <w:p w14:paraId="7CDD01B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-1.39%</w:t>
            </w:r>
          </w:p>
        </w:tc>
        <w:tc>
          <w:tcPr>
            <w:tcW w:w="840" w:type="dxa"/>
            <w:tcBorders>
              <w:top w:val="single" w:sz="4" w:space="0" w:color="auto"/>
              <w:left w:val="nil"/>
              <w:bottom w:val="single" w:sz="4" w:space="0" w:color="auto"/>
              <w:right w:val="nil"/>
            </w:tcBorders>
            <w:shd w:val="clear" w:color="auto" w:fill="auto"/>
            <w:noWrap/>
            <w:vAlign w:val="center"/>
            <w:hideMark/>
          </w:tcPr>
          <w:p w14:paraId="459846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-1.56%</w:t>
            </w:r>
          </w:p>
        </w:tc>
        <w:tc>
          <w:tcPr>
            <w:tcW w:w="842" w:type="dxa"/>
            <w:tcBorders>
              <w:top w:val="single" w:sz="4" w:space="0" w:color="auto"/>
              <w:left w:val="nil"/>
              <w:bottom w:val="single" w:sz="4" w:space="0" w:color="auto"/>
              <w:right w:val="nil"/>
            </w:tcBorders>
            <w:shd w:val="clear" w:color="auto" w:fill="auto"/>
            <w:noWrap/>
            <w:vAlign w:val="center"/>
            <w:hideMark/>
          </w:tcPr>
          <w:p w14:paraId="7DE1785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142%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DD2BF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c>
          <w:tcPr>
            <w:tcW w:w="842" w:type="dxa"/>
            <w:tcBorders>
              <w:top w:val="single" w:sz="4" w:space="0" w:color="auto"/>
              <w:left w:val="nil"/>
              <w:bottom w:val="single" w:sz="4" w:space="0" w:color="auto"/>
              <w:right w:val="nil"/>
            </w:tcBorders>
            <w:shd w:val="clear" w:color="auto" w:fill="auto"/>
            <w:noWrap/>
            <w:vAlign w:val="center"/>
            <w:hideMark/>
          </w:tcPr>
          <w:p w14:paraId="290B808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-0.70%</w:t>
            </w:r>
          </w:p>
        </w:tc>
        <w:tc>
          <w:tcPr>
            <w:tcW w:w="842" w:type="dxa"/>
            <w:tcBorders>
              <w:top w:val="single" w:sz="4" w:space="0" w:color="auto"/>
              <w:left w:val="nil"/>
              <w:bottom w:val="single" w:sz="4" w:space="0" w:color="auto"/>
              <w:right w:val="nil"/>
            </w:tcBorders>
            <w:shd w:val="clear" w:color="auto" w:fill="auto"/>
            <w:noWrap/>
            <w:vAlign w:val="center"/>
            <w:hideMark/>
          </w:tcPr>
          <w:p w14:paraId="394EA1F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-1.16%</w:t>
            </w:r>
          </w:p>
        </w:tc>
        <w:tc>
          <w:tcPr>
            <w:tcW w:w="840" w:type="dxa"/>
            <w:tcBorders>
              <w:top w:val="single" w:sz="4" w:space="0" w:color="auto"/>
              <w:left w:val="nil"/>
              <w:bottom w:val="single" w:sz="4" w:space="0" w:color="auto"/>
              <w:right w:val="nil"/>
            </w:tcBorders>
            <w:shd w:val="clear" w:color="auto" w:fill="auto"/>
            <w:noWrap/>
            <w:vAlign w:val="center"/>
            <w:hideMark/>
          </w:tcPr>
          <w:p w14:paraId="18A97D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-1.31%</w:t>
            </w:r>
          </w:p>
        </w:tc>
        <w:tc>
          <w:tcPr>
            <w:tcW w:w="842" w:type="dxa"/>
            <w:tcBorders>
              <w:top w:val="single" w:sz="4" w:space="0" w:color="auto"/>
              <w:left w:val="nil"/>
              <w:bottom w:val="single" w:sz="4" w:space="0" w:color="auto"/>
              <w:right w:val="nil"/>
            </w:tcBorders>
            <w:shd w:val="clear" w:color="auto" w:fill="auto"/>
            <w:noWrap/>
            <w:vAlign w:val="center"/>
            <w:hideMark/>
          </w:tcPr>
          <w:p w14:paraId="3932AF3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115%</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6877877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r>
      <w:tr w:rsidR="00FC7CBC" w:rsidRPr="00044CB5" w14:paraId="4BAF98B9"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1F57EDC"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32108D59"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-0.65%</w:t>
            </w:r>
          </w:p>
        </w:tc>
        <w:tc>
          <w:tcPr>
            <w:tcW w:w="840" w:type="dxa"/>
            <w:tcBorders>
              <w:top w:val="single" w:sz="4" w:space="0" w:color="auto"/>
              <w:left w:val="nil"/>
              <w:bottom w:val="single" w:sz="4" w:space="0" w:color="auto"/>
              <w:right w:val="nil"/>
            </w:tcBorders>
            <w:shd w:val="clear" w:color="auto" w:fill="auto"/>
            <w:noWrap/>
            <w:vAlign w:val="center"/>
            <w:hideMark/>
          </w:tcPr>
          <w:p w14:paraId="400B577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-1.25%</w:t>
            </w:r>
          </w:p>
        </w:tc>
        <w:tc>
          <w:tcPr>
            <w:tcW w:w="840" w:type="dxa"/>
            <w:tcBorders>
              <w:top w:val="single" w:sz="4" w:space="0" w:color="auto"/>
              <w:left w:val="nil"/>
              <w:bottom w:val="single" w:sz="4" w:space="0" w:color="auto"/>
              <w:right w:val="nil"/>
            </w:tcBorders>
            <w:shd w:val="clear" w:color="auto" w:fill="auto"/>
            <w:noWrap/>
            <w:vAlign w:val="center"/>
            <w:hideMark/>
          </w:tcPr>
          <w:p w14:paraId="0E282D2E"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-1.33%</w:t>
            </w:r>
          </w:p>
        </w:tc>
        <w:tc>
          <w:tcPr>
            <w:tcW w:w="842" w:type="dxa"/>
            <w:tcBorders>
              <w:top w:val="single" w:sz="4" w:space="0" w:color="auto"/>
              <w:left w:val="nil"/>
              <w:bottom w:val="single" w:sz="4" w:space="0" w:color="auto"/>
              <w:right w:val="nil"/>
            </w:tcBorders>
            <w:shd w:val="clear" w:color="auto" w:fill="auto"/>
            <w:noWrap/>
            <w:vAlign w:val="center"/>
            <w:hideMark/>
          </w:tcPr>
          <w:p w14:paraId="3659FE3A"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57AB99C"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c>
          <w:tcPr>
            <w:tcW w:w="842" w:type="dxa"/>
            <w:tcBorders>
              <w:top w:val="single" w:sz="4" w:space="0" w:color="auto"/>
              <w:left w:val="nil"/>
              <w:bottom w:val="single" w:sz="4" w:space="0" w:color="auto"/>
              <w:right w:val="nil"/>
            </w:tcBorders>
            <w:shd w:val="clear" w:color="auto" w:fill="auto"/>
            <w:noWrap/>
            <w:vAlign w:val="center"/>
            <w:hideMark/>
          </w:tcPr>
          <w:p w14:paraId="402F5489" w14:textId="6289CADF"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-0.65%</w:t>
            </w:r>
          </w:p>
        </w:tc>
        <w:tc>
          <w:tcPr>
            <w:tcW w:w="842" w:type="dxa"/>
            <w:tcBorders>
              <w:top w:val="single" w:sz="4" w:space="0" w:color="auto"/>
              <w:left w:val="nil"/>
              <w:bottom w:val="single" w:sz="4" w:space="0" w:color="auto"/>
              <w:right w:val="nil"/>
            </w:tcBorders>
            <w:shd w:val="clear" w:color="auto" w:fill="auto"/>
            <w:noWrap/>
            <w:vAlign w:val="center"/>
            <w:hideMark/>
          </w:tcPr>
          <w:p w14:paraId="72CAF4D1" w14:textId="5B38C56C"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-1.25%</w:t>
            </w:r>
          </w:p>
        </w:tc>
        <w:tc>
          <w:tcPr>
            <w:tcW w:w="840" w:type="dxa"/>
            <w:tcBorders>
              <w:top w:val="single" w:sz="4" w:space="0" w:color="auto"/>
              <w:left w:val="nil"/>
              <w:bottom w:val="single" w:sz="4" w:space="0" w:color="auto"/>
              <w:right w:val="nil"/>
            </w:tcBorders>
            <w:shd w:val="clear" w:color="auto" w:fill="auto"/>
            <w:noWrap/>
            <w:vAlign w:val="center"/>
            <w:hideMark/>
          </w:tcPr>
          <w:p w14:paraId="6F1EE917" w14:textId="2BFA961B"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-1.33%</w:t>
            </w:r>
          </w:p>
        </w:tc>
        <w:tc>
          <w:tcPr>
            <w:tcW w:w="842" w:type="dxa"/>
            <w:tcBorders>
              <w:top w:val="single" w:sz="4" w:space="0" w:color="auto"/>
              <w:left w:val="nil"/>
              <w:bottom w:val="single" w:sz="4" w:space="0" w:color="auto"/>
              <w:right w:val="nil"/>
            </w:tcBorders>
            <w:shd w:val="clear" w:color="auto" w:fill="auto"/>
            <w:noWrap/>
            <w:vAlign w:val="center"/>
            <w:hideMark/>
          </w:tcPr>
          <w:p w14:paraId="0FE0F83E" w14:textId="475D436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130%</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4A010C1" w14:textId="5FF0A096"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98%</w:t>
            </w:r>
          </w:p>
        </w:tc>
      </w:tr>
      <w:tr w:rsidR="00FC7CBC" w:rsidRPr="00044CB5" w14:paraId="45D5E330"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2A82DE87"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99FBB67"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-0.67%</w:t>
            </w:r>
          </w:p>
        </w:tc>
        <w:tc>
          <w:tcPr>
            <w:tcW w:w="840" w:type="dxa"/>
            <w:tcBorders>
              <w:top w:val="single" w:sz="4" w:space="0" w:color="auto"/>
              <w:left w:val="nil"/>
              <w:bottom w:val="single" w:sz="4" w:space="0" w:color="auto"/>
              <w:right w:val="nil"/>
            </w:tcBorders>
            <w:shd w:val="clear" w:color="auto" w:fill="auto"/>
            <w:noWrap/>
            <w:vAlign w:val="center"/>
            <w:hideMark/>
          </w:tcPr>
          <w:p w14:paraId="7FE560D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-1.55%</w:t>
            </w:r>
          </w:p>
        </w:tc>
        <w:tc>
          <w:tcPr>
            <w:tcW w:w="840" w:type="dxa"/>
            <w:tcBorders>
              <w:top w:val="single" w:sz="4" w:space="0" w:color="auto"/>
              <w:left w:val="nil"/>
              <w:bottom w:val="single" w:sz="4" w:space="0" w:color="auto"/>
              <w:right w:val="nil"/>
            </w:tcBorders>
            <w:shd w:val="clear" w:color="auto" w:fill="auto"/>
            <w:noWrap/>
            <w:vAlign w:val="center"/>
            <w:hideMark/>
          </w:tcPr>
          <w:p w14:paraId="1DC207A2"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-1.66%</w:t>
            </w:r>
          </w:p>
        </w:tc>
        <w:tc>
          <w:tcPr>
            <w:tcW w:w="842" w:type="dxa"/>
            <w:tcBorders>
              <w:top w:val="single" w:sz="4" w:space="0" w:color="auto"/>
              <w:left w:val="nil"/>
              <w:bottom w:val="single" w:sz="4" w:space="0" w:color="auto"/>
              <w:right w:val="nil"/>
            </w:tcBorders>
            <w:shd w:val="clear" w:color="auto" w:fill="auto"/>
            <w:noWrap/>
            <w:vAlign w:val="center"/>
            <w:hideMark/>
          </w:tcPr>
          <w:p w14:paraId="37AB8361"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9DBFC8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c>
          <w:tcPr>
            <w:tcW w:w="842" w:type="dxa"/>
            <w:tcBorders>
              <w:top w:val="single" w:sz="4" w:space="0" w:color="auto"/>
              <w:left w:val="nil"/>
              <w:bottom w:val="single" w:sz="4" w:space="0" w:color="auto"/>
              <w:right w:val="nil"/>
            </w:tcBorders>
            <w:shd w:val="clear" w:color="auto" w:fill="auto"/>
            <w:noWrap/>
            <w:vAlign w:val="center"/>
            <w:hideMark/>
          </w:tcPr>
          <w:p w14:paraId="17747EAC" w14:textId="2D4D7B3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-0.67%</w:t>
            </w:r>
          </w:p>
        </w:tc>
        <w:tc>
          <w:tcPr>
            <w:tcW w:w="842" w:type="dxa"/>
            <w:tcBorders>
              <w:top w:val="single" w:sz="4" w:space="0" w:color="auto"/>
              <w:left w:val="nil"/>
              <w:bottom w:val="single" w:sz="4" w:space="0" w:color="auto"/>
              <w:right w:val="nil"/>
            </w:tcBorders>
            <w:shd w:val="clear" w:color="auto" w:fill="auto"/>
            <w:noWrap/>
            <w:vAlign w:val="center"/>
            <w:hideMark/>
          </w:tcPr>
          <w:p w14:paraId="6B2C50F7" w14:textId="107D26A8"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-1.55%</w:t>
            </w:r>
          </w:p>
        </w:tc>
        <w:tc>
          <w:tcPr>
            <w:tcW w:w="840" w:type="dxa"/>
            <w:tcBorders>
              <w:top w:val="single" w:sz="4" w:space="0" w:color="auto"/>
              <w:left w:val="nil"/>
              <w:bottom w:val="single" w:sz="4" w:space="0" w:color="auto"/>
              <w:right w:val="nil"/>
            </w:tcBorders>
            <w:shd w:val="clear" w:color="auto" w:fill="auto"/>
            <w:noWrap/>
            <w:vAlign w:val="center"/>
            <w:hideMark/>
          </w:tcPr>
          <w:p w14:paraId="1E2B14AF" w14:textId="2C40B28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-1.66%</w:t>
            </w:r>
          </w:p>
        </w:tc>
        <w:tc>
          <w:tcPr>
            <w:tcW w:w="842" w:type="dxa"/>
            <w:tcBorders>
              <w:top w:val="single" w:sz="4" w:space="0" w:color="auto"/>
              <w:left w:val="nil"/>
              <w:bottom w:val="single" w:sz="4" w:space="0" w:color="auto"/>
              <w:right w:val="nil"/>
            </w:tcBorders>
            <w:shd w:val="clear" w:color="auto" w:fill="auto"/>
            <w:noWrap/>
            <w:vAlign w:val="center"/>
            <w:hideMark/>
          </w:tcPr>
          <w:p w14:paraId="75C54846" w14:textId="490EBBE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167%</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2C72A94E" w14:textId="554BE10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99%</w:t>
            </w:r>
          </w:p>
        </w:tc>
      </w:tr>
      <w:tr w:rsidR="00FC7CBC" w:rsidRPr="00044CB5" w14:paraId="731B024E"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97977B6"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03F261B4"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-0.53%</w:t>
            </w:r>
          </w:p>
        </w:tc>
        <w:tc>
          <w:tcPr>
            <w:tcW w:w="840" w:type="dxa"/>
            <w:tcBorders>
              <w:top w:val="single" w:sz="4" w:space="0" w:color="auto"/>
              <w:left w:val="nil"/>
              <w:bottom w:val="single" w:sz="4" w:space="0" w:color="auto"/>
              <w:right w:val="nil"/>
            </w:tcBorders>
            <w:shd w:val="clear" w:color="auto" w:fill="auto"/>
            <w:noWrap/>
            <w:vAlign w:val="center"/>
            <w:hideMark/>
          </w:tcPr>
          <w:p w14:paraId="049AEF0A"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46D11266"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-1.34%</w:t>
            </w:r>
          </w:p>
        </w:tc>
        <w:tc>
          <w:tcPr>
            <w:tcW w:w="842" w:type="dxa"/>
            <w:tcBorders>
              <w:top w:val="single" w:sz="4" w:space="0" w:color="auto"/>
              <w:left w:val="nil"/>
              <w:bottom w:val="single" w:sz="4" w:space="0" w:color="auto"/>
              <w:right w:val="nil"/>
            </w:tcBorders>
            <w:shd w:val="clear" w:color="auto" w:fill="auto"/>
            <w:noWrap/>
            <w:vAlign w:val="center"/>
            <w:hideMark/>
          </w:tcPr>
          <w:p w14:paraId="5DBB9CA2"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0174DAEE"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c>
          <w:tcPr>
            <w:tcW w:w="842" w:type="dxa"/>
            <w:tcBorders>
              <w:top w:val="single" w:sz="4" w:space="0" w:color="auto"/>
              <w:left w:val="nil"/>
              <w:bottom w:val="single" w:sz="4" w:space="0" w:color="auto"/>
              <w:right w:val="nil"/>
            </w:tcBorders>
            <w:shd w:val="clear" w:color="auto" w:fill="auto"/>
            <w:noWrap/>
            <w:vAlign w:val="center"/>
            <w:hideMark/>
          </w:tcPr>
          <w:p w14:paraId="7AFF9B66" w14:textId="5B051F16"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-0.53%</w:t>
            </w:r>
          </w:p>
        </w:tc>
        <w:tc>
          <w:tcPr>
            <w:tcW w:w="842" w:type="dxa"/>
            <w:tcBorders>
              <w:top w:val="single" w:sz="4" w:space="0" w:color="auto"/>
              <w:left w:val="nil"/>
              <w:bottom w:val="single" w:sz="4" w:space="0" w:color="auto"/>
              <w:right w:val="nil"/>
            </w:tcBorders>
            <w:shd w:val="clear" w:color="auto" w:fill="auto"/>
            <w:noWrap/>
            <w:vAlign w:val="center"/>
            <w:hideMark/>
          </w:tcPr>
          <w:p w14:paraId="3AF98813" w14:textId="6E8682C1"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11E61533" w14:textId="3953184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-1.34%</w:t>
            </w:r>
          </w:p>
        </w:tc>
        <w:tc>
          <w:tcPr>
            <w:tcW w:w="842" w:type="dxa"/>
            <w:tcBorders>
              <w:top w:val="single" w:sz="4" w:space="0" w:color="auto"/>
              <w:left w:val="nil"/>
              <w:bottom w:val="single" w:sz="4" w:space="0" w:color="auto"/>
              <w:right w:val="nil"/>
            </w:tcBorders>
            <w:shd w:val="clear" w:color="auto" w:fill="auto"/>
            <w:noWrap/>
            <w:vAlign w:val="center"/>
            <w:hideMark/>
          </w:tcPr>
          <w:p w14:paraId="42C80644" w14:textId="43D83B48"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132%</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0EA53626" w14:textId="596715EB"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98%</w:t>
            </w:r>
          </w:p>
        </w:tc>
      </w:tr>
      <w:tr w:rsidR="00E05BC4" w:rsidRPr="00044CB5" w14:paraId="2D229A6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E3454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89AE7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-0.56%</w:t>
            </w:r>
          </w:p>
        </w:tc>
        <w:tc>
          <w:tcPr>
            <w:tcW w:w="840" w:type="dxa"/>
            <w:tcBorders>
              <w:top w:val="single" w:sz="4" w:space="0" w:color="auto"/>
              <w:left w:val="nil"/>
              <w:bottom w:val="single" w:sz="4" w:space="0" w:color="auto"/>
              <w:right w:val="nil"/>
            </w:tcBorders>
            <w:shd w:val="clear" w:color="auto" w:fill="auto"/>
            <w:noWrap/>
            <w:vAlign w:val="center"/>
            <w:hideMark/>
          </w:tcPr>
          <w:p w14:paraId="19BF595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-1.34%</w:t>
            </w:r>
          </w:p>
        </w:tc>
        <w:tc>
          <w:tcPr>
            <w:tcW w:w="840" w:type="dxa"/>
            <w:tcBorders>
              <w:top w:val="single" w:sz="4" w:space="0" w:color="auto"/>
              <w:left w:val="nil"/>
              <w:bottom w:val="single" w:sz="4" w:space="0" w:color="auto"/>
              <w:right w:val="nil"/>
            </w:tcBorders>
            <w:shd w:val="clear" w:color="auto" w:fill="auto"/>
            <w:noWrap/>
            <w:vAlign w:val="center"/>
            <w:hideMark/>
          </w:tcPr>
          <w:p w14:paraId="5CD24E7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-1.59%</w:t>
            </w:r>
          </w:p>
        </w:tc>
        <w:tc>
          <w:tcPr>
            <w:tcW w:w="842" w:type="dxa"/>
            <w:tcBorders>
              <w:top w:val="single" w:sz="4" w:space="0" w:color="auto"/>
              <w:left w:val="nil"/>
              <w:bottom w:val="single" w:sz="4" w:space="0" w:color="auto"/>
              <w:right w:val="nil"/>
            </w:tcBorders>
            <w:shd w:val="clear" w:color="auto" w:fill="auto"/>
            <w:noWrap/>
            <w:vAlign w:val="center"/>
            <w:hideMark/>
          </w:tcPr>
          <w:p w14:paraId="0B1832F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A683FD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78%</w:t>
            </w:r>
          </w:p>
        </w:tc>
        <w:tc>
          <w:tcPr>
            <w:tcW w:w="842" w:type="dxa"/>
            <w:tcBorders>
              <w:top w:val="single" w:sz="4" w:space="0" w:color="auto"/>
              <w:left w:val="nil"/>
              <w:bottom w:val="single" w:sz="4" w:space="0" w:color="auto"/>
              <w:right w:val="nil"/>
            </w:tcBorders>
            <w:shd w:val="clear" w:color="auto" w:fill="auto"/>
            <w:noWrap/>
            <w:vAlign w:val="center"/>
            <w:hideMark/>
          </w:tcPr>
          <w:p w14:paraId="4C65FC9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-0.47%</w:t>
            </w:r>
          </w:p>
        </w:tc>
        <w:tc>
          <w:tcPr>
            <w:tcW w:w="842" w:type="dxa"/>
            <w:tcBorders>
              <w:top w:val="single" w:sz="4" w:space="0" w:color="auto"/>
              <w:left w:val="nil"/>
              <w:bottom w:val="single" w:sz="4" w:space="0" w:color="auto"/>
              <w:right w:val="nil"/>
            </w:tcBorders>
            <w:shd w:val="clear" w:color="auto" w:fill="auto"/>
            <w:noWrap/>
            <w:vAlign w:val="center"/>
            <w:hideMark/>
          </w:tcPr>
          <w:p w14:paraId="7F97EC6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-1.02%</w:t>
            </w:r>
          </w:p>
        </w:tc>
        <w:tc>
          <w:tcPr>
            <w:tcW w:w="840" w:type="dxa"/>
            <w:tcBorders>
              <w:top w:val="single" w:sz="4" w:space="0" w:color="auto"/>
              <w:left w:val="nil"/>
              <w:bottom w:val="single" w:sz="4" w:space="0" w:color="auto"/>
              <w:right w:val="nil"/>
            </w:tcBorders>
            <w:shd w:val="clear" w:color="auto" w:fill="auto"/>
            <w:noWrap/>
            <w:vAlign w:val="center"/>
            <w:hideMark/>
          </w:tcPr>
          <w:p w14:paraId="0254B9B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2" w:type="dxa"/>
            <w:tcBorders>
              <w:top w:val="single" w:sz="4" w:space="0" w:color="auto"/>
              <w:left w:val="nil"/>
              <w:bottom w:val="single" w:sz="4" w:space="0" w:color="auto"/>
              <w:right w:val="nil"/>
            </w:tcBorders>
            <w:shd w:val="clear" w:color="auto" w:fill="auto"/>
            <w:noWrap/>
            <w:vAlign w:val="center"/>
            <w:hideMark/>
          </w:tcPr>
          <w:p w14:paraId="076609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116%</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707755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91%</w:t>
            </w:r>
          </w:p>
        </w:tc>
      </w:tr>
      <w:tr w:rsidR="00E05BC4" w:rsidRPr="00044CB5" w14:paraId="0A56B1AF"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2389904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F708B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-0.01%</w:t>
            </w:r>
          </w:p>
        </w:tc>
        <w:tc>
          <w:tcPr>
            <w:tcW w:w="840" w:type="dxa"/>
            <w:tcBorders>
              <w:top w:val="single" w:sz="4" w:space="0" w:color="auto"/>
              <w:left w:val="nil"/>
              <w:bottom w:val="single" w:sz="4" w:space="0" w:color="auto"/>
              <w:right w:val="nil"/>
            </w:tcBorders>
            <w:shd w:val="clear" w:color="auto" w:fill="auto"/>
            <w:noWrap/>
            <w:vAlign w:val="center"/>
            <w:hideMark/>
          </w:tcPr>
          <w:p w14:paraId="4BAEE33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-0.09%</w:t>
            </w:r>
          </w:p>
        </w:tc>
        <w:tc>
          <w:tcPr>
            <w:tcW w:w="840" w:type="dxa"/>
            <w:tcBorders>
              <w:top w:val="single" w:sz="4" w:space="0" w:color="auto"/>
              <w:left w:val="nil"/>
              <w:bottom w:val="single" w:sz="4" w:space="0" w:color="auto"/>
              <w:right w:val="nil"/>
            </w:tcBorders>
            <w:shd w:val="clear" w:color="auto" w:fill="auto"/>
            <w:noWrap/>
            <w:vAlign w:val="center"/>
            <w:hideMark/>
          </w:tcPr>
          <w:p w14:paraId="0F4F054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0.04%</w:t>
            </w:r>
          </w:p>
        </w:tc>
        <w:tc>
          <w:tcPr>
            <w:tcW w:w="842" w:type="dxa"/>
            <w:tcBorders>
              <w:top w:val="single" w:sz="4" w:space="0" w:color="auto"/>
              <w:left w:val="nil"/>
              <w:bottom w:val="single" w:sz="4" w:space="0" w:color="auto"/>
              <w:right w:val="nil"/>
            </w:tcBorders>
            <w:shd w:val="clear" w:color="auto" w:fill="auto"/>
            <w:noWrap/>
            <w:vAlign w:val="center"/>
            <w:hideMark/>
          </w:tcPr>
          <w:p w14:paraId="65894D6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F6B4A7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96%</w:t>
            </w:r>
          </w:p>
        </w:tc>
        <w:tc>
          <w:tcPr>
            <w:tcW w:w="842" w:type="dxa"/>
            <w:tcBorders>
              <w:top w:val="single" w:sz="4" w:space="0" w:color="auto"/>
              <w:left w:val="nil"/>
              <w:bottom w:val="single" w:sz="4" w:space="0" w:color="auto"/>
              <w:right w:val="nil"/>
            </w:tcBorders>
            <w:shd w:val="clear" w:color="auto" w:fill="auto"/>
            <w:noWrap/>
            <w:vAlign w:val="center"/>
            <w:hideMark/>
          </w:tcPr>
          <w:p w14:paraId="3215E16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-0.19%</w:t>
            </w:r>
          </w:p>
        </w:tc>
        <w:tc>
          <w:tcPr>
            <w:tcW w:w="842" w:type="dxa"/>
            <w:tcBorders>
              <w:top w:val="single" w:sz="4" w:space="0" w:color="auto"/>
              <w:left w:val="nil"/>
              <w:bottom w:val="single" w:sz="4" w:space="0" w:color="auto"/>
              <w:right w:val="nil"/>
            </w:tcBorders>
            <w:shd w:val="clear" w:color="auto" w:fill="auto"/>
            <w:noWrap/>
            <w:vAlign w:val="center"/>
            <w:hideMark/>
          </w:tcPr>
          <w:p w14:paraId="0C75CCA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-0.20%</w:t>
            </w:r>
          </w:p>
        </w:tc>
        <w:tc>
          <w:tcPr>
            <w:tcW w:w="840" w:type="dxa"/>
            <w:tcBorders>
              <w:top w:val="single" w:sz="4" w:space="0" w:color="auto"/>
              <w:left w:val="nil"/>
              <w:bottom w:val="single" w:sz="4" w:space="0" w:color="auto"/>
              <w:right w:val="nil"/>
            </w:tcBorders>
            <w:shd w:val="clear" w:color="auto" w:fill="auto"/>
            <w:noWrap/>
            <w:vAlign w:val="center"/>
            <w:hideMark/>
          </w:tcPr>
          <w:p w14:paraId="1E398D3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0.00%</w:t>
            </w:r>
          </w:p>
        </w:tc>
        <w:tc>
          <w:tcPr>
            <w:tcW w:w="842" w:type="dxa"/>
            <w:tcBorders>
              <w:top w:val="single" w:sz="4" w:space="0" w:color="auto"/>
              <w:left w:val="nil"/>
              <w:bottom w:val="single" w:sz="4" w:space="0" w:color="auto"/>
              <w:right w:val="nil"/>
            </w:tcBorders>
            <w:shd w:val="clear" w:color="auto" w:fill="auto"/>
            <w:noWrap/>
            <w:vAlign w:val="center"/>
            <w:hideMark/>
          </w:tcPr>
          <w:p w14:paraId="20EA7F2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5F1D83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104%</w:t>
            </w:r>
          </w:p>
        </w:tc>
      </w:tr>
    </w:tbl>
    <w:p w14:paraId="3AEB485D" w14:textId="77777777" w:rsidR="00E05BC4" w:rsidRDefault="00E05BC4" w:rsidP="00E05BC4">
      <w:pPr>
        <w:rPr>
          <w:szCs w:val="22"/>
          <w:lang w:val="en-CA"/>
        </w:rPr>
      </w:pPr>
    </w:p>
    <w:p w14:paraId="6F43DDB1"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63C9B1FC" w14:textId="77777777" w:rsidTr="00044CB5">
        <w:trPr>
          <w:trHeight w:val="288"/>
        </w:trPr>
        <w:tc>
          <w:tcPr>
            <w:tcW w:w="993" w:type="dxa"/>
            <w:shd w:val="clear" w:color="auto" w:fill="auto"/>
            <w:noWrap/>
            <w:vAlign w:val="bottom"/>
            <w:hideMark/>
          </w:tcPr>
          <w:p w14:paraId="199CBB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2CC65C9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50DA9DC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6DE42A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6532A10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6257F7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0B34D4" w:rsidRPr="00044CB5" w14:paraId="1D74EF61" w14:textId="77777777" w:rsidTr="003033BB">
        <w:trPr>
          <w:trHeight w:val="288"/>
        </w:trPr>
        <w:tc>
          <w:tcPr>
            <w:tcW w:w="993" w:type="dxa"/>
            <w:shd w:val="clear" w:color="auto" w:fill="auto"/>
            <w:noWrap/>
            <w:vAlign w:val="bottom"/>
            <w:hideMark/>
          </w:tcPr>
          <w:p w14:paraId="4BBDF3D4"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1984" w:type="dxa"/>
            <w:shd w:val="clear" w:color="auto" w:fill="auto"/>
            <w:noWrap/>
            <w:vAlign w:val="center"/>
            <w:hideMark/>
          </w:tcPr>
          <w:p w14:paraId="513FD957" w14:textId="514C8194"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Huanbang Chen (Huawei)</w:t>
            </w:r>
          </w:p>
        </w:tc>
        <w:tc>
          <w:tcPr>
            <w:tcW w:w="1420" w:type="dxa"/>
            <w:shd w:val="clear" w:color="auto" w:fill="auto"/>
            <w:noWrap/>
            <w:vAlign w:val="center"/>
            <w:hideMark/>
          </w:tcPr>
          <w:p w14:paraId="1981C9D5" w14:textId="3F50AC1D"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2328A116" w14:textId="377265DB"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68B87F03" w14:textId="14E7B05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08ED94DF" w14:textId="5B7A96BE"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G</w:t>
            </w:r>
          </w:p>
        </w:tc>
      </w:tr>
      <w:tr w:rsidR="000B34D4" w:rsidRPr="00044CB5" w14:paraId="76BCCD31" w14:textId="77777777" w:rsidTr="003033BB">
        <w:trPr>
          <w:trHeight w:val="288"/>
        </w:trPr>
        <w:tc>
          <w:tcPr>
            <w:tcW w:w="993" w:type="dxa"/>
            <w:shd w:val="clear" w:color="auto" w:fill="auto"/>
            <w:noWrap/>
            <w:vAlign w:val="bottom"/>
            <w:hideMark/>
          </w:tcPr>
          <w:p w14:paraId="2A1010D7"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1984" w:type="dxa"/>
            <w:shd w:val="clear" w:color="auto" w:fill="auto"/>
            <w:noWrap/>
            <w:vAlign w:val="center"/>
            <w:hideMark/>
          </w:tcPr>
          <w:p w14:paraId="4562CF36" w14:textId="23556129"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Krit Panusopone (Arris)</w:t>
            </w:r>
          </w:p>
        </w:tc>
        <w:tc>
          <w:tcPr>
            <w:tcW w:w="1420" w:type="dxa"/>
            <w:shd w:val="clear" w:color="auto" w:fill="auto"/>
            <w:noWrap/>
            <w:vAlign w:val="center"/>
            <w:hideMark/>
          </w:tcPr>
          <w:p w14:paraId="7AB432EA" w14:textId="1D7D2CE6"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6E123537" w14:textId="6630469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4B9062B6" w14:textId="65105921"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7D27B0F6" w14:textId="3F383E2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4D1E7AFB" w14:textId="77777777" w:rsidTr="003033BB">
        <w:trPr>
          <w:trHeight w:val="288"/>
        </w:trPr>
        <w:tc>
          <w:tcPr>
            <w:tcW w:w="993" w:type="dxa"/>
            <w:shd w:val="clear" w:color="auto" w:fill="auto"/>
            <w:noWrap/>
            <w:vAlign w:val="bottom"/>
            <w:hideMark/>
          </w:tcPr>
          <w:p w14:paraId="4418CC82"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1984" w:type="dxa"/>
            <w:shd w:val="clear" w:color="auto" w:fill="auto"/>
            <w:noWrap/>
            <w:vAlign w:val="center"/>
            <w:hideMark/>
          </w:tcPr>
          <w:p w14:paraId="066A6CE0" w14:textId="13A4FFD9"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Xiaoyu Xiu (InterDigital)</w:t>
            </w:r>
          </w:p>
        </w:tc>
        <w:tc>
          <w:tcPr>
            <w:tcW w:w="1420" w:type="dxa"/>
            <w:shd w:val="clear" w:color="auto" w:fill="auto"/>
            <w:noWrap/>
            <w:vAlign w:val="center"/>
            <w:hideMark/>
          </w:tcPr>
          <w:p w14:paraId="3BDF7217" w14:textId="1764273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0628B659" w14:textId="248B507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62E82D93" w14:textId="7840176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002957EB" w14:textId="36C99B79"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0F105B66" w14:textId="77777777" w:rsidTr="003033BB">
        <w:trPr>
          <w:trHeight w:val="288"/>
        </w:trPr>
        <w:tc>
          <w:tcPr>
            <w:tcW w:w="993" w:type="dxa"/>
            <w:shd w:val="clear" w:color="auto" w:fill="auto"/>
            <w:noWrap/>
            <w:vAlign w:val="bottom"/>
            <w:hideMark/>
          </w:tcPr>
          <w:p w14:paraId="2560DA42"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1984" w:type="dxa"/>
            <w:shd w:val="clear" w:color="auto" w:fill="auto"/>
            <w:noWrap/>
            <w:vAlign w:val="center"/>
            <w:hideMark/>
          </w:tcPr>
          <w:p w14:paraId="0FA1ED7F" w14:textId="562960CB"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Xiaoyu Xiu (InterDigital)</w:t>
            </w:r>
          </w:p>
        </w:tc>
        <w:tc>
          <w:tcPr>
            <w:tcW w:w="1420" w:type="dxa"/>
            <w:shd w:val="clear" w:color="auto" w:fill="auto"/>
            <w:noWrap/>
            <w:vAlign w:val="center"/>
            <w:hideMark/>
          </w:tcPr>
          <w:p w14:paraId="5220DA9B" w14:textId="4DCEC8BF"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516F525C" w14:textId="265CA615"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36B77C66" w14:textId="10F82AD2"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382C1AE3" w14:textId="337998B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21BABD73" w14:textId="77777777" w:rsidTr="003033BB">
        <w:trPr>
          <w:trHeight w:val="288"/>
        </w:trPr>
        <w:tc>
          <w:tcPr>
            <w:tcW w:w="993" w:type="dxa"/>
            <w:shd w:val="clear" w:color="auto" w:fill="auto"/>
            <w:noWrap/>
            <w:vAlign w:val="bottom"/>
            <w:hideMark/>
          </w:tcPr>
          <w:p w14:paraId="018EFEDF"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1984" w:type="dxa"/>
            <w:shd w:val="clear" w:color="auto" w:fill="auto"/>
            <w:noWrap/>
            <w:vAlign w:val="center"/>
            <w:hideMark/>
          </w:tcPr>
          <w:p w14:paraId="65D467EF" w14:textId="6BB4241E"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Seungsoo Jeong (Samsung)</w:t>
            </w:r>
          </w:p>
        </w:tc>
        <w:tc>
          <w:tcPr>
            <w:tcW w:w="1420" w:type="dxa"/>
            <w:shd w:val="clear" w:color="auto" w:fill="auto"/>
            <w:noWrap/>
            <w:vAlign w:val="center"/>
            <w:hideMark/>
          </w:tcPr>
          <w:p w14:paraId="20A41B23" w14:textId="78DA929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52B1CE74" w14:textId="7435FF05"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0A4A0F96" w14:textId="56855921"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56449FFE" w14:textId="54B919A2"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2343C4" w:rsidRPr="00044CB5" w14:paraId="58859505" w14:textId="77777777" w:rsidTr="003033BB">
        <w:trPr>
          <w:trHeight w:val="288"/>
        </w:trPr>
        <w:tc>
          <w:tcPr>
            <w:tcW w:w="993" w:type="dxa"/>
            <w:shd w:val="clear" w:color="auto" w:fill="auto"/>
            <w:noWrap/>
            <w:vAlign w:val="bottom"/>
            <w:hideMark/>
          </w:tcPr>
          <w:p w14:paraId="1402A704"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1984" w:type="dxa"/>
            <w:shd w:val="clear" w:color="auto" w:fill="auto"/>
            <w:noWrap/>
            <w:vAlign w:val="center"/>
            <w:hideMark/>
          </w:tcPr>
          <w:p w14:paraId="44CE0DCF" w14:textId="3CDCDC87"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2FF4915F" w14:textId="386BFE01"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5479B4D0" w14:textId="727BE76B"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5C1A7E74" w14:textId="21FC2DC7"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7F7221BF" w14:textId="1A47FAD6"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2BB2E5DF" w14:textId="77777777" w:rsidTr="003033BB">
        <w:trPr>
          <w:trHeight w:val="288"/>
        </w:trPr>
        <w:tc>
          <w:tcPr>
            <w:tcW w:w="993" w:type="dxa"/>
            <w:shd w:val="clear" w:color="auto" w:fill="auto"/>
            <w:noWrap/>
            <w:vAlign w:val="bottom"/>
            <w:hideMark/>
          </w:tcPr>
          <w:p w14:paraId="17B2CBBE"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1984" w:type="dxa"/>
            <w:shd w:val="clear" w:color="auto" w:fill="auto"/>
            <w:noWrap/>
            <w:vAlign w:val="center"/>
            <w:hideMark/>
          </w:tcPr>
          <w:p w14:paraId="413EF338" w14:textId="566EB018"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270571DA" w14:textId="6274F4B9"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16ED8F1D" w14:textId="7699F316"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329819FC" w14:textId="3BDD3759"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1029B935" w14:textId="49CAD032"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71382C5C" w14:textId="77777777" w:rsidTr="003033BB">
        <w:trPr>
          <w:trHeight w:val="288"/>
        </w:trPr>
        <w:tc>
          <w:tcPr>
            <w:tcW w:w="993" w:type="dxa"/>
            <w:shd w:val="clear" w:color="auto" w:fill="auto"/>
            <w:noWrap/>
            <w:vAlign w:val="bottom"/>
            <w:hideMark/>
          </w:tcPr>
          <w:p w14:paraId="092957A9"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1984" w:type="dxa"/>
            <w:shd w:val="clear" w:color="auto" w:fill="auto"/>
            <w:noWrap/>
            <w:vAlign w:val="center"/>
            <w:hideMark/>
          </w:tcPr>
          <w:p w14:paraId="121491FD" w14:textId="04A1F6FE"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3A31551A" w14:textId="30A11884"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119A9725" w14:textId="4309342C"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72A531F7" w14:textId="2F3648DC"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467AD487" w14:textId="28DE9F3D"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62F01BC3" w14:textId="77777777" w:rsidTr="003033BB">
        <w:trPr>
          <w:trHeight w:val="288"/>
        </w:trPr>
        <w:tc>
          <w:tcPr>
            <w:tcW w:w="993" w:type="dxa"/>
            <w:shd w:val="clear" w:color="auto" w:fill="auto"/>
            <w:noWrap/>
            <w:vAlign w:val="bottom"/>
            <w:hideMark/>
          </w:tcPr>
          <w:p w14:paraId="130AC627"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1984" w:type="dxa"/>
            <w:shd w:val="clear" w:color="auto" w:fill="auto"/>
            <w:noWrap/>
            <w:vAlign w:val="center"/>
            <w:hideMark/>
          </w:tcPr>
          <w:p w14:paraId="1F607C0B" w14:textId="7F8F9D1B"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53837C79" w14:textId="5095EFA5"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764B1CEC" w14:textId="00FB56A8"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del w:id="234" w:author="Yanghaitao (Haitao)" w:date="2018-07-11T08:59:00Z">
              <w:r w:rsidRPr="003033BB" w:rsidDel="00CD2D3D">
                <w:rPr>
                  <w:rFonts w:eastAsia="等线"/>
                  <w:color w:val="000000"/>
                  <w:sz w:val="18"/>
                  <w:szCs w:val="18"/>
                </w:rPr>
                <w:delText>P</w:delText>
              </w:r>
            </w:del>
            <w:ins w:id="235" w:author="Yanghaitao (Haitao)" w:date="2018-07-11T08:59:00Z">
              <w:r w:rsidR="00CD2D3D">
                <w:rPr>
                  <w:rFonts w:eastAsia="等线"/>
                  <w:color w:val="000000"/>
                  <w:sz w:val="18"/>
                  <w:szCs w:val="18"/>
                </w:rPr>
                <w:t>F</w:t>
              </w:r>
            </w:ins>
          </w:p>
        </w:tc>
        <w:tc>
          <w:tcPr>
            <w:tcW w:w="1420" w:type="dxa"/>
            <w:shd w:val="clear" w:color="auto" w:fill="auto"/>
            <w:noWrap/>
            <w:vAlign w:val="center"/>
            <w:hideMark/>
          </w:tcPr>
          <w:p w14:paraId="3AA18A50" w14:textId="0AE01DDB" w:rsidR="002343C4" w:rsidRPr="009D03B8" w:rsidRDefault="007C1143"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5C4798">
              <w:rPr>
                <w:rFonts w:hint="eastAsia"/>
                <w:color w:val="000000"/>
                <w:sz w:val="18"/>
                <w:szCs w:val="18"/>
                <w:highlight w:val="yellow"/>
                <w:lang w:eastAsia="zh-CN"/>
                <w:rPrChange w:id="236" w:author="Yanghaitao (Haitao)" w:date="2018-07-11T09:34:00Z">
                  <w:rPr>
                    <w:rFonts w:hint="eastAsia"/>
                    <w:color w:val="000000"/>
                    <w:sz w:val="18"/>
                    <w:szCs w:val="18"/>
                    <w:lang w:eastAsia="zh-CN"/>
                  </w:rPr>
                </w:rPrChange>
              </w:rPr>
              <w:t>N</w:t>
            </w:r>
          </w:p>
        </w:tc>
        <w:tc>
          <w:tcPr>
            <w:tcW w:w="1895" w:type="dxa"/>
            <w:shd w:val="clear" w:color="auto" w:fill="auto"/>
            <w:noWrap/>
            <w:vAlign w:val="center"/>
            <w:hideMark/>
          </w:tcPr>
          <w:p w14:paraId="6243ED36" w14:textId="6D7A2EA1"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0B34D4" w:rsidRPr="00044CB5" w14:paraId="3D830D1D" w14:textId="77777777" w:rsidTr="003033BB">
        <w:trPr>
          <w:trHeight w:val="288"/>
        </w:trPr>
        <w:tc>
          <w:tcPr>
            <w:tcW w:w="993" w:type="dxa"/>
            <w:shd w:val="clear" w:color="auto" w:fill="auto"/>
            <w:noWrap/>
            <w:vAlign w:val="bottom"/>
            <w:hideMark/>
          </w:tcPr>
          <w:p w14:paraId="3065FE4E"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1984" w:type="dxa"/>
            <w:shd w:val="clear" w:color="auto" w:fill="auto"/>
            <w:noWrap/>
            <w:vAlign w:val="bottom"/>
            <w:hideMark/>
          </w:tcPr>
          <w:p w14:paraId="53D9B07B" w14:textId="5C19431A"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color w:val="000000"/>
                <w:sz w:val="18"/>
                <w:szCs w:val="18"/>
                <w:lang w:eastAsia="zh-CN"/>
              </w:rPr>
              <w:t>Huanbang Chen (Huawei)</w:t>
            </w:r>
          </w:p>
        </w:tc>
        <w:tc>
          <w:tcPr>
            <w:tcW w:w="1420" w:type="dxa"/>
            <w:shd w:val="clear" w:color="auto" w:fill="auto"/>
            <w:noWrap/>
            <w:vAlign w:val="center"/>
            <w:hideMark/>
          </w:tcPr>
          <w:p w14:paraId="615436B9" w14:textId="35F873DD"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2</w:t>
            </w:r>
          </w:p>
        </w:tc>
        <w:tc>
          <w:tcPr>
            <w:tcW w:w="1360" w:type="dxa"/>
            <w:shd w:val="clear" w:color="auto" w:fill="auto"/>
            <w:noWrap/>
            <w:vAlign w:val="center"/>
            <w:hideMark/>
          </w:tcPr>
          <w:p w14:paraId="76C44174" w14:textId="1781B5B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P</w:t>
            </w:r>
          </w:p>
        </w:tc>
        <w:tc>
          <w:tcPr>
            <w:tcW w:w="1420" w:type="dxa"/>
            <w:shd w:val="clear" w:color="auto" w:fill="auto"/>
            <w:noWrap/>
            <w:vAlign w:val="center"/>
            <w:hideMark/>
          </w:tcPr>
          <w:p w14:paraId="620FEEB5" w14:textId="6623D09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Y</w:t>
            </w:r>
          </w:p>
        </w:tc>
        <w:tc>
          <w:tcPr>
            <w:tcW w:w="1895" w:type="dxa"/>
            <w:shd w:val="clear" w:color="auto" w:fill="auto"/>
            <w:noWrap/>
            <w:vAlign w:val="center"/>
            <w:hideMark/>
          </w:tcPr>
          <w:p w14:paraId="1845816E" w14:textId="07061EC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M</w:t>
            </w:r>
          </w:p>
        </w:tc>
      </w:tr>
    </w:tbl>
    <w:p w14:paraId="4D9F1D4C" w14:textId="76F3FD08" w:rsidR="002343C4" w:rsidRPr="00072DC7" w:rsidRDefault="002343C4" w:rsidP="002343C4">
      <w:pPr>
        <w:rPr>
          <w:b/>
          <w:i/>
          <w:szCs w:val="22"/>
          <w:lang w:val="en-CA"/>
        </w:rPr>
      </w:pPr>
      <w:r w:rsidRPr="00072DC7">
        <w:rPr>
          <w:b/>
          <w:i/>
          <w:szCs w:val="22"/>
          <w:lang w:val="en-CA"/>
        </w:rPr>
        <w:t>Crosschecker comments on CE4.</w:t>
      </w:r>
      <w:r>
        <w:rPr>
          <w:b/>
          <w:i/>
          <w:szCs w:val="22"/>
          <w:lang w:val="en-CA"/>
        </w:rPr>
        <w:t>3</w:t>
      </w:r>
      <w:r w:rsidRPr="00072DC7">
        <w:rPr>
          <w:b/>
          <w:i/>
          <w:szCs w:val="22"/>
          <w:lang w:val="en-CA"/>
        </w:rPr>
        <w:t>.</w:t>
      </w:r>
      <w:r w:rsidR="00BB3444">
        <w:rPr>
          <w:b/>
          <w:i/>
          <w:szCs w:val="22"/>
          <w:lang w:val="en-CA"/>
        </w:rPr>
        <w:t>1</w:t>
      </w:r>
    </w:p>
    <w:p w14:paraId="6C33CC5E" w14:textId="09B5E588" w:rsidR="002343C4" w:rsidRDefault="00BB3444" w:rsidP="002343C4">
      <w:pPr>
        <w:rPr>
          <w:szCs w:val="22"/>
          <w:lang w:val="en-CA"/>
        </w:rPr>
      </w:pPr>
      <w:r w:rsidRPr="00BB3444">
        <w:rPr>
          <w:szCs w:val="22"/>
          <w:lang w:val="en-CA"/>
        </w:rPr>
        <w:t>The proponent ran the simulation with "SIMD=AVX2", while crosschecker ran with "SIMD=SSE42"</w:t>
      </w:r>
      <w:r>
        <w:rPr>
          <w:szCs w:val="22"/>
          <w:lang w:val="en-CA"/>
        </w:rPr>
        <w:t>.</w:t>
      </w:r>
    </w:p>
    <w:p w14:paraId="0BEAA5E5" w14:textId="77777777" w:rsidR="00BB3444" w:rsidRPr="00072DC7" w:rsidRDefault="00BB3444" w:rsidP="00BB3444">
      <w:pPr>
        <w:rPr>
          <w:b/>
          <w:i/>
          <w:szCs w:val="22"/>
          <w:lang w:val="en-CA"/>
        </w:rPr>
      </w:pPr>
      <w:r w:rsidRPr="00072DC7">
        <w:rPr>
          <w:b/>
          <w:i/>
          <w:szCs w:val="22"/>
          <w:lang w:val="en-CA"/>
        </w:rPr>
        <w:t>Crosschecker comments on CE4.</w:t>
      </w:r>
      <w:r>
        <w:rPr>
          <w:b/>
          <w:i/>
          <w:szCs w:val="22"/>
          <w:lang w:val="en-CA"/>
        </w:rPr>
        <w:t>3</w:t>
      </w:r>
      <w:r w:rsidRPr="00072DC7">
        <w:rPr>
          <w:b/>
          <w:i/>
          <w:szCs w:val="22"/>
          <w:lang w:val="en-CA"/>
        </w:rPr>
        <w:t>.</w:t>
      </w:r>
      <w:r>
        <w:rPr>
          <w:b/>
          <w:i/>
          <w:szCs w:val="22"/>
          <w:lang w:val="en-CA"/>
        </w:rPr>
        <w:t>5</w:t>
      </w:r>
    </w:p>
    <w:p w14:paraId="43EB08EC" w14:textId="453824A7" w:rsidR="00BB3444" w:rsidRDefault="00CD2D3D" w:rsidP="00BB3444">
      <w:pPr>
        <w:rPr>
          <w:szCs w:val="22"/>
          <w:lang w:val="en-CA"/>
        </w:rPr>
      </w:pPr>
      <w:ins w:id="237" w:author="Yanghaitao (Haitao)" w:date="2018-07-11T08:59:00Z">
        <w:r w:rsidRPr="00CD2D3D">
          <w:rPr>
            <w:szCs w:val="22"/>
            <w:lang w:val="en-CA"/>
          </w:rPr>
          <w:t>Test results matched on all configurations except for VTM LDB, which is caused by a</w:t>
        </w:r>
        <w:r>
          <w:rPr>
            <w:szCs w:val="22"/>
            <w:lang w:val="en-CA"/>
          </w:rPr>
          <w:t>n</w:t>
        </w:r>
        <w:r w:rsidRPr="00CD2D3D">
          <w:rPr>
            <w:szCs w:val="22"/>
            <w:lang w:val="en-CA"/>
          </w:rPr>
          <w:t xml:space="preserve"> issue in the tester's simulation</w:t>
        </w:r>
      </w:ins>
      <w:del w:id="238" w:author="Yanghaitao (Haitao)" w:date="2018-07-11T08:59:00Z">
        <w:r w:rsidR="00BB3444" w:rsidDel="00CD2D3D">
          <w:rPr>
            <w:szCs w:val="22"/>
            <w:lang w:val="en-CA"/>
          </w:rPr>
          <w:delText xml:space="preserve">For test 4.3.5.d, </w:delText>
        </w:r>
        <w:r w:rsidR="00BB3444" w:rsidRPr="002343C4" w:rsidDel="00CD2D3D">
          <w:rPr>
            <w:szCs w:val="22"/>
            <w:lang w:val="en-CA"/>
          </w:rPr>
          <w:delText>results matched on all configurations except for VTM LDB, which is rerunning</w:delText>
        </w:r>
        <w:r w:rsidR="00BB3444" w:rsidDel="00CD2D3D">
          <w:rPr>
            <w:szCs w:val="22"/>
            <w:lang w:val="en-CA"/>
          </w:rPr>
          <w:delText>.</w:delText>
        </w:r>
      </w:del>
    </w:p>
    <w:p w14:paraId="679AD531" w14:textId="77777777" w:rsidR="00E05BC4" w:rsidRDefault="00E05BC4" w:rsidP="00E05BC4">
      <w:pPr>
        <w:rPr>
          <w:szCs w:val="22"/>
          <w:lang w:val="en-CA"/>
        </w:rPr>
      </w:pPr>
    </w:p>
    <w:p w14:paraId="39F1B9D4" w14:textId="77777777" w:rsidR="00E05BC4" w:rsidRDefault="00E05BC4" w:rsidP="00E05BC4">
      <w:pPr>
        <w:pStyle w:val="2"/>
        <w:rPr>
          <w:lang w:val="en-CA"/>
        </w:rPr>
      </w:pPr>
      <w:r>
        <w:rPr>
          <w:lang w:val="en-CA"/>
        </w:rPr>
        <w:t>Detailed description of tests</w:t>
      </w:r>
    </w:p>
    <w:p w14:paraId="0972CB9E" w14:textId="77777777" w:rsidR="00E05BC4" w:rsidRDefault="00E05BC4" w:rsidP="00E05BC4">
      <w:pPr>
        <w:pStyle w:val="3"/>
        <w:rPr>
          <w:lang w:val="en-CA"/>
        </w:rPr>
      </w:pPr>
      <w:r>
        <w:rPr>
          <w:lang w:val="en-CA"/>
        </w:rPr>
        <w:t>CE4.3.1 in JVET-</w:t>
      </w:r>
      <w:r w:rsidRPr="004E379B">
        <w:t xml:space="preserve"> </w:t>
      </w:r>
      <w:r w:rsidRPr="004E379B">
        <w:rPr>
          <w:lang w:val="en-CA"/>
        </w:rPr>
        <w:t>K0234</w:t>
      </w:r>
      <w:r>
        <w:rPr>
          <w:lang w:val="en-CA"/>
        </w:rPr>
        <w:t xml:space="preserve"> </w:t>
      </w:r>
      <w:r w:rsidRPr="004E379B">
        <w:rPr>
          <w:lang w:val="en-CA"/>
        </w:rPr>
        <w:t>(Ericsson)</w:t>
      </w:r>
    </w:p>
    <w:p w14:paraId="13FA1876" w14:textId="77777777" w:rsidR="00E05BC4" w:rsidRPr="002D76ED" w:rsidRDefault="00E05BC4" w:rsidP="00E05BC4">
      <w:pPr>
        <w:rPr>
          <w:szCs w:val="22"/>
        </w:rPr>
      </w:pPr>
      <w:r>
        <w:rPr>
          <w:szCs w:val="22"/>
        </w:rPr>
        <w:t xml:space="preserve">As described in JVET-J0012 section </w:t>
      </w:r>
      <w:r w:rsidRPr="00BA5E68">
        <w:rPr>
          <w:szCs w:val="22"/>
        </w:rPr>
        <w:t>2.1.7.4,</w:t>
      </w:r>
      <w:r>
        <w:rPr>
          <w:szCs w:val="22"/>
        </w:rPr>
        <w:t xml:space="preserve"> the proposed tool </w:t>
      </w:r>
      <w:r w:rsidRPr="002D76ED">
        <w:rPr>
          <w:szCs w:val="22"/>
        </w:rPr>
        <w:t>exploits correlation between the two motion vectors for bi-prediction when the current bloc</w:t>
      </w:r>
      <w:r>
        <w:rPr>
          <w:szCs w:val="22"/>
        </w:rPr>
        <w:t xml:space="preserve">k is coded using the AMVP mode. </w:t>
      </w:r>
      <w:r w:rsidRPr="002D76ED">
        <w:rPr>
          <w:szCs w:val="22"/>
        </w:rPr>
        <w:t>The tool allows a motion vector in a bi-prediction pair to be scaled and used as a predictor for the second vector. Furthermore, the tool makes the reconstruction order of the bi-prediction pair adaptively depending on how promising the L1 motion vector prediction candidate list is. A promising candidate list here means a list containing a n</w:t>
      </w:r>
      <w:r>
        <w:rPr>
          <w:szCs w:val="22"/>
        </w:rPr>
        <w:t>on-scaled prediction candidate.</w:t>
      </w:r>
    </w:p>
    <w:p w14:paraId="7C8912D9" w14:textId="77777777" w:rsidR="00E05BC4" w:rsidRPr="002D76ED" w:rsidRDefault="00E05BC4" w:rsidP="00E05BC4">
      <w:pPr>
        <w:rPr>
          <w:szCs w:val="22"/>
        </w:rPr>
      </w:pPr>
      <w:r>
        <w:rPr>
          <w:szCs w:val="22"/>
        </w:rPr>
        <w:t>No</w:t>
      </w:r>
      <w:r w:rsidRPr="002D76ED">
        <w:rPr>
          <w:szCs w:val="22"/>
        </w:rPr>
        <w:t xml:space="preserve"> change is made to the parsing of the motion vector differences. The reconstruction process of the bi-prediction pair starts with deriving the two candidate lists for L0 and L1 as normal. If the L1 candidate list 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 </w:t>
      </w:r>
    </w:p>
    <w:p w14:paraId="31A50093" w14:textId="77777777" w:rsidR="00E05BC4" w:rsidRDefault="00E05BC4" w:rsidP="00E05BC4">
      <w:pPr>
        <w:spacing w:before="120" w:after="120"/>
      </w:pPr>
      <w:r w:rsidRPr="00E05BC4">
        <w:lastRenderedPageBreak/>
        <w:t>The tool is not enabled when the two reference picture lists contains the same reference pictures with mvd_l1_zero_flag being enabled.</w:t>
      </w:r>
    </w:p>
    <w:p w14:paraId="3468E55E" w14:textId="62F41D56" w:rsidR="009F1985" w:rsidRPr="007E6BC0" w:rsidRDefault="009F1985" w:rsidP="00E05BC4">
      <w:pPr>
        <w:spacing w:before="120" w:after="120"/>
        <w:rPr>
          <w:b/>
          <w:i/>
        </w:rPr>
      </w:pPr>
      <w:r w:rsidRPr="007E6BC0">
        <w:rPr>
          <w:b/>
          <w:i/>
        </w:rPr>
        <w:t>Key points</w:t>
      </w:r>
    </w:p>
    <w:p w14:paraId="6D7EE997" w14:textId="38D425B1" w:rsidR="008445DB" w:rsidRDefault="008445DB" w:rsidP="002067B5">
      <w:pPr>
        <w:pStyle w:val="ac"/>
        <w:numPr>
          <w:ilvl w:val="0"/>
          <w:numId w:val="20"/>
        </w:numPr>
        <w:spacing w:before="120" w:after="120"/>
      </w:pPr>
      <w:r>
        <w:t>MV in one direction is used as MVP in the other direction</w:t>
      </w:r>
    </w:p>
    <w:p w14:paraId="37340D6F" w14:textId="2425749D" w:rsidR="009F1985" w:rsidRDefault="009F1985" w:rsidP="002067B5">
      <w:pPr>
        <w:pStyle w:val="ac"/>
        <w:numPr>
          <w:ilvl w:val="0"/>
          <w:numId w:val="20"/>
        </w:numPr>
        <w:spacing w:before="120" w:after="120"/>
      </w:pPr>
      <w:r>
        <w:t>The prediction direction (</w:t>
      </w:r>
      <w:r w:rsidR="008445DB">
        <w:t>L0-&gt;L1 or L1-&gt;L0</w:t>
      </w:r>
      <w:r>
        <w:t>) depends on whether an MVP is a scaled one or not</w:t>
      </w:r>
    </w:p>
    <w:p w14:paraId="73CE5EA8" w14:textId="73126ABD" w:rsidR="009F1985" w:rsidRPr="00E05BC4" w:rsidRDefault="008445DB" w:rsidP="002067B5">
      <w:pPr>
        <w:pStyle w:val="ac"/>
        <w:numPr>
          <w:ilvl w:val="0"/>
          <w:numId w:val="20"/>
        </w:numPr>
        <w:spacing w:before="120" w:after="120"/>
      </w:pPr>
      <w:r>
        <w:t xml:space="preserve">Enabled only when </w:t>
      </w:r>
      <w:r w:rsidRPr="002D76ED">
        <w:rPr>
          <w:szCs w:val="22"/>
        </w:rPr>
        <w:t>mvd_l1_zero_flag being</w:t>
      </w:r>
      <w:r>
        <w:rPr>
          <w:szCs w:val="22"/>
        </w:rPr>
        <w:t xml:space="preserve"> is disabled</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037F9A15" w14:textId="77777777" w:rsidTr="009263C7">
        <w:tc>
          <w:tcPr>
            <w:tcW w:w="846" w:type="dxa"/>
            <w:shd w:val="clear" w:color="auto" w:fill="auto"/>
          </w:tcPr>
          <w:p w14:paraId="2213D70E" w14:textId="77777777" w:rsidR="00E05BC4" w:rsidRPr="000667E4" w:rsidRDefault="00E05BC4" w:rsidP="009263C7">
            <w:pPr>
              <w:rPr>
                <w:b/>
                <w:szCs w:val="22"/>
              </w:rPr>
            </w:pPr>
            <w:r w:rsidRPr="000667E4">
              <w:rPr>
                <w:b/>
                <w:szCs w:val="22"/>
              </w:rPr>
              <w:t>Test #</w:t>
            </w:r>
          </w:p>
        </w:tc>
        <w:tc>
          <w:tcPr>
            <w:tcW w:w="5670" w:type="dxa"/>
            <w:shd w:val="clear" w:color="auto" w:fill="auto"/>
          </w:tcPr>
          <w:p w14:paraId="6E2DEAC8"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7294EB6C"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5618764F" w14:textId="77777777" w:rsidR="00E05BC4" w:rsidRPr="000667E4" w:rsidRDefault="00E05BC4" w:rsidP="009263C7">
            <w:pPr>
              <w:rPr>
                <w:b/>
                <w:szCs w:val="22"/>
              </w:rPr>
            </w:pPr>
            <w:r w:rsidRPr="00344F2B">
              <w:rPr>
                <w:b/>
                <w:szCs w:val="22"/>
              </w:rPr>
              <w:t>Crosschecker</w:t>
            </w:r>
          </w:p>
        </w:tc>
      </w:tr>
      <w:tr w:rsidR="00E05BC4" w:rsidRPr="000667E4" w14:paraId="37488B61" w14:textId="77777777" w:rsidTr="009263C7">
        <w:tc>
          <w:tcPr>
            <w:tcW w:w="846" w:type="dxa"/>
            <w:shd w:val="clear" w:color="auto" w:fill="auto"/>
          </w:tcPr>
          <w:p w14:paraId="5146C1E3" w14:textId="77777777" w:rsidR="00E05BC4" w:rsidRPr="000667E4" w:rsidRDefault="00E05BC4" w:rsidP="009263C7">
            <w:pPr>
              <w:rPr>
                <w:szCs w:val="22"/>
              </w:rPr>
            </w:pPr>
            <w:r>
              <w:rPr>
                <w:szCs w:val="22"/>
                <w:lang w:eastAsia="zh-CN"/>
              </w:rPr>
              <w:t>4.3.</w:t>
            </w:r>
            <w:r w:rsidRPr="000667E4">
              <w:rPr>
                <w:szCs w:val="22"/>
              </w:rPr>
              <w:t>1</w:t>
            </w:r>
          </w:p>
        </w:tc>
        <w:tc>
          <w:tcPr>
            <w:tcW w:w="5670" w:type="dxa"/>
            <w:shd w:val="clear" w:color="auto" w:fill="auto"/>
          </w:tcPr>
          <w:p w14:paraId="22890C64" w14:textId="77777777" w:rsidR="00E05BC4" w:rsidRDefault="00E05BC4" w:rsidP="009263C7">
            <w:pPr>
              <w:rPr>
                <w:szCs w:val="22"/>
              </w:rPr>
            </w:pPr>
            <w:r>
              <w:rPr>
                <w:szCs w:val="22"/>
              </w:rPr>
              <w:t>J0012</w:t>
            </w:r>
          </w:p>
          <w:p w14:paraId="7EAD1385" w14:textId="77777777" w:rsidR="00E05BC4" w:rsidRPr="000667E4" w:rsidRDefault="00E05BC4" w:rsidP="009263C7">
            <w:pPr>
              <w:rPr>
                <w:szCs w:val="22"/>
              </w:rPr>
            </w:pPr>
            <w:r>
              <w:rPr>
                <w:szCs w:val="22"/>
              </w:rPr>
              <w:t>MV prediction between two directions for AMVP mode, on/off test.</w:t>
            </w:r>
          </w:p>
        </w:tc>
        <w:tc>
          <w:tcPr>
            <w:tcW w:w="1559" w:type="dxa"/>
            <w:shd w:val="clear" w:color="auto" w:fill="auto"/>
          </w:tcPr>
          <w:p w14:paraId="50D2C230" w14:textId="77777777" w:rsidR="00E05BC4" w:rsidRPr="000667E4" w:rsidRDefault="00E05BC4" w:rsidP="009263C7">
            <w:pPr>
              <w:rPr>
                <w:szCs w:val="22"/>
              </w:rPr>
            </w:pPr>
            <w:r w:rsidRPr="001B24C8">
              <w:t>Ruoyang Yu</w:t>
            </w:r>
            <w:r w:rsidRPr="001B24C8">
              <w:br/>
              <w:t>(Ericsson)</w:t>
            </w:r>
          </w:p>
        </w:tc>
        <w:tc>
          <w:tcPr>
            <w:tcW w:w="1503" w:type="dxa"/>
            <w:shd w:val="clear" w:color="auto" w:fill="auto"/>
          </w:tcPr>
          <w:p w14:paraId="4070826E" w14:textId="77777777" w:rsidR="00E05BC4" w:rsidRPr="000667E4" w:rsidRDefault="00E05BC4" w:rsidP="009263C7">
            <w:pPr>
              <w:rPr>
                <w:szCs w:val="22"/>
                <w:lang w:eastAsia="zh-CN"/>
              </w:rPr>
            </w:pPr>
            <w:r>
              <w:rPr>
                <w:rFonts w:hint="eastAsia"/>
                <w:szCs w:val="22"/>
                <w:lang w:eastAsia="zh-CN"/>
              </w:rPr>
              <w:t xml:space="preserve">Huanbang </w:t>
            </w:r>
            <w:r>
              <w:rPr>
                <w:szCs w:val="22"/>
                <w:lang w:eastAsia="zh-CN"/>
              </w:rPr>
              <w:t xml:space="preserve">Chen </w:t>
            </w:r>
            <w:r>
              <w:rPr>
                <w:rFonts w:hint="eastAsia"/>
                <w:szCs w:val="22"/>
                <w:lang w:eastAsia="zh-CN"/>
              </w:rPr>
              <w:t>(Huawei)</w:t>
            </w:r>
          </w:p>
        </w:tc>
      </w:tr>
    </w:tbl>
    <w:p w14:paraId="7517E4C6" w14:textId="368EB2AE" w:rsidR="00E05BC4" w:rsidRPr="00E05BC4" w:rsidRDefault="00E05BC4" w:rsidP="00E05BC4">
      <w:pPr>
        <w:rPr>
          <w:szCs w:val="22"/>
        </w:rPr>
      </w:pPr>
    </w:p>
    <w:p w14:paraId="30B06648" w14:textId="77777777" w:rsidR="00E05BC4" w:rsidRDefault="00E05BC4" w:rsidP="00E05BC4">
      <w:pPr>
        <w:pStyle w:val="3"/>
        <w:rPr>
          <w:lang w:val="en-CA"/>
        </w:rPr>
      </w:pPr>
      <w:r>
        <w:rPr>
          <w:lang w:val="en-CA"/>
        </w:rPr>
        <w:t>CE4.3.2 in JVET-</w:t>
      </w:r>
      <w:r w:rsidRPr="004E379B">
        <w:t xml:space="preserve"> </w:t>
      </w:r>
      <w:r w:rsidRPr="004E379B">
        <w:rPr>
          <w:lang w:val="en-CA"/>
        </w:rPr>
        <w:t>K0188</w:t>
      </w:r>
      <w:r>
        <w:rPr>
          <w:lang w:val="en-CA"/>
        </w:rPr>
        <w:t xml:space="preserve"> </w:t>
      </w:r>
      <w:r w:rsidRPr="004E379B">
        <w:rPr>
          <w:lang w:val="en-CA"/>
        </w:rPr>
        <w:t>(Huawei)</w:t>
      </w:r>
    </w:p>
    <w:p w14:paraId="7A50B6CA" w14:textId="77777777" w:rsidR="00E05BC4" w:rsidRDefault="00E05BC4" w:rsidP="00E05BC4">
      <w:pPr>
        <w:rPr>
          <w:szCs w:val="22"/>
        </w:rPr>
      </w:pPr>
      <w:r w:rsidRPr="00E05BC4">
        <w:rPr>
          <w:szCs w:val="22"/>
        </w:rPr>
        <w:t>In this contribution, a new mode is proposed for motion information coding in bi-prediction. A symmetrical mode flag indicating whether symmetrical mode is used or not is explicitly signaled if the prediction direction is bi-prediction. When the flag is true, the reference index and MVD for list 0 are derived from motion information of list 1. More ever, the reference index of list 1 is inferred as 0 for this mode.</w:t>
      </w:r>
    </w:p>
    <w:p w14:paraId="2A80CB26" w14:textId="503021D3" w:rsidR="005A7565" w:rsidRDefault="001839E1" w:rsidP="007E6BC0">
      <w:pPr>
        <w:jc w:val="center"/>
      </w:pPr>
      <w:r>
        <w:object w:dxaOrig="9097" w:dyaOrig="3193" w14:anchorId="5F9D822F">
          <v:shape id="_x0000_i1040" type="#_x0000_t75" style="width:455.1pt;height:159.7pt" o:ole="">
            <v:imagedata r:id="rId136" o:title=""/>
          </v:shape>
          <o:OLEObject Type="Embed" ProgID="Visio.Drawing.15" ShapeID="_x0000_i1040" DrawAspect="Content" ObjectID="_1592818204" r:id="rId137"/>
        </w:object>
      </w:r>
    </w:p>
    <w:p w14:paraId="7375F2CC" w14:textId="77777777" w:rsidR="008445DB" w:rsidRPr="007A0F85" w:rsidRDefault="008445DB" w:rsidP="008445DB">
      <w:pPr>
        <w:spacing w:before="120" w:after="120"/>
        <w:rPr>
          <w:b/>
          <w:i/>
        </w:rPr>
      </w:pPr>
      <w:r w:rsidRPr="007A0F85">
        <w:rPr>
          <w:b/>
          <w:i/>
        </w:rPr>
        <w:t>Key points</w:t>
      </w:r>
    </w:p>
    <w:p w14:paraId="4191C496" w14:textId="7754DF31" w:rsidR="008445DB" w:rsidRPr="007E6BC0" w:rsidRDefault="008445DB" w:rsidP="002067B5">
      <w:pPr>
        <w:pStyle w:val="ac"/>
        <w:numPr>
          <w:ilvl w:val="0"/>
          <w:numId w:val="20"/>
        </w:numPr>
        <w:spacing w:before="120" w:after="120"/>
      </w:pPr>
      <w:r>
        <w:rPr>
          <w:lang w:val="en-CA" w:eastAsia="zh-CN"/>
        </w:rPr>
        <w:t>A symmetrical mode flag is explicitly signaled for each CU</w:t>
      </w:r>
      <w:r w:rsidR="006239B8">
        <w:rPr>
          <w:lang w:val="en-CA" w:eastAsia="zh-CN"/>
        </w:rPr>
        <w:t xml:space="preserve"> in inter bi-prediction mode</w:t>
      </w:r>
    </w:p>
    <w:p w14:paraId="520807DD" w14:textId="745969F3" w:rsidR="006239B8" w:rsidRPr="007E6BC0" w:rsidRDefault="006239B8" w:rsidP="002067B5">
      <w:pPr>
        <w:pStyle w:val="ac"/>
        <w:numPr>
          <w:ilvl w:val="0"/>
          <w:numId w:val="20"/>
        </w:numPr>
        <w:spacing w:before="120" w:after="120"/>
      </w:pPr>
      <w:r>
        <w:rPr>
          <w:lang w:val="en-CA" w:eastAsia="zh-CN"/>
        </w:rPr>
        <w:t>Ref_idx in L1 is enforced to be 0, Ref_idx in L1 is inferred to be symmetrical of L0 reference</w:t>
      </w:r>
    </w:p>
    <w:p w14:paraId="0F985303" w14:textId="5864EDBB" w:rsidR="005A7565" w:rsidRPr="006239B8" w:rsidRDefault="008445DB" w:rsidP="002067B5">
      <w:pPr>
        <w:pStyle w:val="ac"/>
        <w:numPr>
          <w:ilvl w:val="0"/>
          <w:numId w:val="20"/>
        </w:numPr>
        <w:spacing w:before="120" w:after="120"/>
      </w:pPr>
      <w:r>
        <w:t xml:space="preserve">MVD in L0 is </w:t>
      </w:r>
      <w:r w:rsidR="006239B8">
        <w:t>mirrored</w:t>
      </w:r>
      <w:r>
        <w:t xml:space="preserve"> from </w:t>
      </w:r>
      <w:r w:rsidR="006239B8">
        <w:t>MVD</w:t>
      </w:r>
      <w:r>
        <w:t xml:space="preserve"> in L1</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37435C7F" w14:textId="77777777" w:rsidTr="009263C7">
        <w:tc>
          <w:tcPr>
            <w:tcW w:w="846" w:type="dxa"/>
            <w:shd w:val="clear" w:color="auto" w:fill="auto"/>
          </w:tcPr>
          <w:p w14:paraId="05814D09" w14:textId="77777777" w:rsidR="00E05BC4" w:rsidRPr="000667E4" w:rsidRDefault="00E05BC4" w:rsidP="009263C7">
            <w:pPr>
              <w:rPr>
                <w:b/>
                <w:szCs w:val="22"/>
              </w:rPr>
            </w:pPr>
            <w:r w:rsidRPr="000667E4">
              <w:rPr>
                <w:b/>
                <w:szCs w:val="22"/>
              </w:rPr>
              <w:t>Test #</w:t>
            </w:r>
          </w:p>
        </w:tc>
        <w:tc>
          <w:tcPr>
            <w:tcW w:w="5670" w:type="dxa"/>
            <w:shd w:val="clear" w:color="auto" w:fill="auto"/>
          </w:tcPr>
          <w:p w14:paraId="4C750A3E"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4116BA4D"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1FF5E448" w14:textId="77777777" w:rsidR="00E05BC4" w:rsidRPr="000667E4" w:rsidRDefault="00E05BC4" w:rsidP="009263C7">
            <w:pPr>
              <w:rPr>
                <w:b/>
                <w:szCs w:val="22"/>
              </w:rPr>
            </w:pPr>
            <w:r w:rsidRPr="00344F2B">
              <w:rPr>
                <w:b/>
                <w:szCs w:val="22"/>
              </w:rPr>
              <w:t>Crosschecker</w:t>
            </w:r>
          </w:p>
        </w:tc>
      </w:tr>
      <w:tr w:rsidR="00E05BC4" w14:paraId="69EAE15A" w14:textId="77777777" w:rsidTr="009263C7">
        <w:tc>
          <w:tcPr>
            <w:tcW w:w="846" w:type="dxa"/>
            <w:shd w:val="clear" w:color="auto" w:fill="auto"/>
          </w:tcPr>
          <w:p w14:paraId="2E4052C6" w14:textId="77777777" w:rsidR="00E05BC4" w:rsidRPr="000667E4" w:rsidRDefault="00E05BC4" w:rsidP="009263C7">
            <w:pPr>
              <w:rPr>
                <w:szCs w:val="22"/>
              </w:rPr>
            </w:pPr>
            <w:r>
              <w:rPr>
                <w:szCs w:val="22"/>
                <w:lang w:eastAsia="zh-CN"/>
              </w:rPr>
              <w:t>4.3.</w:t>
            </w:r>
            <w:r>
              <w:rPr>
                <w:rFonts w:hint="eastAsia"/>
                <w:szCs w:val="22"/>
                <w:lang w:eastAsia="zh-CN"/>
              </w:rPr>
              <w:t>2</w:t>
            </w:r>
          </w:p>
        </w:tc>
        <w:tc>
          <w:tcPr>
            <w:tcW w:w="5670" w:type="dxa"/>
            <w:shd w:val="clear" w:color="auto" w:fill="auto"/>
          </w:tcPr>
          <w:p w14:paraId="4103D12A" w14:textId="77777777" w:rsidR="00E05BC4" w:rsidDel="002F73B8" w:rsidRDefault="00E05BC4" w:rsidP="007E6BC0">
            <w:pPr>
              <w:rPr>
                <w:szCs w:val="22"/>
              </w:rPr>
            </w:pPr>
            <w:r w:rsidRPr="00EC048D">
              <w:rPr>
                <w:szCs w:val="26"/>
              </w:rPr>
              <w:t>Symmetrical mode for bi-prediction</w:t>
            </w:r>
            <w:r w:rsidRPr="009F1F51">
              <w:t xml:space="preserve"> in J00</w:t>
            </w:r>
            <w:r>
              <w:t>63.</w:t>
            </w:r>
          </w:p>
        </w:tc>
        <w:tc>
          <w:tcPr>
            <w:tcW w:w="1559" w:type="dxa"/>
            <w:shd w:val="clear" w:color="auto" w:fill="auto"/>
          </w:tcPr>
          <w:p w14:paraId="4A7C1E89" w14:textId="77777777" w:rsidR="00E05BC4" w:rsidRDefault="00E05BC4" w:rsidP="009263C7">
            <w:pPr>
              <w:rPr>
                <w:szCs w:val="22"/>
              </w:rPr>
            </w:pPr>
            <w:r>
              <w:rPr>
                <w:szCs w:val="22"/>
                <w:lang w:eastAsia="zh-CN"/>
              </w:rPr>
              <w:t>Huanbang Chen</w:t>
            </w:r>
            <w:r>
              <w:rPr>
                <w:szCs w:val="22"/>
                <w:lang w:eastAsia="zh-CN"/>
              </w:rPr>
              <w:br/>
            </w:r>
            <w:r>
              <w:rPr>
                <w:rFonts w:hint="eastAsia"/>
                <w:szCs w:val="22"/>
                <w:lang w:eastAsia="zh-CN"/>
              </w:rPr>
              <w:t>(Huawei</w:t>
            </w:r>
            <w:r>
              <w:rPr>
                <w:szCs w:val="22"/>
                <w:lang w:eastAsia="zh-CN"/>
              </w:rPr>
              <w:t>)</w:t>
            </w:r>
          </w:p>
        </w:tc>
        <w:tc>
          <w:tcPr>
            <w:tcW w:w="1503" w:type="dxa"/>
            <w:shd w:val="clear" w:color="auto" w:fill="auto"/>
          </w:tcPr>
          <w:p w14:paraId="16AC454A" w14:textId="77777777" w:rsidR="00E05BC4" w:rsidRDefault="00E05BC4" w:rsidP="009263C7">
            <w:pPr>
              <w:rPr>
                <w:szCs w:val="22"/>
                <w:lang w:eastAsia="zh-CN"/>
              </w:rPr>
            </w:pPr>
            <w:r w:rsidRPr="001F1F5A">
              <w:rPr>
                <w:szCs w:val="22"/>
                <w:lang w:eastAsia="zh-CN"/>
              </w:rPr>
              <w:t>Krit Panusopone</w:t>
            </w:r>
            <w:r>
              <w:rPr>
                <w:szCs w:val="22"/>
                <w:lang w:eastAsia="zh-CN"/>
              </w:rPr>
              <w:br/>
              <w:t>(Arris)</w:t>
            </w:r>
          </w:p>
        </w:tc>
      </w:tr>
    </w:tbl>
    <w:p w14:paraId="72D41FBF" w14:textId="1B699AF3" w:rsidR="00E05BC4" w:rsidRPr="00E05BC4" w:rsidRDefault="00E05BC4" w:rsidP="00E05BC4">
      <w:pPr>
        <w:rPr>
          <w:lang w:val="en-CA"/>
        </w:rPr>
      </w:pPr>
    </w:p>
    <w:p w14:paraId="4ED2CB5C" w14:textId="77777777" w:rsidR="00E05BC4" w:rsidRDefault="00E05BC4" w:rsidP="00E05BC4">
      <w:pPr>
        <w:pStyle w:val="3"/>
        <w:rPr>
          <w:lang w:val="en-CA"/>
        </w:rPr>
      </w:pPr>
      <w:r>
        <w:rPr>
          <w:lang w:val="en-CA"/>
        </w:rPr>
        <w:t>CE4.3.3 in JVET-</w:t>
      </w:r>
      <w:r w:rsidRPr="004E379B">
        <w:t xml:space="preserve"> </w:t>
      </w:r>
      <w:r w:rsidRPr="004E379B">
        <w:rPr>
          <w:lang w:val="en-CA"/>
        </w:rPr>
        <w:t>K0357</w:t>
      </w:r>
      <w:r>
        <w:rPr>
          <w:lang w:val="en-CA"/>
        </w:rPr>
        <w:t xml:space="preserve"> </w:t>
      </w:r>
      <w:r w:rsidRPr="004E379B">
        <w:rPr>
          <w:lang w:val="en-CA"/>
        </w:rPr>
        <w:t>(Qualcomm)</w:t>
      </w:r>
    </w:p>
    <w:p w14:paraId="109EBBC7" w14:textId="33EBC632" w:rsidR="00D0585A" w:rsidRDefault="00E05BC4" w:rsidP="00E05BC4">
      <w:pPr>
        <w:rPr>
          <w:szCs w:val="22"/>
        </w:rPr>
      </w:pPr>
      <w:r>
        <w:rPr>
          <w:szCs w:val="22"/>
        </w:rPr>
        <w:t>M</w:t>
      </w:r>
      <w:r w:rsidRPr="00A05952">
        <w:rPr>
          <w:szCs w:val="22"/>
        </w:rPr>
        <w:t xml:space="preserve">otion vector differences (MVDs) </w:t>
      </w:r>
      <w:r>
        <w:rPr>
          <w:szCs w:val="22"/>
        </w:rPr>
        <w:t>can be</w:t>
      </w:r>
      <w:r w:rsidRPr="00A05952">
        <w:rPr>
          <w:szCs w:val="22"/>
        </w:rPr>
        <w:t xml:space="preserve"> </w:t>
      </w:r>
      <w:r w:rsidR="00E41D95">
        <w:rPr>
          <w:szCs w:val="22"/>
        </w:rPr>
        <w:t>signaled</w:t>
      </w:r>
      <w:r w:rsidRPr="00A05952">
        <w:rPr>
          <w:szCs w:val="22"/>
        </w:rPr>
        <w:t xml:space="preserve"> in </w:t>
      </w:r>
      <w:r>
        <w:rPr>
          <w:szCs w:val="22"/>
        </w:rPr>
        <w:t xml:space="preserve">different precision to allow flexible MVD coding for video sequences with different resolution. In JEM and BMS, MVD could be </w:t>
      </w:r>
      <w:r w:rsidR="00E41D95">
        <w:rPr>
          <w:szCs w:val="22"/>
        </w:rPr>
        <w:t>signaled</w:t>
      </w:r>
      <w:r>
        <w:rPr>
          <w:szCs w:val="22"/>
        </w:rPr>
        <w:t xml:space="preserve"> either in </w:t>
      </w:r>
      <w:r w:rsidRPr="00A05952">
        <w:rPr>
          <w:szCs w:val="22"/>
        </w:rPr>
        <w:t>units of quarter luma sample</w:t>
      </w:r>
      <w:r>
        <w:rPr>
          <w:szCs w:val="22"/>
        </w:rPr>
        <w:t>, integer luma sample or four luma samples.</w:t>
      </w:r>
      <w:r w:rsidRPr="0085074E">
        <w:rPr>
          <w:szCs w:val="22"/>
        </w:rPr>
        <w:t xml:space="preserve"> </w:t>
      </w:r>
    </w:p>
    <w:p w14:paraId="07D074B2" w14:textId="030CD7FF" w:rsidR="00E05BC4" w:rsidRDefault="00E05BC4" w:rsidP="00E05BC4">
      <w:pPr>
        <w:rPr>
          <w:szCs w:val="22"/>
        </w:rPr>
      </w:pPr>
      <w:r>
        <w:rPr>
          <w:szCs w:val="22"/>
        </w:rPr>
        <w:lastRenderedPageBreak/>
        <w:t xml:space="preserve">A variable length MVD resolution flag (0 to 2 bits) is conditionally </w:t>
      </w:r>
      <w:r w:rsidR="00E41D95">
        <w:rPr>
          <w:szCs w:val="22"/>
        </w:rPr>
        <w:t>signaled</w:t>
      </w:r>
      <w:r>
        <w:rPr>
          <w:szCs w:val="22"/>
        </w:rPr>
        <w:t xml:space="preserve"> in CU level for those that have at least one non-zero MVD components with the first bit identifying whether quarter luma sample MVD precision is used. When the first bit (equal to 1) indicates that quarter luma sample MVD precision is not used, a second bit is </w:t>
      </w:r>
      <w:r w:rsidR="00E41D95">
        <w:rPr>
          <w:szCs w:val="22"/>
        </w:rPr>
        <w:t>signaled</w:t>
      </w:r>
      <w:r>
        <w:rPr>
          <w:szCs w:val="22"/>
        </w:rPr>
        <w:t xml:space="preserve"> to indicate if integer luma sample MVD precision or four luma samples MVD precision is used.</w:t>
      </w:r>
    </w:p>
    <w:p w14:paraId="63199632" w14:textId="5594A143" w:rsidR="00E05BC4" w:rsidRDefault="00E05BC4" w:rsidP="00E05BC4">
      <w:pPr>
        <w:spacing w:before="120" w:after="120"/>
        <w:rPr>
          <w:szCs w:val="22"/>
        </w:rPr>
      </w:pPr>
      <w:r>
        <w:rPr>
          <w:szCs w:val="22"/>
        </w:rPr>
        <w:t xml:space="preserve">When a zero is </w:t>
      </w:r>
      <w:r w:rsidR="00E41D95">
        <w:rPr>
          <w:szCs w:val="22"/>
        </w:rPr>
        <w:t>signaled</w:t>
      </w:r>
      <w:r>
        <w:rPr>
          <w:szCs w:val="22"/>
        </w:rPr>
        <w:t xml:space="preserve"> for the first bit of the MVD resolution flag, quarter luma sample MVD resolution is used. When the MVD resolution flag is not </w:t>
      </w:r>
      <w:r w:rsidR="00E41D95">
        <w:rPr>
          <w:szCs w:val="22"/>
        </w:rPr>
        <w:t>signaled</w:t>
      </w:r>
      <w:r>
        <w:rPr>
          <w:szCs w:val="22"/>
        </w:rPr>
        <w:t xml:space="preserve"> (which means both MVDs for reference list 0 and reference list 1 are zero), quarter luma sample MVD resolution is inferred. In the other cases when</w:t>
      </w:r>
      <w:r w:rsidDel="002720F8">
        <w:rPr>
          <w:szCs w:val="22"/>
        </w:rPr>
        <w:t xml:space="preserve"> </w:t>
      </w:r>
      <w:r w:rsidRPr="00A05952">
        <w:rPr>
          <w:szCs w:val="22"/>
        </w:rPr>
        <w:t>integer-luma sample MV</w:t>
      </w:r>
      <w:r>
        <w:rPr>
          <w:szCs w:val="22"/>
        </w:rPr>
        <w:t>D</w:t>
      </w:r>
      <w:r w:rsidRPr="00A05952">
        <w:rPr>
          <w:szCs w:val="22"/>
        </w:rPr>
        <w:t xml:space="preserve"> precision or four</w:t>
      </w:r>
      <w:r>
        <w:rPr>
          <w:szCs w:val="22"/>
        </w:rPr>
        <w:t xml:space="preserve"> </w:t>
      </w:r>
      <w:r w:rsidRPr="00A05952">
        <w:rPr>
          <w:szCs w:val="22"/>
        </w:rPr>
        <w:t>luma</w:t>
      </w:r>
      <w:r>
        <w:rPr>
          <w:szCs w:val="22"/>
        </w:rPr>
        <w:t xml:space="preserve"> </w:t>
      </w:r>
      <w:r w:rsidRPr="00A05952">
        <w:rPr>
          <w:szCs w:val="22"/>
        </w:rPr>
        <w:t>sample</w:t>
      </w:r>
      <w:r>
        <w:rPr>
          <w:szCs w:val="22"/>
        </w:rPr>
        <w:t>s</w:t>
      </w:r>
      <w:r w:rsidRPr="00A05952">
        <w:rPr>
          <w:szCs w:val="22"/>
        </w:rPr>
        <w:t xml:space="preserve"> MV</w:t>
      </w:r>
      <w:r>
        <w:rPr>
          <w:szCs w:val="22"/>
        </w:rPr>
        <w:t>D</w:t>
      </w:r>
      <w:r w:rsidRPr="00A05952">
        <w:rPr>
          <w:szCs w:val="22"/>
        </w:rPr>
        <w:t xml:space="preserve"> precision</w:t>
      </w:r>
      <w:r w:rsidDel="002720F8">
        <w:rPr>
          <w:szCs w:val="22"/>
        </w:rPr>
        <w:t xml:space="preserve"> </w:t>
      </w:r>
      <w:r>
        <w:rPr>
          <w:szCs w:val="22"/>
        </w:rPr>
        <w:t>is adopted, the MVP candidates in the AMVP candidate list is rounded to the corresponding precision.</w:t>
      </w:r>
    </w:p>
    <w:p w14:paraId="67A3EB95" w14:textId="77777777" w:rsidR="00E05BC4" w:rsidRDefault="00E05BC4" w:rsidP="00E05BC4">
      <w:pPr>
        <w:spacing w:before="120" w:after="120"/>
      </w:pPr>
      <w:r>
        <w:t>The scheme of MVD coding context is modified in the proposed MVD coding method so that the binarization and context modeling are dependent on the MVD precision and the POC distance between the current frame and the reference frame.</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05BC4" w:rsidRPr="00007585" w14:paraId="49EB14FD"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169190CB" w14:textId="77777777" w:rsidR="00E05BC4" w:rsidRPr="00007585" w:rsidRDefault="00E05BC4" w:rsidP="009263C7">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96C712B" w14:textId="77777777" w:rsidR="00E05BC4" w:rsidRPr="00007585" w:rsidRDefault="00E05BC4" w:rsidP="009263C7">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03E6C05" w14:textId="77777777" w:rsidR="00E05BC4" w:rsidRPr="00007585" w:rsidRDefault="00E05BC4" w:rsidP="009263C7">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5C2B6C8" w14:textId="77777777" w:rsidR="00E05BC4" w:rsidRPr="00007585" w:rsidRDefault="00E05BC4" w:rsidP="009263C7">
            <w:pPr>
              <w:rPr>
                <w:b/>
                <w:szCs w:val="22"/>
              </w:rPr>
            </w:pPr>
            <w:r w:rsidRPr="00007585">
              <w:rPr>
                <w:b/>
                <w:szCs w:val="22"/>
              </w:rPr>
              <w:t>Crosschecker</w:t>
            </w:r>
          </w:p>
        </w:tc>
      </w:tr>
      <w:tr w:rsidR="00E05BC4" w:rsidRPr="000667E4" w14:paraId="4DF1A57B"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5A90F936" w14:textId="77777777" w:rsidR="00E05BC4" w:rsidRPr="000667E4" w:rsidRDefault="00E05BC4" w:rsidP="009263C7">
            <w:pPr>
              <w:rPr>
                <w:szCs w:val="22"/>
                <w:lang w:eastAsia="zh-CN"/>
              </w:rPr>
            </w:pPr>
            <w:r>
              <w:rPr>
                <w:szCs w:val="22"/>
                <w:lang w:eastAsia="zh-CN"/>
              </w:rPr>
              <w:t>4.3.3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6B57B84" w14:textId="77777777" w:rsidR="00E05BC4" w:rsidRDefault="00E05BC4" w:rsidP="009263C7">
            <w:pPr>
              <w:rPr>
                <w:szCs w:val="22"/>
              </w:rPr>
            </w:pPr>
            <w:r>
              <w:rPr>
                <w:szCs w:val="22"/>
              </w:rPr>
              <w:t>LAMVR and MVD coding</w:t>
            </w:r>
          </w:p>
          <w:p w14:paraId="7B5023D5" w14:textId="77777777" w:rsidR="00E05BC4" w:rsidRDefault="00E05BC4" w:rsidP="009263C7">
            <w:pPr>
              <w:rPr>
                <w:szCs w:val="22"/>
              </w:rPr>
            </w:pPr>
            <w:r>
              <w:rPr>
                <w:szCs w:val="22"/>
              </w:rPr>
              <w:t>a) Adaptive MV resolution (1/4 or 1 or 4).</w:t>
            </w:r>
          </w:p>
          <w:p w14:paraId="3CF6AD03" w14:textId="41FB739D" w:rsidR="00E05BC4" w:rsidRPr="000667E4" w:rsidRDefault="00E05BC4" w:rsidP="009263C7">
            <w:pPr>
              <w:rPr>
                <w:szCs w:val="22"/>
                <w:lang w:eastAsia="zh-CN"/>
              </w:rPr>
            </w:pPr>
            <w:r>
              <w:rPr>
                <w:szCs w:val="22"/>
              </w:rPr>
              <w:t>b) a) + MVD coding.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E582DA5" w14:textId="77777777" w:rsidR="00E05BC4" w:rsidRPr="000667E4" w:rsidRDefault="00E05BC4" w:rsidP="009263C7">
            <w:pPr>
              <w:rPr>
                <w:szCs w:val="22"/>
                <w:lang w:eastAsia="zh-CN"/>
              </w:rPr>
            </w:pPr>
            <w:r>
              <w:rPr>
                <w:szCs w:val="22"/>
                <w:lang w:eastAsia="zh-CN"/>
              </w:rPr>
              <w:t>Yan Zhang</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7DBFFCF" w14:textId="77777777" w:rsidR="00E05BC4" w:rsidRPr="000667E4" w:rsidRDefault="00E05BC4" w:rsidP="009263C7">
            <w:pPr>
              <w:rPr>
                <w:szCs w:val="22"/>
              </w:rPr>
            </w:pPr>
            <w:r>
              <w:rPr>
                <w:szCs w:val="22"/>
              </w:rPr>
              <w:t>Xiaoyu Xiu</w:t>
            </w:r>
            <w:r>
              <w:rPr>
                <w:szCs w:val="22"/>
              </w:rPr>
              <w:br/>
              <w:t>(InterDigital)</w:t>
            </w:r>
          </w:p>
        </w:tc>
      </w:tr>
    </w:tbl>
    <w:p w14:paraId="4D04AF02" w14:textId="77777777" w:rsidR="00E05BC4" w:rsidRDefault="00E05BC4" w:rsidP="00E05BC4">
      <w:pPr>
        <w:pStyle w:val="3"/>
        <w:rPr>
          <w:lang w:val="en-CA"/>
        </w:rPr>
      </w:pPr>
      <w:r>
        <w:rPr>
          <w:lang w:val="en-CA"/>
        </w:rPr>
        <w:t>CE4.3.4 in JVET-</w:t>
      </w:r>
      <w:r w:rsidRPr="00486910">
        <w:t xml:space="preserve"> </w:t>
      </w:r>
      <w:r w:rsidRPr="00486910">
        <w:rPr>
          <w:lang w:val="en-CA"/>
        </w:rPr>
        <w:t>K0247</w:t>
      </w:r>
      <w:r>
        <w:rPr>
          <w:lang w:val="en-CA"/>
        </w:rPr>
        <w:t xml:space="preserve"> </w:t>
      </w:r>
      <w:r w:rsidRPr="00486910">
        <w:rPr>
          <w:lang w:val="en-CA"/>
        </w:rPr>
        <w:t>(MediaTek</w:t>
      </w:r>
      <w:r>
        <w:rPr>
          <w:lang w:val="en-CA"/>
        </w:rPr>
        <w:t>)</w:t>
      </w:r>
    </w:p>
    <w:p w14:paraId="7D4BDC03" w14:textId="62444A4F" w:rsidR="00CC7853" w:rsidRPr="007E6BC0" w:rsidRDefault="00CC7853" w:rsidP="00E05BC4">
      <w:pPr>
        <w:spacing w:before="120" w:after="120"/>
        <w:rPr>
          <w:b/>
          <w:i/>
        </w:rPr>
      </w:pPr>
      <w:r w:rsidRPr="007E6BC0">
        <w:rPr>
          <w:b/>
          <w:i/>
        </w:rPr>
        <w:t>Key points</w:t>
      </w:r>
    </w:p>
    <w:p w14:paraId="0202E07F" w14:textId="19EE9119" w:rsidR="00CC7853" w:rsidRDefault="00E05BC4" w:rsidP="002067B5">
      <w:pPr>
        <w:pStyle w:val="ac"/>
        <w:numPr>
          <w:ilvl w:val="0"/>
          <w:numId w:val="24"/>
        </w:numPr>
        <w:spacing w:before="120" w:after="120"/>
      </w:pPr>
      <w:r>
        <w:t xml:space="preserve">The AMVR flag is always coded in AMVP mode to indicate the selection of MVD and MVP resolution, even if the coded MVD is zero. </w:t>
      </w:r>
    </w:p>
    <w:p w14:paraId="47BAC5B4" w14:textId="70412360" w:rsidR="00E05BC4" w:rsidRDefault="00CC7853" w:rsidP="002067B5">
      <w:pPr>
        <w:pStyle w:val="ac"/>
        <w:numPr>
          <w:ilvl w:val="0"/>
          <w:numId w:val="24"/>
        </w:numPr>
        <w:spacing w:before="120" w:after="120"/>
      </w:pPr>
      <w:r>
        <w:t>T</w:t>
      </w:r>
      <w:r w:rsidR="00E05BC4">
        <w:t>he AMVR flag is coded before MVD and after affine flag.</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27C4932A" w14:textId="77777777" w:rsidTr="009263C7">
        <w:tc>
          <w:tcPr>
            <w:tcW w:w="846" w:type="dxa"/>
            <w:shd w:val="clear" w:color="auto" w:fill="auto"/>
          </w:tcPr>
          <w:p w14:paraId="633F6C65" w14:textId="77777777" w:rsidR="00E05BC4" w:rsidRPr="000667E4" w:rsidRDefault="00E05BC4" w:rsidP="009263C7">
            <w:pPr>
              <w:rPr>
                <w:b/>
                <w:szCs w:val="22"/>
              </w:rPr>
            </w:pPr>
            <w:r w:rsidRPr="000667E4">
              <w:rPr>
                <w:b/>
                <w:szCs w:val="22"/>
              </w:rPr>
              <w:t>Test #</w:t>
            </w:r>
          </w:p>
        </w:tc>
        <w:tc>
          <w:tcPr>
            <w:tcW w:w="5670" w:type="dxa"/>
            <w:shd w:val="clear" w:color="auto" w:fill="auto"/>
          </w:tcPr>
          <w:p w14:paraId="132E4F03"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7299E447"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14D76EDB" w14:textId="77777777" w:rsidR="00E05BC4" w:rsidRPr="000667E4" w:rsidRDefault="00E05BC4" w:rsidP="009263C7">
            <w:pPr>
              <w:rPr>
                <w:b/>
                <w:szCs w:val="22"/>
              </w:rPr>
            </w:pPr>
            <w:r w:rsidRPr="00344F2B">
              <w:rPr>
                <w:b/>
                <w:szCs w:val="22"/>
              </w:rPr>
              <w:t>Crosschecker</w:t>
            </w:r>
          </w:p>
        </w:tc>
      </w:tr>
      <w:tr w:rsidR="00E05BC4" w:rsidRPr="000667E4" w14:paraId="725AA035" w14:textId="77777777" w:rsidTr="009263C7">
        <w:tc>
          <w:tcPr>
            <w:tcW w:w="846" w:type="dxa"/>
            <w:shd w:val="clear" w:color="auto" w:fill="auto"/>
          </w:tcPr>
          <w:p w14:paraId="3B4E704D" w14:textId="77777777" w:rsidR="00E05BC4" w:rsidRPr="000667E4" w:rsidRDefault="00E05BC4" w:rsidP="009263C7">
            <w:pPr>
              <w:rPr>
                <w:szCs w:val="22"/>
                <w:lang w:eastAsia="zh-CN"/>
              </w:rPr>
            </w:pPr>
            <w:r>
              <w:rPr>
                <w:szCs w:val="22"/>
                <w:lang w:eastAsia="zh-CN"/>
              </w:rPr>
              <w:t>4.3.4</w:t>
            </w:r>
          </w:p>
        </w:tc>
        <w:tc>
          <w:tcPr>
            <w:tcW w:w="5670" w:type="dxa"/>
            <w:shd w:val="clear" w:color="auto" w:fill="auto"/>
          </w:tcPr>
          <w:p w14:paraId="4B36FCBC" w14:textId="77777777" w:rsidR="00E05BC4" w:rsidRPr="000667E4" w:rsidRDefault="00E05BC4" w:rsidP="009263C7">
            <w:pPr>
              <w:rPr>
                <w:szCs w:val="22"/>
              </w:rPr>
            </w:pPr>
            <w:r>
              <w:t xml:space="preserve">Adaptive </w:t>
            </w:r>
            <w:r>
              <w:rPr>
                <w:lang w:eastAsia="zh-TW"/>
              </w:rPr>
              <w:t>m</w:t>
            </w:r>
            <w:r>
              <w:t xml:space="preserve">otion </w:t>
            </w:r>
            <w:r>
              <w:rPr>
                <w:lang w:eastAsia="zh-TW"/>
              </w:rPr>
              <w:t>v</w:t>
            </w:r>
            <w:r>
              <w:t xml:space="preserve">ector </w:t>
            </w:r>
            <w:r>
              <w:rPr>
                <w:lang w:eastAsia="zh-TW"/>
              </w:rPr>
              <w:t>r</w:t>
            </w:r>
            <w:r>
              <w:t>esolution in J0018 (1/4 or 1 or 4).</w:t>
            </w:r>
          </w:p>
        </w:tc>
        <w:tc>
          <w:tcPr>
            <w:tcW w:w="1559" w:type="dxa"/>
            <w:shd w:val="clear" w:color="auto" w:fill="auto"/>
          </w:tcPr>
          <w:p w14:paraId="178A8C12" w14:textId="77777777" w:rsidR="00E05BC4" w:rsidRPr="000667E4" w:rsidRDefault="00E05BC4" w:rsidP="009263C7">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503" w:type="dxa"/>
            <w:shd w:val="clear" w:color="auto" w:fill="auto"/>
          </w:tcPr>
          <w:p w14:paraId="392C44DD" w14:textId="77777777" w:rsidR="00E05BC4" w:rsidRPr="000667E4" w:rsidRDefault="00E05BC4" w:rsidP="009263C7">
            <w:pPr>
              <w:rPr>
                <w:szCs w:val="22"/>
              </w:rPr>
            </w:pPr>
            <w:r w:rsidRPr="002B2BE4">
              <w:rPr>
                <w:szCs w:val="22"/>
              </w:rPr>
              <w:t>Seungsoo Jeong</w:t>
            </w:r>
            <w:r>
              <w:rPr>
                <w:szCs w:val="22"/>
              </w:rPr>
              <w:br/>
            </w:r>
            <w:r w:rsidRPr="002B2BE4">
              <w:rPr>
                <w:szCs w:val="22"/>
              </w:rPr>
              <w:t>(Samsung)</w:t>
            </w:r>
          </w:p>
        </w:tc>
      </w:tr>
    </w:tbl>
    <w:p w14:paraId="19C10DDD" w14:textId="77777777" w:rsidR="00E05BC4" w:rsidRPr="00E05BC4" w:rsidRDefault="00E05BC4" w:rsidP="00E05BC4">
      <w:pPr>
        <w:rPr>
          <w:lang w:val="en-CA"/>
        </w:rPr>
      </w:pPr>
    </w:p>
    <w:p w14:paraId="1E3D8D76" w14:textId="77777777" w:rsidR="00E05BC4" w:rsidRDefault="00E05BC4" w:rsidP="00E05BC4">
      <w:pPr>
        <w:pStyle w:val="3"/>
        <w:rPr>
          <w:lang w:val="en-CA"/>
        </w:rPr>
      </w:pPr>
      <w:r>
        <w:rPr>
          <w:lang w:val="en-CA"/>
        </w:rPr>
        <w:t>CE4.3.5 in JVET-</w:t>
      </w:r>
      <w:r w:rsidRPr="00486910">
        <w:t xml:space="preserve"> </w:t>
      </w:r>
      <w:r w:rsidRPr="00486910">
        <w:rPr>
          <w:lang w:val="en-CA"/>
        </w:rPr>
        <w:t>K0116</w:t>
      </w:r>
      <w:r>
        <w:rPr>
          <w:lang w:val="en-CA"/>
        </w:rPr>
        <w:t xml:space="preserve"> </w:t>
      </w:r>
      <w:r w:rsidRPr="00FE64E5">
        <w:rPr>
          <w:lang w:val="en-CA"/>
        </w:rPr>
        <w:t>(Samsung</w:t>
      </w:r>
      <w:r>
        <w:rPr>
          <w:lang w:val="en-CA"/>
        </w:rPr>
        <w:t>)</w:t>
      </w:r>
    </w:p>
    <w:p w14:paraId="3A68A7DB" w14:textId="77777777" w:rsidR="00E05BC4" w:rsidRPr="007B30B4" w:rsidRDefault="00E05BC4" w:rsidP="00E05BC4">
      <w:r>
        <w:t>Supported motion vector resolutions in proposed method range</w:t>
      </w:r>
      <w:r w:rsidRPr="007B30B4">
        <w:t xml:space="preserve"> from 1/4</w:t>
      </w:r>
      <w:r w:rsidRPr="66E466D3">
        <w:t>–</w:t>
      </w:r>
      <w:r w:rsidRPr="007B30B4">
        <w:t xml:space="preserve">pel to </w:t>
      </w:r>
      <w:r>
        <w:t>4</w:t>
      </w:r>
      <w:r w:rsidRPr="66E466D3">
        <w:t>–</w:t>
      </w:r>
      <w:r w:rsidRPr="007B30B4">
        <w:t>pel (1/4</w:t>
      </w:r>
      <w:r w:rsidRPr="66E466D3">
        <w:t>–</w:t>
      </w:r>
      <w:r w:rsidRPr="007B30B4">
        <w:t>pel, 1/2</w:t>
      </w:r>
      <w:r w:rsidRPr="66E466D3">
        <w:t>–</w:t>
      </w:r>
      <w:r w:rsidRPr="007B30B4">
        <w:t>pel, 1</w:t>
      </w:r>
      <w:r w:rsidRPr="66E466D3">
        <w:t>–</w:t>
      </w:r>
      <w:r w:rsidRPr="007B30B4">
        <w:t>pel, 2</w:t>
      </w:r>
      <w:r w:rsidRPr="66E466D3">
        <w:t>–</w:t>
      </w:r>
      <w:r w:rsidRPr="007B30B4">
        <w:t>pel and 4</w:t>
      </w:r>
      <w:r w:rsidRPr="66E466D3">
        <w:t>–</w:t>
      </w:r>
      <w:r w:rsidRPr="007B30B4">
        <w:t xml:space="preserve">pel). </w:t>
      </w:r>
      <w:r>
        <w:t>Information about the</w:t>
      </w:r>
      <w:r w:rsidRPr="007B30B4">
        <w:t xml:space="preserve"> motion vector resolution is signaled </w:t>
      </w:r>
      <w:r>
        <w:t>at the</w:t>
      </w:r>
      <w:r w:rsidRPr="007B30B4">
        <w:t xml:space="preserve"> CU</w:t>
      </w:r>
      <w:r>
        <w:t xml:space="preserve"> </w:t>
      </w:r>
      <w:r w:rsidRPr="007B30B4">
        <w:t xml:space="preserve">level </w:t>
      </w:r>
      <w:r>
        <w:t>when MVD information</w:t>
      </w:r>
      <w:r w:rsidRPr="007B30B4">
        <w:t xml:space="preserve"> is </w:t>
      </w:r>
      <w:r>
        <w:t>signaled</w:t>
      </w:r>
      <w:r w:rsidRPr="007B30B4">
        <w:t>.</w:t>
      </w:r>
    </w:p>
    <w:p w14:paraId="5BFC5B0B" w14:textId="77777777" w:rsidR="00E05BC4" w:rsidRDefault="00E05BC4" w:rsidP="00E05BC4">
      <w:r>
        <w:t>Depending on the</w:t>
      </w:r>
      <w:r w:rsidRPr="007B30B4">
        <w:t xml:space="preserve"> resolution</w:t>
      </w:r>
      <w:r>
        <w:t xml:space="preserve"> of CU</w:t>
      </w:r>
      <w:r w:rsidRPr="007B30B4">
        <w:t xml:space="preserve">, both motion vector </w:t>
      </w:r>
      <w:r>
        <w:t xml:space="preserve">(MV) </w:t>
      </w:r>
      <w:r w:rsidRPr="007B30B4">
        <w:t>and motion vector predictor (MVP)</w:t>
      </w:r>
      <w:r>
        <w:t xml:space="preserve"> of the CU</w:t>
      </w:r>
      <w:r w:rsidRPr="007B30B4">
        <w:t xml:space="preserve"> are adjusted. If applied </w:t>
      </w:r>
      <w:r>
        <w:t xml:space="preserve">motion vector </w:t>
      </w:r>
      <w:r w:rsidRPr="007B30B4">
        <w:t xml:space="preserve">resolution is </w:t>
      </w:r>
      <w:r w:rsidRPr="007B30B4">
        <w:rPr>
          <w:lang w:eastAsia="ko-KR"/>
        </w:rPr>
        <w:t>denoted</w:t>
      </w:r>
      <w:r w:rsidRPr="007B30B4">
        <w:t xml:space="preserve"> as R, MV (MV</w:t>
      </w:r>
      <w:r w:rsidRPr="00062E0A">
        <w:rPr>
          <w:vertAlign w:val="subscript"/>
        </w:rPr>
        <w:t>x</w:t>
      </w:r>
      <w:r w:rsidRPr="007B30B4">
        <w:t>,</w:t>
      </w:r>
      <w:r>
        <w:t xml:space="preserve"> </w:t>
      </w:r>
      <w:r w:rsidRPr="007B30B4">
        <w:t>MV</w:t>
      </w:r>
      <w:r w:rsidRPr="00062E0A">
        <w:rPr>
          <w:vertAlign w:val="subscript"/>
        </w:rPr>
        <w:t>y</w:t>
      </w:r>
      <w:r w:rsidRPr="007B30B4">
        <w:t>) and MVP (MVP</w:t>
      </w:r>
      <w:r w:rsidRPr="00062E0A">
        <w:rPr>
          <w:vertAlign w:val="subscript"/>
        </w:rPr>
        <w:t>x</w:t>
      </w:r>
      <w:r w:rsidRPr="007B30B4">
        <w:t>,</w:t>
      </w:r>
      <w:r>
        <w:t xml:space="preserve"> </w:t>
      </w:r>
      <w:r w:rsidRPr="007B30B4">
        <w:t>MVP</w:t>
      </w:r>
      <w:r w:rsidRPr="00062E0A">
        <w:rPr>
          <w:vertAlign w:val="subscript"/>
        </w:rPr>
        <w:t>y</w:t>
      </w:r>
      <w:r w:rsidRPr="007B30B4">
        <w:t xml:space="preserve">) </w:t>
      </w:r>
      <w:r>
        <w:t>are represented</w:t>
      </w:r>
      <w:r w:rsidRPr="007B30B4">
        <w:t xml:space="preserve"> as follows:</w:t>
      </w:r>
    </w:p>
    <w:p w14:paraId="7B3D90B4" w14:textId="77777777" w:rsidR="00E05BC4" w:rsidRPr="00B573B9" w:rsidRDefault="00E05BC4" w:rsidP="00E05BC4">
      <w:pPr>
        <w:jc w:val="center"/>
        <w:rPr>
          <w:rFonts w:eastAsia="Malgun Gothic"/>
          <w:i/>
          <w:lang w:eastAsia="ko-KR"/>
        </w:rPr>
      </w:pPr>
      <w:r w:rsidRPr="00B573B9">
        <w:rPr>
          <w:rFonts w:eastAsia="Malgun Gothic" w:hint="eastAsia"/>
          <w:i/>
          <w:lang w:eastAsia="ko-KR"/>
        </w:rPr>
        <w:t>(MV</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w:t>
      </w:r>
      <w:r w:rsidRPr="00B573B9">
        <w:rPr>
          <w:rFonts w:eastAsia="Malgun Gothic"/>
          <w:i/>
          <w:vertAlign w:val="subscript"/>
          <w:lang w:eastAsia="ko-KR"/>
        </w:rPr>
        <w:t>x</w:t>
      </w:r>
      <w:r w:rsidRPr="00B573B9">
        <w:rPr>
          <w:rFonts w:eastAsia="Malgun Gothic"/>
          <w:i/>
          <w:lang w:eastAsia="ko-KR"/>
        </w:rPr>
        <w:t xml:space="preserve"> / (R * 4)) * (R * 4), Round(MV</w:t>
      </w:r>
      <w:r w:rsidRPr="00B573B9">
        <w:rPr>
          <w:rFonts w:eastAsia="Malgun Gothic"/>
          <w:i/>
          <w:vertAlign w:val="subscript"/>
          <w:lang w:eastAsia="ko-KR"/>
        </w:rPr>
        <w:t>y</w:t>
      </w:r>
      <w:r w:rsidRPr="00B573B9">
        <w:rPr>
          <w:rFonts w:eastAsia="Malgun Gothic"/>
          <w:i/>
          <w:lang w:eastAsia="ko-KR"/>
        </w:rPr>
        <w:t xml:space="preserve"> / (R * 4)) * (R * 4))</w:t>
      </w:r>
    </w:p>
    <w:p w14:paraId="03E5562F" w14:textId="77777777" w:rsidR="00E05BC4" w:rsidRPr="00B573B9" w:rsidRDefault="00E05BC4" w:rsidP="00E05BC4">
      <w:pPr>
        <w:jc w:val="center"/>
        <w:rPr>
          <w:rFonts w:eastAsia="Malgun Gothic"/>
          <w:i/>
          <w:lang w:eastAsia="ko-KR"/>
        </w:rPr>
      </w:pPr>
      <w:r w:rsidRPr="00B573B9">
        <w:rPr>
          <w:rFonts w:eastAsia="Malgun Gothic" w:hint="eastAsia"/>
          <w:i/>
          <w:lang w:eastAsia="ko-KR"/>
        </w:rPr>
        <w:t>(MV</w:t>
      </w:r>
      <w:r w:rsidRPr="00B573B9">
        <w:rPr>
          <w:rFonts w:eastAsia="Malgun Gothic"/>
          <w:i/>
          <w:lang w:eastAsia="ko-KR"/>
        </w:rPr>
        <w:t>P</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i/>
          <w:lang w:eastAsia="ko-KR"/>
        </w:rPr>
        <w:t>P</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(Round(MVP</w:t>
      </w:r>
      <w:r w:rsidRPr="00B573B9">
        <w:rPr>
          <w:rFonts w:eastAsia="Malgun Gothic"/>
          <w:i/>
          <w:vertAlign w:val="subscript"/>
          <w:lang w:eastAsia="ko-KR"/>
        </w:rPr>
        <w:t>x</w:t>
      </w:r>
      <w:r w:rsidRPr="00B573B9">
        <w:rPr>
          <w:rFonts w:eastAsia="Malgun Gothic"/>
          <w:i/>
          <w:lang w:eastAsia="ko-KR"/>
        </w:rPr>
        <w:t xml:space="preserve"> / (R * 4)) * (R * 4), Round(MVP</w:t>
      </w:r>
      <w:r w:rsidRPr="00B573B9">
        <w:rPr>
          <w:rFonts w:eastAsia="Malgun Gothic"/>
          <w:i/>
          <w:vertAlign w:val="subscript"/>
          <w:lang w:eastAsia="ko-KR"/>
        </w:rPr>
        <w:t>y</w:t>
      </w:r>
      <w:r w:rsidRPr="00B573B9">
        <w:rPr>
          <w:rFonts w:eastAsia="Malgun Gothic"/>
          <w:i/>
          <w:lang w:eastAsia="ko-KR"/>
        </w:rPr>
        <w:t xml:space="preserve"> / (R * 4)) * (R * 4))</w:t>
      </w:r>
    </w:p>
    <w:p w14:paraId="1028083E" w14:textId="77777777" w:rsidR="00E05BC4" w:rsidRPr="00273F6F" w:rsidRDefault="00E05BC4" w:rsidP="00E05BC4">
      <w:pPr>
        <w:rPr>
          <w:lang w:eastAsia="ko-KR"/>
        </w:rPr>
      </w:pPr>
    </w:p>
    <w:p w14:paraId="6AD0EAB8" w14:textId="77777777" w:rsidR="00E05BC4" w:rsidRDefault="00E05BC4" w:rsidP="00E05BC4">
      <w:r w:rsidRPr="007B30B4">
        <w:t xml:space="preserve">Since </w:t>
      </w:r>
      <w:r>
        <w:t>the</w:t>
      </w:r>
      <w:r w:rsidRPr="007B30B4">
        <w:t xml:space="preserve"> motion vector predictor </w:t>
      </w:r>
      <w:r>
        <w:t>and MV are both</w:t>
      </w:r>
      <w:r w:rsidRPr="007B30B4">
        <w:t xml:space="preserve"> adjusted by an adaptive resolution, MVD (</w:t>
      </w:r>
      <w:r w:rsidRPr="007B30B4">
        <w:rPr>
          <w:lang w:eastAsia="ko-KR"/>
        </w:rPr>
        <w:t>MV</w:t>
      </w:r>
      <w:r>
        <w:rPr>
          <w:lang w:eastAsia="ko-KR"/>
        </w:rPr>
        <w:t>D</w:t>
      </w:r>
      <w:r w:rsidRPr="00062E0A">
        <w:rPr>
          <w:vertAlign w:val="subscript"/>
          <w:lang w:eastAsia="ko-KR"/>
        </w:rPr>
        <w:t>x</w:t>
      </w:r>
      <w:r w:rsidRPr="66E466D3">
        <w:t xml:space="preserve">, </w:t>
      </w:r>
      <w:r w:rsidRPr="007B30B4">
        <w:t>MV</w:t>
      </w:r>
      <w:r>
        <w:t>D</w:t>
      </w:r>
      <w:r w:rsidRPr="00062E0A">
        <w:rPr>
          <w:vertAlign w:val="subscript"/>
        </w:rPr>
        <w:t>y</w:t>
      </w:r>
      <w:r w:rsidRPr="007B30B4">
        <w:t>) is also aligned to the resolution</w:t>
      </w:r>
      <w:r>
        <w:t xml:space="preserve"> and, is</w:t>
      </w:r>
      <w:r w:rsidRPr="007B30B4">
        <w:t xml:space="preserve"> signaled according to the resolution</w:t>
      </w:r>
      <w:r>
        <w:t xml:space="preserve"> as follows:</w:t>
      </w:r>
    </w:p>
    <w:p w14:paraId="6BC97786" w14:textId="77777777" w:rsidR="00E05BC4" w:rsidRDefault="00E05BC4" w:rsidP="00E05BC4"/>
    <w:p w14:paraId="2AFB3210" w14:textId="77777777" w:rsidR="00E05BC4" w:rsidRPr="00B573B9" w:rsidRDefault="00E05BC4" w:rsidP="00E05BC4">
      <w:pPr>
        <w:jc w:val="center"/>
        <w:rPr>
          <w:rFonts w:eastAsia="Malgun Gothic"/>
          <w:i/>
          <w:lang w:eastAsia="ko-KR"/>
        </w:rPr>
      </w:pPr>
      <w:r w:rsidRPr="00B573B9">
        <w:rPr>
          <w:rFonts w:eastAsia="Malgun Gothic"/>
          <w:i/>
          <w:lang w:eastAsia="ko-KR"/>
        </w:rPr>
        <w:lastRenderedPageBreak/>
        <w:t>(MVD</w:t>
      </w:r>
      <w:r w:rsidRPr="00B573B9">
        <w:rPr>
          <w:rFonts w:eastAsia="Malgun Gothic"/>
          <w:i/>
          <w:vertAlign w:val="subscript"/>
          <w:lang w:eastAsia="ko-KR"/>
        </w:rPr>
        <w:t>x</w:t>
      </w:r>
      <w:r w:rsidRPr="00B573B9">
        <w:rPr>
          <w:rFonts w:eastAsia="Malgun Gothic"/>
          <w:i/>
          <w:lang w:eastAsia="ko-KR"/>
        </w:rPr>
        <w:t>, MVD</w:t>
      </w:r>
      <w:r w:rsidRPr="00B573B9">
        <w:rPr>
          <w:rFonts w:eastAsia="Malgun Gothic"/>
          <w:i/>
          <w:vertAlign w:val="subscript"/>
          <w:lang w:eastAsia="ko-KR"/>
        </w:rPr>
        <w:t>y</w:t>
      </w:r>
      <w:r w:rsidRPr="00B573B9">
        <w:rPr>
          <w:rFonts w:eastAsia="Malgun Gothic"/>
          <w:i/>
          <w:lang w:eastAsia="ko-KR"/>
        </w:rPr>
        <w:t>) = ((MV</w:t>
      </w:r>
      <w:r w:rsidRPr="00B573B9">
        <w:rPr>
          <w:rFonts w:eastAsia="Malgun Gothic"/>
          <w:i/>
          <w:vertAlign w:val="subscript"/>
          <w:lang w:eastAsia="ko-KR"/>
        </w:rPr>
        <w:t>x</w:t>
      </w:r>
      <w:r w:rsidRPr="00B573B9">
        <w:rPr>
          <w:rFonts w:eastAsia="Malgun Gothic"/>
          <w:i/>
          <w:lang w:eastAsia="ko-KR"/>
        </w:rPr>
        <w:t xml:space="preserve"> – MVP</w:t>
      </w:r>
      <w:r w:rsidRPr="00B573B9">
        <w:rPr>
          <w:rFonts w:eastAsia="Malgun Gothic"/>
          <w:i/>
          <w:vertAlign w:val="subscript"/>
          <w:lang w:eastAsia="ko-KR"/>
        </w:rPr>
        <w:t>x</w:t>
      </w:r>
      <w:r w:rsidRPr="00B573B9">
        <w:rPr>
          <w:rFonts w:eastAsia="Malgun Gothic"/>
          <w:i/>
          <w:lang w:eastAsia="ko-KR"/>
        </w:rPr>
        <w:t>) / (R * 4), (MV</w:t>
      </w:r>
      <w:r w:rsidRPr="00B573B9">
        <w:rPr>
          <w:rFonts w:eastAsia="Malgun Gothic"/>
          <w:i/>
          <w:vertAlign w:val="subscript"/>
          <w:lang w:eastAsia="ko-KR"/>
        </w:rPr>
        <w:t>y</w:t>
      </w:r>
      <w:r w:rsidRPr="00B573B9">
        <w:rPr>
          <w:rFonts w:eastAsia="Malgun Gothic"/>
          <w:i/>
          <w:lang w:eastAsia="ko-KR"/>
        </w:rPr>
        <w:t xml:space="preserve"> – MVP</w:t>
      </w:r>
      <w:r w:rsidRPr="00B573B9">
        <w:rPr>
          <w:rFonts w:eastAsia="Malgun Gothic"/>
          <w:i/>
          <w:vertAlign w:val="subscript"/>
          <w:lang w:eastAsia="ko-KR"/>
        </w:rPr>
        <w:t>y</w:t>
      </w:r>
      <w:r w:rsidRPr="00B573B9">
        <w:rPr>
          <w:rFonts w:eastAsia="Malgun Gothic"/>
          <w:i/>
          <w:lang w:eastAsia="ko-KR"/>
        </w:rPr>
        <w:t>) / R * 4))</w:t>
      </w:r>
    </w:p>
    <w:p w14:paraId="01BC5653" w14:textId="77777777" w:rsidR="00E05BC4" w:rsidRPr="004D3A3C" w:rsidRDefault="00E05BC4" w:rsidP="00E05BC4"/>
    <w:p w14:paraId="31485EB5" w14:textId="77777777" w:rsidR="00E05BC4" w:rsidRDefault="00E05BC4" w:rsidP="00E05BC4">
      <w:pPr>
        <w:spacing w:before="120" w:after="120"/>
      </w:pPr>
      <w:r w:rsidRPr="007B30B4">
        <w:t xml:space="preserve">In HEVC, AMVP mode uses MVP index for selecting the motion vector predictor among those </w:t>
      </w:r>
      <w:r>
        <w:t>in the</w:t>
      </w:r>
      <w:r w:rsidRPr="007B30B4">
        <w:t xml:space="preserve"> MVP candidate list. </w:t>
      </w:r>
      <w:r>
        <w:t>In this proposal, motion vector resolution index (</w:t>
      </w:r>
      <w:r w:rsidRPr="007B30B4">
        <w:t>MVR index)</w:t>
      </w:r>
      <w:r>
        <w:t xml:space="preserve"> indicates </w:t>
      </w:r>
      <w:r w:rsidRPr="007B30B4">
        <w:t xml:space="preserve">MVP index as well as </w:t>
      </w:r>
      <w:r>
        <w:t xml:space="preserve">the motion vector </w:t>
      </w:r>
      <w:r w:rsidRPr="007B30B4">
        <w:t xml:space="preserve">resolution. </w:t>
      </w:r>
      <w:r>
        <w:t>As result, the proposed method</w:t>
      </w:r>
      <w:r w:rsidRPr="007B30B4">
        <w:t xml:space="preserve"> has no </w:t>
      </w:r>
      <w:r>
        <w:t>MVP</w:t>
      </w:r>
      <w:r w:rsidRPr="007B30B4">
        <w:t xml:space="preserve"> index</w:t>
      </w:r>
      <w:r>
        <w:t xml:space="preserve"> signaling. </w:t>
      </w:r>
      <w:r>
        <w:fldChar w:fldCharType="begin"/>
      </w:r>
      <w:r>
        <w:instrText xml:space="preserve"> REF _Ref509409616 \h  \* MERGEFORMAT </w:instrText>
      </w:r>
      <w:r>
        <w:fldChar w:fldCharType="separate"/>
      </w:r>
      <w:r>
        <w:t xml:space="preserve">Table </w:t>
      </w:r>
      <w:r>
        <w:fldChar w:fldCharType="end"/>
      </w:r>
      <w:r>
        <w:t>1 shows what each value of MVR index represents.</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4E6E8FF4" w14:textId="77777777" w:rsidTr="009263C7">
        <w:tc>
          <w:tcPr>
            <w:tcW w:w="846" w:type="dxa"/>
            <w:shd w:val="clear" w:color="auto" w:fill="auto"/>
          </w:tcPr>
          <w:p w14:paraId="40661435" w14:textId="77777777" w:rsidR="00E05BC4" w:rsidRPr="000667E4" w:rsidRDefault="00E05BC4" w:rsidP="009263C7">
            <w:pPr>
              <w:rPr>
                <w:b/>
                <w:szCs w:val="22"/>
              </w:rPr>
            </w:pPr>
            <w:r w:rsidRPr="000667E4">
              <w:rPr>
                <w:b/>
                <w:szCs w:val="22"/>
              </w:rPr>
              <w:t>Test #</w:t>
            </w:r>
          </w:p>
        </w:tc>
        <w:tc>
          <w:tcPr>
            <w:tcW w:w="5670" w:type="dxa"/>
            <w:shd w:val="clear" w:color="auto" w:fill="auto"/>
          </w:tcPr>
          <w:p w14:paraId="2722068E"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5F622C22"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5443F72E" w14:textId="77777777" w:rsidR="00E05BC4" w:rsidRPr="000667E4" w:rsidRDefault="00E05BC4" w:rsidP="009263C7">
            <w:pPr>
              <w:rPr>
                <w:b/>
                <w:szCs w:val="22"/>
              </w:rPr>
            </w:pPr>
            <w:r w:rsidRPr="00344F2B">
              <w:rPr>
                <w:b/>
                <w:szCs w:val="22"/>
              </w:rPr>
              <w:t>Crosschecker</w:t>
            </w:r>
          </w:p>
        </w:tc>
      </w:tr>
      <w:tr w:rsidR="00E05BC4" w:rsidRPr="000667E4" w14:paraId="0E6474F4" w14:textId="77777777" w:rsidTr="009263C7">
        <w:tc>
          <w:tcPr>
            <w:tcW w:w="846" w:type="dxa"/>
            <w:shd w:val="clear" w:color="auto" w:fill="auto"/>
          </w:tcPr>
          <w:p w14:paraId="0295613B" w14:textId="77777777" w:rsidR="00E05BC4" w:rsidRPr="000667E4" w:rsidRDefault="00E05BC4" w:rsidP="009263C7">
            <w:pPr>
              <w:rPr>
                <w:szCs w:val="22"/>
                <w:lang w:eastAsia="zh-CN"/>
              </w:rPr>
            </w:pPr>
            <w:r>
              <w:rPr>
                <w:szCs w:val="22"/>
                <w:lang w:eastAsia="zh-CN"/>
              </w:rPr>
              <w:t>4.3.</w:t>
            </w:r>
            <w:r>
              <w:rPr>
                <w:rFonts w:hint="eastAsia"/>
                <w:szCs w:val="22"/>
                <w:lang w:eastAsia="zh-CN"/>
              </w:rPr>
              <w:t>5</w:t>
            </w:r>
          </w:p>
        </w:tc>
        <w:tc>
          <w:tcPr>
            <w:tcW w:w="5670" w:type="dxa"/>
            <w:shd w:val="clear" w:color="auto" w:fill="auto"/>
          </w:tcPr>
          <w:p w14:paraId="37BFC2E4" w14:textId="77777777" w:rsidR="00E05BC4" w:rsidRDefault="00E05BC4" w:rsidP="009263C7">
            <w:pPr>
              <w:rPr>
                <w:lang w:eastAsia="zh-CN"/>
              </w:rPr>
            </w:pPr>
            <w:r>
              <w:rPr>
                <w:lang w:eastAsia="zh-CN"/>
              </w:rPr>
              <w:t>J0024</w:t>
            </w:r>
          </w:p>
          <w:p w14:paraId="52A46FFC" w14:textId="77777777" w:rsidR="00E05BC4" w:rsidRDefault="00E05BC4" w:rsidP="009263C7">
            <w:pPr>
              <w:rPr>
                <w:rFonts w:eastAsia="Malgun Gothic"/>
                <w:sz w:val="24"/>
                <w:lang w:eastAsia="zh-CN"/>
              </w:rPr>
            </w:pPr>
            <w:r>
              <w:rPr>
                <w:rFonts w:eastAsia="Malgun Gothic"/>
              </w:rPr>
              <w:t>a) AMVR in J0024 with three MV resolutions ( ¼ or 1 or 4)</w:t>
            </w:r>
          </w:p>
          <w:p w14:paraId="0968E826" w14:textId="77777777" w:rsidR="00E05BC4" w:rsidRDefault="00E05BC4" w:rsidP="009263C7">
            <w:pPr>
              <w:rPr>
                <w:rFonts w:eastAsia="Malgun Gothic"/>
              </w:rPr>
            </w:pPr>
            <w:r>
              <w:rPr>
                <w:rFonts w:eastAsia="Malgun Gothic"/>
              </w:rPr>
              <w:t>b) AMVR in J0024 with five MV resolutions (1/4 or ½ or 1 or 2 or 4)</w:t>
            </w:r>
          </w:p>
          <w:p w14:paraId="189EA5DE" w14:textId="77777777" w:rsidR="00E05BC4" w:rsidRDefault="00E05BC4" w:rsidP="009263C7">
            <w:pPr>
              <w:rPr>
                <w:rFonts w:eastAsia="Malgun Gothic"/>
              </w:rPr>
            </w:pPr>
            <w:r>
              <w:rPr>
                <w:rFonts w:eastAsia="Malgun Gothic"/>
              </w:rPr>
              <w:t>c) Combined signaling of MVR index and MVP index with three MV resolutions ( ¼ or 1 or 4) in J0024</w:t>
            </w:r>
          </w:p>
          <w:p w14:paraId="194DE1A2" w14:textId="77777777" w:rsidR="00E05BC4" w:rsidRPr="000667E4" w:rsidRDefault="00E05BC4" w:rsidP="009263C7">
            <w:pPr>
              <w:rPr>
                <w:szCs w:val="22"/>
              </w:rPr>
            </w:pPr>
            <w:r>
              <w:rPr>
                <w:rFonts w:eastAsia="Malgun Gothic"/>
              </w:rPr>
              <w:t>d) Combined signaling of MVR index and MVP index with five MV resolutions (1/4 or ½ or 1 or 2 or 4) in J0024</w:t>
            </w:r>
          </w:p>
        </w:tc>
        <w:tc>
          <w:tcPr>
            <w:tcW w:w="1559" w:type="dxa"/>
            <w:shd w:val="clear" w:color="auto" w:fill="auto"/>
          </w:tcPr>
          <w:p w14:paraId="5BD5CF3A" w14:textId="77777777" w:rsidR="00E05BC4" w:rsidRPr="000667E4" w:rsidRDefault="00E05BC4" w:rsidP="009263C7">
            <w:pPr>
              <w:rPr>
                <w:szCs w:val="22"/>
                <w:lang w:eastAsia="zh-CN"/>
              </w:rPr>
            </w:pPr>
            <w:r w:rsidRPr="002B2BE4">
              <w:rPr>
                <w:szCs w:val="22"/>
                <w:lang w:eastAsia="zh-CN"/>
              </w:rPr>
              <w:t>Anish Tamse</w:t>
            </w:r>
            <w:r w:rsidRPr="002B2BE4">
              <w:rPr>
                <w:szCs w:val="22"/>
                <w:lang w:eastAsia="zh-CN"/>
              </w:rPr>
              <w:br/>
              <w:t>(Samsung)</w:t>
            </w:r>
          </w:p>
        </w:tc>
        <w:tc>
          <w:tcPr>
            <w:tcW w:w="1503" w:type="dxa"/>
            <w:shd w:val="clear" w:color="auto" w:fill="auto"/>
          </w:tcPr>
          <w:p w14:paraId="347BD9EF" w14:textId="77777777" w:rsidR="00E05BC4" w:rsidRPr="000667E4" w:rsidRDefault="00E05BC4" w:rsidP="009263C7">
            <w:pPr>
              <w:rPr>
                <w:szCs w:val="22"/>
              </w:rPr>
            </w:pPr>
            <w:r>
              <w:t>Guichun Li</w:t>
            </w:r>
            <w:r>
              <w:br/>
              <w:t>(Tencent)</w:t>
            </w:r>
          </w:p>
        </w:tc>
      </w:tr>
    </w:tbl>
    <w:p w14:paraId="3EE760EC" w14:textId="77777777" w:rsidR="00E05BC4" w:rsidRPr="00E05BC4" w:rsidRDefault="00E05BC4" w:rsidP="00E05BC4">
      <w:pPr>
        <w:rPr>
          <w:lang w:val="en-CA"/>
        </w:rPr>
      </w:pPr>
    </w:p>
    <w:p w14:paraId="4D7E24FC" w14:textId="77777777" w:rsidR="00E05BC4" w:rsidRDefault="00E05BC4" w:rsidP="00E05BC4">
      <w:pPr>
        <w:pStyle w:val="3"/>
        <w:rPr>
          <w:lang w:val="en-CA"/>
        </w:rPr>
      </w:pPr>
      <w:r>
        <w:rPr>
          <w:lang w:val="en-CA"/>
        </w:rPr>
        <w:t>CE4.3.6 in JVET-</w:t>
      </w:r>
      <w:r w:rsidRPr="00486910">
        <w:t xml:space="preserve"> </w:t>
      </w:r>
      <w:r w:rsidRPr="00486910">
        <w:rPr>
          <w:lang w:val="en-CA"/>
        </w:rPr>
        <w:t>K0208</w:t>
      </w:r>
      <w:r>
        <w:rPr>
          <w:lang w:val="en-CA"/>
        </w:rPr>
        <w:t xml:space="preserve"> </w:t>
      </w:r>
      <w:r w:rsidRPr="00FE64E5">
        <w:rPr>
          <w:lang w:val="en-CA"/>
        </w:rPr>
        <w:t>(Technicolor)</w:t>
      </w:r>
    </w:p>
    <w:p w14:paraId="7B5DBCEC" w14:textId="77777777" w:rsidR="00E05BC4" w:rsidRDefault="00E05BC4" w:rsidP="00E05BC4">
      <w:r>
        <w:t>All the inter coding modes need to apply a process for generating the lists of candidate motion information. In the current response, these processes are homogenized and designed to ensure the full diversity and unicity of candidates.</w:t>
      </w:r>
    </w:p>
    <w:p w14:paraId="5625A0B8" w14:textId="77777777" w:rsidR="00E05BC4" w:rsidRDefault="00E05BC4" w:rsidP="00E05BC4">
      <w:r>
        <w:t>The first generic aspect consists in unicity checking before adding any new candidate to the list. If the new candidate is already present in the list, then it is not added. This check is performed for all inter coding modes: AMVP, affine AMVP, merge/skip (and template matching merge modes).</w:t>
      </w:r>
    </w:p>
    <w:p w14:paraId="7C939DC3" w14:textId="77777777" w:rsidR="00E05BC4" w:rsidRDefault="00E05BC4" w:rsidP="00E05BC4">
      <w:r>
        <w:t>In some inter coding modes, other processes also improve the diversity of the lists, as explained below.</w:t>
      </w:r>
    </w:p>
    <w:p w14:paraId="461849C2" w14:textId="77777777" w:rsidR="00E05BC4" w:rsidRDefault="00E05BC4" w:rsidP="002067B5">
      <w:pPr>
        <w:pStyle w:val="ac"/>
        <w:numPr>
          <w:ilvl w:val="0"/>
          <w:numId w:val="2"/>
        </w:numPr>
        <w:contextualSpacing w:val="0"/>
      </w:pPr>
      <w:r>
        <w:t>In AMVP, the unicity check is also ported into the spatial candidate collection which constructs temporary candidate list. Furthermore, in AMVP and affine AMVP, when rounding and/or clipping operations are performed, these operations are achieved as soon as a new candidate is reached. The rounded and/or clipped candidate is checked before being added or not into the list.</w:t>
      </w:r>
    </w:p>
    <w:p w14:paraId="2CD28480" w14:textId="77777777" w:rsidR="00E05BC4" w:rsidRDefault="00E05BC4" w:rsidP="002067B5">
      <w:pPr>
        <w:pStyle w:val="ac"/>
        <w:numPr>
          <w:ilvl w:val="0"/>
          <w:numId w:val="2"/>
        </w:numPr>
        <w:contextualSpacing w:val="0"/>
      </w:pPr>
      <w:r>
        <w:t>In Merge, whereas in the JEM only the spatial candidate redundancy was checked, the unicity check is applied to all candidate types except the ATMVP (and STMVP) ones.</w:t>
      </w:r>
    </w:p>
    <w:p w14:paraId="2331E0FE" w14:textId="77777777" w:rsidR="00E05BC4" w:rsidRDefault="00E05BC4" w:rsidP="002067B5">
      <w:pPr>
        <w:pStyle w:val="ac"/>
        <w:numPr>
          <w:ilvl w:val="0"/>
          <w:numId w:val="2"/>
        </w:numPr>
        <w:spacing w:after="100" w:afterAutospacing="1"/>
        <w:contextualSpacing w:val="0"/>
      </w:pPr>
      <w:r>
        <w:t>(Candidates used to build the Template Matching and Bilateral Matching lists are the same as the ones used to build the merge list. The main difference with the merge list derivation is that, during the unicity check, the IC flag of those candidates is not considered, because it is not part of the derived/predicted motion information in these modes.)</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084710DA" w14:textId="77777777" w:rsidTr="009263C7">
        <w:tc>
          <w:tcPr>
            <w:tcW w:w="846" w:type="dxa"/>
            <w:shd w:val="clear" w:color="auto" w:fill="auto"/>
          </w:tcPr>
          <w:p w14:paraId="4B91367B" w14:textId="77777777" w:rsidR="00E05BC4" w:rsidRPr="000667E4" w:rsidRDefault="00E05BC4" w:rsidP="009263C7">
            <w:pPr>
              <w:rPr>
                <w:b/>
                <w:szCs w:val="22"/>
              </w:rPr>
            </w:pPr>
            <w:r w:rsidRPr="000667E4">
              <w:rPr>
                <w:b/>
                <w:szCs w:val="22"/>
              </w:rPr>
              <w:t>Test #</w:t>
            </w:r>
          </w:p>
        </w:tc>
        <w:tc>
          <w:tcPr>
            <w:tcW w:w="5670" w:type="dxa"/>
            <w:shd w:val="clear" w:color="auto" w:fill="auto"/>
          </w:tcPr>
          <w:p w14:paraId="1CE3EE18"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6F31C749"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63B7410A" w14:textId="77777777" w:rsidR="00E05BC4" w:rsidRPr="000667E4" w:rsidRDefault="00E05BC4" w:rsidP="009263C7">
            <w:pPr>
              <w:rPr>
                <w:b/>
                <w:szCs w:val="22"/>
              </w:rPr>
            </w:pPr>
            <w:r w:rsidRPr="00344F2B">
              <w:rPr>
                <w:b/>
                <w:szCs w:val="22"/>
              </w:rPr>
              <w:t>Crosschecker</w:t>
            </w:r>
          </w:p>
        </w:tc>
      </w:tr>
      <w:tr w:rsidR="00E05BC4" w:rsidRPr="000667E4" w14:paraId="5868A094" w14:textId="77777777" w:rsidTr="009263C7">
        <w:tc>
          <w:tcPr>
            <w:tcW w:w="846" w:type="dxa"/>
            <w:shd w:val="clear" w:color="auto" w:fill="auto"/>
          </w:tcPr>
          <w:p w14:paraId="295E241C" w14:textId="77777777" w:rsidR="00E05BC4" w:rsidRDefault="00E05BC4" w:rsidP="009263C7">
            <w:pPr>
              <w:rPr>
                <w:szCs w:val="22"/>
                <w:lang w:eastAsia="zh-CN"/>
              </w:rPr>
            </w:pPr>
            <w:r>
              <w:rPr>
                <w:szCs w:val="22"/>
                <w:lang w:eastAsia="zh-CN"/>
              </w:rPr>
              <w:t>4.3.</w:t>
            </w:r>
            <w:r>
              <w:rPr>
                <w:rFonts w:hint="eastAsia"/>
                <w:szCs w:val="22"/>
                <w:lang w:eastAsia="zh-CN"/>
              </w:rPr>
              <w:t>6</w:t>
            </w:r>
          </w:p>
        </w:tc>
        <w:tc>
          <w:tcPr>
            <w:tcW w:w="5670" w:type="dxa"/>
            <w:shd w:val="clear" w:color="auto" w:fill="auto"/>
          </w:tcPr>
          <w:p w14:paraId="1B9C0065" w14:textId="77777777" w:rsidR="00E05BC4" w:rsidRDefault="00E05BC4" w:rsidP="009263C7">
            <w:pPr>
              <w:rPr>
                <w:rFonts w:eastAsia="Batang"/>
              </w:rPr>
            </w:pPr>
            <w:r>
              <w:rPr>
                <w:rFonts w:eastAsia="Batang"/>
              </w:rPr>
              <w:t>J0022</w:t>
            </w:r>
          </w:p>
          <w:p w14:paraId="4AC7DB56" w14:textId="77777777" w:rsidR="00E05BC4" w:rsidRPr="006406EA" w:rsidRDefault="00E05BC4" w:rsidP="009263C7">
            <w:pPr>
              <w:rPr>
                <w:rFonts w:eastAsia="Batang"/>
              </w:rPr>
            </w:pPr>
            <w:r>
              <w:rPr>
                <w:rFonts w:eastAsia="Batang"/>
              </w:rPr>
              <w:t>Unicity Check for AMVP candidate list</w:t>
            </w:r>
          </w:p>
        </w:tc>
        <w:tc>
          <w:tcPr>
            <w:tcW w:w="1559" w:type="dxa"/>
            <w:shd w:val="clear" w:color="auto" w:fill="auto"/>
          </w:tcPr>
          <w:p w14:paraId="7036585E" w14:textId="77777777" w:rsidR="00E05BC4" w:rsidRDefault="00E05BC4" w:rsidP="009263C7">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503" w:type="dxa"/>
            <w:shd w:val="clear" w:color="auto" w:fill="auto"/>
          </w:tcPr>
          <w:p w14:paraId="6FE8FE17" w14:textId="1CAA98C2" w:rsidR="00E05BC4" w:rsidRPr="000667E4" w:rsidRDefault="00951D4B" w:rsidP="009263C7">
            <w:pPr>
              <w:rPr>
                <w:szCs w:val="22"/>
              </w:rPr>
            </w:pPr>
            <w:r>
              <w:rPr>
                <w:szCs w:val="22"/>
              </w:rPr>
              <w:t>H. Chen</w:t>
            </w:r>
            <w:r>
              <w:rPr>
                <w:szCs w:val="22"/>
              </w:rPr>
              <w:br/>
              <w:t>(Huawei)</w:t>
            </w:r>
          </w:p>
        </w:tc>
      </w:tr>
    </w:tbl>
    <w:p w14:paraId="40E54115" w14:textId="77777777" w:rsidR="00E05BC4" w:rsidRDefault="00E05BC4" w:rsidP="00E05BC4"/>
    <w:p w14:paraId="7438D106" w14:textId="77777777" w:rsidR="00425D81" w:rsidRDefault="00425D81" w:rsidP="00425D81">
      <w:pPr>
        <w:pStyle w:val="2"/>
        <w:rPr>
          <w:ins w:id="239" w:author="Yanghaitao (Haitao)" w:date="2018-07-11T12:11:00Z"/>
          <w:lang w:val="en-CA"/>
        </w:rPr>
      </w:pPr>
      <w:r>
        <w:rPr>
          <w:lang w:val="en-CA"/>
        </w:rPr>
        <w:lastRenderedPageBreak/>
        <w:t>Categorization &amp; comparative study</w:t>
      </w:r>
    </w:p>
    <w:p w14:paraId="384AF1C3" w14:textId="0CCE942C" w:rsidR="004B3664" w:rsidRPr="004B3664" w:rsidRDefault="004B3664" w:rsidP="004B3664">
      <w:pPr>
        <w:rPr>
          <w:lang w:val="en-CA" w:eastAsia="zh-CN"/>
          <w:rPrChange w:id="240" w:author="Yanghaitao (Haitao)" w:date="2018-07-11T12:11:00Z">
            <w:rPr>
              <w:lang w:val="en-CA"/>
            </w:rPr>
          </w:rPrChange>
        </w:rPr>
        <w:pPrChange w:id="241" w:author="Yanghaitao (Haitao)" w:date="2018-07-11T12:11:00Z">
          <w:pPr>
            <w:pStyle w:val="2"/>
          </w:pPr>
        </w:pPrChange>
      </w:pPr>
      <w:ins w:id="242" w:author="Yanghaitao (Haitao)" w:date="2018-07-11T12:11:00Z">
        <w:r>
          <w:rPr>
            <w:rFonts w:hint="eastAsia"/>
            <w:lang w:val="en-CA" w:eastAsia="zh-CN"/>
          </w:rPr>
          <w:t xml:space="preserve">For easier comparison, only VTM </w:t>
        </w:r>
        <w:r>
          <w:rPr>
            <w:lang w:val="en-CA" w:eastAsia="zh-CN"/>
          </w:rPr>
          <w:t xml:space="preserve">tool test </w:t>
        </w:r>
        <w:r>
          <w:rPr>
            <w:rFonts w:hint="eastAsia"/>
            <w:lang w:val="en-CA" w:eastAsia="zh-CN"/>
          </w:rPr>
          <w:t>results</w:t>
        </w:r>
        <w:r>
          <w:rPr>
            <w:lang w:val="en-CA" w:eastAsia="zh-CN"/>
          </w:rPr>
          <w:t xml:space="preserve"> in RA configuration is listed here. We can refer to more results when necessary. The description is also for VTM implementation.</w:t>
        </w:r>
      </w:ins>
    </w:p>
    <w:p w14:paraId="42B7BEC7" w14:textId="77777777" w:rsidR="00425D81" w:rsidRDefault="00425D81" w:rsidP="00425D81">
      <w:pPr>
        <w:pStyle w:val="3"/>
        <w:rPr>
          <w:lang w:val="en-CA"/>
        </w:rPr>
      </w:pPr>
      <w:r>
        <w:rPr>
          <w:lang w:val="en-CA"/>
        </w:rPr>
        <w:t>Adaptive motion vector resolution</w:t>
      </w:r>
    </w:p>
    <w:tbl>
      <w:tblPr>
        <w:tblW w:w="8392" w:type="dxa"/>
        <w:tblInd w:w="108" w:type="dxa"/>
        <w:tblLook w:val="04A0" w:firstRow="1" w:lastRow="0" w:firstColumn="1" w:lastColumn="0" w:noHBand="0" w:noVBand="1"/>
      </w:tblPr>
      <w:tblGrid>
        <w:gridCol w:w="960"/>
        <w:gridCol w:w="4427"/>
        <w:gridCol w:w="1341"/>
        <w:gridCol w:w="814"/>
        <w:gridCol w:w="850"/>
      </w:tblGrid>
      <w:tr w:rsidR="00AA2136" w:rsidRPr="00B7154D" w14:paraId="6988BF75" w14:textId="7F74E29C"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EABD7"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19B31EE4"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341" w:type="dxa"/>
            <w:tcBorders>
              <w:top w:val="single" w:sz="4" w:space="0" w:color="auto"/>
              <w:left w:val="nil"/>
              <w:bottom w:val="single" w:sz="4" w:space="0" w:color="auto"/>
              <w:right w:val="single" w:sz="4" w:space="0" w:color="auto"/>
            </w:tcBorders>
            <w:vAlign w:val="center"/>
          </w:tcPr>
          <w:p w14:paraId="07B4C4C2" w14:textId="0F0626DD"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814" w:type="dxa"/>
            <w:tcBorders>
              <w:top w:val="single" w:sz="4" w:space="0" w:color="auto"/>
              <w:left w:val="nil"/>
              <w:bottom w:val="single" w:sz="4" w:space="0" w:color="auto"/>
              <w:right w:val="single" w:sz="4" w:space="0" w:color="auto"/>
            </w:tcBorders>
            <w:vAlign w:val="center"/>
          </w:tcPr>
          <w:p w14:paraId="3CECF53B" w14:textId="00F839FD"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42268836" w14:textId="52041075" w:rsidR="00AA2136"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64C2A" w:rsidRPr="00B7154D" w14:paraId="7C7BCAE0" w14:textId="77777777"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8D3E6" w14:textId="3422E617" w:rsidR="00864C2A" w:rsidRPr="00B7154D" w:rsidRDefault="00864C2A" w:rsidP="00864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AMVR</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62E5DB18" w14:textId="39E1DDCB" w:rsidR="00864C2A" w:rsidRPr="00B7154D" w:rsidRDefault="00864C2A" w:rsidP="00864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BMS AMVR as is</w:t>
            </w:r>
          </w:p>
        </w:tc>
        <w:tc>
          <w:tcPr>
            <w:tcW w:w="1341" w:type="dxa"/>
            <w:tcBorders>
              <w:top w:val="single" w:sz="4" w:space="0" w:color="auto"/>
              <w:left w:val="nil"/>
              <w:bottom w:val="single" w:sz="4" w:space="0" w:color="auto"/>
              <w:right w:val="single" w:sz="4" w:space="0" w:color="auto"/>
            </w:tcBorders>
            <w:vAlign w:val="center"/>
          </w:tcPr>
          <w:p w14:paraId="27131EEE" w14:textId="3792984F" w:rsidR="00864C2A"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72DC7">
              <w:rPr>
                <w:b/>
                <w:color w:val="000000"/>
                <w:sz w:val="18"/>
                <w:szCs w:val="18"/>
              </w:rPr>
              <w:t>-1.75%</w:t>
            </w:r>
          </w:p>
        </w:tc>
        <w:tc>
          <w:tcPr>
            <w:tcW w:w="814" w:type="dxa"/>
            <w:tcBorders>
              <w:top w:val="single" w:sz="4" w:space="0" w:color="auto"/>
              <w:left w:val="nil"/>
              <w:bottom w:val="single" w:sz="4" w:space="0" w:color="auto"/>
              <w:right w:val="single" w:sz="4" w:space="0" w:color="auto"/>
            </w:tcBorders>
            <w:vAlign w:val="center"/>
          </w:tcPr>
          <w:p w14:paraId="239669ED" w14:textId="1D9B2282" w:rsidR="00864C2A"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72DC7">
              <w:rPr>
                <w:b/>
                <w:color w:val="000000"/>
                <w:sz w:val="18"/>
                <w:szCs w:val="18"/>
              </w:rPr>
              <w:t>116%</w:t>
            </w:r>
          </w:p>
        </w:tc>
        <w:tc>
          <w:tcPr>
            <w:tcW w:w="850" w:type="dxa"/>
            <w:tcBorders>
              <w:top w:val="single" w:sz="4" w:space="0" w:color="auto"/>
              <w:left w:val="nil"/>
              <w:bottom w:val="single" w:sz="4" w:space="0" w:color="auto"/>
              <w:right w:val="single" w:sz="4" w:space="0" w:color="auto"/>
            </w:tcBorders>
            <w:vAlign w:val="center"/>
          </w:tcPr>
          <w:p w14:paraId="5C6A7E4A" w14:textId="6387A134" w:rsidR="00864C2A"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72DC7">
              <w:rPr>
                <w:b/>
                <w:color w:val="000000"/>
                <w:sz w:val="18"/>
                <w:szCs w:val="18"/>
              </w:rPr>
              <w:t>100%</w:t>
            </w:r>
          </w:p>
        </w:tc>
      </w:tr>
      <w:tr w:rsidR="00864C2A" w:rsidRPr="00B7154D" w14:paraId="2BB66758" w14:textId="5B445E1A"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25E25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w:t>
            </w:r>
          </w:p>
        </w:tc>
        <w:tc>
          <w:tcPr>
            <w:tcW w:w="4427" w:type="dxa"/>
            <w:tcBorders>
              <w:top w:val="nil"/>
              <w:left w:val="nil"/>
              <w:bottom w:val="single" w:sz="4" w:space="0" w:color="auto"/>
              <w:right w:val="single" w:sz="4" w:space="0" w:color="auto"/>
            </w:tcBorders>
            <w:shd w:val="clear" w:color="auto" w:fill="auto"/>
            <w:noWrap/>
            <w:vAlign w:val="center"/>
            <w:hideMark/>
          </w:tcPr>
          <w:p w14:paraId="4E69009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MV resolution (1/4 or 1 or 4)</w:t>
            </w:r>
          </w:p>
        </w:tc>
        <w:tc>
          <w:tcPr>
            <w:tcW w:w="1341" w:type="dxa"/>
            <w:tcBorders>
              <w:top w:val="nil"/>
              <w:left w:val="nil"/>
              <w:bottom w:val="single" w:sz="4" w:space="0" w:color="auto"/>
              <w:right w:val="single" w:sz="4" w:space="0" w:color="auto"/>
            </w:tcBorders>
            <w:vAlign w:val="center"/>
          </w:tcPr>
          <w:p w14:paraId="2D488AA8" w14:textId="5301D06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14" w:type="dxa"/>
            <w:tcBorders>
              <w:top w:val="nil"/>
              <w:left w:val="nil"/>
              <w:bottom w:val="single" w:sz="4" w:space="0" w:color="auto"/>
              <w:right w:val="single" w:sz="4" w:space="0" w:color="auto"/>
            </w:tcBorders>
            <w:vAlign w:val="center"/>
          </w:tcPr>
          <w:p w14:paraId="52FC14CA" w14:textId="66E27F5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118%</w:t>
            </w:r>
          </w:p>
        </w:tc>
        <w:tc>
          <w:tcPr>
            <w:tcW w:w="850" w:type="dxa"/>
            <w:tcBorders>
              <w:top w:val="nil"/>
              <w:left w:val="nil"/>
              <w:bottom w:val="single" w:sz="4" w:space="0" w:color="auto"/>
              <w:right w:val="single" w:sz="4" w:space="0" w:color="auto"/>
            </w:tcBorders>
            <w:vAlign w:val="center"/>
          </w:tcPr>
          <w:p w14:paraId="68DAE728" w14:textId="1A3CCC42"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r>
      <w:tr w:rsidR="00864C2A" w:rsidRPr="00B7154D" w14:paraId="3DCA0CA1" w14:textId="30E2CFF6"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FA76C45"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4.3.3.b</w:t>
            </w:r>
          </w:p>
        </w:tc>
        <w:tc>
          <w:tcPr>
            <w:tcW w:w="4427" w:type="dxa"/>
            <w:tcBorders>
              <w:top w:val="nil"/>
              <w:left w:val="nil"/>
              <w:bottom w:val="single" w:sz="4" w:space="0" w:color="auto"/>
              <w:right w:val="single" w:sz="4" w:space="0" w:color="auto"/>
            </w:tcBorders>
            <w:shd w:val="clear" w:color="auto" w:fill="auto"/>
            <w:noWrap/>
            <w:vAlign w:val="center"/>
            <w:hideMark/>
          </w:tcPr>
          <w:p w14:paraId="24F1499E"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 + Efficient MVD coding</w:t>
            </w:r>
          </w:p>
        </w:tc>
        <w:tc>
          <w:tcPr>
            <w:tcW w:w="1341" w:type="dxa"/>
            <w:tcBorders>
              <w:top w:val="nil"/>
              <w:left w:val="nil"/>
              <w:bottom w:val="single" w:sz="4" w:space="0" w:color="auto"/>
              <w:right w:val="single" w:sz="4" w:space="0" w:color="auto"/>
            </w:tcBorders>
            <w:vAlign w:val="center"/>
          </w:tcPr>
          <w:p w14:paraId="57A1EEDD" w14:textId="07A59A0D"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14" w:type="dxa"/>
            <w:tcBorders>
              <w:top w:val="nil"/>
              <w:left w:val="nil"/>
              <w:bottom w:val="single" w:sz="4" w:space="0" w:color="auto"/>
              <w:right w:val="single" w:sz="4" w:space="0" w:color="auto"/>
            </w:tcBorders>
            <w:vAlign w:val="center"/>
          </w:tcPr>
          <w:p w14:paraId="7A558486" w14:textId="2974BFA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117%</w:t>
            </w:r>
          </w:p>
        </w:tc>
        <w:tc>
          <w:tcPr>
            <w:tcW w:w="850" w:type="dxa"/>
            <w:tcBorders>
              <w:top w:val="nil"/>
              <w:left w:val="nil"/>
              <w:bottom w:val="single" w:sz="4" w:space="0" w:color="auto"/>
              <w:right w:val="single" w:sz="4" w:space="0" w:color="auto"/>
            </w:tcBorders>
            <w:vAlign w:val="center"/>
          </w:tcPr>
          <w:p w14:paraId="0850CF76" w14:textId="7EE9C5B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r>
      <w:tr w:rsidR="00864C2A" w:rsidRPr="00B7154D" w14:paraId="06220EED" w14:textId="1F339319"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535163"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4.3.4</w:t>
            </w:r>
          </w:p>
        </w:tc>
        <w:tc>
          <w:tcPr>
            <w:tcW w:w="4427" w:type="dxa"/>
            <w:tcBorders>
              <w:top w:val="nil"/>
              <w:left w:val="nil"/>
              <w:bottom w:val="single" w:sz="4" w:space="0" w:color="auto"/>
              <w:right w:val="single" w:sz="4" w:space="0" w:color="auto"/>
            </w:tcBorders>
            <w:shd w:val="clear" w:color="auto" w:fill="auto"/>
            <w:noWrap/>
            <w:vAlign w:val="center"/>
            <w:hideMark/>
          </w:tcPr>
          <w:p w14:paraId="1665EEBA"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motion vector resolution in J0018 (1/4 or 1 or 4)</w:t>
            </w:r>
          </w:p>
        </w:tc>
        <w:tc>
          <w:tcPr>
            <w:tcW w:w="1341" w:type="dxa"/>
            <w:tcBorders>
              <w:top w:val="nil"/>
              <w:left w:val="nil"/>
              <w:bottom w:val="single" w:sz="4" w:space="0" w:color="auto"/>
              <w:right w:val="single" w:sz="4" w:space="0" w:color="auto"/>
            </w:tcBorders>
            <w:vAlign w:val="center"/>
          </w:tcPr>
          <w:p w14:paraId="5F840C0B" w14:textId="43DA6DE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14" w:type="dxa"/>
            <w:tcBorders>
              <w:top w:val="nil"/>
              <w:left w:val="nil"/>
              <w:bottom w:val="single" w:sz="4" w:space="0" w:color="auto"/>
              <w:right w:val="single" w:sz="4" w:space="0" w:color="auto"/>
            </w:tcBorders>
            <w:vAlign w:val="center"/>
          </w:tcPr>
          <w:p w14:paraId="67CEDDDB" w14:textId="609484D9"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121%</w:t>
            </w:r>
          </w:p>
        </w:tc>
        <w:tc>
          <w:tcPr>
            <w:tcW w:w="850" w:type="dxa"/>
            <w:tcBorders>
              <w:top w:val="nil"/>
              <w:left w:val="nil"/>
              <w:bottom w:val="single" w:sz="4" w:space="0" w:color="auto"/>
              <w:right w:val="single" w:sz="4" w:space="0" w:color="auto"/>
            </w:tcBorders>
            <w:vAlign w:val="center"/>
          </w:tcPr>
          <w:p w14:paraId="189EE686" w14:textId="3CB95AB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r>
      <w:tr w:rsidR="00864C2A" w:rsidRPr="00B7154D" w14:paraId="1B02A451" w14:textId="22FE5E40"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A350F1"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w:t>
            </w:r>
          </w:p>
        </w:tc>
        <w:tc>
          <w:tcPr>
            <w:tcW w:w="4427" w:type="dxa"/>
            <w:tcBorders>
              <w:top w:val="nil"/>
              <w:left w:val="nil"/>
              <w:bottom w:val="single" w:sz="4" w:space="0" w:color="auto"/>
              <w:right w:val="single" w:sz="4" w:space="0" w:color="auto"/>
            </w:tcBorders>
            <w:shd w:val="clear" w:color="auto" w:fill="auto"/>
            <w:noWrap/>
            <w:vAlign w:val="center"/>
            <w:hideMark/>
          </w:tcPr>
          <w:p w14:paraId="0B652C42"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three MV resolutions ( ¼ or 1 or 4)</w:t>
            </w:r>
          </w:p>
        </w:tc>
        <w:tc>
          <w:tcPr>
            <w:tcW w:w="1341" w:type="dxa"/>
            <w:tcBorders>
              <w:top w:val="nil"/>
              <w:left w:val="nil"/>
              <w:bottom w:val="single" w:sz="4" w:space="0" w:color="auto"/>
              <w:right w:val="single" w:sz="4" w:space="0" w:color="auto"/>
            </w:tcBorders>
            <w:vAlign w:val="center"/>
          </w:tcPr>
          <w:p w14:paraId="435F995F" w14:textId="60E3E05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-1.46%</w:t>
            </w:r>
          </w:p>
        </w:tc>
        <w:tc>
          <w:tcPr>
            <w:tcW w:w="814" w:type="dxa"/>
            <w:tcBorders>
              <w:top w:val="nil"/>
              <w:left w:val="nil"/>
              <w:bottom w:val="single" w:sz="4" w:space="0" w:color="auto"/>
              <w:right w:val="single" w:sz="4" w:space="0" w:color="auto"/>
            </w:tcBorders>
            <w:vAlign w:val="center"/>
          </w:tcPr>
          <w:p w14:paraId="458BB099" w14:textId="0A66A13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50" w:type="dxa"/>
            <w:tcBorders>
              <w:top w:val="nil"/>
              <w:left w:val="nil"/>
              <w:bottom w:val="single" w:sz="4" w:space="0" w:color="auto"/>
              <w:right w:val="single" w:sz="4" w:space="0" w:color="auto"/>
            </w:tcBorders>
            <w:vAlign w:val="center"/>
          </w:tcPr>
          <w:p w14:paraId="1372803D" w14:textId="1E44025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864C2A" w:rsidRPr="00B7154D" w14:paraId="571E6ED8" w14:textId="2AAE6679"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667CE2"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w:t>
            </w:r>
          </w:p>
        </w:tc>
        <w:tc>
          <w:tcPr>
            <w:tcW w:w="4427" w:type="dxa"/>
            <w:tcBorders>
              <w:top w:val="nil"/>
              <w:left w:val="nil"/>
              <w:bottom w:val="single" w:sz="4" w:space="0" w:color="auto"/>
              <w:right w:val="single" w:sz="4" w:space="0" w:color="auto"/>
            </w:tcBorders>
            <w:shd w:val="clear" w:color="auto" w:fill="auto"/>
            <w:noWrap/>
            <w:vAlign w:val="center"/>
            <w:hideMark/>
          </w:tcPr>
          <w:p w14:paraId="29D1D28E"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five MV resolutions (1/4 or ½ or 1 or 2 or 4)</w:t>
            </w:r>
          </w:p>
        </w:tc>
        <w:tc>
          <w:tcPr>
            <w:tcW w:w="1341" w:type="dxa"/>
            <w:tcBorders>
              <w:top w:val="nil"/>
              <w:left w:val="nil"/>
              <w:bottom w:val="single" w:sz="4" w:space="0" w:color="auto"/>
              <w:right w:val="single" w:sz="4" w:space="0" w:color="auto"/>
            </w:tcBorders>
            <w:vAlign w:val="center"/>
          </w:tcPr>
          <w:p w14:paraId="71874D00" w14:textId="2121526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-1.60%</w:t>
            </w:r>
          </w:p>
        </w:tc>
        <w:tc>
          <w:tcPr>
            <w:tcW w:w="814" w:type="dxa"/>
            <w:tcBorders>
              <w:top w:val="nil"/>
              <w:left w:val="nil"/>
              <w:bottom w:val="single" w:sz="4" w:space="0" w:color="auto"/>
              <w:right w:val="single" w:sz="4" w:space="0" w:color="auto"/>
            </w:tcBorders>
            <w:vAlign w:val="center"/>
          </w:tcPr>
          <w:p w14:paraId="6EA1FAC6" w14:textId="321B34E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111%</w:t>
            </w:r>
          </w:p>
        </w:tc>
        <w:tc>
          <w:tcPr>
            <w:tcW w:w="850" w:type="dxa"/>
            <w:tcBorders>
              <w:top w:val="nil"/>
              <w:left w:val="nil"/>
              <w:bottom w:val="single" w:sz="4" w:space="0" w:color="auto"/>
              <w:right w:val="single" w:sz="4" w:space="0" w:color="auto"/>
            </w:tcBorders>
            <w:vAlign w:val="center"/>
          </w:tcPr>
          <w:p w14:paraId="7F9E0047" w14:textId="58C95EAE"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r w:rsidR="00864C2A" w:rsidRPr="00B7154D" w14:paraId="1B7738F0" w14:textId="6B7D9934"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8F4A7B"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4.3.5.c</w:t>
            </w:r>
          </w:p>
        </w:tc>
        <w:tc>
          <w:tcPr>
            <w:tcW w:w="4427" w:type="dxa"/>
            <w:tcBorders>
              <w:top w:val="nil"/>
              <w:left w:val="nil"/>
              <w:bottom w:val="single" w:sz="4" w:space="0" w:color="auto"/>
              <w:right w:val="single" w:sz="4" w:space="0" w:color="auto"/>
            </w:tcBorders>
            <w:shd w:val="clear" w:color="auto" w:fill="auto"/>
            <w:noWrap/>
            <w:vAlign w:val="center"/>
            <w:hideMark/>
          </w:tcPr>
          <w:p w14:paraId="25292DBF"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 + combined signaling of MVR index and MVP index</w:t>
            </w:r>
          </w:p>
        </w:tc>
        <w:tc>
          <w:tcPr>
            <w:tcW w:w="1341" w:type="dxa"/>
            <w:tcBorders>
              <w:top w:val="nil"/>
              <w:left w:val="nil"/>
              <w:bottom w:val="single" w:sz="4" w:space="0" w:color="auto"/>
              <w:right w:val="single" w:sz="4" w:space="0" w:color="auto"/>
            </w:tcBorders>
            <w:vAlign w:val="center"/>
          </w:tcPr>
          <w:p w14:paraId="37CCC2CB" w14:textId="1662FE21"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-1.04%</w:t>
            </w:r>
          </w:p>
        </w:tc>
        <w:tc>
          <w:tcPr>
            <w:tcW w:w="814" w:type="dxa"/>
            <w:tcBorders>
              <w:top w:val="nil"/>
              <w:left w:val="nil"/>
              <w:bottom w:val="single" w:sz="4" w:space="0" w:color="auto"/>
              <w:right w:val="single" w:sz="4" w:space="0" w:color="auto"/>
            </w:tcBorders>
            <w:vAlign w:val="center"/>
          </w:tcPr>
          <w:p w14:paraId="4559A762" w14:textId="40420E1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93%</w:t>
            </w:r>
          </w:p>
        </w:tc>
        <w:tc>
          <w:tcPr>
            <w:tcW w:w="850" w:type="dxa"/>
            <w:tcBorders>
              <w:top w:val="nil"/>
              <w:left w:val="nil"/>
              <w:bottom w:val="single" w:sz="4" w:space="0" w:color="auto"/>
              <w:right w:val="single" w:sz="4" w:space="0" w:color="auto"/>
            </w:tcBorders>
            <w:vAlign w:val="center"/>
          </w:tcPr>
          <w:p w14:paraId="4C6B5202" w14:textId="4123F3EE"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r w:rsidR="00864C2A" w:rsidRPr="00B7154D" w14:paraId="23002C02" w14:textId="4C35E2C7"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D01CF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4.3.5.d</w:t>
            </w:r>
          </w:p>
        </w:tc>
        <w:tc>
          <w:tcPr>
            <w:tcW w:w="4427" w:type="dxa"/>
            <w:tcBorders>
              <w:top w:val="nil"/>
              <w:left w:val="nil"/>
              <w:bottom w:val="single" w:sz="4" w:space="0" w:color="auto"/>
              <w:right w:val="single" w:sz="4" w:space="0" w:color="auto"/>
            </w:tcBorders>
            <w:shd w:val="clear" w:color="auto" w:fill="auto"/>
            <w:noWrap/>
            <w:vAlign w:val="center"/>
            <w:hideMark/>
          </w:tcPr>
          <w:p w14:paraId="15F3F80A"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 + combined signaling of MVR index and MVP index</w:t>
            </w:r>
          </w:p>
        </w:tc>
        <w:tc>
          <w:tcPr>
            <w:tcW w:w="1341" w:type="dxa"/>
            <w:tcBorders>
              <w:top w:val="nil"/>
              <w:left w:val="nil"/>
              <w:bottom w:val="single" w:sz="4" w:space="0" w:color="auto"/>
              <w:right w:val="single" w:sz="4" w:space="0" w:color="auto"/>
            </w:tcBorders>
            <w:vAlign w:val="center"/>
          </w:tcPr>
          <w:p w14:paraId="4B7F55F9" w14:textId="6EBC011E"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-1.16%</w:t>
            </w:r>
          </w:p>
        </w:tc>
        <w:tc>
          <w:tcPr>
            <w:tcW w:w="814" w:type="dxa"/>
            <w:tcBorders>
              <w:top w:val="nil"/>
              <w:left w:val="nil"/>
              <w:bottom w:val="single" w:sz="4" w:space="0" w:color="auto"/>
              <w:right w:val="single" w:sz="4" w:space="0" w:color="auto"/>
            </w:tcBorders>
            <w:vAlign w:val="center"/>
          </w:tcPr>
          <w:p w14:paraId="6F121017" w14:textId="1B51CE4D"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114%</w:t>
            </w:r>
          </w:p>
        </w:tc>
        <w:tc>
          <w:tcPr>
            <w:tcW w:w="850" w:type="dxa"/>
            <w:tcBorders>
              <w:top w:val="nil"/>
              <w:left w:val="nil"/>
              <w:bottom w:val="single" w:sz="4" w:space="0" w:color="auto"/>
              <w:right w:val="single" w:sz="4" w:space="0" w:color="auto"/>
            </w:tcBorders>
            <w:vAlign w:val="center"/>
          </w:tcPr>
          <w:p w14:paraId="4A49D425" w14:textId="2C641579"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bl>
    <w:p w14:paraId="2F50840A" w14:textId="065790D7" w:rsidR="00864C2A" w:rsidRDefault="00D27A21" w:rsidP="00864C2A">
      <w:r>
        <w:t>Test 4.3.3.b modifies MVD coding in a way that the binarization and context modeling are dependent on MVD precision and POC distance between the current frame and the reference frame.</w:t>
      </w:r>
    </w:p>
    <w:p w14:paraId="685C2A1F" w14:textId="1426EA72" w:rsidR="00D27A21" w:rsidRDefault="00D27A21" w:rsidP="00864C2A">
      <w:r>
        <w:t>Test 4.3.4 is different from BMS AMVR in that AMVR flag is always signaled. Results shown removing the conditional checking does not cause performance drop. A possible reason is effectively more MVP candidates are provided in addition to the two AMVP candidates.</w:t>
      </w:r>
    </w:p>
    <w:p w14:paraId="25357277" w14:textId="4A2C1642" w:rsidR="009B6687" w:rsidRDefault="009B6687" w:rsidP="00864C2A">
      <w:r>
        <w:t xml:space="preserve">Similarly, AMVR flag signaling in test 4.3.5.a does not depend on the existence of MVD. With more additional two resolutions (1/2 and 2) the coding gain increase about 0.16%. </w:t>
      </w:r>
    </w:p>
    <w:p w14:paraId="28792278" w14:textId="24BE7621" w:rsidR="009B6687" w:rsidRDefault="009B6687" w:rsidP="00864C2A">
      <w:r>
        <w:t xml:space="preserve">Test 4.3.5.c/d use the MVR index to indicate both the motion vector resolution and the motion vector predictor at the same time. In other words, </w:t>
      </w:r>
      <w:r w:rsidR="00515013">
        <w:t xml:space="preserve">each </w:t>
      </w:r>
      <w:r>
        <w:t>AMVP candidate</w:t>
      </w:r>
      <w:r w:rsidR="00515013">
        <w:t xml:space="preserve"> and the motion vector difference from the predictor has a dedicated resolution. This effectively reduces the flexibility of the combination of motion vector predictor and motion vector resolution, which brings performance drop as results shows.</w:t>
      </w:r>
    </w:p>
    <w:p w14:paraId="58A500B2" w14:textId="77777777" w:rsidR="00425D81" w:rsidRDefault="00425D81" w:rsidP="00425D81">
      <w:pPr>
        <w:rPr>
          <w:szCs w:val="22"/>
          <w:lang w:val="en-CA"/>
        </w:rPr>
      </w:pPr>
    </w:p>
    <w:p w14:paraId="4D18A0CD" w14:textId="77777777" w:rsidR="00425D81" w:rsidRDefault="00425D81" w:rsidP="00425D81">
      <w:pPr>
        <w:pStyle w:val="3"/>
        <w:rPr>
          <w:lang w:val="en-CA"/>
        </w:rPr>
      </w:pPr>
      <w:r>
        <w:rPr>
          <w:lang w:val="en-CA"/>
        </w:rPr>
        <w:t>AMVP list construction</w:t>
      </w:r>
    </w:p>
    <w:tbl>
      <w:tblPr>
        <w:tblW w:w="8392" w:type="dxa"/>
        <w:tblInd w:w="108" w:type="dxa"/>
        <w:tblLook w:val="04A0" w:firstRow="1" w:lastRow="0" w:firstColumn="1" w:lastColumn="0" w:noHBand="0" w:noVBand="1"/>
      </w:tblPr>
      <w:tblGrid>
        <w:gridCol w:w="960"/>
        <w:gridCol w:w="4427"/>
        <w:gridCol w:w="1256"/>
        <w:gridCol w:w="899"/>
        <w:gridCol w:w="850"/>
      </w:tblGrid>
      <w:tr w:rsidR="00AA2136" w:rsidRPr="00B7154D" w14:paraId="30BAF2BE" w14:textId="4B0C97AE"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C724"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0B2D94C9"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256" w:type="dxa"/>
            <w:tcBorders>
              <w:top w:val="single" w:sz="4" w:space="0" w:color="auto"/>
              <w:left w:val="nil"/>
              <w:bottom w:val="single" w:sz="4" w:space="0" w:color="auto"/>
              <w:right w:val="single" w:sz="4" w:space="0" w:color="auto"/>
            </w:tcBorders>
            <w:vAlign w:val="center"/>
          </w:tcPr>
          <w:p w14:paraId="6EB19B4A" w14:textId="21255944"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right="-298"/>
              <w:jc w:val="left"/>
              <w:textAlignment w:val="auto"/>
              <w:rPr>
                <w:b/>
                <w:bCs/>
                <w:color w:val="000000"/>
                <w:sz w:val="20"/>
                <w:lang w:eastAsia="zh-CN"/>
              </w:rPr>
            </w:pPr>
            <w:r>
              <w:rPr>
                <w:b/>
                <w:bCs/>
                <w:color w:val="000000"/>
                <w:sz w:val="20"/>
                <w:lang w:eastAsia="zh-CN"/>
              </w:rPr>
              <w:t>BD-Rate (Y) RA</w:t>
            </w:r>
          </w:p>
        </w:tc>
        <w:tc>
          <w:tcPr>
            <w:tcW w:w="899" w:type="dxa"/>
            <w:tcBorders>
              <w:top w:val="single" w:sz="4" w:space="0" w:color="auto"/>
              <w:left w:val="nil"/>
              <w:bottom w:val="single" w:sz="4" w:space="0" w:color="auto"/>
              <w:right w:val="single" w:sz="4" w:space="0" w:color="auto"/>
            </w:tcBorders>
            <w:vAlign w:val="center"/>
          </w:tcPr>
          <w:p w14:paraId="2E9F4F88" w14:textId="1222B596"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3D23CF78" w14:textId="55F42455" w:rsidR="00AA2136"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64C2A" w:rsidRPr="00B7154D" w14:paraId="272A77CB" w14:textId="21DAFF98"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FF30CD"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4.3.6</w:t>
            </w:r>
          </w:p>
        </w:tc>
        <w:tc>
          <w:tcPr>
            <w:tcW w:w="4427" w:type="dxa"/>
            <w:tcBorders>
              <w:top w:val="nil"/>
              <w:left w:val="nil"/>
              <w:bottom w:val="single" w:sz="4" w:space="0" w:color="auto"/>
              <w:right w:val="single" w:sz="4" w:space="0" w:color="auto"/>
            </w:tcBorders>
            <w:shd w:val="clear" w:color="auto" w:fill="auto"/>
            <w:noWrap/>
            <w:vAlign w:val="center"/>
            <w:hideMark/>
          </w:tcPr>
          <w:p w14:paraId="6EFFF0C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Unicity Check for AMVP candidate list</w:t>
            </w:r>
          </w:p>
        </w:tc>
        <w:tc>
          <w:tcPr>
            <w:tcW w:w="1256" w:type="dxa"/>
            <w:tcBorders>
              <w:top w:val="nil"/>
              <w:left w:val="nil"/>
              <w:bottom w:val="single" w:sz="4" w:space="0" w:color="auto"/>
              <w:right w:val="single" w:sz="4" w:space="0" w:color="auto"/>
            </w:tcBorders>
            <w:vAlign w:val="center"/>
          </w:tcPr>
          <w:p w14:paraId="6BC4E6FF" w14:textId="75FDE436"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-0.07%</w:t>
            </w:r>
          </w:p>
        </w:tc>
        <w:tc>
          <w:tcPr>
            <w:tcW w:w="899" w:type="dxa"/>
            <w:tcBorders>
              <w:top w:val="nil"/>
              <w:left w:val="nil"/>
              <w:bottom w:val="single" w:sz="4" w:space="0" w:color="auto"/>
              <w:right w:val="single" w:sz="4" w:space="0" w:color="auto"/>
            </w:tcBorders>
            <w:vAlign w:val="center"/>
          </w:tcPr>
          <w:p w14:paraId="7BDEA345" w14:textId="1FA4845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50" w:type="dxa"/>
            <w:tcBorders>
              <w:top w:val="nil"/>
              <w:left w:val="nil"/>
              <w:bottom w:val="single" w:sz="4" w:space="0" w:color="auto"/>
              <w:right w:val="single" w:sz="4" w:space="0" w:color="auto"/>
            </w:tcBorders>
            <w:vAlign w:val="center"/>
          </w:tcPr>
          <w:p w14:paraId="698C2B41" w14:textId="057688E1"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r>
    </w:tbl>
    <w:p w14:paraId="10FF4E52" w14:textId="014D7DA9" w:rsidR="00864C2A" w:rsidRDefault="00515013" w:rsidP="00425D81">
      <w:r>
        <w:t>This unicity check is performed for various inter coding modes including AMVP, affine AMVP, merge / skip, in order to remove duplications in a candidate list.</w:t>
      </w:r>
    </w:p>
    <w:p w14:paraId="409C1DCD" w14:textId="77777777" w:rsidR="00515013" w:rsidRDefault="00515013" w:rsidP="00425D81">
      <w:pPr>
        <w:rPr>
          <w:szCs w:val="22"/>
          <w:lang w:val="en-CA"/>
        </w:rPr>
      </w:pPr>
    </w:p>
    <w:p w14:paraId="4540FAB9" w14:textId="77777777" w:rsidR="00425D81" w:rsidRDefault="00425D81" w:rsidP="00425D81">
      <w:pPr>
        <w:pStyle w:val="3"/>
        <w:rPr>
          <w:lang w:val="en-CA"/>
        </w:rPr>
      </w:pPr>
      <w:r>
        <w:rPr>
          <w:lang w:val="en-CA"/>
        </w:rPr>
        <w:t>Motion vector prediction</w:t>
      </w:r>
    </w:p>
    <w:tbl>
      <w:tblPr>
        <w:tblW w:w="8392" w:type="dxa"/>
        <w:tblInd w:w="108" w:type="dxa"/>
        <w:tblLook w:val="04A0" w:firstRow="1" w:lastRow="0" w:firstColumn="1" w:lastColumn="0" w:noHBand="0" w:noVBand="1"/>
      </w:tblPr>
      <w:tblGrid>
        <w:gridCol w:w="960"/>
        <w:gridCol w:w="4427"/>
        <w:gridCol w:w="1341"/>
        <w:gridCol w:w="814"/>
        <w:gridCol w:w="850"/>
      </w:tblGrid>
      <w:tr w:rsidR="00AA2136" w:rsidRPr="00B7154D" w14:paraId="668B3F4A" w14:textId="00DCC74A"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F5802"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5B402588"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341" w:type="dxa"/>
            <w:tcBorders>
              <w:top w:val="single" w:sz="4" w:space="0" w:color="auto"/>
              <w:left w:val="nil"/>
              <w:bottom w:val="single" w:sz="4" w:space="0" w:color="auto"/>
              <w:right w:val="single" w:sz="4" w:space="0" w:color="auto"/>
            </w:tcBorders>
            <w:vAlign w:val="center"/>
          </w:tcPr>
          <w:p w14:paraId="46ECC652" w14:textId="7ABC7F5D"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814" w:type="dxa"/>
            <w:tcBorders>
              <w:top w:val="single" w:sz="4" w:space="0" w:color="auto"/>
              <w:left w:val="nil"/>
              <w:bottom w:val="single" w:sz="4" w:space="0" w:color="auto"/>
              <w:right w:val="single" w:sz="4" w:space="0" w:color="auto"/>
            </w:tcBorders>
            <w:vAlign w:val="center"/>
          </w:tcPr>
          <w:p w14:paraId="0481118F" w14:textId="7BDA8166"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30D60088" w14:textId="13213427" w:rsidR="00AA2136"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64C2A" w:rsidRPr="00B7154D" w14:paraId="7450D0D0" w14:textId="1CDF200D"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07D766"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4.3.1</w:t>
            </w:r>
          </w:p>
        </w:tc>
        <w:tc>
          <w:tcPr>
            <w:tcW w:w="4427" w:type="dxa"/>
            <w:tcBorders>
              <w:top w:val="nil"/>
              <w:left w:val="nil"/>
              <w:bottom w:val="single" w:sz="4" w:space="0" w:color="auto"/>
              <w:right w:val="single" w:sz="4" w:space="0" w:color="auto"/>
            </w:tcBorders>
            <w:shd w:val="clear" w:color="auto" w:fill="auto"/>
            <w:noWrap/>
            <w:vAlign w:val="center"/>
            <w:hideMark/>
          </w:tcPr>
          <w:p w14:paraId="52DF0B8B"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MV prediction between two directions for AMVP mode</w:t>
            </w:r>
          </w:p>
        </w:tc>
        <w:tc>
          <w:tcPr>
            <w:tcW w:w="1341" w:type="dxa"/>
            <w:tcBorders>
              <w:top w:val="nil"/>
              <w:left w:val="nil"/>
              <w:bottom w:val="single" w:sz="4" w:space="0" w:color="auto"/>
              <w:right w:val="single" w:sz="4" w:space="0" w:color="auto"/>
            </w:tcBorders>
            <w:vAlign w:val="center"/>
          </w:tcPr>
          <w:p w14:paraId="51CAA2C5" w14:textId="60E23C46"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-0.29%</w:t>
            </w:r>
          </w:p>
        </w:tc>
        <w:tc>
          <w:tcPr>
            <w:tcW w:w="814" w:type="dxa"/>
            <w:tcBorders>
              <w:top w:val="nil"/>
              <w:left w:val="nil"/>
              <w:bottom w:val="single" w:sz="4" w:space="0" w:color="auto"/>
              <w:right w:val="single" w:sz="4" w:space="0" w:color="auto"/>
            </w:tcBorders>
            <w:vAlign w:val="center"/>
          </w:tcPr>
          <w:p w14:paraId="65D34026" w14:textId="2783D33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102%</w:t>
            </w:r>
          </w:p>
        </w:tc>
        <w:tc>
          <w:tcPr>
            <w:tcW w:w="850" w:type="dxa"/>
            <w:tcBorders>
              <w:top w:val="nil"/>
              <w:left w:val="nil"/>
              <w:bottom w:val="single" w:sz="4" w:space="0" w:color="auto"/>
              <w:right w:val="single" w:sz="4" w:space="0" w:color="auto"/>
            </w:tcBorders>
            <w:vAlign w:val="center"/>
          </w:tcPr>
          <w:p w14:paraId="36DD4C02" w14:textId="0749921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100%</w:t>
            </w:r>
          </w:p>
        </w:tc>
      </w:tr>
      <w:tr w:rsidR="00864C2A" w:rsidRPr="00B7154D" w14:paraId="37B80182" w14:textId="62B9AA2D"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67A1B0"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4.3.2</w:t>
            </w:r>
          </w:p>
        </w:tc>
        <w:tc>
          <w:tcPr>
            <w:tcW w:w="4427" w:type="dxa"/>
            <w:tcBorders>
              <w:top w:val="nil"/>
              <w:left w:val="nil"/>
              <w:bottom w:val="single" w:sz="4" w:space="0" w:color="auto"/>
              <w:right w:val="single" w:sz="4" w:space="0" w:color="auto"/>
            </w:tcBorders>
            <w:shd w:val="clear" w:color="auto" w:fill="auto"/>
            <w:noWrap/>
            <w:vAlign w:val="center"/>
            <w:hideMark/>
          </w:tcPr>
          <w:p w14:paraId="31B2CCF5"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Symmetrical mode for bi-prediction</w:t>
            </w:r>
          </w:p>
        </w:tc>
        <w:tc>
          <w:tcPr>
            <w:tcW w:w="1341" w:type="dxa"/>
            <w:tcBorders>
              <w:top w:val="nil"/>
              <w:left w:val="nil"/>
              <w:bottom w:val="single" w:sz="4" w:space="0" w:color="auto"/>
              <w:right w:val="single" w:sz="4" w:space="0" w:color="auto"/>
            </w:tcBorders>
            <w:vAlign w:val="center"/>
          </w:tcPr>
          <w:p w14:paraId="336D9BAF" w14:textId="622F20F2"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-0.84%</w:t>
            </w:r>
          </w:p>
        </w:tc>
        <w:tc>
          <w:tcPr>
            <w:tcW w:w="814" w:type="dxa"/>
            <w:tcBorders>
              <w:top w:val="nil"/>
              <w:left w:val="nil"/>
              <w:bottom w:val="single" w:sz="4" w:space="0" w:color="auto"/>
              <w:right w:val="single" w:sz="4" w:space="0" w:color="auto"/>
            </w:tcBorders>
            <w:vAlign w:val="center"/>
          </w:tcPr>
          <w:p w14:paraId="0EFA69C2" w14:textId="2C751714"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105%</w:t>
            </w:r>
          </w:p>
        </w:tc>
        <w:tc>
          <w:tcPr>
            <w:tcW w:w="850" w:type="dxa"/>
            <w:tcBorders>
              <w:top w:val="nil"/>
              <w:left w:val="nil"/>
              <w:bottom w:val="single" w:sz="4" w:space="0" w:color="auto"/>
              <w:right w:val="single" w:sz="4" w:space="0" w:color="auto"/>
            </w:tcBorders>
            <w:vAlign w:val="center"/>
          </w:tcPr>
          <w:p w14:paraId="07C26069" w14:textId="230314A3"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100%</w:t>
            </w:r>
          </w:p>
        </w:tc>
      </w:tr>
    </w:tbl>
    <w:p w14:paraId="377704AA" w14:textId="18FC7F60" w:rsidR="00016B51" w:rsidRDefault="00016B51" w:rsidP="00E05BC4">
      <w:r>
        <w:lastRenderedPageBreak/>
        <w:t>In test 4.3.1, MV in one direction is used as MVP in the other direction.</w:t>
      </w:r>
      <w:r w:rsidRPr="00016B51">
        <w:t xml:space="preserve"> </w:t>
      </w:r>
      <w:r>
        <w:t xml:space="preserve">The prediction direction (L0-&gt;L1 or L1-&gt;L0) depends on whether an MVP is a scaled one or not. And therefore the order of reconstructing MV in L0 and L1 depends on the way of constructing the MVP. </w:t>
      </w:r>
      <w:r w:rsidR="00D65165">
        <w:t xml:space="preserve">Note that no syntax is signaled for the proposed prediction. </w:t>
      </w:r>
    </w:p>
    <w:p w14:paraId="348AF426" w14:textId="294F7AA1" w:rsidR="00D65165" w:rsidRDefault="00D65165" w:rsidP="00E05BC4">
      <w:r>
        <w:t xml:space="preserve">In test 4.3.2, </w:t>
      </w:r>
      <w:r w:rsidR="007C1143">
        <w:rPr>
          <w:lang w:val="en-CA" w:eastAsia="zh-CN"/>
        </w:rPr>
        <w:t xml:space="preserve">a </w:t>
      </w:r>
      <w:r>
        <w:rPr>
          <w:lang w:val="en-CA" w:eastAsia="zh-CN"/>
        </w:rPr>
        <w:t>symmetrical mode flag is explicitly signaled for each CU in inter bi-prediction mode.</w:t>
      </w:r>
      <w:r w:rsidRPr="00D65165">
        <w:rPr>
          <w:lang w:val="en-CA" w:eastAsia="zh-CN"/>
        </w:rPr>
        <w:t xml:space="preserve"> </w:t>
      </w:r>
      <w:r>
        <w:rPr>
          <w:lang w:val="en-CA" w:eastAsia="zh-CN"/>
        </w:rPr>
        <w:t xml:space="preserve">L1 ref_idx is enforced to be 0, and L1 ref_idx is inferred to be symmetrical of L0’s. </w:t>
      </w:r>
      <w:r>
        <w:t>L0 MVD is mirrored from L1 MVD.</w:t>
      </w:r>
    </w:p>
    <w:p w14:paraId="29AF4EB5" w14:textId="3E49E961" w:rsidR="00D65165" w:rsidRDefault="00D65165" w:rsidP="00E05BC4">
      <w:r>
        <w:t>Both methods are not applied to LDB configuration.</w:t>
      </w:r>
    </w:p>
    <w:p w14:paraId="52FFC2F7" w14:textId="77777777" w:rsidR="00864C2A" w:rsidRPr="00E05BC4" w:rsidRDefault="00864C2A" w:rsidP="00E05BC4"/>
    <w:p w14:paraId="28C25B4E" w14:textId="77777777" w:rsidR="00E05BC4" w:rsidRDefault="00E05BC4" w:rsidP="00E05BC4">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15052E" w14:paraId="1A6BFE8F" w14:textId="77777777" w:rsidTr="007837CA">
        <w:tc>
          <w:tcPr>
            <w:tcW w:w="1413" w:type="dxa"/>
          </w:tcPr>
          <w:p w14:paraId="0B8E3708" w14:textId="77777777" w:rsidR="0015052E" w:rsidRPr="007A0F85" w:rsidRDefault="0015052E" w:rsidP="007837CA">
            <w:pPr>
              <w:rPr>
                <w:b/>
                <w:sz w:val="20"/>
                <w:lang w:val="en-CA"/>
              </w:rPr>
            </w:pPr>
            <w:r w:rsidRPr="007A0F85">
              <w:rPr>
                <w:b/>
                <w:sz w:val="20"/>
                <w:lang w:val="en-CA"/>
              </w:rPr>
              <w:t>JVET #</w:t>
            </w:r>
          </w:p>
        </w:tc>
        <w:tc>
          <w:tcPr>
            <w:tcW w:w="4819" w:type="dxa"/>
          </w:tcPr>
          <w:p w14:paraId="69E1E44D" w14:textId="77777777" w:rsidR="0015052E" w:rsidRPr="007A0F85" w:rsidRDefault="0015052E" w:rsidP="007837CA">
            <w:pPr>
              <w:rPr>
                <w:b/>
                <w:sz w:val="20"/>
                <w:lang w:val="en-CA"/>
              </w:rPr>
            </w:pPr>
            <w:r w:rsidRPr="007A0F85">
              <w:rPr>
                <w:b/>
                <w:sz w:val="20"/>
                <w:lang w:val="en-CA"/>
              </w:rPr>
              <w:t>Title</w:t>
            </w:r>
          </w:p>
        </w:tc>
        <w:tc>
          <w:tcPr>
            <w:tcW w:w="3091" w:type="dxa"/>
          </w:tcPr>
          <w:p w14:paraId="1A00593B" w14:textId="77777777" w:rsidR="0015052E" w:rsidRPr="007A0F85" w:rsidRDefault="0015052E" w:rsidP="007837CA">
            <w:pPr>
              <w:rPr>
                <w:b/>
                <w:sz w:val="20"/>
                <w:lang w:val="en-CA"/>
              </w:rPr>
            </w:pPr>
            <w:r w:rsidRPr="007A0F85">
              <w:rPr>
                <w:b/>
                <w:sz w:val="20"/>
                <w:lang w:val="en-CA"/>
              </w:rPr>
              <w:t>Source</w:t>
            </w:r>
          </w:p>
        </w:tc>
      </w:tr>
      <w:tr w:rsidR="0015052E" w14:paraId="59C026A0" w14:textId="77777777" w:rsidTr="007E6BC0">
        <w:tc>
          <w:tcPr>
            <w:tcW w:w="1413" w:type="dxa"/>
            <w:vAlign w:val="center"/>
          </w:tcPr>
          <w:p w14:paraId="0E4E7696" w14:textId="77777777" w:rsidR="0015052E" w:rsidRPr="007A0F85" w:rsidRDefault="0015052E" w:rsidP="007E6BC0">
            <w:pPr>
              <w:jc w:val="left"/>
              <w:rPr>
                <w:sz w:val="20"/>
                <w:lang w:val="en-CA"/>
              </w:rPr>
            </w:pPr>
            <w:r w:rsidRPr="007A0F85">
              <w:rPr>
                <w:sz w:val="20"/>
                <w:lang w:val="en-CA"/>
              </w:rPr>
              <w:t>JVET-K0</w:t>
            </w:r>
            <w:r>
              <w:rPr>
                <w:sz w:val="20"/>
                <w:lang w:val="en-CA"/>
              </w:rPr>
              <w:t>302</w:t>
            </w:r>
          </w:p>
        </w:tc>
        <w:tc>
          <w:tcPr>
            <w:tcW w:w="4819" w:type="dxa"/>
            <w:vAlign w:val="center"/>
          </w:tcPr>
          <w:p w14:paraId="732819C0" w14:textId="77777777" w:rsidR="0015052E" w:rsidRPr="007A0F85" w:rsidRDefault="0015052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A0F85">
              <w:rPr>
                <w:sz w:val="20"/>
                <w:lang w:val="en-CA"/>
              </w:rPr>
              <w:t>CE4-related: Bilateral Motion Vector Prediction</w:t>
            </w:r>
          </w:p>
        </w:tc>
        <w:tc>
          <w:tcPr>
            <w:tcW w:w="3091" w:type="dxa"/>
            <w:vAlign w:val="center"/>
          </w:tcPr>
          <w:p w14:paraId="6470E2F8" w14:textId="77777777" w:rsidR="0015052E" w:rsidRPr="007A0F85" w:rsidRDefault="00CD2D3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138" w:history="1">
              <w:r w:rsidR="0015052E" w:rsidRPr="007A0F85">
                <w:rPr>
                  <w:sz w:val="20"/>
                  <w:lang w:val="en-CA"/>
                </w:rPr>
                <w:t>B. Choi</w:t>
              </w:r>
            </w:hyperlink>
            <w:r w:rsidR="0015052E" w:rsidRPr="007A0F85">
              <w:rPr>
                <w:sz w:val="20"/>
                <w:lang w:val="en-CA"/>
              </w:rPr>
              <w:t>, F. Bossen, A. Segall (Sharp)</w:t>
            </w:r>
          </w:p>
        </w:tc>
      </w:tr>
    </w:tbl>
    <w:p w14:paraId="24AFE919" w14:textId="77777777" w:rsidR="0015052E" w:rsidRPr="00E05BC4" w:rsidRDefault="0015052E" w:rsidP="00E05BC4">
      <w:pPr>
        <w:rPr>
          <w:szCs w:val="22"/>
          <w:lang w:val="en-CA"/>
        </w:rPr>
      </w:pPr>
    </w:p>
    <w:p w14:paraId="7C0C3798" w14:textId="77777777" w:rsidR="00E05BC4" w:rsidRDefault="00E05BC4" w:rsidP="00E05BC4">
      <w:pPr>
        <w:pStyle w:val="1"/>
        <w:ind w:left="360" w:hanging="360"/>
        <w:rPr>
          <w:lang w:val="en-CA"/>
        </w:rPr>
      </w:pPr>
      <w:r>
        <w:rPr>
          <w:lang w:val="en-CA"/>
        </w:rPr>
        <w:t xml:space="preserve">CE4.4: </w:t>
      </w:r>
      <w:r>
        <w:rPr>
          <w:lang w:val="en-CA" w:eastAsia="zh-CN"/>
        </w:rPr>
        <w:t>Generalized b</w:t>
      </w:r>
      <w:r>
        <w:rPr>
          <w:rFonts w:hint="eastAsia"/>
          <w:lang w:val="en-CA" w:eastAsia="zh-CN"/>
        </w:rPr>
        <w:t>i-</w:t>
      </w:r>
      <w:r>
        <w:rPr>
          <w:lang w:val="en-CA" w:eastAsia="zh-CN"/>
        </w:rPr>
        <w:t>direction</w:t>
      </w:r>
    </w:p>
    <w:p w14:paraId="7BBDAB57"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1B091951"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322D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43B694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643330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7E591DB0"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1CEB6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4</w:t>
            </w:r>
            <w:r w:rsidRPr="00B7154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3B7EAF7F"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t>Generalized bi-prediction</w:t>
            </w:r>
          </w:p>
        </w:tc>
        <w:tc>
          <w:tcPr>
            <w:tcW w:w="1600" w:type="dxa"/>
            <w:tcBorders>
              <w:top w:val="nil"/>
              <w:left w:val="nil"/>
              <w:bottom w:val="single" w:sz="4" w:space="0" w:color="auto"/>
              <w:right w:val="single" w:sz="4" w:space="0" w:color="auto"/>
            </w:tcBorders>
            <w:shd w:val="clear" w:color="auto" w:fill="auto"/>
            <w:vAlign w:val="center"/>
            <w:hideMark/>
          </w:tcPr>
          <w:p w14:paraId="061F6B04" w14:textId="4EB0D4D2"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B1C2D">
              <w:rPr>
                <w:color w:val="000000"/>
                <w:sz w:val="20"/>
                <w:lang w:eastAsia="zh-CN"/>
              </w:rPr>
              <w:t>JVET-K0248</w:t>
            </w:r>
            <w:r w:rsidRPr="00B7154D">
              <w:rPr>
                <w:color w:val="000000"/>
                <w:sz w:val="20"/>
                <w:lang w:eastAsia="zh-CN"/>
              </w:rPr>
              <w:br/>
              <w:t>(</w:t>
            </w:r>
            <w:r>
              <w:rPr>
                <w:color w:val="000000"/>
                <w:sz w:val="20"/>
                <w:lang w:eastAsia="zh-CN"/>
              </w:rPr>
              <w:t>MediaTek</w:t>
            </w:r>
            <w:r w:rsidRPr="00B7154D">
              <w:rPr>
                <w:color w:val="000000"/>
                <w:sz w:val="20"/>
                <w:lang w:eastAsia="zh-CN"/>
              </w:rPr>
              <w:t>)</w:t>
            </w:r>
          </w:p>
        </w:tc>
      </w:tr>
    </w:tbl>
    <w:p w14:paraId="3BD4F3B5" w14:textId="77777777" w:rsidR="00E05BC4" w:rsidRDefault="00E05BC4" w:rsidP="00E05BC4">
      <w:pPr>
        <w:rPr>
          <w:lang w:val="en-CA"/>
        </w:rPr>
      </w:pPr>
    </w:p>
    <w:p w14:paraId="73962983" w14:textId="77777777" w:rsidR="00E05BC4" w:rsidRDefault="00E05BC4" w:rsidP="00E05BC4">
      <w:pPr>
        <w:pStyle w:val="2"/>
        <w:rPr>
          <w:lang w:val="en-CA"/>
        </w:rPr>
      </w:pPr>
      <w:r>
        <w:rPr>
          <w:lang w:val="en-CA"/>
        </w:rPr>
        <w:t>Test results</w:t>
      </w:r>
    </w:p>
    <w:p w14:paraId="62C380B9"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21C58E69"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012E160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107FD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405E8E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60F6F60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2F522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13B048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2903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0787D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985A66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74D9B4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574BC9A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1845FC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E5BAAD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DB5C7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B3920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727A5E36"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D496DA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501250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-0.86%</w:t>
            </w:r>
          </w:p>
        </w:tc>
        <w:tc>
          <w:tcPr>
            <w:tcW w:w="850" w:type="dxa"/>
            <w:tcBorders>
              <w:top w:val="single" w:sz="4" w:space="0" w:color="auto"/>
              <w:left w:val="nil"/>
              <w:bottom w:val="single" w:sz="4" w:space="0" w:color="auto"/>
              <w:right w:val="nil"/>
            </w:tcBorders>
            <w:shd w:val="clear" w:color="auto" w:fill="auto"/>
            <w:noWrap/>
            <w:vAlign w:val="center"/>
            <w:hideMark/>
          </w:tcPr>
          <w:p w14:paraId="17F5F9E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-0.96%</w:t>
            </w:r>
          </w:p>
        </w:tc>
        <w:tc>
          <w:tcPr>
            <w:tcW w:w="850" w:type="dxa"/>
            <w:tcBorders>
              <w:top w:val="single" w:sz="4" w:space="0" w:color="auto"/>
              <w:left w:val="nil"/>
              <w:bottom w:val="single" w:sz="4" w:space="0" w:color="auto"/>
              <w:right w:val="nil"/>
            </w:tcBorders>
            <w:shd w:val="clear" w:color="auto" w:fill="auto"/>
            <w:noWrap/>
            <w:vAlign w:val="center"/>
            <w:hideMark/>
          </w:tcPr>
          <w:p w14:paraId="527FBDAC"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-0.95%</w:t>
            </w:r>
          </w:p>
        </w:tc>
        <w:tc>
          <w:tcPr>
            <w:tcW w:w="850" w:type="dxa"/>
            <w:tcBorders>
              <w:top w:val="single" w:sz="4" w:space="0" w:color="auto"/>
              <w:left w:val="nil"/>
              <w:bottom w:val="single" w:sz="4" w:space="0" w:color="auto"/>
              <w:right w:val="nil"/>
            </w:tcBorders>
            <w:shd w:val="clear" w:color="auto" w:fill="auto"/>
            <w:noWrap/>
            <w:vAlign w:val="center"/>
            <w:hideMark/>
          </w:tcPr>
          <w:p w14:paraId="099C4B4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C00837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c>
          <w:tcPr>
            <w:tcW w:w="850" w:type="dxa"/>
            <w:tcBorders>
              <w:top w:val="single" w:sz="4" w:space="0" w:color="auto"/>
              <w:left w:val="nil"/>
              <w:bottom w:val="single" w:sz="4" w:space="0" w:color="auto"/>
              <w:right w:val="nil"/>
            </w:tcBorders>
            <w:shd w:val="clear" w:color="auto" w:fill="auto"/>
            <w:noWrap/>
            <w:vAlign w:val="center"/>
            <w:hideMark/>
          </w:tcPr>
          <w:p w14:paraId="4AC02733"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-0.56%</w:t>
            </w:r>
          </w:p>
        </w:tc>
        <w:tc>
          <w:tcPr>
            <w:tcW w:w="850" w:type="dxa"/>
            <w:tcBorders>
              <w:top w:val="single" w:sz="4" w:space="0" w:color="auto"/>
              <w:left w:val="nil"/>
              <w:bottom w:val="single" w:sz="4" w:space="0" w:color="auto"/>
              <w:right w:val="nil"/>
            </w:tcBorders>
            <w:shd w:val="clear" w:color="auto" w:fill="auto"/>
            <w:noWrap/>
            <w:vAlign w:val="center"/>
            <w:hideMark/>
          </w:tcPr>
          <w:p w14:paraId="48ACA77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-0.74%</w:t>
            </w:r>
          </w:p>
        </w:tc>
        <w:tc>
          <w:tcPr>
            <w:tcW w:w="850" w:type="dxa"/>
            <w:tcBorders>
              <w:top w:val="single" w:sz="4" w:space="0" w:color="auto"/>
              <w:left w:val="nil"/>
              <w:bottom w:val="single" w:sz="4" w:space="0" w:color="auto"/>
              <w:right w:val="nil"/>
            </w:tcBorders>
            <w:shd w:val="clear" w:color="auto" w:fill="auto"/>
            <w:noWrap/>
            <w:vAlign w:val="center"/>
            <w:hideMark/>
          </w:tcPr>
          <w:p w14:paraId="22A2700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-0.80%</w:t>
            </w:r>
          </w:p>
        </w:tc>
        <w:tc>
          <w:tcPr>
            <w:tcW w:w="850" w:type="dxa"/>
            <w:tcBorders>
              <w:top w:val="single" w:sz="4" w:space="0" w:color="auto"/>
              <w:left w:val="nil"/>
              <w:bottom w:val="single" w:sz="4" w:space="0" w:color="auto"/>
              <w:right w:val="nil"/>
            </w:tcBorders>
            <w:shd w:val="clear" w:color="auto" w:fill="auto"/>
            <w:noWrap/>
            <w:vAlign w:val="center"/>
            <w:hideMark/>
          </w:tcPr>
          <w:p w14:paraId="4CB19669"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E4255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r>
    </w:tbl>
    <w:p w14:paraId="5B7D405E" w14:textId="77777777" w:rsidR="00E05BC4" w:rsidRDefault="00E05BC4" w:rsidP="00E05BC4">
      <w:pPr>
        <w:rPr>
          <w:lang w:val="en-CA"/>
        </w:rPr>
      </w:pPr>
    </w:p>
    <w:p w14:paraId="6F1B2EA3"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04A62E1D"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00D910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6A917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6D5C2FE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40019081"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643B6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B093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70BBD8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871DDA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34FFB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833A4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5B60A5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5C9EB3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E512A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AEB2AD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D7486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39346D1D"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7116CB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84B01B"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-1.07%</w:t>
            </w:r>
          </w:p>
        </w:tc>
        <w:tc>
          <w:tcPr>
            <w:tcW w:w="850" w:type="dxa"/>
            <w:tcBorders>
              <w:top w:val="single" w:sz="4" w:space="0" w:color="auto"/>
              <w:left w:val="nil"/>
              <w:bottom w:val="single" w:sz="4" w:space="0" w:color="auto"/>
              <w:right w:val="nil"/>
            </w:tcBorders>
            <w:shd w:val="clear" w:color="auto" w:fill="auto"/>
            <w:noWrap/>
            <w:vAlign w:val="center"/>
            <w:hideMark/>
          </w:tcPr>
          <w:p w14:paraId="0764A672"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hideMark/>
          </w:tcPr>
          <w:p w14:paraId="3B522474"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-0.26%</w:t>
            </w:r>
          </w:p>
        </w:tc>
        <w:tc>
          <w:tcPr>
            <w:tcW w:w="850" w:type="dxa"/>
            <w:tcBorders>
              <w:top w:val="single" w:sz="4" w:space="0" w:color="auto"/>
              <w:left w:val="nil"/>
              <w:bottom w:val="single" w:sz="4" w:space="0" w:color="auto"/>
              <w:right w:val="nil"/>
            </w:tcBorders>
            <w:shd w:val="clear" w:color="auto" w:fill="auto"/>
            <w:noWrap/>
            <w:vAlign w:val="center"/>
            <w:hideMark/>
          </w:tcPr>
          <w:p w14:paraId="594D4317"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13B81A"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c>
          <w:tcPr>
            <w:tcW w:w="850" w:type="dxa"/>
            <w:tcBorders>
              <w:top w:val="single" w:sz="4" w:space="0" w:color="auto"/>
              <w:left w:val="nil"/>
              <w:bottom w:val="single" w:sz="4" w:space="0" w:color="auto"/>
              <w:right w:val="nil"/>
            </w:tcBorders>
            <w:shd w:val="clear" w:color="auto" w:fill="auto"/>
            <w:noWrap/>
            <w:vAlign w:val="center"/>
            <w:hideMark/>
          </w:tcPr>
          <w:p w14:paraId="038A82C2"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-0.40%</w:t>
            </w:r>
          </w:p>
        </w:tc>
        <w:tc>
          <w:tcPr>
            <w:tcW w:w="850" w:type="dxa"/>
            <w:tcBorders>
              <w:top w:val="single" w:sz="4" w:space="0" w:color="auto"/>
              <w:left w:val="nil"/>
              <w:bottom w:val="single" w:sz="4" w:space="0" w:color="auto"/>
              <w:right w:val="nil"/>
            </w:tcBorders>
            <w:shd w:val="clear" w:color="auto" w:fill="auto"/>
            <w:noWrap/>
            <w:vAlign w:val="center"/>
            <w:hideMark/>
          </w:tcPr>
          <w:p w14:paraId="73C700A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-0.54%</w:t>
            </w:r>
          </w:p>
        </w:tc>
        <w:tc>
          <w:tcPr>
            <w:tcW w:w="850" w:type="dxa"/>
            <w:tcBorders>
              <w:top w:val="single" w:sz="4" w:space="0" w:color="auto"/>
              <w:left w:val="nil"/>
              <w:bottom w:val="single" w:sz="4" w:space="0" w:color="auto"/>
              <w:right w:val="nil"/>
            </w:tcBorders>
            <w:shd w:val="clear" w:color="auto" w:fill="auto"/>
            <w:noWrap/>
            <w:vAlign w:val="center"/>
            <w:hideMark/>
          </w:tcPr>
          <w:p w14:paraId="346FE42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-0.20%</w:t>
            </w:r>
          </w:p>
        </w:tc>
        <w:tc>
          <w:tcPr>
            <w:tcW w:w="850" w:type="dxa"/>
            <w:tcBorders>
              <w:top w:val="single" w:sz="4" w:space="0" w:color="auto"/>
              <w:left w:val="nil"/>
              <w:bottom w:val="single" w:sz="4" w:space="0" w:color="auto"/>
              <w:right w:val="nil"/>
            </w:tcBorders>
            <w:shd w:val="clear" w:color="auto" w:fill="auto"/>
            <w:noWrap/>
            <w:vAlign w:val="center"/>
            <w:hideMark/>
          </w:tcPr>
          <w:p w14:paraId="4390608B"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4D48D1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100%</w:t>
            </w:r>
          </w:p>
        </w:tc>
      </w:tr>
    </w:tbl>
    <w:p w14:paraId="2B4AC442" w14:textId="77777777" w:rsidR="00E05BC4" w:rsidRDefault="00E05BC4" w:rsidP="00E05BC4">
      <w:pPr>
        <w:rPr>
          <w:lang w:val="en-CA"/>
        </w:rPr>
      </w:pPr>
    </w:p>
    <w:p w14:paraId="6E57DFD5"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1E60EAD2" w14:textId="77777777" w:rsidTr="00CB000B">
        <w:trPr>
          <w:trHeight w:val="288"/>
        </w:trPr>
        <w:tc>
          <w:tcPr>
            <w:tcW w:w="993" w:type="dxa"/>
            <w:shd w:val="clear" w:color="auto" w:fill="auto"/>
            <w:noWrap/>
            <w:vAlign w:val="bottom"/>
            <w:hideMark/>
          </w:tcPr>
          <w:p w14:paraId="3C32CF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045471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368DCBC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78CEBC8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2E24365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3E45FF5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E05BC4" w:rsidRPr="00044CB5" w14:paraId="6D3F6978" w14:textId="77777777" w:rsidTr="00CB000B">
        <w:trPr>
          <w:trHeight w:val="288"/>
        </w:trPr>
        <w:tc>
          <w:tcPr>
            <w:tcW w:w="993" w:type="dxa"/>
            <w:shd w:val="clear" w:color="auto" w:fill="auto"/>
            <w:noWrap/>
            <w:vAlign w:val="bottom"/>
            <w:hideMark/>
          </w:tcPr>
          <w:p w14:paraId="071D41B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1984" w:type="dxa"/>
            <w:shd w:val="clear" w:color="auto" w:fill="auto"/>
            <w:noWrap/>
            <w:vAlign w:val="center"/>
            <w:hideMark/>
          </w:tcPr>
          <w:p w14:paraId="086E27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color w:val="000000"/>
                <w:sz w:val="20"/>
                <w:lang w:eastAsia="zh-CN"/>
              </w:rPr>
              <w:t>Saverio Blasi (BBC)</w:t>
            </w:r>
          </w:p>
        </w:tc>
        <w:tc>
          <w:tcPr>
            <w:tcW w:w="1420" w:type="dxa"/>
            <w:shd w:val="clear" w:color="auto" w:fill="auto"/>
            <w:noWrap/>
            <w:vAlign w:val="center"/>
            <w:hideMark/>
          </w:tcPr>
          <w:p w14:paraId="04ED36A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2</w:t>
            </w:r>
          </w:p>
        </w:tc>
        <w:tc>
          <w:tcPr>
            <w:tcW w:w="1360" w:type="dxa"/>
            <w:shd w:val="clear" w:color="auto" w:fill="auto"/>
            <w:noWrap/>
            <w:vAlign w:val="center"/>
            <w:hideMark/>
          </w:tcPr>
          <w:p w14:paraId="1B5796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F</w:t>
            </w:r>
          </w:p>
        </w:tc>
        <w:tc>
          <w:tcPr>
            <w:tcW w:w="1420" w:type="dxa"/>
            <w:shd w:val="clear" w:color="auto" w:fill="auto"/>
            <w:noWrap/>
            <w:vAlign w:val="bottom"/>
            <w:hideMark/>
          </w:tcPr>
          <w:p w14:paraId="0A304FD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Y</w:t>
            </w:r>
          </w:p>
        </w:tc>
        <w:tc>
          <w:tcPr>
            <w:tcW w:w="1895" w:type="dxa"/>
            <w:shd w:val="clear" w:color="auto" w:fill="auto"/>
            <w:noWrap/>
            <w:vAlign w:val="bottom"/>
            <w:hideMark/>
          </w:tcPr>
          <w:p w14:paraId="7A74C89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M</w:t>
            </w:r>
          </w:p>
        </w:tc>
      </w:tr>
    </w:tbl>
    <w:p w14:paraId="34BE181B" w14:textId="77777777" w:rsidR="00E05BC4" w:rsidRDefault="00E05BC4" w:rsidP="00E05BC4">
      <w:pPr>
        <w:rPr>
          <w:szCs w:val="22"/>
          <w:lang w:val="en-CA"/>
        </w:rPr>
      </w:pPr>
    </w:p>
    <w:p w14:paraId="7BAF92DB" w14:textId="77777777" w:rsidR="00E05BC4" w:rsidRDefault="00E05BC4" w:rsidP="00E05BC4">
      <w:pPr>
        <w:pStyle w:val="2"/>
        <w:rPr>
          <w:lang w:val="en-CA"/>
        </w:rPr>
      </w:pPr>
      <w:r>
        <w:rPr>
          <w:lang w:val="en-CA"/>
        </w:rPr>
        <w:lastRenderedPageBreak/>
        <w:t>Detailed description of tests</w:t>
      </w:r>
    </w:p>
    <w:p w14:paraId="19A1CD9A" w14:textId="5F48011C" w:rsidR="00E05BC4" w:rsidRPr="00586350" w:rsidRDefault="00E05BC4" w:rsidP="00E05BC4">
      <w:pPr>
        <w:pStyle w:val="3"/>
        <w:rPr>
          <w:lang w:val="en-CA"/>
        </w:rPr>
      </w:pPr>
      <w:r>
        <w:rPr>
          <w:lang w:val="en-CA"/>
        </w:rPr>
        <w:t>CE4.4.1 in JVET-</w:t>
      </w:r>
      <w:r w:rsidRPr="00586350">
        <w:t xml:space="preserve"> </w:t>
      </w:r>
      <w:r w:rsidRPr="00586350">
        <w:rPr>
          <w:lang w:val="en-CA"/>
        </w:rPr>
        <w:t>K0248</w:t>
      </w:r>
      <w:r>
        <w:rPr>
          <w:lang w:val="en-CA"/>
        </w:rPr>
        <w:t xml:space="preserve"> </w:t>
      </w:r>
      <w:r w:rsidRPr="00586350">
        <w:rPr>
          <w:lang w:val="en-CA"/>
        </w:rPr>
        <w:t>(MediaTek)</w:t>
      </w:r>
    </w:p>
    <w:p w14:paraId="6F59521A" w14:textId="77777777" w:rsidR="00E05BC4" w:rsidRDefault="00E05BC4" w:rsidP="00E05BC4">
      <w:pPr>
        <w:spacing w:after="136"/>
        <w:rPr>
          <w:lang w:eastAsia="zh-TW"/>
        </w:rPr>
      </w:pPr>
      <w:r>
        <w:rPr>
          <w:lang w:eastAsia="zh-TW"/>
        </w:rPr>
        <w:t xml:space="preserve">In this contribution, GBi is presented to allow applying different weights to predictors from L0 and L1. </w:t>
      </w:r>
      <w:r>
        <w:rPr>
          <w:rFonts w:hint="eastAsia"/>
          <w:lang w:eastAsia="zh-TW"/>
        </w:rPr>
        <w:t xml:space="preserve">The predictor generation </w:t>
      </w:r>
      <w:r>
        <w:rPr>
          <w:lang w:eastAsia="zh-TW"/>
        </w:rPr>
        <w:t>is shown</w:t>
      </w:r>
      <w:r>
        <w:rPr>
          <w:rFonts w:hint="eastAsia"/>
          <w:lang w:eastAsia="zh-TW"/>
        </w:rPr>
        <w:t xml:space="preserve"> in</w:t>
      </w:r>
      <w:r w:rsidRPr="003A522C">
        <w:rPr>
          <w:rFonts w:hint="eastAsia"/>
          <w:lang w:eastAsia="zh-TW"/>
        </w:rPr>
        <w:t xml:space="preserve"> </w:t>
      </w:r>
      <w:r w:rsidRPr="003A522C">
        <w:rPr>
          <w:lang w:eastAsia="zh-TW"/>
        </w:rPr>
        <w:t xml:space="preserve">Equ. </w:t>
      </w:r>
      <w:r>
        <w:rPr>
          <w:lang w:eastAsia="zh-TW"/>
        </w:rPr>
        <w:t>(2</w:t>
      </w:r>
      <w:r w:rsidRPr="00686461">
        <w:rPr>
          <w:lang w:eastAsia="zh-TW"/>
        </w:rPr>
        <w:t>)</w:t>
      </w:r>
      <w:r>
        <w:rPr>
          <w:rFonts w:hint="eastAsia"/>
          <w:lang w:eastAsia="zh-TW"/>
        </w:rPr>
        <w:t>.</w:t>
      </w:r>
    </w:p>
    <w:tbl>
      <w:tblPr>
        <w:tblStyle w:val="ab"/>
        <w:tblW w:w="9360" w:type="dxa"/>
        <w:tblLook w:val="04A0" w:firstRow="1" w:lastRow="0" w:firstColumn="1" w:lastColumn="0" w:noHBand="0" w:noVBand="1"/>
      </w:tblPr>
      <w:tblGrid>
        <w:gridCol w:w="8820"/>
        <w:gridCol w:w="540"/>
      </w:tblGrid>
      <w:tr w:rsidR="00E05BC4" w:rsidRPr="00175097" w14:paraId="70A38D4D" w14:textId="77777777" w:rsidTr="009263C7">
        <w:trPr>
          <w:trHeight w:val="117"/>
        </w:trPr>
        <w:tc>
          <w:tcPr>
            <w:tcW w:w="8820" w:type="dxa"/>
            <w:tcBorders>
              <w:top w:val="nil"/>
              <w:left w:val="nil"/>
              <w:bottom w:val="nil"/>
              <w:right w:val="nil"/>
            </w:tcBorders>
            <w:vAlign w:val="center"/>
          </w:tcPr>
          <w:p w14:paraId="50AFA262" w14:textId="77777777" w:rsidR="00E05BC4" w:rsidRPr="00075CEC" w:rsidRDefault="00E05BC4" w:rsidP="009263C7">
            <w:pPr>
              <w:pStyle w:val="References"/>
              <w:numPr>
                <w:ilvl w:val="0"/>
                <w:numId w:val="0"/>
              </w:numPr>
              <w:spacing w:after="120"/>
              <w:jc w:val="center"/>
              <w:rPr>
                <w:sz w:val="22"/>
                <w:szCs w:val="22"/>
              </w:rPr>
            </w:pPr>
            <w:r w:rsidRPr="00075CEC">
              <w:rPr>
                <w:i/>
                <w:sz w:val="22"/>
                <w:szCs w:val="22"/>
                <w:lang w:eastAsia="zh-TW"/>
              </w:rPr>
              <w:t>P</w:t>
            </w:r>
            <w:r w:rsidRPr="00075CEC">
              <w:rPr>
                <w:i/>
                <w:sz w:val="22"/>
                <w:szCs w:val="22"/>
                <w:vertAlign w:val="subscript"/>
                <w:lang w:eastAsia="zh-TW"/>
              </w:rPr>
              <w:t xml:space="preserve">GBi </w:t>
            </w:r>
            <w:r w:rsidRPr="00075CEC">
              <w:rPr>
                <w:i/>
                <w:sz w:val="22"/>
                <w:szCs w:val="22"/>
                <w:lang w:eastAsia="zh-TW"/>
              </w:rPr>
              <w:t>= ( (1-w</w:t>
            </w:r>
            <w:r w:rsidRPr="00075CEC">
              <w:rPr>
                <w:i/>
                <w:sz w:val="22"/>
                <w:szCs w:val="22"/>
                <w:vertAlign w:val="subscript"/>
                <w:lang w:eastAsia="zh-TW"/>
              </w:rPr>
              <w:t>1</w:t>
            </w:r>
            <w:r w:rsidRPr="00075CEC">
              <w:rPr>
                <w:i/>
                <w:sz w:val="22"/>
                <w:szCs w:val="22"/>
                <w:lang w:eastAsia="zh-TW"/>
              </w:rPr>
              <w:t>)* P</w:t>
            </w:r>
            <w:r w:rsidRPr="00075CEC">
              <w:rPr>
                <w:i/>
                <w:sz w:val="22"/>
                <w:szCs w:val="22"/>
                <w:vertAlign w:val="subscript"/>
                <w:lang w:eastAsia="zh-TW"/>
              </w:rPr>
              <w:t xml:space="preserve">L0 </w:t>
            </w:r>
            <w:r w:rsidRPr="00075CEC">
              <w:rPr>
                <w:i/>
                <w:sz w:val="22"/>
                <w:szCs w:val="22"/>
                <w:lang w:eastAsia="zh-TW"/>
              </w:rPr>
              <w:t>+ w</w:t>
            </w:r>
            <w:r w:rsidRPr="00075CEC">
              <w:rPr>
                <w:i/>
                <w:sz w:val="22"/>
                <w:szCs w:val="22"/>
                <w:vertAlign w:val="subscript"/>
                <w:lang w:eastAsia="zh-TW"/>
              </w:rPr>
              <w:t>1</w:t>
            </w:r>
            <w:r w:rsidRPr="00075CEC">
              <w:rPr>
                <w:i/>
                <w:sz w:val="22"/>
                <w:szCs w:val="22"/>
                <w:lang w:eastAsia="zh-TW"/>
              </w:rPr>
              <w:t xml:space="preserve"> * P</w:t>
            </w:r>
            <w:r w:rsidRPr="00075CEC">
              <w:rPr>
                <w:i/>
                <w:sz w:val="22"/>
                <w:szCs w:val="22"/>
                <w:vertAlign w:val="subscript"/>
                <w:lang w:eastAsia="zh-TW"/>
              </w:rPr>
              <w:t xml:space="preserve">L1 </w:t>
            </w:r>
            <w:r w:rsidRPr="00075CEC">
              <w:rPr>
                <w:i/>
                <w:sz w:val="22"/>
                <w:szCs w:val="22"/>
                <w:lang w:eastAsia="zh-TW"/>
              </w:rPr>
              <w:t>+ RoundingOffset</w:t>
            </w:r>
            <w:r w:rsidRPr="00075CEC">
              <w:rPr>
                <w:i/>
                <w:sz w:val="22"/>
                <w:szCs w:val="22"/>
                <w:vertAlign w:val="subscript"/>
                <w:lang w:eastAsia="zh-TW"/>
              </w:rPr>
              <w:t>GBi</w:t>
            </w:r>
            <w:r w:rsidRPr="00075CEC">
              <w:rPr>
                <w:i/>
                <w:sz w:val="22"/>
                <w:szCs w:val="22"/>
                <w:lang w:eastAsia="zh-TW"/>
              </w:rPr>
              <w:t>) &gt;&gt; shiftNum</w:t>
            </w:r>
            <w:r w:rsidRPr="00075CEC">
              <w:rPr>
                <w:i/>
                <w:sz w:val="22"/>
                <w:szCs w:val="22"/>
                <w:vertAlign w:val="subscript"/>
                <w:lang w:eastAsia="zh-TW"/>
              </w:rPr>
              <w:t>GBi</w:t>
            </w:r>
            <w:r w:rsidRPr="00075CEC">
              <w:rPr>
                <w:sz w:val="22"/>
                <w:szCs w:val="22"/>
              </w:rPr>
              <w:t>,</w:t>
            </w:r>
          </w:p>
        </w:tc>
        <w:tc>
          <w:tcPr>
            <w:tcW w:w="540" w:type="dxa"/>
            <w:tcBorders>
              <w:top w:val="nil"/>
              <w:left w:val="nil"/>
              <w:bottom w:val="nil"/>
              <w:right w:val="nil"/>
            </w:tcBorders>
            <w:vAlign w:val="center"/>
          </w:tcPr>
          <w:p w14:paraId="7CF57C03" w14:textId="77777777" w:rsidR="00E05BC4" w:rsidRPr="00075CEC" w:rsidRDefault="00E05BC4" w:rsidP="009263C7">
            <w:pPr>
              <w:pStyle w:val="ad"/>
              <w:rPr>
                <w:rFonts w:ascii="Times New Roman" w:hAnsi="Times New Roman" w:cs="Times New Roman"/>
                <w:b w:val="0"/>
                <w:sz w:val="22"/>
              </w:rPr>
            </w:pPr>
            <w:r w:rsidRPr="00075CEC">
              <w:rPr>
                <w:rFonts w:ascii="Times New Roman" w:hAnsi="Times New Roman" w:cs="Times New Roman"/>
                <w:b w:val="0"/>
                <w:sz w:val="20"/>
                <w:szCs w:val="24"/>
              </w:rPr>
              <w:t>(2)</w:t>
            </w:r>
          </w:p>
        </w:tc>
      </w:tr>
    </w:tbl>
    <w:p w14:paraId="7897F721" w14:textId="2A5D558C" w:rsidR="00E05BC4" w:rsidRDefault="00824271" w:rsidP="00E05BC4">
      <w:pPr>
        <w:spacing w:after="136"/>
        <w:rPr>
          <w:lang w:val="en-CA"/>
        </w:rPr>
      </w:pPr>
      <w:r>
        <w:rPr>
          <w:lang w:val="en-CA"/>
        </w:rPr>
        <w:t xml:space="preserve">Weights for </w:t>
      </w:r>
      <w:r w:rsidR="00E05BC4">
        <w:rPr>
          <w:lang w:val="en-CA"/>
        </w:rPr>
        <w:t xml:space="preserve">true bi-prediction cases in </w:t>
      </w:r>
      <w:r w:rsidR="00E05BC4">
        <w:rPr>
          <w:lang w:eastAsia="zh-TW"/>
        </w:rPr>
        <w:t>random access (RA) condition</w:t>
      </w:r>
      <w:r>
        <w:rPr>
          <w:lang w:val="en-CA"/>
        </w:rPr>
        <w:t>.</w:t>
      </w:r>
    </w:p>
    <w:tbl>
      <w:tblPr>
        <w:tblW w:w="5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741"/>
        <w:gridCol w:w="2347"/>
      </w:tblGrid>
      <w:tr w:rsidR="00824271" w:rsidRPr="00AC0A16" w14:paraId="70A8D81C" w14:textId="77777777" w:rsidTr="001A611D">
        <w:trPr>
          <w:trHeight w:val="664"/>
          <w:jc w:val="center"/>
        </w:trPr>
        <w:tc>
          <w:tcPr>
            <w:tcW w:w="1102" w:type="dxa"/>
            <w:shd w:val="clear" w:color="auto" w:fill="auto"/>
            <w:noWrap/>
            <w:vAlign w:val="center"/>
          </w:tcPr>
          <w:p w14:paraId="50A8D21B"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Pr>
                <w:b/>
                <w:sz w:val="18"/>
                <w:szCs w:val="18"/>
                <w:lang w:eastAsia="zh-TW"/>
              </w:rPr>
              <w:t xml:space="preserve">GBi </w:t>
            </w:r>
            <w:r w:rsidRPr="004C5C70">
              <w:rPr>
                <w:b/>
                <w:sz w:val="18"/>
                <w:szCs w:val="18"/>
                <w:lang w:eastAsia="zh-TW"/>
              </w:rPr>
              <w:t>Index</w:t>
            </w:r>
          </w:p>
        </w:tc>
        <w:tc>
          <w:tcPr>
            <w:tcW w:w="1741" w:type="dxa"/>
            <w:vAlign w:val="center"/>
          </w:tcPr>
          <w:p w14:paraId="77913809"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Weight</w:t>
            </w:r>
            <w:r>
              <w:rPr>
                <w:b/>
                <w:sz w:val="18"/>
                <w:szCs w:val="18"/>
                <w:lang w:eastAsia="zh-TW"/>
              </w:rPr>
              <w:t xml:space="preserve"> value of </w:t>
            </w:r>
            <w:r w:rsidRPr="002D3456">
              <w:rPr>
                <w:b/>
                <w:i/>
                <w:sz w:val="18"/>
                <w:szCs w:val="18"/>
                <w:lang w:eastAsia="zh-TW"/>
              </w:rPr>
              <w:t>w</w:t>
            </w:r>
            <w:r w:rsidRPr="002D3456">
              <w:rPr>
                <w:b/>
                <w:i/>
                <w:sz w:val="18"/>
                <w:szCs w:val="18"/>
                <w:vertAlign w:val="subscript"/>
                <w:lang w:eastAsia="zh-TW"/>
              </w:rPr>
              <w:t>1</w:t>
            </w:r>
          </w:p>
        </w:tc>
        <w:tc>
          <w:tcPr>
            <w:tcW w:w="2347" w:type="dxa"/>
            <w:shd w:val="clear" w:color="auto" w:fill="auto"/>
            <w:noWrap/>
            <w:vAlign w:val="center"/>
          </w:tcPr>
          <w:p w14:paraId="191FB67F"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 xml:space="preserve">Binarization </w:t>
            </w:r>
            <w:r>
              <w:rPr>
                <w:b/>
                <w:sz w:val="18"/>
                <w:szCs w:val="18"/>
                <w:lang w:eastAsia="zh-TW"/>
              </w:rPr>
              <w:t>of GBi Index</w:t>
            </w:r>
          </w:p>
        </w:tc>
      </w:tr>
      <w:tr w:rsidR="00824271" w:rsidRPr="00AC0A16" w14:paraId="1BD82347" w14:textId="77777777" w:rsidTr="001A611D">
        <w:trPr>
          <w:trHeight w:val="240"/>
          <w:jc w:val="center"/>
        </w:trPr>
        <w:tc>
          <w:tcPr>
            <w:tcW w:w="1102" w:type="dxa"/>
            <w:shd w:val="clear" w:color="auto" w:fill="auto"/>
            <w:noWrap/>
            <w:vAlign w:val="center"/>
          </w:tcPr>
          <w:p w14:paraId="1877B04C"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w:t>
            </w:r>
          </w:p>
        </w:tc>
        <w:tc>
          <w:tcPr>
            <w:tcW w:w="1741" w:type="dxa"/>
            <w:vAlign w:val="center"/>
          </w:tcPr>
          <w:p w14:paraId="42B30C7B"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3/8</w:t>
            </w:r>
          </w:p>
        </w:tc>
        <w:tc>
          <w:tcPr>
            <w:tcW w:w="2347" w:type="dxa"/>
            <w:shd w:val="clear" w:color="auto" w:fill="auto"/>
            <w:noWrap/>
            <w:vAlign w:val="center"/>
          </w:tcPr>
          <w:p w14:paraId="69F29F5A"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w:t>
            </w:r>
          </w:p>
        </w:tc>
      </w:tr>
      <w:tr w:rsidR="00824271" w:rsidRPr="00AC0A16" w14:paraId="7954A4A9" w14:textId="77777777" w:rsidTr="001A611D">
        <w:trPr>
          <w:trHeight w:val="240"/>
          <w:jc w:val="center"/>
        </w:trPr>
        <w:tc>
          <w:tcPr>
            <w:tcW w:w="1102" w:type="dxa"/>
            <w:shd w:val="clear" w:color="auto" w:fill="auto"/>
            <w:noWrap/>
            <w:vAlign w:val="center"/>
          </w:tcPr>
          <w:p w14:paraId="4DCE1DA1"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c>
          <w:tcPr>
            <w:tcW w:w="1741" w:type="dxa"/>
            <w:vAlign w:val="center"/>
          </w:tcPr>
          <w:p w14:paraId="77538439"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sz w:val="18"/>
                <w:szCs w:val="18"/>
                <w:lang w:eastAsia="zh-TW"/>
              </w:rPr>
              <w:t>1/2</w:t>
            </w:r>
          </w:p>
        </w:tc>
        <w:tc>
          <w:tcPr>
            <w:tcW w:w="2347" w:type="dxa"/>
            <w:shd w:val="clear" w:color="auto" w:fill="auto"/>
            <w:noWrap/>
            <w:vAlign w:val="center"/>
          </w:tcPr>
          <w:p w14:paraId="5A047DA2"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r>
      <w:tr w:rsidR="00824271" w:rsidRPr="00AC0A16" w14:paraId="071A9FD3" w14:textId="77777777" w:rsidTr="001A611D">
        <w:trPr>
          <w:trHeight w:val="240"/>
          <w:jc w:val="center"/>
        </w:trPr>
        <w:tc>
          <w:tcPr>
            <w:tcW w:w="1102" w:type="dxa"/>
            <w:shd w:val="clear" w:color="auto" w:fill="auto"/>
            <w:noWrap/>
            <w:vAlign w:val="center"/>
          </w:tcPr>
          <w:p w14:paraId="3F3DEE6A"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2</w:t>
            </w:r>
          </w:p>
        </w:tc>
        <w:tc>
          <w:tcPr>
            <w:tcW w:w="1741" w:type="dxa"/>
            <w:vAlign w:val="center"/>
          </w:tcPr>
          <w:p w14:paraId="45F03EA3"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5/8</w:t>
            </w:r>
          </w:p>
        </w:tc>
        <w:tc>
          <w:tcPr>
            <w:tcW w:w="2347" w:type="dxa"/>
            <w:shd w:val="clear" w:color="auto" w:fill="auto"/>
            <w:noWrap/>
            <w:vAlign w:val="center"/>
          </w:tcPr>
          <w:p w14:paraId="2C9FBCCC"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01</w:t>
            </w:r>
          </w:p>
        </w:tc>
      </w:tr>
    </w:tbl>
    <w:p w14:paraId="124124DA" w14:textId="02965C66" w:rsidR="00824271" w:rsidRDefault="00824271" w:rsidP="00E05BC4">
      <w:pPr>
        <w:spacing w:after="136"/>
        <w:rPr>
          <w:lang w:val="en-CA"/>
        </w:rPr>
      </w:pPr>
      <w:r>
        <w:rPr>
          <w:lang w:val="en-CA"/>
        </w:rPr>
        <w:t>Weights in generalized bi-prediction</w:t>
      </w:r>
    </w:p>
    <w:tbl>
      <w:tblPr>
        <w:tblW w:w="5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741"/>
        <w:gridCol w:w="2347"/>
      </w:tblGrid>
      <w:tr w:rsidR="00824271" w:rsidRPr="00AC0A16" w14:paraId="5FBFD862" w14:textId="77777777" w:rsidTr="001A611D">
        <w:trPr>
          <w:trHeight w:val="664"/>
          <w:jc w:val="center"/>
        </w:trPr>
        <w:tc>
          <w:tcPr>
            <w:tcW w:w="1102" w:type="dxa"/>
            <w:shd w:val="clear" w:color="auto" w:fill="auto"/>
            <w:noWrap/>
            <w:vAlign w:val="center"/>
          </w:tcPr>
          <w:p w14:paraId="0D78E040"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Pr>
                <w:b/>
                <w:sz w:val="18"/>
                <w:szCs w:val="18"/>
                <w:lang w:eastAsia="zh-TW"/>
              </w:rPr>
              <w:t xml:space="preserve">GBi </w:t>
            </w:r>
            <w:r w:rsidRPr="004C5C70">
              <w:rPr>
                <w:b/>
                <w:sz w:val="18"/>
                <w:szCs w:val="18"/>
                <w:lang w:eastAsia="zh-TW"/>
              </w:rPr>
              <w:t>Index</w:t>
            </w:r>
          </w:p>
        </w:tc>
        <w:tc>
          <w:tcPr>
            <w:tcW w:w="1741" w:type="dxa"/>
            <w:vAlign w:val="center"/>
          </w:tcPr>
          <w:p w14:paraId="713FBD01"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Weight</w:t>
            </w:r>
            <w:r>
              <w:rPr>
                <w:b/>
                <w:sz w:val="18"/>
                <w:szCs w:val="18"/>
                <w:lang w:eastAsia="zh-TW"/>
              </w:rPr>
              <w:t xml:space="preserve"> value of </w:t>
            </w:r>
            <w:r w:rsidRPr="002D3456">
              <w:rPr>
                <w:b/>
                <w:i/>
                <w:sz w:val="18"/>
                <w:szCs w:val="18"/>
                <w:lang w:eastAsia="zh-TW"/>
              </w:rPr>
              <w:t>w</w:t>
            </w:r>
            <w:r w:rsidRPr="002D3456">
              <w:rPr>
                <w:b/>
                <w:i/>
                <w:sz w:val="18"/>
                <w:szCs w:val="18"/>
                <w:vertAlign w:val="subscript"/>
                <w:lang w:eastAsia="zh-TW"/>
              </w:rPr>
              <w:t>1</w:t>
            </w:r>
          </w:p>
        </w:tc>
        <w:tc>
          <w:tcPr>
            <w:tcW w:w="2347" w:type="dxa"/>
            <w:shd w:val="clear" w:color="auto" w:fill="auto"/>
            <w:noWrap/>
            <w:vAlign w:val="center"/>
          </w:tcPr>
          <w:p w14:paraId="3542D3B0"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 xml:space="preserve">Binarization </w:t>
            </w:r>
            <w:r>
              <w:rPr>
                <w:b/>
                <w:sz w:val="18"/>
                <w:szCs w:val="18"/>
                <w:lang w:eastAsia="zh-TW"/>
              </w:rPr>
              <w:t>of GBi Index</w:t>
            </w:r>
          </w:p>
        </w:tc>
      </w:tr>
      <w:tr w:rsidR="00824271" w:rsidRPr="00AC0A16" w14:paraId="3D6CA8D6" w14:textId="77777777" w:rsidTr="001A611D">
        <w:trPr>
          <w:trHeight w:val="240"/>
          <w:jc w:val="center"/>
        </w:trPr>
        <w:tc>
          <w:tcPr>
            <w:tcW w:w="1102" w:type="dxa"/>
            <w:shd w:val="clear" w:color="auto" w:fill="auto"/>
            <w:noWrap/>
            <w:vAlign w:val="center"/>
          </w:tcPr>
          <w:p w14:paraId="5DDD1273"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0</w:t>
            </w:r>
          </w:p>
        </w:tc>
        <w:tc>
          <w:tcPr>
            <w:tcW w:w="1741" w:type="dxa"/>
            <w:vAlign w:val="center"/>
          </w:tcPr>
          <w:p w14:paraId="0519A05F"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ko-KR"/>
              </w:rPr>
            </w:pPr>
            <w:r>
              <w:rPr>
                <w:color w:val="000000"/>
                <w:sz w:val="18"/>
                <w:szCs w:val="18"/>
                <w:lang w:eastAsia="zh-TW"/>
              </w:rPr>
              <w:t>-1/4</w:t>
            </w:r>
          </w:p>
        </w:tc>
        <w:tc>
          <w:tcPr>
            <w:tcW w:w="2347" w:type="dxa"/>
            <w:shd w:val="clear" w:color="auto" w:fill="auto"/>
            <w:noWrap/>
            <w:vAlign w:val="center"/>
          </w:tcPr>
          <w:p w14:paraId="432A00C7"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ko-KR"/>
              </w:rPr>
            </w:pPr>
            <w:r>
              <w:rPr>
                <w:color w:val="000000"/>
                <w:sz w:val="18"/>
                <w:szCs w:val="18"/>
                <w:lang w:eastAsia="ko-KR"/>
              </w:rPr>
              <w:t>0000</w:t>
            </w:r>
          </w:p>
        </w:tc>
      </w:tr>
      <w:tr w:rsidR="00824271" w:rsidRPr="00AC0A16" w14:paraId="20E98039" w14:textId="77777777" w:rsidTr="001A611D">
        <w:trPr>
          <w:trHeight w:val="240"/>
          <w:jc w:val="center"/>
        </w:trPr>
        <w:tc>
          <w:tcPr>
            <w:tcW w:w="1102" w:type="dxa"/>
            <w:shd w:val="clear" w:color="auto" w:fill="auto"/>
            <w:noWrap/>
            <w:vAlign w:val="center"/>
          </w:tcPr>
          <w:p w14:paraId="0C95EBB8"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1</w:t>
            </w:r>
          </w:p>
        </w:tc>
        <w:tc>
          <w:tcPr>
            <w:tcW w:w="1741" w:type="dxa"/>
            <w:vAlign w:val="center"/>
          </w:tcPr>
          <w:p w14:paraId="6E809A61"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3/8</w:t>
            </w:r>
          </w:p>
        </w:tc>
        <w:tc>
          <w:tcPr>
            <w:tcW w:w="2347" w:type="dxa"/>
            <w:shd w:val="clear" w:color="auto" w:fill="auto"/>
            <w:noWrap/>
            <w:vAlign w:val="center"/>
          </w:tcPr>
          <w:p w14:paraId="56AF5F57"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001</w:t>
            </w:r>
          </w:p>
        </w:tc>
      </w:tr>
      <w:tr w:rsidR="00824271" w:rsidRPr="00AC0A16" w14:paraId="067A36B5" w14:textId="77777777" w:rsidTr="001A611D">
        <w:trPr>
          <w:trHeight w:val="240"/>
          <w:jc w:val="center"/>
        </w:trPr>
        <w:tc>
          <w:tcPr>
            <w:tcW w:w="1102" w:type="dxa"/>
            <w:shd w:val="clear" w:color="auto" w:fill="auto"/>
            <w:noWrap/>
            <w:vAlign w:val="center"/>
          </w:tcPr>
          <w:p w14:paraId="38E8C899"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2</w:t>
            </w:r>
          </w:p>
        </w:tc>
        <w:tc>
          <w:tcPr>
            <w:tcW w:w="1741" w:type="dxa"/>
            <w:vAlign w:val="center"/>
          </w:tcPr>
          <w:p w14:paraId="556470C5"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sz w:val="18"/>
                <w:szCs w:val="18"/>
                <w:lang w:eastAsia="zh-TW"/>
              </w:rPr>
              <w:t>1/2</w:t>
            </w:r>
          </w:p>
        </w:tc>
        <w:tc>
          <w:tcPr>
            <w:tcW w:w="2347" w:type="dxa"/>
            <w:shd w:val="clear" w:color="auto" w:fill="auto"/>
            <w:noWrap/>
            <w:vAlign w:val="center"/>
          </w:tcPr>
          <w:p w14:paraId="09471195"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r>
      <w:tr w:rsidR="00824271" w:rsidRPr="00AC0A16" w14:paraId="37BB2C93" w14:textId="77777777" w:rsidTr="001A611D">
        <w:trPr>
          <w:trHeight w:val="240"/>
          <w:jc w:val="center"/>
        </w:trPr>
        <w:tc>
          <w:tcPr>
            <w:tcW w:w="1102" w:type="dxa"/>
            <w:shd w:val="clear" w:color="auto" w:fill="auto"/>
            <w:noWrap/>
            <w:vAlign w:val="center"/>
          </w:tcPr>
          <w:p w14:paraId="19916C5D"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w:t>
            </w:r>
          </w:p>
        </w:tc>
        <w:tc>
          <w:tcPr>
            <w:tcW w:w="1741" w:type="dxa"/>
            <w:vAlign w:val="center"/>
          </w:tcPr>
          <w:p w14:paraId="7AF6DE82"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5/8</w:t>
            </w:r>
          </w:p>
        </w:tc>
        <w:tc>
          <w:tcPr>
            <w:tcW w:w="2347" w:type="dxa"/>
            <w:shd w:val="clear" w:color="auto" w:fill="auto"/>
            <w:noWrap/>
            <w:vAlign w:val="center"/>
          </w:tcPr>
          <w:p w14:paraId="6BC3204D"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01</w:t>
            </w:r>
          </w:p>
        </w:tc>
      </w:tr>
      <w:tr w:rsidR="00824271" w:rsidRPr="00AC0A16" w14:paraId="59A11472" w14:textId="77777777" w:rsidTr="001A611D">
        <w:trPr>
          <w:trHeight w:val="255"/>
          <w:jc w:val="center"/>
        </w:trPr>
        <w:tc>
          <w:tcPr>
            <w:tcW w:w="1102" w:type="dxa"/>
            <w:shd w:val="clear" w:color="auto" w:fill="auto"/>
            <w:noWrap/>
            <w:vAlign w:val="center"/>
          </w:tcPr>
          <w:p w14:paraId="22A9CDF5"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4</w:t>
            </w:r>
          </w:p>
        </w:tc>
        <w:tc>
          <w:tcPr>
            <w:tcW w:w="1741" w:type="dxa"/>
            <w:vAlign w:val="center"/>
          </w:tcPr>
          <w:p w14:paraId="674EFF93"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5/4</w:t>
            </w:r>
          </w:p>
        </w:tc>
        <w:tc>
          <w:tcPr>
            <w:tcW w:w="2347" w:type="dxa"/>
            <w:shd w:val="clear" w:color="auto" w:fill="auto"/>
            <w:noWrap/>
            <w:vAlign w:val="center"/>
          </w:tcPr>
          <w:p w14:paraId="5CAFA6DB"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0001</w:t>
            </w:r>
          </w:p>
        </w:tc>
      </w:tr>
    </w:tbl>
    <w:p w14:paraId="78F099A2" w14:textId="77777777" w:rsidR="00E05BC4" w:rsidRDefault="00E05BC4" w:rsidP="00E05BC4">
      <w:pPr>
        <w:rPr>
          <w:szCs w:val="22"/>
          <w:lang w:eastAsia="zh-TW"/>
        </w:rPr>
      </w:pPr>
      <w:r>
        <w:rPr>
          <w:rFonts w:hint="eastAsia"/>
          <w:szCs w:val="22"/>
          <w:lang w:eastAsia="zh-TW"/>
        </w:rPr>
        <w:t>For</w:t>
      </w:r>
      <w:r>
        <w:rPr>
          <w:szCs w:val="22"/>
          <w:lang w:eastAsia="zh-TW"/>
        </w:rPr>
        <w:t xml:space="preserve"> advanced motion vector prediction</w:t>
      </w:r>
      <w:r>
        <w:rPr>
          <w:rFonts w:hint="eastAsia"/>
          <w:szCs w:val="22"/>
          <w:lang w:eastAsia="zh-TW"/>
        </w:rPr>
        <w:t xml:space="preserve"> </w:t>
      </w:r>
      <w:r>
        <w:rPr>
          <w:szCs w:val="22"/>
          <w:lang w:eastAsia="zh-TW"/>
        </w:rPr>
        <w:t>(</w:t>
      </w:r>
      <w:r>
        <w:rPr>
          <w:rFonts w:hint="eastAsia"/>
          <w:szCs w:val="22"/>
          <w:lang w:eastAsia="zh-TW"/>
        </w:rPr>
        <w:t>AMVP</w:t>
      </w:r>
      <w:r>
        <w:rPr>
          <w:szCs w:val="22"/>
          <w:lang w:eastAsia="zh-TW"/>
        </w:rPr>
        <w:t>)</w:t>
      </w:r>
      <w:r>
        <w:rPr>
          <w:rFonts w:hint="eastAsia"/>
          <w:szCs w:val="22"/>
          <w:lang w:eastAsia="zh-TW"/>
        </w:rPr>
        <w:t xml:space="preserve"> mode, the weight selection in GBi is explicitly signaled </w:t>
      </w:r>
      <w:r>
        <w:rPr>
          <w:szCs w:val="22"/>
          <w:lang w:eastAsia="zh-TW"/>
        </w:rPr>
        <w:t>at CU-level</w:t>
      </w:r>
      <w:r>
        <w:rPr>
          <w:rFonts w:hint="eastAsia"/>
          <w:szCs w:val="22"/>
          <w:lang w:eastAsia="zh-TW"/>
        </w:rPr>
        <w:t xml:space="preserve"> if this CU is coded by bi-prediction. For merge mode, the weight selection is inherited from the merge candidate</w:t>
      </w:r>
      <w:r>
        <w:rPr>
          <w:szCs w:val="22"/>
          <w:lang w:eastAsia="zh-TW"/>
        </w:rPr>
        <w:t>. In this proposal, GBi supports DMVR to generate the weighted average of template as well as the final predictor for BMS-1.0.</w:t>
      </w:r>
    </w:p>
    <w:p w14:paraId="5CEC7954" w14:textId="77777777" w:rsidR="00E05BC4" w:rsidRDefault="00E05BC4" w:rsidP="00E05BC4">
      <w:pPr>
        <w:rPr>
          <w:lang w:val="en-CA"/>
        </w:rPr>
      </w:pP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5361"/>
        <w:gridCol w:w="1417"/>
        <w:gridCol w:w="1563"/>
      </w:tblGrid>
      <w:tr w:rsidR="00E05BC4" w:rsidRPr="00782307" w14:paraId="51CBDA6D" w14:textId="77777777" w:rsidTr="009263C7">
        <w:tc>
          <w:tcPr>
            <w:tcW w:w="871" w:type="dxa"/>
            <w:shd w:val="clear" w:color="auto" w:fill="auto"/>
          </w:tcPr>
          <w:p w14:paraId="76F7777D" w14:textId="77777777" w:rsidR="00E05BC4" w:rsidRPr="000667E4" w:rsidRDefault="00E05BC4" w:rsidP="009263C7">
            <w:pPr>
              <w:rPr>
                <w:b/>
                <w:szCs w:val="22"/>
              </w:rPr>
            </w:pPr>
            <w:r w:rsidRPr="000667E4">
              <w:rPr>
                <w:b/>
                <w:szCs w:val="22"/>
              </w:rPr>
              <w:t>Test #</w:t>
            </w:r>
          </w:p>
        </w:tc>
        <w:tc>
          <w:tcPr>
            <w:tcW w:w="5361" w:type="dxa"/>
            <w:shd w:val="clear" w:color="auto" w:fill="auto"/>
          </w:tcPr>
          <w:p w14:paraId="0EAFDD71" w14:textId="77777777" w:rsidR="00E05BC4" w:rsidRPr="000667E4" w:rsidRDefault="00E05BC4" w:rsidP="009263C7">
            <w:pPr>
              <w:rPr>
                <w:b/>
                <w:szCs w:val="22"/>
              </w:rPr>
            </w:pPr>
            <w:r w:rsidRPr="000667E4">
              <w:rPr>
                <w:b/>
                <w:szCs w:val="22"/>
              </w:rPr>
              <w:t>Description</w:t>
            </w:r>
          </w:p>
        </w:tc>
        <w:tc>
          <w:tcPr>
            <w:tcW w:w="1417" w:type="dxa"/>
            <w:shd w:val="clear" w:color="auto" w:fill="auto"/>
          </w:tcPr>
          <w:p w14:paraId="0BCEE23D" w14:textId="77777777" w:rsidR="00E05BC4" w:rsidRPr="000667E4" w:rsidRDefault="00E05BC4" w:rsidP="009263C7">
            <w:pPr>
              <w:rPr>
                <w:b/>
                <w:szCs w:val="22"/>
              </w:rPr>
            </w:pPr>
            <w:r>
              <w:rPr>
                <w:b/>
                <w:szCs w:val="22"/>
                <w:lang w:eastAsia="zh-CN"/>
              </w:rPr>
              <w:t>Tester</w:t>
            </w:r>
          </w:p>
        </w:tc>
        <w:tc>
          <w:tcPr>
            <w:tcW w:w="1563" w:type="dxa"/>
            <w:shd w:val="clear" w:color="auto" w:fill="auto"/>
          </w:tcPr>
          <w:p w14:paraId="1AC9FBC1" w14:textId="77777777" w:rsidR="00E05BC4" w:rsidRPr="000667E4" w:rsidRDefault="00E05BC4" w:rsidP="009263C7">
            <w:pPr>
              <w:rPr>
                <w:b/>
                <w:szCs w:val="22"/>
              </w:rPr>
            </w:pPr>
            <w:r w:rsidRPr="000667E4">
              <w:rPr>
                <w:b/>
                <w:szCs w:val="22"/>
              </w:rPr>
              <w:t>Crosschecker</w:t>
            </w:r>
          </w:p>
        </w:tc>
      </w:tr>
      <w:tr w:rsidR="00E05BC4" w:rsidRPr="00782307" w14:paraId="33806604" w14:textId="77777777" w:rsidTr="009263C7">
        <w:tc>
          <w:tcPr>
            <w:tcW w:w="871" w:type="dxa"/>
            <w:shd w:val="clear" w:color="auto" w:fill="auto"/>
          </w:tcPr>
          <w:p w14:paraId="14877419" w14:textId="77777777" w:rsidR="00E05BC4" w:rsidRPr="000667E4" w:rsidRDefault="00E05BC4" w:rsidP="009263C7">
            <w:pPr>
              <w:rPr>
                <w:szCs w:val="22"/>
              </w:rPr>
            </w:pPr>
            <w:r>
              <w:rPr>
                <w:szCs w:val="22"/>
                <w:lang w:eastAsia="zh-CN"/>
              </w:rPr>
              <w:t>4.4.</w:t>
            </w:r>
            <w:r w:rsidRPr="000667E4">
              <w:rPr>
                <w:szCs w:val="22"/>
              </w:rPr>
              <w:t>1</w:t>
            </w:r>
          </w:p>
        </w:tc>
        <w:tc>
          <w:tcPr>
            <w:tcW w:w="5361" w:type="dxa"/>
            <w:shd w:val="clear" w:color="auto" w:fill="auto"/>
          </w:tcPr>
          <w:p w14:paraId="2B7D9729" w14:textId="77777777" w:rsidR="00E05BC4" w:rsidRPr="000667E4" w:rsidRDefault="00E05BC4" w:rsidP="009263C7">
            <w:pPr>
              <w:rPr>
                <w:szCs w:val="22"/>
              </w:rPr>
            </w:pPr>
            <w:r>
              <w:t>Generalized bi-prediction in J0018</w:t>
            </w:r>
          </w:p>
        </w:tc>
        <w:tc>
          <w:tcPr>
            <w:tcW w:w="1417" w:type="dxa"/>
            <w:shd w:val="clear" w:color="auto" w:fill="auto"/>
          </w:tcPr>
          <w:p w14:paraId="0C1CBC97" w14:textId="77777777" w:rsidR="00E05BC4" w:rsidRPr="000667E4" w:rsidRDefault="00E05BC4" w:rsidP="009263C7">
            <w:pPr>
              <w:rPr>
                <w:szCs w:val="22"/>
                <w:lang w:eastAsia="zh-CN"/>
              </w:rPr>
            </w:pPr>
            <w:r w:rsidRPr="00986F7C">
              <w:rPr>
                <w:szCs w:val="22"/>
                <w:lang w:val="it-IT" w:eastAsia="ja-JP"/>
              </w:rPr>
              <w:t>Ching-Yeh Chen</w:t>
            </w:r>
            <w:r>
              <w:rPr>
                <w:rFonts w:hint="eastAsia"/>
                <w:szCs w:val="22"/>
                <w:lang w:eastAsia="zh-CN"/>
              </w:rPr>
              <w:t xml:space="preserve"> </w:t>
            </w:r>
            <w:r>
              <w:rPr>
                <w:szCs w:val="22"/>
                <w:lang w:eastAsia="zh-CN"/>
              </w:rPr>
              <w:t>(</w:t>
            </w:r>
            <w:r>
              <w:rPr>
                <w:rFonts w:hint="eastAsia"/>
                <w:szCs w:val="22"/>
                <w:lang w:eastAsia="zh-CN"/>
              </w:rPr>
              <w:t>MediaTek</w:t>
            </w:r>
            <w:r>
              <w:rPr>
                <w:szCs w:val="22"/>
                <w:lang w:eastAsia="zh-CN"/>
              </w:rPr>
              <w:t>)</w:t>
            </w:r>
          </w:p>
        </w:tc>
        <w:tc>
          <w:tcPr>
            <w:tcW w:w="1563" w:type="dxa"/>
            <w:shd w:val="clear" w:color="auto" w:fill="auto"/>
          </w:tcPr>
          <w:p w14:paraId="457BA547" w14:textId="77777777" w:rsidR="00E05BC4" w:rsidRPr="000667E4" w:rsidRDefault="00E05BC4" w:rsidP="009263C7">
            <w:pPr>
              <w:rPr>
                <w:szCs w:val="22"/>
              </w:rPr>
            </w:pPr>
            <w:r w:rsidRPr="00A94D5D">
              <w:rPr>
                <w:szCs w:val="22"/>
                <w:lang w:eastAsia="zh-CN"/>
              </w:rPr>
              <w:t>Saverio Blasi</w:t>
            </w:r>
            <w:r>
              <w:rPr>
                <w:szCs w:val="22"/>
                <w:lang w:eastAsia="zh-CN"/>
              </w:rPr>
              <w:br/>
              <w:t>(BBC)</w:t>
            </w:r>
          </w:p>
        </w:tc>
      </w:tr>
    </w:tbl>
    <w:p w14:paraId="7A5BED71" w14:textId="77777777" w:rsidR="00E05BC4" w:rsidRDefault="00E05BC4" w:rsidP="00E05BC4">
      <w:pPr>
        <w:rPr>
          <w:lang w:val="en-CA"/>
        </w:rPr>
      </w:pPr>
    </w:p>
    <w:p w14:paraId="33B10F86" w14:textId="77777777" w:rsidR="00E05BC4" w:rsidRDefault="00E05BC4" w:rsidP="00E05BC4">
      <w:pPr>
        <w:pStyle w:val="1"/>
        <w:ind w:left="360" w:hanging="360"/>
        <w:rPr>
          <w:lang w:val="en-CA"/>
        </w:rPr>
      </w:pPr>
      <w:r>
        <w:rPr>
          <w:lang w:val="en-CA"/>
        </w:rPr>
        <w:t xml:space="preserve">CE4.5: </w:t>
      </w:r>
      <w:r>
        <w:rPr>
          <w:lang w:val="en-CA" w:eastAsia="zh-CN"/>
        </w:rPr>
        <w:t>Reference picture boundary padding</w:t>
      </w:r>
    </w:p>
    <w:p w14:paraId="2AAD4ABE"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463DAF1B"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9244D"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4092908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1BFCD8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23496E88"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73759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33726F48"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Multi-directional boundary padding (MDBP)</w:t>
            </w:r>
          </w:p>
        </w:tc>
        <w:tc>
          <w:tcPr>
            <w:tcW w:w="1600" w:type="dxa"/>
            <w:tcBorders>
              <w:top w:val="nil"/>
              <w:left w:val="nil"/>
              <w:bottom w:val="single" w:sz="4" w:space="0" w:color="auto"/>
              <w:right w:val="single" w:sz="4" w:space="0" w:color="auto"/>
            </w:tcBorders>
            <w:shd w:val="clear" w:color="auto" w:fill="auto"/>
            <w:vAlign w:val="center"/>
            <w:hideMark/>
          </w:tcPr>
          <w:p w14:paraId="4823DFB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033BB">
              <w:rPr>
                <w:color w:val="000000"/>
                <w:sz w:val="20"/>
                <w:lang w:eastAsia="zh-CN"/>
              </w:rPr>
              <w:t>JVET-Kxxxx</w:t>
            </w:r>
            <w:r w:rsidRPr="003033BB">
              <w:rPr>
                <w:color w:val="000000"/>
                <w:sz w:val="20"/>
                <w:lang w:eastAsia="zh-CN"/>
              </w:rPr>
              <w:br/>
              <w:t>(HHI)</w:t>
            </w:r>
          </w:p>
        </w:tc>
      </w:tr>
      <w:tr w:rsidR="00E05BC4" w:rsidRPr="00B7154D" w14:paraId="3C219B2D"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221A1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.2</w:t>
            </w:r>
          </w:p>
        </w:tc>
        <w:tc>
          <w:tcPr>
            <w:tcW w:w="6978" w:type="dxa"/>
            <w:tcBorders>
              <w:top w:val="nil"/>
              <w:left w:val="nil"/>
              <w:bottom w:val="single" w:sz="4" w:space="0" w:color="auto"/>
              <w:right w:val="single" w:sz="4" w:space="0" w:color="auto"/>
            </w:tcBorders>
            <w:shd w:val="clear" w:color="auto" w:fill="auto"/>
            <w:noWrap/>
            <w:vAlign w:val="center"/>
            <w:hideMark/>
          </w:tcPr>
          <w:p w14:paraId="5E4FD785"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MC Padding</w:t>
            </w:r>
          </w:p>
        </w:tc>
        <w:tc>
          <w:tcPr>
            <w:tcW w:w="1600" w:type="dxa"/>
            <w:tcBorders>
              <w:top w:val="nil"/>
              <w:left w:val="nil"/>
              <w:bottom w:val="single" w:sz="4" w:space="0" w:color="auto"/>
              <w:right w:val="single" w:sz="4" w:space="0" w:color="auto"/>
            </w:tcBorders>
            <w:shd w:val="clear" w:color="auto" w:fill="auto"/>
            <w:vAlign w:val="center"/>
            <w:hideMark/>
          </w:tcPr>
          <w:p w14:paraId="380BEA20" w14:textId="685F8495"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F7B00">
              <w:rPr>
                <w:color w:val="000000"/>
                <w:sz w:val="20"/>
                <w:lang w:eastAsia="zh-CN"/>
              </w:rPr>
              <w:t>JVET-K0363</w:t>
            </w:r>
            <w:r w:rsidRPr="00B7154D">
              <w:rPr>
                <w:color w:val="000000"/>
                <w:sz w:val="20"/>
                <w:lang w:eastAsia="zh-CN"/>
              </w:rPr>
              <w:br/>
              <w:t>(</w:t>
            </w:r>
            <w:r w:rsidRPr="004C197E">
              <w:rPr>
                <w:color w:val="000000"/>
                <w:sz w:val="20"/>
                <w:lang w:eastAsia="zh-CN"/>
              </w:rPr>
              <w:t>Qualcomm</w:t>
            </w:r>
            <w:r w:rsidRPr="00B7154D">
              <w:rPr>
                <w:color w:val="000000"/>
                <w:sz w:val="20"/>
                <w:lang w:eastAsia="zh-CN"/>
              </w:rPr>
              <w:t>)</w:t>
            </w:r>
          </w:p>
        </w:tc>
      </w:tr>
      <w:tr w:rsidR="00E05BC4" w:rsidRPr="00B7154D" w14:paraId="5587CF34"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4AE71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w:t>
            </w:r>
            <w:r>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hideMark/>
          </w:tcPr>
          <w:p w14:paraId="04910E3E"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Boundary pixel padding using motion compensation</w:t>
            </w:r>
          </w:p>
        </w:tc>
        <w:tc>
          <w:tcPr>
            <w:tcW w:w="1600" w:type="dxa"/>
            <w:tcBorders>
              <w:top w:val="nil"/>
              <w:left w:val="nil"/>
              <w:bottom w:val="single" w:sz="4" w:space="0" w:color="auto"/>
              <w:right w:val="single" w:sz="4" w:space="0" w:color="auto"/>
            </w:tcBorders>
            <w:shd w:val="clear" w:color="auto" w:fill="auto"/>
            <w:vAlign w:val="center"/>
            <w:hideMark/>
          </w:tcPr>
          <w:p w14:paraId="4BDC17BF" w14:textId="336E3A2C"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21964">
              <w:rPr>
                <w:color w:val="000000"/>
                <w:sz w:val="20"/>
                <w:lang w:eastAsia="zh-CN"/>
              </w:rPr>
              <w:t>JVET-K0117</w:t>
            </w:r>
            <w:r w:rsidRPr="00B7154D">
              <w:rPr>
                <w:color w:val="000000"/>
                <w:sz w:val="20"/>
                <w:lang w:eastAsia="zh-CN"/>
              </w:rPr>
              <w:br/>
              <w:t>(</w:t>
            </w:r>
            <w:r w:rsidRPr="004C197E">
              <w:rPr>
                <w:color w:val="000000"/>
                <w:sz w:val="20"/>
                <w:lang w:eastAsia="zh-CN"/>
              </w:rPr>
              <w:t>Samsung</w:t>
            </w:r>
            <w:r w:rsidRPr="00B7154D">
              <w:rPr>
                <w:color w:val="000000"/>
                <w:sz w:val="20"/>
                <w:lang w:eastAsia="zh-CN"/>
              </w:rPr>
              <w:t>)</w:t>
            </w:r>
          </w:p>
        </w:tc>
      </w:tr>
    </w:tbl>
    <w:p w14:paraId="5624EF68" w14:textId="77777777" w:rsidR="00E05BC4" w:rsidRPr="009D2C0B" w:rsidRDefault="00E05BC4" w:rsidP="00E05BC4">
      <w:pPr>
        <w:rPr>
          <w:lang w:val="en-CA"/>
        </w:rPr>
      </w:pPr>
    </w:p>
    <w:p w14:paraId="620149BD" w14:textId="77777777" w:rsidR="00E05BC4" w:rsidRDefault="00E05BC4" w:rsidP="00E05BC4">
      <w:pPr>
        <w:pStyle w:val="2"/>
        <w:rPr>
          <w:lang w:val="en-CA"/>
        </w:rPr>
      </w:pPr>
      <w:r>
        <w:rPr>
          <w:lang w:val="en-CA"/>
        </w:rPr>
        <w:lastRenderedPageBreak/>
        <w:t>Test results</w:t>
      </w:r>
    </w:p>
    <w:p w14:paraId="6676B325"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0A7B1A3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2C38A5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9E83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263997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1A5775E4"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FA872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C37315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C6CF09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A56687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FF232A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8E554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346AADE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B9E75B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916146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F191B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3BB33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630D67F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85259C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A4A4E9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0FB55B3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-0.05%</w:t>
            </w:r>
          </w:p>
        </w:tc>
        <w:tc>
          <w:tcPr>
            <w:tcW w:w="850" w:type="dxa"/>
            <w:tcBorders>
              <w:top w:val="single" w:sz="4" w:space="0" w:color="auto"/>
              <w:left w:val="nil"/>
              <w:bottom w:val="single" w:sz="4" w:space="0" w:color="auto"/>
              <w:right w:val="nil"/>
            </w:tcBorders>
            <w:shd w:val="clear" w:color="auto" w:fill="auto"/>
            <w:noWrap/>
            <w:vAlign w:val="center"/>
            <w:hideMark/>
          </w:tcPr>
          <w:p w14:paraId="3B78D93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26311DF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5568B0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24207B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-0.04%</w:t>
            </w:r>
          </w:p>
        </w:tc>
        <w:tc>
          <w:tcPr>
            <w:tcW w:w="850" w:type="dxa"/>
            <w:tcBorders>
              <w:top w:val="single" w:sz="4" w:space="0" w:color="auto"/>
              <w:left w:val="nil"/>
              <w:bottom w:val="single" w:sz="4" w:space="0" w:color="auto"/>
              <w:right w:val="nil"/>
            </w:tcBorders>
            <w:shd w:val="clear" w:color="auto" w:fill="auto"/>
            <w:noWrap/>
            <w:vAlign w:val="center"/>
            <w:hideMark/>
          </w:tcPr>
          <w:p w14:paraId="0D33EBD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1BEC5A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5552D2B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56B5E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r>
      <w:tr w:rsidR="00B964BE" w:rsidRPr="00044CB5" w14:paraId="11DF762B"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4597CB1"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8115A9B" w14:textId="7D5370C5"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CCDD103" w14:textId="051A24D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5ED83EB9" w14:textId="5703F58A"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28EB28DC" w14:textId="4DEF9A21"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08B37BE" w14:textId="7BF8CC83"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57E65A39" w14:textId="12CAA658"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3B20339E" w14:textId="035C2F0D"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D69185A" w14:textId="0285B83A"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23D81A60" w14:textId="5EF94CE1"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4789B02" w14:textId="1D073C58"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108%</w:t>
            </w:r>
          </w:p>
        </w:tc>
      </w:tr>
      <w:tr w:rsidR="00E05BC4" w:rsidRPr="00044CB5" w14:paraId="7375E9D5"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44C50C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67637D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1049510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67B75C0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-0.16%</w:t>
            </w:r>
          </w:p>
        </w:tc>
        <w:tc>
          <w:tcPr>
            <w:tcW w:w="850" w:type="dxa"/>
            <w:tcBorders>
              <w:top w:val="single" w:sz="4" w:space="0" w:color="auto"/>
              <w:left w:val="nil"/>
              <w:bottom w:val="single" w:sz="4" w:space="0" w:color="auto"/>
              <w:right w:val="nil"/>
            </w:tcBorders>
            <w:shd w:val="clear" w:color="auto" w:fill="auto"/>
            <w:noWrap/>
            <w:vAlign w:val="center"/>
            <w:hideMark/>
          </w:tcPr>
          <w:p w14:paraId="00525F8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32654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2089F8B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681649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A0A1F7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16559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82235C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r>
    </w:tbl>
    <w:p w14:paraId="0D9888B8" w14:textId="77777777" w:rsidR="00E05BC4" w:rsidRDefault="00E05BC4" w:rsidP="00E05BC4">
      <w:pPr>
        <w:rPr>
          <w:szCs w:val="22"/>
          <w:lang w:val="en-CA"/>
        </w:rPr>
      </w:pPr>
    </w:p>
    <w:p w14:paraId="2FC1A388"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735D788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2AB641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2B650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FCE960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44C6DFF7"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3E4EC6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4D982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BD342F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2BC26E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72CBEA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A9B3E5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60B2C35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4FC4AC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DCE79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522C9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29121B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42DE5212"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C8ADE0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67457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083E99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6489078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77F3C95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8031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76F2114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3F8CAFFF"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1348AB45"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65DF438A"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12EFE4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r>
      <w:tr w:rsidR="00B964BE" w:rsidRPr="00044CB5" w14:paraId="66F22C12"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5FF59AC"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0201339" w14:textId="6668503B"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398E2F39" w14:textId="4ADACADD"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0.04%</w:t>
            </w:r>
          </w:p>
        </w:tc>
        <w:tc>
          <w:tcPr>
            <w:tcW w:w="850" w:type="dxa"/>
            <w:tcBorders>
              <w:top w:val="single" w:sz="4" w:space="0" w:color="auto"/>
              <w:left w:val="nil"/>
              <w:bottom w:val="single" w:sz="4" w:space="0" w:color="auto"/>
              <w:right w:val="nil"/>
            </w:tcBorders>
            <w:shd w:val="clear" w:color="auto" w:fill="auto"/>
            <w:noWrap/>
            <w:vAlign w:val="center"/>
            <w:hideMark/>
          </w:tcPr>
          <w:p w14:paraId="1EB67C6B" w14:textId="46A55B8C"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59CFDF20" w14:textId="50B5ECD7"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6AFA8B1" w14:textId="6E4BCBEB"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6BE74E83" w14:textId="6CDAF213"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3BBEAFB" w14:textId="2685BEE9"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7B326E88" w14:textId="73F9BBCB"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58C73EF5" w14:textId="4EA66211"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EC7180A" w14:textId="600D01D0"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r>
      <w:tr w:rsidR="00E05BC4" w:rsidRPr="00044CB5" w14:paraId="08911797"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39192D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2BC30C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78A926E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0C4549A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5926487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B769D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1364C1D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1B6E03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-0.15%</w:t>
            </w:r>
          </w:p>
        </w:tc>
        <w:tc>
          <w:tcPr>
            <w:tcW w:w="850" w:type="dxa"/>
            <w:tcBorders>
              <w:top w:val="single" w:sz="4" w:space="0" w:color="auto"/>
              <w:left w:val="nil"/>
              <w:bottom w:val="single" w:sz="4" w:space="0" w:color="auto"/>
              <w:right w:val="nil"/>
            </w:tcBorders>
            <w:shd w:val="clear" w:color="auto" w:fill="auto"/>
            <w:noWrap/>
            <w:vAlign w:val="center"/>
            <w:hideMark/>
          </w:tcPr>
          <w:p w14:paraId="66953C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0632364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F58466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105%</w:t>
            </w:r>
          </w:p>
        </w:tc>
      </w:tr>
    </w:tbl>
    <w:p w14:paraId="4142A43E" w14:textId="77777777" w:rsidR="00E05BC4" w:rsidRDefault="00E05BC4" w:rsidP="00E05BC4">
      <w:pPr>
        <w:rPr>
          <w:szCs w:val="22"/>
          <w:lang w:val="en-CA"/>
        </w:rPr>
      </w:pPr>
    </w:p>
    <w:p w14:paraId="34A3B4B1"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434FBA96" w14:textId="77777777" w:rsidTr="00CB000B">
        <w:trPr>
          <w:trHeight w:val="288"/>
        </w:trPr>
        <w:tc>
          <w:tcPr>
            <w:tcW w:w="993" w:type="dxa"/>
            <w:shd w:val="clear" w:color="auto" w:fill="auto"/>
            <w:noWrap/>
            <w:vAlign w:val="bottom"/>
            <w:hideMark/>
          </w:tcPr>
          <w:p w14:paraId="0757BFC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4C65B24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747423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268204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64F520D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2AF9918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E05BC4" w:rsidRPr="00044CB5" w14:paraId="19392F2A" w14:textId="77777777" w:rsidTr="003033BB">
        <w:trPr>
          <w:trHeight w:val="288"/>
        </w:trPr>
        <w:tc>
          <w:tcPr>
            <w:tcW w:w="993" w:type="dxa"/>
            <w:shd w:val="clear" w:color="auto" w:fill="auto"/>
            <w:noWrap/>
            <w:vAlign w:val="center"/>
            <w:hideMark/>
          </w:tcPr>
          <w:p w14:paraId="64B5D339" w14:textId="77777777" w:rsidR="00E05BC4" w:rsidRPr="0094322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4.5.1</w:t>
            </w:r>
          </w:p>
        </w:tc>
        <w:tc>
          <w:tcPr>
            <w:tcW w:w="1984" w:type="dxa"/>
            <w:shd w:val="clear" w:color="auto" w:fill="auto"/>
            <w:noWrap/>
            <w:vAlign w:val="center"/>
            <w:hideMark/>
          </w:tcPr>
          <w:p w14:paraId="2E751D88" w14:textId="77777777" w:rsidR="00E05BC4" w:rsidRPr="003033BB"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color w:val="000000"/>
                <w:sz w:val="20"/>
              </w:rPr>
              <w:t>Yuling Hsiao (MediaTek)</w:t>
            </w:r>
          </w:p>
        </w:tc>
        <w:tc>
          <w:tcPr>
            <w:tcW w:w="1420" w:type="dxa"/>
            <w:shd w:val="clear" w:color="auto" w:fill="auto"/>
            <w:noWrap/>
            <w:vAlign w:val="center"/>
            <w:hideMark/>
          </w:tcPr>
          <w:p w14:paraId="5DFAAC7E"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2</w:t>
            </w:r>
          </w:p>
        </w:tc>
        <w:tc>
          <w:tcPr>
            <w:tcW w:w="1360" w:type="dxa"/>
            <w:shd w:val="clear" w:color="auto" w:fill="auto"/>
            <w:noWrap/>
            <w:vAlign w:val="center"/>
            <w:hideMark/>
          </w:tcPr>
          <w:p w14:paraId="74B83F8D"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F</w:t>
            </w:r>
          </w:p>
        </w:tc>
        <w:tc>
          <w:tcPr>
            <w:tcW w:w="1420" w:type="dxa"/>
            <w:shd w:val="clear" w:color="auto" w:fill="auto"/>
            <w:noWrap/>
            <w:vAlign w:val="center"/>
            <w:hideMark/>
          </w:tcPr>
          <w:p w14:paraId="5B6B05FF"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Y</w:t>
            </w:r>
          </w:p>
        </w:tc>
        <w:tc>
          <w:tcPr>
            <w:tcW w:w="1895" w:type="dxa"/>
            <w:shd w:val="clear" w:color="auto" w:fill="auto"/>
            <w:noWrap/>
            <w:vAlign w:val="center"/>
            <w:hideMark/>
          </w:tcPr>
          <w:p w14:paraId="33D1F88E"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M</w:t>
            </w:r>
          </w:p>
        </w:tc>
      </w:tr>
      <w:tr w:rsidR="00B964BE" w:rsidRPr="00044CB5" w14:paraId="1476FBE3" w14:textId="77777777" w:rsidTr="003033BB">
        <w:trPr>
          <w:trHeight w:val="288"/>
        </w:trPr>
        <w:tc>
          <w:tcPr>
            <w:tcW w:w="993" w:type="dxa"/>
            <w:shd w:val="clear" w:color="auto" w:fill="auto"/>
            <w:noWrap/>
            <w:vAlign w:val="center"/>
            <w:hideMark/>
          </w:tcPr>
          <w:p w14:paraId="41D30DFD" w14:textId="77777777" w:rsidR="00B964BE" w:rsidRPr="00943224"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4.5.2</w:t>
            </w:r>
          </w:p>
        </w:tc>
        <w:tc>
          <w:tcPr>
            <w:tcW w:w="1984" w:type="dxa"/>
            <w:shd w:val="clear" w:color="auto" w:fill="auto"/>
            <w:noWrap/>
            <w:vAlign w:val="center"/>
          </w:tcPr>
          <w:p w14:paraId="58CC716F" w14:textId="0396C1E8" w:rsidR="00B964BE" w:rsidRPr="003033BB"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3033BB">
              <w:rPr>
                <w:color w:val="000000"/>
                <w:sz w:val="20"/>
              </w:rPr>
              <w:t>Minsoo Park (Samsung)</w:t>
            </w:r>
          </w:p>
        </w:tc>
        <w:tc>
          <w:tcPr>
            <w:tcW w:w="1420" w:type="dxa"/>
            <w:shd w:val="clear" w:color="auto" w:fill="auto"/>
            <w:noWrap/>
            <w:vAlign w:val="center"/>
          </w:tcPr>
          <w:p w14:paraId="362896F3" w14:textId="23430FC8"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2</w:t>
            </w:r>
          </w:p>
        </w:tc>
        <w:tc>
          <w:tcPr>
            <w:tcW w:w="1360" w:type="dxa"/>
            <w:shd w:val="clear" w:color="auto" w:fill="auto"/>
            <w:noWrap/>
            <w:vAlign w:val="center"/>
          </w:tcPr>
          <w:p w14:paraId="4E33CA22" w14:textId="33B4376D"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F</w:t>
            </w:r>
          </w:p>
        </w:tc>
        <w:tc>
          <w:tcPr>
            <w:tcW w:w="1420" w:type="dxa"/>
            <w:shd w:val="clear" w:color="auto" w:fill="auto"/>
            <w:noWrap/>
            <w:vAlign w:val="center"/>
          </w:tcPr>
          <w:p w14:paraId="33DE5CBC" w14:textId="7813B920"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Y</w:t>
            </w:r>
          </w:p>
        </w:tc>
        <w:tc>
          <w:tcPr>
            <w:tcW w:w="1895" w:type="dxa"/>
            <w:shd w:val="clear" w:color="auto" w:fill="auto"/>
            <w:noWrap/>
            <w:vAlign w:val="center"/>
          </w:tcPr>
          <w:p w14:paraId="74985EBA" w14:textId="6ED46501"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M</w:t>
            </w:r>
          </w:p>
        </w:tc>
      </w:tr>
      <w:tr w:rsidR="00E05BC4" w:rsidRPr="00044CB5" w14:paraId="227E36D3" w14:textId="77777777" w:rsidTr="003033BB">
        <w:trPr>
          <w:trHeight w:val="288"/>
        </w:trPr>
        <w:tc>
          <w:tcPr>
            <w:tcW w:w="993" w:type="dxa"/>
            <w:shd w:val="clear" w:color="auto" w:fill="auto"/>
            <w:noWrap/>
            <w:vAlign w:val="center"/>
            <w:hideMark/>
          </w:tcPr>
          <w:p w14:paraId="33A9DFC0" w14:textId="77777777" w:rsidR="00E05BC4" w:rsidRPr="0094322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4.5.3</w:t>
            </w:r>
          </w:p>
        </w:tc>
        <w:tc>
          <w:tcPr>
            <w:tcW w:w="1984" w:type="dxa"/>
            <w:shd w:val="clear" w:color="auto" w:fill="auto"/>
            <w:noWrap/>
            <w:vAlign w:val="center"/>
            <w:hideMark/>
          </w:tcPr>
          <w:p w14:paraId="16F989A4" w14:textId="77777777" w:rsidR="00E05BC4" w:rsidRPr="003033BB"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3033BB">
              <w:rPr>
                <w:color w:val="000000"/>
                <w:sz w:val="20"/>
              </w:rPr>
              <w:t>Robert Skupin (HHI)</w:t>
            </w:r>
          </w:p>
        </w:tc>
        <w:tc>
          <w:tcPr>
            <w:tcW w:w="1420" w:type="dxa"/>
            <w:shd w:val="clear" w:color="auto" w:fill="auto"/>
            <w:noWrap/>
            <w:vAlign w:val="center"/>
            <w:hideMark/>
          </w:tcPr>
          <w:p w14:paraId="7E221797"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2</w:t>
            </w:r>
          </w:p>
        </w:tc>
        <w:tc>
          <w:tcPr>
            <w:tcW w:w="1360" w:type="dxa"/>
            <w:shd w:val="clear" w:color="auto" w:fill="auto"/>
            <w:noWrap/>
            <w:vAlign w:val="center"/>
            <w:hideMark/>
          </w:tcPr>
          <w:p w14:paraId="7CEFF2D7"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F</w:t>
            </w:r>
          </w:p>
        </w:tc>
        <w:tc>
          <w:tcPr>
            <w:tcW w:w="1420" w:type="dxa"/>
            <w:shd w:val="clear" w:color="auto" w:fill="auto"/>
            <w:noWrap/>
            <w:vAlign w:val="center"/>
            <w:hideMark/>
          </w:tcPr>
          <w:p w14:paraId="1C440D08"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Y</w:t>
            </w:r>
          </w:p>
        </w:tc>
        <w:tc>
          <w:tcPr>
            <w:tcW w:w="1895" w:type="dxa"/>
            <w:shd w:val="clear" w:color="auto" w:fill="auto"/>
            <w:noWrap/>
            <w:vAlign w:val="center"/>
            <w:hideMark/>
          </w:tcPr>
          <w:p w14:paraId="79B4A72C"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M</w:t>
            </w:r>
          </w:p>
        </w:tc>
      </w:tr>
    </w:tbl>
    <w:p w14:paraId="5F0A0F99" w14:textId="77777777" w:rsidR="00E05BC4" w:rsidRDefault="00E05BC4" w:rsidP="00E05BC4">
      <w:pPr>
        <w:rPr>
          <w:szCs w:val="22"/>
          <w:lang w:val="en-CA"/>
        </w:rPr>
      </w:pPr>
    </w:p>
    <w:p w14:paraId="20053D58" w14:textId="77777777" w:rsidR="00E05BC4" w:rsidRDefault="00E05BC4" w:rsidP="00E05BC4">
      <w:pPr>
        <w:pStyle w:val="2"/>
        <w:rPr>
          <w:lang w:val="en-CA"/>
        </w:rPr>
      </w:pPr>
      <w:r>
        <w:rPr>
          <w:lang w:val="en-CA"/>
        </w:rPr>
        <w:t>Detailed description of tests</w:t>
      </w:r>
    </w:p>
    <w:p w14:paraId="040F2DDE" w14:textId="510E61CA" w:rsidR="00E05BC4" w:rsidRPr="0050647F" w:rsidRDefault="00E05BC4" w:rsidP="00E05BC4">
      <w:pPr>
        <w:pStyle w:val="3"/>
        <w:rPr>
          <w:lang w:val="en-CA"/>
        </w:rPr>
      </w:pPr>
      <w:r w:rsidRPr="002067B5">
        <w:rPr>
          <w:lang w:val="en-CA"/>
        </w:rPr>
        <w:t xml:space="preserve">CE4.5.1 in </w:t>
      </w:r>
      <w:r w:rsidRPr="00CD211A">
        <w:rPr>
          <w:lang w:val="en-CA"/>
        </w:rPr>
        <w:t>JVET-Kxxxx (</w:t>
      </w:r>
      <w:r w:rsidR="001370E6" w:rsidRPr="00CD211A">
        <w:rPr>
          <w:lang w:val="en-CA"/>
        </w:rPr>
        <w:t>HHI</w:t>
      </w:r>
      <w:r w:rsidRPr="00CD211A">
        <w:rPr>
          <w:lang w:val="en-CA"/>
        </w:rPr>
        <w:t>)</w:t>
      </w:r>
    </w:p>
    <w:p w14:paraId="5A46B37C" w14:textId="65608A57" w:rsidR="00CD211A" w:rsidRDefault="00CD211A" w:rsidP="00CD211A">
      <w:pPr>
        <w:rPr>
          <w:lang w:val="en-CA" w:eastAsia="zh-CN"/>
        </w:rPr>
      </w:pPr>
      <w:r>
        <w:rPr>
          <w:rFonts w:hint="eastAsia"/>
          <w:lang w:val="en-CA" w:eastAsia="zh-CN"/>
        </w:rPr>
        <w:t>Note that there is no separate input document for this test.</w:t>
      </w:r>
    </w:p>
    <w:p w14:paraId="68F85F5B" w14:textId="77777777" w:rsidR="00CD211A" w:rsidRDefault="00CD211A" w:rsidP="00CD211A">
      <w:pPr>
        <w:rPr>
          <w:lang w:val="en-CA"/>
        </w:rPr>
      </w:pPr>
      <w:r>
        <w:rPr>
          <w:lang w:val="en-CA"/>
        </w:rPr>
        <w:t>This contribution proposes an intra prediction based padding method for referenced areas outside the reference picture.</w:t>
      </w:r>
    </w:p>
    <w:p w14:paraId="1B6F0D8A" w14:textId="77777777" w:rsidR="00CD211A" w:rsidRDefault="00CD211A" w:rsidP="00CD211A">
      <w:pPr>
        <w:jc w:val="center"/>
        <w:rPr>
          <w:lang w:val="en-CA"/>
        </w:rPr>
      </w:pPr>
      <w:r>
        <w:rPr>
          <w:noProof/>
          <w:lang w:eastAsia="zh-CN"/>
        </w:rPr>
        <w:drawing>
          <wp:inline distT="0" distB="0" distL="0" distR="0" wp14:anchorId="1775BE19" wp14:editId="1B0A84B3">
            <wp:extent cx="3907692" cy="1622390"/>
            <wp:effectExtent l="0" t="0" r="4445" b="381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915364" cy="1625575"/>
                    </a:xfrm>
                    <a:prstGeom prst="rect">
                      <a:avLst/>
                    </a:prstGeom>
                  </pic:spPr>
                </pic:pic>
              </a:graphicData>
            </a:graphic>
          </wp:inline>
        </w:drawing>
      </w:r>
    </w:p>
    <w:p w14:paraId="0E672BB2" w14:textId="77777777" w:rsidR="00CD211A" w:rsidRPr="001D49C2" w:rsidRDefault="00CD211A" w:rsidP="00CD211A">
      <w:pPr>
        <w:rPr>
          <w:b/>
          <w:i/>
          <w:lang w:val="en-CA"/>
        </w:rPr>
      </w:pPr>
      <w:r w:rsidRPr="001D49C2">
        <w:rPr>
          <w:b/>
          <w:i/>
          <w:lang w:val="en-CA"/>
        </w:rPr>
        <w:t>Key points:</w:t>
      </w:r>
    </w:p>
    <w:p w14:paraId="270406DC" w14:textId="77777777" w:rsidR="00CD211A" w:rsidRDefault="00CD211A" w:rsidP="00CD211A">
      <w:pPr>
        <w:pStyle w:val="ac"/>
        <w:numPr>
          <w:ilvl w:val="0"/>
          <w:numId w:val="50"/>
        </w:numPr>
        <w:rPr>
          <w:lang w:val="en-CA"/>
        </w:rPr>
      </w:pPr>
      <w:r>
        <w:rPr>
          <w:lang w:val="en-CA"/>
        </w:rPr>
        <w:lastRenderedPageBreak/>
        <w:t>Intra prediction based boundary padding uses one out of 33 angular intra prediction modes (-45° to +45°) to pad the outside area of a referenced block.</w:t>
      </w:r>
    </w:p>
    <w:p w14:paraId="6087EC6E" w14:textId="77777777" w:rsidR="00CD211A" w:rsidRDefault="00CD211A" w:rsidP="00CD211A">
      <w:pPr>
        <w:pStyle w:val="ac"/>
        <w:numPr>
          <w:ilvl w:val="0"/>
          <w:numId w:val="50"/>
        </w:numPr>
        <w:rPr>
          <w:lang w:val="en-CA"/>
        </w:rPr>
      </w:pPr>
      <w:r>
        <w:rPr>
          <w:lang w:val="en-CA"/>
        </w:rPr>
        <w:t>For each outside area of a referenced block the intra prediction mode is estimated in encoder and decoder.</w:t>
      </w:r>
    </w:p>
    <w:p w14:paraId="59860EE0" w14:textId="77777777" w:rsidR="00CD211A" w:rsidRDefault="00CD211A" w:rsidP="00CD211A">
      <w:pPr>
        <w:pStyle w:val="ac"/>
        <w:numPr>
          <w:ilvl w:val="0"/>
          <w:numId w:val="50"/>
        </w:numPr>
        <w:rPr>
          <w:lang w:val="en-CA"/>
        </w:rPr>
      </w:pPr>
      <w:r>
        <w:rPr>
          <w:lang w:val="en-CA"/>
        </w:rPr>
        <w:t>Estimation uses a template based approach, with a template size of two lines and a template line width equal to the width of the referenced block.</w:t>
      </w:r>
    </w:p>
    <w:p w14:paraId="06F59C31" w14:textId="77777777" w:rsidR="00CD211A" w:rsidRPr="002C74CF" w:rsidRDefault="00CD211A" w:rsidP="00CD211A">
      <w:pPr>
        <w:pStyle w:val="ac"/>
        <w:numPr>
          <w:ilvl w:val="0"/>
          <w:numId w:val="50"/>
        </w:numPr>
        <w:rPr>
          <w:lang w:val="en-CA"/>
        </w:rPr>
      </w:pPr>
      <w:r>
        <w:rPr>
          <w:lang w:val="en-CA"/>
        </w:rPr>
        <w:t>During motion vector estimation, the estimation of the angular intra prediction mode is performed only once, after final motion vector refinement has been performed.</w:t>
      </w:r>
    </w:p>
    <w:p w14:paraId="15295E07" w14:textId="77777777" w:rsidR="00E64CE2" w:rsidRDefault="00E64CE2" w:rsidP="007E6BC0">
      <w:pPr>
        <w:rPr>
          <w:lang w:val="en-CA"/>
        </w:rPr>
      </w:pP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E64CE2" w:rsidRPr="000667E4" w14:paraId="64AB31AB" w14:textId="77777777" w:rsidTr="0050647F">
        <w:tc>
          <w:tcPr>
            <w:tcW w:w="869" w:type="dxa"/>
            <w:shd w:val="clear" w:color="auto" w:fill="auto"/>
          </w:tcPr>
          <w:p w14:paraId="46725CB3" w14:textId="77777777" w:rsidR="00E64CE2" w:rsidRPr="000667E4" w:rsidRDefault="00E64CE2" w:rsidP="0050647F">
            <w:pPr>
              <w:rPr>
                <w:b/>
                <w:szCs w:val="22"/>
              </w:rPr>
            </w:pPr>
            <w:r w:rsidRPr="000667E4">
              <w:rPr>
                <w:b/>
                <w:szCs w:val="22"/>
              </w:rPr>
              <w:t>Test #</w:t>
            </w:r>
          </w:p>
        </w:tc>
        <w:tc>
          <w:tcPr>
            <w:tcW w:w="5505" w:type="dxa"/>
            <w:shd w:val="clear" w:color="auto" w:fill="auto"/>
          </w:tcPr>
          <w:p w14:paraId="2C5B1C77" w14:textId="77777777" w:rsidR="00E64CE2" w:rsidRPr="000667E4" w:rsidRDefault="00E64CE2" w:rsidP="0050647F">
            <w:pPr>
              <w:rPr>
                <w:b/>
                <w:szCs w:val="22"/>
              </w:rPr>
            </w:pPr>
            <w:r w:rsidRPr="000667E4">
              <w:rPr>
                <w:b/>
                <w:szCs w:val="22"/>
              </w:rPr>
              <w:t>Description</w:t>
            </w:r>
          </w:p>
        </w:tc>
        <w:tc>
          <w:tcPr>
            <w:tcW w:w="1559" w:type="dxa"/>
            <w:shd w:val="clear" w:color="auto" w:fill="auto"/>
          </w:tcPr>
          <w:p w14:paraId="3E5FC81D" w14:textId="77777777" w:rsidR="00E64CE2" w:rsidRPr="000667E4" w:rsidRDefault="00E64CE2" w:rsidP="0050647F">
            <w:pPr>
              <w:rPr>
                <w:b/>
                <w:szCs w:val="22"/>
              </w:rPr>
            </w:pPr>
            <w:r>
              <w:rPr>
                <w:b/>
                <w:szCs w:val="22"/>
              </w:rPr>
              <w:t>Tester</w:t>
            </w:r>
          </w:p>
        </w:tc>
        <w:tc>
          <w:tcPr>
            <w:tcW w:w="1579" w:type="dxa"/>
            <w:shd w:val="clear" w:color="auto" w:fill="auto"/>
          </w:tcPr>
          <w:p w14:paraId="7B8CD3ED" w14:textId="77777777" w:rsidR="00E64CE2" w:rsidRPr="000667E4" w:rsidRDefault="00E64CE2" w:rsidP="0050647F">
            <w:pPr>
              <w:rPr>
                <w:b/>
                <w:szCs w:val="22"/>
              </w:rPr>
            </w:pPr>
            <w:r w:rsidRPr="000667E4">
              <w:rPr>
                <w:b/>
                <w:szCs w:val="22"/>
              </w:rPr>
              <w:t>Crosschecker</w:t>
            </w:r>
          </w:p>
        </w:tc>
      </w:tr>
      <w:tr w:rsidR="00E64CE2" w:rsidRPr="000667E4" w14:paraId="48E9CE56" w14:textId="77777777" w:rsidTr="0050647F">
        <w:tc>
          <w:tcPr>
            <w:tcW w:w="869" w:type="dxa"/>
            <w:shd w:val="clear" w:color="auto" w:fill="auto"/>
          </w:tcPr>
          <w:p w14:paraId="169D4FA8" w14:textId="77777777" w:rsidR="00E64CE2" w:rsidRPr="000667E4" w:rsidRDefault="00E64CE2" w:rsidP="0050647F">
            <w:pPr>
              <w:rPr>
                <w:b/>
                <w:szCs w:val="22"/>
              </w:rPr>
            </w:pPr>
            <w:r>
              <w:rPr>
                <w:szCs w:val="22"/>
                <w:lang w:eastAsia="zh-CN"/>
              </w:rPr>
              <w:t>4.5.1</w:t>
            </w:r>
          </w:p>
        </w:tc>
        <w:tc>
          <w:tcPr>
            <w:tcW w:w="5505" w:type="dxa"/>
            <w:shd w:val="clear" w:color="auto" w:fill="auto"/>
          </w:tcPr>
          <w:p w14:paraId="2C058E0A" w14:textId="77777777" w:rsidR="00E64CE2" w:rsidRPr="000667E4" w:rsidRDefault="00E64CE2" w:rsidP="0050647F">
            <w:pPr>
              <w:rPr>
                <w:b/>
                <w:szCs w:val="22"/>
              </w:rPr>
            </w:pPr>
            <w:r w:rsidRPr="009F3F88">
              <w:rPr>
                <w:lang w:eastAsia="zh-CN"/>
              </w:rPr>
              <w:t>Multi-directional boundary padding (MDBP)</w:t>
            </w:r>
            <w:r>
              <w:rPr>
                <w:lang w:eastAsia="zh-CN"/>
              </w:rPr>
              <w:t xml:space="preserve"> in J0014</w:t>
            </w:r>
          </w:p>
        </w:tc>
        <w:tc>
          <w:tcPr>
            <w:tcW w:w="1559" w:type="dxa"/>
            <w:shd w:val="clear" w:color="auto" w:fill="auto"/>
          </w:tcPr>
          <w:p w14:paraId="6C26DD56" w14:textId="77777777" w:rsidR="00E64CE2" w:rsidRPr="001B24C8" w:rsidRDefault="00E64CE2" w:rsidP="0050647F">
            <w:pPr>
              <w:rPr>
                <w:szCs w:val="22"/>
                <w:lang w:eastAsia="zh-CN"/>
              </w:rPr>
            </w:pPr>
            <w:r w:rsidRPr="001B24C8">
              <w:rPr>
                <w:szCs w:val="22"/>
                <w:lang w:eastAsia="zh-CN"/>
              </w:rPr>
              <w:t>Jens Brandenburg</w:t>
            </w:r>
            <w:r w:rsidRPr="00127464">
              <w:rPr>
                <w:szCs w:val="22"/>
                <w:lang w:eastAsia="zh-CN"/>
              </w:rPr>
              <w:br/>
              <w:t>(HHI)</w:t>
            </w:r>
          </w:p>
        </w:tc>
        <w:tc>
          <w:tcPr>
            <w:tcW w:w="1579" w:type="dxa"/>
            <w:shd w:val="clear" w:color="auto" w:fill="auto"/>
          </w:tcPr>
          <w:p w14:paraId="2A0625ED" w14:textId="77777777" w:rsidR="00E64CE2" w:rsidRPr="000667E4" w:rsidRDefault="00E64CE2" w:rsidP="0050647F">
            <w:pPr>
              <w:rPr>
                <w:b/>
                <w:szCs w:val="22"/>
              </w:rPr>
            </w:pPr>
            <w:r>
              <w:t>Yuling Hsiao</w:t>
            </w:r>
            <w:r>
              <w:br/>
              <w:t>(MediaTek)</w:t>
            </w:r>
          </w:p>
        </w:tc>
      </w:tr>
    </w:tbl>
    <w:p w14:paraId="6F08FA2C" w14:textId="77777777" w:rsidR="00E64CE2" w:rsidRPr="007E6BC0" w:rsidRDefault="00E64CE2" w:rsidP="007E6BC0">
      <w:pPr>
        <w:rPr>
          <w:lang w:val="en-CA"/>
        </w:rPr>
      </w:pPr>
    </w:p>
    <w:p w14:paraId="438FF79E" w14:textId="77777777" w:rsidR="00E05BC4" w:rsidRDefault="00E05BC4" w:rsidP="00E05BC4">
      <w:pPr>
        <w:pStyle w:val="3"/>
        <w:rPr>
          <w:lang w:val="en-CA"/>
        </w:rPr>
      </w:pPr>
      <w:r>
        <w:rPr>
          <w:lang w:val="en-CA"/>
        </w:rPr>
        <w:t xml:space="preserve">CE4.5.2 in </w:t>
      </w:r>
      <w:r w:rsidRPr="00E71F28">
        <w:rPr>
          <w:lang w:val="en-CA"/>
        </w:rPr>
        <w:t>JVET-K0363</w:t>
      </w:r>
      <w:r>
        <w:rPr>
          <w:lang w:val="en-CA"/>
        </w:rPr>
        <w:t xml:space="preserve"> </w:t>
      </w:r>
      <w:r w:rsidRPr="00E71F28">
        <w:rPr>
          <w:lang w:val="en-CA"/>
        </w:rPr>
        <w:t>(Qualcomm</w:t>
      </w:r>
      <w:r>
        <w:rPr>
          <w:lang w:val="en-CA"/>
        </w:rPr>
        <w:t>)</w:t>
      </w:r>
    </w:p>
    <w:p w14:paraId="45DEE631" w14:textId="04C47FE7" w:rsidR="001773A1" w:rsidRPr="007E6BC0" w:rsidRDefault="001773A1" w:rsidP="00E05BC4">
      <w:pPr>
        <w:rPr>
          <w:b/>
          <w:i/>
          <w:szCs w:val="22"/>
          <w:lang w:eastAsia="zh-TW"/>
        </w:rPr>
      </w:pPr>
      <w:r w:rsidRPr="007E6BC0">
        <w:rPr>
          <w:b/>
          <w:i/>
          <w:szCs w:val="22"/>
          <w:lang w:eastAsia="zh-TW"/>
        </w:rPr>
        <w:t>Key points</w:t>
      </w:r>
    </w:p>
    <w:p w14:paraId="1538184D" w14:textId="5D3219F1" w:rsidR="001773A1" w:rsidRPr="007E6BC0" w:rsidRDefault="001773A1" w:rsidP="002067B5">
      <w:pPr>
        <w:pStyle w:val="ac"/>
        <w:numPr>
          <w:ilvl w:val="0"/>
          <w:numId w:val="32"/>
        </w:numPr>
        <w:rPr>
          <w:szCs w:val="22"/>
          <w:lang w:eastAsia="zh-TW"/>
        </w:rPr>
      </w:pPr>
      <w:r w:rsidRPr="007E6BC0">
        <w:rPr>
          <w:szCs w:val="22"/>
          <w:lang w:eastAsia="zh-TW"/>
        </w:rPr>
        <w:t>Uni-directional MC is perform</w:t>
      </w:r>
      <w:r>
        <w:rPr>
          <w:szCs w:val="22"/>
          <w:lang w:eastAsia="zh-TW"/>
        </w:rPr>
        <w:t>ed</w:t>
      </w:r>
      <w:r w:rsidRPr="007E6BC0">
        <w:rPr>
          <w:szCs w:val="22"/>
          <w:lang w:eastAsia="zh-TW"/>
        </w:rPr>
        <w:t xml:space="preserve"> for </w:t>
      </w:r>
      <w:r>
        <w:rPr>
          <w:szCs w:val="22"/>
          <w:lang w:eastAsia="zh-TW"/>
        </w:rPr>
        <w:t xml:space="preserve">boundary pixel </w:t>
      </w:r>
      <w:r w:rsidRPr="007E6BC0">
        <w:rPr>
          <w:szCs w:val="22"/>
          <w:lang w:eastAsia="zh-TW"/>
        </w:rPr>
        <w:t>padding</w:t>
      </w:r>
    </w:p>
    <w:p w14:paraId="73F6E640" w14:textId="77777777" w:rsidR="001773A1" w:rsidRPr="007E6BC0" w:rsidRDefault="00E05BC4" w:rsidP="002067B5">
      <w:pPr>
        <w:pStyle w:val="ac"/>
        <w:numPr>
          <w:ilvl w:val="1"/>
          <w:numId w:val="32"/>
        </w:numPr>
        <w:rPr>
          <w:szCs w:val="22"/>
          <w:lang w:eastAsia="zh-TW"/>
        </w:rPr>
      </w:pPr>
      <w:r w:rsidRPr="007E6BC0">
        <w:rPr>
          <w:szCs w:val="22"/>
          <w:lang w:eastAsia="zh-TW"/>
        </w:rPr>
        <w:t xml:space="preserve">If the boundary 4x4 block is predicted using uni-directional inter prediction. The only motion vector within the block will be used for motion compensated boundary pixel padding. </w:t>
      </w:r>
    </w:p>
    <w:p w14:paraId="36C46319" w14:textId="25EBDABB" w:rsidR="001773A1" w:rsidRDefault="00E05BC4" w:rsidP="002067B5">
      <w:pPr>
        <w:pStyle w:val="ac"/>
        <w:numPr>
          <w:ilvl w:val="1"/>
          <w:numId w:val="32"/>
        </w:numPr>
        <w:rPr>
          <w:szCs w:val="22"/>
          <w:lang w:eastAsia="zh-TW"/>
        </w:rPr>
      </w:pPr>
      <w:r w:rsidRPr="007E6BC0">
        <w:rPr>
          <w:szCs w:val="22"/>
          <w:lang w:eastAsia="zh-TW"/>
        </w:rPr>
        <w:t xml:space="preserve">In case of bi-directional inter prediction, only the motion vector, which points to the pixel position farther away from the frame boundary in the reference slice in terms of the padding direction, is used in motion compensated boundary pixel padding. </w:t>
      </w:r>
    </w:p>
    <w:p w14:paraId="1550786D" w14:textId="4B28A8B7" w:rsidR="001773A1" w:rsidRPr="007E6BC0" w:rsidRDefault="001773A1" w:rsidP="002067B5">
      <w:pPr>
        <w:pStyle w:val="ac"/>
        <w:numPr>
          <w:ilvl w:val="0"/>
          <w:numId w:val="32"/>
        </w:numPr>
        <w:rPr>
          <w:szCs w:val="22"/>
          <w:lang w:eastAsia="zh-TW"/>
        </w:rPr>
      </w:pPr>
      <w:r w:rsidRPr="00CB7B3F">
        <w:rPr>
          <w:szCs w:val="22"/>
          <w:lang w:eastAsia="zh-TW"/>
        </w:rPr>
        <w:t>If the boundary 4x4 block is intra coded or the motion vector is not available, repetitive padding will be used.</w:t>
      </w:r>
    </w:p>
    <w:p w14:paraId="051B4444" w14:textId="3807B83A" w:rsidR="00E05BC4" w:rsidRPr="007E6BC0" w:rsidRDefault="001773A1" w:rsidP="002067B5">
      <w:pPr>
        <w:pStyle w:val="ac"/>
        <w:numPr>
          <w:ilvl w:val="0"/>
          <w:numId w:val="32"/>
        </w:numPr>
        <w:rPr>
          <w:szCs w:val="22"/>
          <w:lang w:eastAsia="zh-TW"/>
        </w:rPr>
      </w:pPr>
      <w:r>
        <w:rPr>
          <w:szCs w:val="22"/>
          <w:lang w:eastAsia="zh-TW"/>
        </w:rPr>
        <w:t>Residual compensation</w:t>
      </w:r>
      <w:r>
        <w:rPr>
          <w:szCs w:val="22"/>
          <w:lang w:eastAsia="zh-TW"/>
        </w:rPr>
        <w:br/>
      </w:r>
      <w:r w:rsidR="00E05BC4" w:rsidRPr="007E6BC0">
        <w:rPr>
          <w:szCs w:val="22"/>
          <w:lang w:eastAsia="zh-TW"/>
        </w:rPr>
        <w:t>The difference between the DC values of the boundary 4x4 block in the current slice and its corresponding reference 4x4 block in the reference slice is</w:t>
      </w:r>
      <w:r w:rsidR="00E05BC4" w:rsidRPr="007E6BC0" w:rsidDel="009B1B2A">
        <w:rPr>
          <w:szCs w:val="22"/>
          <w:lang w:eastAsia="zh-TW"/>
        </w:rPr>
        <w:t xml:space="preserve"> </w:t>
      </w:r>
      <w:r w:rsidR="00E05BC4" w:rsidRPr="007E6BC0">
        <w:rPr>
          <w:szCs w:val="22"/>
          <w:lang w:eastAsia="zh-TW"/>
        </w:rPr>
        <w:t>used as the offset to filter the fetched motion compensated image slip before it is copied to the padding area beyond the image boundary.</w:t>
      </w:r>
    </w:p>
    <w:p w14:paraId="6238976D" w14:textId="1CED9BC0" w:rsidR="001773A1" w:rsidRPr="007E6BC0" w:rsidRDefault="001773A1" w:rsidP="002067B5">
      <w:pPr>
        <w:pStyle w:val="ac"/>
        <w:numPr>
          <w:ilvl w:val="0"/>
          <w:numId w:val="32"/>
        </w:numPr>
        <w:rPr>
          <w:szCs w:val="22"/>
          <w:lang w:eastAsia="zh-TW"/>
        </w:rPr>
      </w:pPr>
      <w:r w:rsidRPr="007E6BC0">
        <w:rPr>
          <w:szCs w:val="22"/>
          <w:lang w:eastAsia="zh-TW"/>
        </w:rPr>
        <w:t>Padding area width/height</w:t>
      </w:r>
      <w:r>
        <w:rPr>
          <w:szCs w:val="22"/>
          <w:lang w:eastAsia="zh-TW"/>
        </w:rPr>
        <w:t>:</w:t>
      </w:r>
      <w:r w:rsidRPr="007E6BC0">
        <w:rPr>
          <w:szCs w:val="22"/>
          <w:lang w:eastAsia="zh-TW"/>
        </w:rPr>
        <w:t xml:space="preserve"> smaller than 64.</w:t>
      </w:r>
    </w:p>
    <w:p w14:paraId="02168C58" w14:textId="77777777" w:rsidR="00E05BC4" w:rsidRPr="00CB7B3F" w:rsidRDefault="00E05BC4" w:rsidP="00E05BC4">
      <w:pPr>
        <w:rPr>
          <w:szCs w:val="22"/>
          <w:lang w:eastAsia="zh-T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05BC4" w:rsidRPr="00007585" w14:paraId="10A050CF"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3612C2D1" w14:textId="77777777" w:rsidR="00E05BC4" w:rsidRPr="00007585" w:rsidRDefault="00E05BC4" w:rsidP="009263C7">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8C8A446" w14:textId="77777777" w:rsidR="00E05BC4" w:rsidRPr="00007585" w:rsidRDefault="00E05BC4" w:rsidP="009263C7">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452BB78" w14:textId="77777777" w:rsidR="00E05BC4" w:rsidRPr="00007585" w:rsidRDefault="00E05BC4" w:rsidP="009263C7">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4EE9A40" w14:textId="77777777" w:rsidR="00E05BC4" w:rsidRPr="00007585" w:rsidRDefault="00E05BC4" w:rsidP="009263C7">
            <w:pPr>
              <w:rPr>
                <w:b/>
                <w:szCs w:val="22"/>
              </w:rPr>
            </w:pPr>
            <w:r w:rsidRPr="00007585">
              <w:rPr>
                <w:b/>
                <w:szCs w:val="22"/>
              </w:rPr>
              <w:t>Crosschecker</w:t>
            </w:r>
          </w:p>
        </w:tc>
      </w:tr>
      <w:tr w:rsidR="00E05BC4" w:rsidRPr="000667E4" w14:paraId="1E779003"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7148DA95" w14:textId="77777777" w:rsidR="00E05BC4" w:rsidRPr="000667E4" w:rsidRDefault="00E05BC4" w:rsidP="009263C7">
            <w:pPr>
              <w:rPr>
                <w:szCs w:val="22"/>
                <w:lang w:eastAsia="zh-CN"/>
              </w:rPr>
            </w:pPr>
            <w:r>
              <w:rPr>
                <w:szCs w:val="22"/>
                <w:lang w:eastAsia="zh-CN"/>
              </w:rPr>
              <w:t>4.5.2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2F6679D" w14:textId="77777777" w:rsidR="00E05BC4" w:rsidRPr="000667E4" w:rsidRDefault="00E05BC4" w:rsidP="009263C7">
            <w:pPr>
              <w:rPr>
                <w:szCs w:val="22"/>
                <w:lang w:eastAsia="zh-CN"/>
              </w:rPr>
            </w:pPr>
            <w:r>
              <w:rPr>
                <w:szCs w:val="22"/>
              </w:rPr>
              <w:t>MC Padding</w:t>
            </w:r>
          </w:p>
          <w:p w14:paraId="11F1B1A7" w14:textId="77777777" w:rsidR="00E05BC4" w:rsidRPr="000667E4" w:rsidRDefault="00E05BC4" w:rsidP="009263C7">
            <w:pPr>
              <w:rPr>
                <w:szCs w:val="22"/>
                <w:lang w:eastAsia="zh-CN"/>
              </w:rPr>
            </w:pP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0390F51" w14:textId="77777777" w:rsidR="00E05BC4" w:rsidRPr="000667E4" w:rsidRDefault="00E05BC4" w:rsidP="009263C7">
            <w:pPr>
              <w:rPr>
                <w:szCs w:val="22"/>
                <w:lang w:eastAsia="zh-CN"/>
              </w:rPr>
            </w:pPr>
            <w:r>
              <w:rPr>
                <w:szCs w:val="22"/>
                <w:lang w:eastAsia="zh-CN"/>
              </w:rPr>
              <w:t>Yan Zhang</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80D3A05" w14:textId="77777777" w:rsidR="00E05BC4" w:rsidRPr="000667E4" w:rsidRDefault="00E05BC4" w:rsidP="009263C7">
            <w:pPr>
              <w:rPr>
                <w:szCs w:val="22"/>
              </w:rPr>
            </w:pPr>
            <w:r w:rsidRPr="00A94D5D">
              <w:rPr>
                <w:rFonts w:hint="eastAsia"/>
                <w:szCs w:val="22"/>
                <w:lang w:eastAsia="zh-CN"/>
              </w:rPr>
              <w:t>M</w:t>
            </w:r>
            <w:r>
              <w:rPr>
                <w:szCs w:val="22"/>
                <w:lang w:eastAsia="zh-CN"/>
              </w:rPr>
              <w:t>insoo</w:t>
            </w:r>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r>
    </w:tbl>
    <w:p w14:paraId="6BDC7BCF" w14:textId="77777777" w:rsidR="00E05BC4" w:rsidRDefault="00E05BC4" w:rsidP="00E05BC4">
      <w:pPr>
        <w:pStyle w:val="3"/>
        <w:rPr>
          <w:lang w:val="en-CA"/>
        </w:rPr>
      </w:pPr>
      <w:r>
        <w:rPr>
          <w:lang w:val="en-CA"/>
        </w:rPr>
        <w:t xml:space="preserve">CE4.5.3 in </w:t>
      </w:r>
      <w:r w:rsidRPr="00E71F28">
        <w:rPr>
          <w:lang w:val="en-CA"/>
        </w:rPr>
        <w:t>JVET-K0117</w:t>
      </w:r>
      <w:r>
        <w:rPr>
          <w:lang w:val="en-CA"/>
        </w:rPr>
        <w:t xml:space="preserve"> </w:t>
      </w:r>
      <w:r w:rsidRPr="00FE64E5">
        <w:rPr>
          <w:lang w:val="en-CA"/>
        </w:rPr>
        <w:t>(Samsung)</w:t>
      </w:r>
    </w:p>
    <w:p w14:paraId="0486A14C" w14:textId="77777777" w:rsidR="00E05BC4" w:rsidRDefault="00E05BC4" w:rsidP="00E05BC4">
      <w:r>
        <w:t xml:space="preserve">This contribution proposes a padding method for padding outside areas of a picture with motion compensation with motion information of edge pixel of the picture. </w:t>
      </w:r>
    </w:p>
    <w:p w14:paraId="0B1D78EA" w14:textId="04B46584" w:rsidR="00122FE2" w:rsidRDefault="00122FE2" w:rsidP="007E6BC0">
      <w:pPr>
        <w:jc w:val="center"/>
      </w:pPr>
      <w:r>
        <w:rPr>
          <w:noProof/>
          <w:szCs w:val="22"/>
          <w:lang w:eastAsia="zh-CN"/>
        </w:rPr>
        <w:lastRenderedPageBreak/>
        <w:drawing>
          <wp:inline distT="0" distB="0" distL="0" distR="0" wp14:anchorId="17A73323" wp14:editId="04618E10">
            <wp:extent cx="3535045" cy="2566035"/>
            <wp:effectExtent l="0" t="0" r="8255" b="0"/>
            <wp:docPr id="29"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35045" cy="2566035"/>
                    </a:xfrm>
                    <a:prstGeom prst="rect">
                      <a:avLst/>
                    </a:prstGeom>
                    <a:noFill/>
                    <a:ln>
                      <a:noFill/>
                    </a:ln>
                  </pic:spPr>
                </pic:pic>
              </a:graphicData>
            </a:graphic>
          </wp:inline>
        </w:drawing>
      </w:r>
    </w:p>
    <w:p w14:paraId="394B7A96" w14:textId="48E4D2BE" w:rsidR="00B86896" w:rsidRPr="007E6BC0" w:rsidRDefault="00B86896" w:rsidP="00E05BC4">
      <w:pPr>
        <w:rPr>
          <w:b/>
          <w:i/>
          <w:szCs w:val="22"/>
          <w:lang w:val="en-CA" w:eastAsia="ko-KR"/>
        </w:rPr>
      </w:pPr>
      <w:r w:rsidRPr="007E6BC0">
        <w:rPr>
          <w:b/>
          <w:i/>
          <w:szCs w:val="22"/>
          <w:lang w:val="en-CA" w:eastAsia="ko-KR"/>
        </w:rPr>
        <w:t>Key points</w:t>
      </w:r>
    </w:p>
    <w:p w14:paraId="1A7DC2A1" w14:textId="0D75955F" w:rsidR="00E05BC4" w:rsidRPr="007E6BC0" w:rsidRDefault="00B86896" w:rsidP="002067B5">
      <w:pPr>
        <w:pStyle w:val="ac"/>
        <w:numPr>
          <w:ilvl w:val="0"/>
          <w:numId w:val="33"/>
        </w:numPr>
        <w:rPr>
          <w:szCs w:val="22"/>
          <w:lang w:val="en-CA" w:eastAsia="ko-KR"/>
        </w:rPr>
      </w:pPr>
      <w:r w:rsidRPr="007E6BC0">
        <w:rPr>
          <w:szCs w:val="22"/>
          <w:lang w:val="en-CA" w:eastAsia="ko-KR"/>
        </w:rPr>
        <w:t xml:space="preserve">If the </w:t>
      </w:r>
      <w:r w:rsidR="00786E30" w:rsidRPr="007E6BC0">
        <w:rPr>
          <w:szCs w:val="22"/>
          <w:lang w:val="en-CA" w:eastAsia="ko-KR"/>
        </w:rPr>
        <w:t xml:space="preserve">area padded by </w:t>
      </w:r>
      <w:r w:rsidRPr="007E6BC0">
        <w:rPr>
          <w:szCs w:val="22"/>
          <w:lang w:val="en-CA" w:eastAsia="ko-KR"/>
        </w:rPr>
        <w:t xml:space="preserve">MC </w:t>
      </w:r>
      <w:r w:rsidR="00E05BC4" w:rsidRPr="007E6BC0">
        <w:rPr>
          <w:szCs w:val="22"/>
          <w:lang w:val="en-CA" w:eastAsia="ko-KR"/>
        </w:rPr>
        <w:t>is shorter than the size of the padding area, the rest of the area is filled with extrapolated edge pixels of the external picture.</w:t>
      </w:r>
    </w:p>
    <w:p w14:paraId="4FB3A38D" w14:textId="72F028E3" w:rsidR="00786E30" w:rsidRPr="007E6BC0" w:rsidRDefault="00786E30" w:rsidP="002067B5">
      <w:pPr>
        <w:pStyle w:val="ac"/>
        <w:numPr>
          <w:ilvl w:val="0"/>
          <w:numId w:val="33"/>
        </w:numPr>
        <w:rPr>
          <w:szCs w:val="22"/>
          <w:lang w:val="en-CA" w:eastAsia="ko-KR"/>
        </w:rPr>
      </w:pPr>
      <w:r w:rsidRPr="007E6BC0">
        <w:rPr>
          <w:szCs w:val="22"/>
          <w:lang w:val="en-CA" w:eastAsia="ko-KR"/>
        </w:rPr>
        <w:t>A</w:t>
      </w:r>
      <w:r w:rsidR="00E05BC4" w:rsidRPr="007E6BC0">
        <w:rPr>
          <w:szCs w:val="22"/>
          <w:lang w:val="en-CA" w:eastAsia="ko-KR"/>
        </w:rPr>
        <w:t xml:space="preserve"> conventional padding method is performed when an adjacent area is unavailable or there is no information about a motion in a boundary block. </w:t>
      </w:r>
    </w:p>
    <w:p w14:paraId="71EE70A2" w14:textId="585D9FB7" w:rsidR="00786E30" w:rsidRPr="007E6BC0" w:rsidRDefault="00786E30" w:rsidP="002067B5">
      <w:pPr>
        <w:pStyle w:val="ac"/>
        <w:numPr>
          <w:ilvl w:val="0"/>
          <w:numId w:val="33"/>
        </w:numPr>
        <w:rPr>
          <w:szCs w:val="22"/>
          <w:lang w:val="en-CA" w:eastAsia="ko-KR"/>
        </w:rPr>
      </w:pPr>
      <w:r w:rsidRPr="007E6BC0">
        <w:rPr>
          <w:szCs w:val="22"/>
          <w:lang w:val="en-CA" w:eastAsia="ko-KR"/>
        </w:rPr>
        <w:t>In case of bi-directional motion in a boundary 4x4 block</w:t>
      </w:r>
      <w:r w:rsidR="00E05BC4" w:rsidRPr="007E6BC0">
        <w:rPr>
          <w:szCs w:val="22"/>
          <w:lang w:val="en-CA" w:eastAsia="ko-KR"/>
        </w:rPr>
        <w:t xml:space="preserve">, </w:t>
      </w:r>
      <w:r w:rsidRPr="007E6BC0">
        <w:rPr>
          <w:szCs w:val="22"/>
          <w:lang w:val="en-CA" w:eastAsia="ko-KR"/>
        </w:rPr>
        <w:t>bi-directional MC is used for padding</w:t>
      </w:r>
      <w:r w:rsidR="00E05BC4" w:rsidRPr="007E6BC0">
        <w:rPr>
          <w:szCs w:val="22"/>
          <w:lang w:val="en-CA" w:eastAsia="ko-KR"/>
        </w:rPr>
        <w:t xml:space="preserve">. </w:t>
      </w:r>
    </w:p>
    <w:p w14:paraId="65A055E8" w14:textId="1AC5091A" w:rsidR="00E05BC4" w:rsidRPr="007E6BC0" w:rsidRDefault="00786E30" w:rsidP="002067B5">
      <w:pPr>
        <w:pStyle w:val="ac"/>
        <w:numPr>
          <w:ilvl w:val="0"/>
          <w:numId w:val="33"/>
        </w:numPr>
        <w:rPr>
          <w:szCs w:val="22"/>
          <w:lang w:val="en-CA" w:eastAsia="ko-KR"/>
        </w:rPr>
      </w:pPr>
      <w:r w:rsidRPr="007E6BC0">
        <w:rPr>
          <w:szCs w:val="22"/>
          <w:lang w:val="en-CA" w:eastAsia="ko-KR"/>
        </w:rPr>
        <w:t>T</w:t>
      </w:r>
      <w:r w:rsidR="00E05BC4" w:rsidRPr="007E6BC0">
        <w:rPr>
          <w:szCs w:val="22"/>
          <w:lang w:val="en-CA" w:eastAsia="ko-KR"/>
        </w:rPr>
        <w:t>he last pixel of each position is extrapolated to induce a left upper portion, a right upper portion, a left lower portion, and a right padding area.</w:t>
      </w:r>
    </w:p>
    <w:p w14:paraId="530C80B1" w14:textId="77777777" w:rsidR="00E05BC4" w:rsidRPr="00E05BC4" w:rsidRDefault="00E05BC4" w:rsidP="00E05BC4">
      <w:pPr>
        <w:rPr>
          <w:szCs w:val="22"/>
          <w:lang w:val="en-CA" w:eastAsia="ko-KR"/>
        </w:rPr>
      </w:pP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E05BC4" w:rsidRPr="00782307" w14:paraId="23BDE5BE" w14:textId="77777777" w:rsidTr="009263C7">
        <w:tc>
          <w:tcPr>
            <w:tcW w:w="869" w:type="dxa"/>
            <w:shd w:val="clear" w:color="auto" w:fill="auto"/>
          </w:tcPr>
          <w:p w14:paraId="21B1F738" w14:textId="77777777" w:rsidR="00E05BC4" w:rsidRPr="000667E4" w:rsidRDefault="00E05BC4" w:rsidP="009263C7">
            <w:pPr>
              <w:rPr>
                <w:b/>
                <w:szCs w:val="22"/>
              </w:rPr>
            </w:pPr>
            <w:r w:rsidRPr="000667E4">
              <w:rPr>
                <w:b/>
                <w:szCs w:val="22"/>
              </w:rPr>
              <w:t>Test #</w:t>
            </w:r>
          </w:p>
        </w:tc>
        <w:tc>
          <w:tcPr>
            <w:tcW w:w="5505" w:type="dxa"/>
            <w:shd w:val="clear" w:color="auto" w:fill="auto"/>
          </w:tcPr>
          <w:p w14:paraId="4365EEEB"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388B8377" w14:textId="77777777" w:rsidR="00E05BC4" w:rsidRPr="000667E4" w:rsidRDefault="00E05BC4" w:rsidP="009263C7">
            <w:pPr>
              <w:rPr>
                <w:b/>
                <w:szCs w:val="22"/>
              </w:rPr>
            </w:pPr>
            <w:r>
              <w:rPr>
                <w:b/>
                <w:szCs w:val="22"/>
              </w:rPr>
              <w:t>Tester</w:t>
            </w:r>
          </w:p>
        </w:tc>
        <w:tc>
          <w:tcPr>
            <w:tcW w:w="1579" w:type="dxa"/>
            <w:shd w:val="clear" w:color="auto" w:fill="auto"/>
          </w:tcPr>
          <w:p w14:paraId="5B3F3AC1" w14:textId="77777777" w:rsidR="00E05BC4" w:rsidRPr="000667E4" w:rsidRDefault="00E05BC4" w:rsidP="009263C7">
            <w:pPr>
              <w:rPr>
                <w:b/>
                <w:szCs w:val="22"/>
              </w:rPr>
            </w:pPr>
            <w:r w:rsidRPr="000667E4">
              <w:rPr>
                <w:b/>
                <w:szCs w:val="22"/>
              </w:rPr>
              <w:t>Crosschecker</w:t>
            </w:r>
          </w:p>
        </w:tc>
      </w:tr>
      <w:tr w:rsidR="00E05BC4" w:rsidRPr="00782307" w14:paraId="240C28AF" w14:textId="77777777" w:rsidTr="009263C7">
        <w:tc>
          <w:tcPr>
            <w:tcW w:w="869" w:type="dxa"/>
            <w:shd w:val="clear" w:color="auto" w:fill="auto"/>
          </w:tcPr>
          <w:p w14:paraId="47236584" w14:textId="77777777" w:rsidR="00E05BC4" w:rsidRPr="000667E4" w:rsidRDefault="00E05BC4" w:rsidP="009263C7">
            <w:pPr>
              <w:rPr>
                <w:szCs w:val="22"/>
              </w:rPr>
            </w:pPr>
            <w:r>
              <w:rPr>
                <w:szCs w:val="22"/>
                <w:lang w:eastAsia="zh-CN"/>
              </w:rPr>
              <w:t>4.5.</w:t>
            </w:r>
            <w:r>
              <w:rPr>
                <w:szCs w:val="22"/>
              </w:rPr>
              <w:t>3</w:t>
            </w:r>
          </w:p>
        </w:tc>
        <w:tc>
          <w:tcPr>
            <w:tcW w:w="5505" w:type="dxa"/>
            <w:shd w:val="clear" w:color="auto" w:fill="auto"/>
          </w:tcPr>
          <w:p w14:paraId="33FA5B56" w14:textId="77777777" w:rsidR="00E05BC4" w:rsidRPr="000667E4" w:rsidRDefault="00E05BC4" w:rsidP="009263C7">
            <w:pPr>
              <w:rPr>
                <w:szCs w:val="22"/>
              </w:rPr>
            </w:pPr>
            <w:r w:rsidRPr="006406EA">
              <w:rPr>
                <w:lang w:eastAsia="zh-CN"/>
              </w:rPr>
              <w:t>Boundary pixel padding using motion compensation</w:t>
            </w:r>
            <w:r>
              <w:rPr>
                <w:lang w:eastAsia="zh-CN"/>
              </w:rPr>
              <w:t xml:space="preserve"> in J0025</w:t>
            </w:r>
          </w:p>
        </w:tc>
        <w:tc>
          <w:tcPr>
            <w:tcW w:w="1559" w:type="dxa"/>
            <w:shd w:val="clear" w:color="auto" w:fill="auto"/>
          </w:tcPr>
          <w:p w14:paraId="268EB8AD" w14:textId="77777777" w:rsidR="00E05BC4" w:rsidRPr="000667E4" w:rsidRDefault="00E05BC4" w:rsidP="009263C7">
            <w:pPr>
              <w:rPr>
                <w:szCs w:val="22"/>
                <w:lang w:eastAsia="zh-CN"/>
              </w:rPr>
            </w:pPr>
            <w:r w:rsidRPr="00A94D5D">
              <w:rPr>
                <w:rFonts w:hint="eastAsia"/>
                <w:szCs w:val="22"/>
                <w:lang w:eastAsia="zh-CN"/>
              </w:rPr>
              <w:t>M</w:t>
            </w:r>
            <w:r>
              <w:rPr>
                <w:szCs w:val="22"/>
                <w:lang w:eastAsia="zh-CN"/>
              </w:rPr>
              <w:t>insoo</w:t>
            </w:r>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c>
          <w:tcPr>
            <w:tcW w:w="1579" w:type="dxa"/>
            <w:shd w:val="clear" w:color="auto" w:fill="auto"/>
          </w:tcPr>
          <w:p w14:paraId="4C4F94CC" w14:textId="77777777" w:rsidR="00E05BC4" w:rsidRPr="000667E4" w:rsidRDefault="00E05BC4" w:rsidP="009263C7">
            <w:pPr>
              <w:rPr>
                <w:szCs w:val="22"/>
              </w:rPr>
            </w:pPr>
            <w:r w:rsidRPr="00006899">
              <w:rPr>
                <w:szCs w:val="22"/>
                <w:lang w:val="it-IT" w:eastAsia="ja-JP"/>
              </w:rPr>
              <w:t>Robert Skupin</w:t>
            </w:r>
            <w:r>
              <w:rPr>
                <w:szCs w:val="22"/>
                <w:lang w:val="it-IT" w:eastAsia="ja-JP"/>
              </w:rPr>
              <w:br/>
              <w:t>(HHI)</w:t>
            </w:r>
          </w:p>
        </w:tc>
      </w:tr>
    </w:tbl>
    <w:p w14:paraId="393E9FAE" w14:textId="77777777" w:rsidR="00E05BC4" w:rsidRDefault="00E05BC4" w:rsidP="00E05BC4">
      <w:pPr>
        <w:rPr>
          <w:lang w:val="en-CA"/>
        </w:rPr>
      </w:pPr>
    </w:p>
    <w:p w14:paraId="3280A9C2" w14:textId="77777777" w:rsidR="00E05BC4" w:rsidRDefault="00E05BC4" w:rsidP="00E05BC4">
      <w:pPr>
        <w:pStyle w:val="2"/>
        <w:rPr>
          <w:lang w:val="en-CA"/>
        </w:rPr>
      </w:pPr>
      <w:r>
        <w:rPr>
          <w:lang w:val="en-CA"/>
        </w:rPr>
        <w:t>Related contributions</w:t>
      </w:r>
    </w:p>
    <w:p w14:paraId="0CFD3F43" w14:textId="06708608" w:rsidR="00E05BC4" w:rsidRPr="00E05BC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eastAsia="zh-CN"/>
        </w:rPr>
      </w:pPr>
    </w:p>
    <w:tbl>
      <w:tblPr>
        <w:tblStyle w:val="ab"/>
        <w:tblW w:w="0" w:type="auto"/>
        <w:tblLook w:val="04A0" w:firstRow="1" w:lastRow="0" w:firstColumn="1" w:lastColumn="0" w:noHBand="0" w:noVBand="1"/>
      </w:tblPr>
      <w:tblGrid>
        <w:gridCol w:w="1413"/>
        <w:gridCol w:w="4819"/>
        <w:gridCol w:w="3091"/>
      </w:tblGrid>
      <w:tr w:rsidR="00871F52" w14:paraId="628B9274" w14:textId="77777777" w:rsidTr="007837CA">
        <w:tc>
          <w:tcPr>
            <w:tcW w:w="1413" w:type="dxa"/>
          </w:tcPr>
          <w:p w14:paraId="43F2144C" w14:textId="77777777" w:rsidR="00871F52" w:rsidRPr="007A0F85" w:rsidRDefault="00871F52" w:rsidP="007837CA">
            <w:pPr>
              <w:rPr>
                <w:b/>
                <w:sz w:val="20"/>
                <w:lang w:val="en-CA"/>
              </w:rPr>
            </w:pPr>
            <w:r w:rsidRPr="007A0F85">
              <w:rPr>
                <w:b/>
                <w:sz w:val="20"/>
                <w:lang w:val="en-CA"/>
              </w:rPr>
              <w:t>JVET #</w:t>
            </w:r>
          </w:p>
        </w:tc>
        <w:tc>
          <w:tcPr>
            <w:tcW w:w="4819" w:type="dxa"/>
          </w:tcPr>
          <w:p w14:paraId="39019262" w14:textId="77777777" w:rsidR="00871F52" w:rsidRPr="007A0F85" w:rsidRDefault="00871F52" w:rsidP="007837CA">
            <w:pPr>
              <w:rPr>
                <w:b/>
                <w:sz w:val="20"/>
                <w:lang w:val="en-CA"/>
              </w:rPr>
            </w:pPr>
            <w:r w:rsidRPr="007A0F85">
              <w:rPr>
                <w:b/>
                <w:sz w:val="20"/>
                <w:lang w:val="en-CA"/>
              </w:rPr>
              <w:t>Title</w:t>
            </w:r>
          </w:p>
        </w:tc>
        <w:tc>
          <w:tcPr>
            <w:tcW w:w="3091" w:type="dxa"/>
          </w:tcPr>
          <w:p w14:paraId="0C598D3A" w14:textId="77777777" w:rsidR="00871F52" w:rsidRPr="007A0F85" w:rsidRDefault="00871F52" w:rsidP="007837CA">
            <w:pPr>
              <w:rPr>
                <w:b/>
                <w:sz w:val="20"/>
                <w:lang w:val="en-CA"/>
              </w:rPr>
            </w:pPr>
            <w:r w:rsidRPr="007A0F85">
              <w:rPr>
                <w:b/>
                <w:sz w:val="20"/>
                <w:lang w:val="en-CA"/>
              </w:rPr>
              <w:t>Source</w:t>
            </w:r>
          </w:p>
        </w:tc>
      </w:tr>
      <w:tr w:rsidR="00871F52" w14:paraId="0336BF63" w14:textId="77777777" w:rsidTr="007837CA">
        <w:tc>
          <w:tcPr>
            <w:tcW w:w="1413" w:type="dxa"/>
            <w:vAlign w:val="center"/>
          </w:tcPr>
          <w:p w14:paraId="1F7E68AC" w14:textId="77777777" w:rsidR="00871F52" w:rsidRPr="007A0F85" w:rsidRDefault="00871F52" w:rsidP="007837CA">
            <w:pPr>
              <w:jc w:val="left"/>
              <w:rPr>
                <w:sz w:val="20"/>
                <w:lang w:val="en-CA"/>
              </w:rPr>
            </w:pPr>
            <w:r w:rsidRPr="007A0F85">
              <w:rPr>
                <w:sz w:val="20"/>
                <w:lang w:val="en-CA"/>
              </w:rPr>
              <w:t>JVET-K0</w:t>
            </w:r>
            <w:r>
              <w:rPr>
                <w:sz w:val="20"/>
                <w:lang w:val="en-CA"/>
              </w:rPr>
              <w:t>195</w:t>
            </w:r>
          </w:p>
        </w:tc>
        <w:tc>
          <w:tcPr>
            <w:tcW w:w="4819" w:type="dxa"/>
            <w:vAlign w:val="center"/>
          </w:tcPr>
          <w:p w14:paraId="4F8263FA" w14:textId="77777777" w:rsidR="00871F52" w:rsidRPr="007A0F85" w:rsidRDefault="00871F52" w:rsidP="007837CA">
            <w:pPr>
              <w:jc w:val="left"/>
              <w:rPr>
                <w:sz w:val="20"/>
                <w:lang w:val="en-CA"/>
              </w:rPr>
            </w:pPr>
            <w:r w:rsidRPr="007A0F85">
              <w:rPr>
                <w:sz w:val="20"/>
                <w:lang w:val="en-CA"/>
              </w:rPr>
              <w:t>CE4-5 related: Inter/Intra Boundary Padding</w:t>
            </w:r>
          </w:p>
        </w:tc>
        <w:tc>
          <w:tcPr>
            <w:tcW w:w="3091" w:type="dxa"/>
            <w:vAlign w:val="center"/>
          </w:tcPr>
          <w:p w14:paraId="58425153" w14:textId="77777777" w:rsidR="00871F52" w:rsidRPr="007A0F85" w:rsidRDefault="00CD2D3D"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141" w:history="1">
              <w:r w:rsidR="00871F52" w:rsidRPr="007A0F85">
                <w:rPr>
                  <w:sz w:val="20"/>
                  <w:lang w:val="en-CA"/>
                </w:rPr>
                <w:t>J. Brandenburg</w:t>
              </w:r>
            </w:hyperlink>
            <w:r w:rsidR="00871F52" w:rsidRPr="007A0F85">
              <w:rPr>
                <w:sz w:val="20"/>
                <w:lang w:val="en-CA"/>
              </w:rPr>
              <w:t>, </w:t>
            </w:r>
            <w:hyperlink r:id="rId142" w:history="1">
              <w:r w:rsidR="00871F52" w:rsidRPr="007A0F85">
                <w:rPr>
                  <w:sz w:val="20"/>
                  <w:lang w:val="en-CA"/>
                </w:rPr>
                <w:t>R. Skupin</w:t>
              </w:r>
            </w:hyperlink>
            <w:r w:rsidR="00871F52" w:rsidRPr="007A0F85">
              <w:rPr>
                <w:sz w:val="20"/>
                <w:lang w:val="en-CA"/>
              </w:rPr>
              <w:t>, </w:t>
            </w:r>
            <w:hyperlink r:id="rId143" w:history="1">
              <w:r w:rsidR="00871F52" w:rsidRPr="007A0F85">
                <w:rPr>
                  <w:sz w:val="20"/>
                  <w:lang w:val="en-CA"/>
                </w:rPr>
                <w:t>H. Schwarz</w:t>
              </w:r>
            </w:hyperlink>
            <w:r w:rsidR="00871F52" w:rsidRPr="007A0F85">
              <w:rPr>
                <w:sz w:val="20"/>
                <w:lang w:val="en-CA"/>
              </w:rPr>
              <w:t>, </w:t>
            </w:r>
            <w:hyperlink r:id="rId144" w:history="1">
              <w:r w:rsidR="00871F52" w:rsidRPr="007A0F85">
                <w:rPr>
                  <w:sz w:val="20"/>
                  <w:lang w:val="en-CA"/>
                </w:rPr>
                <w:t>D. Marpe</w:t>
              </w:r>
            </w:hyperlink>
            <w:r w:rsidR="00871F52" w:rsidRPr="007A0F85">
              <w:rPr>
                <w:sz w:val="20"/>
                <w:lang w:val="en-CA"/>
              </w:rPr>
              <w:t>, </w:t>
            </w:r>
            <w:hyperlink r:id="rId145" w:history="1">
              <w:r w:rsidR="00871F52" w:rsidRPr="007A0F85">
                <w:rPr>
                  <w:sz w:val="20"/>
                  <w:lang w:val="en-CA"/>
                </w:rPr>
                <w:t>T. Schierl</w:t>
              </w:r>
            </w:hyperlink>
            <w:r w:rsidR="00871F52" w:rsidRPr="007A0F85">
              <w:rPr>
                <w:sz w:val="20"/>
                <w:lang w:val="en-CA"/>
              </w:rPr>
              <w:t>, </w:t>
            </w:r>
            <w:hyperlink r:id="rId146" w:history="1">
              <w:r w:rsidR="00871F52" w:rsidRPr="007A0F85">
                <w:rPr>
                  <w:sz w:val="20"/>
                  <w:lang w:val="en-CA"/>
                </w:rPr>
                <w:t>T. Wiegand (HHI)</w:t>
              </w:r>
            </w:hyperlink>
          </w:p>
        </w:tc>
      </w:tr>
    </w:tbl>
    <w:p w14:paraId="6A70A143" w14:textId="77777777" w:rsidR="00E05BC4" w:rsidRPr="00E05BC4" w:rsidRDefault="00E05BC4" w:rsidP="00E05BC4"/>
    <w:p w14:paraId="7DE782D1" w14:textId="77777777" w:rsidR="00E05BC4" w:rsidRDefault="00E05BC4" w:rsidP="00E05BC4">
      <w:pPr>
        <w:pStyle w:val="1"/>
        <w:ind w:left="360" w:hanging="360"/>
        <w:rPr>
          <w:lang w:val="en-CA"/>
        </w:rPr>
      </w:pPr>
      <w:r>
        <w:rPr>
          <w:lang w:val="en-CA"/>
        </w:rPr>
        <w:t xml:space="preserve">CE4.6: </w:t>
      </w:r>
      <w:r>
        <w:rPr>
          <w:lang w:val="en-CA" w:eastAsia="zh-CN"/>
        </w:rPr>
        <w:t>Local illumination compensation</w:t>
      </w:r>
    </w:p>
    <w:p w14:paraId="35929951"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11DA5DCA"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088F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9639C6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D744DD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B50632" w:rsidRPr="00B50632" w14:paraId="06D77223"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4CC276"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6978" w:type="dxa"/>
            <w:tcBorders>
              <w:top w:val="nil"/>
              <w:left w:val="nil"/>
              <w:bottom w:val="single" w:sz="4" w:space="0" w:color="auto"/>
              <w:right w:val="single" w:sz="4" w:space="0" w:color="auto"/>
            </w:tcBorders>
            <w:shd w:val="clear" w:color="auto" w:fill="auto"/>
            <w:noWrap/>
            <w:vAlign w:val="center"/>
            <w:hideMark/>
          </w:tcPr>
          <w:p w14:paraId="78CCE58E"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0647F">
              <w:rPr>
                <w:sz w:val="20"/>
                <w:lang w:val="fr-FR"/>
              </w:rPr>
              <w:t>Bi-directional illumination compensation (BIC)</w:t>
            </w:r>
          </w:p>
        </w:tc>
        <w:tc>
          <w:tcPr>
            <w:tcW w:w="1600" w:type="dxa"/>
            <w:tcBorders>
              <w:top w:val="nil"/>
              <w:left w:val="nil"/>
              <w:bottom w:val="single" w:sz="4" w:space="0" w:color="auto"/>
              <w:right w:val="single" w:sz="4" w:space="0" w:color="auto"/>
            </w:tcBorders>
            <w:shd w:val="clear" w:color="auto" w:fill="auto"/>
            <w:vAlign w:val="center"/>
            <w:hideMark/>
          </w:tcPr>
          <w:p w14:paraId="678F7DBC" w14:textId="618E6C46"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highlight w:val="yellow"/>
                <w:lang w:eastAsia="zh-CN"/>
              </w:rPr>
            </w:pPr>
            <w:r w:rsidRPr="002067B5">
              <w:rPr>
                <w:sz w:val="20"/>
                <w:lang w:eastAsia="zh-CN"/>
              </w:rPr>
              <w:t>Withdraw</w:t>
            </w:r>
          </w:p>
        </w:tc>
      </w:tr>
      <w:tr w:rsidR="00B50632" w:rsidRPr="00B50632" w14:paraId="2AEEC609"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425E37"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6978" w:type="dxa"/>
            <w:tcBorders>
              <w:top w:val="nil"/>
              <w:left w:val="nil"/>
              <w:bottom w:val="single" w:sz="4" w:space="0" w:color="auto"/>
              <w:right w:val="single" w:sz="4" w:space="0" w:color="auto"/>
            </w:tcBorders>
            <w:shd w:val="clear" w:color="auto" w:fill="auto"/>
            <w:noWrap/>
            <w:vAlign w:val="center"/>
            <w:hideMark/>
          </w:tcPr>
          <w:p w14:paraId="172531FC"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0647F">
              <w:rPr>
                <w:sz w:val="20"/>
              </w:rPr>
              <w:t>Combination of BIC, generalized OBMC and Simplified BIC parameters derivation</w:t>
            </w:r>
          </w:p>
        </w:tc>
        <w:tc>
          <w:tcPr>
            <w:tcW w:w="1600" w:type="dxa"/>
            <w:tcBorders>
              <w:top w:val="nil"/>
              <w:left w:val="nil"/>
              <w:bottom w:val="single" w:sz="4" w:space="0" w:color="auto"/>
              <w:right w:val="single" w:sz="4" w:space="0" w:color="auto"/>
            </w:tcBorders>
            <w:shd w:val="clear" w:color="auto" w:fill="auto"/>
            <w:vAlign w:val="center"/>
            <w:hideMark/>
          </w:tcPr>
          <w:p w14:paraId="08FB4766" w14:textId="2FDCA45B"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highlight w:val="yellow"/>
                <w:lang w:eastAsia="zh-CN"/>
              </w:rPr>
            </w:pPr>
            <w:r w:rsidRPr="002067B5">
              <w:rPr>
                <w:sz w:val="20"/>
                <w:lang w:eastAsia="zh-CN"/>
              </w:rPr>
              <w:t>Withdraw</w:t>
            </w:r>
          </w:p>
        </w:tc>
      </w:tr>
      <w:tr w:rsidR="00E05BC4" w:rsidRPr="00B7154D" w14:paraId="2FFC195A"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53000A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hideMark/>
          </w:tcPr>
          <w:p w14:paraId="3D9658D8"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Inter prediction refinement</w:t>
            </w:r>
          </w:p>
        </w:tc>
        <w:tc>
          <w:tcPr>
            <w:tcW w:w="1600" w:type="dxa"/>
            <w:tcBorders>
              <w:top w:val="nil"/>
              <w:left w:val="nil"/>
              <w:bottom w:val="single" w:sz="4" w:space="0" w:color="auto"/>
              <w:right w:val="single" w:sz="4" w:space="0" w:color="auto"/>
            </w:tcBorders>
            <w:shd w:val="clear" w:color="auto" w:fill="auto"/>
            <w:vAlign w:val="center"/>
            <w:hideMark/>
          </w:tcPr>
          <w:p w14:paraId="4BDB1D33" w14:textId="681CAE4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81FF2">
              <w:rPr>
                <w:color w:val="000000"/>
                <w:sz w:val="20"/>
                <w:lang w:eastAsia="zh-CN"/>
              </w:rPr>
              <w:t>JVET-K0118</w:t>
            </w:r>
            <w:r w:rsidRPr="00B7154D">
              <w:rPr>
                <w:color w:val="000000"/>
                <w:sz w:val="20"/>
                <w:lang w:eastAsia="zh-CN"/>
              </w:rPr>
              <w:br/>
              <w:t>(</w:t>
            </w:r>
            <w:r w:rsidRPr="004C197E">
              <w:rPr>
                <w:color w:val="000000"/>
                <w:sz w:val="20"/>
                <w:lang w:eastAsia="zh-CN"/>
              </w:rPr>
              <w:t>Samsung</w:t>
            </w:r>
            <w:r w:rsidRPr="00B7154D">
              <w:rPr>
                <w:color w:val="000000"/>
                <w:sz w:val="20"/>
                <w:lang w:eastAsia="zh-CN"/>
              </w:rPr>
              <w:t>)</w:t>
            </w:r>
          </w:p>
        </w:tc>
      </w:tr>
    </w:tbl>
    <w:p w14:paraId="756553C7" w14:textId="77777777" w:rsidR="00E05BC4" w:rsidRPr="009D2C0B" w:rsidRDefault="00E05BC4" w:rsidP="00E05BC4">
      <w:pPr>
        <w:rPr>
          <w:lang w:val="en-CA"/>
        </w:rPr>
      </w:pPr>
    </w:p>
    <w:p w14:paraId="4B4C0170" w14:textId="77777777" w:rsidR="00E05BC4" w:rsidRDefault="00E05BC4" w:rsidP="00E05BC4">
      <w:pPr>
        <w:pStyle w:val="2"/>
        <w:rPr>
          <w:lang w:val="en-CA"/>
        </w:rPr>
      </w:pPr>
      <w:r>
        <w:rPr>
          <w:lang w:val="en-CA"/>
        </w:rPr>
        <w:t>Test results</w:t>
      </w:r>
    </w:p>
    <w:p w14:paraId="3DE0012D"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3235BF0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599ECD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D20F27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40295B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4F35C90A"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2EE68E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3C2F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03A8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E6F1FE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826D40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A1E4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01C1D3D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3E8D1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5AF43B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FC4887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1B386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B50632" w:rsidRPr="00B50632" w14:paraId="2A197838"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D6E7420"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169D440" w14:textId="6C236CF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4009949" w14:textId="26183BB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60526B7" w14:textId="0AB88CD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EAAFFDE" w14:textId="64FEE885"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26A2C4" w14:textId="222B11C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23F1F1A" w14:textId="28D681E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A9929D8" w14:textId="4842341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0E737FB" w14:textId="2ED5208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15B8368" w14:textId="414DFAD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CD03D9" w14:textId="679DDAFB"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0F6B57B7"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E25D4C3"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C5FFD33" w14:textId="16ED854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9818EDB" w14:textId="311EA5F2"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A522ED1" w14:textId="7FD114B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DDAD7CC" w14:textId="1315C97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959F13" w14:textId="45DDB6D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A04804F" w14:textId="4E80629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9BB1975" w14:textId="2E52A82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9CC97A3" w14:textId="34089DBB"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8E224E7" w14:textId="4997DB0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6AE7FD8" w14:textId="61BBBD4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E05BC4" w:rsidRPr="00044CB5" w14:paraId="284E501C"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410BD95" w14:textId="77777777" w:rsidR="00E05BC4" w:rsidRPr="00044CB5"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145B62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5A69B26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3EE417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0652F5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A61B8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7A7B9F9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73A5C2C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392F7B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6DA1EAE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BCFD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106%</w:t>
            </w:r>
          </w:p>
        </w:tc>
      </w:tr>
    </w:tbl>
    <w:p w14:paraId="5F64139E" w14:textId="77777777" w:rsidR="00E05BC4" w:rsidRDefault="00E05BC4" w:rsidP="00E05BC4">
      <w:pPr>
        <w:rPr>
          <w:szCs w:val="22"/>
          <w:lang w:val="en-CA"/>
        </w:rPr>
      </w:pPr>
    </w:p>
    <w:p w14:paraId="1D517F40"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51E8D243"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A8B6E7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21A08F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BD628D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10A668E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BD7233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6FBF4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50960F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3D954E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39AB0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6D554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7D6C542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FE68A6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A589C6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4753F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1DD5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B50632" w:rsidRPr="00B50632" w14:paraId="6B62A7A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B134FA4"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EE32BBC" w14:textId="6559C16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C118704" w14:textId="3F5E9AF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7757561" w14:textId="2B6BAED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024C44F" w14:textId="5D1EBE3A"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D8BDBC5" w14:textId="7F748E4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97B02EF" w14:textId="358370D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F2C7A04" w14:textId="0E8CDEB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851DA92" w14:textId="4D4900E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73AFB31" w14:textId="04B553E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CC34CB5" w14:textId="3B60633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59C50D2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42C67AB9"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35EE8F1" w14:textId="7BCA10F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B1B484E" w14:textId="11F9961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0B1C19C" w14:textId="2F00D45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E5D5F75" w14:textId="4DDEE67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F23C08D" w14:textId="7B3C73C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99ED224" w14:textId="59320EC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CF07EB9" w14:textId="706EBE3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13A82A2" w14:textId="638330F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CB24B68" w14:textId="3AFA8BE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F03A45B" w14:textId="38D6401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642D9A" w:rsidRPr="00044CB5" w14:paraId="1C08663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7965FB1"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EE1F0ED"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1CE49608"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85C73E5"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-0.16%</w:t>
            </w:r>
          </w:p>
        </w:tc>
        <w:tc>
          <w:tcPr>
            <w:tcW w:w="850" w:type="dxa"/>
            <w:tcBorders>
              <w:top w:val="single" w:sz="4" w:space="0" w:color="auto"/>
              <w:left w:val="nil"/>
              <w:bottom w:val="single" w:sz="4" w:space="0" w:color="auto"/>
              <w:right w:val="nil"/>
            </w:tcBorders>
            <w:shd w:val="clear" w:color="auto" w:fill="auto"/>
            <w:noWrap/>
            <w:vAlign w:val="center"/>
            <w:hideMark/>
          </w:tcPr>
          <w:p w14:paraId="5DD6DA80"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6895730"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tcPr>
          <w:p w14:paraId="2DE29B7D" w14:textId="3BAF020D"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tcPr>
          <w:p w14:paraId="6973D616" w14:textId="43EE7BFF"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tcPr>
          <w:p w14:paraId="1BE8F55E" w14:textId="2F17C638"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tcPr>
          <w:p w14:paraId="5319D5CA" w14:textId="3E1C315A"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12B7A88" w14:textId="5A9E2FD2"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r>
    </w:tbl>
    <w:p w14:paraId="0945DEF1" w14:textId="77777777" w:rsidR="00E05BC4" w:rsidRDefault="00E05BC4" w:rsidP="00E05BC4">
      <w:pPr>
        <w:rPr>
          <w:szCs w:val="22"/>
          <w:lang w:val="en-CA"/>
        </w:rPr>
      </w:pPr>
    </w:p>
    <w:p w14:paraId="5886754D"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7FCD709E" w14:textId="77777777" w:rsidTr="00CB000B">
        <w:trPr>
          <w:trHeight w:val="288"/>
        </w:trPr>
        <w:tc>
          <w:tcPr>
            <w:tcW w:w="993" w:type="dxa"/>
            <w:shd w:val="clear" w:color="auto" w:fill="auto"/>
            <w:noWrap/>
            <w:vAlign w:val="bottom"/>
            <w:hideMark/>
          </w:tcPr>
          <w:p w14:paraId="394EFC3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262DA8E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40B4D2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73EBF2E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3DD347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6D70147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B50632" w:rsidRPr="00B50632" w14:paraId="1A650C62" w14:textId="77777777" w:rsidTr="00CB000B">
        <w:trPr>
          <w:trHeight w:val="288"/>
        </w:trPr>
        <w:tc>
          <w:tcPr>
            <w:tcW w:w="993" w:type="dxa"/>
            <w:shd w:val="clear" w:color="auto" w:fill="auto"/>
            <w:noWrap/>
            <w:vAlign w:val="center"/>
            <w:hideMark/>
          </w:tcPr>
          <w:p w14:paraId="07664C85"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1984" w:type="dxa"/>
            <w:shd w:val="clear" w:color="auto" w:fill="auto"/>
            <w:noWrap/>
            <w:vAlign w:val="center"/>
            <w:hideMark/>
          </w:tcPr>
          <w:p w14:paraId="7A924C2D" w14:textId="0E66638B"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w:t>
            </w:r>
          </w:p>
        </w:tc>
        <w:tc>
          <w:tcPr>
            <w:tcW w:w="1420" w:type="dxa"/>
            <w:shd w:val="clear" w:color="auto" w:fill="auto"/>
            <w:noWrap/>
            <w:vAlign w:val="center"/>
            <w:hideMark/>
          </w:tcPr>
          <w:p w14:paraId="59814D96" w14:textId="31DF53E6"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360" w:type="dxa"/>
            <w:shd w:val="clear" w:color="auto" w:fill="auto"/>
            <w:noWrap/>
            <w:vAlign w:val="center"/>
            <w:hideMark/>
          </w:tcPr>
          <w:p w14:paraId="508A5B6B" w14:textId="7595BC02"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420" w:type="dxa"/>
            <w:shd w:val="clear" w:color="auto" w:fill="auto"/>
            <w:noWrap/>
            <w:vAlign w:val="center"/>
            <w:hideMark/>
          </w:tcPr>
          <w:p w14:paraId="66E1EF3C" w14:textId="0A95950B"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895" w:type="dxa"/>
            <w:shd w:val="clear" w:color="auto" w:fill="auto"/>
            <w:noWrap/>
            <w:vAlign w:val="center"/>
            <w:hideMark/>
          </w:tcPr>
          <w:p w14:paraId="04A3C910" w14:textId="787FF6D3"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23F20EDB" w14:textId="77777777" w:rsidTr="00CB000B">
        <w:trPr>
          <w:trHeight w:val="288"/>
        </w:trPr>
        <w:tc>
          <w:tcPr>
            <w:tcW w:w="993" w:type="dxa"/>
            <w:shd w:val="clear" w:color="auto" w:fill="auto"/>
            <w:noWrap/>
            <w:vAlign w:val="center"/>
            <w:hideMark/>
          </w:tcPr>
          <w:p w14:paraId="3198CD77"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1984" w:type="dxa"/>
            <w:shd w:val="clear" w:color="auto" w:fill="auto"/>
            <w:noWrap/>
            <w:vAlign w:val="center"/>
          </w:tcPr>
          <w:p w14:paraId="4E0F1B1B" w14:textId="09057828"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w:t>
            </w:r>
          </w:p>
        </w:tc>
        <w:tc>
          <w:tcPr>
            <w:tcW w:w="1420" w:type="dxa"/>
            <w:shd w:val="clear" w:color="auto" w:fill="auto"/>
            <w:noWrap/>
            <w:vAlign w:val="center"/>
          </w:tcPr>
          <w:p w14:paraId="348FC296" w14:textId="5FA26F53"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360" w:type="dxa"/>
            <w:shd w:val="clear" w:color="auto" w:fill="auto"/>
            <w:noWrap/>
            <w:vAlign w:val="center"/>
          </w:tcPr>
          <w:p w14:paraId="0A28BDED" w14:textId="0C5A9868"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420" w:type="dxa"/>
            <w:shd w:val="clear" w:color="auto" w:fill="auto"/>
            <w:noWrap/>
            <w:vAlign w:val="center"/>
          </w:tcPr>
          <w:p w14:paraId="580AE0DF" w14:textId="27837082"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895" w:type="dxa"/>
            <w:shd w:val="clear" w:color="auto" w:fill="auto"/>
            <w:noWrap/>
            <w:vAlign w:val="center"/>
          </w:tcPr>
          <w:p w14:paraId="3461B88F" w14:textId="602D076B"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964BE" w:rsidRPr="00044CB5" w14:paraId="6E0BE03E" w14:textId="77777777" w:rsidTr="007E6BC0">
        <w:trPr>
          <w:trHeight w:val="288"/>
        </w:trPr>
        <w:tc>
          <w:tcPr>
            <w:tcW w:w="993" w:type="dxa"/>
            <w:shd w:val="clear" w:color="auto" w:fill="auto"/>
            <w:noWrap/>
            <w:vAlign w:val="center"/>
            <w:hideMark/>
          </w:tcPr>
          <w:p w14:paraId="1830B749"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1984" w:type="dxa"/>
            <w:shd w:val="clear" w:color="auto" w:fill="auto"/>
            <w:noWrap/>
            <w:vAlign w:val="center"/>
            <w:hideMark/>
          </w:tcPr>
          <w:p w14:paraId="1FF42930" w14:textId="59FBE6F6" w:rsidR="00B964BE" w:rsidRPr="007E6BC0" w:rsidRDefault="00B964BE"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rPr>
              <w:t>Technicolor</w:t>
            </w:r>
          </w:p>
        </w:tc>
        <w:tc>
          <w:tcPr>
            <w:tcW w:w="1420" w:type="dxa"/>
            <w:shd w:val="clear" w:color="auto" w:fill="auto"/>
            <w:noWrap/>
            <w:vAlign w:val="center"/>
            <w:hideMark/>
          </w:tcPr>
          <w:p w14:paraId="74DCDCB8" w14:textId="2FD85D42"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2</w:t>
            </w:r>
          </w:p>
        </w:tc>
        <w:tc>
          <w:tcPr>
            <w:tcW w:w="1360" w:type="dxa"/>
            <w:shd w:val="clear" w:color="auto" w:fill="auto"/>
            <w:noWrap/>
            <w:vAlign w:val="center"/>
            <w:hideMark/>
          </w:tcPr>
          <w:p w14:paraId="580C6738" w14:textId="1A7E8A6A"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P</w:t>
            </w:r>
          </w:p>
        </w:tc>
        <w:tc>
          <w:tcPr>
            <w:tcW w:w="1420" w:type="dxa"/>
            <w:shd w:val="clear" w:color="auto" w:fill="auto"/>
            <w:noWrap/>
            <w:vAlign w:val="center"/>
            <w:hideMark/>
          </w:tcPr>
          <w:p w14:paraId="6EE0AA3B" w14:textId="0390CB65"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Y</w:t>
            </w:r>
          </w:p>
        </w:tc>
        <w:tc>
          <w:tcPr>
            <w:tcW w:w="1895" w:type="dxa"/>
            <w:shd w:val="clear" w:color="auto" w:fill="auto"/>
            <w:noWrap/>
            <w:vAlign w:val="center"/>
            <w:hideMark/>
          </w:tcPr>
          <w:p w14:paraId="3BEF7FF0" w14:textId="64D78EB9"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M</w:t>
            </w:r>
          </w:p>
        </w:tc>
      </w:tr>
    </w:tbl>
    <w:p w14:paraId="2139A9DB" w14:textId="159A3CCF" w:rsidR="00B964BE" w:rsidRPr="00072DC7" w:rsidRDefault="00B964BE" w:rsidP="00B964BE">
      <w:pPr>
        <w:rPr>
          <w:b/>
          <w:i/>
          <w:szCs w:val="22"/>
          <w:lang w:val="en-CA"/>
        </w:rPr>
      </w:pPr>
      <w:r w:rsidRPr="00072DC7">
        <w:rPr>
          <w:b/>
          <w:i/>
          <w:szCs w:val="22"/>
          <w:lang w:val="en-CA"/>
        </w:rPr>
        <w:t>Crosschecker comments on CE4.</w:t>
      </w:r>
      <w:r w:rsidR="00AC6F89">
        <w:rPr>
          <w:b/>
          <w:i/>
          <w:szCs w:val="22"/>
          <w:lang w:val="en-CA"/>
        </w:rPr>
        <w:t>6.3</w:t>
      </w:r>
    </w:p>
    <w:p w14:paraId="58A6A45B" w14:textId="11CE0B34" w:rsidR="00E05BC4" w:rsidRDefault="00AC6F89" w:rsidP="00E05BC4">
      <w:pPr>
        <w:rPr>
          <w:szCs w:val="22"/>
          <w:lang w:val="en-CA"/>
        </w:rPr>
      </w:pPr>
      <w:r w:rsidRPr="00AC6F89">
        <w:rPr>
          <w:szCs w:val="22"/>
          <w:lang w:val="en-CA"/>
        </w:rPr>
        <w:t>Code use LIC parameters from above PUs only</w:t>
      </w:r>
      <w:r>
        <w:rPr>
          <w:szCs w:val="22"/>
          <w:lang w:val="en-CA"/>
        </w:rPr>
        <w:t>.</w:t>
      </w:r>
    </w:p>
    <w:p w14:paraId="717788F5" w14:textId="77777777" w:rsidR="00AC6F89" w:rsidRDefault="00AC6F89" w:rsidP="00E05BC4">
      <w:pPr>
        <w:rPr>
          <w:szCs w:val="22"/>
          <w:lang w:val="en-CA"/>
        </w:rPr>
      </w:pPr>
    </w:p>
    <w:p w14:paraId="0BFC1E63" w14:textId="77777777" w:rsidR="00E05BC4" w:rsidRDefault="00E05BC4" w:rsidP="00E05BC4">
      <w:pPr>
        <w:pStyle w:val="2"/>
        <w:rPr>
          <w:lang w:val="en-CA"/>
        </w:rPr>
      </w:pPr>
      <w:r>
        <w:rPr>
          <w:lang w:val="en-CA"/>
        </w:rPr>
        <w:t>Detailed description of tests</w:t>
      </w:r>
    </w:p>
    <w:p w14:paraId="622681F2" w14:textId="32EF6E1F" w:rsidR="00E05BC4" w:rsidRPr="002067B5" w:rsidRDefault="00E05BC4" w:rsidP="00E05BC4">
      <w:pPr>
        <w:pStyle w:val="3"/>
        <w:rPr>
          <w:lang w:val="en-CA"/>
        </w:rPr>
      </w:pPr>
      <w:r w:rsidRPr="002067B5">
        <w:rPr>
          <w:lang w:val="en-CA"/>
        </w:rPr>
        <w:t>CE4.6.1 (</w:t>
      </w:r>
      <w:r w:rsidR="00B50632" w:rsidRPr="002067B5">
        <w:rPr>
          <w:lang w:val="en-CA"/>
        </w:rPr>
        <w:t>withdraw</w:t>
      </w:r>
      <w:r w:rsidRPr="002067B5">
        <w:rPr>
          <w:lang w:val="en-CA"/>
        </w:rPr>
        <w:t>)</w:t>
      </w:r>
    </w:p>
    <w:p w14:paraId="7A5413C7" w14:textId="5D091D29" w:rsidR="00E05BC4" w:rsidRPr="002067B5" w:rsidRDefault="00E05BC4" w:rsidP="00E05BC4">
      <w:pPr>
        <w:pStyle w:val="3"/>
        <w:rPr>
          <w:lang w:val="en-CA"/>
        </w:rPr>
      </w:pPr>
      <w:r w:rsidRPr="002067B5">
        <w:rPr>
          <w:lang w:val="en-CA"/>
        </w:rPr>
        <w:t>CE4.6.2 (</w:t>
      </w:r>
      <w:r w:rsidR="00B50632" w:rsidRPr="002067B5">
        <w:rPr>
          <w:lang w:val="en-CA"/>
        </w:rPr>
        <w:t>withdraw</w:t>
      </w:r>
      <w:r w:rsidRPr="002067B5">
        <w:rPr>
          <w:lang w:val="en-CA"/>
        </w:rPr>
        <w:t>)</w:t>
      </w:r>
    </w:p>
    <w:p w14:paraId="0687A498" w14:textId="2F56D174" w:rsidR="00E05BC4" w:rsidRPr="00DD33F0" w:rsidRDefault="00E05BC4" w:rsidP="00E05BC4">
      <w:pPr>
        <w:pStyle w:val="3"/>
        <w:rPr>
          <w:lang w:val="en-CA"/>
        </w:rPr>
      </w:pPr>
      <w:r>
        <w:rPr>
          <w:lang w:val="en-CA"/>
        </w:rPr>
        <w:t>CE4.6.3 in JVET-</w:t>
      </w:r>
      <w:r w:rsidRPr="00DD33F0">
        <w:t xml:space="preserve"> </w:t>
      </w:r>
      <w:r w:rsidRPr="00DD33F0">
        <w:rPr>
          <w:lang w:val="en-CA"/>
        </w:rPr>
        <w:t>JVET-K0118</w:t>
      </w:r>
      <w:r>
        <w:rPr>
          <w:lang w:val="en-CA"/>
        </w:rPr>
        <w:t xml:space="preserve"> </w:t>
      </w:r>
      <w:r w:rsidRPr="00DD33F0">
        <w:rPr>
          <w:lang w:val="en-CA"/>
        </w:rPr>
        <w:t>(Samsung)</w:t>
      </w:r>
    </w:p>
    <w:p w14:paraId="1CC212E5" w14:textId="77777777" w:rsidR="00E05BC4" w:rsidRDefault="00E05BC4" w:rsidP="00E05BC4">
      <w:pPr>
        <w:rPr>
          <w:rFonts w:eastAsia="等线"/>
          <w:szCs w:val="22"/>
          <w:lang w:val="en-CA"/>
        </w:rPr>
      </w:pPr>
      <w:r w:rsidRPr="001627C8">
        <w:rPr>
          <w:rFonts w:eastAsia="等线"/>
          <w:szCs w:val="22"/>
          <w:lang w:val="en-CA"/>
        </w:rPr>
        <w:t xml:space="preserve">At the end of processing of each CU, linear models (Ax + B = y) are computed by comparing the prediction pixels (x) and the reconstructed pixels (y). The models are computed using linear regression. </w:t>
      </w:r>
      <w:r>
        <w:rPr>
          <w:rFonts w:eastAsia="等线"/>
          <w:szCs w:val="22"/>
          <w:lang w:val="en-CA"/>
        </w:rPr>
        <w:t xml:space="preserve">The lower edge pixels are used for model computation. Two sets of </w:t>
      </w:r>
      <w:r w:rsidRPr="001627C8">
        <w:rPr>
          <w:rFonts w:eastAsia="等线"/>
          <w:szCs w:val="22"/>
          <w:lang w:val="en-CA"/>
        </w:rPr>
        <w:t xml:space="preserve">models are computed, </w:t>
      </w:r>
      <w:r>
        <w:rPr>
          <w:rFonts w:eastAsia="等线"/>
          <w:szCs w:val="22"/>
          <w:lang w:val="en-CA"/>
        </w:rPr>
        <w:t>one for each colour component</w:t>
      </w:r>
      <w:r w:rsidRPr="001627C8">
        <w:rPr>
          <w:rFonts w:eastAsia="等线"/>
          <w:szCs w:val="22"/>
          <w:lang w:val="en-CA"/>
        </w:rPr>
        <w:t>.</w:t>
      </w:r>
      <w:r>
        <w:rPr>
          <w:rFonts w:eastAsia="等线"/>
          <w:szCs w:val="22"/>
          <w:lang w:val="en-CA"/>
        </w:rPr>
        <w:t xml:space="preserve"> Each</w:t>
      </w:r>
      <w:r w:rsidRPr="001627C8">
        <w:rPr>
          <w:rFonts w:eastAsia="等线"/>
          <w:szCs w:val="22"/>
          <w:lang w:val="en-CA"/>
        </w:rPr>
        <w:t xml:space="preserve"> set contains models for </w:t>
      </w:r>
      <w:r>
        <w:rPr>
          <w:rFonts w:eastAsia="等线"/>
          <w:szCs w:val="22"/>
          <w:lang w:val="en-CA"/>
        </w:rPr>
        <w:t xml:space="preserve">the </w:t>
      </w:r>
      <w:r w:rsidRPr="001627C8">
        <w:rPr>
          <w:rFonts w:eastAsia="等线"/>
          <w:szCs w:val="22"/>
          <w:lang w:val="en-CA"/>
        </w:rPr>
        <w:t>two directions (if available). These parameters (sets o</w:t>
      </w:r>
      <w:r>
        <w:rPr>
          <w:rFonts w:eastAsia="等线"/>
          <w:szCs w:val="22"/>
          <w:lang w:val="en-CA"/>
        </w:rPr>
        <w:t xml:space="preserve">f A and B) are then stored in the motion information buffer </w:t>
      </w:r>
      <w:r w:rsidRPr="001627C8">
        <w:rPr>
          <w:rFonts w:eastAsia="等线"/>
          <w:szCs w:val="22"/>
          <w:lang w:val="en-CA"/>
        </w:rPr>
        <w:t>for later access.</w:t>
      </w:r>
    </w:p>
    <w:p w14:paraId="13C5E922" w14:textId="2A8D8955" w:rsidR="002748E8" w:rsidRDefault="002748E8" w:rsidP="00E05BC4">
      <w:pPr>
        <w:rPr>
          <w:rFonts w:eastAsia="等线"/>
          <w:szCs w:val="22"/>
          <w:lang w:val="en-CA"/>
        </w:rPr>
      </w:pPr>
      <w:r w:rsidRPr="00C95410">
        <w:rPr>
          <w:noProof/>
          <w:lang w:eastAsia="zh-CN"/>
        </w:rPr>
        <w:lastRenderedPageBreak/>
        <w:drawing>
          <wp:inline distT="0" distB="0" distL="0" distR="0" wp14:anchorId="12DA3C67" wp14:editId="1FE08FAE">
            <wp:extent cx="5926455" cy="906697"/>
            <wp:effectExtent l="0" t="0" r="0" b="0"/>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26455" cy="906697"/>
                    </a:xfrm>
                    <a:prstGeom prst="rect">
                      <a:avLst/>
                    </a:prstGeom>
                    <a:noFill/>
                    <a:ln>
                      <a:noFill/>
                    </a:ln>
                  </pic:spPr>
                </pic:pic>
              </a:graphicData>
            </a:graphic>
          </wp:inline>
        </w:drawing>
      </w:r>
    </w:p>
    <w:p w14:paraId="5C5B8D18" w14:textId="77777777" w:rsidR="00E05BC4" w:rsidRDefault="00E05BC4" w:rsidP="00E05BC4">
      <w:pPr>
        <w:rPr>
          <w:rFonts w:eastAsia="等线"/>
          <w:szCs w:val="22"/>
          <w:lang w:val="en-CA"/>
        </w:rPr>
      </w:pPr>
      <w:r>
        <w:rPr>
          <w:rFonts w:eastAsia="等线"/>
          <w:szCs w:val="22"/>
          <w:lang w:val="en-CA"/>
        </w:rPr>
        <w:t>The conditions under which IPR is applicable is kept same as that of JEM LIC</w:t>
      </w:r>
      <w:r w:rsidRPr="001627C8">
        <w:rPr>
          <w:rFonts w:eastAsia="等线"/>
          <w:szCs w:val="22"/>
          <w:lang w:val="en-CA"/>
        </w:rPr>
        <w:t>. These conditions depend o</w:t>
      </w:r>
      <w:r>
        <w:rPr>
          <w:rFonts w:eastAsia="等线"/>
          <w:szCs w:val="22"/>
          <w:lang w:val="en-CA"/>
        </w:rPr>
        <w:t>n the size of the current CU, type of prediction mode and whether the CU uses merge mode or not</w:t>
      </w:r>
      <w:r w:rsidRPr="001627C8">
        <w:rPr>
          <w:rFonts w:eastAsia="等线"/>
          <w:szCs w:val="22"/>
          <w:lang w:val="en-CA"/>
        </w:rPr>
        <w:t xml:space="preserve">. </w:t>
      </w:r>
      <w:r>
        <w:rPr>
          <w:rFonts w:eastAsia="等线"/>
          <w:szCs w:val="22"/>
          <w:lang w:val="en-CA"/>
        </w:rPr>
        <w:t xml:space="preserve">If applicable, a </w:t>
      </w:r>
      <w:r w:rsidRPr="001627C8">
        <w:rPr>
          <w:rFonts w:eastAsia="等线"/>
          <w:szCs w:val="22"/>
          <w:lang w:val="en-CA"/>
        </w:rPr>
        <w:t xml:space="preserve">flag is signaled to indicate whether IPR is to be applied to a given inter coded CU or not. If the tool is to be applied, the motion compensation pixels (x) are refined using the application of the linear model (Ax + B) to obtain the new set of prediction pixels. The model used is derived from the current CU’s neighbor. </w:t>
      </w:r>
      <w:r>
        <w:rPr>
          <w:rFonts w:eastAsia="等线"/>
          <w:szCs w:val="22"/>
          <w:lang w:val="en-CA"/>
        </w:rPr>
        <w:t xml:space="preserve">Top and top left neighbour are considered for borrowing the parameter. </w:t>
      </w:r>
      <w:r w:rsidRPr="001627C8">
        <w:rPr>
          <w:rFonts w:eastAsia="等线"/>
          <w:szCs w:val="22"/>
          <w:lang w:val="en-CA"/>
        </w:rPr>
        <w:t xml:space="preserve">Since </w:t>
      </w:r>
      <w:r>
        <w:rPr>
          <w:rFonts w:eastAsia="等线"/>
          <w:szCs w:val="22"/>
          <w:lang w:val="en-CA"/>
        </w:rPr>
        <w:t xml:space="preserve">both the </w:t>
      </w:r>
      <w:r w:rsidRPr="001627C8">
        <w:rPr>
          <w:rFonts w:eastAsia="等线"/>
          <w:szCs w:val="22"/>
          <w:lang w:val="en-CA"/>
        </w:rPr>
        <w:t>neighbors may be available, pruning is performed</w:t>
      </w:r>
      <w:r>
        <w:rPr>
          <w:rFonts w:eastAsia="等线"/>
          <w:szCs w:val="22"/>
          <w:lang w:val="en-CA"/>
        </w:rPr>
        <w:t xml:space="preserve"> to obtain a single model. Intra coded neighbours are discarded in the pruning process. Next, the neighbours which have trivial model [x = y] are discarded in the pruning process. If no model is remaining, a trivial model is used. If model(s) still remain, the neighbours with the same reference index as the current CU are given higher priority. If multiple neighbours have the same reference index, the top neighbour is given higher priority compared to the top-left neighbour.</w:t>
      </w:r>
    </w:p>
    <w:p w14:paraId="3F40AA82" w14:textId="77777777" w:rsidR="00E05BC4" w:rsidRDefault="00E05BC4" w:rsidP="00E05BC4">
      <w:pPr>
        <w:rPr>
          <w:rFonts w:eastAsia="等线"/>
        </w:rPr>
      </w:pPr>
      <w:r w:rsidRPr="001627C8">
        <w:rPr>
          <w:rFonts w:eastAsia="等线"/>
          <w:lang w:eastAsia="ko-KR"/>
        </w:rPr>
        <w:t>Additionally, when performing RDO check for determining whether IPR will be used or not, mean-removed SAD (Sum of Absolute Difference) is used instead of the regular SAD for the ME (Motion Estimation) process.</w:t>
      </w:r>
    </w:p>
    <w:p w14:paraId="2EDA206F" w14:textId="77777777" w:rsidR="00E05BC4" w:rsidRDefault="00E05BC4" w:rsidP="00E05BC4">
      <w:pPr>
        <w:rPr>
          <w:lang w:eastAsia="ko-KR"/>
        </w:rPr>
      </w:pPr>
      <w:r>
        <w:rPr>
          <w:rFonts w:hint="eastAsia"/>
          <w:lang w:eastAsia="ko-KR"/>
        </w:rPr>
        <w:t xml:space="preserve">The </w:t>
      </w:r>
      <w:r>
        <w:rPr>
          <w:lang w:eastAsia="ko-KR"/>
        </w:rPr>
        <w:t>linear regression method used is same as that in JEM. Also, using two sides for parameter derivation improves the gain.</w:t>
      </w:r>
    </w:p>
    <w:p w14:paraId="1D5F31D9" w14:textId="19725A56" w:rsidR="009601B2" w:rsidRPr="007E6BC0" w:rsidRDefault="009601B2" w:rsidP="00E05BC4">
      <w:pPr>
        <w:rPr>
          <w:b/>
          <w:lang w:eastAsia="ko-KR"/>
        </w:rPr>
      </w:pPr>
      <w:r w:rsidRPr="007E6BC0">
        <w:rPr>
          <w:b/>
          <w:lang w:eastAsia="ko-KR"/>
        </w:rPr>
        <w:t>Key points</w:t>
      </w:r>
    </w:p>
    <w:p w14:paraId="6808174A" w14:textId="4E2F4CAF" w:rsidR="009601B2" w:rsidRDefault="009601B2" w:rsidP="002067B5">
      <w:pPr>
        <w:pStyle w:val="ac"/>
        <w:numPr>
          <w:ilvl w:val="0"/>
          <w:numId w:val="9"/>
        </w:numPr>
        <w:rPr>
          <w:lang w:eastAsia="ko-KR"/>
        </w:rPr>
      </w:pPr>
      <w:r>
        <w:rPr>
          <w:lang w:eastAsia="ko-KR"/>
        </w:rPr>
        <w:t>LIC model pre-computation and storage after processing a CU</w:t>
      </w:r>
    </w:p>
    <w:p w14:paraId="5B59C0E9" w14:textId="19CD742F" w:rsidR="009601B2" w:rsidRDefault="009601B2" w:rsidP="002067B5">
      <w:pPr>
        <w:pStyle w:val="ac"/>
        <w:numPr>
          <w:ilvl w:val="0"/>
          <w:numId w:val="9"/>
        </w:numPr>
        <w:rPr>
          <w:lang w:eastAsia="ko-KR"/>
        </w:rPr>
      </w:pPr>
      <w:r>
        <w:rPr>
          <w:lang w:eastAsia="ko-KR"/>
        </w:rPr>
        <w:t>LIC model pruning to get the only one model applied to a CU</w:t>
      </w:r>
    </w:p>
    <w:p w14:paraId="011B08B0" w14:textId="77777777" w:rsidR="00E05BC4" w:rsidRDefault="00E05BC4" w:rsidP="00E05BC4">
      <w:pPr>
        <w:rPr>
          <w:lang w:eastAsia="ko-KR"/>
        </w:rPr>
      </w:pP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990"/>
        <w:gridCol w:w="1701"/>
        <w:gridCol w:w="1756"/>
      </w:tblGrid>
      <w:tr w:rsidR="00E05BC4" w:rsidRPr="00946457" w14:paraId="2B2831D3" w14:textId="77777777" w:rsidTr="009263C7">
        <w:tc>
          <w:tcPr>
            <w:tcW w:w="817" w:type="dxa"/>
            <w:shd w:val="clear" w:color="auto" w:fill="auto"/>
          </w:tcPr>
          <w:p w14:paraId="0528EA8F" w14:textId="77777777" w:rsidR="00E05BC4" w:rsidRPr="00946457" w:rsidRDefault="00E05BC4" w:rsidP="009263C7">
            <w:pPr>
              <w:rPr>
                <w:b/>
                <w:szCs w:val="22"/>
              </w:rPr>
            </w:pPr>
            <w:r w:rsidRPr="00946457">
              <w:rPr>
                <w:b/>
                <w:szCs w:val="22"/>
              </w:rPr>
              <w:t>Test #</w:t>
            </w:r>
          </w:p>
        </w:tc>
        <w:tc>
          <w:tcPr>
            <w:tcW w:w="4990" w:type="dxa"/>
            <w:shd w:val="clear" w:color="auto" w:fill="auto"/>
          </w:tcPr>
          <w:p w14:paraId="0DBB2048" w14:textId="77777777" w:rsidR="00E05BC4" w:rsidRPr="00946457" w:rsidRDefault="00E05BC4" w:rsidP="009263C7">
            <w:pPr>
              <w:rPr>
                <w:b/>
                <w:szCs w:val="22"/>
              </w:rPr>
            </w:pPr>
            <w:r w:rsidRPr="00946457">
              <w:rPr>
                <w:b/>
                <w:szCs w:val="22"/>
              </w:rPr>
              <w:t>Description</w:t>
            </w:r>
          </w:p>
        </w:tc>
        <w:tc>
          <w:tcPr>
            <w:tcW w:w="1701" w:type="dxa"/>
            <w:shd w:val="clear" w:color="auto" w:fill="auto"/>
          </w:tcPr>
          <w:p w14:paraId="5ED22F32" w14:textId="77777777" w:rsidR="00E05BC4" w:rsidRPr="00946457" w:rsidRDefault="00E05BC4" w:rsidP="009263C7">
            <w:pPr>
              <w:rPr>
                <w:b/>
                <w:szCs w:val="22"/>
              </w:rPr>
            </w:pPr>
            <w:r>
              <w:rPr>
                <w:b/>
                <w:szCs w:val="22"/>
              </w:rPr>
              <w:t>Tester</w:t>
            </w:r>
          </w:p>
        </w:tc>
        <w:tc>
          <w:tcPr>
            <w:tcW w:w="1756" w:type="dxa"/>
            <w:shd w:val="clear" w:color="auto" w:fill="auto"/>
          </w:tcPr>
          <w:p w14:paraId="40698536" w14:textId="77777777" w:rsidR="00E05BC4" w:rsidRPr="00946457" w:rsidRDefault="00E05BC4" w:rsidP="009263C7">
            <w:pPr>
              <w:rPr>
                <w:b/>
                <w:szCs w:val="22"/>
              </w:rPr>
            </w:pPr>
            <w:r w:rsidRPr="00946457">
              <w:rPr>
                <w:b/>
                <w:szCs w:val="22"/>
              </w:rPr>
              <w:t>Crosschecker</w:t>
            </w:r>
          </w:p>
        </w:tc>
      </w:tr>
      <w:tr w:rsidR="00E05BC4" w:rsidRPr="00946457" w14:paraId="1F8AF362" w14:textId="77777777" w:rsidTr="009263C7">
        <w:tc>
          <w:tcPr>
            <w:tcW w:w="817" w:type="dxa"/>
            <w:shd w:val="clear" w:color="auto" w:fill="auto"/>
          </w:tcPr>
          <w:p w14:paraId="400C30E3" w14:textId="77777777" w:rsidR="00E05BC4" w:rsidRPr="00946457" w:rsidRDefault="00E05BC4" w:rsidP="009263C7">
            <w:pPr>
              <w:rPr>
                <w:szCs w:val="22"/>
                <w:lang w:eastAsia="zh-CN"/>
              </w:rPr>
            </w:pPr>
            <w:r>
              <w:rPr>
                <w:szCs w:val="22"/>
                <w:lang w:eastAsia="zh-CN"/>
              </w:rPr>
              <w:t>4.6.3</w:t>
            </w:r>
          </w:p>
        </w:tc>
        <w:tc>
          <w:tcPr>
            <w:tcW w:w="4990" w:type="dxa"/>
            <w:shd w:val="clear" w:color="auto" w:fill="auto"/>
          </w:tcPr>
          <w:p w14:paraId="2EBC4803" w14:textId="77777777" w:rsidR="00E05BC4" w:rsidRDefault="00E05BC4" w:rsidP="009263C7">
            <w:pPr>
              <w:rPr>
                <w:lang w:eastAsia="zh-CN"/>
              </w:rPr>
            </w:pPr>
            <w:r>
              <w:rPr>
                <w:lang w:eastAsia="zh-CN"/>
              </w:rPr>
              <w:t>J0024</w:t>
            </w:r>
          </w:p>
          <w:p w14:paraId="082362E0" w14:textId="77777777" w:rsidR="00E05BC4" w:rsidRPr="000B7978" w:rsidRDefault="00E05BC4" w:rsidP="009263C7">
            <w:r w:rsidRPr="006406EA">
              <w:rPr>
                <w:lang w:eastAsia="zh-CN"/>
              </w:rPr>
              <w:t>Inter prediction refinement</w:t>
            </w:r>
          </w:p>
        </w:tc>
        <w:tc>
          <w:tcPr>
            <w:tcW w:w="1701" w:type="dxa"/>
            <w:shd w:val="clear" w:color="auto" w:fill="auto"/>
          </w:tcPr>
          <w:p w14:paraId="5094DF4D" w14:textId="77777777" w:rsidR="00E05BC4" w:rsidRPr="000B7978" w:rsidRDefault="00E05BC4" w:rsidP="009263C7">
            <w:pPr>
              <w:rPr>
                <w:szCs w:val="22"/>
                <w:lang w:eastAsia="zh-CN"/>
              </w:rPr>
            </w:pPr>
            <w:r>
              <w:rPr>
                <w:szCs w:val="22"/>
                <w:lang w:eastAsia="zh-CN"/>
              </w:rPr>
              <w:t>Anish Tamse</w:t>
            </w:r>
            <w:r>
              <w:rPr>
                <w:szCs w:val="22"/>
                <w:lang w:eastAsia="zh-CN"/>
              </w:rPr>
              <w:br/>
              <w:t>(</w:t>
            </w:r>
            <w:r>
              <w:rPr>
                <w:rFonts w:hint="eastAsia"/>
                <w:szCs w:val="22"/>
                <w:lang w:eastAsia="zh-CN"/>
              </w:rPr>
              <w:t>Samsung</w:t>
            </w:r>
            <w:r>
              <w:rPr>
                <w:szCs w:val="22"/>
                <w:lang w:eastAsia="zh-CN"/>
              </w:rPr>
              <w:t>)</w:t>
            </w:r>
          </w:p>
        </w:tc>
        <w:tc>
          <w:tcPr>
            <w:tcW w:w="1756" w:type="dxa"/>
            <w:shd w:val="clear" w:color="auto" w:fill="auto"/>
          </w:tcPr>
          <w:p w14:paraId="7A476217" w14:textId="77777777" w:rsidR="00E05BC4" w:rsidRPr="00946457" w:rsidRDefault="00E05BC4" w:rsidP="009263C7">
            <w:pPr>
              <w:rPr>
                <w:szCs w:val="22"/>
              </w:rPr>
            </w:pPr>
            <w:r>
              <w:rPr>
                <w:szCs w:val="22"/>
              </w:rPr>
              <w:t>P. Bordes</w:t>
            </w:r>
            <w:r>
              <w:rPr>
                <w:szCs w:val="22"/>
              </w:rPr>
              <w:br/>
              <w:t>(Technicolor)</w:t>
            </w:r>
          </w:p>
        </w:tc>
      </w:tr>
    </w:tbl>
    <w:p w14:paraId="3DAE5828" w14:textId="77777777" w:rsidR="00E05BC4" w:rsidRPr="008C45E7" w:rsidRDefault="00E05BC4" w:rsidP="00E05BC4">
      <w:pPr>
        <w:rPr>
          <w:lang w:val="en-CA"/>
        </w:rPr>
      </w:pPr>
    </w:p>
    <w:p w14:paraId="6478BCAA" w14:textId="77777777" w:rsidR="00E05BC4" w:rsidRDefault="00E05BC4" w:rsidP="00E05BC4">
      <w:pPr>
        <w:pStyle w:val="1"/>
        <w:ind w:left="360" w:hanging="360"/>
        <w:rPr>
          <w:lang w:val="en-CA"/>
        </w:rPr>
      </w:pPr>
      <w:r>
        <w:rPr>
          <w:lang w:val="en-CA"/>
        </w:rPr>
        <w:t xml:space="preserve">CE4.7: </w:t>
      </w:r>
      <w:r>
        <w:t>Chroma Interpolation filters</w:t>
      </w:r>
    </w:p>
    <w:p w14:paraId="06EAA033"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78C0C481"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0813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7E3A202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6EF634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5361844E"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63F72AA" w14:textId="77777777"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B4F1D">
              <w:rPr>
                <w:color w:val="000000"/>
                <w:sz w:val="20"/>
                <w:lang w:eastAsia="zh-CN"/>
              </w:rPr>
              <w:t>4.</w:t>
            </w:r>
            <w:r>
              <w:rPr>
                <w:color w:val="000000"/>
                <w:sz w:val="20"/>
                <w:lang w:eastAsia="zh-CN"/>
              </w:rPr>
              <w:t>7</w:t>
            </w:r>
            <w:r w:rsidRPr="00BB4F1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1B1EA985" w14:textId="77777777"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rPr>
              <w:t>Modified 4-tap chroma interpolation filter</w:t>
            </w:r>
          </w:p>
        </w:tc>
        <w:tc>
          <w:tcPr>
            <w:tcW w:w="1600" w:type="dxa"/>
            <w:tcBorders>
              <w:top w:val="nil"/>
              <w:left w:val="nil"/>
              <w:bottom w:val="single" w:sz="4" w:space="0" w:color="auto"/>
              <w:right w:val="single" w:sz="4" w:space="0" w:color="auto"/>
            </w:tcBorders>
            <w:shd w:val="clear" w:color="auto" w:fill="auto"/>
            <w:vAlign w:val="center"/>
            <w:hideMark/>
          </w:tcPr>
          <w:p w14:paraId="025A0AEB" w14:textId="5037EED8"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33D8">
              <w:rPr>
                <w:color w:val="000000"/>
                <w:sz w:val="20"/>
                <w:lang w:eastAsia="zh-CN"/>
              </w:rPr>
              <w:t>JVET-K0207</w:t>
            </w:r>
            <w:r w:rsidRPr="00BB4F1D">
              <w:rPr>
                <w:color w:val="000000"/>
                <w:sz w:val="20"/>
                <w:lang w:eastAsia="zh-CN"/>
              </w:rPr>
              <w:br/>
              <w:t>(Huawei)</w:t>
            </w:r>
          </w:p>
        </w:tc>
      </w:tr>
    </w:tbl>
    <w:p w14:paraId="5F1D813F" w14:textId="77777777" w:rsidR="00E05BC4" w:rsidRDefault="00E05BC4" w:rsidP="00E05BC4">
      <w:pPr>
        <w:rPr>
          <w:lang w:val="en-CA"/>
        </w:rPr>
      </w:pPr>
    </w:p>
    <w:p w14:paraId="09F447B9" w14:textId="77777777" w:rsidR="00E05BC4" w:rsidRDefault="00E05BC4" w:rsidP="00E05BC4">
      <w:pPr>
        <w:pStyle w:val="2"/>
        <w:rPr>
          <w:lang w:val="en-CA"/>
        </w:rPr>
      </w:pPr>
      <w:r>
        <w:rPr>
          <w:lang w:val="en-CA"/>
        </w:rPr>
        <w:t>Test results</w:t>
      </w:r>
    </w:p>
    <w:p w14:paraId="7B704504"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5E8EED40"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D14AF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9318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F2BCE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5A1362CE"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C308B5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D5F43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AB9FC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C08397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29299C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2121B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2B16F71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B13162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645073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131D1C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494CC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794DC16C"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4C263F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0828AA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4B0DBC7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69035FD1"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417FBF2D"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CD5EA8D"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99%</w:t>
            </w:r>
          </w:p>
        </w:tc>
        <w:tc>
          <w:tcPr>
            <w:tcW w:w="850" w:type="dxa"/>
            <w:tcBorders>
              <w:top w:val="single" w:sz="4" w:space="0" w:color="auto"/>
              <w:left w:val="nil"/>
              <w:bottom w:val="single" w:sz="4" w:space="0" w:color="auto"/>
              <w:right w:val="nil"/>
            </w:tcBorders>
            <w:shd w:val="clear" w:color="auto" w:fill="auto"/>
            <w:noWrap/>
            <w:vAlign w:val="center"/>
          </w:tcPr>
          <w:p w14:paraId="15940ED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0.02%</w:t>
            </w:r>
          </w:p>
        </w:tc>
        <w:tc>
          <w:tcPr>
            <w:tcW w:w="850" w:type="dxa"/>
            <w:tcBorders>
              <w:top w:val="single" w:sz="4" w:space="0" w:color="auto"/>
              <w:left w:val="nil"/>
              <w:bottom w:val="single" w:sz="4" w:space="0" w:color="auto"/>
              <w:right w:val="nil"/>
            </w:tcBorders>
            <w:shd w:val="clear" w:color="auto" w:fill="auto"/>
            <w:noWrap/>
            <w:vAlign w:val="center"/>
          </w:tcPr>
          <w:p w14:paraId="6C0961D5"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3EFB168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-0.41%</w:t>
            </w:r>
          </w:p>
        </w:tc>
        <w:tc>
          <w:tcPr>
            <w:tcW w:w="850" w:type="dxa"/>
            <w:tcBorders>
              <w:top w:val="single" w:sz="4" w:space="0" w:color="auto"/>
              <w:left w:val="nil"/>
              <w:bottom w:val="single" w:sz="4" w:space="0" w:color="auto"/>
              <w:right w:val="nil"/>
            </w:tcBorders>
            <w:shd w:val="clear" w:color="auto" w:fill="auto"/>
            <w:noWrap/>
            <w:vAlign w:val="center"/>
          </w:tcPr>
          <w:p w14:paraId="419BED1E"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5E47AF5"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99%</w:t>
            </w:r>
          </w:p>
        </w:tc>
      </w:tr>
    </w:tbl>
    <w:p w14:paraId="370243D2" w14:textId="77777777" w:rsidR="00E05BC4" w:rsidRDefault="00E05BC4" w:rsidP="00E05BC4">
      <w:pPr>
        <w:rPr>
          <w:lang w:val="en-CA"/>
        </w:rPr>
      </w:pPr>
    </w:p>
    <w:p w14:paraId="6CF0A53B"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355BBE62"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6FFAF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F8329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41BAC67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19BE90A0"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BA38D9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C7AD6F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F95425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C1E7BB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87DD8B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EF033F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500616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496ED9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D25E1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14A7E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F5B2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0F4A7D15"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EBF03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0EE44CA"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0.03%</w:t>
            </w:r>
          </w:p>
        </w:tc>
        <w:tc>
          <w:tcPr>
            <w:tcW w:w="850" w:type="dxa"/>
            <w:tcBorders>
              <w:top w:val="single" w:sz="4" w:space="0" w:color="auto"/>
              <w:left w:val="nil"/>
              <w:bottom w:val="single" w:sz="4" w:space="0" w:color="auto"/>
              <w:right w:val="nil"/>
            </w:tcBorders>
            <w:shd w:val="clear" w:color="auto" w:fill="auto"/>
            <w:noWrap/>
            <w:vAlign w:val="center"/>
          </w:tcPr>
          <w:p w14:paraId="0FD1CC7B"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7E9E4F04"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1A4A3F78"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D71B18A"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98%</w:t>
            </w:r>
          </w:p>
        </w:tc>
        <w:tc>
          <w:tcPr>
            <w:tcW w:w="850" w:type="dxa"/>
            <w:tcBorders>
              <w:top w:val="single" w:sz="4" w:space="0" w:color="auto"/>
              <w:left w:val="nil"/>
              <w:bottom w:val="single" w:sz="4" w:space="0" w:color="auto"/>
              <w:right w:val="nil"/>
            </w:tcBorders>
            <w:shd w:val="clear" w:color="auto" w:fill="auto"/>
            <w:noWrap/>
            <w:vAlign w:val="center"/>
          </w:tcPr>
          <w:p w14:paraId="7DB4D7E4"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-0.03%</w:t>
            </w:r>
          </w:p>
        </w:tc>
        <w:tc>
          <w:tcPr>
            <w:tcW w:w="850" w:type="dxa"/>
            <w:tcBorders>
              <w:top w:val="single" w:sz="4" w:space="0" w:color="auto"/>
              <w:left w:val="nil"/>
              <w:bottom w:val="single" w:sz="4" w:space="0" w:color="auto"/>
              <w:right w:val="nil"/>
            </w:tcBorders>
            <w:shd w:val="clear" w:color="auto" w:fill="auto"/>
            <w:noWrap/>
            <w:vAlign w:val="center"/>
          </w:tcPr>
          <w:p w14:paraId="1DCB411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-0.22%</w:t>
            </w:r>
          </w:p>
        </w:tc>
        <w:tc>
          <w:tcPr>
            <w:tcW w:w="850" w:type="dxa"/>
            <w:tcBorders>
              <w:top w:val="single" w:sz="4" w:space="0" w:color="auto"/>
              <w:left w:val="nil"/>
              <w:bottom w:val="single" w:sz="4" w:space="0" w:color="auto"/>
              <w:right w:val="nil"/>
            </w:tcBorders>
            <w:shd w:val="clear" w:color="auto" w:fill="auto"/>
            <w:noWrap/>
            <w:vAlign w:val="center"/>
          </w:tcPr>
          <w:p w14:paraId="198CBB31"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-0.08%</w:t>
            </w:r>
          </w:p>
        </w:tc>
        <w:tc>
          <w:tcPr>
            <w:tcW w:w="850" w:type="dxa"/>
            <w:tcBorders>
              <w:top w:val="single" w:sz="4" w:space="0" w:color="auto"/>
              <w:left w:val="nil"/>
              <w:bottom w:val="single" w:sz="4" w:space="0" w:color="auto"/>
              <w:right w:val="nil"/>
            </w:tcBorders>
            <w:shd w:val="clear" w:color="auto" w:fill="auto"/>
            <w:noWrap/>
            <w:vAlign w:val="center"/>
          </w:tcPr>
          <w:p w14:paraId="46F6043E"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70D964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103%</w:t>
            </w:r>
          </w:p>
        </w:tc>
      </w:tr>
    </w:tbl>
    <w:p w14:paraId="37AD41F5" w14:textId="77777777" w:rsidR="00E05BC4" w:rsidRDefault="00E05BC4" w:rsidP="00E05BC4">
      <w:pPr>
        <w:rPr>
          <w:lang w:val="en-CA"/>
        </w:rPr>
      </w:pPr>
    </w:p>
    <w:p w14:paraId="0CC817BE"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7D23FEFA" w14:textId="77777777" w:rsidTr="00CB000B">
        <w:trPr>
          <w:trHeight w:val="288"/>
        </w:trPr>
        <w:tc>
          <w:tcPr>
            <w:tcW w:w="993" w:type="dxa"/>
            <w:shd w:val="clear" w:color="auto" w:fill="auto"/>
            <w:noWrap/>
            <w:vAlign w:val="bottom"/>
            <w:hideMark/>
          </w:tcPr>
          <w:p w14:paraId="73438F4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01DCFDB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15FE752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5DE135E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23DED75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36F8AD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E05BC4" w:rsidRPr="00044CB5" w14:paraId="08B18EA6" w14:textId="77777777" w:rsidTr="002067B5">
        <w:trPr>
          <w:trHeight w:val="288"/>
        </w:trPr>
        <w:tc>
          <w:tcPr>
            <w:tcW w:w="993" w:type="dxa"/>
            <w:shd w:val="clear" w:color="auto" w:fill="auto"/>
            <w:noWrap/>
            <w:vAlign w:val="bottom"/>
            <w:hideMark/>
          </w:tcPr>
          <w:p w14:paraId="68F9BE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1984" w:type="dxa"/>
            <w:shd w:val="clear" w:color="auto" w:fill="auto"/>
            <w:noWrap/>
            <w:vAlign w:val="center"/>
          </w:tcPr>
          <w:p w14:paraId="50201D90"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50647F">
              <w:rPr>
                <w:color w:val="000000"/>
                <w:sz w:val="18"/>
                <w:szCs w:val="18"/>
              </w:rPr>
              <w:t>Anastasia Henkel (HHI)</w:t>
            </w:r>
          </w:p>
        </w:tc>
        <w:tc>
          <w:tcPr>
            <w:tcW w:w="1420" w:type="dxa"/>
            <w:shd w:val="clear" w:color="auto" w:fill="auto"/>
            <w:noWrap/>
            <w:vAlign w:val="center"/>
          </w:tcPr>
          <w:p w14:paraId="7B1B059C" w14:textId="77777777" w:rsidR="00E05BC4" w:rsidRPr="002067B5" w:rsidRDefault="00E05BC4"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50647F">
              <w:rPr>
                <w:color w:val="000000"/>
                <w:sz w:val="18"/>
                <w:szCs w:val="18"/>
              </w:rPr>
              <w:t>2</w:t>
            </w:r>
          </w:p>
        </w:tc>
        <w:tc>
          <w:tcPr>
            <w:tcW w:w="1360" w:type="dxa"/>
            <w:shd w:val="clear" w:color="auto" w:fill="auto"/>
            <w:noWrap/>
            <w:vAlign w:val="center"/>
          </w:tcPr>
          <w:p w14:paraId="56B32BE1"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50647F">
              <w:rPr>
                <w:color w:val="000000"/>
                <w:sz w:val="18"/>
                <w:szCs w:val="18"/>
              </w:rPr>
              <w:t>F</w:t>
            </w:r>
          </w:p>
        </w:tc>
        <w:tc>
          <w:tcPr>
            <w:tcW w:w="1420" w:type="dxa"/>
            <w:shd w:val="clear" w:color="auto" w:fill="auto"/>
            <w:noWrap/>
            <w:vAlign w:val="center"/>
          </w:tcPr>
          <w:p w14:paraId="32A73A78"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2067B5">
              <w:rPr>
                <w:color w:val="000000"/>
                <w:sz w:val="18"/>
                <w:szCs w:val="18"/>
              </w:rPr>
              <w:t>Y</w:t>
            </w:r>
          </w:p>
        </w:tc>
        <w:tc>
          <w:tcPr>
            <w:tcW w:w="1895" w:type="dxa"/>
            <w:shd w:val="clear" w:color="auto" w:fill="auto"/>
            <w:noWrap/>
            <w:vAlign w:val="center"/>
          </w:tcPr>
          <w:p w14:paraId="547ADE5E"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2067B5">
              <w:rPr>
                <w:color w:val="000000"/>
                <w:sz w:val="18"/>
                <w:szCs w:val="18"/>
              </w:rPr>
              <w:t>M</w:t>
            </w:r>
          </w:p>
        </w:tc>
      </w:tr>
    </w:tbl>
    <w:p w14:paraId="66CD903B" w14:textId="77777777" w:rsidR="00E05BC4" w:rsidRDefault="00E05BC4" w:rsidP="00E05BC4">
      <w:pPr>
        <w:pStyle w:val="2"/>
        <w:rPr>
          <w:lang w:val="en-CA"/>
        </w:rPr>
      </w:pPr>
      <w:r>
        <w:rPr>
          <w:lang w:val="en-CA"/>
        </w:rPr>
        <w:t>Detailed description of tests</w:t>
      </w:r>
    </w:p>
    <w:p w14:paraId="77231DAB" w14:textId="77777777" w:rsidR="00E05BC4" w:rsidRDefault="00E05BC4" w:rsidP="00E05BC4">
      <w:pPr>
        <w:pStyle w:val="3"/>
        <w:rPr>
          <w:lang w:val="en-CA"/>
        </w:rPr>
      </w:pPr>
      <w:r>
        <w:rPr>
          <w:lang w:val="en-CA"/>
        </w:rPr>
        <w:t>CE4.7.1 in JVET-</w:t>
      </w:r>
      <w:r w:rsidRPr="00DD33F0">
        <w:t xml:space="preserve"> </w:t>
      </w:r>
      <w:r w:rsidRPr="00DD33F0">
        <w:rPr>
          <w:lang w:val="en-CA"/>
        </w:rPr>
        <w:t>JVET-K0207</w:t>
      </w:r>
      <w:r>
        <w:rPr>
          <w:lang w:val="en-CA"/>
        </w:rPr>
        <w:t xml:space="preserve"> </w:t>
      </w:r>
      <w:r w:rsidRPr="00DD33F0">
        <w:rPr>
          <w:lang w:val="en-CA"/>
        </w:rPr>
        <w:t>(Huawei)</w:t>
      </w:r>
    </w:p>
    <w:p w14:paraId="19361B17" w14:textId="77777777" w:rsidR="00E05BC4" w:rsidRPr="00E05BC4" w:rsidRDefault="00E05BC4" w:rsidP="00E05BC4">
      <w:pPr>
        <w:pStyle w:val="ad"/>
        <w:keepNext/>
        <w:rPr>
          <w:rFonts w:ascii="Times New Roman" w:hAnsi="Times New Roman" w:cs="Times New Roman"/>
        </w:rPr>
      </w:pPr>
      <w:r w:rsidRPr="00E05BC4">
        <w:rPr>
          <w:rFonts w:ascii="Times New Roman" w:hAnsi="Times New Roman" w:cs="Times New Roman"/>
          <w:b w:val="0"/>
        </w:rPr>
        <w:t>Chroma filter coefficients</w:t>
      </w:r>
    </w:p>
    <w:tbl>
      <w:tblPr>
        <w:tblW w:w="5000" w:type="pct"/>
        <w:tblLook w:val="04A0" w:firstRow="1" w:lastRow="0" w:firstColumn="1" w:lastColumn="0" w:noHBand="0" w:noVBand="1"/>
      </w:tblPr>
      <w:tblGrid>
        <w:gridCol w:w="924"/>
        <w:gridCol w:w="828"/>
        <w:gridCol w:w="923"/>
        <w:gridCol w:w="923"/>
        <w:gridCol w:w="830"/>
        <w:gridCol w:w="466"/>
        <w:gridCol w:w="923"/>
        <w:gridCol w:w="830"/>
        <w:gridCol w:w="923"/>
        <w:gridCol w:w="923"/>
        <w:gridCol w:w="830"/>
      </w:tblGrid>
      <w:tr w:rsidR="00E05BC4" w:rsidRPr="0081658D" w14:paraId="3C3A5030" w14:textId="77777777" w:rsidTr="009263C7">
        <w:trPr>
          <w:cantSplit/>
          <w:trHeight w:val="300"/>
        </w:trPr>
        <w:tc>
          <w:tcPr>
            <w:tcW w:w="495" w:type="pct"/>
            <w:tcBorders>
              <w:top w:val="nil"/>
              <w:left w:val="nil"/>
              <w:bottom w:val="nil"/>
              <w:right w:val="nil"/>
            </w:tcBorders>
            <w:shd w:val="clear" w:color="auto" w:fill="auto"/>
            <w:noWrap/>
            <w:vAlign w:val="bottom"/>
            <w:hideMark/>
          </w:tcPr>
          <w:p w14:paraId="4BB9FF7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44"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98A8E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1390C59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64</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33F8E8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45" w:type="pct"/>
            <w:tcBorders>
              <w:top w:val="single" w:sz="8" w:space="0" w:color="auto"/>
              <w:left w:val="nil"/>
              <w:bottom w:val="single" w:sz="4" w:space="0" w:color="auto"/>
              <w:right w:val="single" w:sz="8" w:space="0" w:color="auto"/>
            </w:tcBorders>
            <w:shd w:val="clear" w:color="auto" w:fill="auto"/>
            <w:noWrap/>
            <w:vAlign w:val="bottom"/>
            <w:hideMark/>
          </w:tcPr>
          <w:p w14:paraId="6EFE59F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250" w:type="pct"/>
            <w:tcBorders>
              <w:top w:val="nil"/>
              <w:left w:val="nil"/>
              <w:bottom w:val="nil"/>
              <w:right w:val="nil"/>
            </w:tcBorders>
            <w:shd w:val="clear" w:color="auto" w:fill="auto"/>
            <w:noWrap/>
            <w:vAlign w:val="bottom"/>
            <w:hideMark/>
          </w:tcPr>
          <w:p w14:paraId="2ECF26E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C1496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16</w:t>
            </w:r>
          </w:p>
        </w:tc>
        <w:tc>
          <w:tcPr>
            <w:tcW w:w="445"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CF0E8F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6125EDA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39</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071BC43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39</w:t>
            </w:r>
          </w:p>
        </w:tc>
        <w:tc>
          <w:tcPr>
            <w:tcW w:w="445" w:type="pct"/>
            <w:tcBorders>
              <w:top w:val="single" w:sz="8" w:space="0" w:color="auto"/>
              <w:left w:val="nil"/>
              <w:bottom w:val="single" w:sz="4" w:space="0" w:color="auto"/>
              <w:right w:val="single" w:sz="8" w:space="0" w:color="auto"/>
            </w:tcBorders>
            <w:shd w:val="clear" w:color="auto" w:fill="auto"/>
            <w:noWrap/>
            <w:vAlign w:val="bottom"/>
            <w:hideMark/>
          </w:tcPr>
          <w:p w14:paraId="4F42441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r>
      <w:tr w:rsidR="00E05BC4" w:rsidRPr="0081658D" w14:paraId="46CF9DBE" w14:textId="77777777" w:rsidTr="009263C7">
        <w:trPr>
          <w:cantSplit/>
          <w:trHeight w:val="300"/>
        </w:trPr>
        <w:tc>
          <w:tcPr>
            <w:tcW w:w="495" w:type="pct"/>
            <w:tcBorders>
              <w:top w:val="nil"/>
              <w:left w:val="nil"/>
              <w:bottom w:val="nil"/>
              <w:right w:val="nil"/>
            </w:tcBorders>
            <w:shd w:val="clear" w:color="auto" w:fill="auto"/>
            <w:noWrap/>
            <w:vAlign w:val="bottom"/>
            <w:hideMark/>
          </w:tcPr>
          <w:p w14:paraId="24231F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7280FCF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nil"/>
              <w:left w:val="nil"/>
              <w:bottom w:val="single" w:sz="4" w:space="0" w:color="auto"/>
              <w:right w:val="single" w:sz="4" w:space="0" w:color="auto"/>
            </w:tcBorders>
            <w:shd w:val="clear" w:color="auto" w:fill="auto"/>
            <w:noWrap/>
            <w:vAlign w:val="bottom"/>
            <w:hideMark/>
          </w:tcPr>
          <w:p w14:paraId="5975604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62</w:t>
            </w:r>
          </w:p>
        </w:tc>
        <w:tc>
          <w:tcPr>
            <w:tcW w:w="495" w:type="pct"/>
            <w:tcBorders>
              <w:top w:val="nil"/>
              <w:left w:val="nil"/>
              <w:bottom w:val="single" w:sz="4" w:space="0" w:color="auto"/>
              <w:right w:val="single" w:sz="4" w:space="0" w:color="auto"/>
            </w:tcBorders>
            <w:shd w:val="clear" w:color="auto" w:fill="auto"/>
            <w:noWrap/>
            <w:vAlign w:val="bottom"/>
            <w:hideMark/>
          </w:tcPr>
          <w:p w14:paraId="06FB67D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45" w:type="pct"/>
            <w:tcBorders>
              <w:top w:val="nil"/>
              <w:left w:val="nil"/>
              <w:bottom w:val="single" w:sz="4" w:space="0" w:color="auto"/>
              <w:right w:val="single" w:sz="8" w:space="0" w:color="auto"/>
            </w:tcBorders>
            <w:shd w:val="clear" w:color="auto" w:fill="auto"/>
            <w:noWrap/>
            <w:vAlign w:val="bottom"/>
            <w:hideMark/>
          </w:tcPr>
          <w:p w14:paraId="75CACFE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250" w:type="pct"/>
            <w:tcBorders>
              <w:top w:val="nil"/>
              <w:left w:val="nil"/>
              <w:bottom w:val="nil"/>
              <w:right w:val="nil"/>
            </w:tcBorders>
            <w:shd w:val="clear" w:color="auto" w:fill="auto"/>
            <w:noWrap/>
            <w:vAlign w:val="bottom"/>
            <w:hideMark/>
          </w:tcPr>
          <w:p w14:paraId="0097EC3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F4D3B6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30ED380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178A9C9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36</w:t>
            </w:r>
          </w:p>
        </w:tc>
        <w:tc>
          <w:tcPr>
            <w:tcW w:w="495" w:type="pct"/>
            <w:tcBorders>
              <w:top w:val="nil"/>
              <w:left w:val="nil"/>
              <w:bottom w:val="single" w:sz="4" w:space="0" w:color="auto"/>
              <w:right w:val="single" w:sz="4" w:space="0" w:color="auto"/>
            </w:tcBorders>
            <w:shd w:val="clear" w:color="auto" w:fill="auto"/>
            <w:noWrap/>
            <w:vAlign w:val="bottom"/>
            <w:hideMark/>
          </w:tcPr>
          <w:p w14:paraId="3BA6FE7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40</w:t>
            </w:r>
          </w:p>
        </w:tc>
        <w:tc>
          <w:tcPr>
            <w:tcW w:w="445" w:type="pct"/>
            <w:tcBorders>
              <w:top w:val="nil"/>
              <w:left w:val="nil"/>
              <w:bottom w:val="single" w:sz="4" w:space="0" w:color="auto"/>
              <w:right w:val="single" w:sz="8" w:space="0" w:color="auto"/>
            </w:tcBorders>
            <w:shd w:val="clear" w:color="auto" w:fill="auto"/>
            <w:noWrap/>
            <w:vAlign w:val="bottom"/>
            <w:hideMark/>
          </w:tcPr>
          <w:p w14:paraId="107DD7E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r>
      <w:tr w:rsidR="00E05BC4" w:rsidRPr="0081658D" w14:paraId="0E520993" w14:textId="77777777" w:rsidTr="009263C7">
        <w:trPr>
          <w:cantSplit/>
          <w:trHeight w:val="300"/>
        </w:trPr>
        <w:tc>
          <w:tcPr>
            <w:tcW w:w="495" w:type="pct"/>
            <w:tcBorders>
              <w:top w:val="nil"/>
              <w:left w:val="nil"/>
              <w:bottom w:val="nil"/>
              <w:right w:val="nil"/>
            </w:tcBorders>
            <w:shd w:val="clear" w:color="auto" w:fill="auto"/>
            <w:noWrap/>
            <w:vAlign w:val="bottom"/>
            <w:hideMark/>
          </w:tcPr>
          <w:p w14:paraId="25E355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1D426AB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1805325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61</w:t>
            </w:r>
          </w:p>
        </w:tc>
        <w:tc>
          <w:tcPr>
            <w:tcW w:w="495" w:type="pct"/>
            <w:tcBorders>
              <w:top w:val="nil"/>
              <w:left w:val="nil"/>
              <w:bottom w:val="single" w:sz="4" w:space="0" w:color="auto"/>
              <w:right w:val="single" w:sz="4" w:space="0" w:color="auto"/>
            </w:tcBorders>
            <w:shd w:val="clear" w:color="auto" w:fill="auto"/>
            <w:noWrap/>
            <w:vAlign w:val="bottom"/>
            <w:hideMark/>
          </w:tcPr>
          <w:p w14:paraId="1A692C7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45" w:type="pct"/>
            <w:tcBorders>
              <w:top w:val="nil"/>
              <w:left w:val="nil"/>
              <w:bottom w:val="single" w:sz="4" w:space="0" w:color="auto"/>
              <w:right w:val="single" w:sz="8" w:space="0" w:color="auto"/>
            </w:tcBorders>
            <w:shd w:val="clear" w:color="auto" w:fill="auto"/>
            <w:noWrap/>
            <w:vAlign w:val="bottom"/>
            <w:hideMark/>
          </w:tcPr>
          <w:p w14:paraId="4FDBAA8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250" w:type="pct"/>
            <w:tcBorders>
              <w:top w:val="nil"/>
              <w:left w:val="nil"/>
              <w:bottom w:val="nil"/>
              <w:right w:val="nil"/>
            </w:tcBorders>
            <w:shd w:val="clear" w:color="auto" w:fill="auto"/>
            <w:noWrap/>
            <w:vAlign w:val="bottom"/>
            <w:hideMark/>
          </w:tcPr>
          <w:p w14:paraId="392A841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F1B42C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18</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43DD718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215952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34</w:t>
            </w:r>
          </w:p>
        </w:tc>
        <w:tc>
          <w:tcPr>
            <w:tcW w:w="495" w:type="pct"/>
            <w:tcBorders>
              <w:top w:val="nil"/>
              <w:left w:val="nil"/>
              <w:bottom w:val="single" w:sz="4" w:space="0" w:color="auto"/>
              <w:right w:val="single" w:sz="4" w:space="0" w:color="auto"/>
            </w:tcBorders>
            <w:shd w:val="clear" w:color="auto" w:fill="auto"/>
            <w:noWrap/>
            <w:vAlign w:val="bottom"/>
            <w:hideMark/>
          </w:tcPr>
          <w:p w14:paraId="7ACAB85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42</w:t>
            </w:r>
          </w:p>
        </w:tc>
        <w:tc>
          <w:tcPr>
            <w:tcW w:w="445" w:type="pct"/>
            <w:tcBorders>
              <w:top w:val="nil"/>
              <w:left w:val="nil"/>
              <w:bottom w:val="single" w:sz="4" w:space="0" w:color="auto"/>
              <w:right w:val="single" w:sz="8" w:space="0" w:color="auto"/>
            </w:tcBorders>
            <w:shd w:val="clear" w:color="auto" w:fill="auto"/>
            <w:noWrap/>
            <w:vAlign w:val="bottom"/>
            <w:hideMark/>
          </w:tcPr>
          <w:p w14:paraId="4E0E1BE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r>
      <w:tr w:rsidR="00E05BC4" w:rsidRPr="0081658D" w14:paraId="474491FD" w14:textId="77777777" w:rsidTr="009263C7">
        <w:trPr>
          <w:cantSplit/>
          <w:trHeight w:val="300"/>
        </w:trPr>
        <w:tc>
          <w:tcPr>
            <w:tcW w:w="495" w:type="pct"/>
            <w:tcBorders>
              <w:top w:val="nil"/>
              <w:left w:val="nil"/>
              <w:bottom w:val="nil"/>
              <w:right w:val="nil"/>
            </w:tcBorders>
            <w:shd w:val="clear" w:color="auto" w:fill="auto"/>
            <w:noWrap/>
            <w:vAlign w:val="bottom"/>
            <w:hideMark/>
          </w:tcPr>
          <w:p w14:paraId="7C4601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4C3C8E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05FFBCA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59</w:t>
            </w:r>
          </w:p>
        </w:tc>
        <w:tc>
          <w:tcPr>
            <w:tcW w:w="495" w:type="pct"/>
            <w:tcBorders>
              <w:top w:val="nil"/>
              <w:left w:val="nil"/>
              <w:bottom w:val="single" w:sz="4" w:space="0" w:color="auto"/>
              <w:right w:val="single" w:sz="4" w:space="0" w:color="auto"/>
            </w:tcBorders>
            <w:shd w:val="clear" w:color="auto" w:fill="auto"/>
            <w:noWrap/>
            <w:vAlign w:val="bottom"/>
            <w:hideMark/>
          </w:tcPr>
          <w:p w14:paraId="3EF5585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45" w:type="pct"/>
            <w:tcBorders>
              <w:top w:val="nil"/>
              <w:left w:val="nil"/>
              <w:bottom w:val="single" w:sz="4" w:space="0" w:color="auto"/>
              <w:right w:val="single" w:sz="8" w:space="0" w:color="auto"/>
            </w:tcBorders>
            <w:shd w:val="clear" w:color="auto" w:fill="auto"/>
            <w:noWrap/>
            <w:vAlign w:val="bottom"/>
            <w:hideMark/>
          </w:tcPr>
          <w:p w14:paraId="654ADD3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250" w:type="pct"/>
            <w:tcBorders>
              <w:top w:val="nil"/>
              <w:left w:val="nil"/>
              <w:bottom w:val="nil"/>
              <w:right w:val="nil"/>
            </w:tcBorders>
            <w:shd w:val="clear" w:color="auto" w:fill="auto"/>
            <w:noWrap/>
            <w:vAlign w:val="bottom"/>
            <w:hideMark/>
          </w:tcPr>
          <w:p w14:paraId="041672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6C45F0C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523219B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671085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95" w:type="pct"/>
            <w:tcBorders>
              <w:top w:val="nil"/>
              <w:left w:val="nil"/>
              <w:bottom w:val="single" w:sz="4" w:space="0" w:color="auto"/>
              <w:right w:val="single" w:sz="4" w:space="0" w:color="auto"/>
            </w:tcBorders>
            <w:shd w:val="clear" w:color="auto" w:fill="auto"/>
            <w:noWrap/>
            <w:vAlign w:val="bottom"/>
            <w:hideMark/>
          </w:tcPr>
          <w:p w14:paraId="7FE31B4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43</w:t>
            </w:r>
          </w:p>
        </w:tc>
        <w:tc>
          <w:tcPr>
            <w:tcW w:w="445" w:type="pct"/>
            <w:tcBorders>
              <w:top w:val="nil"/>
              <w:left w:val="nil"/>
              <w:bottom w:val="single" w:sz="4" w:space="0" w:color="auto"/>
              <w:right w:val="single" w:sz="8" w:space="0" w:color="auto"/>
            </w:tcBorders>
            <w:shd w:val="clear" w:color="auto" w:fill="auto"/>
            <w:noWrap/>
            <w:vAlign w:val="bottom"/>
            <w:hideMark/>
          </w:tcPr>
          <w:p w14:paraId="469B1A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r>
      <w:tr w:rsidR="00E05BC4" w:rsidRPr="0081658D" w14:paraId="54D982BA" w14:textId="77777777" w:rsidTr="009263C7">
        <w:trPr>
          <w:cantSplit/>
          <w:trHeight w:val="300"/>
        </w:trPr>
        <w:tc>
          <w:tcPr>
            <w:tcW w:w="495" w:type="pct"/>
            <w:tcBorders>
              <w:top w:val="nil"/>
              <w:left w:val="nil"/>
              <w:bottom w:val="nil"/>
              <w:right w:val="nil"/>
            </w:tcBorders>
            <w:shd w:val="clear" w:color="auto" w:fill="auto"/>
            <w:noWrap/>
            <w:vAlign w:val="bottom"/>
            <w:hideMark/>
          </w:tcPr>
          <w:p w14:paraId="2CA162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63EC0A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70712AF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58</w:t>
            </w:r>
          </w:p>
        </w:tc>
        <w:tc>
          <w:tcPr>
            <w:tcW w:w="495" w:type="pct"/>
            <w:tcBorders>
              <w:top w:val="nil"/>
              <w:left w:val="nil"/>
              <w:bottom w:val="single" w:sz="4" w:space="0" w:color="auto"/>
              <w:right w:val="single" w:sz="4" w:space="0" w:color="auto"/>
            </w:tcBorders>
            <w:shd w:val="clear" w:color="auto" w:fill="auto"/>
            <w:noWrap/>
            <w:vAlign w:val="bottom"/>
            <w:hideMark/>
          </w:tcPr>
          <w:p w14:paraId="408957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45" w:type="pct"/>
            <w:tcBorders>
              <w:top w:val="nil"/>
              <w:left w:val="nil"/>
              <w:bottom w:val="single" w:sz="4" w:space="0" w:color="auto"/>
              <w:right w:val="single" w:sz="8" w:space="0" w:color="auto"/>
            </w:tcBorders>
            <w:shd w:val="clear" w:color="auto" w:fill="auto"/>
            <w:noWrap/>
            <w:vAlign w:val="bottom"/>
            <w:hideMark/>
          </w:tcPr>
          <w:p w14:paraId="6FFA8E9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7A3C3FD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746B16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20</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4B55456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215559E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95" w:type="pct"/>
            <w:tcBorders>
              <w:top w:val="nil"/>
              <w:left w:val="nil"/>
              <w:bottom w:val="single" w:sz="4" w:space="0" w:color="auto"/>
              <w:right w:val="single" w:sz="4" w:space="0" w:color="auto"/>
            </w:tcBorders>
            <w:shd w:val="clear" w:color="auto" w:fill="auto"/>
            <w:noWrap/>
            <w:vAlign w:val="bottom"/>
            <w:hideMark/>
          </w:tcPr>
          <w:p w14:paraId="62672E6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45</w:t>
            </w:r>
          </w:p>
        </w:tc>
        <w:tc>
          <w:tcPr>
            <w:tcW w:w="445" w:type="pct"/>
            <w:tcBorders>
              <w:top w:val="nil"/>
              <w:left w:val="nil"/>
              <w:bottom w:val="single" w:sz="4" w:space="0" w:color="auto"/>
              <w:right w:val="single" w:sz="8" w:space="0" w:color="auto"/>
            </w:tcBorders>
            <w:shd w:val="clear" w:color="auto" w:fill="auto"/>
            <w:noWrap/>
            <w:vAlign w:val="bottom"/>
            <w:hideMark/>
          </w:tcPr>
          <w:p w14:paraId="2B6B77A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r>
      <w:tr w:rsidR="00E05BC4" w:rsidRPr="0081658D" w14:paraId="5EC4D90E" w14:textId="77777777" w:rsidTr="009263C7">
        <w:trPr>
          <w:cantSplit/>
          <w:trHeight w:val="300"/>
        </w:trPr>
        <w:tc>
          <w:tcPr>
            <w:tcW w:w="495" w:type="pct"/>
            <w:tcBorders>
              <w:top w:val="nil"/>
              <w:left w:val="nil"/>
              <w:bottom w:val="nil"/>
              <w:right w:val="nil"/>
            </w:tcBorders>
            <w:shd w:val="clear" w:color="auto" w:fill="auto"/>
            <w:noWrap/>
            <w:vAlign w:val="bottom"/>
            <w:hideMark/>
          </w:tcPr>
          <w:p w14:paraId="3779039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388BB8E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634087B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56</w:t>
            </w:r>
          </w:p>
        </w:tc>
        <w:tc>
          <w:tcPr>
            <w:tcW w:w="495" w:type="pct"/>
            <w:tcBorders>
              <w:top w:val="nil"/>
              <w:left w:val="nil"/>
              <w:bottom w:val="single" w:sz="4" w:space="0" w:color="auto"/>
              <w:right w:val="single" w:sz="4" w:space="0" w:color="auto"/>
            </w:tcBorders>
            <w:shd w:val="clear" w:color="auto" w:fill="auto"/>
            <w:noWrap/>
            <w:vAlign w:val="bottom"/>
            <w:hideMark/>
          </w:tcPr>
          <w:p w14:paraId="3DA2B07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45" w:type="pct"/>
            <w:tcBorders>
              <w:top w:val="nil"/>
              <w:left w:val="nil"/>
              <w:bottom w:val="single" w:sz="4" w:space="0" w:color="auto"/>
              <w:right w:val="single" w:sz="8" w:space="0" w:color="auto"/>
            </w:tcBorders>
            <w:shd w:val="clear" w:color="auto" w:fill="auto"/>
            <w:noWrap/>
            <w:vAlign w:val="bottom"/>
            <w:hideMark/>
          </w:tcPr>
          <w:p w14:paraId="2557FE2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3BBCDD0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7773ED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21</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4B3736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435F55C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95" w:type="pct"/>
            <w:tcBorders>
              <w:top w:val="nil"/>
              <w:left w:val="nil"/>
              <w:bottom w:val="single" w:sz="4" w:space="0" w:color="auto"/>
              <w:right w:val="single" w:sz="4" w:space="0" w:color="auto"/>
            </w:tcBorders>
            <w:shd w:val="clear" w:color="auto" w:fill="auto"/>
            <w:noWrap/>
            <w:vAlign w:val="bottom"/>
            <w:hideMark/>
          </w:tcPr>
          <w:p w14:paraId="3B6B0DA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46</w:t>
            </w:r>
          </w:p>
        </w:tc>
        <w:tc>
          <w:tcPr>
            <w:tcW w:w="445" w:type="pct"/>
            <w:tcBorders>
              <w:top w:val="nil"/>
              <w:left w:val="nil"/>
              <w:bottom w:val="single" w:sz="4" w:space="0" w:color="auto"/>
              <w:right w:val="single" w:sz="8" w:space="0" w:color="auto"/>
            </w:tcBorders>
            <w:shd w:val="clear" w:color="auto" w:fill="auto"/>
            <w:noWrap/>
            <w:vAlign w:val="bottom"/>
            <w:hideMark/>
          </w:tcPr>
          <w:p w14:paraId="14F6E53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74DA6B1F" w14:textId="77777777" w:rsidTr="009263C7">
        <w:trPr>
          <w:cantSplit/>
          <w:trHeight w:val="300"/>
        </w:trPr>
        <w:tc>
          <w:tcPr>
            <w:tcW w:w="495" w:type="pct"/>
            <w:tcBorders>
              <w:top w:val="nil"/>
              <w:left w:val="nil"/>
              <w:bottom w:val="nil"/>
              <w:right w:val="nil"/>
            </w:tcBorders>
            <w:shd w:val="clear" w:color="auto" w:fill="auto"/>
            <w:noWrap/>
            <w:vAlign w:val="bottom"/>
            <w:hideMark/>
          </w:tcPr>
          <w:p w14:paraId="40C7D90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DDD034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32D3CE0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54</w:t>
            </w:r>
          </w:p>
        </w:tc>
        <w:tc>
          <w:tcPr>
            <w:tcW w:w="495" w:type="pct"/>
            <w:tcBorders>
              <w:top w:val="nil"/>
              <w:left w:val="nil"/>
              <w:bottom w:val="single" w:sz="4" w:space="0" w:color="auto"/>
              <w:right w:val="single" w:sz="4" w:space="0" w:color="auto"/>
            </w:tcBorders>
            <w:shd w:val="clear" w:color="auto" w:fill="auto"/>
            <w:noWrap/>
            <w:vAlign w:val="bottom"/>
            <w:hideMark/>
          </w:tcPr>
          <w:p w14:paraId="0293B97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45" w:type="pct"/>
            <w:tcBorders>
              <w:top w:val="nil"/>
              <w:left w:val="nil"/>
              <w:bottom w:val="single" w:sz="4" w:space="0" w:color="auto"/>
              <w:right w:val="single" w:sz="8" w:space="0" w:color="auto"/>
            </w:tcBorders>
            <w:shd w:val="clear" w:color="auto" w:fill="auto"/>
            <w:noWrap/>
            <w:vAlign w:val="bottom"/>
            <w:hideMark/>
          </w:tcPr>
          <w:p w14:paraId="783EB25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184BAE1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A6258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9F1117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503888B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95" w:type="pct"/>
            <w:tcBorders>
              <w:top w:val="nil"/>
              <w:left w:val="nil"/>
              <w:bottom w:val="single" w:sz="4" w:space="0" w:color="auto"/>
              <w:right w:val="single" w:sz="4" w:space="0" w:color="auto"/>
            </w:tcBorders>
            <w:shd w:val="clear" w:color="auto" w:fill="auto"/>
            <w:noWrap/>
            <w:vAlign w:val="bottom"/>
            <w:hideMark/>
          </w:tcPr>
          <w:p w14:paraId="23E1463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48</w:t>
            </w:r>
          </w:p>
        </w:tc>
        <w:tc>
          <w:tcPr>
            <w:tcW w:w="445" w:type="pct"/>
            <w:tcBorders>
              <w:top w:val="nil"/>
              <w:left w:val="nil"/>
              <w:bottom w:val="single" w:sz="4" w:space="0" w:color="auto"/>
              <w:right w:val="single" w:sz="8" w:space="0" w:color="auto"/>
            </w:tcBorders>
            <w:shd w:val="clear" w:color="auto" w:fill="auto"/>
            <w:noWrap/>
            <w:vAlign w:val="bottom"/>
            <w:hideMark/>
          </w:tcPr>
          <w:p w14:paraId="1450A51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019E26E8" w14:textId="77777777" w:rsidTr="009263C7">
        <w:trPr>
          <w:cantSplit/>
          <w:trHeight w:val="300"/>
        </w:trPr>
        <w:tc>
          <w:tcPr>
            <w:tcW w:w="495" w:type="pct"/>
            <w:tcBorders>
              <w:top w:val="nil"/>
              <w:left w:val="nil"/>
              <w:bottom w:val="nil"/>
              <w:right w:val="nil"/>
            </w:tcBorders>
            <w:shd w:val="clear" w:color="auto" w:fill="auto"/>
            <w:noWrap/>
            <w:vAlign w:val="bottom"/>
            <w:hideMark/>
          </w:tcPr>
          <w:p w14:paraId="7A4C89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6546122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4C3469D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53</w:t>
            </w:r>
          </w:p>
        </w:tc>
        <w:tc>
          <w:tcPr>
            <w:tcW w:w="495" w:type="pct"/>
            <w:tcBorders>
              <w:top w:val="nil"/>
              <w:left w:val="nil"/>
              <w:bottom w:val="single" w:sz="4" w:space="0" w:color="auto"/>
              <w:right w:val="single" w:sz="4" w:space="0" w:color="auto"/>
            </w:tcBorders>
            <w:shd w:val="clear" w:color="auto" w:fill="auto"/>
            <w:noWrap/>
            <w:vAlign w:val="bottom"/>
            <w:hideMark/>
          </w:tcPr>
          <w:p w14:paraId="11CC617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45" w:type="pct"/>
            <w:tcBorders>
              <w:top w:val="nil"/>
              <w:left w:val="nil"/>
              <w:bottom w:val="single" w:sz="4" w:space="0" w:color="auto"/>
              <w:right w:val="single" w:sz="8" w:space="0" w:color="auto"/>
            </w:tcBorders>
            <w:shd w:val="clear" w:color="auto" w:fill="auto"/>
            <w:noWrap/>
            <w:vAlign w:val="bottom"/>
            <w:hideMark/>
          </w:tcPr>
          <w:p w14:paraId="68C4440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250" w:type="pct"/>
            <w:tcBorders>
              <w:top w:val="nil"/>
              <w:left w:val="nil"/>
              <w:bottom w:val="nil"/>
              <w:right w:val="nil"/>
            </w:tcBorders>
            <w:shd w:val="clear" w:color="auto" w:fill="auto"/>
            <w:noWrap/>
            <w:vAlign w:val="bottom"/>
            <w:hideMark/>
          </w:tcPr>
          <w:p w14:paraId="4C72E86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6F49CCA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23</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7D3CB5F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1D1EF2B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95" w:type="pct"/>
            <w:tcBorders>
              <w:top w:val="nil"/>
              <w:left w:val="nil"/>
              <w:bottom w:val="single" w:sz="4" w:space="0" w:color="auto"/>
              <w:right w:val="single" w:sz="4" w:space="0" w:color="auto"/>
            </w:tcBorders>
            <w:shd w:val="clear" w:color="auto" w:fill="auto"/>
            <w:noWrap/>
            <w:vAlign w:val="bottom"/>
            <w:hideMark/>
          </w:tcPr>
          <w:p w14:paraId="47534DA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50</w:t>
            </w:r>
          </w:p>
        </w:tc>
        <w:tc>
          <w:tcPr>
            <w:tcW w:w="445" w:type="pct"/>
            <w:tcBorders>
              <w:top w:val="nil"/>
              <w:left w:val="nil"/>
              <w:bottom w:val="single" w:sz="4" w:space="0" w:color="auto"/>
              <w:right w:val="single" w:sz="8" w:space="0" w:color="auto"/>
            </w:tcBorders>
            <w:shd w:val="clear" w:color="auto" w:fill="auto"/>
            <w:noWrap/>
            <w:vAlign w:val="bottom"/>
            <w:hideMark/>
          </w:tcPr>
          <w:p w14:paraId="61D69E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1ECFC2A4" w14:textId="77777777" w:rsidTr="009263C7">
        <w:trPr>
          <w:cantSplit/>
          <w:trHeight w:val="300"/>
        </w:trPr>
        <w:tc>
          <w:tcPr>
            <w:tcW w:w="495" w:type="pct"/>
            <w:tcBorders>
              <w:top w:val="nil"/>
              <w:left w:val="nil"/>
              <w:bottom w:val="nil"/>
              <w:right w:val="nil"/>
            </w:tcBorders>
            <w:shd w:val="clear" w:color="auto" w:fill="auto"/>
            <w:noWrap/>
            <w:vAlign w:val="bottom"/>
            <w:hideMark/>
          </w:tcPr>
          <w:p w14:paraId="2B47415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8</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67A25C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5ACE30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51</w:t>
            </w:r>
          </w:p>
        </w:tc>
        <w:tc>
          <w:tcPr>
            <w:tcW w:w="495" w:type="pct"/>
            <w:tcBorders>
              <w:top w:val="nil"/>
              <w:left w:val="nil"/>
              <w:bottom w:val="single" w:sz="4" w:space="0" w:color="auto"/>
              <w:right w:val="single" w:sz="4" w:space="0" w:color="auto"/>
            </w:tcBorders>
            <w:shd w:val="clear" w:color="auto" w:fill="auto"/>
            <w:noWrap/>
            <w:vAlign w:val="bottom"/>
            <w:hideMark/>
          </w:tcPr>
          <w:p w14:paraId="3319E88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45" w:type="pct"/>
            <w:tcBorders>
              <w:top w:val="nil"/>
              <w:left w:val="nil"/>
              <w:bottom w:val="single" w:sz="4" w:space="0" w:color="auto"/>
              <w:right w:val="single" w:sz="8" w:space="0" w:color="auto"/>
            </w:tcBorders>
            <w:shd w:val="clear" w:color="auto" w:fill="auto"/>
            <w:noWrap/>
            <w:vAlign w:val="bottom"/>
            <w:hideMark/>
          </w:tcPr>
          <w:p w14:paraId="03FABB9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250" w:type="pct"/>
            <w:tcBorders>
              <w:top w:val="nil"/>
              <w:left w:val="nil"/>
              <w:bottom w:val="nil"/>
              <w:right w:val="nil"/>
            </w:tcBorders>
            <w:shd w:val="clear" w:color="auto" w:fill="auto"/>
            <w:noWrap/>
            <w:vAlign w:val="bottom"/>
            <w:hideMark/>
          </w:tcPr>
          <w:p w14:paraId="44FB784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7E432A1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71B39C4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128073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95" w:type="pct"/>
            <w:tcBorders>
              <w:top w:val="nil"/>
              <w:left w:val="nil"/>
              <w:bottom w:val="single" w:sz="4" w:space="0" w:color="auto"/>
              <w:right w:val="single" w:sz="4" w:space="0" w:color="auto"/>
            </w:tcBorders>
            <w:shd w:val="clear" w:color="auto" w:fill="auto"/>
            <w:noWrap/>
            <w:vAlign w:val="bottom"/>
            <w:hideMark/>
          </w:tcPr>
          <w:p w14:paraId="64E044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51</w:t>
            </w:r>
          </w:p>
        </w:tc>
        <w:tc>
          <w:tcPr>
            <w:tcW w:w="445" w:type="pct"/>
            <w:tcBorders>
              <w:top w:val="nil"/>
              <w:left w:val="nil"/>
              <w:bottom w:val="single" w:sz="4" w:space="0" w:color="auto"/>
              <w:right w:val="single" w:sz="8" w:space="0" w:color="auto"/>
            </w:tcBorders>
            <w:shd w:val="clear" w:color="auto" w:fill="auto"/>
            <w:noWrap/>
            <w:vAlign w:val="bottom"/>
            <w:hideMark/>
          </w:tcPr>
          <w:p w14:paraId="0A9F5D6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r>
      <w:tr w:rsidR="00E05BC4" w:rsidRPr="0081658D" w14:paraId="3D7C2D57" w14:textId="77777777" w:rsidTr="009263C7">
        <w:trPr>
          <w:cantSplit/>
          <w:trHeight w:val="300"/>
        </w:trPr>
        <w:tc>
          <w:tcPr>
            <w:tcW w:w="495" w:type="pct"/>
            <w:tcBorders>
              <w:top w:val="nil"/>
              <w:left w:val="nil"/>
              <w:bottom w:val="nil"/>
              <w:right w:val="nil"/>
            </w:tcBorders>
            <w:shd w:val="clear" w:color="auto" w:fill="auto"/>
            <w:noWrap/>
            <w:vAlign w:val="bottom"/>
            <w:hideMark/>
          </w:tcPr>
          <w:p w14:paraId="236ACF3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9</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39C4F5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2E9BA43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50</w:t>
            </w:r>
          </w:p>
        </w:tc>
        <w:tc>
          <w:tcPr>
            <w:tcW w:w="495" w:type="pct"/>
            <w:tcBorders>
              <w:top w:val="nil"/>
              <w:left w:val="nil"/>
              <w:bottom w:val="single" w:sz="4" w:space="0" w:color="auto"/>
              <w:right w:val="single" w:sz="4" w:space="0" w:color="auto"/>
            </w:tcBorders>
            <w:shd w:val="clear" w:color="auto" w:fill="auto"/>
            <w:noWrap/>
            <w:vAlign w:val="bottom"/>
            <w:hideMark/>
          </w:tcPr>
          <w:p w14:paraId="23F7273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45" w:type="pct"/>
            <w:tcBorders>
              <w:top w:val="nil"/>
              <w:left w:val="nil"/>
              <w:bottom w:val="single" w:sz="4" w:space="0" w:color="auto"/>
              <w:right w:val="single" w:sz="8" w:space="0" w:color="auto"/>
            </w:tcBorders>
            <w:shd w:val="clear" w:color="auto" w:fill="auto"/>
            <w:noWrap/>
            <w:vAlign w:val="bottom"/>
            <w:hideMark/>
          </w:tcPr>
          <w:p w14:paraId="5BA78DD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45FA5C4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0B31FC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25</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62D8000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1385A60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95" w:type="pct"/>
            <w:tcBorders>
              <w:top w:val="nil"/>
              <w:left w:val="nil"/>
              <w:bottom w:val="single" w:sz="4" w:space="0" w:color="auto"/>
              <w:right w:val="single" w:sz="4" w:space="0" w:color="auto"/>
            </w:tcBorders>
            <w:shd w:val="clear" w:color="auto" w:fill="auto"/>
            <w:noWrap/>
            <w:vAlign w:val="bottom"/>
            <w:hideMark/>
          </w:tcPr>
          <w:p w14:paraId="093EDE5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53</w:t>
            </w:r>
          </w:p>
        </w:tc>
        <w:tc>
          <w:tcPr>
            <w:tcW w:w="445" w:type="pct"/>
            <w:tcBorders>
              <w:top w:val="nil"/>
              <w:left w:val="nil"/>
              <w:bottom w:val="single" w:sz="4" w:space="0" w:color="auto"/>
              <w:right w:val="single" w:sz="8" w:space="0" w:color="auto"/>
            </w:tcBorders>
            <w:shd w:val="clear" w:color="auto" w:fill="auto"/>
            <w:noWrap/>
            <w:vAlign w:val="bottom"/>
            <w:hideMark/>
          </w:tcPr>
          <w:p w14:paraId="4BE579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r>
      <w:tr w:rsidR="00E05BC4" w:rsidRPr="0081658D" w14:paraId="13D09B8A" w14:textId="77777777" w:rsidTr="009263C7">
        <w:trPr>
          <w:cantSplit/>
          <w:trHeight w:val="300"/>
        </w:trPr>
        <w:tc>
          <w:tcPr>
            <w:tcW w:w="495" w:type="pct"/>
            <w:tcBorders>
              <w:top w:val="nil"/>
              <w:left w:val="nil"/>
              <w:bottom w:val="nil"/>
              <w:right w:val="nil"/>
            </w:tcBorders>
            <w:shd w:val="clear" w:color="auto" w:fill="auto"/>
            <w:noWrap/>
            <w:vAlign w:val="bottom"/>
            <w:hideMark/>
          </w:tcPr>
          <w:p w14:paraId="5FE428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EFBB51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295F63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48</w:t>
            </w:r>
          </w:p>
        </w:tc>
        <w:tc>
          <w:tcPr>
            <w:tcW w:w="495" w:type="pct"/>
            <w:tcBorders>
              <w:top w:val="nil"/>
              <w:left w:val="nil"/>
              <w:bottom w:val="single" w:sz="4" w:space="0" w:color="auto"/>
              <w:right w:val="single" w:sz="4" w:space="0" w:color="auto"/>
            </w:tcBorders>
            <w:shd w:val="clear" w:color="auto" w:fill="auto"/>
            <w:noWrap/>
            <w:vAlign w:val="bottom"/>
            <w:hideMark/>
          </w:tcPr>
          <w:p w14:paraId="4B6B148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45" w:type="pct"/>
            <w:tcBorders>
              <w:top w:val="nil"/>
              <w:left w:val="nil"/>
              <w:bottom w:val="single" w:sz="4" w:space="0" w:color="auto"/>
              <w:right w:val="single" w:sz="8" w:space="0" w:color="auto"/>
            </w:tcBorders>
            <w:shd w:val="clear" w:color="auto" w:fill="auto"/>
            <w:noWrap/>
            <w:vAlign w:val="bottom"/>
            <w:hideMark/>
          </w:tcPr>
          <w:p w14:paraId="65FE43B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6678E62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472226C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435A9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19C6E34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95" w:type="pct"/>
            <w:tcBorders>
              <w:top w:val="nil"/>
              <w:left w:val="nil"/>
              <w:bottom w:val="single" w:sz="4" w:space="0" w:color="auto"/>
              <w:right w:val="single" w:sz="4" w:space="0" w:color="auto"/>
            </w:tcBorders>
            <w:shd w:val="clear" w:color="auto" w:fill="auto"/>
            <w:noWrap/>
            <w:vAlign w:val="bottom"/>
            <w:hideMark/>
          </w:tcPr>
          <w:p w14:paraId="7E0A774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54</w:t>
            </w:r>
          </w:p>
        </w:tc>
        <w:tc>
          <w:tcPr>
            <w:tcW w:w="445" w:type="pct"/>
            <w:tcBorders>
              <w:top w:val="nil"/>
              <w:left w:val="nil"/>
              <w:bottom w:val="single" w:sz="4" w:space="0" w:color="auto"/>
              <w:right w:val="single" w:sz="8" w:space="0" w:color="auto"/>
            </w:tcBorders>
            <w:shd w:val="clear" w:color="auto" w:fill="auto"/>
            <w:noWrap/>
            <w:vAlign w:val="bottom"/>
            <w:hideMark/>
          </w:tcPr>
          <w:p w14:paraId="728FDA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2E0DCA4F" w14:textId="77777777" w:rsidTr="009263C7">
        <w:trPr>
          <w:cantSplit/>
          <w:trHeight w:val="300"/>
        </w:trPr>
        <w:tc>
          <w:tcPr>
            <w:tcW w:w="495" w:type="pct"/>
            <w:tcBorders>
              <w:top w:val="nil"/>
              <w:left w:val="nil"/>
              <w:bottom w:val="nil"/>
              <w:right w:val="nil"/>
            </w:tcBorders>
            <w:shd w:val="clear" w:color="auto" w:fill="auto"/>
            <w:noWrap/>
            <w:vAlign w:val="bottom"/>
            <w:hideMark/>
          </w:tcPr>
          <w:p w14:paraId="44EBB43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11</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16D1C2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71DD3E1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46</w:t>
            </w:r>
          </w:p>
        </w:tc>
        <w:tc>
          <w:tcPr>
            <w:tcW w:w="495" w:type="pct"/>
            <w:tcBorders>
              <w:top w:val="nil"/>
              <w:left w:val="nil"/>
              <w:bottom w:val="single" w:sz="4" w:space="0" w:color="auto"/>
              <w:right w:val="single" w:sz="4" w:space="0" w:color="auto"/>
            </w:tcBorders>
            <w:shd w:val="clear" w:color="auto" w:fill="auto"/>
            <w:noWrap/>
            <w:vAlign w:val="bottom"/>
            <w:hideMark/>
          </w:tcPr>
          <w:p w14:paraId="4FA4986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45" w:type="pct"/>
            <w:tcBorders>
              <w:top w:val="nil"/>
              <w:left w:val="nil"/>
              <w:bottom w:val="single" w:sz="4" w:space="0" w:color="auto"/>
              <w:right w:val="single" w:sz="8" w:space="0" w:color="auto"/>
            </w:tcBorders>
            <w:shd w:val="clear" w:color="auto" w:fill="auto"/>
            <w:noWrap/>
            <w:vAlign w:val="bottom"/>
            <w:hideMark/>
          </w:tcPr>
          <w:p w14:paraId="7876A3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7A7590E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0B460F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27</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9BBFA5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5B7F407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95" w:type="pct"/>
            <w:tcBorders>
              <w:top w:val="nil"/>
              <w:left w:val="nil"/>
              <w:bottom w:val="single" w:sz="4" w:space="0" w:color="auto"/>
              <w:right w:val="single" w:sz="4" w:space="0" w:color="auto"/>
            </w:tcBorders>
            <w:shd w:val="clear" w:color="auto" w:fill="auto"/>
            <w:noWrap/>
            <w:vAlign w:val="bottom"/>
            <w:hideMark/>
          </w:tcPr>
          <w:p w14:paraId="3BD991F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56</w:t>
            </w:r>
          </w:p>
        </w:tc>
        <w:tc>
          <w:tcPr>
            <w:tcW w:w="445" w:type="pct"/>
            <w:tcBorders>
              <w:top w:val="nil"/>
              <w:left w:val="nil"/>
              <w:bottom w:val="single" w:sz="4" w:space="0" w:color="auto"/>
              <w:right w:val="single" w:sz="8" w:space="0" w:color="auto"/>
            </w:tcBorders>
            <w:shd w:val="clear" w:color="auto" w:fill="auto"/>
            <w:noWrap/>
            <w:vAlign w:val="bottom"/>
            <w:hideMark/>
          </w:tcPr>
          <w:p w14:paraId="24C17E0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3105CB7B" w14:textId="77777777" w:rsidTr="009263C7">
        <w:trPr>
          <w:cantSplit/>
          <w:trHeight w:val="300"/>
        </w:trPr>
        <w:tc>
          <w:tcPr>
            <w:tcW w:w="495" w:type="pct"/>
            <w:tcBorders>
              <w:top w:val="nil"/>
              <w:left w:val="nil"/>
              <w:bottom w:val="nil"/>
              <w:right w:val="nil"/>
            </w:tcBorders>
            <w:shd w:val="clear" w:color="auto" w:fill="auto"/>
            <w:noWrap/>
            <w:vAlign w:val="bottom"/>
            <w:hideMark/>
          </w:tcPr>
          <w:p w14:paraId="62170F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9C4AE9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796AAF4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45</w:t>
            </w:r>
          </w:p>
        </w:tc>
        <w:tc>
          <w:tcPr>
            <w:tcW w:w="495" w:type="pct"/>
            <w:tcBorders>
              <w:top w:val="nil"/>
              <w:left w:val="nil"/>
              <w:bottom w:val="single" w:sz="4" w:space="0" w:color="auto"/>
              <w:right w:val="single" w:sz="4" w:space="0" w:color="auto"/>
            </w:tcBorders>
            <w:shd w:val="clear" w:color="auto" w:fill="auto"/>
            <w:noWrap/>
            <w:vAlign w:val="bottom"/>
            <w:hideMark/>
          </w:tcPr>
          <w:p w14:paraId="0CD2D0C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45" w:type="pct"/>
            <w:tcBorders>
              <w:top w:val="nil"/>
              <w:left w:val="nil"/>
              <w:bottom w:val="single" w:sz="4" w:space="0" w:color="auto"/>
              <w:right w:val="single" w:sz="8" w:space="0" w:color="auto"/>
            </w:tcBorders>
            <w:shd w:val="clear" w:color="auto" w:fill="auto"/>
            <w:noWrap/>
            <w:vAlign w:val="bottom"/>
            <w:hideMark/>
          </w:tcPr>
          <w:p w14:paraId="0EA0D6C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250" w:type="pct"/>
            <w:tcBorders>
              <w:top w:val="nil"/>
              <w:left w:val="nil"/>
              <w:bottom w:val="nil"/>
              <w:right w:val="nil"/>
            </w:tcBorders>
            <w:shd w:val="clear" w:color="auto" w:fill="auto"/>
            <w:noWrap/>
            <w:vAlign w:val="bottom"/>
            <w:hideMark/>
          </w:tcPr>
          <w:p w14:paraId="4B5CAB1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D1C9B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28</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D959A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3F5F7E1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95" w:type="pct"/>
            <w:tcBorders>
              <w:top w:val="nil"/>
              <w:left w:val="nil"/>
              <w:bottom w:val="single" w:sz="4" w:space="0" w:color="auto"/>
              <w:right w:val="single" w:sz="4" w:space="0" w:color="auto"/>
            </w:tcBorders>
            <w:shd w:val="clear" w:color="auto" w:fill="auto"/>
            <w:noWrap/>
            <w:vAlign w:val="bottom"/>
            <w:hideMark/>
          </w:tcPr>
          <w:p w14:paraId="4D74076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58</w:t>
            </w:r>
          </w:p>
        </w:tc>
        <w:tc>
          <w:tcPr>
            <w:tcW w:w="445" w:type="pct"/>
            <w:tcBorders>
              <w:top w:val="nil"/>
              <w:left w:val="nil"/>
              <w:bottom w:val="single" w:sz="4" w:space="0" w:color="auto"/>
              <w:right w:val="single" w:sz="8" w:space="0" w:color="auto"/>
            </w:tcBorders>
            <w:shd w:val="clear" w:color="auto" w:fill="auto"/>
            <w:noWrap/>
            <w:vAlign w:val="bottom"/>
            <w:hideMark/>
          </w:tcPr>
          <w:p w14:paraId="774BC65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5B6BC707" w14:textId="77777777" w:rsidTr="009263C7">
        <w:trPr>
          <w:cantSplit/>
          <w:trHeight w:val="300"/>
        </w:trPr>
        <w:tc>
          <w:tcPr>
            <w:tcW w:w="495" w:type="pct"/>
            <w:tcBorders>
              <w:top w:val="nil"/>
              <w:left w:val="nil"/>
              <w:bottom w:val="nil"/>
              <w:right w:val="nil"/>
            </w:tcBorders>
            <w:shd w:val="clear" w:color="auto" w:fill="auto"/>
            <w:noWrap/>
            <w:vAlign w:val="bottom"/>
            <w:hideMark/>
          </w:tcPr>
          <w:p w14:paraId="465C048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13</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326768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059DD77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43</w:t>
            </w:r>
          </w:p>
        </w:tc>
        <w:tc>
          <w:tcPr>
            <w:tcW w:w="495" w:type="pct"/>
            <w:tcBorders>
              <w:top w:val="nil"/>
              <w:left w:val="nil"/>
              <w:bottom w:val="single" w:sz="4" w:space="0" w:color="auto"/>
              <w:right w:val="single" w:sz="4" w:space="0" w:color="auto"/>
            </w:tcBorders>
            <w:shd w:val="clear" w:color="auto" w:fill="auto"/>
            <w:noWrap/>
            <w:vAlign w:val="bottom"/>
            <w:hideMark/>
          </w:tcPr>
          <w:p w14:paraId="135F891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45" w:type="pct"/>
            <w:tcBorders>
              <w:top w:val="nil"/>
              <w:left w:val="nil"/>
              <w:bottom w:val="single" w:sz="4" w:space="0" w:color="auto"/>
              <w:right w:val="single" w:sz="8" w:space="0" w:color="auto"/>
            </w:tcBorders>
            <w:shd w:val="clear" w:color="auto" w:fill="auto"/>
            <w:noWrap/>
            <w:vAlign w:val="bottom"/>
            <w:hideMark/>
          </w:tcPr>
          <w:p w14:paraId="531BB65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250" w:type="pct"/>
            <w:tcBorders>
              <w:top w:val="nil"/>
              <w:left w:val="nil"/>
              <w:bottom w:val="nil"/>
              <w:right w:val="nil"/>
            </w:tcBorders>
            <w:shd w:val="clear" w:color="auto" w:fill="auto"/>
            <w:noWrap/>
            <w:vAlign w:val="bottom"/>
            <w:hideMark/>
          </w:tcPr>
          <w:p w14:paraId="692EDFC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464C9E2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45C207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5D56A7C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95" w:type="pct"/>
            <w:tcBorders>
              <w:top w:val="nil"/>
              <w:left w:val="nil"/>
              <w:bottom w:val="single" w:sz="4" w:space="0" w:color="auto"/>
              <w:right w:val="single" w:sz="4" w:space="0" w:color="auto"/>
            </w:tcBorders>
            <w:shd w:val="clear" w:color="auto" w:fill="auto"/>
            <w:noWrap/>
            <w:vAlign w:val="bottom"/>
            <w:hideMark/>
          </w:tcPr>
          <w:p w14:paraId="606F9E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59</w:t>
            </w:r>
          </w:p>
        </w:tc>
        <w:tc>
          <w:tcPr>
            <w:tcW w:w="445" w:type="pct"/>
            <w:tcBorders>
              <w:top w:val="nil"/>
              <w:left w:val="nil"/>
              <w:bottom w:val="single" w:sz="4" w:space="0" w:color="auto"/>
              <w:right w:val="single" w:sz="8" w:space="0" w:color="auto"/>
            </w:tcBorders>
            <w:shd w:val="clear" w:color="auto" w:fill="auto"/>
            <w:noWrap/>
            <w:vAlign w:val="bottom"/>
            <w:hideMark/>
          </w:tcPr>
          <w:p w14:paraId="3510AA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r>
      <w:tr w:rsidR="00E05BC4" w:rsidRPr="0081658D" w14:paraId="229937A2" w14:textId="77777777" w:rsidTr="009263C7">
        <w:trPr>
          <w:cantSplit/>
          <w:trHeight w:val="300"/>
        </w:trPr>
        <w:tc>
          <w:tcPr>
            <w:tcW w:w="495" w:type="pct"/>
            <w:tcBorders>
              <w:top w:val="nil"/>
              <w:left w:val="nil"/>
              <w:bottom w:val="nil"/>
              <w:right w:val="nil"/>
            </w:tcBorders>
            <w:shd w:val="clear" w:color="auto" w:fill="auto"/>
            <w:noWrap/>
            <w:vAlign w:val="bottom"/>
            <w:hideMark/>
          </w:tcPr>
          <w:p w14:paraId="50BF2F4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185D1E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15D217E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42</w:t>
            </w:r>
          </w:p>
        </w:tc>
        <w:tc>
          <w:tcPr>
            <w:tcW w:w="495" w:type="pct"/>
            <w:tcBorders>
              <w:top w:val="nil"/>
              <w:left w:val="nil"/>
              <w:bottom w:val="single" w:sz="4" w:space="0" w:color="auto"/>
              <w:right w:val="single" w:sz="4" w:space="0" w:color="auto"/>
            </w:tcBorders>
            <w:shd w:val="clear" w:color="auto" w:fill="auto"/>
            <w:noWrap/>
            <w:vAlign w:val="bottom"/>
            <w:hideMark/>
          </w:tcPr>
          <w:p w14:paraId="37EAFCD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34</w:t>
            </w:r>
          </w:p>
        </w:tc>
        <w:tc>
          <w:tcPr>
            <w:tcW w:w="445" w:type="pct"/>
            <w:tcBorders>
              <w:top w:val="nil"/>
              <w:left w:val="nil"/>
              <w:bottom w:val="single" w:sz="4" w:space="0" w:color="auto"/>
              <w:right w:val="single" w:sz="8" w:space="0" w:color="auto"/>
            </w:tcBorders>
            <w:shd w:val="clear" w:color="auto" w:fill="auto"/>
            <w:noWrap/>
            <w:vAlign w:val="bottom"/>
            <w:hideMark/>
          </w:tcPr>
          <w:p w14:paraId="4CF27F6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250" w:type="pct"/>
            <w:tcBorders>
              <w:top w:val="nil"/>
              <w:left w:val="nil"/>
              <w:bottom w:val="nil"/>
              <w:right w:val="nil"/>
            </w:tcBorders>
            <w:shd w:val="clear" w:color="auto" w:fill="auto"/>
            <w:noWrap/>
            <w:vAlign w:val="bottom"/>
            <w:hideMark/>
          </w:tcPr>
          <w:p w14:paraId="0E0D535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043767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30</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27258E9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66DC60B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2F77443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61</w:t>
            </w:r>
          </w:p>
        </w:tc>
        <w:tc>
          <w:tcPr>
            <w:tcW w:w="445" w:type="pct"/>
            <w:tcBorders>
              <w:top w:val="nil"/>
              <w:left w:val="nil"/>
              <w:bottom w:val="single" w:sz="4" w:space="0" w:color="auto"/>
              <w:right w:val="single" w:sz="8" w:space="0" w:color="auto"/>
            </w:tcBorders>
            <w:shd w:val="clear" w:color="auto" w:fill="auto"/>
            <w:noWrap/>
            <w:vAlign w:val="bottom"/>
            <w:hideMark/>
          </w:tcPr>
          <w:p w14:paraId="0D80D5D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r>
      <w:tr w:rsidR="00E05BC4" w:rsidRPr="0081658D" w14:paraId="66B3D7C8" w14:textId="77777777" w:rsidTr="009263C7">
        <w:trPr>
          <w:cantSplit/>
          <w:trHeight w:val="315"/>
        </w:trPr>
        <w:tc>
          <w:tcPr>
            <w:tcW w:w="495" w:type="pct"/>
            <w:tcBorders>
              <w:top w:val="nil"/>
              <w:left w:val="nil"/>
              <w:bottom w:val="nil"/>
              <w:right w:val="nil"/>
            </w:tcBorders>
            <w:shd w:val="clear" w:color="auto" w:fill="auto"/>
            <w:noWrap/>
            <w:vAlign w:val="bottom"/>
            <w:hideMark/>
          </w:tcPr>
          <w:p w14:paraId="6AF80C1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15</w:t>
            </w:r>
          </w:p>
        </w:tc>
        <w:tc>
          <w:tcPr>
            <w:tcW w:w="444" w:type="pct"/>
            <w:tcBorders>
              <w:top w:val="nil"/>
              <w:left w:val="single" w:sz="8" w:space="0" w:color="auto"/>
              <w:bottom w:val="single" w:sz="8" w:space="0" w:color="auto"/>
              <w:right w:val="single" w:sz="4" w:space="0" w:color="auto"/>
            </w:tcBorders>
            <w:shd w:val="clear" w:color="auto" w:fill="auto"/>
            <w:noWrap/>
            <w:vAlign w:val="bottom"/>
            <w:hideMark/>
          </w:tcPr>
          <w:p w14:paraId="48F541D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8" w:space="0" w:color="auto"/>
              <w:right w:val="single" w:sz="4" w:space="0" w:color="auto"/>
            </w:tcBorders>
            <w:shd w:val="clear" w:color="auto" w:fill="auto"/>
            <w:noWrap/>
            <w:vAlign w:val="bottom"/>
            <w:hideMark/>
          </w:tcPr>
          <w:p w14:paraId="03ECEEB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40</w:t>
            </w:r>
          </w:p>
        </w:tc>
        <w:tc>
          <w:tcPr>
            <w:tcW w:w="495" w:type="pct"/>
            <w:tcBorders>
              <w:top w:val="nil"/>
              <w:left w:val="nil"/>
              <w:bottom w:val="single" w:sz="8" w:space="0" w:color="auto"/>
              <w:right w:val="single" w:sz="4" w:space="0" w:color="auto"/>
            </w:tcBorders>
            <w:shd w:val="clear" w:color="auto" w:fill="auto"/>
            <w:noWrap/>
            <w:vAlign w:val="bottom"/>
            <w:hideMark/>
          </w:tcPr>
          <w:p w14:paraId="338FA3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36</w:t>
            </w:r>
          </w:p>
        </w:tc>
        <w:tc>
          <w:tcPr>
            <w:tcW w:w="445" w:type="pct"/>
            <w:tcBorders>
              <w:top w:val="nil"/>
              <w:left w:val="nil"/>
              <w:bottom w:val="single" w:sz="8" w:space="0" w:color="auto"/>
              <w:right w:val="single" w:sz="8" w:space="0" w:color="auto"/>
            </w:tcBorders>
            <w:shd w:val="clear" w:color="auto" w:fill="auto"/>
            <w:noWrap/>
            <w:vAlign w:val="bottom"/>
            <w:hideMark/>
          </w:tcPr>
          <w:p w14:paraId="2884F83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250" w:type="pct"/>
            <w:tcBorders>
              <w:top w:val="nil"/>
              <w:left w:val="nil"/>
              <w:bottom w:val="nil"/>
              <w:right w:val="nil"/>
            </w:tcBorders>
            <w:shd w:val="clear" w:color="auto" w:fill="auto"/>
            <w:noWrap/>
            <w:vAlign w:val="bottom"/>
            <w:hideMark/>
          </w:tcPr>
          <w:p w14:paraId="1033D7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FE81B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45" w:type="pct"/>
            <w:tcBorders>
              <w:top w:val="nil"/>
              <w:left w:val="single" w:sz="8" w:space="0" w:color="auto"/>
              <w:bottom w:val="single" w:sz="8" w:space="0" w:color="auto"/>
              <w:right w:val="single" w:sz="4" w:space="0" w:color="auto"/>
            </w:tcBorders>
            <w:shd w:val="clear" w:color="auto" w:fill="auto"/>
            <w:noWrap/>
            <w:vAlign w:val="bottom"/>
            <w:hideMark/>
          </w:tcPr>
          <w:p w14:paraId="766617B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nil"/>
              <w:left w:val="nil"/>
              <w:bottom w:val="single" w:sz="8" w:space="0" w:color="auto"/>
              <w:right w:val="single" w:sz="4" w:space="0" w:color="auto"/>
            </w:tcBorders>
            <w:shd w:val="clear" w:color="auto" w:fill="auto"/>
            <w:noWrap/>
            <w:vAlign w:val="bottom"/>
            <w:hideMark/>
          </w:tcPr>
          <w:p w14:paraId="45A9511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8" w:space="0" w:color="auto"/>
              <w:right w:val="single" w:sz="4" w:space="0" w:color="auto"/>
            </w:tcBorders>
            <w:shd w:val="clear" w:color="auto" w:fill="auto"/>
            <w:noWrap/>
            <w:vAlign w:val="bottom"/>
            <w:hideMark/>
          </w:tcPr>
          <w:p w14:paraId="0B9929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62</w:t>
            </w:r>
          </w:p>
        </w:tc>
        <w:tc>
          <w:tcPr>
            <w:tcW w:w="445" w:type="pct"/>
            <w:tcBorders>
              <w:top w:val="nil"/>
              <w:left w:val="nil"/>
              <w:bottom w:val="single" w:sz="8" w:space="0" w:color="auto"/>
              <w:right w:val="single" w:sz="8" w:space="0" w:color="auto"/>
            </w:tcBorders>
            <w:shd w:val="clear" w:color="auto" w:fill="auto"/>
            <w:noWrap/>
            <w:vAlign w:val="bottom"/>
            <w:hideMark/>
          </w:tcPr>
          <w:p w14:paraId="0DCC03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r>
    </w:tbl>
    <w:p w14:paraId="1C69F883" w14:textId="77777777" w:rsidR="00E05BC4" w:rsidRDefault="00E05BC4" w:rsidP="00E05BC4">
      <w:pPr>
        <w:rPr>
          <w:color w:val="000000"/>
          <w:szCs w:val="22"/>
          <w:shd w:val="clear" w:color="auto" w:fill="FFFFFF"/>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5344"/>
        <w:gridCol w:w="1541"/>
        <w:gridCol w:w="1762"/>
      </w:tblGrid>
      <w:tr w:rsidR="00E05BC4" w:rsidRPr="00EB1292" w14:paraId="33E082D4" w14:textId="77777777" w:rsidTr="009263C7">
        <w:tc>
          <w:tcPr>
            <w:tcW w:w="888" w:type="dxa"/>
            <w:tcBorders>
              <w:top w:val="single" w:sz="4" w:space="0" w:color="auto"/>
              <w:left w:val="single" w:sz="4" w:space="0" w:color="auto"/>
              <w:bottom w:val="single" w:sz="4" w:space="0" w:color="auto"/>
              <w:right w:val="single" w:sz="4" w:space="0" w:color="auto"/>
            </w:tcBorders>
            <w:shd w:val="clear" w:color="auto" w:fill="auto"/>
          </w:tcPr>
          <w:p w14:paraId="286F7FCD" w14:textId="77777777" w:rsidR="00E05BC4" w:rsidRPr="00007585" w:rsidRDefault="00E05BC4" w:rsidP="009263C7">
            <w:pPr>
              <w:rPr>
                <w:b/>
                <w:szCs w:val="22"/>
              </w:rPr>
            </w:pPr>
            <w:r w:rsidRPr="00007585">
              <w:rPr>
                <w:b/>
                <w:szCs w:val="22"/>
              </w:rPr>
              <w:t>Test #</w:t>
            </w:r>
          </w:p>
        </w:tc>
        <w:tc>
          <w:tcPr>
            <w:tcW w:w="5344" w:type="dxa"/>
            <w:tcBorders>
              <w:top w:val="single" w:sz="4" w:space="0" w:color="auto"/>
              <w:left w:val="single" w:sz="4" w:space="0" w:color="auto"/>
              <w:bottom w:val="single" w:sz="4" w:space="0" w:color="auto"/>
              <w:right w:val="single" w:sz="4" w:space="0" w:color="auto"/>
            </w:tcBorders>
            <w:shd w:val="clear" w:color="auto" w:fill="auto"/>
          </w:tcPr>
          <w:p w14:paraId="58869684" w14:textId="77777777" w:rsidR="00E05BC4" w:rsidRPr="00007585" w:rsidRDefault="00E05BC4" w:rsidP="009263C7">
            <w:pPr>
              <w:rPr>
                <w:b/>
                <w:szCs w:val="22"/>
              </w:rPr>
            </w:pPr>
            <w:r w:rsidRPr="00007585">
              <w:rPr>
                <w:b/>
                <w:szCs w:val="22"/>
              </w:rPr>
              <w:t>Description</w:t>
            </w: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3E4924E3" w14:textId="77777777" w:rsidR="00E05BC4" w:rsidRPr="00007585" w:rsidRDefault="00E05BC4" w:rsidP="009263C7">
            <w:pPr>
              <w:rPr>
                <w:b/>
                <w:szCs w:val="22"/>
              </w:rPr>
            </w:pPr>
            <w:r w:rsidRPr="00007585">
              <w:rPr>
                <w:b/>
                <w:szCs w:val="22"/>
              </w:rPr>
              <w:t>Tester</w:t>
            </w:r>
          </w:p>
        </w:tc>
        <w:tc>
          <w:tcPr>
            <w:tcW w:w="1762" w:type="dxa"/>
            <w:tcBorders>
              <w:top w:val="single" w:sz="4" w:space="0" w:color="auto"/>
              <w:left w:val="single" w:sz="4" w:space="0" w:color="auto"/>
              <w:bottom w:val="single" w:sz="4" w:space="0" w:color="auto"/>
              <w:right w:val="single" w:sz="4" w:space="0" w:color="auto"/>
            </w:tcBorders>
            <w:shd w:val="clear" w:color="auto" w:fill="auto"/>
          </w:tcPr>
          <w:p w14:paraId="1718F7A0" w14:textId="77777777" w:rsidR="00E05BC4" w:rsidRPr="00007585" w:rsidRDefault="00E05BC4" w:rsidP="009263C7">
            <w:pPr>
              <w:rPr>
                <w:b/>
                <w:szCs w:val="22"/>
              </w:rPr>
            </w:pPr>
            <w:r w:rsidRPr="00007585">
              <w:rPr>
                <w:b/>
                <w:szCs w:val="22"/>
              </w:rPr>
              <w:t>Crosschecker</w:t>
            </w:r>
          </w:p>
        </w:tc>
      </w:tr>
      <w:tr w:rsidR="00E05BC4" w:rsidRPr="00EB1292" w14:paraId="5F695CD4" w14:textId="77777777" w:rsidTr="009263C7">
        <w:trPr>
          <w:trHeight w:val="217"/>
        </w:trPr>
        <w:tc>
          <w:tcPr>
            <w:tcW w:w="888" w:type="dxa"/>
            <w:shd w:val="clear" w:color="auto" w:fill="auto"/>
          </w:tcPr>
          <w:p w14:paraId="4707C05A" w14:textId="77777777" w:rsidR="00E05BC4" w:rsidRPr="005559F1" w:rsidRDefault="00E05BC4" w:rsidP="009263C7">
            <w:pPr>
              <w:rPr>
                <w:szCs w:val="22"/>
              </w:rPr>
            </w:pPr>
            <w:r>
              <w:rPr>
                <w:szCs w:val="22"/>
                <w:lang w:eastAsia="zh-CN"/>
              </w:rPr>
              <w:t>4.7.</w:t>
            </w:r>
            <w:r w:rsidRPr="005559F1">
              <w:rPr>
                <w:szCs w:val="22"/>
              </w:rPr>
              <w:t>1</w:t>
            </w:r>
          </w:p>
        </w:tc>
        <w:tc>
          <w:tcPr>
            <w:tcW w:w="5344" w:type="dxa"/>
            <w:shd w:val="clear" w:color="auto" w:fill="auto"/>
          </w:tcPr>
          <w:p w14:paraId="0F6B2586" w14:textId="77777777" w:rsidR="00E05BC4" w:rsidRPr="005559F1" w:rsidRDefault="00E05BC4" w:rsidP="009263C7">
            <w:pPr>
              <w:rPr>
                <w:szCs w:val="22"/>
              </w:rPr>
            </w:pPr>
            <w:r>
              <w:rPr>
                <w:szCs w:val="22"/>
              </w:rPr>
              <w:t xml:space="preserve">J0024 </w:t>
            </w:r>
            <w:r w:rsidRPr="005559F1">
              <w:rPr>
                <w:szCs w:val="22"/>
              </w:rPr>
              <w:t>Chroma interpolation filter</w:t>
            </w:r>
          </w:p>
        </w:tc>
        <w:tc>
          <w:tcPr>
            <w:tcW w:w="1541" w:type="dxa"/>
            <w:shd w:val="clear" w:color="auto" w:fill="auto"/>
          </w:tcPr>
          <w:p w14:paraId="1C8B3D94" w14:textId="77777777" w:rsidR="00E05BC4" w:rsidRPr="005559F1" w:rsidRDefault="00E05BC4" w:rsidP="009263C7">
            <w:pPr>
              <w:rPr>
                <w:szCs w:val="22"/>
              </w:rPr>
            </w:pPr>
            <w:r w:rsidRPr="00006899">
              <w:rPr>
                <w:szCs w:val="22"/>
                <w:lang w:val="it-IT" w:eastAsia="ja-JP"/>
              </w:rPr>
              <w:t>Sychev Maxim</w:t>
            </w:r>
            <w:r>
              <w:rPr>
                <w:szCs w:val="22"/>
              </w:rPr>
              <w:br/>
              <w:t>(</w:t>
            </w:r>
            <w:r w:rsidRPr="005559F1">
              <w:rPr>
                <w:szCs w:val="22"/>
              </w:rPr>
              <w:t>Huawei</w:t>
            </w:r>
            <w:r>
              <w:rPr>
                <w:szCs w:val="22"/>
              </w:rPr>
              <w:t>)</w:t>
            </w:r>
          </w:p>
        </w:tc>
        <w:tc>
          <w:tcPr>
            <w:tcW w:w="1762" w:type="dxa"/>
            <w:shd w:val="clear" w:color="auto" w:fill="auto"/>
          </w:tcPr>
          <w:p w14:paraId="24C61D93" w14:textId="77777777" w:rsidR="00E05BC4" w:rsidRPr="005559F1" w:rsidRDefault="00E05BC4" w:rsidP="009263C7">
            <w:pPr>
              <w:rPr>
                <w:szCs w:val="22"/>
                <w:lang w:eastAsia="zh-CN"/>
              </w:rPr>
            </w:pPr>
            <w:r w:rsidRPr="00503074">
              <w:rPr>
                <w:rFonts w:hint="eastAsia"/>
                <w:szCs w:val="22"/>
                <w:lang w:val="it-IT" w:eastAsia="ja-JP"/>
              </w:rPr>
              <w:t>Anastasia Henkel</w:t>
            </w:r>
            <w:r w:rsidRPr="00503074">
              <w:rPr>
                <w:szCs w:val="22"/>
                <w:lang w:val="it-IT" w:eastAsia="ja-JP"/>
              </w:rPr>
              <w:br/>
            </w:r>
            <w:r w:rsidRPr="00503074">
              <w:rPr>
                <w:rFonts w:hint="eastAsia"/>
                <w:szCs w:val="22"/>
                <w:lang w:val="it-IT" w:eastAsia="ja-JP"/>
              </w:rPr>
              <w:t>(</w:t>
            </w:r>
            <w:r w:rsidRPr="00503074">
              <w:rPr>
                <w:szCs w:val="22"/>
                <w:lang w:val="it-IT" w:eastAsia="ja-JP"/>
              </w:rPr>
              <w:t>HHI</w:t>
            </w:r>
            <w:r w:rsidRPr="00503074">
              <w:rPr>
                <w:rFonts w:hint="eastAsia"/>
                <w:szCs w:val="22"/>
                <w:lang w:val="it-IT" w:eastAsia="ja-JP"/>
              </w:rPr>
              <w:t>)</w:t>
            </w:r>
          </w:p>
        </w:tc>
      </w:tr>
    </w:tbl>
    <w:p w14:paraId="700F2472" w14:textId="77777777" w:rsidR="00A13506" w:rsidRDefault="00A13506" w:rsidP="008C45E7">
      <w:pPr>
        <w:rPr>
          <w:lang w:val="en-CA"/>
        </w:rPr>
      </w:pPr>
    </w:p>
    <w:p w14:paraId="27B378DF" w14:textId="16B5A56C" w:rsidR="001C1048" w:rsidRDefault="00A13506" w:rsidP="007E6BC0">
      <w:pPr>
        <w:pStyle w:val="1"/>
        <w:rPr>
          <w:lang w:val="en-CA"/>
        </w:rPr>
      </w:pPr>
      <w:r>
        <w:rPr>
          <w:lang w:val="en-CA"/>
        </w:rPr>
        <w:t>Recommendations</w:t>
      </w:r>
    </w:p>
    <w:p w14:paraId="2BCD59D6" w14:textId="4DE81FAC" w:rsidR="00A13506" w:rsidRPr="007E6BC0" w:rsidRDefault="00FE23E1" w:rsidP="007E6BC0">
      <w:pPr>
        <w:rPr>
          <w:lang w:val="en-CA"/>
        </w:rPr>
      </w:pPr>
      <w:r>
        <w:rPr>
          <w:lang w:val="en-CA"/>
        </w:rPr>
        <w:t>Review all CE document if needed. Review all CE-related documents.</w:t>
      </w:r>
    </w:p>
    <w:sectPr w:rsidR="00A13506" w:rsidRPr="007E6BC0" w:rsidSect="00EA49FD">
      <w:footerReference w:type="default" r:id="rId148"/>
      <w:pgSz w:w="12240" w:h="15840" w:code="1"/>
      <w:pgMar w:top="864" w:right="1467"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C1E9F6" w14:textId="77777777" w:rsidR="0004541F" w:rsidRDefault="0004541F">
      <w:r>
        <w:separator/>
      </w:r>
    </w:p>
  </w:endnote>
  <w:endnote w:type="continuationSeparator" w:id="0">
    <w:p w14:paraId="35D52071" w14:textId="77777777" w:rsidR="0004541F" w:rsidRDefault="00045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0"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698AF828" w:rsidR="00CD2D3D" w:rsidRPr="00C00DDE" w:rsidRDefault="00CD2D3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D008B5">
      <w:rPr>
        <w:rStyle w:val="a5"/>
        <w:noProof/>
      </w:rPr>
      <w:t>30</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Pr>
        <w:rStyle w:val="a5"/>
        <w:noProof/>
      </w:rPr>
      <w:t>2018-07-10</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DD70A6" w14:textId="77777777" w:rsidR="0004541F" w:rsidRDefault="0004541F">
      <w:r>
        <w:separator/>
      </w:r>
    </w:p>
  </w:footnote>
  <w:footnote w:type="continuationSeparator" w:id="0">
    <w:p w14:paraId="56418C10" w14:textId="77777777" w:rsidR="0004541F" w:rsidRDefault="0004541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623B1E"/>
    <w:multiLevelType w:val="hybridMultilevel"/>
    <w:tmpl w:val="3E6642C4"/>
    <w:lvl w:ilvl="0" w:tplc="043A63F8">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72143E"/>
    <w:multiLevelType w:val="hybridMultilevel"/>
    <w:tmpl w:val="48C66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734422"/>
    <w:multiLevelType w:val="hybridMultilevel"/>
    <w:tmpl w:val="FA1A6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72F84"/>
    <w:multiLevelType w:val="hybridMultilevel"/>
    <w:tmpl w:val="5476B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4C7BB5"/>
    <w:multiLevelType w:val="hybridMultilevel"/>
    <w:tmpl w:val="58A8C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8623F"/>
    <w:multiLevelType w:val="hybridMultilevel"/>
    <w:tmpl w:val="8C8A19B0"/>
    <w:lvl w:ilvl="0" w:tplc="768C48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9F79D4"/>
    <w:multiLevelType w:val="hybridMultilevel"/>
    <w:tmpl w:val="1576AA02"/>
    <w:lvl w:ilvl="0" w:tplc="76E2377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FA1263"/>
    <w:multiLevelType w:val="hybridMultilevel"/>
    <w:tmpl w:val="34B8D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B7428"/>
    <w:multiLevelType w:val="hybridMultilevel"/>
    <w:tmpl w:val="EF74C4A0"/>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0" w15:restartNumberingAfterBreak="0">
    <w:nsid w:val="13240B40"/>
    <w:multiLevelType w:val="multilevel"/>
    <w:tmpl w:val="946ED3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4E536DA"/>
    <w:multiLevelType w:val="hybridMultilevel"/>
    <w:tmpl w:val="EDEAC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5D56A3"/>
    <w:multiLevelType w:val="hybridMultilevel"/>
    <w:tmpl w:val="E716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1E39E1"/>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DA5FF2"/>
    <w:multiLevelType w:val="hybridMultilevel"/>
    <w:tmpl w:val="0C9E6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4620D1A"/>
    <w:multiLevelType w:val="hybridMultilevel"/>
    <w:tmpl w:val="7B561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4C7E90"/>
    <w:multiLevelType w:val="hybridMultilevel"/>
    <w:tmpl w:val="6806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5F7160"/>
    <w:multiLevelType w:val="hybridMultilevel"/>
    <w:tmpl w:val="A1E67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96BDD"/>
    <w:multiLevelType w:val="hybridMultilevel"/>
    <w:tmpl w:val="80FA7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7D043C1"/>
    <w:multiLevelType w:val="hybridMultilevel"/>
    <w:tmpl w:val="015A1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784BEF"/>
    <w:multiLevelType w:val="hybridMultilevel"/>
    <w:tmpl w:val="B05C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1553B0"/>
    <w:multiLevelType w:val="hybridMultilevel"/>
    <w:tmpl w:val="7E983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FF4E22"/>
    <w:multiLevelType w:val="hybridMultilevel"/>
    <w:tmpl w:val="72583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DD09E2"/>
    <w:multiLevelType w:val="hybridMultilevel"/>
    <w:tmpl w:val="7CB23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D124B3"/>
    <w:multiLevelType w:val="hybridMultilevel"/>
    <w:tmpl w:val="2CAC3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AB7882"/>
    <w:multiLevelType w:val="hybridMultilevel"/>
    <w:tmpl w:val="E2B28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1B4385"/>
    <w:multiLevelType w:val="hybridMultilevel"/>
    <w:tmpl w:val="331AF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425BF4"/>
    <w:multiLevelType w:val="hybridMultilevel"/>
    <w:tmpl w:val="AD401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CB428E"/>
    <w:multiLevelType w:val="hybridMultilevel"/>
    <w:tmpl w:val="EDAC6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E26AD0"/>
    <w:multiLevelType w:val="hybridMultilevel"/>
    <w:tmpl w:val="1B2A6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3763B2"/>
    <w:multiLevelType w:val="hybridMultilevel"/>
    <w:tmpl w:val="04F0CA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1A7A65"/>
    <w:multiLevelType w:val="hybridMultilevel"/>
    <w:tmpl w:val="8A80F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17"/>
  </w:num>
  <w:num w:numId="4">
    <w:abstractNumId w:val="3"/>
  </w:num>
  <w:num w:numId="5">
    <w:abstractNumId w:val="31"/>
  </w:num>
  <w:num w:numId="6">
    <w:abstractNumId w:val="9"/>
  </w:num>
  <w:num w:numId="7">
    <w:abstractNumId w:val="29"/>
  </w:num>
  <w:num w:numId="8">
    <w:abstractNumId w:val="34"/>
  </w:num>
  <w:num w:numId="9">
    <w:abstractNumId w:val="26"/>
  </w:num>
  <w:num w:numId="10">
    <w:abstractNumId w:val="19"/>
  </w:num>
  <w:num w:numId="11">
    <w:abstractNumId w:val="21"/>
  </w:num>
  <w:num w:numId="12">
    <w:abstractNumId w:val="0"/>
  </w:num>
  <w:num w:numId="13">
    <w:abstractNumId w:val="24"/>
  </w:num>
  <w:num w:numId="14">
    <w:abstractNumId w:val="18"/>
  </w:num>
  <w:num w:numId="15">
    <w:abstractNumId w:val="8"/>
  </w:num>
  <w:num w:numId="16">
    <w:abstractNumId w:val="6"/>
  </w:num>
  <w:num w:numId="17">
    <w:abstractNumId w:val="27"/>
  </w:num>
  <w:num w:numId="18">
    <w:abstractNumId w:val="1"/>
  </w:num>
  <w:num w:numId="19">
    <w:abstractNumId w:val="28"/>
  </w:num>
  <w:num w:numId="20">
    <w:abstractNumId w:val="25"/>
  </w:num>
  <w:num w:numId="21">
    <w:abstractNumId w:val="14"/>
  </w:num>
  <w:num w:numId="22">
    <w:abstractNumId w:val="35"/>
  </w:num>
  <w:num w:numId="23">
    <w:abstractNumId w:val="20"/>
  </w:num>
  <w:num w:numId="24">
    <w:abstractNumId w:val="33"/>
  </w:num>
  <w:num w:numId="25">
    <w:abstractNumId w:val="30"/>
  </w:num>
  <w:num w:numId="26">
    <w:abstractNumId w:val="4"/>
  </w:num>
  <w:num w:numId="27">
    <w:abstractNumId w:val="5"/>
  </w:num>
  <w:num w:numId="28">
    <w:abstractNumId w:val="12"/>
  </w:num>
  <w:num w:numId="29">
    <w:abstractNumId w:val="16"/>
  </w:num>
  <w:num w:numId="30">
    <w:abstractNumId w:val="11"/>
  </w:num>
  <w:num w:numId="31">
    <w:abstractNumId w:val="23"/>
  </w:num>
  <w:num w:numId="32">
    <w:abstractNumId w:val="2"/>
  </w:num>
  <w:num w:numId="33">
    <w:abstractNumId w:val="22"/>
  </w:num>
  <w:num w:numId="34">
    <w:abstractNumId w:val="13"/>
  </w:num>
  <w:num w:numId="35">
    <w:abstractNumId w:val="10"/>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2"/>
  </w:num>
  <w:numIdMacAtCleanup w:val="3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ghaitao (Haitao)">
    <w15:presenceInfo w15:providerId="AD" w15:userId="S-1-5-21-147214757-305610072-1517763936-10326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2A6"/>
    <w:rsid w:val="0000548F"/>
    <w:rsid w:val="0000666D"/>
    <w:rsid w:val="00011027"/>
    <w:rsid w:val="00016B51"/>
    <w:rsid w:val="00023804"/>
    <w:rsid w:val="00027662"/>
    <w:rsid w:val="000308A3"/>
    <w:rsid w:val="00044CB5"/>
    <w:rsid w:val="0004541F"/>
    <w:rsid w:val="000458BC"/>
    <w:rsid w:val="00045C41"/>
    <w:rsid w:val="00046C03"/>
    <w:rsid w:val="000472F5"/>
    <w:rsid w:val="000474F8"/>
    <w:rsid w:val="00065039"/>
    <w:rsid w:val="0007523B"/>
    <w:rsid w:val="00075466"/>
    <w:rsid w:val="0007614F"/>
    <w:rsid w:val="00080604"/>
    <w:rsid w:val="00086AFD"/>
    <w:rsid w:val="00095061"/>
    <w:rsid w:val="000A1D1B"/>
    <w:rsid w:val="000A38F4"/>
    <w:rsid w:val="000A3C18"/>
    <w:rsid w:val="000B0C0F"/>
    <w:rsid w:val="000B1C6B"/>
    <w:rsid w:val="000B2FEB"/>
    <w:rsid w:val="000B34D4"/>
    <w:rsid w:val="000B4FF9"/>
    <w:rsid w:val="000C09AC"/>
    <w:rsid w:val="000C5E26"/>
    <w:rsid w:val="000D4230"/>
    <w:rsid w:val="000E00F3"/>
    <w:rsid w:val="000E30A8"/>
    <w:rsid w:val="000E536E"/>
    <w:rsid w:val="000E71F0"/>
    <w:rsid w:val="000F158C"/>
    <w:rsid w:val="000F2A07"/>
    <w:rsid w:val="00102F3D"/>
    <w:rsid w:val="0011381E"/>
    <w:rsid w:val="00114137"/>
    <w:rsid w:val="00122FE2"/>
    <w:rsid w:val="00123326"/>
    <w:rsid w:val="00124E38"/>
    <w:rsid w:val="0012580B"/>
    <w:rsid w:val="00126195"/>
    <w:rsid w:val="00131F90"/>
    <w:rsid w:val="0013458C"/>
    <w:rsid w:val="0013526E"/>
    <w:rsid w:val="001370E6"/>
    <w:rsid w:val="0014041B"/>
    <w:rsid w:val="00145E72"/>
    <w:rsid w:val="00146152"/>
    <w:rsid w:val="00147A5E"/>
    <w:rsid w:val="0015052E"/>
    <w:rsid w:val="00155526"/>
    <w:rsid w:val="00171371"/>
    <w:rsid w:val="00175A24"/>
    <w:rsid w:val="001773A1"/>
    <w:rsid w:val="001839E1"/>
    <w:rsid w:val="00187E58"/>
    <w:rsid w:val="00194F2B"/>
    <w:rsid w:val="001A0CF2"/>
    <w:rsid w:val="001A297E"/>
    <w:rsid w:val="001A368E"/>
    <w:rsid w:val="001A5078"/>
    <w:rsid w:val="001A611D"/>
    <w:rsid w:val="001A6587"/>
    <w:rsid w:val="001A7329"/>
    <w:rsid w:val="001A792F"/>
    <w:rsid w:val="001B4E28"/>
    <w:rsid w:val="001B62B3"/>
    <w:rsid w:val="001C092F"/>
    <w:rsid w:val="001C1048"/>
    <w:rsid w:val="001C2C83"/>
    <w:rsid w:val="001C3525"/>
    <w:rsid w:val="001C3AFB"/>
    <w:rsid w:val="001C586D"/>
    <w:rsid w:val="001D1BD2"/>
    <w:rsid w:val="001D5177"/>
    <w:rsid w:val="001E0248"/>
    <w:rsid w:val="001E02BE"/>
    <w:rsid w:val="001E3B37"/>
    <w:rsid w:val="001F2594"/>
    <w:rsid w:val="001F2BAB"/>
    <w:rsid w:val="002055A6"/>
    <w:rsid w:val="00206460"/>
    <w:rsid w:val="002067B5"/>
    <w:rsid w:val="002069B4"/>
    <w:rsid w:val="00215DFC"/>
    <w:rsid w:val="002212DF"/>
    <w:rsid w:val="00222CD4"/>
    <w:rsid w:val="00225016"/>
    <w:rsid w:val="002264A6"/>
    <w:rsid w:val="00227BA7"/>
    <w:rsid w:val="0023011C"/>
    <w:rsid w:val="00231F05"/>
    <w:rsid w:val="002343C4"/>
    <w:rsid w:val="002372C8"/>
    <w:rsid w:val="002375C1"/>
    <w:rsid w:val="00263398"/>
    <w:rsid w:val="00266F06"/>
    <w:rsid w:val="002748E8"/>
    <w:rsid w:val="00275BCF"/>
    <w:rsid w:val="002847F8"/>
    <w:rsid w:val="002868E7"/>
    <w:rsid w:val="00291E36"/>
    <w:rsid w:val="00292257"/>
    <w:rsid w:val="00293932"/>
    <w:rsid w:val="002A54E0"/>
    <w:rsid w:val="002B1595"/>
    <w:rsid w:val="002B191D"/>
    <w:rsid w:val="002B3FCD"/>
    <w:rsid w:val="002C7670"/>
    <w:rsid w:val="002D0AF6"/>
    <w:rsid w:val="002D2B5A"/>
    <w:rsid w:val="002F164D"/>
    <w:rsid w:val="002F62BA"/>
    <w:rsid w:val="003021BC"/>
    <w:rsid w:val="003033BB"/>
    <w:rsid w:val="00306206"/>
    <w:rsid w:val="00317D85"/>
    <w:rsid w:val="003226E3"/>
    <w:rsid w:val="00327C56"/>
    <w:rsid w:val="003315A1"/>
    <w:rsid w:val="0033469C"/>
    <w:rsid w:val="003373EC"/>
    <w:rsid w:val="00342FF4"/>
    <w:rsid w:val="00346148"/>
    <w:rsid w:val="00364705"/>
    <w:rsid w:val="003669EA"/>
    <w:rsid w:val="003706CC"/>
    <w:rsid w:val="00377710"/>
    <w:rsid w:val="0038672A"/>
    <w:rsid w:val="00390F01"/>
    <w:rsid w:val="00396313"/>
    <w:rsid w:val="003A2D8E"/>
    <w:rsid w:val="003A6433"/>
    <w:rsid w:val="003A7CE6"/>
    <w:rsid w:val="003C20E4"/>
    <w:rsid w:val="003D026B"/>
    <w:rsid w:val="003D6342"/>
    <w:rsid w:val="003E6F90"/>
    <w:rsid w:val="003E73ED"/>
    <w:rsid w:val="003F5D0F"/>
    <w:rsid w:val="004126B4"/>
    <w:rsid w:val="00414101"/>
    <w:rsid w:val="00416AB7"/>
    <w:rsid w:val="004219CF"/>
    <w:rsid w:val="004234F0"/>
    <w:rsid w:val="00424021"/>
    <w:rsid w:val="00425D81"/>
    <w:rsid w:val="004310D0"/>
    <w:rsid w:val="00431FAD"/>
    <w:rsid w:val="00433DDB"/>
    <w:rsid w:val="004344CD"/>
    <w:rsid w:val="00435A29"/>
    <w:rsid w:val="00437619"/>
    <w:rsid w:val="00453A75"/>
    <w:rsid w:val="004547B0"/>
    <w:rsid w:val="00457530"/>
    <w:rsid w:val="004618F5"/>
    <w:rsid w:val="00464CFA"/>
    <w:rsid w:val="00465A1E"/>
    <w:rsid w:val="004720EF"/>
    <w:rsid w:val="004744A9"/>
    <w:rsid w:val="0049349B"/>
    <w:rsid w:val="004A2A63"/>
    <w:rsid w:val="004B210C"/>
    <w:rsid w:val="004B3664"/>
    <w:rsid w:val="004B53F8"/>
    <w:rsid w:val="004C1D95"/>
    <w:rsid w:val="004C303E"/>
    <w:rsid w:val="004D405F"/>
    <w:rsid w:val="004E4F4F"/>
    <w:rsid w:val="004E6789"/>
    <w:rsid w:val="004F61E3"/>
    <w:rsid w:val="00502E10"/>
    <w:rsid w:val="0050647F"/>
    <w:rsid w:val="0051015C"/>
    <w:rsid w:val="00515013"/>
    <w:rsid w:val="00515249"/>
    <w:rsid w:val="00516CF1"/>
    <w:rsid w:val="005312CE"/>
    <w:rsid w:val="00531AE9"/>
    <w:rsid w:val="00532B7A"/>
    <w:rsid w:val="00550A66"/>
    <w:rsid w:val="00563786"/>
    <w:rsid w:val="00564179"/>
    <w:rsid w:val="00567EC7"/>
    <w:rsid w:val="00570013"/>
    <w:rsid w:val="00576D1C"/>
    <w:rsid w:val="0058002B"/>
    <w:rsid w:val="005801A2"/>
    <w:rsid w:val="00591479"/>
    <w:rsid w:val="005952A5"/>
    <w:rsid w:val="005A33A1"/>
    <w:rsid w:val="005A7565"/>
    <w:rsid w:val="005B217D"/>
    <w:rsid w:val="005B7287"/>
    <w:rsid w:val="005C385F"/>
    <w:rsid w:val="005C4798"/>
    <w:rsid w:val="005E1AC6"/>
    <w:rsid w:val="005F4A9A"/>
    <w:rsid w:val="005F6F1B"/>
    <w:rsid w:val="00615995"/>
    <w:rsid w:val="00616155"/>
    <w:rsid w:val="006239B8"/>
    <w:rsid w:val="00624B33"/>
    <w:rsid w:val="0063041A"/>
    <w:rsid w:val="00630AA2"/>
    <w:rsid w:val="00642D9A"/>
    <w:rsid w:val="00646707"/>
    <w:rsid w:val="00646992"/>
    <w:rsid w:val="00653830"/>
    <w:rsid w:val="00654606"/>
    <w:rsid w:val="00656938"/>
    <w:rsid w:val="00657F7E"/>
    <w:rsid w:val="00662E58"/>
    <w:rsid w:val="006637F2"/>
    <w:rsid w:val="006642A5"/>
    <w:rsid w:val="00664DCF"/>
    <w:rsid w:val="006775E5"/>
    <w:rsid w:val="00680B72"/>
    <w:rsid w:val="00681ED0"/>
    <w:rsid w:val="00682FEC"/>
    <w:rsid w:val="006875D3"/>
    <w:rsid w:val="00690B38"/>
    <w:rsid w:val="006A2393"/>
    <w:rsid w:val="006A69D1"/>
    <w:rsid w:val="006B1039"/>
    <w:rsid w:val="006B42A9"/>
    <w:rsid w:val="006C5D39"/>
    <w:rsid w:val="006D6D9B"/>
    <w:rsid w:val="006E2810"/>
    <w:rsid w:val="006E30F8"/>
    <w:rsid w:val="006E5417"/>
    <w:rsid w:val="006F0794"/>
    <w:rsid w:val="007023DE"/>
    <w:rsid w:val="00703A3C"/>
    <w:rsid w:val="00706509"/>
    <w:rsid w:val="00712F60"/>
    <w:rsid w:val="00715EB4"/>
    <w:rsid w:val="00720E3B"/>
    <w:rsid w:val="007422C1"/>
    <w:rsid w:val="00742482"/>
    <w:rsid w:val="0074393F"/>
    <w:rsid w:val="00745F6B"/>
    <w:rsid w:val="0075585E"/>
    <w:rsid w:val="00755D8B"/>
    <w:rsid w:val="00760BCC"/>
    <w:rsid w:val="00765220"/>
    <w:rsid w:val="00770571"/>
    <w:rsid w:val="00773398"/>
    <w:rsid w:val="007768FF"/>
    <w:rsid w:val="007824D3"/>
    <w:rsid w:val="007837CA"/>
    <w:rsid w:val="00786E30"/>
    <w:rsid w:val="00790CED"/>
    <w:rsid w:val="00793FC2"/>
    <w:rsid w:val="00796EE3"/>
    <w:rsid w:val="007A5160"/>
    <w:rsid w:val="007A7D29"/>
    <w:rsid w:val="007B3514"/>
    <w:rsid w:val="007B4AB8"/>
    <w:rsid w:val="007B50E2"/>
    <w:rsid w:val="007B78B8"/>
    <w:rsid w:val="007C1143"/>
    <w:rsid w:val="007C2F03"/>
    <w:rsid w:val="007C7460"/>
    <w:rsid w:val="007D1181"/>
    <w:rsid w:val="007E01A3"/>
    <w:rsid w:val="007E2005"/>
    <w:rsid w:val="007E6BC0"/>
    <w:rsid w:val="007F1F8B"/>
    <w:rsid w:val="007F67A1"/>
    <w:rsid w:val="00804B28"/>
    <w:rsid w:val="00804EFB"/>
    <w:rsid w:val="00811C05"/>
    <w:rsid w:val="008206C8"/>
    <w:rsid w:val="00824271"/>
    <w:rsid w:val="00831E9F"/>
    <w:rsid w:val="008445DB"/>
    <w:rsid w:val="0084501B"/>
    <w:rsid w:val="00854285"/>
    <w:rsid w:val="0086387C"/>
    <w:rsid w:val="008648D9"/>
    <w:rsid w:val="00864C2A"/>
    <w:rsid w:val="00871F52"/>
    <w:rsid w:val="00874A6C"/>
    <w:rsid w:val="00876C65"/>
    <w:rsid w:val="00880603"/>
    <w:rsid w:val="008871A0"/>
    <w:rsid w:val="00891194"/>
    <w:rsid w:val="00893EFB"/>
    <w:rsid w:val="008A364C"/>
    <w:rsid w:val="008A367F"/>
    <w:rsid w:val="008A4B4C"/>
    <w:rsid w:val="008C239F"/>
    <w:rsid w:val="008C45E7"/>
    <w:rsid w:val="008E480C"/>
    <w:rsid w:val="008E57F6"/>
    <w:rsid w:val="008F2120"/>
    <w:rsid w:val="00903DAF"/>
    <w:rsid w:val="00907757"/>
    <w:rsid w:val="00914445"/>
    <w:rsid w:val="0091600B"/>
    <w:rsid w:val="009212B0"/>
    <w:rsid w:val="00921FA1"/>
    <w:rsid w:val="009234A5"/>
    <w:rsid w:val="009241E5"/>
    <w:rsid w:val="00925712"/>
    <w:rsid w:val="009263C7"/>
    <w:rsid w:val="00927770"/>
    <w:rsid w:val="00933453"/>
    <w:rsid w:val="00933692"/>
    <w:rsid w:val="009336F7"/>
    <w:rsid w:val="00935616"/>
    <w:rsid w:val="0093636C"/>
    <w:rsid w:val="009374A7"/>
    <w:rsid w:val="00941D33"/>
    <w:rsid w:val="00943224"/>
    <w:rsid w:val="00945A6B"/>
    <w:rsid w:val="00951D4B"/>
    <w:rsid w:val="00955F6D"/>
    <w:rsid w:val="009601B2"/>
    <w:rsid w:val="00962F3A"/>
    <w:rsid w:val="00971F80"/>
    <w:rsid w:val="00973D79"/>
    <w:rsid w:val="00973EC8"/>
    <w:rsid w:val="00975CB8"/>
    <w:rsid w:val="00977C16"/>
    <w:rsid w:val="0098551D"/>
    <w:rsid w:val="00985C68"/>
    <w:rsid w:val="00991965"/>
    <w:rsid w:val="00991AAF"/>
    <w:rsid w:val="0099518F"/>
    <w:rsid w:val="009A523D"/>
    <w:rsid w:val="009B02A1"/>
    <w:rsid w:val="009B6687"/>
    <w:rsid w:val="009D03B8"/>
    <w:rsid w:val="009D2723"/>
    <w:rsid w:val="009D2C0B"/>
    <w:rsid w:val="009D2D2A"/>
    <w:rsid w:val="009D7CE6"/>
    <w:rsid w:val="009F05D9"/>
    <w:rsid w:val="009F1985"/>
    <w:rsid w:val="009F496B"/>
    <w:rsid w:val="00A01439"/>
    <w:rsid w:val="00A02E61"/>
    <w:rsid w:val="00A05CFF"/>
    <w:rsid w:val="00A13048"/>
    <w:rsid w:val="00A13506"/>
    <w:rsid w:val="00A27840"/>
    <w:rsid w:val="00A35DE3"/>
    <w:rsid w:val="00A4198C"/>
    <w:rsid w:val="00A46843"/>
    <w:rsid w:val="00A56B97"/>
    <w:rsid w:val="00A6093D"/>
    <w:rsid w:val="00A62EB7"/>
    <w:rsid w:val="00A718AF"/>
    <w:rsid w:val="00A767DC"/>
    <w:rsid w:val="00A76A6D"/>
    <w:rsid w:val="00A83253"/>
    <w:rsid w:val="00A83D42"/>
    <w:rsid w:val="00A852B4"/>
    <w:rsid w:val="00AA2136"/>
    <w:rsid w:val="00AA6E84"/>
    <w:rsid w:val="00AB05DE"/>
    <w:rsid w:val="00AB1A1C"/>
    <w:rsid w:val="00AB3B7B"/>
    <w:rsid w:val="00AB5BFA"/>
    <w:rsid w:val="00AC6A02"/>
    <w:rsid w:val="00AC6F89"/>
    <w:rsid w:val="00AD05A8"/>
    <w:rsid w:val="00AD5E4C"/>
    <w:rsid w:val="00AE341B"/>
    <w:rsid w:val="00AE4A08"/>
    <w:rsid w:val="00AF06FC"/>
    <w:rsid w:val="00AF6C59"/>
    <w:rsid w:val="00B01905"/>
    <w:rsid w:val="00B07CA7"/>
    <w:rsid w:val="00B1279A"/>
    <w:rsid w:val="00B24B6D"/>
    <w:rsid w:val="00B27D41"/>
    <w:rsid w:val="00B4194A"/>
    <w:rsid w:val="00B42FBC"/>
    <w:rsid w:val="00B437E8"/>
    <w:rsid w:val="00B45D64"/>
    <w:rsid w:val="00B472A8"/>
    <w:rsid w:val="00B50632"/>
    <w:rsid w:val="00B5222E"/>
    <w:rsid w:val="00B53179"/>
    <w:rsid w:val="00B53A5D"/>
    <w:rsid w:val="00B54B71"/>
    <w:rsid w:val="00B57A23"/>
    <w:rsid w:val="00B600CD"/>
    <w:rsid w:val="00B61C96"/>
    <w:rsid w:val="00B659A4"/>
    <w:rsid w:val="00B714DB"/>
    <w:rsid w:val="00B7154D"/>
    <w:rsid w:val="00B73A2A"/>
    <w:rsid w:val="00B75A51"/>
    <w:rsid w:val="00B827C6"/>
    <w:rsid w:val="00B84766"/>
    <w:rsid w:val="00B86896"/>
    <w:rsid w:val="00B94B06"/>
    <w:rsid w:val="00B94C28"/>
    <w:rsid w:val="00B964BE"/>
    <w:rsid w:val="00BA62E4"/>
    <w:rsid w:val="00BB2614"/>
    <w:rsid w:val="00BB3444"/>
    <w:rsid w:val="00BC10B6"/>
    <w:rsid w:val="00BC10BA"/>
    <w:rsid w:val="00BC4712"/>
    <w:rsid w:val="00BC5AFD"/>
    <w:rsid w:val="00BD230F"/>
    <w:rsid w:val="00BD4082"/>
    <w:rsid w:val="00C00DDE"/>
    <w:rsid w:val="00C0269E"/>
    <w:rsid w:val="00C04F43"/>
    <w:rsid w:val="00C0609D"/>
    <w:rsid w:val="00C115AB"/>
    <w:rsid w:val="00C1174F"/>
    <w:rsid w:val="00C26CCB"/>
    <w:rsid w:val="00C30249"/>
    <w:rsid w:val="00C307B9"/>
    <w:rsid w:val="00C3723B"/>
    <w:rsid w:val="00C42326"/>
    <w:rsid w:val="00C42466"/>
    <w:rsid w:val="00C51F92"/>
    <w:rsid w:val="00C55556"/>
    <w:rsid w:val="00C606C9"/>
    <w:rsid w:val="00C6302D"/>
    <w:rsid w:val="00C74938"/>
    <w:rsid w:val="00C74BB7"/>
    <w:rsid w:val="00C80288"/>
    <w:rsid w:val="00C84003"/>
    <w:rsid w:val="00C90650"/>
    <w:rsid w:val="00C91B5C"/>
    <w:rsid w:val="00C93219"/>
    <w:rsid w:val="00C97D78"/>
    <w:rsid w:val="00CA71CE"/>
    <w:rsid w:val="00CB000B"/>
    <w:rsid w:val="00CB5725"/>
    <w:rsid w:val="00CB5A33"/>
    <w:rsid w:val="00CB6248"/>
    <w:rsid w:val="00CC1EF3"/>
    <w:rsid w:val="00CC2AAE"/>
    <w:rsid w:val="00CC5A42"/>
    <w:rsid w:val="00CC7853"/>
    <w:rsid w:val="00CD0184"/>
    <w:rsid w:val="00CD0EAB"/>
    <w:rsid w:val="00CD211A"/>
    <w:rsid w:val="00CD28C9"/>
    <w:rsid w:val="00CD2D3D"/>
    <w:rsid w:val="00CE5E02"/>
    <w:rsid w:val="00CF34DB"/>
    <w:rsid w:val="00CF436E"/>
    <w:rsid w:val="00CF558F"/>
    <w:rsid w:val="00D008B5"/>
    <w:rsid w:val="00D010C0"/>
    <w:rsid w:val="00D0260A"/>
    <w:rsid w:val="00D0585A"/>
    <w:rsid w:val="00D073E2"/>
    <w:rsid w:val="00D24093"/>
    <w:rsid w:val="00D27A21"/>
    <w:rsid w:val="00D446EC"/>
    <w:rsid w:val="00D51BF0"/>
    <w:rsid w:val="00D531DB"/>
    <w:rsid w:val="00D53887"/>
    <w:rsid w:val="00D542D3"/>
    <w:rsid w:val="00D54AB2"/>
    <w:rsid w:val="00D55942"/>
    <w:rsid w:val="00D65165"/>
    <w:rsid w:val="00D7008F"/>
    <w:rsid w:val="00D70964"/>
    <w:rsid w:val="00D73D98"/>
    <w:rsid w:val="00D807BF"/>
    <w:rsid w:val="00D82FCC"/>
    <w:rsid w:val="00D90199"/>
    <w:rsid w:val="00DA15AE"/>
    <w:rsid w:val="00DA17FC"/>
    <w:rsid w:val="00DA6D93"/>
    <w:rsid w:val="00DA7887"/>
    <w:rsid w:val="00DB0D52"/>
    <w:rsid w:val="00DB2C26"/>
    <w:rsid w:val="00DC12D5"/>
    <w:rsid w:val="00DD02F4"/>
    <w:rsid w:val="00DD035D"/>
    <w:rsid w:val="00DD56AF"/>
    <w:rsid w:val="00DD6622"/>
    <w:rsid w:val="00DE1C7C"/>
    <w:rsid w:val="00DE50BB"/>
    <w:rsid w:val="00DE6B43"/>
    <w:rsid w:val="00DF0D22"/>
    <w:rsid w:val="00DF239D"/>
    <w:rsid w:val="00DF59CA"/>
    <w:rsid w:val="00E054D5"/>
    <w:rsid w:val="00E05BC4"/>
    <w:rsid w:val="00E11923"/>
    <w:rsid w:val="00E23CF5"/>
    <w:rsid w:val="00E262D4"/>
    <w:rsid w:val="00E31118"/>
    <w:rsid w:val="00E36250"/>
    <w:rsid w:val="00E36751"/>
    <w:rsid w:val="00E41D95"/>
    <w:rsid w:val="00E47F2D"/>
    <w:rsid w:val="00E54511"/>
    <w:rsid w:val="00E61DAC"/>
    <w:rsid w:val="00E64CE2"/>
    <w:rsid w:val="00E72B80"/>
    <w:rsid w:val="00E75FE3"/>
    <w:rsid w:val="00E772EC"/>
    <w:rsid w:val="00E86C4C"/>
    <w:rsid w:val="00E907A3"/>
    <w:rsid w:val="00E97C55"/>
    <w:rsid w:val="00EA49FD"/>
    <w:rsid w:val="00EA5AE0"/>
    <w:rsid w:val="00EB0660"/>
    <w:rsid w:val="00EB56E1"/>
    <w:rsid w:val="00EB7AB1"/>
    <w:rsid w:val="00EE264F"/>
    <w:rsid w:val="00EE7CD8"/>
    <w:rsid w:val="00EF48CC"/>
    <w:rsid w:val="00F00801"/>
    <w:rsid w:val="00F2488D"/>
    <w:rsid w:val="00F31924"/>
    <w:rsid w:val="00F601A0"/>
    <w:rsid w:val="00F712E9"/>
    <w:rsid w:val="00F723E1"/>
    <w:rsid w:val="00F73032"/>
    <w:rsid w:val="00F848FC"/>
    <w:rsid w:val="00F85910"/>
    <w:rsid w:val="00F862BE"/>
    <w:rsid w:val="00F906F6"/>
    <w:rsid w:val="00F912FA"/>
    <w:rsid w:val="00F9282A"/>
    <w:rsid w:val="00F96BAD"/>
    <w:rsid w:val="00FA139D"/>
    <w:rsid w:val="00FB0E84"/>
    <w:rsid w:val="00FB16E4"/>
    <w:rsid w:val="00FC2405"/>
    <w:rsid w:val="00FC29ED"/>
    <w:rsid w:val="00FC7CBC"/>
    <w:rsid w:val="00FD01C2"/>
    <w:rsid w:val="00FE23E1"/>
    <w:rsid w:val="00FE595C"/>
    <w:rsid w:val="00FE7E84"/>
    <w:rsid w:val="00FF0CE3"/>
    <w:rsid w:val="00FF1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3">
    <w:name w:val="heading 3"/>
    <w:aliases w:val="h3,H3,H31"/>
    <w:basedOn w:val="a"/>
    <w:next w:val="a"/>
    <w:link w:val="3Char"/>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1"/>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lang w:eastAsia="en-US"/>
    </w:rPr>
  </w:style>
  <w:style w:type="character" w:customStyle="1" w:styleId="5Char">
    <w:name w:val="标题 5 Char"/>
    <w:aliases w:val="h5 Char,H5 Char,H51 Char,Titre 5 Char"/>
    <w:link w:val="5"/>
    <w:rsid w:val="004234F0"/>
    <w:rPr>
      <w:b/>
      <w:bCs/>
      <w:i/>
      <w:iCs/>
      <w:sz w:val="24"/>
      <w:szCs w:val="26"/>
      <w:lang w:eastAsia="en-US"/>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lang w:eastAsia="en-US"/>
    </w:rPr>
  </w:style>
  <w:style w:type="character" w:customStyle="1" w:styleId="8Char">
    <w:name w:val="标题 8 Char"/>
    <w:link w:val="8"/>
    <w:rsid w:val="004234F0"/>
    <w:rPr>
      <w:i/>
      <w:iCs/>
      <w:sz w:val="22"/>
      <w:szCs w:val="24"/>
      <w:lang w:eastAsia="en-US"/>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character" w:styleId="aa">
    <w:name w:val="Strong"/>
    <w:qFormat/>
    <w:rsid w:val="008C45E7"/>
    <w:rPr>
      <w:b/>
      <w:bCs/>
    </w:rPr>
  </w:style>
  <w:style w:type="table" w:styleId="ab">
    <w:name w:val="Table Grid"/>
    <w:basedOn w:val="a1"/>
    <w:uiPriority w:val="59"/>
    <w:rsid w:val="00CA71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link w:val="Char0"/>
    <w:uiPriority w:val="34"/>
    <w:qFormat/>
    <w:rsid w:val="00E05BC4"/>
    <w:pPr>
      <w:ind w:left="720"/>
      <w:contextualSpacing/>
    </w:pPr>
  </w:style>
  <w:style w:type="character" w:customStyle="1" w:styleId="Char0">
    <w:name w:val="列出段落 Char"/>
    <w:link w:val="ac"/>
    <w:uiPriority w:val="34"/>
    <w:rsid w:val="00E05BC4"/>
    <w:rPr>
      <w:sz w:val="22"/>
      <w:lang w:eastAsia="en-US"/>
    </w:rPr>
  </w:style>
  <w:style w:type="paragraph" w:styleId="ad">
    <w:name w:val="caption"/>
    <w:aliases w:val="fig and tbl,fighead2,fighead21,fighead22,fighead23,Table Caption1,fighead211,fighead24,Table Caption2,fighead25,fighead212,fighead26,Table Caption3,fighead27,fighead213,Table Caption4,fighead28,fighead214,fighead29"/>
    <w:basedOn w:val="a"/>
    <w:next w:val="a"/>
    <w:link w:val="Char1"/>
    <w:qFormat/>
    <w:rsid w:val="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240"/>
      <w:jc w:val="center"/>
      <w:textAlignment w:val="auto"/>
    </w:pPr>
    <w:rPr>
      <w:rFonts w:ascii="Arial" w:eastAsia="PMingLiU" w:hAnsi="Arial" w:cs="Arial"/>
      <w:b/>
      <w:sz w:val="19"/>
    </w:rPr>
  </w:style>
  <w:style w:type="paragraph" w:customStyle="1" w:styleId="References">
    <w:name w:val="References"/>
    <w:basedOn w:val="a"/>
    <w:rsid w:val="00E05BC4"/>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PMingLiU"/>
      <w:sz w:val="24"/>
      <w:szCs w:val="24"/>
    </w:rPr>
  </w:style>
  <w:style w:type="character" w:customStyle="1" w:styleId="Char1">
    <w:name w:val="题注 Char"/>
    <w:aliases w:val="fig and tbl Char,fighead2 Char,fighead21 Char,fighead22 Char,fighead23 Char,Table Caption1 Char,fighead211 Char,fighead24 Char,Table Caption2 Char,fighead25 Char,fighead212 Char,fighead26 Char,Table Caption3 Char,fighead27 Char,fighead213 Char"/>
    <w:link w:val="ad"/>
    <w:locked/>
    <w:rsid w:val="00E05BC4"/>
    <w:rPr>
      <w:rFonts w:ascii="Arial" w:eastAsia="PMingLiU" w:hAnsi="Arial" w:cs="Arial"/>
      <w:b/>
      <w:sz w:val="19"/>
      <w:lang w:eastAsia="en-US"/>
    </w:rPr>
  </w:style>
  <w:style w:type="character" w:styleId="ae">
    <w:name w:val="annotation reference"/>
    <w:rsid w:val="00760BCC"/>
    <w:rPr>
      <w:sz w:val="18"/>
      <w:szCs w:val="18"/>
    </w:rPr>
  </w:style>
  <w:style w:type="paragraph" w:styleId="af">
    <w:name w:val="annotation text"/>
    <w:basedOn w:val="a"/>
    <w:link w:val="Char2"/>
    <w:rsid w:val="00760BCC"/>
    <w:pPr>
      <w:jc w:val="left"/>
    </w:pPr>
    <w:rPr>
      <w:rFonts w:eastAsia="Malgun Gothic"/>
    </w:rPr>
  </w:style>
  <w:style w:type="character" w:customStyle="1" w:styleId="Char2">
    <w:name w:val="批注文字 Char"/>
    <w:basedOn w:val="a0"/>
    <w:link w:val="af"/>
    <w:rsid w:val="00760BCC"/>
    <w:rPr>
      <w:rFonts w:eastAsia="Malgun Gothic"/>
      <w:sz w:val="22"/>
      <w:lang w:eastAsia="en-US"/>
    </w:rPr>
  </w:style>
  <w:style w:type="character" w:styleId="af0">
    <w:name w:val="Book Title"/>
    <w:basedOn w:val="a0"/>
    <w:uiPriority w:val="33"/>
    <w:qFormat/>
    <w:rsid w:val="009263C7"/>
    <w:rPr>
      <w:b/>
      <w:bCs/>
      <w:i/>
      <w:iCs/>
      <w:spacing w:val="5"/>
    </w:rPr>
  </w:style>
  <w:style w:type="paragraph" w:styleId="af1">
    <w:name w:val="annotation subject"/>
    <w:basedOn w:val="af"/>
    <w:next w:val="af"/>
    <w:link w:val="Char3"/>
    <w:rsid w:val="009601B2"/>
    <w:pPr>
      <w:jc w:val="both"/>
    </w:pPr>
    <w:rPr>
      <w:rFonts w:eastAsiaTheme="minorEastAsia"/>
      <w:b/>
      <w:bCs/>
      <w:sz w:val="20"/>
    </w:rPr>
  </w:style>
  <w:style w:type="character" w:customStyle="1" w:styleId="Char3">
    <w:name w:val="批注主题 Char"/>
    <w:basedOn w:val="Char2"/>
    <w:link w:val="af1"/>
    <w:rsid w:val="009601B2"/>
    <w:rPr>
      <w:rFonts w:eastAsia="Malgun Gothic"/>
      <w:b/>
      <w:bCs/>
      <w:sz w:val="22"/>
      <w:lang w:eastAsia="en-US"/>
    </w:rPr>
  </w:style>
  <w:style w:type="paragraph" w:customStyle="1" w:styleId="equation">
    <w:name w:val="equation"/>
    <w:basedOn w:val="a"/>
    <w:link w:val="equationChar"/>
    <w:qFormat/>
    <w:rsid w:val="00B24B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rFonts w:eastAsia="宋体"/>
    </w:rPr>
  </w:style>
  <w:style w:type="character" w:customStyle="1" w:styleId="equationChar">
    <w:name w:val="equation Char"/>
    <w:basedOn w:val="a0"/>
    <w:link w:val="equation"/>
    <w:rsid w:val="00B24B6D"/>
    <w:rPr>
      <w:rFonts w:eastAsia="宋体"/>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142168">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58463612">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315135708">
      <w:bodyDiv w:val="1"/>
      <w:marLeft w:val="0"/>
      <w:marRight w:val="0"/>
      <w:marTop w:val="0"/>
      <w:marBottom w:val="0"/>
      <w:divBdr>
        <w:top w:val="none" w:sz="0" w:space="0" w:color="auto"/>
        <w:left w:val="none" w:sz="0" w:space="0" w:color="auto"/>
        <w:bottom w:val="none" w:sz="0" w:space="0" w:color="auto"/>
        <w:right w:val="none" w:sz="0" w:space="0" w:color="auto"/>
      </w:divBdr>
    </w:div>
    <w:div w:id="1353796145">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432240461">
      <w:bodyDiv w:val="1"/>
      <w:marLeft w:val="0"/>
      <w:marRight w:val="0"/>
      <w:marTop w:val="0"/>
      <w:marBottom w:val="0"/>
      <w:divBdr>
        <w:top w:val="none" w:sz="0" w:space="0" w:color="auto"/>
        <w:left w:val="none" w:sz="0" w:space="0" w:color="auto"/>
        <w:bottom w:val="none" w:sz="0" w:space="0" w:color="auto"/>
        <w:right w:val="none" w:sz="0" w:space="0" w:color="auto"/>
      </w:divBdr>
    </w:div>
    <w:div w:id="1466198565">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shanl@tencent.com" TargetMode="External"/><Relationship Id="rId21" Type="http://schemas.openxmlformats.org/officeDocument/2006/relationships/image" Target="media/image10.png"/><Relationship Id="rId42" Type="http://schemas.openxmlformats.org/officeDocument/2006/relationships/hyperlink" Target="mailto:jianle.chen@huawei.com" TargetMode="External"/><Relationship Id="rId63" Type="http://schemas.openxmlformats.org/officeDocument/2006/relationships/package" Target="embeddings/Microsoft_Visio___11111.vsdx"/><Relationship Id="rId84" Type="http://schemas.openxmlformats.org/officeDocument/2006/relationships/image" Target="media/image27.wmf"/><Relationship Id="rId138" Type="http://schemas.openxmlformats.org/officeDocument/2006/relationships/hyperlink" Target="mailto:choib@sharplabs.com" TargetMode="External"/><Relationship Id="rId107" Type="http://schemas.openxmlformats.org/officeDocument/2006/relationships/hyperlink" Target="mailto:franck.galpin@technicolor.com" TargetMode="External"/><Relationship Id="rId11" Type="http://schemas.openxmlformats.org/officeDocument/2006/relationships/hyperlink" Target="mailto:shanl@tencent.com" TargetMode="External"/><Relationship Id="rId32" Type="http://schemas.openxmlformats.org/officeDocument/2006/relationships/hyperlink" Target="mailto:zhangkai.video@bytedance.com" TargetMode="External"/><Relationship Id="rId53" Type="http://schemas.openxmlformats.org/officeDocument/2006/relationships/hyperlink" Target="mailto:yan.ye@interdigital.com" TargetMode="External"/><Relationship Id="rId74" Type="http://schemas.openxmlformats.org/officeDocument/2006/relationships/image" Target="media/image22.emf"/><Relationship Id="rId128" Type="http://schemas.openxmlformats.org/officeDocument/2006/relationships/hyperlink" Target="mailto:martak@qti.qualcomm.com" TargetMode="External"/><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hyperlink" Target="mailto:jianle.chen@huawei.com" TargetMode="External"/><Relationship Id="rId22" Type="http://schemas.openxmlformats.org/officeDocument/2006/relationships/hyperlink" Target="mailto:minhua.zhou@broadcom.com" TargetMode="External"/><Relationship Id="rId27" Type="http://schemas.openxmlformats.org/officeDocument/2006/relationships/hyperlink" Target="mailto:jaehyun.lim" TargetMode="External"/><Relationship Id="rId43" Type="http://schemas.openxmlformats.org/officeDocument/2006/relationships/hyperlink" Target="mailto:sychev.maxim@huawei.com" TargetMode="External"/><Relationship Id="rId48" Type="http://schemas.openxmlformats.org/officeDocument/2006/relationships/hyperlink" Target="mailto:antoine.robert@technicolor.com" TargetMode="External"/><Relationship Id="rId64" Type="http://schemas.openxmlformats.org/officeDocument/2006/relationships/image" Target="media/image17.emf"/><Relationship Id="rId69" Type="http://schemas.openxmlformats.org/officeDocument/2006/relationships/hyperlink" Target="mailto:jungwon@etri.re.kr" TargetMode="External"/><Relationship Id="rId113" Type="http://schemas.openxmlformats.org/officeDocument/2006/relationships/hyperlink" Target="mailto:shanl@tencent.com" TargetMode="External"/><Relationship Id="rId118" Type="http://schemas.openxmlformats.org/officeDocument/2006/relationships/hyperlink" Target="mailto:guichunli@tencent.com" TargetMode="External"/><Relationship Id="rId134" Type="http://schemas.openxmlformats.org/officeDocument/2006/relationships/hyperlink" Target="mailto:haitao.yang@huawei.com" TargetMode="External"/><Relationship Id="rId139" Type="http://schemas.openxmlformats.org/officeDocument/2006/relationships/image" Target="media/image33.emf"/><Relationship Id="rId80" Type="http://schemas.openxmlformats.org/officeDocument/2006/relationships/image" Target="media/image25.wmf"/><Relationship Id="rId85" Type="http://schemas.openxmlformats.org/officeDocument/2006/relationships/oleObject" Target="embeddings/oleObject7.bin"/><Relationship Id="rId150" Type="http://schemas.microsoft.com/office/2011/relationships/people" Target="people.xml"/><Relationship Id="rId12" Type="http://schemas.openxmlformats.org/officeDocument/2006/relationships/image" Target="media/image3.emf"/><Relationship Id="rId17" Type="http://schemas.openxmlformats.org/officeDocument/2006/relationships/image" Target="media/image6.png"/><Relationship Id="rId33" Type="http://schemas.openxmlformats.org/officeDocument/2006/relationships/hyperlink" Target="mailto:lizhang.idm@bytedance.com" TargetMode="External"/><Relationship Id="rId38" Type="http://schemas.openxmlformats.org/officeDocument/2006/relationships/hyperlink" Target="mailto:sychev.maxim@huawei.com" TargetMode="External"/><Relationship Id="rId59" Type="http://schemas.openxmlformats.org/officeDocument/2006/relationships/image" Target="media/image13.png"/><Relationship Id="rId103" Type="http://schemas.openxmlformats.org/officeDocument/2006/relationships/hyperlink" Target="mailto:liuhongbin.01@bytedance.com" TargetMode="External"/><Relationship Id="rId108" Type="http://schemas.openxmlformats.org/officeDocument/2006/relationships/hyperlink" Target="mailto:tangi.poirier@technicolor.com" TargetMode="External"/><Relationship Id="rId124" Type="http://schemas.openxmlformats.org/officeDocument/2006/relationships/hyperlink" Target="mailto:yan.ye@interdigital.com" TargetMode="External"/><Relationship Id="rId129" Type="http://schemas.openxmlformats.org/officeDocument/2006/relationships/hyperlink" Target="mailto:jingye@tencent.com" TargetMode="External"/><Relationship Id="rId54" Type="http://schemas.openxmlformats.org/officeDocument/2006/relationships/hyperlink" Target="mailto:chenhuanbang@huawei.com" TargetMode="External"/><Relationship Id="rId70" Type="http://schemas.openxmlformats.org/officeDocument/2006/relationships/image" Target="media/image20.wmf"/><Relationship Id="rId75" Type="http://schemas.openxmlformats.org/officeDocument/2006/relationships/oleObject" Target="embeddings/Microsoft_Visio_2003-2010___33333.vsd"/><Relationship Id="rId91" Type="http://schemas.openxmlformats.org/officeDocument/2006/relationships/oleObject" Target="embeddings/oleObject10.bin"/><Relationship Id="rId96" Type="http://schemas.openxmlformats.org/officeDocument/2006/relationships/hyperlink" Target="mailto:Sergey.Ikonin@huawei.com" TargetMode="External"/><Relationship Id="rId140" Type="http://schemas.openxmlformats.org/officeDocument/2006/relationships/image" Target="media/image34.png"/><Relationship Id="rId145" Type="http://schemas.openxmlformats.org/officeDocument/2006/relationships/hyperlink" Target="mailto:thomas.schierl@hhi.fraunhofer.de"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mailto:jhlee.lee@lge.com" TargetMode="External"/><Relationship Id="rId28" Type="http://schemas.openxmlformats.org/officeDocument/2006/relationships/hyperlink" Target="mailto:seunghwan3.kim@lge.com" TargetMode="External"/><Relationship Id="rId49" Type="http://schemas.openxmlformats.org/officeDocument/2006/relationships/hyperlink" Target="mailto:tangi.poirier@technicolor.com" TargetMode="External"/><Relationship Id="rId114" Type="http://schemas.openxmlformats.org/officeDocument/2006/relationships/hyperlink" Target="mailto:guichunli@tencent.com" TargetMode="External"/><Relationship Id="rId119" Type="http://schemas.openxmlformats.org/officeDocument/2006/relationships/hyperlink" Target="mailto:xiaozhongxu@tencent.com" TargetMode="External"/><Relationship Id="rId44" Type="http://schemas.openxmlformats.org/officeDocument/2006/relationships/hyperlink" Target="mailto:zhulikov.georgy@huawei.com" TargetMode="External"/><Relationship Id="rId60" Type="http://schemas.openxmlformats.org/officeDocument/2006/relationships/image" Target="media/image14.png"/><Relationship Id="rId65" Type="http://schemas.openxmlformats.org/officeDocument/2006/relationships/package" Target="embeddings/Microsoft_Visio___22222.vsdx"/><Relationship Id="rId81" Type="http://schemas.openxmlformats.org/officeDocument/2006/relationships/oleObject" Target="embeddings/oleObject5.bin"/><Relationship Id="rId86" Type="http://schemas.openxmlformats.org/officeDocument/2006/relationships/image" Target="media/image28.wmf"/><Relationship Id="rId130" Type="http://schemas.openxmlformats.org/officeDocument/2006/relationships/hyperlink" Target="mailto:xlxiangli@tencent.com" TargetMode="External"/><Relationship Id="rId135" Type="http://schemas.openxmlformats.org/officeDocument/2006/relationships/hyperlink" Target="mailto:jianle.chen@huawei.com" TargetMode="External"/><Relationship Id="rId151"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hyperlink" Target="mailto:zhulikov.georgy@huawei.com" TargetMode="External"/><Relationship Id="rId109" Type="http://schemas.openxmlformats.org/officeDocument/2006/relationships/hyperlink" Target="mailto:fabrice.leleannec@technicolor.com" TargetMode="External"/><Relationship Id="rId34" Type="http://schemas.openxmlformats.org/officeDocument/2006/relationships/hyperlink" Target="mailto:liuhongbin.01@bytedance.com" TargetMode="External"/><Relationship Id="rId50" Type="http://schemas.openxmlformats.org/officeDocument/2006/relationships/hyperlink" Target="mailto:fabrice.leleannec@technicolor.com" TargetMode="External"/><Relationship Id="rId55" Type="http://schemas.openxmlformats.org/officeDocument/2006/relationships/hyperlink" Target="mailto:haitao.yang@huawei.com" TargetMode="External"/><Relationship Id="rId76" Type="http://schemas.openxmlformats.org/officeDocument/2006/relationships/image" Target="media/image23.wmf"/><Relationship Id="rId97" Type="http://schemas.openxmlformats.org/officeDocument/2006/relationships/hyperlink" Target="mailto:xuliying5@hikvision.com" TargetMode="External"/><Relationship Id="rId104" Type="http://schemas.openxmlformats.org/officeDocument/2006/relationships/hyperlink" Target="mailto:chenhuanbang@huawei.com" TargetMode="External"/><Relationship Id="rId120" Type="http://schemas.openxmlformats.org/officeDocument/2006/relationships/hyperlink" Target="mailto:xlxiangli@tencent.com" TargetMode="External"/><Relationship Id="rId125" Type="http://schemas.openxmlformats.org/officeDocument/2006/relationships/hyperlink" Target="mailto:yuhan@qti.qualcomm.com" TargetMode="External"/><Relationship Id="rId141" Type="http://schemas.openxmlformats.org/officeDocument/2006/relationships/hyperlink" Target="mailto:jens.brankdenburg@hhi.fraunhofer.de" TargetMode="External"/><Relationship Id="rId146" Type="http://schemas.openxmlformats.org/officeDocument/2006/relationships/hyperlink" Target="mailto:thomas.wiegand@hhi.fraunhofer.de" TargetMode="External"/><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31.emf"/><Relationship Id="rId2" Type="http://schemas.openxmlformats.org/officeDocument/2006/relationships/numbering" Target="numbering.xml"/><Relationship Id="rId29" Type="http://schemas.openxmlformats.org/officeDocument/2006/relationships/hyperlink" Target="mailto:seethal.paluri@lge.com" TargetMode="External"/><Relationship Id="rId24" Type="http://schemas.openxmlformats.org/officeDocument/2006/relationships/hyperlink" Target="mailto:junghak.nam@lge.com" TargetMode="External"/><Relationship Id="rId40" Type="http://schemas.openxmlformats.org/officeDocument/2006/relationships/hyperlink" Target="mailto:solovyev.timofey@huawei.com" TargetMode="External"/><Relationship Id="rId45" Type="http://schemas.openxmlformats.org/officeDocument/2006/relationships/hyperlink" Target="mailto:solovyev.timofey@huawei.com" TargetMode="External"/><Relationship Id="rId66" Type="http://schemas.openxmlformats.org/officeDocument/2006/relationships/image" Target="media/image18.png"/><Relationship Id="rId87" Type="http://schemas.openxmlformats.org/officeDocument/2006/relationships/oleObject" Target="embeddings/oleObject8.bin"/><Relationship Id="rId110" Type="http://schemas.openxmlformats.org/officeDocument/2006/relationships/hyperlink" Target="mailto:antoine.robert@technicolor.com" TargetMode="External"/><Relationship Id="rId115" Type="http://schemas.openxmlformats.org/officeDocument/2006/relationships/hyperlink" Target="mailto:xiaozhongxu@tencent.com" TargetMode="External"/><Relationship Id="rId131" Type="http://schemas.openxmlformats.org/officeDocument/2006/relationships/hyperlink" Target="mailto:shanl@tencent.com" TargetMode="External"/><Relationship Id="rId136" Type="http://schemas.openxmlformats.org/officeDocument/2006/relationships/image" Target="media/image32.emf"/><Relationship Id="rId61" Type="http://schemas.openxmlformats.org/officeDocument/2006/relationships/image" Target="media/image15.png"/><Relationship Id="rId82" Type="http://schemas.openxmlformats.org/officeDocument/2006/relationships/image" Target="media/image26.wmf"/><Relationship Id="rId19" Type="http://schemas.openxmlformats.org/officeDocument/2006/relationships/image" Target="media/image8.png"/><Relationship Id="rId14" Type="http://schemas.openxmlformats.org/officeDocument/2006/relationships/oleObject" Target="embeddings/Microsoft_Visio_2003-2010___11111.vsd"/><Relationship Id="rId30" Type="http://schemas.openxmlformats.org/officeDocument/2006/relationships/hyperlink" Target="mailto:mehdi.salehifar@lge.com" TargetMode="External"/><Relationship Id="rId35" Type="http://schemas.openxmlformats.org/officeDocument/2006/relationships/hyperlink" Target="mailto:zhangkai.video@bytedance.com" TargetMode="External"/><Relationship Id="rId56" Type="http://schemas.openxmlformats.org/officeDocument/2006/relationships/hyperlink" Target="mailto:jianle.chen@huawei.com" TargetMode="External"/><Relationship Id="rId77" Type="http://schemas.openxmlformats.org/officeDocument/2006/relationships/oleObject" Target="embeddings/oleObject3.bin"/><Relationship Id="rId100" Type="http://schemas.openxmlformats.org/officeDocument/2006/relationships/hyperlink" Target="mailto:Wangli7@hikvision.com" TargetMode="External"/><Relationship Id="rId105" Type="http://schemas.openxmlformats.org/officeDocument/2006/relationships/hyperlink" Target="mailto:haitao.yang@huawei.com" TargetMode="External"/><Relationship Id="rId126" Type="http://schemas.openxmlformats.org/officeDocument/2006/relationships/hyperlink" Target="mailto:yunghsua@qti.qualcomm.com" TargetMode="External"/><Relationship Id="rId147" Type="http://schemas.openxmlformats.org/officeDocument/2006/relationships/image" Target="media/image35.emf"/><Relationship Id="rId8" Type="http://schemas.openxmlformats.org/officeDocument/2006/relationships/image" Target="media/image1.png"/><Relationship Id="rId51" Type="http://schemas.openxmlformats.org/officeDocument/2006/relationships/hyperlink" Target="mailto:yuwen.he@interdigital.com" TargetMode="External"/><Relationship Id="rId72" Type="http://schemas.openxmlformats.org/officeDocument/2006/relationships/image" Target="media/image21.wmf"/><Relationship Id="rId93" Type="http://schemas.openxmlformats.org/officeDocument/2006/relationships/oleObject" Target="embeddings/Microsoft_Visio_2003-2010___44444.vsd"/><Relationship Id="rId98" Type="http://schemas.openxmlformats.org/officeDocument/2006/relationships/hyperlink" Target="mailto:chenfangdong@hikvision.com" TargetMode="External"/><Relationship Id="rId121" Type="http://schemas.openxmlformats.org/officeDocument/2006/relationships/hyperlink" Target="mailto:shanl@tencent.com" TargetMode="External"/><Relationship Id="rId142" Type="http://schemas.openxmlformats.org/officeDocument/2006/relationships/hyperlink" Target="mailto:robert.skupin@hhi.fraunhofer.de" TargetMode="External"/><Relationship Id="rId3" Type="http://schemas.openxmlformats.org/officeDocument/2006/relationships/styles" Target="styles.xml"/><Relationship Id="rId25" Type="http://schemas.openxmlformats.org/officeDocument/2006/relationships/hyperlink" Target="mailto:naeri.park@lge.com" TargetMode="External"/><Relationship Id="rId46" Type="http://schemas.openxmlformats.org/officeDocument/2006/relationships/hyperlink" Target="mailto:jianle.chen@huawei.com" TargetMode="External"/><Relationship Id="rId67" Type="http://schemas.openxmlformats.org/officeDocument/2006/relationships/image" Target="media/image19.emf"/><Relationship Id="rId116" Type="http://schemas.openxmlformats.org/officeDocument/2006/relationships/hyperlink" Target="mailto:xlxiangli@tencent.com" TargetMode="External"/><Relationship Id="rId137" Type="http://schemas.openxmlformats.org/officeDocument/2006/relationships/package" Target="embeddings/Microsoft_Visio___23334.vsdx"/><Relationship Id="rId20" Type="http://schemas.openxmlformats.org/officeDocument/2006/relationships/image" Target="media/image9.png"/><Relationship Id="rId41" Type="http://schemas.openxmlformats.org/officeDocument/2006/relationships/hyperlink" Target="mailto:chenhuanbang@huawei.com" TargetMode="External"/><Relationship Id="rId62" Type="http://schemas.openxmlformats.org/officeDocument/2006/relationships/image" Target="media/image16.emf"/><Relationship Id="rId83" Type="http://schemas.openxmlformats.org/officeDocument/2006/relationships/oleObject" Target="embeddings/oleObject6.bin"/><Relationship Id="rId88" Type="http://schemas.openxmlformats.org/officeDocument/2006/relationships/image" Target="media/image29.wmf"/><Relationship Id="rId111" Type="http://schemas.openxmlformats.org/officeDocument/2006/relationships/hyperlink" Target="mailto:jingye@tencent.com" TargetMode="External"/><Relationship Id="rId132" Type="http://schemas.openxmlformats.org/officeDocument/2006/relationships/hyperlink" Target="mailto:futing5@huawei.com" TargetMode="External"/><Relationship Id="rId15" Type="http://schemas.openxmlformats.org/officeDocument/2006/relationships/image" Target="media/image5.emf"/><Relationship Id="rId36" Type="http://schemas.openxmlformats.org/officeDocument/2006/relationships/hyperlink" Target="mailto:lizhang.idm@bytedance.com" TargetMode="External"/><Relationship Id="rId57" Type="http://schemas.openxmlformats.org/officeDocument/2006/relationships/image" Target="media/image11.jpeg"/><Relationship Id="rId106" Type="http://schemas.openxmlformats.org/officeDocument/2006/relationships/hyperlink" Target="mailto:jianle.chen@huawei.com" TargetMode="External"/><Relationship Id="rId127" Type="http://schemas.openxmlformats.org/officeDocument/2006/relationships/hyperlink" Target="mailto:wchien@qti.qualcomm.com" TargetMode="External"/><Relationship Id="rId10" Type="http://schemas.openxmlformats.org/officeDocument/2006/relationships/hyperlink" Target="mailto:haitao.yang@huawei.com" TargetMode="External"/><Relationship Id="rId31" Type="http://schemas.openxmlformats.org/officeDocument/2006/relationships/hyperlink" Target="mailto:seunghwan3.kim@lge.com" TargetMode="External"/><Relationship Id="rId52" Type="http://schemas.openxmlformats.org/officeDocument/2006/relationships/hyperlink" Target="mailto:xiaoyu.xiu@interdigital.com" TargetMode="External"/><Relationship Id="rId73" Type="http://schemas.openxmlformats.org/officeDocument/2006/relationships/oleObject" Target="embeddings/oleObject2.bin"/><Relationship Id="rId78" Type="http://schemas.openxmlformats.org/officeDocument/2006/relationships/image" Target="media/image24.wmf"/><Relationship Id="rId94" Type="http://schemas.openxmlformats.org/officeDocument/2006/relationships/hyperlink" Target="mailto:solovyev.timofey@huawei.com" TargetMode="External"/><Relationship Id="rId99" Type="http://schemas.openxmlformats.org/officeDocument/2006/relationships/hyperlink" Target="mailto:yeshuirui@hikvision.com" TargetMode="External"/><Relationship Id="rId101" Type="http://schemas.openxmlformats.org/officeDocument/2006/relationships/hyperlink" Target="mailto:lizhang.idm@bytedance.com" TargetMode="External"/><Relationship Id="rId122" Type="http://schemas.openxmlformats.org/officeDocument/2006/relationships/hyperlink" Target="mailto:xiaoyu.xiu@interdigital.com" TargetMode="External"/><Relationship Id="rId143" Type="http://schemas.openxmlformats.org/officeDocument/2006/relationships/hyperlink" Target="mailto:heiko.schwarz@hhi.fraunhofer.de" TargetMode="External"/><Relationship Id="rId14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mailto:hm.jang@lge.com" TargetMode="External"/><Relationship Id="rId47" Type="http://schemas.openxmlformats.org/officeDocument/2006/relationships/hyperlink" Target="mailto:franck.galpin@technicolor.com" TargetMode="External"/><Relationship Id="rId68" Type="http://schemas.openxmlformats.org/officeDocument/2006/relationships/package" Target="embeddings/Microsoft_Visio_Drawing23.vsdx"/><Relationship Id="rId89" Type="http://schemas.openxmlformats.org/officeDocument/2006/relationships/oleObject" Target="embeddings/oleObject9.bin"/><Relationship Id="rId112" Type="http://schemas.openxmlformats.org/officeDocument/2006/relationships/hyperlink" Target="mailto:xlxiangli@tencent.com" TargetMode="External"/><Relationship Id="rId133" Type="http://schemas.openxmlformats.org/officeDocument/2006/relationships/hyperlink" Target="mailto:chenhuanbang@huawei.com" TargetMode="External"/><Relationship Id="rId16" Type="http://schemas.openxmlformats.org/officeDocument/2006/relationships/oleObject" Target="embeddings/Microsoft_Visio_2003-2010___22222.vsd"/><Relationship Id="rId37" Type="http://schemas.openxmlformats.org/officeDocument/2006/relationships/hyperlink" Target="mailto:liuhongbin.01@bytedance.com" TargetMode="External"/><Relationship Id="rId58" Type="http://schemas.openxmlformats.org/officeDocument/2006/relationships/image" Target="media/image12.png"/><Relationship Id="rId79" Type="http://schemas.openxmlformats.org/officeDocument/2006/relationships/oleObject" Target="embeddings/oleObject4.bin"/><Relationship Id="rId102" Type="http://schemas.openxmlformats.org/officeDocument/2006/relationships/hyperlink" Target="mailto:zhangkai.video@bytedance.com" TargetMode="External"/><Relationship Id="rId123" Type="http://schemas.openxmlformats.org/officeDocument/2006/relationships/hyperlink" Target="mailto:yuwen.he@interdigital.com" TargetMode="External"/><Relationship Id="rId144" Type="http://schemas.openxmlformats.org/officeDocument/2006/relationships/hyperlink" Target="mailto:detlev.marpe@hhi.fraunhofer.de" TargetMode="External"/><Relationship Id="rId90" Type="http://schemas.openxmlformats.org/officeDocument/2006/relationships/image" Target="media/image3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05088F-AE51-4510-9E36-0318C25F9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1133</TotalTime>
  <Pages>51</Pages>
  <Words>15612</Words>
  <Characters>88993</Characters>
  <Application>Microsoft Office Word</Application>
  <DocSecurity>0</DocSecurity>
  <Lines>741</Lines>
  <Paragraphs>208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104397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35</cp:revision>
  <cp:lastPrinted>1900-01-01T14:00:00Z</cp:lastPrinted>
  <dcterms:created xsi:type="dcterms:W3CDTF">2018-07-10T12:48:00Z</dcterms:created>
  <dcterms:modified xsi:type="dcterms:W3CDTF">2018-07-11T10:34:00Z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(3)f4IR8MOAB8VsMKo8Z85sFjdnSsmTz2QKOTBMRLQh9kiUrf3sBjBgOvdTffvQxLJC+K9StMuo
fzsU5LSW9A2dmlVk6VcpQ/Hu2EmZKaR/kjKbLuKIKXsQslz667i4LLRH4MMhjZvGi0LEv/em
ExzItI6ANTLHzc/ey7VonvbJAWiAp8CKnKb2BARx7VWF7TpfRlqPYCzYT5kZUr8x9OekD4co
rFZO8AL8dp5FtmAj9b</vt:lpwstr>
  </property>
  <property fmtid="{D5CDD505-2E9C-101B-9397-08002B2CF9AE}" pid="3" name="_2015_ms_pID_7253431">
    <vt:lpwstr>QoKUFb81B2Rp1ssGjvTvXnCYuVvIvx4/CYL0k1QXrQY0KBZHKn/lkc
9Zb0+uDu9RHR6nOG938RQAZEtML/D+Y3brmNgsXTjbk0XHE7fsCTgMbH/VCvrlDhXh3DM3t5
FGl7N4j7bShhERNT3oInlu2f+PHVZMdFEuayhF+wIg+ERONhyNd5W/OkxjOS1sCt8IdsX8sV
07pR0QGNj0f/1LYkcechKdHZ2ZtDg8sXSk0S</vt:lpwstr>
  </property>
  <property fmtid="{D5CDD505-2E9C-101B-9397-08002B2CF9AE}" pid="4" name="_2015_ms_pID_7253432">
    <vt:lpwstr>/A==</vt:lpwstr>
  </property>
</Properties>
</file>