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C1BA72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D85B60">
              <w:rPr>
                <w:lang w:val="en-CA"/>
              </w:rPr>
              <w:t>K</w:t>
            </w:r>
            <w:r w:rsidR="00D85B60" w:rsidRPr="00D85B60">
              <w:rPr>
                <w:lang w:val="en-CA"/>
              </w:rPr>
              <w:t>0023</w:t>
            </w:r>
            <w:r w:rsidR="00E47F2D" w:rsidRPr="00D85B60">
              <w:rPr>
                <w:lang w:val="en-CA"/>
              </w:rPr>
              <w:t>-v</w:t>
            </w:r>
            <w:ins w:id="0" w:author="Geert Van Der Auwera" w:date="2018-07-11T10:00:00Z">
              <w:r w:rsidR="00077AF2">
                <w:rPr>
                  <w:lang w:val="en-CA"/>
                </w:rPr>
                <w:t>3</w:t>
              </w:r>
            </w:ins>
            <w:del w:id="1" w:author="Geert Van Der Auwera" w:date="2018-07-11T10:00:00Z">
              <w:r w:rsidR="000C7F15" w:rsidDel="00077AF2">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B00EED"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B00EED"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B00EED"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190EA6CE" w:rsidR="001F2594" w:rsidRDefault="00745F6B" w:rsidP="009234A5">
      <w:pPr>
        <w:pStyle w:val="Heading1"/>
        <w:rPr>
          <w:lang w:val="en-CA"/>
        </w:rPr>
      </w:pPr>
      <w:r w:rsidRPr="005B217D">
        <w:rPr>
          <w:lang w:val="en-CA"/>
        </w:rPr>
        <w:t>Introduction</w:t>
      </w:r>
    </w:p>
    <w:p w14:paraId="0583B932" w14:textId="1C07E3C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5C573B">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 including mode coding</w:t>
      </w:r>
      <w:r w:rsidR="006A6D9A">
        <w:rPr>
          <w:lang w:val="en-CA"/>
        </w:rPr>
        <w:t xml:space="preserve"> for the VVC standard</w:t>
      </w:r>
      <w:r w:rsidR="000040A8">
        <w:rPr>
          <w:lang w:val="en-CA"/>
        </w:rPr>
        <w:t xml:space="preserve">. There are 7 sub-tests defined. In CE3.1 tests are included targeting DC, planar, directional, and additional modes. CE3.2 tests reference sample filtering, interpolation, across boundary filtering and prediction sample filtering. CE3.3 targets intra mode coding, such as most probable mode list variations. In CE3.4 cross-component linear model and variations are tested. CE3.5 focuses on multi-reference line intra prediction tests and CE3.6 on </w:t>
      </w:r>
      <w:r w:rsidR="007805D8">
        <w:rPr>
          <w:lang w:val="en-CA"/>
        </w:rPr>
        <w:t xml:space="preserve">non-linear intra </w:t>
      </w:r>
      <w:r w:rsidR="000040A8">
        <w:rPr>
          <w:lang w:val="en-CA"/>
        </w:rPr>
        <w:t>prediction. In CE3.7 tests are performed regarding bidirectional intra prediction.</w:t>
      </w:r>
    </w:p>
    <w:p w14:paraId="0D26E338" w14:textId="77777777" w:rsidR="000040A8" w:rsidRDefault="000040A8" w:rsidP="000040A8">
      <w:r>
        <w:t>The following is the list of defined sub-tests in CE3:</w:t>
      </w:r>
    </w:p>
    <w:p w14:paraId="27E78215"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CE3.1: Intra modes</w:t>
      </w:r>
    </w:p>
    <w:p w14:paraId="777635F1" w14:textId="661FD30E"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CE3.2: Intra filtering</w:t>
      </w:r>
      <w:r w:rsidR="006006FA">
        <w:t xml:space="preserve"> and interpolation</w:t>
      </w:r>
    </w:p>
    <w:p w14:paraId="0D006859"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CE3.3: Intra mode coding</w:t>
      </w:r>
    </w:p>
    <w:p w14:paraId="63AFD34E"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CE3.4: Cross-component linear model (CCLM)</w:t>
      </w:r>
    </w:p>
    <w:p w14:paraId="6B4A4148"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CE3.5: Multi-reference line intra prediction</w:t>
      </w:r>
    </w:p>
    <w:p w14:paraId="5EFA6A62" w14:textId="7F4C83B3" w:rsidR="006006FA" w:rsidRPr="006006FA" w:rsidRDefault="000040A8" w:rsidP="003A1C9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 xml:space="preserve">CE3.6: </w:t>
      </w:r>
      <w:r w:rsidR="007805D8">
        <w:t xml:space="preserve">Non-linear </w:t>
      </w:r>
      <w:r>
        <w:t>intra</w:t>
      </w:r>
      <w:r w:rsidR="007805D8">
        <w:t xml:space="preserve"> prediction</w:t>
      </w:r>
    </w:p>
    <w:p w14:paraId="2E64FCE1" w14:textId="77777777" w:rsidR="0048755E" w:rsidRDefault="000040A8" w:rsidP="0048755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CE3.7: Bidirectional intra prediction</w:t>
      </w:r>
    </w:p>
    <w:p w14:paraId="1BDA677D" w14:textId="7F370F52" w:rsidR="0048755E" w:rsidRPr="0048755E" w:rsidRDefault="0048755E" w:rsidP="0048755E">
      <w:pPr>
        <w:rPr>
          <w:lang w:val="en-CA"/>
        </w:rPr>
      </w:pPr>
      <w:r w:rsidRPr="0048755E">
        <w:rPr>
          <w:lang w:val="en-CA"/>
        </w:rPr>
        <w:t xml:space="preserve">The CE3 description </w:t>
      </w:r>
      <w:r w:rsidRPr="0048755E">
        <w:rPr>
          <w:lang w:val="en-CA"/>
        </w:rPr>
        <w:fldChar w:fldCharType="begin"/>
      </w:r>
      <w:r w:rsidRPr="0048755E">
        <w:rPr>
          <w:lang w:val="en-CA"/>
        </w:rPr>
        <w:instrText xml:space="preserve"> REF _Ref518231746 \r \h </w:instrText>
      </w:r>
      <w:r w:rsidRPr="0048755E">
        <w:rPr>
          <w:lang w:val="en-CA"/>
        </w:rPr>
      </w:r>
      <w:r w:rsidRPr="0048755E">
        <w:rPr>
          <w:lang w:val="en-CA"/>
        </w:rPr>
        <w:fldChar w:fldCharType="separate"/>
      </w:r>
      <w:r w:rsidRPr="0048755E">
        <w:rPr>
          <w:lang w:val="en-CA"/>
        </w:rPr>
        <w:t>[1]</w:t>
      </w:r>
      <w:r w:rsidRPr="0048755E">
        <w:rPr>
          <w:lang w:val="en-CA"/>
        </w:rPr>
        <w:fldChar w:fldCharType="end"/>
      </w:r>
      <w:r w:rsidRPr="0048755E">
        <w:rPr>
          <w:lang w:val="en-CA"/>
        </w:rPr>
        <w:t xml:space="preserve"> originally</w:t>
      </w:r>
      <w:r>
        <w:rPr>
          <w:lang w:val="en-CA"/>
        </w:rPr>
        <w:t xml:space="preserve"> defined 75 tests of which 7 were withdrawn and one redefined. 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1659D2AA" w14:textId="3AACE6C0" w:rsidR="006006FA" w:rsidRDefault="006006FA" w:rsidP="006006FA">
      <w:pPr>
        <w:rPr>
          <w:lang w:val="en-CA"/>
        </w:rPr>
      </w:pPr>
      <w:r>
        <w:rPr>
          <w:lang w:val="en-CA"/>
        </w:rPr>
        <w:t xml:space="preserve">CTC conditions as agreed at the San Diego meeting for SDR </w:t>
      </w:r>
      <w:r w:rsidR="00D93D49">
        <w:rPr>
          <w:lang w:val="en-CA"/>
        </w:rPr>
        <w:t>are</w:t>
      </w:r>
      <w:r>
        <w:rPr>
          <w:lang w:val="en-CA"/>
        </w:rPr>
        <w:t xml:space="preserve"> </w:t>
      </w:r>
      <w:r w:rsidR="002F3A83">
        <w:rPr>
          <w:lang w:val="en-CA"/>
        </w:rPr>
        <w:t>followed</w:t>
      </w:r>
      <w:r>
        <w:rPr>
          <w:lang w:val="en-CA"/>
        </w:rPr>
        <w:t xml:space="preserve"> for the evaluation of objective performance (</w:t>
      </w:r>
      <w:r w:rsidRPr="00262817">
        <w:rPr>
          <w:lang w:val="en-CA"/>
        </w:rPr>
        <w:t>JVET-J1010</w:t>
      </w:r>
      <w:r>
        <w:rPr>
          <w:lang w:val="en-CA"/>
        </w:rPr>
        <w:t xml:space="preserve">). </w:t>
      </w:r>
      <w:r w:rsidR="006A3D9D">
        <w:rPr>
          <w:lang w:val="en-CA"/>
        </w:rPr>
        <w:t xml:space="preserve">In CE3 it was agreed that it is mandatory to report results with both the ‘All Intra’ and ‘Random Access’ test configurations. </w:t>
      </w:r>
      <w:r w:rsidR="008C7996">
        <w:rPr>
          <w:lang w:val="en-CA"/>
        </w:rPr>
        <w:t xml:space="preserve">Two anchors are used to study the </w:t>
      </w:r>
      <w:r w:rsidR="006A3D9D">
        <w:rPr>
          <w:lang w:val="en-CA"/>
        </w:rPr>
        <w:t xml:space="preserve">performance of the </w:t>
      </w:r>
      <w:r w:rsidR="008C7996">
        <w:rPr>
          <w:lang w:val="en-CA"/>
        </w:rPr>
        <w:t xml:space="preserve">proposed </w:t>
      </w:r>
      <w:r w:rsidR="006A3D9D">
        <w:rPr>
          <w:lang w:val="en-CA"/>
        </w:rPr>
        <w:t xml:space="preserve">technologies. </w:t>
      </w:r>
      <w:r>
        <w:rPr>
          <w:lang w:val="en-CA"/>
        </w:rPr>
        <w:t xml:space="preserve">The first anchor is the ‘VVC Test Model’ or VTM. The second anchor is the ‘Benchmark Model Set’ or BMS. </w:t>
      </w:r>
      <w:r>
        <w:t xml:space="preserve">The BMS version 1.0 software </w:t>
      </w:r>
      <w:r w:rsidR="00D93D49">
        <w:t>is</w:t>
      </w:r>
      <w:r>
        <w:t xml:space="preserve"> used with ‘</w:t>
      </w:r>
      <w:proofErr w:type="spellStart"/>
      <w:r>
        <w:t>bms</w:t>
      </w:r>
      <w:proofErr w:type="spellEnd"/>
      <w:r>
        <w:t>’ configuration files to produce the BMS anchor, while ‘</w:t>
      </w:r>
      <w:proofErr w:type="spellStart"/>
      <w:r>
        <w:t>vtm</w:t>
      </w:r>
      <w:proofErr w:type="spellEnd"/>
      <w:r>
        <w:t xml:space="preserve">’ configuration files </w:t>
      </w:r>
      <w:r w:rsidR="00D93D49">
        <w:t>are</w:t>
      </w:r>
      <w:r>
        <w:t xml:space="preserve"> used to produce the VTM anchor. Tools </w:t>
      </w:r>
      <w:r w:rsidR="00D93D49">
        <w:t>are</w:t>
      </w:r>
      <w:r>
        <w:t xml:space="preserve"> implemented into the BMS version 1.0 software.</w:t>
      </w:r>
      <w:r w:rsidR="008C7996">
        <w:t xml:space="preserve"> </w:t>
      </w:r>
      <w:r>
        <w:rPr>
          <w:lang w:val="en-CA"/>
        </w:rPr>
        <w:t xml:space="preserve">Proposals </w:t>
      </w:r>
      <w:r w:rsidR="00D93D49">
        <w:rPr>
          <w:lang w:val="en-CA"/>
        </w:rPr>
        <w:t>are</w:t>
      </w:r>
      <w:r>
        <w:rPr>
          <w:lang w:val="en-CA"/>
        </w:rPr>
        <w:t xml:space="preserve"> compared with respect to objective compression efficiency while complexity </w:t>
      </w:r>
      <w:r w:rsidR="00D93D49">
        <w:rPr>
          <w:lang w:val="en-CA"/>
        </w:rPr>
        <w:t>is also</w:t>
      </w:r>
      <w:r>
        <w:rPr>
          <w:lang w:val="en-CA"/>
        </w:rPr>
        <w:t xml:space="preserve"> assessed.</w:t>
      </w:r>
    </w:p>
    <w:p w14:paraId="46C29DEB" w14:textId="190B1787" w:rsidR="006006FA" w:rsidRPr="008F79B6" w:rsidRDefault="006006FA" w:rsidP="00077AF2">
      <w:pPr>
        <w:rPr>
          <w:lang w:val="en-CA"/>
        </w:rPr>
      </w:pPr>
      <w:r w:rsidRPr="008F79B6">
        <w:rPr>
          <w:lang w:val="en-CA"/>
        </w:rPr>
        <w:t>The source codes of the tests were uploaded by proponents into the CE3 repository:</w:t>
      </w:r>
    </w:p>
    <w:p w14:paraId="388FE100" w14:textId="1F14DCE9" w:rsidR="006006FA" w:rsidRDefault="00B00EED" w:rsidP="006006FA">
      <w:pPr>
        <w:rPr>
          <w:lang w:val="en-CA"/>
        </w:rPr>
      </w:pPr>
      <w:hyperlink r:id="rId13" w:history="1">
        <w:r w:rsidR="006006FA" w:rsidRPr="000F2B3F">
          <w:rPr>
            <w:rStyle w:val="Hyperlink"/>
            <w:lang w:val="en-CA"/>
          </w:rPr>
          <w:t>https://jvet.hhi.fraunhofer.de/svn/svn_VVCSoftware_BMS/branches/CE/J_SanDiego/CE3/</w:t>
        </w:r>
      </w:hyperlink>
    </w:p>
    <w:p w14:paraId="6F52CD3B" w14:textId="550FB9F6" w:rsidR="00C262AA" w:rsidRDefault="00C262AA" w:rsidP="00C262AA">
      <w:pPr>
        <w:pStyle w:val="Heading1"/>
      </w:pPr>
      <w:r>
        <w:lastRenderedPageBreak/>
        <w:t>Cross-check reporting</w:t>
      </w:r>
    </w:p>
    <w:p w14:paraId="575E02FC" w14:textId="3CC2B677" w:rsidR="00C262AA" w:rsidRDefault="00C262AA" w:rsidP="00C262AA">
      <w:r>
        <w:t>Each test is covered by at least one cross-checker and the cross-check reports are included within the respective sub-test section</w:t>
      </w:r>
      <w:r w:rsidR="00D6471C">
        <w:t>s</w:t>
      </w:r>
      <w:r>
        <w:t>. Within CE3 it was agreed that cross-checkers answer following question</w:t>
      </w:r>
      <w:r w:rsidR="009E50F4">
        <w:t>s</w:t>
      </w:r>
      <w:r>
        <w:t>:</w:t>
      </w:r>
    </w:p>
    <w:p w14:paraId="353F8496" w14:textId="77777777" w:rsidR="00C262AA" w:rsidRDefault="00C262AA" w:rsidP="00077AF2">
      <w:pPr>
        <w:pStyle w:val="ListParagraph"/>
        <w:numPr>
          <w:ilvl w:val="0"/>
          <w:numId w:val="17"/>
        </w:numPr>
        <w:ind w:leftChars="0"/>
      </w:pPr>
      <w:r>
        <w:t>Did the cross-checker study the software? If so, did the cross-checker find any significant inconsistencies between the description and the provided software?</w:t>
      </w:r>
    </w:p>
    <w:p w14:paraId="60CE3F43" w14:textId="77777777" w:rsidR="00C262AA" w:rsidRDefault="00C262AA" w:rsidP="00077AF2">
      <w:pPr>
        <w:pStyle w:val="ListParagraph"/>
        <w:numPr>
          <w:ilvl w:val="0"/>
          <w:numId w:val="17"/>
        </w:numPr>
        <w:ind w:leftChars="0"/>
      </w:pPr>
      <w:r>
        <w:t>Do the cross-checked results closely match the proponent results for AI and RA conditions (VTM and BMS)?</w:t>
      </w:r>
    </w:p>
    <w:p w14:paraId="635DE633" w14:textId="77777777" w:rsidR="00C262AA" w:rsidRDefault="00C262AA" w:rsidP="00077AF2">
      <w:pPr>
        <w:pStyle w:val="ListParagraph"/>
        <w:numPr>
          <w:ilvl w:val="0"/>
          <w:numId w:val="17"/>
        </w:numPr>
        <w:ind w:leftChars="0"/>
      </w:pPr>
      <w:r>
        <w:t>Were additional results cross-checked?</w:t>
      </w:r>
      <w:r>
        <w:rPr>
          <w:rStyle w:val="xapple-converted-space"/>
        </w:rPr>
        <w:t> </w:t>
      </w:r>
    </w:p>
    <w:p w14:paraId="61A47A92" w14:textId="24550BD8" w:rsidR="00C262AA" w:rsidRPr="00C262AA" w:rsidRDefault="00C262AA" w:rsidP="00077AF2">
      <w:pPr>
        <w:pStyle w:val="ListParagraph"/>
        <w:numPr>
          <w:ilvl w:val="0"/>
          <w:numId w:val="17"/>
        </w:numPr>
        <w:ind w:leftChars="0"/>
      </w:pPr>
      <w:r>
        <w:t>Additional comments that may be helpful to the group?</w:t>
      </w:r>
    </w:p>
    <w:p w14:paraId="468F3AFB" w14:textId="3FBAC3B7" w:rsidR="00C262AA" w:rsidRDefault="00C262AA" w:rsidP="009234A5">
      <w:r>
        <w:t xml:space="preserve">This report summarizes the answers in tables reporting </w:t>
      </w:r>
      <w:r w:rsidR="00473E90">
        <w:t>whether the objective test results match in one table column and all other comments in a second table column.</w:t>
      </w:r>
    </w:p>
    <w:p w14:paraId="55AFEBAD" w14:textId="260C7272" w:rsidR="0027033F" w:rsidRDefault="00116B5F" w:rsidP="009234A5">
      <w:pPr>
        <w:rPr>
          <w:szCs w:val="22"/>
          <w:lang w:val="en-CA"/>
        </w:rPr>
      </w:pPr>
      <w:r>
        <w:t>Several cross-checkers have reported 4</w:t>
      </w:r>
      <w:r>
        <w:rPr>
          <w:vertAlign w:val="superscript"/>
        </w:rPr>
        <w:t>th</w:t>
      </w:r>
      <w:r>
        <w:t xml:space="preserve"> decimal average PSNR differences between proponent results and cross-checked results for RA conditions. One cause is running RA in parallel versus sequential while PSNR numbers are available in the encoder log with 4-digit accuracy. Another reason may be due to using separate PSNR measurement tools with different accuracies. One suggested solution is increasing the encoder log accuracy</w:t>
      </w:r>
      <w:r w:rsidR="009D4B9D">
        <w:t xml:space="preserve"> for the next software version of VTM and BMS</w:t>
      </w:r>
      <w:r>
        <w:t>.</w:t>
      </w:r>
    </w:p>
    <w:p w14:paraId="2CB22FC5" w14:textId="4AB3C7AC" w:rsidR="00FE25AE" w:rsidRDefault="006903BF" w:rsidP="006903BF">
      <w:pPr>
        <w:pStyle w:val="Heading1"/>
        <w:rPr>
          <w:lang w:val="en-CA"/>
        </w:rPr>
      </w:pPr>
      <w:r>
        <w:rPr>
          <w:lang w:val="en-CA"/>
        </w:rPr>
        <w:t>CE3.1</w:t>
      </w:r>
      <w:r w:rsidR="00C9664C">
        <w:rPr>
          <w:lang w:val="en-CA"/>
        </w:rPr>
        <w:t xml:space="preserve"> on</w:t>
      </w:r>
      <w:r w:rsidR="00D57318">
        <w:rPr>
          <w:lang w:val="en-CA"/>
        </w:rPr>
        <w:t xml:space="preserve"> </w:t>
      </w:r>
      <w:r w:rsidR="000040A8">
        <w:rPr>
          <w:lang w:val="en-CA"/>
        </w:rPr>
        <w:t>‘</w:t>
      </w:r>
      <w:r w:rsidR="00D57318">
        <w:rPr>
          <w:lang w:val="en-CA"/>
        </w:rPr>
        <w:t>Intra modes</w:t>
      </w:r>
      <w:r w:rsidR="000040A8">
        <w:rPr>
          <w:lang w:val="en-CA"/>
        </w:rPr>
        <w:t>’</w:t>
      </w:r>
    </w:p>
    <w:p w14:paraId="5FC73053" w14:textId="129F5C5E" w:rsidR="006903BF" w:rsidRDefault="006903BF" w:rsidP="006903BF">
      <w:pPr>
        <w:pStyle w:val="Heading2"/>
        <w:rPr>
          <w:lang w:val="en-CA"/>
        </w:rPr>
      </w:pPr>
      <w:r>
        <w:rPr>
          <w:lang w:val="en-CA"/>
        </w:rPr>
        <w:t>Defined tests</w:t>
      </w:r>
    </w:p>
    <w:p w14:paraId="06A74D88" w14:textId="77777777" w:rsidR="0098282E" w:rsidRPr="0098282E" w:rsidRDefault="0098282E" w:rsidP="0098282E">
      <w:pPr>
        <w:rPr>
          <w:lang w:val="en-C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98282E" w:rsidRPr="0098282E" w14:paraId="5D5EBF66" w14:textId="77777777" w:rsidTr="00911133">
        <w:trPr>
          <w:trHeight w:val="300"/>
        </w:trPr>
        <w:tc>
          <w:tcPr>
            <w:tcW w:w="0" w:type="auto"/>
            <w:shd w:val="clear" w:color="auto" w:fill="auto"/>
            <w:noWrap/>
            <w:hideMark/>
          </w:tcPr>
          <w:p w14:paraId="06FC6CFC" w14:textId="062562FD" w:rsidR="0098282E" w:rsidRPr="00911133" w:rsidRDefault="0098282E">
            <w:pPr>
              <w:rPr>
                <w:b/>
                <w:bCs/>
              </w:rPr>
            </w:pPr>
            <w:bookmarkStart w:id="2" w:name="RANGE!A2"/>
            <w:r w:rsidRPr="00911133">
              <w:rPr>
                <w:b/>
                <w:bCs/>
              </w:rPr>
              <w:t>Test#</w:t>
            </w:r>
            <w:bookmarkEnd w:id="2"/>
          </w:p>
        </w:tc>
        <w:tc>
          <w:tcPr>
            <w:tcW w:w="7208" w:type="dxa"/>
            <w:shd w:val="clear" w:color="auto" w:fill="auto"/>
            <w:noWrap/>
            <w:hideMark/>
          </w:tcPr>
          <w:p w14:paraId="1CEDB25A" w14:textId="3184F03B" w:rsidR="0098282E" w:rsidRPr="00911133" w:rsidRDefault="0098282E">
            <w:pPr>
              <w:rPr>
                <w:b/>
                <w:bCs/>
              </w:rPr>
            </w:pPr>
            <w:r w:rsidRPr="00911133">
              <w:rPr>
                <w:b/>
                <w:bCs/>
              </w:rPr>
              <w:t>Short description</w:t>
            </w:r>
          </w:p>
        </w:tc>
        <w:tc>
          <w:tcPr>
            <w:tcW w:w="1800" w:type="dxa"/>
            <w:shd w:val="clear" w:color="auto" w:fill="auto"/>
            <w:noWrap/>
            <w:hideMark/>
          </w:tcPr>
          <w:p w14:paraId="19834E47" w14:textId="71CF6F01" w:rsidR="0098282E" w:rsidRPr="00911133" w:rsidRDefault="0098282E">
            <w:pPr>
              <w:rPr>
                <w:b/>
                <w:bCs/>
              </w:rPr>
            </w:pPr>
            <w:r w:rsidRPr="00911133">
              <w:rPr>
                <w:b/>
                <w:bCs/>
              </w:rPr>
              <w:t>Doc. #</w:t>
            </w:r>
          </w:p>
        </w:tc>
      </w:tr>
      <w:tr w:rsidR="0098282E" w:rsidRPr="0098282E" w14:paraId="5E7E2675" w14:textId="77777777" w:rsidTr="00911133">
        <w:trPr>
          <w:trHeight w:val="300"/>
        </w:trPr>
        <w:tc>
          <w:tcPr>
            <w:tcW w:w="0" w:type="auto"/>
            <w:shd w:val="clear" w:color="auto" w:fill="auto"/>
            <w:noWrap/>
            <w:hideMark/>
          </w:tcPr>
          <w:p w14:paraId="16E1A272" w14:textId="77777777" w:rsidR="0098282E" w:rsidRPr="0098282E" w:rsidRDefault="0098282E">
            <w:r w:rsidRPr="0098282E">
              <w:t>1.1.1</w:t>
            </w:r>
          </w:p>
        </w:tc>
        <w:tc>
          <w:tcPr>
            <w:tcW w:w="7208" w:type="dxa"/>
            <w:shd w:val="clear" w:color="auto" w:fill="auto"/>
            <w:noWrap/>
            <w:hideMark/>
          </w:tcPr>
          <w:p w14:paraId="6921A297" w14:textId="77777777" w:rsidR="0098282E" w:rsidRPr="0098282E" w:rsidRDefault="0098282E">
            <w:r w:rsidRPr="0098282E">
              <w:t>Use 129 directional modes for all blocks</w:t>
            </w:r>
          </w:p>
        </w:tc>
        <w:tc>
          <w:tcPr>
            <w:tcW w:w="1800" w:type="dxa"/>
            <w:vMerge w:val="restart"/>
            <w:shd w:val="clear" w:color="auto" w:fill="auto"/>
            <w:noWrap/>
            <w:hideMark/>
          </w:tcPr>
          <w:p w14:paraId="225714B4" w14:textId="77777777" w:rsidR="0098282E" w:rsidRDefault="0098282E">
            <w:r w:rsidRPr="0098282E">
              <w:t>JVET-K0060</w:t>
            </w:r>
          </w:p>
          <w:p w14:paraId="1150A95E" w14:textId="213A8267" w:rsidR="0098282E" w:rsidRPr="0098282E" w:rsidRDefault="0098282E">
            <w:r>
              <w:t>(Qualcomm)</w:t>
            </w:r>
          </w:p>
        </w:tc>
      </w:tr>
      <w:tr w:rsidR="0098282E" w:rsidRPr="0098282E" w14:paraId="0500BFEB" w14:textId="77777777" w:rsidTr="00911133">
        <w:trPr>
          <w:trHeight w:val="300"/>
        </w:trPr>
        <w:tc>
          <w:tcPr>
            <w:tcW w:w="0" w:type="auto"/>
            <w:shd w:val="clear" w:color="auto" w:fill="auto"/>
            <w:noWrap/>
            <w:hideMark/>
          </w:tcPr>
          <w:p w14:paraId="28962FE5" w14:textId="77777777" w:rsidR="0098282E" w:rsidRPr="0098282E" w:rsidRDefault="0098282E">
            <w:r w:rsidRPr="0098282E">
              <w:t>1.1.2</w:t>
            </w:r>
          </w:p>
        </w:tc>
        <w:tc>
          <w:tcPr>
            <w:tcW w:w="7208" w:type="dxa"/>
            <w:shd w:val="clear" w:color="auto" w:fill="auto"/>
            <w:noWrap/>
            <w:hideMark/>
          </w:tcPr>
          <w:p w14:paraId="24B8326B" w14:textId="4313DE6F" w:rsidR="0098282E" w:rsidRPr="0098282E" w:rsidRDefault="0098282E">
            <w:r w:rsidRPr="0098282E">
              <w:t>Use variable number of directional modes (33, 65, or 129) depending on block size</w:t>
            </w:r>
            <w:r>
              <w:t xml:space="preserve"> </w:t>
            </w:r>
            <w:r w:rsidR="00537F07">
              <w:t>comparison with two</w:t>
            </w:r>
            <w:r>
              <w:t xml:space="preserve"> SPS thresholds</w:t>
            </w:r>
          </w:p>
        </w:tc>
        <w:tc>
          <w:tcPr>
            <w:tcW w:w="1800" w:type="dxa"/>
            <w:vMerge/>
            <w:shd w:val="clear" w:color="auto" w:fill="auto"/>
            <w:noWrap/>
            <w:hideMark/>
          </w:tcPr>
          <w:p w14:paraId="3D51C509" w14:textId="5CA95B65" w:rsidR="0098282E" w:rsidRPr="0098282E" w:rsidRDefault="0098282E"/>
        </w:tc>
      </w:tr>
      <w:tr w:rsidR="0098282E" w:rsidRPr="0098282E" w14:paraId="1E171403" w14:textId="77777777" w:rsidTr="00911133">
        <w:trPr>
          <w:trHeight w:val="300"/>
        </w:trPr>
        <w:tc>
          <w:tcPr>
            <w:tcW w:w="0" w:type="auto"/>
            <w:shd w:val="clear" w:color="auto" w:fill="auto"/>
            <w:noWrap/>
            <w:hideMark/>
          </w:tcPr>
          <w:p w14:paraId="08CF3F17" w14:textId="77777777" w:rsidR="0098282E" w:rsidRPr="0098282E" w:rsidRDefault="0098282E">
            <w:r w:rsidRPr="0098282E">
              <w:t>1.2.1</w:t>
            </w:r>
          </w:p>
        </w:tc>
        <w:tc>
          <w:tcPr>
            <w:tcW w:w="7208" w:type="dxa"/>
            <w:shd w:val="clear" w:color="auto" w:fill="auto"/>
            <w:noWrap/>
            <w:hideMark/>
          </w:tcPr>
          <w:p w14:paraId="11B408FC" w14:textId="77777777" w:rsidR="0098282E" w:rsidRPr="0098282E" w:rsidRDefault="0098282E">
            <w:r w:rsidRPr="0098282E">
              <w:t>DC mode with only shift operators</w:t>
            </w:r>
          </w:p>
        </w:tc>
        <w:tc>
          <w:tcPr>
            <w:tcW w:w="1800" w:type="dxa"/>
            <w:shd w:val="clear" w:color="auto" w:fill="auto"/>
            <w:noWrap/>
            <w:hideMark/>
          </w:tcPr>
          <w:p w14:paraId="10A627CD" w14:textId="77777777" w:rsidR="0098282E" w:rsidRDefault="0098282E">
            <w:r w:rsidRPr="0098282E">
              <w:t>JVET-K0211</w:t>
            </w:r>
          </w:p>
          <w:p w14:paraId="0E3EE655" w14:textId="23C41C30" w:rsidR="0098282E" w:rsidRPr="0098282E" w:rsidRDefault="0098282E">
            <w:r>
              <w:t>(Panasonic)</w:t>
            </w:r>
          </w:p>
        </w:tc>
      </w:tr>
      <w:tr w:rsidR="0098282E" w:rsidRPr="0098282E" w14:paraId="78171554" w14:textId="77777777" w:rsidTr="00911133">
        <w:trPr>
          <w:trHeight w:val="300"/>
        </w:trPr>
        <w:tc>
          <w:tcPr>
            <w:tcW w:w="0" w:type="auto"/>
            <w:shd w:val="clear" w:color="auto" w:fill="auto"/>
            <w:noWrap/>
            <w:hideMark/>
          </w:tcPr>
          <w:p w14:paraId="7667755A" w14:textId="77777777" w:rsidR="0098282E" w:rsidRPr="0098282E" w:rsidRDefault="0098282E">
            <w:r w:rsidRPr="0098282E">
              <w:t>1.3.1</w:t>
            </w:r>
          </w:p>
        </w:tc>
        <w:tc>
          <w:tcPr>
            <w:tcW w:w="7208" w:type="dxa"/>
            <w:shd w:val="clear" w:color="auto" w:fill="auto"/>
            <w:noWrap/>
            <w:hideMark/>
          </w:tcPr>
          <w:p w14:paraId="7A0DFBB9" w14:textId="77777777" w:rsidR="0098282E" w:rsidRPr="0098282E" w:rsidRDefault="0098282E">
            <w:r w:rsidRPr="0098282E">
              <w:t>Wide-angle prediction</w:t>
            </w:r>
          </w:p>
        </w:tc>
        <w:tc>
          <w:tcPr>
            <w:tcW w:w="1800" w:type="dxa"/>
            <w:shd w:val="clear" w:color="auto" w:fill="auto"/>
            <w:noWrap/>
            <w:hideMark/>
          </w:tcPr>
          <w:p w14:paraId="29D8D0CC" w14:textId="77777777" w:rsidR="0098282E" w:rsidRDefault="0098282E">
            <w:r w:rsidRPr="0098282E">
              <w:t>JVET-K0046</w:t>
            </w:r>
          </w:p>
          <w:p w14:paraId="5B4EC637" w14:textId="2DA6459C" w:rsidR="0098282E" w:rsidRPr="0098282E" w:rsidRDefault="0098282E">
            <w:r>
              <w:t>(Nokia)</w:t>
            </w:r>
          </w:p>
        </w:tc>
      </w:tr>
      <w:tr w:rsidR="0098282E" w:rsidRPr="0098282E" w14:paraId="4C93D3E4" w14:textId="77777777" w:rsidTr="00911133">
        <w:trPr>
          <w:trHeight w:val="300"/>
        </w:trPr>
        <w:tc>
          <w:tcPr>
            <w:tcW w:w="0" w:type="auto"/>
            <w:shd w:val="clear" w:color="auto" w:fill="auto"/>
            <w:noWrap/>
            <w:hideMark/>
          </w:tcPr>
          <w:p w14:paraId="504483D0" w14:textId="77777777" w:rsidR="0098282E" w:rsidRPr="0098282E" w:rsidRDefault="0098282E">
            <w:r w:rsidRPr="0098282E">
              <w:t>1.4.1</w:t>
            </w:r>
          </w:p>
        </w:tc>
        <w:tc>
          <w:tcPr>
            <w:tcW w:w="7208" w:type="dxa"/>
            <w:shd w:val="clear" w:color="auto" w:fill="auto"/>
            <w:noWrap/>
            <w:hideMark/>
          </w:tcPr>
          <w:p w14:paraId="6F81AF5B" w14:textId="77777777" w:rsidR="0098282E" w:rsidRPr="0098282E" w:rsidRDefault="0098282E">
            <w:r w:rsidRPr="0098282E">
              <w:t>Usage of line-based intra prediction mode</w:t>
            </w:r>
          </w:p>
        </w:tc>
        <w:tc>
          <w:tcPr>
            <w:tcW w:w="1800" w:type="dxa"/>
            <w:vMerge w:val="restart"/>
            <w:shd w:val="clear" w:color="auto" w:fill="auto"/>
            <w:noWrap/>
            <w:hideMark/>
          </w:tcPr>
          <w:p w14:paraId="620BFD1C" w14:textId="77777777" w:rsidR="0098282E" w:rsidRDefault="0098282E">
            <w:r w:rsidRPr="0098282E">
              <w:t>JVET-K0049</w:t>
            </w:r>
          </w:p>
          <w:p w14:paraId="32ADB209" w14:textId="1EBD7745" w:rsidR="0098282E" w:rsidRPr="0098282E" w:rsidRDefault="0098282E">
            <w:r>
              <w:t>(HHI)</w:t>
            </w:r>
          </w:p>
        </w:tc>
      </w:tr>
      <w:tr w:rsidR="0098282E" w:rsidRPr="0098282E" w14:paraId="3CC4DF50" w14:textId="77777777" w:rsidTr="00911133">
        <w:trPr>
          <w:trHeight w:val="300"/>
        </w:trPr>
        <w:tc>
          <w:tcPr>
            <w:tcW w:w="0" w:type="auto"/>
            <w:shd w:val="clear" w:color="auto" w:fill="auto"/>
            <w:noWrap/>
            <w:hideMark/>
          </w:tcPr>
          <w:p w14:paraId="5E34BCC0" w14:textId="77777777" w:rsidR="0098282E" w:rsidRPr="0098282E" w:rsidRDefault="0098282E">
            <w:r w:rsidRPr="0098282E">
              <w:t>1.4.2</w:t>
            </w:r>
          </w:p>
        </w:tc>
        <w:tc>
          <w:tcPr>
            <w:tcW w:w="7208" w:type="dxa"/>
            <w:shd w:val="clear" w:color="auto" w:fill="auto"/>
            <w:noWrap/>
            <w:hideMark/>
          </w:tcPr>
          <w:p w14:paraId="2839F34F" w14:textId="77777777" w:rsidR="0098282E" w:rsidRPr="0098282E" w:rsidRDefault="0098282E">
            <w:r w:rsidRPr="0098282E">
              <w:t xml:space="preserve">Fast Line-based intra prediction mode </w:t>
            </w:r>
          </w:p>
        </w:tc>
        <w:tc>
          <w:tcPr>
            <w:tcW w:w="1800" w:type="dxa"/>
            <w:vMerge/>
            <w:shd w:val="clear" w:color="auto" w:fill="auto"/>
            <w:noWrap/>
            <w:hideMark/>
          </w:tcPr>
          <w:p w14:paraId="567E0CFB" w14:textId="6595544D" w:rsidR="0098282E" w:rsidRPr="0098282E" w:rsidRDefault="0098282E"/>
        </w:tc>
      </w:tr>
      <w:tr w:rsidR="0098282E" w:rsidRPr="0098282E" w14:paraId="277D437D" w14:textId="77777777" w:rsidTr="00911133">
        <w:trPr>
          <w:trHeight w:val="300"/>
        </w:trPr>
        <w:tc>
          <w:tcPr>
            <w:tcW w:w="0" w:type="auto"/>
            <w:shd w:val="clear" w:color="auto" w:fill="auto"/>
            <w:noWrap/>
            <w:hideMark/>
          </w:tcPr>
          <w:p w14:paraId="6A79D06D" w14:textId="77777777" w:rsidR="0098282E" w:rsidRPr="0098282E" w:rsidRDefault="0098282E">
            <w:r w:rsidRPr="0098282E">
              <w:t>1.4.3</w:t>
            </w:r>
          </w:p>
        </w:tc>
        <w:tc>
          <w:tcPr>
            <w:tcW w:w="7208" w:type="dxa"/>
            <w:shd w:val="clear" w:color="auto" w:fill="auto"/>
            <w:noWrap/>
            <w:hideMark/>
          </w:tcPr>
          <w:p w14:paraId="5E3DD3BE" w14:textId="77777777" w:rsidR="0098282E" w:rsidRPr="0098282E" w:rsidRDefault="0098282E">
            <w:r w:rsidRPr="0098282E">
              <w:t>Constrained Line-based intra prediction mode</w:t>
            </w:r>
          </w:p>
        </w:tc>
        <w:tc>
          <w:tcPr>
            <w:tcW w:w="1800" w:type="dxa"/>
            <w:vMerge/>
            <w:shd w:val="clear" w:color="auto" w:fill="auto"/>
            <w:noWrap/>
            <w:hideMark/>
          </w:tcPr>
          <w:p w14:paraId="1307A623" w14:textId="2CCFFDB1" w:rsidR="0098282E" w:rsidRPr="0098282E" w:rsidRDefault="0098282E"/>
        </w:tc>
      </w:tr>
      <w:tr w:rsidR="0098282E" w:rsidRPr="0098282E" w14:paraId="680FF884" w14:textId="77777777" w:rsidTr="00911133">
        <w:trPr>
          <w:trHeight w:val="300"/>
        </w:trPr>
        <w:tc>
          <w:tcPr>
            <w:tcW w:w="0" w:type="auto"/>
            <w:shd w:val="clear" w:color="auto" w:fill="auto"/>
            <w:noWrap/>
            <w:hideMark/>
          </w:tcPr>
          <w:p w14:paraId="61FCDA37" w14:textId="77777777" w:rsidR="0098282E" w:rsidRPr="0098282E" w:rsidRDefault="0098282E">
            <w:r w:rsidRPr="0098282E">
              <w:t>1.5.1</w:t>
            </w:r>
          </w:p>
        </w:tc>
        <w:tc>
          <w:tcPr>
            <w:tcW w:w="7208" w:type="dxa"/>
            <w:shd w:val="clear" w:color="auto" w:fill="auto"/>
            <w:noWrap/>
            <w:hideMark/>
          </w:tcPr>
          <w:p w14:paraId="3C4C5369" w14:textId="77777777" w:rsidR="0098282E" w:rsidRPr="0098282E" w:rsidRDefault="0098282E">
            <w:r w:rsidRPr="0098282E">
              <w:t>Unequal weighted planar prediction (UWP)</w:t>
            </w:r>
          </w:p>
        </w:tc>
        <w:tc>
          <w:tcPr>
            <w:tcW w:w="1800" w:type="dxa"/>
            <w:shd w:val="clear" w:color="auto" w:fill="auto"/>
            <w:noWrap/>
            <w:hideMark/>
          </w:tcPr>
          <w:p w14:paraId="2451A526" w14:textId="77777777" w:rsidR="0098282E" w:rsidRDefault="0098282E">
            <w:r w:rsidRPr="0098282E">
              <w:t>JVET-K0055</w:t>
            </w:r>
          </w:p>
          <w:p w14:paraId="2FFBC060" w14:textId="5DC967C8" w:rsidR="0098282E" w:rsidRPr="0098282E" w:rsidRDefault="0098282E">
            <w:r>
              <w:t>(ARRIS, Sharp)</w:t>
            </w:r>
          </w:p>
        </w:tc>
      </w:tr>
    </w:tbl>
    <w:p w14:paraId="7AF52A98" w14:textId="498779F9" w:rsidR="006903BF" w:rsidRDefault="006903BF" w:rsidP="006903BF">
      <w:pPr>
        <w:rPr>
          <w:lang w:val="en-CA"/>
        </w:rPr>
      </w:pPr>
    </w:p>
    <w:p w14:paraId="6D5F2BBB" w14:textId="77777777" w:rsidR="00D6471C" w:rsidRDefault="00D6471C" w:rsidP="006903BF">
      <w:pPr>
        <w:rPr>
          <w:lang w:val="en-CA"/>
        </w:rPr>
      </w:pPr>
    </w:p>
    <w:p w14:paraId="2523BD0F" w14:textId="6DFFDF55" w:rsidR="006903BF" w:rsidRDefault="00FA2A5E" w:rsidP="006903BF">
      <w:pPr>
        <w:pStyle w:val="Heading2"/>
        <w:rPr>
          <w:lang w:val="en-CA"/>
        </w:rPr>
      </w:pPr>
      <w:r>
        <w:rPr>
          <w:lang w:val="en-CA"/>
        </w:rPr>
        <w:lastRenderedPageBreak/>
        <w:t>CE3.1</w:t>
      </w:r>
      <w:r w:rsidR="00C9664C">
        <w:rPr>
          <w:lang w:val="en-CA"/>
        </w:rPr>
        <w:t>:</w:t>
      </w:r>
      <w:r>
        <w:rPr>
          <w:lang w:val="en-CA"/>
        </w:rPr>
        <w:t xml:space="preserve"> </w:t>
      </w:r>
      <w:r w:rsidR="006903BF">
        <w:rPr>
          <w:lang w:val="en-CA"/>
        </w:rPr>
        <w:t>Test results</w:t>
      </w:r>
    </w:p>
    <w:p w14:paraId="4D0E1756" w14:textId="5F08B65B" w:rsidR="006903BF" w:rsidRPr="006903BF" w:rsidRDefault="00F81E78" w:rsidP="006903BF">
      <w:pPr>
        <w:pStyle w:val="Heading3"/>
        <w:rPr>
          <w:lang w:val="en-CA"/>
        </w:rPr>
      </w:pPr>
      <w:r>
        <w:rPr>
          <w:lang w:val="en-CA"/>
        </w:rPr>
        <w:t xml:space="preserve">CE3.1: </w:t>
      </w:r>
      <w:r w:rsidR="006903BF">
        <w:rPr>
          <w:lang w:val="en-CA"/>
        </w:rPr>
        <w:t>‘All Intra Main10’</w:t>
      </w:r>
      <w:r>
        <w:rPr>
          <w:lang w:val="en-CA"/>
        </w:rPr>
        <w:t xml:space="preserve"> results</w:t>
      </w:r>
    </w:p>
    <w:p w14:paraId="3761B66A" w14:textId="4E3D4529" w:rsidR="006903BF" w:rsidRDefault="006903BF" w:rsidP="006903B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683"/>
        <w:gridCol w:w="683"/>
        <w:gridCol w:w="884"/>
        <w:gridCol w:w="810"/>
        <w:gridCol w:w="810"/>
        <w:gridCol w:w="683"/>
        <w:gridCol w:w="683"/>
      </w:tblGrid>
      <w:tr w:rsidR="00911133" w:rsidRPr="00911133" w14:paraId="3F4C207C" w14:textId="77777777" w:rsidTr="00911133">
        <w:trPr>
          <w:trHeight w:val="300"/>
        </w:trPr>
        <w:tc>
          <w:tcPr>
            <w:tcW w:w="683" w:type="dxa"/>
            <w:shd w:val="clear" w:color="auto" w:fill="auto"/>
            <w:noWrap/>
            <w:hideMark/>
          </w:tcPr>
          <w:p w14:paraId="38266006" w14:textId="77777777" w:rsidR="00EE0F69" w:rsidRPr="00911133" w:rsidRDefault="00EE0F69" w:rsidP="00EE0F69">
            <w:pPr>
              <w:rPr>
                <w:sz w:val="20"/>
              </w:rPr>
            </w:pPr>
          </w:p>
        </w:tc>
        <w:tc>
          <w:tcPr>
            <w:tcW w:w="1945" w:type="dxa"/>
            <w:tcBorders>
              <w:right w:val="single" w:sz="8" w:space="0" w:color="auto"/>
            </w:tcBorders>
            <w:shd w:val="clear" w:color="auto" w:fill="auto"/>
            <w:noWrap/>
            <w:hideMark/>
          </w:tcPr>
          <w:p w14:paraId="333E9202" w14:textId="77777777" w:rsidR="00EE0F69" w:rsidRPr="00911133" w:rsidRDefault="00EE0F69">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4FF5E80" w14:textId="0461A04C" w:rsidR="00EE0F69" w:rsidRPr="00911133" w:rsidRDefault="00EE0F69" w:rsidP="00911133">
            <w:pPr>
              <w:jc w:val="center"/>
              <w:rPr>
                <w:b/>
                <w:bCs/>
                <w:sz w:val="20"/>
              </w:rPr>
            </w:pPr>
            <w:r w:rsidRPr="00911133">
              <w:rPr>
                <w:b/>
                <w:bCs/>
                <w:sz w:val="20"/>
              </w:rPr>
              <w:t>All Intra Main10 - Over VTM1.0</w:t>
            </w:r>
          </w:p>
        </w:tc>
        <w:tc>
          <w:tcPr>
            <w:tcW w:w="3764" w:type="dxa"/>
            <w:gridSpan w:val="5"/>
            <w:tcBorders>
              <w:top w:val="single" w:sz="8" w:space="0" w:color="auto"/>
              <w:left w:val="single" w:sz="8" w:space="0" w:color="auto"/>
              <w:right w:val="single" w:sz="8" w:space="0" w:color="auto"/>
            </w:tcBorders>
            <w:shd w:val="clear" w:color="auto" w:fill="auto"/>
            <w:noWrap/>
            <w:hideMark/>
          </w:tcPr>
          <w:p w14:paraId="03D93829" w14:textId="77777777" w:rsidR="00EE0F69" w:rsidRPr="00911133" w:rsidRDefault="00EE0F69" w:rsidP="00911133">
            <w:pPr>
              <w:jc w:val="center"/>
              <w:rPr>
                <w:b/>
                <w:bCs/>
                <w:sz w:val="20"/>
              </w:rPr>
            </w:pPr>
            <w:r w:rsidRPr="00911133">
              <w:rPr>
                <w:b/>
                <w:bCs/>
                <w:sz w:val="20"/>
              </w:rPr>
              <w:t>All Intra Main10 - Over BMS1.0</w:t>
            </w:r>
          </w:p>
        </w:tc>
      </w:tr>
      <w:tr w:rsidR="00911133" w:rsidRPr="00911133" w14:paraId="0EB22150" w14:textId="77777777" w:rsidTr="00911133">
        <w:trPr>
          <w:trHeight w:val="300"/>
        </w:trPr>
        <w:tc>
          <w:tcPr>
            <w:tcW w:w="683" w:type="dxa"/>
            <w:shd w:val="clear" w:color="auto" w:fill="auto"/>
            <w:noWrap/>
            <w:hideMark/>
          </w:tcPr>
          <w:p w14:paraId="66871999" w14:textId="77777777" w:rsidR="00EE0F69" w:rsidRPr="00911133" w:rsidRDefault="00EE0F69" w:rsidP="00EE0F69">
            <w:pPr>
              <w:rPr>
                <w:b/>
                <w:bCs/>
                <w:sz w:val="20"/>
              </w:rPr>
            </w:pPr>
            <w:r w:rsidRPr="00911133">
              <w:rPr>
                <w:b/>
                <w:bCs/>
                <w:sz w:val="20"/>
              </w:rPr>
              <w:t>Test#</w:t>
            </w:r>
          </w:p>
        </w:tc>
        <w:tc>
          <w:tcPr>
            <w:tcW w:w="1945" w:type="dxa"/>
            <w:tcBorders>
              <w:right w:val="single" w:sz="8" w:space="0" w:color="auto"/>
            </w:tcBorders>
            <w:shd w:val="clear" w:color="auto" w:fill="auto"/>
            <w:noWrap/>
            <w:hideMark/>
          </w:tcPr>
          <w:p w14:paraId="67EDF9A4" w14:textId="77777777" w:rsidR="00EE0F69" w:rsidRPr="00911133" w:rsidRDefault="00EE0F69">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BA24293" w14:textId="77777777" w:rsidR="00EE0F69" w:rsidRPr="00911133" w:rsidRDefault="00EE0F69"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AE0EAE7" w14:textId="77777777" w:rsidR="00EE0F69" w:rsidRPr="00911133" w:rsidRDefault="00EE0F69"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1A0702B" w14:textId="77777777" w:rsidR="00EE0F69" w:rsidRPr="00911133" w:rsidRDefault="00EE0F69"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2FBE9B4" w14:textId="77777777" w:rsidR="00EE0F69" w:rsidRPr="00911133" w:rsidRDefault="00EE0F69"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5416E31" w14:textId="77777777" w:rsidR="00EE0F69" w:rsidRPr="00911133" w:rsidRDefault="00EE0F69"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A2D126F" w14:textId="77777777" w:rsidR="00EE0F69" w:rsidRPr="00911133" w:rsidRDefault="00EE0F69"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2914DA" w14:textId="77777777" w:rsidR="00EE0F69" w:rsidRPr="00911133" w:rsidRDefault="00EE0F69"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11B195" w14:textId="77777777" w:rsidR="00EE0F69" w:rsidRPr="00911133" w:rsidRDefault="00EE0F69"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6D6786C" w14:textId="77777777" w:rsidR="00EE0F69" w:rsidRPr="00911133" w:rsidRDefault="00EE0F69" w:rsidP="00911133">
            <w:pPr>
              <w:jc w:val="center"/>
              <w:rPr>
                <w:b/>
                <w:bCs/>
                <w:sz w:val="20"/>
              </w:rPr>
            </w:pPr>
            <w:proofErr w:type="spellStart"/>
            <w:r w:rsidRPr="00911133">
              <w:rPr>
                <w:b/>
                <w:bCs/>
                <w:sz w:val="20"/>
              </w:rPr>
              <w:t>EncT</w:t>
            </w:r>
            <w:proofErr w:type="spellEnd"/>
          </w:p>
        </w:tc>
        <w:tc>
          <w:tcPr>
            <w:tcW w:w="577" w:type="dxa"/>
            <w:tcBorders>
              <w:top w:val="single" w:sz="8" w:space="0" w:color="auto"/>
              <w:left w:val="single" w:sz="8" w:space="0" w:color="auto"/>
              <w:bottom w:val="single" w:sz="8" w:space="0" w:color="auto"/>
              <w:right w:val="single" w:sz="8" w:space="0" w:color="auto"/>
            </w:tcBorders>
            <w:shd w:val="clear" w:color="auto" w:fill="auto"/>
            <w:noWrap/>
            <w:hideMark/>
          </w:tcPr>
          <w:p w14:paraId="3CD6922A" w14:textId="77777777" w:rsidR="00EE0F69" w:rsidRPr="00911133" w:rsidRDefault="00EE0F69" w:rsidP="00911133">
            <w:pPr>
              <w:jc w:val="center"/>
              <w:rPr>
                <w:b/>
                <w:bCs/>
                <w:sz w:val="20"/>
              </w:rPr>
            </w:pPr>
            <w:proofErr w:type="spellStart"/>
            <w:r w:rsidRPr="00911133">
              <w:rPr>
                <w:b/>
                <w:bCs/>
                <w:sz w:val="20"/>
              </w:rPr>
              <w:t>DecT</w:t>
            </w:r>
            <w:proofErr w:type="spellEnd"/>
          </w:p>
        </w:tc>
      </w:tr>
      <w:tr w:rsidR="00911133" w:rsidRPr="00911133" w14:paraId="308BC75C" w14:textId="77777777" w:rsidTr="00911133">
        <w:trPr>
          <w:trHeight w:val="300"/>
        </w:trPr>
        <w:tc>
          <w:tcPr>
            <w:tcW w:w="683" w:type="dxa"/>
            <w:shd w:val="clear" w:color="auto" w:fill="auto"/>
            <w:noWrap/>
            <w:hideMark/>
          </w:tcPr>
          <w:p w14:paraId="62B4BB8C" w14:textId="77777777" w:rsidR="00EE0F69" w:rsidRPr="00911133" w:rsidRDefault="00EE0F69">
            <w:pPr>
              <w:rPr>
                <w:sz w:val="20"/>
              </w:rPr>
            </w:pPr>
            <w:r w:rsidRPr="00911133">
              <w:rPr>
                <w:sz w:val="20"/>
              </w:rPr>
              <w:t>1.1.1</w:t>
            </w:r>
          </w:p>
        </w:tc>
        <w:tc>
          <w:tcPr>
            <w:tcW w:w="1945" w:type="dxa"/>
            <w:tcBorders>
              <w:right w:val="single" w:sz="8" w:space="0" w:color="auto"/>
            </w:tcBorders>
            <w:shd w:val="clear" w:color="auto" w:fill="auto"/>
            <w:noWrap/>
            <w:hideMark/>
          </w:tcPr>
          <w:p w14:paraId="4A8BE09F" w14:textId="77777777" w:rsidR="00EE0F69" w:rsidRPr="00911133" w:rsidRDefault="00EE0F69">
            <w:pPr>
              <w:rPr>
                <w:sz w:val="20"/>
              </w:rPr>
            </w:pPr>
            <w:r w:rsidRPr="00911133">
              <w:rPr>
                <w:sz w:val="20"/>
              </w:rPr>
              <w:t>Use 129 directional modes for all blocks</w:t>
            </w:r>
          </w:p>
        </w:tc>
        <w:tc>
          <w:tcPr>
            <w:tcW w:w="810" w:type="dxa"/>
            <w:tcBorders>
              <w:top w:val="single" w:sz="8" w:space="0" w:color="auto"/>
              <w:left w:val="single" w:sz="8" w:space="0" w:color="auto"/>
            </w:tcBorders>
            <w:shd w:val="clear" w:color="auto" w:fill="auto"/>
            <w:noWrap/>
            <w:hideMark/>
          </w:tcPr>
          <w:p w14:paraId="1398E180" w14:textId="77777777" w:rsidR="00EE0F69" w:rsidRPr="00911133" w:rsidRDefault="00EE0F69" w:rsidP="00911133">
            <w:pPr>
              <w:jc w:val="center"/>
              <w:rPr>
                <w:sz w:val="20"/>
              </w:rPr>
            </w:pPr>
            <w:r w:rsidRPr="00911133">
              <w:rPr>
                <w:sz w:val="20"/>
              </w:rPr>
              <w:t>-1.30%</w:t>
            </w:r>
          </w:p>
        </w:tc>
        <w:tc>
          <w:tcPr>
            <w:tcW w:w="810" w:type="dxa"/>
            <w:tcBorders>
              <w:top w:val="single" w:sz="8" w:space="0" w:color="auto"/>
            </w:tcBorders>
            <w:shd w:val="clear" w:color="auto" w:fill="auto"/>
            <w:noWrap/>
            <w:hideMark/>
          </w:tcPr>
          <w:p w14:paraId="6B0FA08C" w14:textId="77777777" w:rsidR="00EE0F69" w:rsidRPr="00911133" w:rsidRDefault="00EE0F69" w:rsidP="00911133">
            <w:pPr>
              <w:jc w:val="center"/>
              <w:rPr>
                <w:sz w:val="20"/>
              </w:rPr>
            </w:pPr>
            <w:r w:rsidRPr="00911133">
              <w:rPr>
                <w:sz w:val="20"/>
              </w:rPr>
              <w:t>-1.43%</w:t>
            </w:r>
          </w:p>
        </w:tc>
        <w:tc>
          <w:tcPr>
            <w:tcW w:w="810" w:type="dxa"/>
            <w:tcBorders>
              <w:top w:val="single" w:sz="8" w:space="0" w:color="auto"/>
            </w:tcBorders>
            <w:shd w:val="clear" w:color="auto" w:fill="auto"/>
            <w:noWrap/>
            <w:hideMark/>
          </w:tcPr>
          <w:p w14:paraId="518F0BC7" w14:textId="77777777" w:rsidR="00EE0F69" w:rsidRPr="00911133" w:rsidRDefault="00EE0F69" w:rsidP="00911133">
            <w:pPr>
              <w:jc w:val="center"/>
              <w:rPr>
                <w:sz w:val="20"/>
              </w:rPr>
            </w:pPr>
            <w:r w:rsidRPr="00911133">
              <w:rPr>
                <w:sz w:val="20"/>
              </w:rPr>
              <w:t>-1.42%</w:t>
            </w:r>
          </w:p>
        </w:tc>
        <w:tc>
          <w:tcPr>
            <w:tcW w:w="683" w:type="dxa"/>
            <w:tcBorders>
              <w:top w:val="single" w:sz="8" w:space="0" w:color="auto"/>
            </w:tcBorders>
            <w:shd w:val="clear" w:color="auto" w:fill="auto"/>
            <w:noWrap/>
            <w:hideMark/>
          </w:tcPr>
          <w:p w14:paraId="77C3A0F0" w14:textId="77777777" w:rsidR="00EE0F69" w:rsidRPr="00911133" w:rsidRDefault="00EE0F69" w:rsidP="00911133">
            <w:pPr>
              <w:jc w:val="center"/>
              <w:rPr>
                <w:sz w:val="20"/>
              </w:rPr>
            </w:pPr>
            <w:r w:rsidRPr="00911133">
              <w:rPr>
                <w:sz w:val="20"/>
              </w:rPr>
              <w:t>119%</w:t>
            </w:r>
          </w:p>
        </w:tc>
        <w:tc>
          <w:tcPr>
            <w:tcW w:w="683" w:type="dxa"/>
            <w:tcBorders>
              <w:top w:val="single" w:sz="8" w:space="0" w:color="auto"/>
              <w:right w:val="single" w:sz="8" w:space="0" w:color="auto"/>
            </w:tcBorders>
            <w:shd w:val="clear" w:color="auto" w:fill="auto"/>
            <w:noWrap/>
            <w:hideMark/>
          </w:tcPr>
          <w:p w14:paraId="27021A9D" w14:textId="77777777" w:rsidR="00EE0F69" w:rsidRPr="00911133" w:rsidRDefault="00EE0F69" w:rsidP="00911133">
            <w:pPr>
              <w:jc w:val="center"/>
              <w:rPr>
                <w:sz w:val="20"/>
              </w:rPr>
            </w:pPr>
            <w:r w:rsidRPr="00911133">
              <w:rPr>
                <w:sz w:val="20"/>
              </w:rPr>
              <w:t>101%</w:t>
            </w:r>
          </w:p>
        </w:tc>
        <w:tc>
          <w:tcPr>
            <w:tcW w:w="884" w:type="dxa"/>
            <w:tcBorders>
              <w:top w:val="single" w:sz="8" w:space="0" w:color="auto"/>
              <w:left w:val="single" w:sz="8" w:space="0" w:color="auto"/>
            </w:tcBorders>
            <w:shd w:val="clear" w:color="auto" w:fill="auto"/>
            <w:noWrap/>
            <w:hideMark/>
          </w:tcPr>
          <w:p w14:paraId="16C3C397" w14:textId="77777777" w:rsidR="00EE0F69" w:rsidRPr="00911133" w:rsidRDefault="00EE0F69" w:rsidP="00911133">
            <w:pPr>
              <w:jc w:val="center"/>
              <w:rPr>
                <w:sz w:val="20"/>
              </w:rPr>
            </w:pPr>
            <w:r w:rsidRPr="00911133">
              <w:rPr>
                <w:sz w:val="20"/>
              </w:rPr>
              <w:t>0.04%</w:t>
            </w:r>
          </w:p>
        </w:tc>
        <w:tc>
          <w:tcPr>
            <w:tcW w:w="810" w:type="dxa"/>
            <w:tcBorders>
              <w:top w:val="single" w:sz="8" w:space="0" w:color="auto"/>
            </w:tcBorders>
            <w:shd w:val="clear" w:color="auto" w:fill="auto"/>
            <w:noWrap/>
            <w:hideMark/>
          </w:tcPr>
          <w:p w14:paraId="6F33476D" w14:textId="77777777" w:rsidR="00EE0F69" w:rsidRPr="00911133" w:rsidRDefault="00EE0F69" w:rsidP="00911133">
            <w:pPr>
              <w:jc w:val="center"/>
              <w:rPr>
                <w:sz w:val="20"/>
              </w:rPr>
            </w:pPr>
            <w:r w:rsidRPr="00911133">
              <w:rPr>
                <w:sz w:val="20"/>
              </w:rPr>
              <w:t>-0.10%</w:t>
            </w:r>
          </w:p>
        </w:tc>
        <w:tc>
          <w:tcPr>
            <w:tcW w:w="810" w:type="dxa"/>
            <w:tcBorders>
              <w:top w:val="single" w:sz="8" w:space="0" w:color="auto"/>
            </w:tcBorders>
            <w:shd w:val="clear" w:color="auto" w:fill="auto"/>
            <w:noWrap/>
            <w:hideMark/>
          </w:tcPr>
          <w:p w14:paraId="1D481D0E" w14:textId="77777777" w:rsidR="00EE0F69" w:rsidRPr="00911133" w:rsidRDefault="00EE0F69" w:rsidP="00911133">
            <w:pPr>
              <w:jc w:val="center"/>
              <w:rPr>
                <w:sz w:val="20"/>
              </w:rPr>
            </w:pPr>
            <w:r w:rsidRPr="00911133">
              <w:rPr>
                <w:sz w:val="20"/>
              </w:rPr>
              <w:t>-0.13%</w:t>
            </w:r>
          </w:p>
        </w:tc>
        <w:tc>
          <w:tcPr>
            <w:tcW w:w="683" w:type="dxa"/>
            <w:tcBorders>
              <w:top w:val="single" w:sz="8" w:space="0" w:color="auto"/>
            </w:tcBorders>
            <w:shd w:val="clear" w:color="auto" w:fill="auto"/>
            <w:noWrap/>
            <w:hideMark/>
          </w:tcPr>
          <w:p w14:paraId="728F70AF" w14:textId="77777777" w:rsidR="00EE0F69" w:rsidRPr="00911133" w:rsidRDefault="00EE0F69" w:rsidP="00911133">
            <w:pPr>
              <w:jc w:val="center"/>
              <w:rPr>
                <w:sz w:val="20"/>
              </w:rPr>
            </w:pPr>
            <w:r w:rsidRPr="00911133">
              <w:rPr>
                <w:sz w:val="20"/>
              </w:rPr>
              <w:t>102%</w:t>
            </w:r>
          </w:p>
        </w:tc>
        <w:tc>
          <w:tcPr>
            <w:tcW w:w="577" w:type="dxa"/>
            <w:tcBorders>
              <w:top w:val="single" w:sz="8" w:space="0" w:color="auto"/>
              <w:right w:val="single" w:sz="8" w:space="0" w:color="auto"/>
            </w:tcBorders>
            <w:shd w:val="clear" w:color="auto" w:fill="auto"/>
            <w:noWrap/>
            <w:hideMark/>
          </w:tcPr>
          <w:p w14:paraId="03E2D82C" w14:textId="77777777" w:rsidR="00EE0F69" w:rsidRPr="00911133" w:rsidRDefault="00EE0F69" w:rsidP="00911133">
            <w:pPr>
              <w:jc w:val="center"/>
              <w:rPr>
                <w:sz w:val="20"/>
              </w:rPr>
            </w:pPr>
            <w:r w:rsidRPr="00911133">
              <w:rPr>
                <w:sz w:val="20"/>
              </w:rPr>
              <w:t>100%</w:t>
            </w:r>
          </w:p>
        </w:tc>
      </w:tr>
      <w:tr w:rsidR="00911133" w:rsidRPr="00911133" w14:paraId="0FD8CCBC" w14:textId="77777777" w:rsidTr="00911133">
        <w:trPr>
          <w:trHeight w:val="300"/>
        </w:trPr>
        <w:tc>
          <w:tcPr>
            <w:tcW w:w="683" w:type="dxa"/>
            <w:shd w:val="clear" w:color="auto" w:fill="auto"/>
            <w:noWrap/>
            <w:hideMark/>
          </w:tcPr>
          <w:p w14:paraId="7D6BD0D0" w14:textId="77777777" w:rsidR="00EE0F69" w:rsidRPr="00911133" w:rsidRDefault="00EE0F69" w:rsidP="00EE0F69">
            <w:pPr>
              <w:rPr>
                <w:sz w:val="20"/>
              </w:rPr>
            </w:pPr>
            <w:r w:rsidRPr="00911133">
              <w:rPr>
                <w:sz w:val="20"/>
              </w:rPr>
              <w:t>1.1.2</w:t>
            </w:r>
          </w:p>
        </w:tc>
        <w:tc>
          <w:tcPr>
            <w:tcW w:w="1945" w:type="dxa"/>
            <w:tcBorders>
              <w:right w:val="single" w:sz="8" w:space="0" w:color="auto"/>
            </w:tcBorders>
            <w:shd w:val="clear" w:color="auto" w:fill="auto"/>
            <w:noWrap/>
            <w:hideMark/>
          </w:tcPr>
          <w:p w14:paraId="2C36A4D7" w14:textId="77777777" w:rsidR="00EE0F69" w:rsidRPr="00911133" w:rsidRDefault="00EE0F69">
            <w:pPr>
              <w:rPr>
                <w:sz w:val="20"/>
              </w:rPr>
            </w:pPr>
            <w:r w:rsidRPr="00911133">
              <w:rPr>
                <w:sz w:val="20"/>
              </w:rPr>
              <w:t>Use variable number of directional modes (33, 65, or 129) depending on block size</w:t>
            </w:r>
          </w:p>
        </w:tc>
        <w:tc>
          <w:tcPr>
            <w:tcW w:w="810" w:type="dxa"/>
            <w:tcBorders>
              <w:left w:val="single" w:sz="8" w:space="0" w:color="auto"/>
            </w:tcBorders>
            <w:shd w:val="clear" w:color="auto" w:fill="auto"/>
            <w:noWrap/>
            <w:hideMark/>
          </w:tcPr>
          <w:p w14:paraId="5D889774" w14:textId="77777777" w:rsidR="00EE0F69" w:rsidRPr="00911133" w:rsidRDefault="00EE0F69" w:rsidP="00911133">
            <w:pPr>
              <w:jc w:val="center"/>
              <w:rPr>
                <w:sz w:val="20"/>
              </w:rPr>
            </w:pPr>
            <w:r w:rsidRPr="00911133">
              <w:rPr>
                <w:sz w:val="20"/>
              </w:rPr>
              <w:t>-1.44%</w:t>
            </w:r>
          </w:p>
        </w:tc>
        <w:tc>
          <w:tcPr>
            <w:tcW w:w="810" w:type="dxa"/>
            <w:shd w:val="clear" w:color="auto" w:fill="auto"/>
            <w:noWrap/>
            <w:hideMark/>
          </w:tcPr>
          <w:p w14:paraId="5C273207" w14:textId="77777777" w:rsidR="00EE0F69" w:rsidRPr="00911133" w:rsidRDefault="00EE0F69" w:rsidP="00911133">
            <w:pPr>
              <w:jc w:val="center"/>
              <w:rPr>
                <w:sz w:val="20"/>
              </w:rPr>
            </w:pPr>
            <w:r w:rsidRPr="00911133">
              <w:rPr>
                <w:sz w:val="20"/>
              </w:rPr>
              <w:t>-1.45%</w:t>
            </w:r>
          </w:p>
        </w:tc>
        <w:tc>
          <w:tcPr>
            <w:tcW w:w="810" w:type="dxa"/>
            <w:shd w:val="clear" w:color="auto" w:fill="auto"/>
            <w:noWrap/>
            <w:hideMark/>
          </w:tcPr>
          <w:p w14:paraId="66B71E2B" w14:textId="77777777" w:rsidR="00EE0F69" w:rsidRPr="00911133" w:rsidRDefault="00EE0F69" w:rsidP="00911133">
            <w:pPr>
              <w:jc w:val="center"/>
              <w:rPr>
                <w:sz w:val="20"/>
              </w:rPr>
            </w:pPr>
            <w:r w:rsidRPr="00911133">
              <w:rPr>
                <w:sz w:val="20"/>
              </w:rPr>
              <w:t>-1.48%</w:t>
            </w:r>
          </w:p>
        </w:tc>
        <w:tc>
          <w:tcPr>
            <w:tcW w:w="683" w:type="dxa"/>
            <w:shd w:val="clear" w:color="auto" w:fill="auto"/>
            <w:noWrap/>
            <w:hideMark/>
          </w:tcPr>
          <w:p w14:paraId="1A0D397B" w14:textId="77777777" w:rsidR="00EE0F69" w:rsidRPr="00911133" w:rsidRDefault="00EE0F69" w:rsidP="00911133">
            <w:pPr>
              <w:jc w:val="center"/>
              <w:rPr>
                <w:sz w:val="20"/>
              </w:rPr>
            </w:pPr>
            <w:r w:rsidRPr="00911133">
              <w:rPr>
                <w:sz w:val="20"/>
              </w:rPr>
              <w:t>116%</w:t>
            </w:r>
          </w:p>
        </w:tc>
        <w:tc>
          <w:tcPr>
            <w:tcW w:w="683" w:type="dxa"/>
            <w:tcBorders>
              <w:right w:val="single" w:sz="8" w:space="0" w:color="auto"/>
            </w:tcBorders>
            <w:shd w:val="clear" w:color="auto" w:fill="auto"/>
            <w:noWrap/>
            <w:hideMark/>
          </w:tcPr>
          <w:p w14:paraId="0862DFB4" w14:textId="77777777" w:rsidR="00EE0F69" w:rsidRPr="00911133" w:rsidRDefault="00EE0F69"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542CC2D3" w14:textId="77777777" w:rsidR="00EE0F69" w:rsidRPr="00911133" w:rsidRDefault="00EE0F69" w:rsidP="00911133">
            <w:pPr>
              <w:jc w:val="center"/>
              <w:rPr>
                <w:sz w:val="20"/>
              </w:rPr>
            </w:pPr>
            <w:r w:rsidRPr="00911133">
              <w:rPr>
                <w:sz w:val="20"/>
              </w:rPr>
              <w:t>-0.14%</w:t>
            </w:r>
          </w:p>
        </w:tc>
        <w:tc>
          <w:tcPr>
            <w:tcW w:w="810" w:type="dxa"/>
            <w:shd w:val="clear" w:color="auto" w:fill="auto"/>
            <w:noWrap/>
            <w:hideMark/>
          </w:tcPr>
          <w:p w14:paraId="543AE89A" w14:textId="77777777" w:rsidR="00EE0F69" w:rsidRPr="00911133" w:rsidRDefault="00EE0F69" w:rsidP="00911133">
            <w:pPr>
              <w:jc w:val="center"/>
              <w:rPr>
                <w:sz w:val="20"/>
              </w:rPr>
            </w:pPr>
            <w:r w:rsidRPr="00911133">
              <w:rPr>
                <w:sz w:val="20"/>
              </w:rPr>
              <w:t>-0.13%</w:t>
            </w:r>
          </w:p>
        </w:tc>
        <w:tc>
          <w:tcPr>
            <w:tcW w:w="810" w:type="dxa"/>
            <w:shd w:val="clear" w:color="auto" w:fill="auto"/>
            <w:noWrap/>
            <w:hideMark/>
          </w:tcPr>
          <w:p w14:paraId="72FA2E83" w14:textId="77777777" w:rsidR="00EE0F69" w:rsidRPr="00911133" w:rsidRDefault="00EE0F69" w:rsidP="00911133">
            <w:pPr>
              <w:jc w:val="center"/>
              <w:rPr>
                <w:sz w:val="20"/>
              </w:rPr>
            </w:pPr>
            <w:r w:rsidRPr="00911133">
              <w:rPr>
                <w:sz w:val="20"/>
              </w:rPr>
              <w:t>-0.18%</w:t>
            </w:r>
          </w:p>
        </w:tc>
        <w:tc>
          <w:tcPr>
            <w:tcW w:w="683" w:type="dxa"/>
            <w:shd w:val="clear" w:color="auto" w:fill="auto"/>
            <w:noWrap/>
            <w:hideMark/>
          </w:tcPr>
          <w:p w14:paraId="02D75E3D" w14:textId="77777777" w:rsidR="00EE0F69" w:rsidRPr="00911133" w:rsidRDefault="00EE0F69" w:rsidP="00911133">
            <w:pPr>
              <w:jc w:val="center"/>
              <w:rPr>
                <w:sz w:val="20"/>
              </w:rPr>
            </w:pPr>
            <w:r w:rsidRPr="00911133">
              <w:rPr>
                <w:sz w:val="20"/>
              </w:rPr>
              <w:t>101%</w:t>
            </w:r>
          </w:p>
        </w:tc>
        <w:tc>
          <w:tcPr>
            <w:tcW w:w="577" w:type="dxa"/>
            <w:tcBorders>
              <w:right w:val="single" w:sz="8" w:space="0" w:color="auto"/>
            </w:tcBorders>
            <w:shd w:val="clear" w:color="auto" w:fill="auto"/>
            <w:noWrap/>
            <w:hideMark/>
          </w:tcPr>
          <w:p w14:paraId="1B470D60" w14:textId="77777777" w:rsidR="00EE0F69" w:rsidRPr="00911133" w:rsidRDefault="00EE0F69" w:rsidP="00911133">
            <w:pPr>
              <w:jc w:val="center"/>
              <w:rPr>
                <w:sz w:val="20"/>
              </w:rPr>
            </w:pPr>
            <w:r w:rsidRPr="00911133">
              <w:rPr>
                <w:sz w:val="20"/>
              </w:rPr>
              <w:t>101%</w:t>
            </w:r>
          </w:p>
        </w:tc>
      </w:tr>
      <w:tr w:rsidR="00911133" w:rsidRPr="00911133" w14:paraId="06173DC2" w14:textId="77777777" w:rsidTr="00911133">
        <w:trPr>
          <w:trHeight w:val="300"/>
        </w:trPr>
        <w:tc>
          <w:tcPr>
            <w:tcW w:w="683" w:type="dxa"/>
            <w:shd w:val="clear" w:color="auto" w:fill="auto"/>
            <w:noWrap/>
            <w:hideMark/>
          </w:tcPr>
          <w:p w14:paraId="0B32FCE6" w14:textId="77777777" w:rsidR="00EE0F69" w:rsidRPr="00911133" w:rsidRDefault="00EE0F69" w:rsidP="00EE0F69">
            <w:pPr>
              <w:rPr>
                <w:sz w:val="20"/>
              </w:rPr>
            </w:pPr>
            <w:r w:rsidRPr="00911133">
              <w:rPr>
                <w:sz w:val="20"/>
              </w:rPr>
              <w:t>1.2.1</w:t>
            </w:r>
          </w:p>
        </w:tc>
        <w:tc>
          <w:tcPr>
            <w:tcW w:w="1945" w:type="dxa"/>
            <w:tcBorders>
              <w:right w:val="single" w:sz="8" w:space="0" w:color="auto"/>
            </w:tcBorders>
            <w:shd w:val="clear" w:color="auto" w:fill="auto"/>
            <w:noWrap/>
            <w:hideMark/>
          </w:tcPr>
          <w:p w14:paraId="3E1CCAA9" w14:textId="77777777" w:rsidR="00EE0F69" w:rsidRPr="00911133" w:rsidRDefault="00EE0F69">
            <w:pPr>
              <w:rPr>
                <w:sz w:val="20"/>
              </w:rPr>
            </w:pPr>
            <w:r w:rsidRPr="00911133">
              <w:rPr>
                <w:sz w:val="20"/>
              </w:rPr>
              <w:t>DC mode with only shift operators</w:t>
            </w:r>
          </w:p>
        </w:tc>
        <w:tc>
          <w:tcPr>
            <w:tcW w:w="810" w:type="dxa"/>
            <w:tcBorders>
              <w:left w:val="single" w:sz="8" w:space="0" w:color="auto"/>
            </w:tcBorders>
            <w:shd w:val="clear" w:color="auto" w:fill="auto"/>
            <w:noWrap/>
            <w:hideMark/>
          </w:tcPr>
          <w:p w14:paraId="6ABA2AC9" w14:textId="77777777" w:rsidR="00EE0F69" w:rsidRPr="00911133" w:rsidRDefault="00EE0F69" w:rsidP="00911133">
            <w:pPr>
              <w:jc w:val="center"/>
              <w:rPr>
                <w:sz w:val="20"/>
              </w:rPr>
            </w:pPr>
            <w:r w:rsidRPr="00911133">
              <w:rPr>
                <w:sz w:val="20"/>
              </w:rPr>
              <w:t>0.01%</w:t>
            </w:r>
          </w:p>
        </w:tc>
        <w:tc>
          <w:tcPr>
            <w:tcW w:w="810" w:type="dxa"/>
            <w:shd w:val="clear" w:color="auto" w:fill="auto"/>
            <w:noWrap/>
            <w:hideMark/>
          </w:tcPr>
          <w:p w14:paraId="030860B4" w14:textId="77777777" w:rsidR="00EE0F69" w:rsidRPr="00911133" w:rsidRDefault="00EE0F69" w:rsidP="00911133">
            <w:pPr>
              <w:jc w:val="center"/>
              <w:rPr>
                <w:sz w:val="20"/>
              </w:rPr>
            </w:pPr>
            <w:r w:rsidRPr="00911133">
              <w:rPr>
                <w:sz w:val="20"/>
              </w:rPr>
              <w:t>0.04%</w:t>
            </w:r>
          </w:p>
        </w:tc>
        <w:tc>
          <w:tcPr>
            <w:tcW w:w="810" w:type="dxa"/>
            <w:shd w:val="clear" w:color="auto" w:fill="auto"/>
            <w:noWrap/>
            <w:hideMark/>
          </w:tcPr>
          <w:p w14:paraId="73727A48" w14:textId="77777777" w:rsidR="00EE0F69" w:rsidRPr="00911133" w:rsidRDefault="00EE0F69" w:rsidP="00911133">
            <w:pPr>
              <w:jc w:val="center"/>
              <w:rPr>
                <w:sz w:val="20"/>
              </w:rPr>
            </w:pPr>
            <w:r w:rsidRPr="00911133">
              <w:rPr>
                <w:sz w:val="20"/>
              </w:rPr>
              <w:t>0.01%</w:t>
            </w:r>
          </w:p>
        </w:tc>
        <w:tc>
          <w:tcPr>
            <w:tcW w:w="683" w:type="dxa"/>
            <w:shd w:val="clear" w:color="auto" w:fill="auto"/>
            <w:noWrap/>
            <w:hideMark/>
          </w:tcPr>
          <w:p w14:paraId="09CA1266" w14:textId="77777777" w:rsidR="00EE0F69" w:rsidRPr="00911133" w:rsidRDefault="00EE0F69" w:rsidP="00911133">
            <w:pPr>
              <w:jc w:val="center"/>
              <w:rPr>
                <w:sz w:val="20"/>
              </w:rPr>
            </w:pPr>
            <w:r w:rsidRPr="00911133">
              <w:rPr>
                <w:sz w:val="20"/>
              </w:rPr>
              <w:t>100%</w:t>
            </w:r>
          </w:p>
        </w:tc>
        <w:tc>
          <w:tcPr>
            <w:tcW w:w="683" w:type="dxa"/>
            <w:tcBorders>
              <w:right w:val="single" w:sz="8" w:space="0" w:color="auto"/>
            </w:tcBorders>
            <w:shd w:val="clear" w:color="auto" w:fill="auto"/>
            <w:noWrap/>
            <w:hideMark/>
          </w:tcPr>
          <w:p w14:paraId="28308F60" w14:textId="77777777" w:rsidR="00EE0F69" w:rsidRPr="00911133" w:rsidRDefault="00EE0F69" w:rsidP="00911133">
            <w:pPr>
              <w:jc w:val="center"/>
              <w:rPr>
                <w:sz w:val="20"/>
              </w:rPr>
            </w:pPr>
            <w:r w:rsidRPr="00911133">
              <w:rPr>
                <w:sz w:val="20"/>
              </w:rPr>
              <w:t>99%</w:t>
            </w:r>
          </w:p>
        </w:tc>
        <w:tc>
          <w:tcPr>
            <w:tcW w:w="884" w:type="dxa"/>
            <w:tcBorders>
              <w:left w:val="single" w:sz="8" w:space="0" w:color="auto"/>
            </w:tcBorders>
            <w:shd w:val="clear" w:color="auto" w:fill="auto"/>
            <w:noWrap/>
            <w:hideMark/>
          </w:tcPr>
          <w:p w14:paraId="69F911D1" w14:textId="77777777" w:rsidR="00EE0F69" w:rsidRPr="00911133" w:rsidRDefault="00EE0F69" w:rsidP="00911133">
            <w:pPr>
              <w:jc w:val="center"/>
              <w:rPr>
                <w:sz w:val="20"/>
              </w:rPr>
            </w:pPr>
            <w:r w:rsidRPr="00911133">
              <w:rPr>
                <w:sz w:val="20"/>
              </w:rPr>
              <w:t>0.01%</w:t>
            </w:r>
          </w:p>
        </w:tc>
        <w:tc>
          <w:tcPr>
            <w:tcW w:w="810" w:type="dxa"/>
            <w:shd w:val="clear" w:color="auto" w:fill="auto"/>
            <w:noWrap/>
            <w:hideMark/>
          </w:tcPr>
          <w:p w14:paraId="132D64C2" w14:textId="77777777" w:rsidR="00EE0F69" w:rsidRPr="00911133" w:rsidRDefault="00EE0F69" w:rsidP="00911133">
            <w:pPr>
              <w:jc w:val="center"/>
              <w:rPr>
                <w:sz w:val="20"/>
              </w:rPr>
            </w:pPr>
            <w:r w:rsidRPr="00911133">
              <w:rPr>
                <w:sz w:val="20"/>
              </w:rPr>
              <w:t>0.09%</w:t>
            </w:r>
          </w:p>
        </w:tc>
        <w:tc>
          <w:tcPr>
            <w:tcW w:w="810" w:type="dxa"/>
            <w:shd w:val="clear" w:color="auto" w:fill="auto"/>
            <w:noWrap/>
            <w:hideMark/>
          </w:tcPr>
          <w:p w14:paraId="4F7F142F" w14:textId="77777777" w:rsidR="00EE0F69" w:rsidRPr="00911133" w:rsidRDefault="00EE0F69" w:rsidP="00911133">
            <w:pPr>
              <w:jc w:val="center"/>
              <w:rPr>
                <w:sz w:val="20"/>
              </w:rPr>
            </w:pPr>
            <w:r w:rsidRPr="00911133">
              <w:rPr>
                <w:sz w:val="20"/>
              </w:rPr>
              <w:t>0.02%</w:t>
            </w:r>
          </w:p>
        </w:tc>
        <w:tc>
          <w:tcPr>
            <w:tcW w:w="683" w:type="dxa"/>
            <w:shd w:val="clear" w:color="auto" w:fill="auto"/>
            <w:noWrap/>
            <w:hideMark/>
          </w:tcPr>
          <w:p w14:paraId="59362145" w14:textId="77777777" w:rsidR="00EE0F69" w:rsidRPr="00911133" w:rsidRDefault="00EE0F69" w:rsidP="00911133">
            <w:pPr>
              <w:jc w:val="center"/>
              <w:rPr>
                <w:sz w:val="20"/>
              </w:rPr>
            </w:pPr>
            <w:r w:rsidRPr="00911133">
              <w:rPr>
                <w:sz w:val="20"/>
              </w:rPr>
              <w:t>100%</w:t>
            </w:r>
          </w:p>
        </w:tc>
        <w:tc>
          <w:tcPr>
            <w:tcW w:w="577" w:type="dxa"/>
            <w:tcBorders>
              <w:right w:val="single" w:sz="8" w:space="0" w:color="auto"/>
            </w:tcBorders>
            <w:shd w:val="clear" w:color="auto" w:fill="auto"/>
            <w:noWrap/>
            <w:hideMark/>
          </w:tcPr>
          <w:p w14:paraId="0CA737E0" w14:textId="77777777" w:rsidR="00EE0F69" w:rsidRPr="00911133" w:rsidRDefault="00EE0F69" w:rsidP="00911133">
            <w:pPr>
              <w:jc w:val="center"/>
              <w:rPr>
                <w:sz w:val="20"/>
              </w:rPr>
            </w:pPr>
            <w:r w:rsidRPr="00911133">
              <w:rPr>
                <w:sz w:val="20"/>
              </w:rPr>
              <w:t>99%</w:t>
            </w:r>
          </w:p>
        </w:tc>
      </w:tr>
      <w:tr w:rsidR="00911133" w:rsidRPr="00911133" w14:paraId="272426ED" w14:textId="77777777" w:rsidTr="00911133">
        <w:trPr>
          <w:trHeight w:val="300"/>
        </w:trPr>
        <w:tc>
          <w:tcPr>
            <w:tcW w:w="683" w:type="dxa"/>
            <w:shd w:val="clear" w:color="auto" w:fill="auto"/>
            <w:noWrap/>
            <w:hideMark/>
          </w:tcPr>
          <w:p w14:paraId="44A8E37D" w14:textId="77777777" w:rsidR="00EE0F69" w:rsidRPr="00911133" w:rsidRDefault="00EE0F69" w:rsidP="00EE0F69">
            <w:pPr>
              <w:rPr>
                <w:sz w:val="20"/>
              </w:rPr>
            </w:pPr>
            <w:r w:rsidRPr="00911133">
              <w:rPr>
                <w:sz w:val="20"/>
              </w:rPr>
              <w:t>1.3.1</w:t>
            </w:r>
          </w:p>
        </w:tc>
        <w:tc>
          <w:tcPr>
            <w:tcW w:w="1945" w:type="dxa"/>
            <w:tcBorders>
              <w:right w:val="single" w:sz="8" w:space="0" w:color="auto"/>
            </w:tcBorders>
            <w:shd w:val="clear" w:color="auto" w:fill="auto"/>
            <w:noWrap/>
            <w:hideMark/>
          </w:tcPr>
          <w:p w14:paraId="1E2C0C1A" w14:textId="77777777" w:rsidR="00EE0F69" w:rsidRPr="00911133" w:rsidRDefault="00EE0F69">
            <w:pPr>
              <w:rPr>
                <w:sz w:val="20"/>
              </w:rPr>
            </w:pPr>
            <w:r w:rsidRPr="00911133">
              <w:rPr>
                <w:sz w:val="20"/>
              </w:rPr>
              <w:t>Wide-angle prediction</w:t>
            </w:r>
          </w:p>
        </w:tc>
        <w:tc>
          <w:tcPr>
            <w:tcW w:w="810" w:type="dxa"/>
            <w:tcBorders>
              <w:left w:val="single" w:sz="8" w:space="0" w:color="auto"/>
            </w:tcBorders>
            <w:shd w:val="clear" w:color="auto" w:fill="auto"/>
            <w:noWrap/>
            <w:hideMark/>
          </w:tcPr>
          <w:p w14:paraId="27D5C672" w14:textId="77777777" w:rsidR="00EE0F69" w:rsidRPr="00911133" w:rsidRDefault="00EE0F69" w:rsidP="00911133">
            <w:pPr>
              <w:jc w:val="center"/>
              <w:rPr>
                <w:sz w:val="20"/>
              </w:rPr>
            </w:pPr>
            <w:r w:rsidRPr="00911133">
              <w:rPr>
                <w:sz w:val="20"/>
              </w:rPr>
              <w:t>-0.28%</w:t>
            </w:r>
          </w:p>
        </w:tc>
        <w:tc>
          <w:tcPr>
            <w:tcW w:w="810" w:type="dxa"/>
            <w:shd w:val="clear" w:color="auto" w:fill="auto"/>
            <w:noWrap/>
            <w:hideMark/>
          </w:tcPr>
          <w:p w14:paraId="4F2ABA30" w14:textId="77777777" w:rsidR="00EE0F69" w:rsidRPr="00911133" w:rsidRDefault="00EE0F69" w:rsidP="00911133">
            <w:pPr>
              <w:jc w:val="center"/>
              <w:rPr>
                <w:sz w:val="20"/>
              </w:rPr>
            </w:pPr>
            <w:r w:rsidRPr="00911133">
              <w:rPr>
                <w:sz w:val="20"/>
              </w:rPr>
              <w:t>-0.38%</w:t>
            </w:r>
          </w:p>
        </w:tc>
        <w:tc>
          <w:tcPr>
            <w:tcW w:w="810" w:type="dxa"/>
            <w:shd w:val="clear" w:color="auto" w:fill="auto"/>
            <w:noWrap/>
            <w:hideMark/>
          </w:tcPr>
          <w:p w14:paraId="353594D0" w14:textId="77777777" w:rsidR="00EE0F69" w:rsidRPr="00911133" w:rsidRDefault="00EE0F69" w:rsidP="00911133">
            <w:pPr>
              <w:jc w:val="center"/>
              <w:rPr>
                <w:sz w:val="20"/>
              </w:rPr>
            </w:pPr>
            <w:r w:rsidRPr="00911133">
              <w:rPr>
                <w:sz w:val="20"/>
              </w:rPr>
              <w:t>-0.42%</w:t>
            </w:r>
          </w:p>
        </w:tc>
        <w:tc>
          <w:tcPr>
            <w:tcW w:w="683" w:type="dxa"/>
            <w:shd w:val="clear" w:color="auto" w:fill="auto"/>
            <w:noWrap/>
            <w:hideMark/>
          </w:tcPr>
          <w:p w14:paraId="639AAD14" w14:textId="77777777" w:rsidR="00EE0F69" w:rsidRPr="00911133" w:rsidRDefault="00EE0F69" w:rsidP="00911133">
            <w:pPr>
              <w:jc w:val="center"/>
              <w:rPr>
                <w:sz w:val="20"/>
              </w:rPr>
            </w:pPr>
            <w:r w:rsidRPr="00911133">
              <w:rPr>
                <w:sz w:val="20"/>
              </w:rPr>
              <w:t>106%</w:t>
            </w:r>
          </w:p>
        </w:tc>
        <w:tc>
          <w:tcPr>
            <w:tcW w:w="683" w:type="dxa"/>
            <w:tcBorders>
              <w:right w:val="single" w:sz="8" w:space="0" w:color="auto"/>
            </w:tcBorders>
            <w:shd w:val="clear" w:color="auto" w:fill="auto"/>
            <w:noWrap/>
            <w:hideMark/>
          </w:tcPr>
          <w:p w14:paraId="3FEEB6FA" w14:textId="77777777" w:rsidR="00EE0F69" w:rsidRPr="00911133" w:rsidRDefault="00EE0F69"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43EE5F13" w14:textId="77777777" w:rsidR="00EE0F69" w:rsidRPr="00911133" w:rsidRDefault="00EE0F69" w:rsidP="00911133">
            <w:pPr>
              <w:jc w:val="center"/>
              <w:rPr>
                <w:sz w:val="20"/>
              </w:rPr>
            </w:pPr>
            <w:r w:rsidRPr="00911133">
              <w:rPr>
                <w:sz w:val="20"/>
              </w:rPr>
              <w:t>-0.23%</w:t>
            </w:r>
          </w:p>
        </w:tc>
        <w:tc>
          <w:tcPr>
            <w:tcW w:w="810" w:type="dxa"/>
            <w:shd w:val="clear" w:color="auto" w:fill="auto"/>
            <w:noWrap/>
            <w:hideMark/>
          </w:tcPr>
          <w:p w14:paraId="2AC235F8" w14:textId="77777777" w:rsidR="00EE0F69" w:rsidRPr="00911133" w:rsidRDefault="00EE0F69" w:rsidP="00911133">
            <w:pPr>
              <w:jc w:val="center"/>
              <w:rPr>
                <w:sz w:val="20"/>
              </w:rPr>
            </w:pPr>
            <w:r w:rsidRPr="00911133">
              <w:rPr>
                <w:sz w:val="20"/>
              </w:rPr>
              <w:t>-0.23%</w:t>
            </w:r>
          </w:p>
        </w:tc>
        <w:tc>
          <w:tcPr>
            <w:tcW w:w="810" w:type="dxa"/>
            <w:shd w:val="clear" w:color="auto" w:fill="auto"/>
            <w:noWrap/>
            <w:hideMark/>
          </w:tcPr>
          <w:p w14:paraId="779D2B4E" w14:textId="77777777" w:rsidR="00EE0F69" w:rsidRPr="00911133" w:rsidRDefault="00EE0F69" w:rsidP="00911133">
            <w:pPr>
              <w:jc w:val="center"/>
              <w:rPr>
                <w:sz w:val="20"/>
              </w:rPr>
            </w:pPr>
            <w:r w:rsidRPr="00911133">
              <w:rPr>
                <w:sz w:val="20"/>
              </w:rPr>
              <w:t>-0.30%</w:t>
            </w:r>
          </w:p>
        </w:tc>
        <w:tc>
          <w:tcPr>
            <w:tcW w:w="683" w:type="dxa"/>
            <w:shd w:val="clear" w:color="auto" w:fill="auto"/>
            <w:noWrap/>
            <w:hideMark/>
          </w:tcPr>
          <w:p w14:paraId="639342B9" w14:textId="77777777" w:rsidR="00EE0F69" w:rsidRPr="00911133" w:rsidRDefault="00EE0F69" w:rsidP="00911133">
            <w:pPr>
              <w:jc w:val="center"/>
              <w:rPr>
                <w:sz w:val="20"/>
              </w:rPr>
            </w:pPr>
            <w:r w:rsidRPr="00911133">
              <w:rPr>
                <w:sz w:val="20"/>
              </w:rPr>
              <w:t>102%</w:t>
            </w:r>
          </w:p>
        </w:tc>
        <w:tc>
          <w:tcPr>
            <w:tcW w:w="577" w:type="dxa"/>
            <w:tcBorders>
              <w:right w:val="single" w:sz="8" w:space="0" w:color="auto"/>
            </w:tcBorders>
            <w:shd w:val="clear" w:color="auto" w:fill="auto"/>
            <w:noWrap/>
            <w:hideMark/>
          </w:tcPr>
          <w:p w14:paraId="2373A8EC" w14:textId="77777777" w:rsidR="00EE0F69" w:rsidRPr="00911133" w:rsidRDefault="00EE0F69" w:rsidP="00911133">
            <w:pPr>
              <w:jc w:val="center"/>
              <w:rPr>
                <w:sz w:val="20"/>
              </w:rPr>
            </w:pPr>
            <w:r w:rsidRPr="00911133">
              <w:rPr>
                <w:sz w:val="20"/>
              </w:rPr>
              <w:t>98%</w:t>
            </w:r>
          </w:p>
        </w:tc>
      </w:tr>
      <w:tr w:rsidR="00911133" w:rsidRPr="00911133" w14:paraId="052DC7D8" w14:textId="77777777" w:rsidTr="00911133">
        <w:trPr>
          <w:trHeight w:val="300"/>
        </w:trPr>
        <w:tc>
          <w:tcPr>
            <w:tcW w:w="683" w:type="dxa"/>
            <w:shd w:val="clear" w:color="auto" w:fill="auto"/>
            <w:noWrap/>
            <w:hideMark/>
          </w:tcPr>
          <w:p w14:paraId="45A3E200" w14:textId="77777777" w:rsidR="00EE0F69" w:rsidRPr="00911133" w:rsidRDefault="00EE0F69">
            <w:pPr>
              <w:rPr>
                <w:sz w:val="20"/>
              </w:rPr>
            </w:pPr>
            <w:r w:rsidRPr="00911133">
              <w:rPr>
                <w:sz w:val="20"/>
              </w:rPr>
              <w:t>1.4.1</w:t>
            </w:r>
          </w:p>
        </w:tc>
        <w:tc>
          <w:tcPr>
            <w:tcW w:w="1945" w:type="dxa"/>
            <w:tcBorders>
              <w:right w:val="single" w:sz="8" w:space="0" w:color="auto"/>
            </w:tcBorders>
            <w:shd w:val="clear" w:color="auto" w:fill="auto"/>
            <w:noWrap/>
            <w:hideMark/>
          </w:tcPr>
          <w:p w14:paraId="3B21F87C" w14:textId="77777777" w:rsidR="00EE0F69" w:rsidRPr="00911133" w:rsidRDefault="00EE0F69">
            <w:pPr>
              <w:rPr>
                <w:sz w:val="20"/>
              </w:rPr>
            </w:pPr>
            <w:r w:rsidRPr="00911133">
              <w:rPr>
                <w:sz w:val="20"/>
              </w:rPr>
              <w:t>Usage of line-based intra prediction mode</w:t>
            </w:r>
          </w:p>
        </w:tc>
        <w:tc>
          <w:tcPr>
            <w:tcW w:w="810" w:type="dxa"/>
            <w:tcBorders>
              <w:left w:val="single" w:sz="8" w:space="0" w:color="auto"/>
            </w:tcBorders>
            <w:shd w:val="clear" w:color="auto" w:fill="auto"/>
            <w:noWrap/>
            <w:hideMark/>
          </w:tcPr>
          <w:p w14:paraId="66C2CB3F" w14:textId="77777777" w:rsidR="00EE0F69" w:rsidRPr="00911133" w:rsidRDefault="00EE0F69" w:rsidP="00911133">
            <w:pPr>
              <w:jc w:val="center"/>
              <w:rPr>
                <w:sz w:val="20"/>
              </w:rPr>
            </w:pPr>
            <w:r w:rsidRPr="00911133">
              <w:rPr>
                <w:sz w:val="20"/>
              </w:rPr>
              <w:t>-2.34%</w:t>
            </w:r>
          </w:p>
        </w:tc>
        <w:tc>
          <w:tcPr>
            <w:tcW w:w="810" w:type="dxa"/>
            <w:shd w:val="clear" w:color="auto" w:fill="auto"/>
            <w:noWrap/>
            <w:hideMark/>
          </w:tcPr>
          <w:p w14:paraId="59FC11D1" w14:textId="77777777" w:rsidR="00EE0F69" w:rsidRPr="00911133" w:rsidRDefault="00EE0F69" w:rsidP="00911133">
            <w:pPr>
              <w:jc w:val="center"/>
              <w:rPr>
                <w:sz w:val="20"/>
              </w:rPr>
            </w:pPr>
            <w:r w:rsidRPr="00911133">
              <w:rPr>
                <w:sz w:val="20"/>
              </w:rPr>
              <w:t>-2.15%</w:t>
            </w:r>
          </w:p>
        </w:tc>
        <w:tc>
          <w:tcPr>
            <w:tcW w:w="810" w:type="dxa"/>
            <w:shd w:val="clear" w:color="auto" w:fill="auto"/>
            <w:noWrap/>
            <w:hideMark/>
          </w:tcPr>
          <w:p w14:paraId="36446847" w14:textId="77777777" w:rsidR="00EE0F69" w:rsidRPr="00911133" w:rsidRDefault="00EE0F69" w:rsidP="00911133">
            <w:pPr>
              <w:jc w:val="center"/>
              <w:rPr>
                <w:sz w:val="20"/>
              </w:rPr>
            </w:pPr>
            <w:r w:rsidRPr="00911133">
              <w:rPr>
                <w:sz w:val="20"/>
              </w:rPr>
              <w:t>-2.47%</w:t>
            </w:r>
          </w:p>
        </w:tc>
        <w:tc>
          <w:tcPr>
            <w:tcW w:w="683" w:type="dxa"/>
            <w:shd w:val="clear" w:color="auto" w:fill="auto"/>
            <w:noWrap/>
            <w:hideMark/>
          </w:tcPr>
          <w:p w14:paraId="79612E1A" w14:textId="77777777" w:rsidR="00EE0F69" w:rsidRPr="00911133" w:rsidRDefault="00EE0F69" w:rsidP="00911133">
            <w:pPr>
              <w:jc w:val="center"/>
              <w:rPr>
                <w:sz w:val="20"/>
              </w:rPr>
            </w:pPr>
            <w:r w:rsidRPr="00911133">
              <w:rPr>
                <w:sz w:val="20"/>
              </w:rPr>
              <w:t>293%</w:t>
            </w:r>
          </w:p>
        </w:tc>
        <w:tc>
          <w:tcPr>
            <w:tcW w:w="683" w:type="dxa"/>
            <w:tcBorders>
              <w:right w:val="single" w:sz="8" w:space="0" w:color="auto"/>
            </w:tcBorders>
            <w:shd w:val="clear" w:color="auto" w:fill="auto"/>
            <w:noWrap/>
            <w:hideMark/>
          </w:tcPr>
          <w:p w14:paraId="20329222" w14:textId="77777777" w:rsidR="00EE0F69" w:rsidRPr="00911133" w:rsidRDefault="00EE0F69" w:rsidP="00911133">
            <w:pPr>
              <w:jc w:val="center"/>
              <w:rPr>
                <w:sz w:val="20"/>
              </w:rPr>
            </w:pPr>
            <w:r w:rsidRPr="00911133">
              <w:rPr>
                <w:sz w:val="20"/>
              </w:rPr>
              <w:t>120%</w:t>
            </w:r>
          </w:p>
        </w:tc>
        <w:tc>
          <w:tcPr>
            <w:tcW w:w="884" w:type="dxa"/>
            <w:tcBorders>
              <w:left w:val="single" w:sz="8" w:space="0" w:color="auto"/>
            </w:tcBorders>
            <w:shd w:val="clear" w:color="auto" w:fill="auto"/>
            <w:noWrap/>
            <w:hideMark/>
          </w:tcPr>
          <w:p w14:paraId="4F1CF166" w14:textId="77777777" w:rsidR="00EE0F69" w:rsidRPr="00911133" w:rsidRDefault="00EE0F69" w:rsidP="00911133">
            <w:pPr>
              <w:jc w:val="center"/>
              <w:rPr>
                <w:sz w:val="20"/>
              </w:rPr>
            </w:pPr>
            <w:r w:rsidRPr="00911133">
              <w:rPr>
                <w:sz w:val="20"/>
              </w:rPr>
              <w:t>-0.70%</w:t>
            </w:r>
          </w:p>
        </w:tc>
        <w:tc>
          <w:tcPr>
            <w:tcW w:w="810" w:type="dxa"/>
            <w:shd w:val="clear" w:color="auto" w:fill="auto"/>
            <w:noWrap/>
            <w:hideMark/>
          </w:tcPr>
          <w:p w14:paraId="2465C819" w14:textId="77777777" w:rsidR="00EE0F69" w:rsidRPr="00911133" w:rsidRDefault="00EE0F69" w:rsidP="00911133">
            <w:pPr>
              <w:jc w:val="center"/>
              <w:rPr>
                <w:sz w:val="20"/>
              </w:rPr>
            </w:pPr>
            <w:r w:rsidRPr="00911133">
              <w:rPr>
                <w:sz w:val="20"/>
              </w:rPr>
              <w:t>-0.99%</w:t>
            </w:r>
          </w:p>
        </w:tc>
        <w:tc>
          <w:tcPr>
            <w:tcW w:w="810" w:type="dxa"/>
            <w:shd w:val="clear" w:color="auto" w:fill="auto"/>
            <w:noWrap/>
            <w:hideMark/>
          </w:tcPr>
          <w:p w14:paraId="6FBA2C17" w14:textId="77777777" w:rsidR="00EE0F69" w:rsidRPr="00911133" w:rsidRDefault="00EE0F69" w:rsidP="00911133">
            <w:pPr>
              <w:jc w:val="center"/>
              <w:rPr>
                <w:sz w:val="20"/>
              </w:rPr>
            </w:pPr>
            <w:r w:rsidRPr="00911133">
              <w:rPr>
                <w:sz w:val="20"/>
              </w:rPr>
              <w:t>-1.15%</w:t>
            </w:r>
          </w:p>
        </w:tc>
        <w:tc>
          <w:tcPr>
            <w:tcW w:w="683" w:type="dxa"/>
            <w:shd w:val="clear" w:color="auto" w:fill="auto"/>
            <w:noWrap/>
            <w:hideMark/>
          </w:tcPr>
          <w:p w14:paraId="543A535C" w14:textId="77777777" w:rsidR="00EE0F69" w:rsidRPr="00911133" w:rsidRDefault="00EE0F69" w:rsidP="00911133">
            <w:pPr>
              <w:jc w:val="center"/>
              <w:rPr>
                <w:sz w:val="20"/>
              </w:rPr>
            </w:pPr>
            <w:r w:rsidRPr="00911133">
              <w:rPr>
                <w:sz w:val="20"/>
              </w:rPr>
              <w:t>125%</w:t>
            </w:r>
          </w:p>
        </w:tc>
        <w:tc>
          <w:tcPr>
            <w:tcW w:w="577" w:type="dxa"/>
            <w:tcBorders>
              <w:right w:val="single" w:sz="8" w:space="0" w:color="auto"/>
            </w:tcBorders>
            <w:shd w:val="clear" w:color="auto" w:fill="auto"/>
            <w:noWrap/>
            <w:hideMark/>
          </w:tcPr>
          <w:p w14:paraId="5C9CC491" w14:textId="77777777" w:rsidR="00EE0F69" w:rsidRPr="00911133" w:rsidRDefault="00EE0F69" w:rsidP="00911133">
            <w:pPr>
              <w:jc w:val="center"/>
              <w:rPr>
                <w:sz w:val="20"/>
              </w:rPr>
            </w:pPr>
            <w:r w:rsidRPr="00911133">
              <w:rPr>
                <w:sz w:val="20"/>
              </w:rPr>
              <w:t>105%</w:t>
            </w:r>
          </w:p>
        </w:tc>
      </w:tr>
      <w:tr w:rsidR="00911133" w:rsidRPr="00911133" w14:paraId="227BD668" w14:textId="77777777" w:rsidTr="00911133">
        <w:trPr>
          <w:trHeight w:val="300"/>
        </w:trPr>
        <w:tc>
          <w:tcPr>
            <w:tcW w:w="683" w:type="dxa"/>
            <w:shd w:val="clear" w:color="auto" w:fill="auto"/>
            <w:noWrap/>
            <w:hideMark/>
          </w:tcPr>
          <w:p w14:paraId="485862CA" w14:textId="77777777" w:rsidR="00EE0F69" w:rsidRPr="00911133" w:rsidRDefault="00EE0F69" w:rsidP="00EE0F69">
            <w:pPr>
              <w:rPr>
                <w:sz w:val="20"/>
              </w:rPr>
            </w:pPr>
            <w:r w:rsidRPr="00911133">
              <w:rPr>
                <w:sz w:val="20"/>
              </w:rPr>
              <w:t>1.4.2</w:t>
            </w:r>
          </w:p>
        </w:tc>
        <w:tc>
          <w:tcPr>
            <w:tcW w:w="1945" w:type="dxa"/>
            <w:tcBorders>
              <w:right w:val="single" w:sz="8" w:space="0" w:color="auto"/>
            </w:tcBorders>
            <w:shd w:val="clear" w:color="auto" w:fill="auto"/>
            <w:noWrap/>
            <w:hideMark/>
          </w:tcPr>
          <w:p w14:paraId="01D2B781" w14:textId="77777777" w:rsidR="00EE0F69" w:rsidRPr="00911133" w:rsidRDefault="00EE0F69">
            <w:pPr>
              <w:rPr>
                <w:sz w:val="20"/>
              </w:rPr>
            </w:pPr>
            <w:r w:rsidRPr="00911133">
              <w:rPr>
                <w:sz w:val="20"/>
              </w:rPr>
              <w:t xml:space="preserve">Fast Line-based intra prediction mode </w:t>
            </w:r>
          </w:p>
        </w:tc>
        <w:tc>
          <w:tcPr>
            <w:tcW w:w="810" w:type="dxa"/>
            <w:tcBorders>
              <w:left w:val="single" w:sz="8" w:space="0" w:color="auto"/>
            </w:tcBorders>
            <w:shd w:val="clear" w:color="auto" w:fill="auto"/>
            <w:noWrap/>
            <w:hideMark/>
          </w:tcPr>
          <w:p w14:paraId="5AAC632C" w14:textId="77777777" w:rsidR="00EE0F69" w:rsidRPr="00911133" w:rsidRDefault="00EE0F69" w:rsidP="00911133">
            <w:pPr>
              <w:jc w:val="center"/>
              <w:rPr>
                <w:sz w:val="20"/>
              </w:rPr>
            </w:pPr>
            <w:r w:rsidRPr="00911133">
              <w:rPr>
                <w:sz w:val="20"/>
              </w:rPr>
              <w:t>-2.00%</w:t>
            </w:r>
          </w:p>
        </w:tc>
        <w:tc>
          <w:tcPr>
            <w:tcW w:w="810" w:type="dxa"/>
            <w:shd w:val="clear" w:color="auto" w:fill="auto"/>
            <w:noWrap/>
            <w:hideMark/>
          </w:tcPr>
          <w:p w14:paraId="226567ED" w14:textId="77777777" w:rsidR="00EE0F69" w:rsidRPr="00911133" w:rsidRDefault="00EE0F69" w:rsidP="00911133">
            <w:pPr>
              <w:jc w:val="center"/>
              <w:rPr>
                <w:sz w:val="20"/>
              </w:rPr>
            </w:pPr>
            <w:r w:rsidRPr="00911133">
              <w:rPr>
                <w:sz w:val="20"/>
              </w:rPr>
              <w:t>-1.83%</w:t>
            </w:r>
          </w:p>
        </w:tc>
        <w:tc>
          <w:tcPr>
            <w:tcW w:w="810" w:type="dxa"/>
            <w:shd w:val="clear" w:color="auto" w:fill="auto"/>
            <w:noWrap/>
            <w:hideMark/>
          </w:tcPr>
          <w:p w14:paraId="2750B9E1" w14:textId="77777777" w:rsidR="00EE0F69" w:rsidRPr="00911133" w:rsidRDefault="00EE0F69" w:rsidP="00911133">
            <w:pPr>
              <w:jc w:val="center"/>
              <w:rPr>
                <w:sz w:val="20"/>
              </w:rPr>
            </w:pPr>
            <w:r w:rsidRPr="00911133">
              <w:rPr>
                <w:sz w:val="20"/>
              </w:rPr>
              <w:t>-2.09%</w:t>
            </w:r>
          </w:p>
        </w:tc>
        <w:tc>
          <w:tcPr>
            <w:tcW w:w="683" w:type="dxa"/>
            <w:shd w:val="clear" w:color="auto" w:fill="auto"/>
            <w:noWrap/>
            <w:hideMark/>
          </w:tcPr>
          <w:p w14:paraId="5EF7AADA" w14:textId="77777777" w:rsidR="00EE0F69" w:rsidRPr="00911133" w:rsidRDefault="00EE0F69" w:rsidP="00911133">
            <w:pPr>
              <w:jc w:val="center"/>
              <w:rPr>
                <w:sz w:val="20"/>
              </w:rPr>
            </w:pPr>
            <w:r w:rsidRPr="00911133">
              <w:rPr>
                <w:sz w:val="20"/>
              </w:rPr>
              <w:t>164%</w:t>
            </w:r>
          </w:p>
        </w:tc>
        <w:tc>
          <w:tcPr>
            <w:tcW w:w="683" w:type="dxa"/>
            <w:tcBorders>
              <w:right w:val="single" w:sz="8" w:space="0" w:color="auto"/>
            </w:tcBorders>
            <w:shd w:val="clear" w:color="auto" w:fill="auto"/>
            <w:noWrap/>
            <w:hideMark/>
          </w:tcPr>
          <w:p w14:paraId="5E625D49" w14:textId="77777777" w:rsidR="00EE0F69" w:rsidRPr="00911133" w:rsidRDefault="00EE0F69" w:rsidP="00911133">
            <w:pPr>
              <w:jc w:val="center"/>
              <w:rPr>
                <w:sz w:val="20"/>
              </w:rPr>
            </w:pPr>
            <w:r w:rsidRPr="00911133">
              <w:rPr>
                <w:sz w:val="20"/>
              </w:rPr>
              <w:t>112%</w:t>
            </w:r>
          </w:p>
        </w:tc>
        <w:tc>
          <w:tcPr>
            <w:tcW w:w="884" w:type="dxa"/>
            <w:tcBorders>
              <w:left w:val="single" w:sz="8" w:space="0" w:color="auto"/>
            </w:tcBorders>
            <w:shd w:val="clear" w:color="auto" w:fill="auto"/>
            <w:noWrap/>
            <w:hideMark/>
          </w:tcPr>
          <w:p w14:paraId="7EA1AF87" w14:textId="77777777" w:rsidR="00EE0F69" w:rsidRPr="00911133" w:rsidRDefault="00EE0F69" w:rsidP="00911133">
            <w:pPr>
              <w:jc w:val="center"/>
              <w:rPr>
                <w:sz w:val="20"/>
              </w:rPr>
            </w:pPr>
            <w:r w:rsidRPr="00911133">
              <w:rPr>
                <w:sz w:val="20"/>
              </w:rPr>
              <w:t>-0.35%</w:t>
            </w:r>
          </w:p>
        </w:tc>
        <w:tc>
          <w:tcPr>
            <w:tcW w:w="810" w:type="dxa"/>
            <w:shd w:val="clear" w:color="auto" w:fill="auto"/>
            <w:noWrap/>
            <w:hideMark/>
          </w:tcPr>
          <w:p w14:paraId="1BD7D178" w14:textId="77777777" w:rsidR="00EE0F69" w:rsidRPr="00911133" w:rsidRDefault="00EE0F69" w:rsidP="00911133">
            <w:pPr>
              <w:jc w:val="center"/>
              <w:rPr>
                <w:sz w:val="20"/>
              </w:rPr>
            </w:pPr>
            <w:r w:rsidRPr="00911133">
              <w:rPr>
                <w:sz w:val="20"/>
              </w:rPr>
              <w:t>-0.55%</w:t>
            </w:r>
          </w:p>
        </w:tc>
        <w:tc>
          <w:tcPr>
            <w:tcW w:w="810" w:type="dxa"/>
            <w:shd w:val="clear" w:color="auto" w:fill="auto"/>
            <w:noWrap/>
            <w:hideMark/>
          </w:tcPr>
          <w:p w14:paraId="418BB326" w14:textId="77777777" w:rsidR="00EE0F69" w:rsidRPr="00911133" w:rsidRDefault="00EE0F69" w:rsidP="00911133">
            <w:pPr>
              <w:jc w:val="center"/>
              <w:rPr>
                <w:sz w:val="20"/>
              </w:rPr>
            </w:pPr>
            <w:r w:rsidRPr="00911133">
              <w:rPr>
                <w:sz w:val="20"/>
              </w:rPr>
              <w:t>-0.57%</w:t>
            </w:r>
          </w:p>
        </w:tc>
        <w:tc>
          <w:tcPr>
            <w:tcW w:w="683" w:type="dxa"/>
            <w:shd w:val="clear" w:color="auto" w:fill="auto"/>
            <w:noWrap/>
            <w:hideMark/>
          </w:tcPr>
          <w:p w14:paraId="27648861" w14:textId="77777777" w:rsidR="00EE0F69" w:rsidRPr="00911133" w:rsidRDefault="00EE0F69" w:rsidP="00911133">
            <w:pPr>
              <w:jc w:val="center"/>
              <w:rPr>
                <w:sz w:val="20"/>
              </w:rPr>
            </w:pPr>
            <w:r w:rsidRPr="00911133">
              <w:rPr>
                <w:sz w:val="20"/>
              </w:rPr>
              <w:t>106%</w:t>
            </w:r>
          </w:p>
        </w:tc>
        <w:tc>
          <w:tcPr>
            <w:tcW w:w="577" w:type="dxa"/>
            <w:tcBorders>
              <w:right w:val="single" w:sz="8" w:space="0" w:color="auto"/>
            </w:tcBorders>
            <w:shd w:val="clear" w:color="auto" w:fill="auto"/>
            <w:noWrap/>
            <w:hideMark/>
          </w:tcPr>
          <w:p w14:paraId="56D0C754" w14:textId="77777777" w:rsidR="00EE0F69" w:rsidRPr="00911133" w:rsidRDefault="00EE0F69" w:rsidP="00911133">
            <w:pPr>
              <w:jc w:val="center"/>
              <w:rPr>
                <w:sz w:val="20"/>
              </w:rPr>
            </w:pPr>
            <w:r w:rsidRPr="00911133">
              <w:rPr>
                <w:sz w:val="20"/>
              </w:rPr>
              <w:t>102%</w:t>
            </w:r>
          </w:p>
        </w:tc>
      </w:tr>
      <w:tr w:rsidR="00911133" w:rsidRPr="00911133" w14:paraId="5CCA1553" w14:textId="77777777" w:rsidTr="00911133">
        <w:trPr>
          <w:trHeight w:val="300"/>
        </w:trPr>
        <w:tc>
          <w:tcPr>
            <w:tcW w:w="683" w:type="dxa"/>
            <w:shd w:val="clear" w:color="auto" w:fill="auto"/>
            <w:noWrap/>
            <w:hideMark/>
          </w:tcPr>
          <w:p w14:paraId="2F2C22DC" w14:textId="77777777" w:rsidR="00EE0F69" w:rsidRPr="00911133" w:rsidRDefault="00EE0F69">
            <w:pPr>
              <w:rPr>
                <w:sz w:val="20"/>
              </w:rPr>
            </w:pPr>
            <w:r w:rsidRPr="00911133">
              <w:rPr>
                <w:sz w:val="20"/>
              </w:rPr>
              <w:t>1.4.3</w:t>
            </w:r>
          </w:p>
        </w:tc>
        <w:tc>
          <w:tcPr>
            <w:tcW w:w="1945" w:type="dxa"/>
            <w:tcBorders>
              <w:right w:val="single" w:sz="8" w:space="0" w:color="auto"/>
            </w:tcBorders>
            <w:shd w:val="clear" w:color="auto" w:fill="auto"/>
            <w:noWrap/>
            <w:hideMark/>
          </w:tcPr>
          <w:p w14:paraId="4B42173B" w14:textId="77777777" w:rsidR="00EE0F69" w:rsidRPr="00911133" w:rsidRDefault="00EE0F69">
            <w:pPr>
              <w:rPr>
                <w:sz w:val="20"/>
              </w:rPr>
            </w:pPr>
            <w:r w:rsidRPr="00911133">
              <w:rPr>
                <w:sz w:val="20"/>
              </w:rPr>
              <w:t>Constrained Line-based intra prediction mode</w:t>
            </w:r>
          </w:p>
        </w:tc>
        <w:tc>
          <w:tcPr>
            <w:tcW w:w="810" w:type="dxa"/>
            <w:tcBorders>
              <w:left w:val="single" w:sz="8" w:space="0" w:color="auto"/>
            </w:tcBorders>
            <w:shd w:val="clear" w:color="auto" w:fill="auto"/>
            <w:noWrap/>
            <w:hideMark/>
          </w:tcPr>
          <w:p w14:paraId="65D8102A" w14:textId="77777777" w:rsidR="00EE0F69" w:rsidRPr="00911133" w:rsidRDefault="00EE0F69" w:rsidP="00911133">
            <w:pPr>
              <w:jc w:val="center"/>
              <w:rPr>
                <w:sz w:val="20"/>
              </w:rPr>
            </w:pPr>
            <w:r w:rsidRPr="00911133">
              <w:rPr>
                <w:sz w:val="20"/>
              </w:rPr>
              <w:t>-1.58%</w:t>
            </w:r>
          </w:p>
        </w:tc>
        <w:tc>
          <w:tcPr>
            <w:tcW w:w="810" w:type="dxa"/>
            <w:shd w:val="clear" w:color="auto" w:fill="auto"/>
            <w:noWrap/>
            <w:hideMark/>
          </w:tcPr>
          <w:p w14:paraId="2CF113F8" w14:textId="77777777" w:rsidR="00EE0F69" w:rsidRPr="00911133" w:rsidRDefault="00EE0F69" w:rsidP="00911133">
            <w:pPr>
              <w:jc w:val="center"/>
              <w:rPr>
                <w:sz w:val="20"/>
              </w:rPr>
            </w:pPr>
            <w:r w:rsidRPr="00911133">
              <w:rPr>
                <w:sz w:val="20"/>
              </w:rPr>
              <w:t>-1.74%</w:t>
            </w:r>
          </w:p>
        </w:tc>
        <w:tc>
          <w:tcPr>
            <w:tcW w:w="810" w:type="dxa"/>
            <w:shd w:val="clear" w:color="auto" w:fill="auto"/>
            <w:noWrap/>
            <w:hideMark/>
          </w:tcPr>
          <w:p w14:paraId="3797DC79" w14:textId="77777777" w:rsidR="00EE0F69" w:rsidRPr="00911133" w:rsidRDefault="00EE0F69" w:rsidP="00911133">
            <w:pPr>
              <w:jc w:val="center"/>
              <w:rPr>
                <w:sz w:val="20"/>
              </w:rPr>
            </w:pPr>
            <w:r w:rsidRPr="00911133">
              <w:rPr>
                <w:sz w:val="20"/>
              </w:rPr>
              <w:t>-1.98%</w:t>
            </w:r>
          </w:p>
        </w:tc>
        <w:tc>
          <w:tcPr>
            <w:tcW w:w="683" w:type="dxa"/>
            <w:shd w:val="clear" w:color="auto" w:fill="auto"/>
            <w:noWrap/>
            <w:hideMark/>
          </w:tcPr>
          <w:p w14:paraId="57F1DD74" w14:textId="77777777" w:rsidR="00EE0F69" w:rsidRPr="00911133" w:rsidRDefault="00EE0F69" w:rsidP="00911133">
            <w:pPr>
              <w:jc w:val="center"/>
              <w:rPr>
                <w:sz w:val="20"/>
              </w:rPr>
            </w:pPr>
            <w:r w:rsidRPr="00911133">
              <w:rPr>
                <w:sz w:val="20"/>
              </w:rPr>
              <w:t>146%</w:t>
            </w:r>
          </w:p>
        </w:tc>
        <w:tc>
          <w:tcPr>
            <w:tcW w:w="683" w:type="dxa"/>
            <w:tcBorders>
              <w:right w:val="single" w:sz="8" w:space="0" w:color="auto"/>
            </w:tcBorders>
            <w:shd w:val="clear" w:color="auto" w:fill="auto"/>
            <w:noWrap/>
            <w:hideMark/>
          </w:tcPr>
          <w:p w14:paraId="74C9A0A0" w14:textId="77777777" w:rsidR="00EE0F69" w:rsidRPr="00911133" w:rsidRDefault="00EE0F69" w:rsidP="00911133">
            <w:pPr>
              <w:jc w:val="center"/>
              <w:rPr>
                <w:sz w:val="20"/>
              </w:rPr>
            </w:pPr>
            <w:r w:rsidRPr="00911133">
              <w:rPr>
                <w:sz w:val="20"/>
              </w:rPr>
              <w:t>110%</w:t>
            </w:r>
          </w:p>
        </w:tc>
        <w:tc>
          <w:tcPr>
            <w:tcW w:w="884" w:type="dxa"/>
            <w:tcBorders>
              <w:left w:val="single" w:sz="8" w:space="0" w:color="auto"/>
            </w:tcBorders>
            <w:shd w:val="clear" w:color="auto" w:fill="auto"/>
            <w:noWrap/>
            <w:hideMark/>
          </w:tcPr>
          <w:p w14:paraId="76241322" w14:textId="77777777" w:rsidR="00EE0F69" w:rsidRPr="00911133" w:rsidRDefault="00EE0F69" w:rsidP="00911133">
            <w:pPr>
              <w:jc w:val="center"/>
              <w:rPr>
                <w:sz w:val="20"/>
              </w:rPr>
            </w:pPr>
            <w:r w:rsidRPr="00911133">
              <w:rPr>
                <w:sz w:val="20"/>
              </w:rPr>
              <w:t>-0.26%</w:t>
            </w:r>
          </w:p>
        </w:tc>
        <w:tc>
          <w:tcPr>
            <w:tcW w:w="810" w:type="dxa"/>
            <w:shd w:val="clear" w:color="auto" w:fill="auto"/>
            <w:noWrap/>
            <w:hideMark/>
          </w:tcPr>
          <w:p w14:paraId="60FEE6AD" w14:textId="77777777" w:rsidR="00EE0F69" w:rsidRPr="00911133" w:rsidRDefault="00EE0F69" w:rsidP="00911133">
            <w:pPr>
              <w:jc w:val="center"/>
              <w:rPr>
                <w:sz w:val="20"/>
              </w:rPr>
            </w:pPr>
            <w:r w:rsidRPr="00911133">
              <w:rPr>
                <w:sz w:val="20"/>
              </w:rPr>
              <w:t>-0.39%</w:t>
            </w:r>
          </w:p>
        </w:tc>
        <w:tc>
          <w:tcPr>
            <w:tcW w:w="810" w:type="dxa"/>
            <w:shd w:val="clear" w:color="auto" w:fill="auto"/>
            <w:noWrap/>
            <w:hideMark/>
          </w:tcPr>
          <w:p w14:paraId="2DE46745" w14:textId="77777777" w:rsidR="00EE0F69" w:rsidRPr="00911133" w:rsidRDefault="00EE0F69" w:rsidP="00911133">
            <w:pPr>
              <w:jc w:val="center"/>
              <w:rPr>
                <w:sz w:val="20"/>
              </w:rPr>
            </w:pPr>
            <w:r w:rsidRPr="00911133">
              <w:rPr>
                <w:sz w:val="20"/>
              </w:rPr>
              <w:t>-0.49%</w:t>
            </w:r>
          </w:p>
        </w:tc>
        <w:tc>
          <w:tcPr>
            <w:tcW w:w="683" w:type="dxa"/>
            <w:shd w:val="clear" w:color="auto" w:fill="auto"/>
            <w:noWrap/>
            <w:hideMark/>
          </w:tcPr>
          <w:p w14:paraId="2E5A958A" w14:textId="77777777" w:rsidR="00EE0F69" w:rsidRPr="00911133" w:rsidRDefault="00EE0F69" w:rsidP="00911133">
            <w:pPr>
              <w:jc w:val="center"/>
              <w:rPr>
                <w:sz w:val="20"/>
              </w:rPr>
            </w:pPr>
            <w:r w:rsidRPr="00911133">
              <w:rPr>
                <w:sz w:val="20"/>
              </w:rPr>
              <w:t>105%</w:t>
            </w:r>
          </w:p>
        </w:tc>
        <w:tc>
          <w:tcPr>
            <w:tcW w:w="577" w:type="dxa"/>
            <w:tcBorders>
              <w:right w:val="single" w:sz="8" w:space="0" w:color="auto"/>
            </w:tcBorders>
            <w:shd w:val="clear" w:color="auto" w:fill="auto"/>
            <w:noWrap/>
            <w:hideMark/>
          </w:tcPr>
          <w:p w14:paraId="64278FF2" w14:textId="77777777" w:rsidR="00EE0F69" w:rsidRPr="00911133" w:rsidRDefault="00EE0F69" w:rsidP="00911133">
            <w:pPr>
              <w:jc w:val="center"/>
              <w:rPr>
                <w:sz w:val="20"/>
              </w:rPr>
            </w:pPr>
            <w:r w:rsidRPr="00911133">
              <w:rPr>
                <w:sz w:val="20"/>
              </w:rPr>
              <w:t>102%</w:t>
            </w:r>
          </w:p>
        </w:tc>
      </w:tr>
      <w:tr w:rsidR="00911133" w:rsidRPr="00911133" w14:paraId="4740CCA0" w14:textId="77777777" w:rsidTr="00911133">
        <w:trPr>
          <w:trHeight w:val="300"/>
        </w:trPr>
        <w:tc>
          <w:tcPr>
            <w:tcW w:w="683" w:type="dxa"/>
            <w:shd w:val="clear" w:color="auto" w:fill="auto"/>
            <w:noWrap/>
            <w:hideMark/>
          </w:tcPr>
          <w:p w14:paraId="5C8AE18B" w14:textId="77777777" w:rsidR="00EE0F69" w:rsidRPr="00911133" w:rsidRDefault="00EE0F69">
            <w:pPr>
              <w:rPr>
                <w:sz w:val="20"/>
              </w:rPr>
            </w:pPr>
            <w:r w:rsidRPr="00911133">
              <w:rPr>
                <w:sz w:val="20"/>
              </w:rPr>
              <w:t>1.5.1</w:t>
            </w:r>
          </w:p>
        </w:tc>
        <w:tc>
          <w:tcPr>
            <w:tcW w:w="1945" w:type="dxa"/>
            <w:tcBorders>
              <w:right w:val="single" w:sz="8" w:space="0" w:color="auto"/>
            </w:tcBorders>
            <w:shd w:val="clear" w:color="auto" w:fill="auto"/>
            <w:noWrap/>
            <w:hideMark/>
          </w:tcPr>
          <w:p w14:paraId="56FB680A" w14:textId="77777777" w:rsidR="00EE0F69" w:rsidRPr="00911133" w:rsidRDefault="00EE0F69">
            <w:pPr>
              <w:rPr>
                <w:sz w:val="20"/>
              </w:rPr>
            </w:pPr>
            <w:r w:rsidRPr="00911133">
              <w:rPr>
                <w:sz w:val="20"/>
              </w:rPr>
              <w:t>Unequal weighted planar prediction (UWP)</w:t>
            </w:r>
          </w:p>
        </w:tc>
        <w:tc>
          <w:tcPr>
            <w:tcW w:w="810" w:type="dxa"/>
            <w:tcBorders>
              <w:left w:val="single" w:sz="8" w:space="0" w:color="auto"/>
              <w:bottom w:val="single" w:sz="8" w:space="0" w:color="auto"/>
            </w:tcBorders>
            <w:shd w:val="clear" w:color="auto" w:fill="auto"/>
            <w:noWrap/>
            <w:hideMark/>
          </w:tcPr>
          <w:p w14:paraId="5FD1FBBD" w14:textId="77777777" w:rsidR="00EE0F69" w:rsidRPr="00911133" w:rsidRDefault="00EE0F69" w:rsidP="00911133">
            <w:pPr>
              <w:jc w:val="center"/>
              <w:rPr>
                <w:sz w:val="20"/>
              </w:rPr>
            </w:pPr>
            <w:r w:rsidRPr="00911133">
              <w:rPr>
                <w:sz w:val="20"/>
              </w:rPr>
              <w:t>-0.20%</w:t>
            </w:r>
          </w:p>
        </w:tc>
        <w:tc>
          <w:tcPr>
            <w:tcW w:w="810" w:type="dxa"/>
            <w:tcBorders>
              <w:bottom w:val="single" w:sz="8" w:space="0" w:color="auto"/>
            </w:tcBorders>
            <w:shd w:val="clear" w:color="auto" w:fill="auto"/>
            <w:noWrap/>
            <w:hideMark/>
          </w:tcPr>
          <w:p w14:paraId="15B35CDA" w14:textId="77777777" w:rsidR="00EE0F69" w:rsidRPr="00911133" w:rsidRDefault="00EE0F69" w:rsidP="00911133">
            <w:pPr>
              <w:jc w:val="center"/>
              <w:rPr>
                <w:sz w:val="20"/>
              </w:rPr>
            </w:pPr>
            <w:r w:rsidRPr="00911133">
              <w:rPr>
                <w:sz w:val="20"/>
              </w:rPr>
              <w:t>-0.03%</w:t>
            </w:r>
          </w:p>
        </w:tc>
        <w:tc>
          <w:tcPr>
            <w:tcW w:w="810" w:type="dxa"/>
            <w:tcBorders>
              <w:bottom w:val="single" w:sz="8" w:space="0" w:color="auto"/>
            </w:tcBorders>
            <w:shd w:val="clear" w:color="auto" w:fill="auto"/>
            <w:noWrap/>
            <w:hideMark/>
          </w:tcPr>
          <w:p w14:paraId="1CFDCCD9" w14:textId="77777777" w:rsidR="00EE0F69" w:rsidRPr="00911133" w:rsidRDefault="00EE0F69" w:rsidP="00911133">
            <w:pPr>
              <w:jc w:val="center"/>
              <w:rPr>
                <w:sz w:val="20"/>
              </w:rPr>
            </w:pPr>
            <w:r w:rsidRPr="00911133">
              <w:rPr>
                <w:sz w:val="20"/>
              </w:rPr>
              <w:t>-0.06%</w:t>
            </w:r>
          </w:p>
        </w:tc>
        <w:tc>
          <w:tcPr>
            <w:tcW w:w="683" w:type="dxa"/>
            <w:tcBorders>
              <w:bottom w:val="single" w:sz="8" w:space="0" w:color="auto"/>
            </w:tcBorders>
            <w:shd w:val="clear" w:color="auto" w:fill="auto"/>
            <w:noWrap/>
            <w:hideMark/>
          </w:tcPr>
          <w:p w14:paraId="4FA85668" w14:textId="77777777" w:rsidR="00EE0F69" w:rsidRPr="00911133" w:rsidRDefault="00EE0F69" w:rsidP="00911133">
            <w:pPr>
              <w:jc w:val="center"/>
              <w:rPr>
                <w:sz w:val="20"/>
              </w:rPr>
            </w:pPr>
            <w:r w:rsidRPr="00911133">
              <w:rPr>
                <w:sz w:val="20"/>
              </w:rPr>
              <w:t>101%</w:t>
            </w:r>
          </w:p>
        </w:tc>
        <w:tc>
          <w:tcPr>
            <w:tcW w:w="683" w:type="dxa"/>
            <w:tcBorders>
              <w:bottom w:val="single" w:sz="8" w:space="0" w:color="auto"/>
              <w:right w:val="single" w:sz="8" w:space="0" w:color="auto"/>
            </w:tcBorders>
            <w:shd w:val="clear" w:color="auto" w:fill="auto"/>
            <w:noWrap/>
            <w:hideMark/>
          </w:tcPr>
          <w:p w14:paraId="0807A8C1" w14:textId="77777777" w:rsidR="00EE0F69" w:rsidRPr="00911133" w:rsidRDefault="00EE0F69" w:rsidP="00911133">
            <w:pPr>
              <w:jc w:val="center"/>
              <w:rPr>
                <w:sz w:val="20"/>
              </w:rPr>
            </w:pPr>
            <w:r w:rsidRPr="00911133">
              <w:rPr>
                <w:sz w:val="20"/>
              </w:rPr>
              <w:t>103%</w:t>
            </w:r>
          </w:p>
        </w:tc>
        <w:tc>
          <w:tcPr>
            <w:tcW w:w="884" w:type="dxa"/>
            <w:tcBorders>
              <w:left w:val="single" w:sz="8" w:space="0" w:color="auto"/>
              <w:bottom w:val="single" w:sz="8" w:space="0" w:color="auto"/>
            </w:tcBorders>
            <w:shd w:val="clear" w:color="auto" w:fill="auto"/>
            <w:noWrap/>
            <w:hideMark/>
          </w:tcPr>
          <w:p w14:paraId="28E1A6D7" w14:textId="77777777" w:rsidR="00EE0F69" w:rsidRPr="00911133" w:rsidRDefault="00EE0F69" w:rsidP="00911133">
            <w:pPr>
              <w:jc w:val="center"/>
              <w:rPr>
                <w:sz w:val="20"/>
              </w:rPr>
            </w:pPr>
            <w:r w:rsidRPr="00911133">
              <w:rPr>
                <w:sz w:val="20"/>
              </w:rPr>
              <w:t>-0.53%</w:t>
            </w:r>
          </w:p>
        </w:tc>
        <w:tc>
          <w:tcPr>
            <w:tcW w:w="810" w:type="dxa"/>
            <w:tcBorders>
              <w:bottom w:val="single" w:sz="8" w:space="0" w:color="auto"/>
            </w:tcBorders>
            <w:shd w:val="clear" w:color="auto" w:fill="auto"/>
            <w:noWrap/>
            <w:hideMark/>
          </w:tcPr>
          <w:p w14:paraId="73CA5ED1" w14:textId="77777777" w:rsidR="00EE0F69" w:rsidRPr="00911133" w:rsidRDefault="00EE0F69" w:rsidP="00911133">
            <w:pPr>
              <w:jc w:val="center"/>
              <w:rPr>
                <w:sz w:val="20"/>
              </w:rPr>
            </w:pPr>
            <w:r w:rsidRPr="00911133">
              <w:rPr>
                <w:sz w:val="20"/>
              </w:rPr>
              <w:t>-0.53%</w:t>
            </w:r>
          </w:p>
        </w:tc>
        <w:tc>
          <w:tcPr>
            <w:tcW w:w="810" w:type="dxa"/>
            <w:tcBorders>
              <w:bottom w:val="single" w:sz="8" w:space="0" w:color="auto"/>
            </w:tcBorders>
            <w:shd w:val="clear" w:color="auto" w:fill="auto"/>
            <w:noWrap/>
            <w:hideMark/>
          </w:tcPr>
          <w:p w14:paraId="35A47A87" w14:textId="77777777" w:rsidR="00EE0F69" w:rsidRPr="00911133" w:rsidRDefault="00EE0F69" w:rsidP="00911133">
            <w:pPr>
              <w:jc w:val="center"/>
              <w:rPr>
                <w:sz w:val="20"/>
              </w:rPr>
            </w:pPr>
            <w:r w:rsidRPr="00911133">
              <w:rPr>
                <w:sz w:val="20"/>
              </w:rPr>
              <w:t>-0.53%</w:t>
            </w:r>
          </w:p>
        </w:tc>
        <w:tc>
          <w:tcPr>
            <w:tcW w:w="683" w:type="dxa"/>
            <w:tcBorders>
              <w:bottom w:val="single" w:sz="8" w:space="0" w:color="auto"/>
            </w:tcBorders>
            <w:shd w:val="clear" w:color="auto" w:fill="auto"/>
            <w:noWrap/>
            <w:hideMark/>
          </w:tcPr>
          <w:p w14:paraId="01FD579A" w14:textId="77777777" w:rsidR="00EE0F69" w:rsidRPr="00911133" w:rsidRDefault="00EE0F69" w:rsidP="00911133">
            <w:pPr>
              <w:jc w:val="center"/>
              <w:rPr>
                <w:sz w:val="20"/>
              </w:rPr>
            </w:pPr>
            <w:r w:rsidRPr="00911133">
              <w:rPr>
                <w:sz w:val="20"/>
              </w:rPr>
              <w:t>100%</w:t>
            </w:r>
          </w:p>
        </w:tc>
        <w:tc>
          <w:tcPr>
            <w:tcW w:w="577" w:type="dxa"/>
            <w:tcBorders>
              <w:bottom w:val="single" w:sz="8" w:space="0" w:color="auto"/>
              <w:right w:val="single" w:sz="8" w:space="0" w:color="auto"/>
            </w:tcBorders>
            <w:shd w:val="clear" w:color="auto" w:fill="auto"/>
            <w:noWrap/>
            <w:hideMark/>
          </w:tcPr>
          <w:p w14:paraId="6F165827" w14:textId="77777777" w:rsidR="00EE0F69" w:rsidRPr="00911133" w:rsidRDefault="00EE0F69" w:rsidP="00911133">
            <w:pPr>
              <w:jc w:val="center"/>
              <w:rPr>
                <w:sz w:val="20"/>
              </w:rPr>
            </w:pPr>
            <w:r w:rsidRPr="00911133">
              <w:rPr>
                <w:sz w:val="20"/>
              </w:rPr>
              <w:t>102%</w:t>
            </w:r>
          </w:p>
        </w:tc>
      </w:tr>
    </w:tbl>
    <w:p w14:paraId="1FA66A4A" w14:textId="4E486DC7" w:rsidR="006903BF" w:rsidRDefault="006903BF" w:rsidP="006903BF">
      <w:pPr>
        <w:rPr>
          <w:lang w:val="en-CA"/>
        </w:rPr>
      </w:pPr>
    </w:p>
    <w:p w14:paraId="4BA83D6A" w14:textId="6C48B9FE" w:rsidR="006903BF" w:rsidRDefault="00F81E78" w:rsidP="006903BF">
      <w:pPr>
        <w:pStyle w:val="Heading3"/>
        <w:rPr>
          <w:lang w:val="en-CA"/>
        </w:rPr>
      </w:pPr>
      <w:r>
        <w:rPr>
          <w:lang w:val="en-CA"/>
        </w:rPr>
        <w:t xml:space="preserve">CE3.1: </w:t>
      </w:r>
      <w:r w:rsidR="006903BF">
        <w:rPr>
          <w:lang w:val="en-CA"/>
        </w:rPr>
        <w:t>‘Random Access Main10’</w:t>
      </w:r>
      <w:r>
        <w:rPr>
          <w:lang w:val="en-CA"/>
        </w:rPr>
        <w:t xml:space="preserve"> results</w:t>
      </w:r>
    </w:p>
    <w:p w14:paraId="05526F65" w14:textId="46882831" w:rsidR="006903BF" w:rsidRDefault="006903BF" w:rsidP="006903BF">
      <w:pPr>
        <w:rPr>
          <w:lang w:val="en-C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683"/>
        <w:gridCol w:w="683"/>
        <w:gridCol w:w="884"/>
        <w:gridCol w:w="810"/>
        <w:gridCol w:w="810"/>
        <w:gridCol w:w="683"/>
        <w:gridCol w:w="683"/>
      </w:tblGrid>
      <w:tr w:rsidR="00911133" w:rsidRPr="00911133" w14:paraId="4FADB06B" w14:textId="77777777" w:rsidTr="00911133">
        <w:trPr>
          <w:trHeight w:val="300"/>
        </w:trPr>
        <w:tc>
          <w:tcPr>
            <w:tcW w:w="683" w:type="dxa"/>
            <w:shd w:val="clear" w:color="auto" w:fill="auto"/>
            <w:noWrap/>
            <w:hideMark/>
          </w:tcPr>
          <w:p w14:paraId="09D7F291" w14:textId="77777777" w:rsidR="00D0361B" w:rsidRPr="00911133" w:rsidRDefault="00D0361B" w:rsidP="00D0361B">
            <w:pPr>
              <w:rPr>
                <w:sz w:val="20"/>
              </w:rPr>
            </w:pPr>
          </w:p>
        </w:tc>
        <w:tc>
          <w:tcPr>
            <w:tcW w:w="1945" w:type="dxa"/>
            <w:tcBorders>
              <w:right w:val="single" w:sz="8" w:space="0" w:color="auto"/>
            </w:tcBorders>
            <w:shd w:val="clear" w:color="auto" w:fill="auto"/>
            <w:noWrap/>
            <w:hideMark/>
          </w:tcPr>
          <w:p w14:paraId="3C8159A7" w14:textId="77777777" w:rsidR="00D0361B" w:rsidRPr="00911133" w:rsidRDefault="00D0361B">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591F41" w14:textId="77777777" w:rsidR="00D0361B" w:rsidRPr="00911133" w:rsidRDefault="00D0361B" w:rsidP="00911133">
            <w:pPr>
              <w:jc w:val="center"/>
              <w:rPr>
                <w:b/>
                <w:bCs/>
                <w:sz w:val="20"/>
              </w:rPr>
            </w:pPr>
            <w:r w:rsidRPr="00911133">
              <w:rPr>
                <w:b/>
                <w:bCs/>
                <w:sz w:val="20"/>
              </w:rPr>
              <w:t>Random Access Main10 - Over VTM1.0</w:t>
            </w:r>
          </w:p>
        </w:tc>
        <w:tc>
          <w:tcPr>
            <w:tcW w:w="3494" w:type="dxa"/>
            <w:gridSpan w:val="5"/>
            <w:tcBorders>
              <w:top w:val="single" w:sz="8" w:space="0" w:color="auto"/>
              <w:left w:val="single" w:sz="8" w:space="0" w:color="auto"/>
              <w:right w:val="single" w:sz="8" w:space="0" w:color="auto"/>
            </w:tcBorders>
            <w:shd w:val="clear" w:color="auto" w:fill="auto"/>
            <w:noWrap/>
            <w:hideMark/>
          </w:tcPr>
          <w:p w14:paraId="7B10D44E" w14:textId="77777777" w:rsidR="00D0361B" w:rsidRPr="00911133" w:rsidRDefault="00D0361B" w:rsidP="00911133">
            <w:pPr>
              <w:jc w:val="center"/>
              <w:rPr>
                <w:b/>
                <w:bCs/>
                <w:sz w:val="20"/>
              </w:rPr>
            </w:pPr>
            <w:r w:rsidRPr="00911133">
              <w:rPr>
                <w:b/>
                <w:bCs/>
                <w:sz w:val="20"/>
              </w:rPr>
              <w:t>Random Access Main10 - Over BMS1.0</w:t>
            </w:r>
          </w:p>
        </w:tc>
      </w:tr>
      <w:tr w:rsidR="00911133" w:rsidRPr="00911133" w14:paraId="08000658" w14:textId="77777777" w:rsidTr="00911133">
        <w:trPr>
          <w:trHeight w:val="300"/>
        </w:trPr>
        <w:tc>
          <w:tcPr>
            <w:tcW w:w="683" w:type="dxa"/>
            <w:shd w:val="clear" w:color="auto" w:fill="auto"/>
            <w:noWrap/>
            <w:hideMark/>
          </w:tcPr>
          <w:p w14:paraId="5555CAEB" w14:textId="77777777" w:rsidR="00D0361B" w:rsidRPr="00911133" w:rsidRDefault="00D0361B" w:rsidP="00D0361B">
            <w:pPr>
              <w:rPr>
                <w:b/>
                <w:bCs/>
                <w:sz w:val="20"/>
              </w:rPr>
            </w:pPr>
            <w:r w:rsidRPr="00911133">
              <w:rPr>
                <w:b/>
                <w:bCs/>
                <w:sz w:val="20"/>
              </w:rPr>
              <w:t>Test#</w:t>
            </w:r>
          </w:p>
        </w:tc>
        <w:tc>
          <w:tcPr>
            <w:tcW w:w="1945" w:type="dxa"/>
            <w:tcBorders>
              <w:right w:val="single" w:sz="8" w:space="0" w:color="auto"/>
            </w:tcBorders>
            <w:shd w:val="clear" w:color="auto" w:fill="auto"/>
            <w:noWrap/>
            <w:hideMark/>
          </w:tcPr>
          <w:p w14:paraId="57566F3D" w14:textId="77777777" w:rsidR="00D0361B" w:rsidRPr="00911133" w:rsidRDefault="00D0361B">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9F65725" w14:textId="77777777" w:rsidR="00D0361B" w:rsidRPr="00911133" w:rsidRDefault="00D0361B"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A79F411" w14:textId="77777777" w:rsidR="00D0361B" w:rsidRPr="00911133" w:rsidRDefault="00D0361B"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39510E8" w14:textId="77777777" w:rsidR="00D0361B" w:rsidRPr="00911133" w:rsidRDefault="00D0361B"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8B6813A" w14:textId="77777777" w:rsidR="00D0361B" w:rsidRPr="00911133" w:rsidRDefault="00D0361B"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3C886BF5" w14:textId="77777777" w:rsidR="00D0361B" w:rsidRPr="00911133" w:rsidRDefault="00D0361B"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8A26055" w14:textId="77777777" w:rsidR="00D0361B" w:rsidRPr="00911133" w:rsidRDefault="00D0361B"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8567DE9" w14:textId="77777777" w:rsidR="00D0361B" w:rsidRPr="00911133" w:rsidRDefault="00D0361B"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293619" w14:textId="77777777" w:rsidR="00D0361B" w:rsidRPr="00911133" w:rsidRDefault="00D0361B"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D0D50D9" w14:textId="77777777" w:rsidR="00D0361B" w:rsidRPr="00911133" w:rsidRDefault="00D0361B" w:rsidP="00911133">
            <w:pPr>
              <w:jc w:val="center"/>
              <w:rPr>
                <w:b/>
                <w:bCs/>
                <w:sz w:val="20"/>
              </w:rPr>
            </w:pPr>
            <w:proofErr w:type="spellStart"/>
            <w:r w:rsidRPr="00911133">
              <w:rPr>
                <w:b/>
                <w:bCs/>
                <w:sz w:val="20"/>
              </w:rPr>
              <w:t>EncT</w:t>
            </w:r>
            <w:proofErr w:type="spellEnd"/>
          </w:p>
        </w:tc>
        <w:tc>
          <w:tcPr>
            <w:tcW w:w="307" w:type="dxa"/>
            <w:tcBorders>
              <w:top w:val="single" w:sz="8" w:space="0" w:color="auto"/>
              <w:left w:val="single" w:sz="8" w:space="0" w:color="auto"/>
              <w:bottom w:val="single" w:sz="8" w:space="0" w:color="auto"/>
              <w:right w:val="single" w:sz="8" w:space="0" w:color="auto"/>
            </w:tcBorders>
            <w:shd w:val="clear" w:color="auto" w:fill="auto"/>
            <w:noWrap/>
            <w:hideMark/>
          </w:tcPr>
          <w:p w14:paraId="22E360A9" w14:textId="77777777" w:rsidR="00D0361B" w:rsidRPr="00911133" w:rsidRDefault="00D0361B" w:rsidP="00911133">
            <w:pPr>
              <w:jc w:val="center"/>
              <w:rPr>
                <w:b/>
                <w:bCs/>
                <w:sz w:val="20"/>
              </w:rPr>
            </w:pPr>
            <w:proofErr w:type="spellStart"/>
            <w:r w:rsidRPr="00911133">
              <w:rPr>
                <w:b/>
                <w:bCs/>
                <w:sz w:val="20"/>
              </w:rPr>
              <w:t>DecT</w:t>
            </w:r>
            <w:proofErr w:type="spellEnd"/>
          </w:p>
        </w:tc>
      </w:tr>
      <w:tr w:rsidR="00911133" w:rsidRPr="00911133" w14:paraId="6EAAD6FA" w14:textId="77777777" w:rsidTr="00911133">
        <w:trPr>
          <w:trHeight w:val="300"/>
        </w:trPr>
        <w:tc>
          <w:tcPr>
            <w:tcW w:w="683" w:type="dxa"/>
            <w:shd w:val="clear" w:color="auto" w:fill="auto"/>
            <w:noWrap/>
            <w:hideMark/>
          </w:tcPr>
          <w:p w14:paraId="0400145F" w14:textId="77777777" w:rsidR="00D0361B" w:rsidRPr="00911133" w:rsidRDefault="00D0361B">
            <w:pPr>
              <w:rPr>
                <w:sz w:val="20"/>
              </w:rPr>
            </w:pPr>
            <w:r w:rsidRPr="00911133">
              <w:rPr>
                <w:sz w:val="20"/>
              </w:rPr>
              <w:t>1.1.1</w:t>
            </w:r>
          </w:p>
        </w:tc>
        <w:tc>
          <w:tcPr>
            <w:tcW w:w="1945" w:type="dxa"/>
            <w:tcBorders>
              <w:right w:val="single" w:sz="8" w:space="0" w:color="auto"/>
            </w:tcBorders>
            <w:shd w:val="clear" w:color="auto" w:fill="auto"/>
            <w:noWrap/>
            <w:hideMark/>
          </w:tcPr>
          <w:p w14:paraId="121A2F0C" w14:textId="77777777" w:rsidR="00D0361B" w:rsidRPr="00911133" w:rsidRDefault="00D0361B">
            <w:pPr>
              <w:rPr>
                <w:sz w:val="20"/>
              </w:rPr>
            </w:pPr>
            <w:r w:rsidRPr="00911133">
              <w:rPr>
                <w:sz w:val="20"/>
              </w:rPr>
              <w:t>Use 129 directional modes for all blocks</w:t>
            </w:r>
          </w:p>
        </w:tc>
        <w:tc>
          <w:tcPr>
            <w:tcW w:w="810" w:type="dxa"/>
            <w:tcBorders>
              <w:top w:val="single" w:sz="8" w:space="0" w:color="auto"/>
              <w:left w:val="single" w:sz="8" w:space="0" w:color="auto"/>
            </w:tcBorders>
            <w:shd w:val="clear" w:color="auto" w:fill="auto"/>
            <w:noWrap/>
            <w:hideMark/>
          </w:tcPr>
          <w:p w14:paraId="118B8B1F" w14:textId="77777777" w:rsidR="00D0361B" w:rsidRPr="00911133" w:rsidRDefault="00D0361B" w:rsidP="00911133">
            <w:pPr>
              <w:jc w:val="center"/>
              <w:rPr>
                <w:sz w:val="20"/>
              </w:rPr>
            </w:pPr>
            <w:r w:rsidRPr="00911133">
              <w:rPr>
                <w:sz w:val="20"/>
              </w:rPr>
              <w:t>-0.60%</w:t>
            </w:r>
          </w:p>
        </w:tc>
        <w:tc>
          <w:tcPr>
            <w:tcW w:w="810" w:type="dxa"/>
            <w:tcBorders>
              <w:top w:val="single" w:sz="8" w:space="0" w:color="auto"/>
            </w:tcBorders>
            <w:shd w:val="clear" w:color="auto" w:fill="auto"/>
            <w:noWrap/>
            <w:hideMark/>
          </w:tcPr>
          <w:p w14:paraId="3164DABC" w14:textId="77777777" w:rsidR="00D0361B" w:rsidRPr="00911133" w:rsidRDefault="00D0361B" w:rsidP="00911133">
            <w:pPr>
              <w:jc w:val="center"/>
              <w:rPr>
                <w:sz w:val="20"/>
              </w:rPr>
            </w:pPr>
            <w:r w:rsidRPr="00911133">
              <w:rPr>
                <w:sz w:val="20"/>
              </w:rPr>
              <w:t>-0.55%</w:t>
            </w:r>
          </w:p>
        </w:tc>
        <w:tc>
          <w:tcPr>
            <w:tcW w:w="810" w:type="dxa"/>
            <w:tcBorders>
              <w:top w:val="single" w:sz="8" w:space="0" w:color="auto"/>
            </w:tcBorders>
            <w:shd w:val="clear" w:color="auto" w:fill="auto"/>
            <w:noWrap/>
            <w:hideMark/>
          </w:tcPr>
          <w:p w14:paraId="05283A2A" w14:textId="77777777" w:rsidR="00D0361B" w:rsidRPr="00911133" w:rsidRDefault="00D0361B" w:rsidP="00911133">
            <w:pPr>
              <w:jc w:val="center"/>
              <w:rPr>
                <w:sz w:val="20"/>
              </w:rPr>
            </w:pPr>
            <w:r w:rsidRPr="00911133">
              <w:rPr>
                <w:sz w:val="20"/>
              </w:rPr>
              <w:t>-0.56%</w:t>
            </w:r>
          </w:p>
        </w:tc>
        <w:tc>
          <w:tcPr>
            <w:tcW w:w="683" w:type="dxa"/>
            <w:tcBorders>
              <w:top w:val="single" w:sz="8" w:space="0" w:color="auto"/>
            </w:tcBorders>
            <w:shd w:val="clear" w:color="auto" w:fill="auto"/>
            <w:noWrap/>
            <w:hideMark/>
          </w:tcPr>
          <w:p w14:paraId="734C04E4" w14:textId="77777777" w:rsidR="00D0361B" w:rsidRPr="00911133" w:rsidRDefault="00D0361B" w:rsidP="00911133">
            <w:pPr>
              <w:jc w:val="center"/>
              <w:rPr>
                <w:sz w:val="20"/>
              </w:rPr>
            </w:pPr>
            <w:r w:rsidRPr="00911133">
              <w:rPr>
                <w:sz w:val="20"/>
              </w:rPr>
              <w:t>104%</w:t>
            </w:r>
          </w:p>
        </w:tc>
        <w:tc>
          <w:tcPr>
            <w:tcW w:w="683" w:type="dxa"/>
            <w:tcBorders>
              <w:top w:val="single" w:sz="8" w:space="0" w:color="auto"/>
              <w:right w:val="single" w:sz="8" w:space="0" w:color="auto"/>
            </w:tcBorders>
            <w:shd w:val="clear" w:color="auto" w:fill="auto"/>
            <w:noWrap/>
            <w:hideMark/>
          </w:tcPr>
          <w:p w14:paraId="4664A267" w14:textId="77777777" w:rsidR="00D0361B" w:rsidRPr="00911133" w:rsidRDefault="00D0361B" w:rsidP="00911133">
            <w:pPr>
              <w:jc w:val="center"/>
              <w:rPr>
                <w:sz w:val="20"/>
              </w:rPr>
            </w:pPr>
            <w:r w:rsidRPr="00911133">
              <w:rPr>
                <w:sz w:val="20"/>
              </w:rPr>
              <w:t>101%</w:t>
            </w:r>
          </w:p>
        </w:tc>
        <w:tc>
          <w:tcPr>
            <w:tcW w:w="884" w:type="dxa"/>
            <w:tcBorders>
              <w:top w:val="single" w:sz="8" w:space="0" w:color="auto"/>
              <w:left w:val="single" w:sz="8" w:space="0" w:color="auto"/>
            </w:tcBorders>
            <w:shd w:val="clear" w:color="auto" w:fill="auto"/>
            <w:noWrap/>
            <w:hideMark/>
          </w:tcPr>
          <w:p w14:paraId="1DB721C3" w14:textId="77777777" w:rsidR="00D0361B" w:rsidRPr="00911133" w:rsidRDefault="00D0361B" w:rsidP="00911133">
            <w:pPr>
              <w:jc w:val="center"/>
              <w:rPr>
                <w:sz w:val="20"/>
              </w:rPr>
            </w:pPr>
            <w:r w:rsidRPr="00911133">
              <w:rPr>
                <w:sz w:val="20"/>
              </w:rPr>
              <w:t>0.03%</w:t>
            </w:r>
          </w:p>
        </w:tc>
        <w:tc>
          <w:tcPr>
            <w:tcW w:w="810" w:type="dxa"/>
            <w:tcBorders>
              <w:top w:val="single" w:sz="8" w:space="0" w:color="auto"/>
            </w:tcBorders>
            <w:shd w:val="clear" w:color="auto" w:fill="auto"/>
            <w:noWrap/>
            <w:hideMark/>
          </w:tcPr>
          <w:p w14:paraId="1596EF3D" w14:textId="77777777" w:rsidR="00D0361B" w:rsidRPr="00911133" w:rsidRDefault="00D0361B" w:rsidP="00911133">
            <w:pPr>
              <w:jc w:val="center"/>
              <w:rPr>
                <w:sz w:val="20"/>
              </w:rPr>
            </w:pPr>
            <w:r w:rsidRPr="00911133">
              <w:rPr>
                <w:sz w:val="20"/>
              </w:rPr>
              <w:t>-0.05%</w:t>
            </w:r>
          </w:p>
        </w:tc>
        <w:tc>
          <w:tcPr>
            <w:tcW w:w="810" w:type="dxa"/>
            <w:tcBorders>
              <w:top w:val="single" w:sz="8" w:space="0" w:color="auto"/>
            </w:tcBorders>
            <w:shd w:val="clear" w:color="auto" w:fill="auto"/>
            <w:noWrap/>
            <w:hideMark/>
          </w:tcPr>
          <w:p w14:paraId="5A64AFE1" w14:textId="77777777" w:rsidR="00D0361B" w:rsidRPr="00911133" w:rsidRDefault="00D0361B" w:rsidP="00911133">
            <w:pPr>
              <w:jc w:val="center"/>
              <w:rPr>
                <w:sz w:val="20"/>
              </w:rPr>
            </w:pPr>
            <w:r w:rsidRPr="00911133">
              <w:rPr>
                <w:sz w:val="20"/>
              </w:rPr>
              <w:t>-0.13%</w:t>
            </w:r>
          </w:p>
        </w:tc>
        <w:tc>
          <w:tcPr>
            <w:tcW w:w="683" w:type="dxa"/>
            <w:tcBorders>
              <w:top w:val="single" w:sz="8" w:space="0" w:color="auto"/>
            </w:tcBorders>
            <w:shd w:val="clear" w:color="auto" w:fill="auto"/>
            <w:noWrap/>
            <w:hideMark/>
          </w:tcPr>
          <w:p w14:paraId="63BC37D5" w14:textId="77777777" w:rsidR="00D0361B" w:rsidRPr="00911133" w:rsidRDefault="00D0361B" w:rsidP="00911133">
            <w:pPr>
              <w:jc w:val="center"/>
              <w:rPr>
                <w:sz w:val="20"/>
              </w:rPr>
            </w:pPr>
            <w:r w:rsidRPr="00911133">
              <w:rPr>
                <w:sz w:val="20"/>
              </w:rPr>
              <w:t>101%</w:t>
            </w:r>
          </w:p>
        </w:tc>
        <w:tc>
          <w:tcPr>
            <w:tcW w:w="307" w:type="dxa"/>
            <w:tcBorders>
              <w:top w:val="single" w:sz="8" w:space="0" w:color="auto"/>
              <w:right w:val="single" w:sz="8" w:space="0" w:color="auto"/>
            </w:tcBorders>
            <w:shd w:val="clear" w:color="auto" w:fill="auto"/>
            <w:noWrap/>
            <w:hideMark/>
          </w:tcPr>
          <w:p w14:paraId="46B6D233" w14:textId="77777777" w:rsidR="00D0361B" w:rsidRPr="00911133" w:rsidRDefault="00D0361B" w:rsidP="00911133">
            <w:pPr>
              <w:jc w:val="center"/>
              <w:rPr>
                <w:sz w:val="20"/>
              </w:rPr>
            </w:pPr>
            <w:r w:rsidRPr="00911133">
              <w:rPr>
                <w:sz w:val="20"/>
              </w:rPr>
              <w:t>99%</w:t>
            </w:r>
          </w:p>
        </w:tc>
      </w:tr>
      <w:tr w:rsidR="00911133" w:rsidRPr="00911133" w14:paraId="1064257E" w14:textId="77777777" w:rsidTr="00911133">
        <w:trPr>
          <w:trHeight w:val="300"/>
        </w:trPr>
        <w:tc>
          <w:tcPr>
            <w:tcW w:w="683" w:type="dxa"/>
            <w:shd w:val="clear" w:color="auto" w:fill="auto"/>
            <w:noWrap/>
            <w:hideMark/>
          </w:tcPr>
          <w:p w14:paraId="2B06169A" w14:textId="77777777" w:rsidR="00D0361B" w:rsidRPr="00911133" w:rsidRDefault="00D0361B" w:rsidP="00D0361B">
            <w:pPr>
              <w:rPr>
                <w:sz w:val="20"/>
              </w:rPr>
            </w:pPr>
            <w:r w:rsidRPr="00911133">
              <w:rPr>
                <w:sz w:val="20"/>
              </w:rPr>
              <w:t>1.1.2</w:t>
            </w:r>
          </w:p>
        </w:tc>
        <w:tc>
          <w:tcPr>
            <w:tcW w:w="1945" w:type="dxa"/>
            <w:tcBorders>
              <w:right w:val="single" w:sz="8" w:space="0" w:color="auto"/>
            </w:tcBorders>
            <w:shd w:val="clear" w:color="auto" w:fill="auto"/>
            <w:noWrap/>
            <w:hideMark/>
          </w:tcPr>
          <w:p w14:paraId="239DED6F" w14:textId="77777777" w:rsidR="00D0361B" w:rsidRPr="00911133" w:rsidRDefault="00D0361B">
            <w:pPr>
              <w:rPr>
                <w:sz w:val="20"/>
              </w:rPr>
            </w:pPr>
            <w:r w:rsidRPr="00911133">
              <w:rPr>
                <w:sz w:val="20"/>
              </w:rPr>
              <w:t>Use variable number of directional modes (33, 65, or 129) depending on block size</w:t>
            </w:r>
          </w:p>
        </w:tc>
        <w:tc>
          <w:tcPr>
            <w:tcW w:w="810" w:type="dxa"/>
            <w:tcBorders>
              <w:left w:val="single" w:sz="8" w:space="0" w:color="auto"/>
            </w:tcBorders>
            <w:shd w:val="clear" w:color="auto" w:fill="auto"/>
            <w:noWrap/>
            <w:hideMark/>
          </w:tcPr>
          <w:p w14:paraId="7CAA8CD8" w14:textId="77777777" w:rsidR="00D0361B" w:rsidRPr="00911133" w:rsidRDefault="00D0361B" w:rsidP="00911133">
            <w:pPr>
              <w:jc w:val="center"/>
              <w:rPr>
                <w:sz w:val="20"/>
              </w:rPr>
            </w:pPr>
            <w:r w:rsidRPr="00911133">
              <w:rPr>
                <w:sz w:val="20"/>
              </w:rPr>
              <w:t>-0.64%</w:t>
            </w:r>
          </w:p>
        </w:tc>
        <w:tc>
          <w:tcPr>
            <w:tcW w:w="810" w:type="dxa"/>
            <w:shd w:val="clear" w:color="auto" w:fill="auto"/>
            <w:noWrap/>
            <w:hideMark/>
          </w:tcPr>
          <w:p w14:paraId="35EA2C49" w14:textId="77777777" w:rsidR="00D0361B" w:rsidRPr="00911133" w:rsidRDefault="00D0361B" w:rsidP="00911133">
            <w:pPr>
              <w:jc w:val="center"/>
              <w:rPr>
                <w:sz w:val="20"/>
              </w:rPr>
            </w:pPr>
            <w:r w:rsidRPr="00911133">
              <w:rPr>
                <w:sz w:val="20"/>
              </w:rPr>
              <w:t>-0.51%</w:t>
            </w:r>
          </w:p>
        </w:tc>
        <w:tc>
          <w:tcPr>
            <w:tcW w:w="810" w:type="dxa"/>
            <w:shd w:val="clear" w:color="auto" w:fill="auto"/>
            <w:noWrap/>
            <w:hideMark/>
          </w:tcPr>
          <w:p w14:paraId="73B1C30F" w14:textId="77777777" w:rsidR="00D0361B" w:rsidRPr="00911133" w:rsidRDefault="00D0361B" w:rsidP="00911133">
            <w:pPr>
              <w:jc w:val="center"/>
              <w:rPr>
                <w:sz w:val="20"/>
              </w:rPr>
            </w:pPr>
            <w:r w:rsidRPr="00911133">
              <w:rPr>
                <w:sz w:val="20"/>
              </w:rPr>
              <w:t>-0.54%</w:t>
            </w:r>
          </w:p>
        </w:tc>
        <w:tc>
          <w:tcPr>
            <w:tcW w:w="683" w:type="dxa"/>
            <w:shd w:val="clear" w:color="auto" w:fill="auto"/>
            <w:noWrap/>
            <w:hideMark/>
          </w:tcPr>
          <w:p w14:paraId="05950ECA" w14:textId="77777777" w:rsidR="00D0361B" w:rsidRPr="00911133" w:rsidRDefault="00D0361B" w:rsidP="00911133">
            <w:pPr>
              <w:jc w:val="center"/>
              <w:rPr>
                <w:sz w:val="20"/>
              </w:rPr>
            </w:pPr>
            <w:r w:rsidRPr="00911133">
              <w:rPr>
                <w:sz w:val="20"/>
              </w:rPr>
              <w:t>103%</w:t>
            </w:r>
          </w:p>
        </w:tc>
        <w:tc>
          <w:tcPr>
            <w:tcW w:w="683" w:type="dxa"/>
            <w:tcBorders>
              <w:right w:val="single" w:sz="8" w:space="0" w:color="auto"/>
            </w:tcBorders>
            <w:shd w:val="clear" w:color="auto" w:fill="auto"/>
            <w:noWrap/>
            <w:hideMark/>
          </w:tcPr>
          <w:p w14:paraId="42650412"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3859F238" w14:textId="77777777" w:rsidR="00D0361B" w:rsidRPr="00911133" w:rsidRDefault="00D0361B" w:rsidP="00911133">
            <w:pPr>
              <w:jc w:val="center"/>
              <w:rPr>
                <w:sz w:val="20"/>
              </w:rPr>
            </w:pPr>
            <w:r w:rsidRPr="00911133">
              <w:rPr>
                <w:sz w:val="20"/>
              </w:rPr>
              <w:t>-0.04%</w:t>
            </w:r>
          </w:p>
        </w:tc>
        <w:tc>
          <w:tcPr>
            <w:tcW w:w="810" w:type="dxa"/>
            <w:shd w:val="clear" w:color="auto" w:fill="auto"/>
            <w:noWrap/>
            <w:hideMark/>
          </w:tcPr>
          <w:p w14:paraId="6DAE135A" w14:textId="77777777" w:rsidR="00D0361B" w:rsidRPr="00911133" w:rsidRDefault="00D0361B" w:rsidP="00911133">
            <w:pPr>
              <w:jc w:val="center"/>
              <w:rPr>
                <w:sz w:val="20"/>
              </w:rPr>
            </w:pPr>
            <w:r w:rsidRPr="00911133">
              <w:rPr>
                <w:sz w:val="20"/>
              </w:rPr>
              <w:t>-0.03%</w:t>
            </w:r>
          </w:p>
        </w:tc>
        <w:tc>
          <w:tcPr>
            <w:tcW w:w="810" w:type="dxa"/>
            <w:shd w:val="clear" w:color="auto" w:fill="auto"/>
            <w:noWrap/>
            <w:hideMark/>
          </w:tcPr>
          <w:p w14:paraId="4A2948B3" w14:textId="77777777" w:rsidR="00D0361B" w:rsidRPr="00911133" w:rsidRDefault="00D0361B" w:rsidP="00911133">
            <w:pPr>
              <w:jc w:val="center"/>
              <w:rPr>
                <w:sz w:val="20"/>
              </w:rPr>
            </w:pPr>
            <w:r w:rsidRPr="00911133">
              <w:rPr>
                <w:sz w:val="20"/>
              </w:rPr>
              <w:t>-0.15%</w:t>
            </w:r>
          </w:p>
        </w:tc>
        <w:tc>
          <w:tcPr>
            <w:tcW w:w="683" w:type="dxa"/>
            <w:shd w:val="clear" w:color="auto" w:fill="auto"/>
            <w:noWrap/>
            <w:hideMark/>
          </w:tcPr>
          <w:p w14:paraId="2CD6CF2C" w14:textId="77777777" w:rsidR="00D0361B" w:rsidRPr="00911133" w:rsidRDefault="00D0361B" w:rsidP="00911133">
            <w:pPr>
              <w:jc w:val="center"/>
              <w:rPr>
                <w:sz w:val="20"/>
              </w:rPr>
            </w:pPr>
            <w:r w:rsidRPr="00911133">
              <w:rPr>
                <w:sz w:val="20"/>
              </w:rPr>
              <w:t>100%</w:t>
            </w:r>
          </w:p>
        </w:tc>
        <w:tc>
          <w:tcPr>
            <w:tcW w:w="307" w:type="dxa"/>
            <w:tcBorders>
              <w:right w:val="single" w:sz="8" w:space="0" w:color="auto"/>
            </w:tcBorders>
            <w:shd w:val="clear" w:color="auto" w:fill="auto"/>
            <w:noWrap/>
            <w:hideMark/>
          </w:tcPr>
          <w:p w14:paraId="47D6A426" w14:textId="77777777" w:rsidR="00D0361B" w:rsidRPr="00911133" w:rsidRDefault="00D0361B" w:rsidP="00911133">
            <w:pPr>
              <w:jc w:val="center"/>
              <w:rPr>
                <w:sz w:val="20"/>
              </w:rPr>
            </w:pPr>
            <w:r w:rsidRPr="00911133">
              <w:rPr>
                <w:sz w:val="20"/>
              </w:rPr>
              <w:t>100%</w:t>
            </w:r>
          </w:p>
        </w:tc>
      </w:tr>
      <w:tr w:rsidR="00911133" w:rsidRPr="00911133" w14:paraId="7ED81390" w14:textId="77777777" w:rsidTr="00911133">
        <w:trPr>
          <w:trHeight w:val="300"/>
        </w:trPr>
        <w:tc>
          <w:tcPr>
            <w:tcW w:w="683" w:type="dxa"/>
            <w:shd w:val="clear" w:color="auto" w:fill="auto"/>
            <w:noWrap/>
            <w:hideMark/>
          </w:tcPr>
          <w:p w14:paraId="6CFF0486" w14:textId="77777777" w:rsidR="00D0361B" w:rsidRPr="00911133" w:rsidRDefault="00D0361B" w:rsidP="00D0361B">
            <w:pPr>
              <w:rPr>
                <w:sz w:val="20"/>
              </w:rPr>
            </w:pPr>
            <w:r w:rsidRPr="00911133">
              <w:rPr>
                <w:sz w:val="20"/>
              </w:rPr>
              <w:t>1.2.1</w:t>
            </w:r>
          </w:p>
        </w:tc>
        <w:tc>
          <w:tcPr>
            <w:tcW w:w="1945" w:type="dxa"/>
            <w:tcBorders>
              <w:right w:val="single" w:sz="8" w:space="0" w:color="auto"/>
            </w:tcBorders>
            <w:shd w:val="clear" w:color="auto" w:fill="auto"/>
            <w:noWrap/>
            <w:hideMark/>
          </w:tcPr>
          <w:p w14:paraId="0E5D79E6" w14:textId="77777777" w:rsidR="00D0361B" w:rsidRPr="00911133" w:rsidRDefault="00D0361B">
            <w:pPr>
              <w:rPr>
                <w:sz w:val="20"/>
              </w:rPr>
            </w:pPr>
            <w:r w:rsidRPr="00911133">
              <w:rPr>
                <w:sz w:val="20"/>
              </w:rPr>
              <w:t>DC mode with only shift operators</w:t>
            </w:r>
          </w:p>
        </w:tc>
        <w:tc>
          <w:tcPr>
            <w:tcW w:w="810" w:type="dxa"/>
            <w:tcBorders>
              <w:left w:val="single" w:sz="8" w:space="0" w:color="auto"/>
            </w:tcBorders>
            <w:shd w:val="clear" w:color="auto" w:fill="auto"/>
            <w:noWrap/>
            <w:hideMark/>
          </w:tcPr>
          <w:p w14:paraId="331A31B7" w14:textId="77777777" w:rsidR="00D0361B" w:rsidRPr="00911133" w:rsidRDefault="00D0361B" w:rsidP="00911133">
            <w:pPr>
              <w:jc w:val="center"/>
              <w:rPr>
                <w:sz w:val="20"/>
              </w:rPr>
            </w:pPr>
            <w:r w:rsidRPr="00911133">
              <w:rPr>
                <w:sz w:val="20"/>
              </w:rPr>
              <w:t>0.01%</w:t>
            </w:r>
          </w:p>
        </w:tc>
        <w:tc>
          <w:tcPr>
            <w:tcW w:w="810" w:type="dxa"/>
            <w:shd w:val="clear" w:color="auto" w:fill="auto"/>
            <w:noWrap/>
            <w:hideMark/>
          </w:tcPr>
          <w:p w14:paraId="0EF2060F" w14:textId="77777777" w:rsidR="00D0361B" w:rsidRPr="00911133" w:rsidRDefault="00D0361B" w:rsidP="00911133">
            <w:pPr>
              <w:jc w:val="center"/>
              <w:rPr>
                <w:sz w:val="20"/>
              </w:rPr>
            </w:pPr>
            <w:r w:rsidRPr="00911133">
              <w:rPr>
                <w:sz w:val="20"/>
              </w:rPr>
              <w:t>0.08%</w:t>
            </w:r>
          </w:p>
        </w:tc>
        <w:tc>
          <w:tcPr>
            <w:tcW w:w="810" w:type="dxa"/>
            <w:shd w:val="clear" w:color="auto" w:fill="auto"/>
            <w:noWrap/>
            <w:hideMark/>
          </w:tcPr>
          <w:p w14:paraId="75DF3959" w14:textId="77777777" w:rsidR="00D0361B" w:rsidRPr="00911133" w:rsidRDefault="00D0361B" w:rsidP="00911133">
            <w:pPr>
              <w:jc w:val="center"/>
              <w:rPr>
                <w:sz w:val="20"/>
              </w:rPr>
            </w:pPr>
            <w:r w:rsidRPr="00911133">
              <w:rPr>
                <w:sz w:val="20"/>
              </w:rPr>
              <w:t>-0.01%</w:t>
            </w:r>
          </w:p>
        </w:tc>
        <w:tc>
          <w:tcPr>
            <w:tcW w:w="683" w:type="dxa"/>
            <w:shd w:val="clear" w:color="auto" w:fill="auto"/>
            <w:noWrap/>
            <w:hideMark/>
          </w:tcPr>
          <w:p w14:paraId="0FA80B9D" w14:textId="77777777" w:rsidR="00D0361B" w:rsidRPr="00911133" w:rsidRDefault="00D0361B" w:rsidP="00911133">
            <w:pPr>
              <w:jc w:val="center"/>
              <w:rPr>
                <w:sz w:val="20"/>
              </w:rPr>
            </w:pPr>
            <w:r w:rsidRPr="00911133">
              <w:rPr>
                <w:sz w:val="20"/>
              </w:rPr>
              <w:t>100%</w:t>
            </w:r>
          </w:p>
        </w:tc>
        <w:tc>
          <w:tcPr>
            <w:tcW w:w="683" w:type="dxa"/>
            <w:tcBorders>
              <w:right w:val="single" w:sz="8" w:space="0" w:color="auto"/>
            </w:tcBorders>
            <w:shd w:val="clear" w:color="auto" w:fill="auto"/>
            <w:noWrap/>
            <w:hideMark/>
          </w:tcPr>
          <w:p w14:paraId="3CD23850"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67C72A54" w14:textId="77777777" w:rsidR="00D0361B" w:rsidRPr="00911133" w:rsidRDefault="00D0361B" w:rsidP="00911133">
            <w:pPr>
              <w:jc w:val="center"/>
              <w:rPr>
                <w:sz w:val="20"/>
              </w:rPr>
            </w:pPr>
            <w:r w:rsidRPr="00911133">
              <w:rPr>
                <w:sz w:val="20"/>
              </w:rPr>
              <w:t>0.02%</w:t>
            </w:r>
          </w:p>
        </w:tc>
        <w:tc>
          <w:tcPr>
            <w:tcW w:w="810" w:type="dxa"/>
            <w:shd w:val="clear" w:color="auto" w:fill="auto"/>
            <w:noWrap/>
            <w:hideMark/>
          </w:tcPr>
          <w:p w14:paraId="5EAFCD7A" w14:textId="77777777" w:rsidR="00D0361B" w:rsidRPr="00911133" w:rsidRDefault="00D0361B" w:rsidP="00911133">
            <w:pPr>
              <w:jc w:val="center"/>
              <w:rPr>
                <w:sz w:val="20"/>
              </w:rPr>
            </w:pPr>
            <w:r w:rsidRPr="00911133">
              <w:rPr>
                <w:sz w:val="20"/>
              </w:rPr>
              <w:t>0.13%</w:t>
            </w:r>
          </w:p>
        </w:tc>
        <w:tc>
          <w:tcPr>
            <w:tcW w:w="810" w:type="dxa"/>
            <w:shd w:val="clear" w:color="auto" w:fill="auto"/>
            <w:noWrap/>
            <w:hideMark/>
          </w:tcPr>
          <w:p w14:paraId="196AAFEB" w14:textId="77777777" w:rsidR="00D0361B" w:rsidRPr="00911133" w:rsidRDefault="00D0361B" w:rsidP="00911133">
            <w:pPr>
              <w:jc w:val="center"/>
              <w:rPr>
                <w:sz w:val="20"/>
              </w:rPr>
            </w:pPr>
            <w:r w:rsidRPr="00911133">
              <w:rPr>
                <w:sz w:val="20"/>
              </w:rPr>
              <w:t>-0.05%</w:t>
            </w:r>
          </w:p>
        </w:tc>
        <w:tc>
          <w:tcPr>
            <w:tcW w:w="683" w:type="dxa"/>
            <w:shd w:val="clear" w:color="auto" w:fill="auto"/>
            <w:noWrap/>
            <w:hideMark/>
          </w:tcPr>
          <w:p w14:paraId="2CEB81BF" w14:textId="77777777" w:rsidR="00D0361B" w:rsidRPr="00911133" w:rsidRDefault="00D0361B" w:rsidP="00911133">
            <w:pPr>
              <w:jc w:val="center"/>
              <w:rPr>
                <w:sz w:val="20"/>
              </w:rPr>
            </w:pPr>
            <w:r w:rsidRPr="00911133">
              <w:rPr>
                <w:sz w:val="20"/>
              </w:rPr>
              <w:t>100%</w:t>
            </w:r>
          </w:p>
        </w:tc>
        <w:tc>
          <w:tcPr>
            <w:tcW w:w="307" w:type="dxa"/>
            <w:tcBorders>
              <w:right w:val="single" w:sz="8" w:space="0" w:color="auto"/>
            </w:tcBorders>
            <w:shd w:val="clear" w:color="auto" w:fill="auto"/>
            <w:noWrap/>
            <w:hideMark/>
          </w:tcPr>
          <w:p w14:paraId="61DD38C7" w14:textId="77777777" w:rsidR="00D0361B" w:rsidRPr="00911133" w:rsidRDefault="00D0361B" w:rsidP="00911133">
            <w:pPr>
              <w:jc w:val="center"/>
              <w:rPr>
                <w:sz w:val="20"/>
              </w:rPr>
            </w:pPr>
            <w:r w:rsidRPr="00911133">
              <w:rPr>
                <w:sz w:val="20"/>
              </w:rPr>
              <w:t>101%</w:t>
            </w:r>
          </w:p>
        </w:tc>
      </w:tr>
      <w:tr w:rsidR="00911133" w:rsidRPr="00911133" w14:paraId="0935F7D8" w14:textId="77777777" w:rsidTr="00911133">
        <w:trPr>
          <w:trHeight w:val="300"/>
        </w:trPr>
        <w:tc>
          <w:tcPr>
            <w:tcW w:w="683" w:type="dxa"/>
            <w:shd w:val="clear" w:color="auto" w:fill="auto"/>
            <w:noWrap/>
            <w:hideMark/>
          </w:tcPr>
          <w:p w14:paraId="42738362" w14:textId="77777777" w:rsidR="00D0361B" w:rsidRPr="00911133" w:rsidRDefault="00D0361B" w:rsidP="00D0361B">
            <w:pPr>
              <w:rPr>
                <w:sz w:val="20"/>
              </w:rPr>
            </w:pPr>
            <w:r w:rsidRPr="00911133">
              <w:rPr>
                <w:sz w:val="20"/>
              </w:rPr>
              <w:t>1.3.1</w:t>
            </w:r>
          </w:p>
        </w:tc>
        <w:tc>
          <w:tcPr>
            <w:tcW w:w="1945" w:type="dxa"/>
            <w:tcBorders>
              <w:right w:val="single" w:sz="8" w:space="0" w:color="auto"/>
            </w:tcBorders>
            <w:shd w:val="clear" w:color="auto" w:fill="auto"/>
            <w:noWrap/>
            <w:hideMark/>
          </w:tcPr>
          <w:p w14:paraId="64841B0B" w14:textId="77777777" w:rsidR="00D0361B" w:rsidRPr="00911133" w:rsidRDefault="00D0361B">
            <w:pPr>
              <w:rPr>
                <w:sz w:val="20"/>
              </w:rPr>
            </w:pPr>
            <w:r w:rsidRPr="00911133">
              <w:rPr>
                <w:sz w:val="20"/>
              </w:rPr>
              <w:t>Wide-angle prediction</w:t>
            </w:r>
          </w:p>
        </w:tc>
        <w:tc>
          <w:tcPr>
            <w:tcW w:w="810" w:type="dxa"/>
            <w:tcBorders>
              <w:left w:val="single" w:sz="8" w:space="0" w:color="auto"/>
            </w:tcBorders>
            <w:shd w:val="clear" w:color="auto" w:fill="auto"/>
            <w:noWrap/>
            <w:hideMark/>
          </w:tcPr>
          <w:p w14:paraId="3B0E6A09" w14:textId="77777777" w:rsidR="00D0361B" w:rsidRPr="00911133" w:rsidRDefault="00D0361B" w:rsidP="00911133">
            <w:pPr>
              <w:jc w:val="center"/>
              <w:rPr>
                <w:sz w:val="20"/>
              </w:rPr>
            </w:pPr>
            <w:r w:rsidRPr="00911133">
              <w:rPr>
                <w:sz w:val="20"/>
              </w:rPr>
              <w:t>-0.18%</w:t>
            </w:r>
          </w:p>
        </w:tc>
        <w:tc>
          <w:tcPr>
            <w:tcW w:w="810" w:type="dxa"/>
            <w:shd w:val="clear" w:color="auto" w:fill="auto"/>
            <w:noWrap/>
            <w:hideMark/>
          </w:tcPr>
          <w:p w14:paraId="3306AA78" w14:textId="77777777" w:rsidR="00D0361B" w:rsidRPr="00911133" w:rsidRDefault="00D0361B" w:rsidP="00911133">
            <w:pPr>
              <w:jc w:val="center"/>
              <w:rPr>
                <w:sz w:val="20"/>
              </w:rPr>
            </w:pPr>
            <w:r w:rsidRPr="00911133">
              <w:rPr>
                <w:sz w:val="20"/>
              </w:rPr>
              <w:t>-0.23%</w:t>
            </w:r>
          </w:p>
        </w:tc>
        <w:tc>
          <w:tcPr>
            <w:tcW w:w="810" w:type="dxa"/>
            <w:shd w:val="clear" w:color="auto" w:fill="auto"/>
            <w:noWrap/>
            <w:hideMark/>
          </w:tcPr>
          <w:p w14:paraId="21C69736" w14:textId="77777777" w:rsidR="00D0361B" w:rsidRPr="00911133" w:rsidRDefault="00D0361B" w:rsidP="00911133">
            <w:pPr>
              <w:jc w:val="center"/>
              <w:rPr>
                <w:sz w:val="20"/>
              </w:rPr>
            </w:pPr>
            <w:r w:rsidRPr="00911133">
              <w:rPr>
                <w:sz w:val="20"/>
              </w:rPr>
              <w:t>-0.41%</w:t>
            </w:r>
          </w:p>
        </w:tc>
        <w:tc>
          <w:tcPr>
            <w:tcW w:w="683" w:type="dxa"/>
            <w:shd w:val="clear" w:color="auto" w:fill="auto"/>
            <w:noWrap/>
            <w:hideMark/>
          </w:tcPr>
          <w:p w14:paraId="5AA3AF62" w14:textId="77777777" w:rsidR="00D0361B" w:rsidRPr="00911133" w:rsidRDefault="00D0361B" w:rsidP="00911133">
            <w:pPr>
              <w:jc w:val="center"/>
              <w:rPr>
                <w:sz w:val="20"/>
              </w:rPr>
            </w:pPr>
            <w:r w:rsidRPr="00911133">
              <w:rPr>
                <w:sz w:val="20"/>
              </w:rPr>
              <w:t>102%</w:t>
            </w:r>
          </w:p>
        </w:tc>
        <w:tc>
          <w:tcPr>
            <w:tcW w:w="683" w:type="dxa"/>
            <w:tcBorders>
              <w:right w:val="single" w:sz="8" w:space="0" w:color="auto"/>
            </w:tcBorders>
            <w:shd w:val="clear" w:color="auto" w:fill="auto"/>
            <w:noWrap/>
            <w:hideMark/>
          </w:tcPr>
          <w:p w14:paraId="548C285A"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1FF4F829" w14:textId="77777777" w:rsidR="00D0361B" w:rsidRPr="00911133" w:rsidRDefault="00D0361B" w:rsidP="00911133">
            <w:pPr>
              <w:jc w:val="center"/>
              <w:rPr>
                <w:sz w:val="20"/>
              </w:rPr>
            </w:pPr>
            <w:r w:rsidRPr="00911133">
              <w:rPr>
                <w:sz w:val="20"/>
              </w:rPr>
              <w:t>-0.13%</w:t>
            </w:r>
          </w:p>
        </w:tc>
        <w:tc>
          <w:tcPr>
            <w:tcW w:w="810" w:type="dxa"/>
            <w:shd w:val="clear" w:color="auto" w:fill="auto"/>
            <w:noWrap/>
            <w:hideMark/>
          </w:tcPr>
          <w:p w14:paraId="13E11337" w14:textId="77777777" w:rsidR="00D0361B" w:rsidRPr="00911133" w:rsidRDefault="00D0361B" w:rsidP="00911133">
            <w:pPr>
              <w:jc w:val="center"/>
              <w:rPr>
                <w:sz w:val="20"/>
              </w:rPr>
            </w:pPr>
            <w:r w:rsidRPr="00911133">
              <w:rPr>
                <w:sz w:val="20"/>
              </w:rPr>
              <w:t>-0.15%</w:t>
            </w:r>
          </w:p>
        </w:tc>
        <w:tc>
          <w:tcPr>
            <w:tcW w:w="810" w:type="dxa"/>
            <w:shd w:val="clear" w:color="auto" w:fill="auto"/>
            <w:noWrap/>
            <w:hideMark/>
          </w:tcPr>
          <w:p w14:paraId="3CAAE20C" w14:textId="77777777" w:rsidR="00D0361B" w:rsidRPr="00911133" w:rsidRDefault="00D0361B" w:rsidP="00911133">
            <w:pPr>
              <w:jc w:val="center"/>
              <w:rPr>
                <w:sz w:val="20"/>
              </w:rPr>
            </w:pPr>
            <w:r w:rsidRPr="00911133">
              <w:rPr>
                <w:sz w:val="20"/>
              </w:rPr>
              <w:t>-0.26%</w:t>
            </w:r>
          </w:p>
        </w:tc>
        <w:tc>
          <w:tcPr>
            <w:tcW w:w="683" w:type="dxa"/>
            <w:shd w:val="clear" w:color="auto" w:fill="auto"/>
            <w:noWrap/>
            <w:hideMark/>
          </w:tcPr>
          <w:p w14:paraId="02AEC1A0" w14:textId="77777777" w:rsidR="00D0361B" w:rsidRPr="00911133" w:rsidRDefault="00D0361B" w:rsidP="00911133">
            <w:pPr>
              <w:jc w:val="center"/>
              <w:rPr>
                <w:sz w:val="20"/>
              </w:rPr>
            </w:pPr>
            <w:r w:rsidRPr="00911133">
              <w:rPr>
                <w:sz w:val="20"/>
              </w:rPr>
              <w:t>103%</w:t>
            </w:r>
          </w:p>
        </w:tc>
        <w:tc>
          <w:tcPr>
            <w:tcW w:w="307" w:type="dxa"/>
            <w:tcBorders>
              <w:right w:val="single" w:sz="8" w:space="0" w:color="auto"/>
            </w:tcBorders>
            <w:shd w:val="clear" w:color="auto" w:fill="auto"/>
            <w:noWrap/>
            <w:hideMark/>
          </w:tcPr>
          <w:p w14:paraId="0546D3BF" w14:textId="77777777" w:rsidR="00D0361B" w:rsidRPr="00911133" w:rsidRDefault="00D0361B" w:rsidP="00911133">
            <w:pPr>
              <w:jc w:val="center"/>
              <w:rPr>
                <w:sz w:val="20"/>
              </w:rPr>
            </w:pPr>
            <w:r w:rsidRPr="00911133">
              <w:rPr>
                <w:sz w:val="20"/>
              </w:rPr>
              <w:t>100%</w:t>
            </w:r>
          </w:p>
        </w:tc>
      </w:tr>
      <w:tr w:rsidR="00911133" w:rsidRPr="00911133" w14:paraId="4859E595" w14:textId="77777777" w:rsidTr="00911133">
        <w:trPr>
          <w:trHeight w:val="300"/>
        </w:trPr>
        <w:tc>
          <w:tcPr>
            <w:tcW w:w="683" w:type="dxa"/>
            <w:shd w:val="clear" w:color="auto" w:fill="auto"/>
            <w:noWrap/>
            <w:hideMark/>
          </w:tcPr>
          <w:p w14:paraId="09B0A8ED" w14:textId="77777777" w:rsidR="00D0361B" w:rsidRPr="00911133" w:rsidRDefault="00D0361B">
            <w:pPr>
              <w:rPr>
                <w:sz w:val="20"/>
              </w:rPr>
            </w:pPr>
            <w:r w:rsidRPr="00911133">
              <w:rPr>
                <w:sz w:val="20"/>
              </w:rPr>
              <w:t>1.4.1</w:t>
            </w:r>
          </w:p>
        </w:tc>
        <w:tc>
          <w:tcPr>
            <w:tcW w:w="1945" w:type="dxa"/>
            <w:tcBorders>
              <w:right w:val="single" w:sz="8" w:space="0" w:color="auto"/>
            </w:tcBorders>
            <w:shd w:val="clear" w:color="auto" w:fill="auto"/>
            <w:noWrap/>
            <w:hideMark/>
          </w:tcPr>
          <w:p w14:paraId="594D5514" w14:textId="77777777" w:rsidR="00D0361B" w:rsidRPr="00911133" w:rsidRDefault="00D0361B">
            <w:pPr>
              <w:rPr>
                <w:sz w:val="20"/>
              </w:rPr>
            </w:pPr>
            <w:r w:rsidRPr="00911133">
              <w:rPr>
                <w:sz w:val="20"/>
              </w:rPr>
              <w:t>Usage of line-based intra prediction mode</w:t>
            </w:r>
          </w:p>
        </w:tc>
        <w:tc>
          <w:tcPr>
            <w:tcW w:w="810" w:type="dxa"/>
            <w:tcBorders>
              <w:left w:val="single" w:sz="8" w:space="0" w:color="auto"/>
            </w:tcBorders>
            <w:shd w:val="clear" w:color="auto" w:fill="auto"/>
            <w:noWrap/>
            <w:hideMark/>
          </w:tcPr>
          <w:p w14:paraId="06C5CDF5" w14:textId="77777777" w:rsidR="00D0361B" w:rsidRPr="00911133" w:rsidRDefault="00D0361B" w:rsidP="00911133">
            <w:pPr>
              <w:jc w:val="center"/>
              <w:rPr>
                <w:sz w:val="20"/>
              </w:rPr>
            </w:pPr>
            <w:r w:rsidRPr="00911133">
              <w:rPr>
                <w:sz w:val="20"/>
              </w:rPr>
              <w:t>-0.98%</w:t>
            </w:r>
          </w:p>
        </w:tc>
        <w:tc>
          <w:tcPr>
            <w:tcW w:w="810" w:type="dxa"/>
            <w:shd w:val="clear" w:color="auto" w:fill="auto"/>
            <w:noWrap/>
            <w:hideMark/>
          </w:tcPr>
          <w:p w14:paraId="6D7AD132" w14:textId="77777777" w:rsidR="00D0361B" w:rsidRPr="00911133" w:rsidRDefault="00D0361B" w:rsidP="00911133">
            <w:pPr>
              <w:jc w:val="center"/>
              <w:rPr>
                <w:sz w:val="20"/>
              </w:rPr>
            </w:pPr>
            <w:r w:rsidRPr="00911133">
              <w:rPr>
                <w:sz w:val="20"/>
              </w:rPr>
              <w:t>-0.86%</w:t>
            </w:r>
          </w:p>
        </w:tc>
        <w:tc>
          <w:tcPr>
            <w:tcW w:w="810" w:type="dxa"/>
            <w:shd w:val="clear" w:color="auto" w:fill="auto"/>
            <w:noWrap/>
            <w:hideMark/>
          </w:tcPr>
          <w:p w14:paraId="1BB856EA" w14:textId="77777777" w:rsidR="00D0361B" w:rsidRPr="00911133" w:rsidRDefault="00D0361B" w:rsidP="00911133">
            <w:pPr>
              <w:jc w:val="center"/>
              <w:rPr>
                <w:sz w:val="20"/>
              </w:rPr>
            </w:pPr>
            <w:r w:rsidRPr="00911133">
              <w:rPr>
                <w:sz w:val="20"/>
              </w:rPr>
              <w:t>-1.10%</w:t>
            </w:r>
          </w:p>
        </w:tc>
        <w:tc>
          <w:tcPr>
            <w:tcW w:w="683" w:type="dxa"/>
            <w:shd w:val="clear" w:color="auto" w:fill="auto"/>
            <w:noWrap/>
            <w:hideMark/>
          </w:tcPr>
          <w:p w14:paraId="09EB0A48" w14:textId="77777777" w:rsidR="00D0361B" w:rsidRPr="00911133" w:rsidRDefault="00D0361B" w:rsidP="00911133">
            <w:pPr>
              <w:jc w:val="center"/>
              <w:rPr>
                <w:sz w:val="20"/>
              </w:rPr>
            </w:pPr>
            <w:r w:rsidRPr="00911133">
              <w:rPr>
                <w:sz w:val="20"/>
              </w:rPr>
              <w:t>128%</w:t>
            </w:r>
          </w:p>
        </w:tc>
        <w:tc>
          <w:tcPr>
            <w:tcW w:w="683" w:type="dxa"/>
            <w:tcBorders>
              <w:right w:val="single" w:sz="8" w:space="0" w:color="auto"/>
            </w:tcBorders>
            <w:shd w:val="clear" w:color="auto" w:fill="auto"/>
            <w:noWrap/>
            <w:hideMark/>
          </w:tcPr>
          <w:p w14:paraId="18F61346" w14:textId="77777777" w:rsidR="00D0361B" w:rsidRPr="00911133" w:rsidRDefault="00D0361B" w:rsidP="00911133">
            <w:pPr>
              <w:jc w:val="center"/>
              <w:rPr>
                <w:sz w:val="20"/>
              </w:rPr>
            </w:pPr>
            <w:r w:rsidRPr="00911133">
              <w:rPr>
                <w:sz w:val="20"/>
              </w:rPr>
              <w:t>105%</w:t>
            </w:r>
          </w:p>
        </w:tc>
        <w:tc>
          <w:tcPr>
            <w:tcW w:w="884" w:type="dxa"/>
            <w:tcBorders>
              <w:left w:val="single" w:sz="8" w:space="0" w:color="auto"/>
            </w:tcBorders>
            <w:shd w:val="clear" w:color="auto" w:fill="auto"/>
            <w:noWrap/>
            <w:hideMark/>
          </w:tcPr>
          <w:p w14:paraId="334E10DD" w14:textId="77777777" w:rsidR="00D0361B" w:rsidRPr="00911133" w:rsidRDefault="00D0361B" w:rsidP="00911133">
            <w:pPr>
              <w:jc w:val="center"/>
              <w:rPr>
                <w:sz w:val="20"/>
              </w:rPr>
            </w:pPr>
            <w:r w:rsidRPr="00911133">
              <w:rPr>
                <w:sz w:val="20"/>
              </w:rPr>
              <w:t>-0.30%</w:t>
            </w:r>
          </w:p>
        </w:tc>
        <w:tc>
          <w:tcPr>
            <w:tcW w:w="810" w:type="dxa"/>
            <w:shd w:val="clear" w:color="auto" w:fill="auto"/>
            <w:noWrap/>
            <w:hideMark/>
          </w:tcPr>
          <w:p w14:paraId="54E9BD1C" w14:textId="77777777" w:rsidR="00D0361B" w:rsidRPr="00911133" w:rsidRDefault="00D0361B" w:rsidP="00911133">
            <w:pPr>
              <w:jc w:val="center"/>
              <w:rPr>
                <w:sz w:val="20"/>
              </w:rPr>
            </w:pPr>
            <w:r w:rsidRPr="00911133">
              <w:rPr>
                <w:sz w:val="20"/>
              </w:rPr>
              <w:t>-0.49%</w:t>
            </w:r>
          </w:p>
        </w:tc>
        <w:tc>
          <w:tcPr>
            <w:tcW w:w="810" w:type="dxa"/>
            <w:shd w:val="clear" w:color="auto" w:fill="auto"/>
            <w:noWrap/>
            <w:hideMark/>
          </w:tcPr>
          <w:p w14:paraId="2608B84F" w14:textId="77777777" w:rsidR="00D0361B" w:rsidRPr="00911133" w:rsidRDefault="00D0361B" w:rsidP="00911133">
            <w:pPr>
              <w:jc w:val="center"/>
              <w:rPr>
                <w:sz w:val="20"/>
              </w:rPr>
            </w:pPr>
            <w:r w:rsidRPr="00911133">
              <w:rPr>
                <w:sz w:val="20"/>
              </w:rPr>
              <w:t>-0.61%</w:t>
            </w:r>
          </w:p>
        </w:tc>
        <w:tc>
          <w:tcPr>
            <w:tcW w:w="683" w:type="dxa"/>
            <w:shd w:val="clear" w:color="auto" w:fill="auto"/>
            <w:noWrap/>
            <w:hideMark/>
          </w:tcPr>
          <w:p w14:paraId="37938012" w14:textId="77777777" w:rsidR="00D0361B" w:rsidRPr="00911133" w:rsidRDefault="00D0361B" w:rsidP="00911133">
            <w:pPr>
              <w:jc w:val="center"/>
              <w:rPr>
                <w:sz w:val="20"/>
              </w:rPr>
            </w:pPr>
            <w:r w:rsidRPr="00911133">
              <w:rPr>
                <w:sz w:val="20"/>
              </w:rPr>
              <w:t>109%</w:t>
            </w:r>
          </w:p>
        </w:tc>
        <w:tc>
          <w:tcPr>
            <w:tcW w:w="307" w:type="dxa"/>
            <w:tcBorders>
              <w:right w:val="single" w:sz="8" w:space="0" w:color="auto"/>
            </w:tcBorders>
            <w:shd w:val="clear" w:color="auto" w:fill="auto"/>
            <w:noWrap/>
            <w:hideMark/>
          </w:tcPr>
          <w:p w14:paraId="30A5166B" w14:textId="77777777" w:rsidR="00D0361B" w:rsidRPr="00911133" w:rsidRDefault="00D0361B" w:rsidP="00911133">
            <w:pPr>
              <w:jc w:val="center"/>
              <w:rPr>
                <w:sz w:val="20"/>
              </w:rPr>
            </w:pPr>
            <w:r w:rsidRPr="00911133">
              <w:rPr>
                <w:sz w:val="20"/>
              </w:rPr>
              <w:t>101%</w:t>
            </w:r>
          </w:p>
        </w:tc>
      </w:tr>
      <w:tr w:rsidR="00911133" w:rsidRPr="00911133" w14:paraId="301696A3" w14:textId="77777777" w:rsidTr="00911133">
        <w:trPr>
          <w:trHeight w:val="300"/>
        </w:trPr>
        <w:tc>
          <w:tcPr>
            <w:tcW w:w="683" w:type="dxa"/>
            <w:shd w:val="clear" w:color="auto" w:fill="auto"/>
            <w:noWrap/>
            <w:hideMark/>
          </w:tcPr>
          <w:p w14:paraId="3BC94F62" w14:textId="77777777" w:rsidR="00D0361B" w:rsidRPr="00911133" w:rsidRDefault="00D0361B" w:rsidP="00D0361B">
            <w:pPr>
              <w:rPr>
                <w:sz w:val="20"/>
              </w:rPr>
            </w:pPr>
            <w:r w:rsidRPr="00911133">
              <w:rPr>
                <w:sz w:val="20"/>
              </w:rPr>
              <w:lastRenderedPageBreak/>
              <w:t>1.4.2</w:t>
            </w:r>
          </w:p>
        </w:tc>
        <w:tc>
          <w:tcPr>
            <w:tcW w:w="1945" w:type="dxa"/>
            <w:tcBorders>
              <w:right w:val="single" w:sz="8" w:space="0" w:color="auto"/>
            </w:tcBorders>
            <w:shd w:val="clear" w:color="auto" w:fill="auto"/>
            <w:noWrap/>
            <w:hideMark/>
          </w:tcPr>
          <w:p w14:paraId="34F73CAB" w14:textId="77777777" w:rsidR="00D0361B" w:rsidRPr="00911133" w:rsidRDefault="00D0361B">
            <w:pPr>
              <w:rPr>
                <w:sz w:val="20"/>
              </w:rPr>
            </w:pPr>
            <w:r w:rsidRPr="00911133">
              <w:rPr>
                <w:sz w:val="20"/>
              </w:rPr>
              <w:t xml:space="preserve">Fast Line-based intra prediction mode </w:t>
            </w:r>
          </w:p>
        </w:tc>
        <w:tc>
          <w:tcPr>
            <w:tcW w:w="810" w:type="dxa"/>
            <w:tcBorders>
              <w:left w:val="single" w:sz="8" w:space="0" w:color="auto"/>
            </w:tcBorders>
            <w:shd w:val="clear" w:color="auto" w:fill="auto"/>
            <w:noWrap/>
            <w:hideMark/>
          </w:tcPr>
          <w:p w14:paraId="0BDF2C57" w14:textId="77777777" w:rsidR="00D0361B" w:rsidRPr="00911133" w:rsidRDefault="00D0361B" w:rsidP="00911133">
            <w:pPr>
              <w:jc w:val="center"/>
              <w:rPr>
                <w:sz w:val="20"/>
              </w:rPr>
            </w:pPr>
            <w:r w:rsidRPr="00911133">
              <w:rPr>
                <w:sz w:val="20"/>
              </w:rPr>
              <w:t>-0.82%</w:t>
            </w:r>
          </w:p>
        </w:tc>
        <w:tc>
          <w:tcPr>
            <w:tcW w:w="810" w:type="dxa"/>
            <w:shd w:val="clear" w:color="auto" w:fill="auto"/>
            <w:noWrap/>
            <w:hideMark/>
          </w:tcPr>
          <w:p w14:paraId="0BB4AC46" w14:textId="77777777" w:rsidR="00D0361B" w:rsidRPr="00911133" w:rsidRDefault="00D0361B" w:rsidP="00911133">
            <w:pPr>
              <w:jc w:val="center"/>
              <w:rPr>
                <w:sz w:val="20"/>
              </w:rPr>
            </w:pPr>
            <w:r w:rsidRPr="00911133">
              <w:rPr>
                <w:sz w:val="20"/>
              </w:rPr>
              <w:t>-0.69%</w:t>
            </w:r>
          </w:p>
        </w:tc>
        <w:tc>
          <w:tcPr>
            <w:tcW w:w="810" w:type="dxa"/>
            <w:shd w:val="clear" w:color="auto" w:fill="auto"/>
            <w:noWrap/>
            <w:hideMark/>
          </w:tcPr>
          <w:p w14:paraId="2D41A26B" w14:textId="77777777" w:rsidR="00D0361B" w:rsidRPr="00911133" w:rsidRDefault="00D0361B" w:rsidP="00911133">
            <w:pPr>
              <w:jc w:val="center"/>
              <w:rPr>
                <w:sz w:val="20"/>
              </w:rPr>
            </w:pPr>
            <w:r w:rsidRPr="00911133">
              <w:rPr>
                <w:sz w:val="20"/>
              </w:rPr>
              <w:t>-0.89%</w:t>
            </w:r>
          </w:p>
        </w:tc>
        <w:tc>
          <w:tcPr>
            <w:tcW w:w="683" w:type="dxa"/>
            <w:shd w:val="clear" w:color="auto" w:fill="auto"/>
            <w:noWrap/>
            <w:hideMark/>
          </w:tcPr>
          <w:p w14:paraId="4A00A40F" w14:textId="77777777" w:rsidR="00D0361B" w:rsidRPr="00911133" w:rsidRDefault="00D0361B" w:rsidP="00911133">
            <w:pPr>
              <w:jc w:val="center"/>
              <w:rPr>
                <w:sz w:val="20"/>
              </w:rPr>
            </w:pPr>
            <w:r w:rsidRPr="00911133">
              <w:rPr>
                <w:sz w:val="20"/>
              </w:rPr>
              <w:t>110%</w:t>
            </w:r>
          </w:p>
        </w:tc>
        <w:tc>
          <w:tcPr>
            <w:tcW w:w="683" w:type="dxa"/>
            <w:tcBorders>
              <w:right w:val="single" w:sz="8" w:space="0" w:color="auto"/>
            </w:tcBorders>
            <w:shd w:val="clear" w:color="auto" w:fill="auto"/>
            <w:noWrap/>
            <w:hideMark/>
          </w:tcPr>
          <w:p w14:paraId="15A2AE57" w14:textId="77777777" w:rsidR="00D0361B" w:rsidRPr="00911133" w:rsidRDefault="00D0361B" w:rsidP="00911133">
            <w:pPr>
              <w:jc w:val="center"/>
              <w:rPr>
                <w:sz w:val="20"/>
              </w:rPr>
            </w:pPr>
            <w:r w:rsidRPr="00911133">
              <w:rPr>
                <w:sz w:val="20"/>
              </w:rPr>
              <w:t>102%</w:t>
            </w:r>
          </w:p>
        </w:tc>
        <w:tc>
          <w:tcPr>
            <w:tcW w:w="884" w:type="dxa"/>
            <w:tcBorders>
              <w:left w:val="single" w:sz="8" w:space="0" w:color="auto"/>
            </w:tcBorders>
            <w:shd w:val="clear" w:color="auto" w:fill="auto"/>
            <w:noWrap/>
            <w:hideMark/>
          </w:tcPr>
          <w:p w14:paraId="1D06FFBF" w14:textId="77777777" w:rsidR="00D0361B" w:rsidRPr="00911133" w:rsidRDefault="00D0361B" w:rsidP="00911133">
            <w:pPr>
              <w:jc w:val="center"/>
              <w:rPr>
                <w:sz w:val="20"/>
              </w:rPr>
            </w:pPr>
            <w:r w:rsidRPr="00911133">
              <w:rPr>
                <w:sz w:val="20"/>
              </w:rPr>
              <w:t>-0.15%</w:t>
            </w:r>
          </w:p>
        </w:tc>
        <w:tc>
          <w:tcPr>
            <w:tcW w:w="810" w:type="dxa"/>
            <w:shd w:val="clear" w:color="auto" w:fill="auto"/>
            <w:noWrap/>
            <w:hideMark/>
          </w:tcPr>
          <w:p w14:paraId="308E0872" w14:textId="77777777" w:rsidR="00D0361B" w:rsidRPr="00911133" w:rsidRDefault="00D0361B" w:rsidP="00911133">
            <w:pPr>
              <w:jc w:val="center"/>
              <w:rPr>
                <w:sz w:val="20"/>
              </w:rPr>
            </w:pPr>
            <w:r w:rsidRPr="00911133">
              <w:rPr>
                <w:sz w:val="20"/>
              </w:rPr>
              <w:t>-0.20%</w:t>
            </w:r>
          </w:p>
        </w:tc>
        <w:tc>
          <w:tcPr>
            <w:tcW w:w="810" w:type="dxa"/>
            <w:shd w:val="clear" w:color="auto" w:fill="auto"/>
            <w:noWrap/>
            <w:hideMark/>
          </w:tcPr>
          <w:p w14:paraId="53E6D0E2" w14:textId="77777777" w:rsidR="00D0361B" w:rsidRPr="00911133" w:rsidRDefault="00D0361B" w:rsidP="00911133">
            <w:pPr>
              <w:jc w:val="center"/>
              <w:rPr>
                <w:sz w:val="20"/>
              </w:rPr>
            </w:pPr>
            <w:r w:rsidRPr="00911133">
              <w:rPr>
                <w:sz w:val="20"/>
              </w:rPr>
              <w:t>-0.36%</w:t>
            </w:r>
          </w:p>
        </w:tc>
        <w:tc>
          <w:tcPr>
            <w:tcW w:w="683" w:type="dxa"/>
            <w:shd w:val="clear" w:color="auto" w:fill="auto"/>
            <w:noWrap/>
            <w:hideMark/>
          </w:tcPr>
          <w:p w14:paraId="58E85547" w14:textId="77777777" w:rsidR="00D0361B" w:rsidRPr="00911133" w:rsidRDefault="00D0361B" w:rsidP="00911133">
            <w:pPr>
              <w:jc w:val="center"/>
              <w:rPr>
                <w:sz w:val="20"/>
              </w:rPr>
            </w:pPr>
            <w:r w:rsidRPr="00911133">
              <w:rPr>
                <w:sz w:val="20"/>
              </w:rPr>
              <w:t>102%</w:t>
            </w:r>
          </w:p>
        </w:tc>
        <w:tc>
          <w:tcPr>
            <w:tcW w:w="307" w:type="dxa"/>
            <w:tcBorders>
              <w:right w:val="single" w:sz="8" w:space="0" w:color="auto"/>
            </w:tcBorders>
            <w:shd w:val="clear" w:color="auto" w:fill="auto"/>
            <w:noWrap/>
            <w:hideMark/>
          </w:tcPr>
          <w:p w14:paraId="641C6333" w14:textId="77777777" w:rsidR="00D0361B" w:rsidRPr="00911133" w:rsidRDefault="00D0361B" w:rsidP="00911133">
            <w:pPr>
              <w:jc w:val="center"/>
              <w:rPr>
                <w:sz w:val="20"/>
              </w:rPr>
            </w:pPr>
            <w:r w:rsidRPr="00911133">
              <w:rPr>
                <w:sz w:val="20"/>
              </w:rPr>
              <w:t>101%</w:t>
            </w:r>
          </w:p>
        </w:tc>
      </w:tr>
      <w:tr w:rsidR="00911133" w:rsidRPr="00911133" w14:paraId="53207ED7" w14:textId="77777777" w:rsidTr="00911133">
        <w:trPr>
          <w:trHeight w:val="300"/>
        </w:trPr>
        <w:tc>
          <w:tcPr>
            <w:tcW w:w="683" w:type="dxa"/>
            <w:shd w:val="clear" w:color="auto" w:fill="auto"/>
            <w:noWrap/>
            <w:hideMark/>
          </w:tcPr>
          <w:p w14:paraId="312943F4" w14:textId="77777777" w:rsidR="00D0361B" w:rsidRPr="00911133" w:rsidRDefault="00D0361B">
            <w:pPr>
              <w:rPr>
                <w:sz w:val="20"/>
              </w:rPr>
            </w:pPr>
            <w:r w:rsidRPr="00911133">
              <w:rPr>
                <w:sz w:val="20"/>
              </w:rPr>
              <w:t>1.4.3</w:t>
            </w:r>
          </w:p>
        </w:tc>
        <w:tc>
          <w:tcPr>
            <w:tcW w:w="1945" w:type="dxa"/>
            <w:tcBorders>
              <w:right w:val="single" w:sz="8" w:space="0" w:color="auto"/>
            </w:tcBorders>
            <w:shd w:val="clear" w:color="auto" w:fill="auto"/>
            <w:noWrap/>
            <w:hideMark/>
          </w:tcPr>
          <w:p w14:paraId="1720A2C4" w14:textId="77777777" w:rsidR="00D0361B" w:rsidRPr="00911133" w:rsidRDefault="00D0361B">
            <w:pPr>
              <w:rPr>
                <w:sz w:val="20"/>
              </w:rPr>
            </w:pPr>
            <w:r w:rsidRPr="00911133">
              <w:rPr>
                <w:sz w:val="20"/>
              </w:rPr>
              <w:t>Constrained Line-based intra prediction mode</w:t>
            </w:r>
          </w:p>
        </w:tc>
        <w:tc>
          <w:tcPr>
            <w:tcW w:w="810" w:type="dxa"/>
            <w:tcBorders>
              <w:left w:val="single" w:sz="8" w:space="0" w:color="auto"/>
            </w:tcBorders>
            <w:shd w:val="clear" w:color="auto" w:fill="auto"/>
            <w:noWrap/>
            <w:hideMark/>
          </w:tcPr>
          <w:p w14:paraId="5A10E961" w14:textId="77777777" w:rsidR="00D0361B" w:rsidRPr="00911133" w:rsidRDefault="00D0361B" w:rsidP="00911133">
            <w:pPr>
              <w:jc w:val="center"/>
              <w:rPr>
                <w:sz w:val="20"/>
              </w:rPr>
            </w:pPr>
            <w:r w:rsidRPr="00911133">
              <w:rPr>
                <w:sz w:val="20"/>
              </w:rPr>
              <w:t>-0.63%</w:t>
            </w:r>
          </w:p>
        </w:tc>
        <w:tc>
          <w:tcPr>
            <w:tcW w:w="810" w:type="dxa"/>
            <w:shd w:val="clear" w:color="auto" w:fill="auto"/>
            <w:noWrap/>
            <w:hideMark/>
          </w:tcPr>
          <w:p w14:paraId="55D62692" w14:textId="77777777" w:rsidR="00D0361B" w:rsidRPr="00911133" w:rsidRDefault="00D0361B" w:rsidP="00911133">
            <w:pPr>
              <w:jc w:val="center"/>
              <w:rPr>
                <w:sz w:val="20"/>
              </w:rPr>
            </w:pPr>
            <w:r w:rsidRPr="00911133">
              <w:rPr>
                <w:sz w:val="20"/>
              </w:rPr>
              <w:t>-0.70%</w:t>
            </w:r>
          </w:p>
        </w:tc>
        <w:tc>
          <w:tcPr>
            <w:tcW w:w="810" w:type="dxa"/>
            <w:shd w:val="clear" w:color="auto" w:fill="auto"/>
            <w:noWrap/>
            <w:hideMark/>
          </w:tcPr>
          <w:p w14:paraId="1392A44E" w14:textId="77777777" w:rsidR="00D0361B" w:rsidRPr="00911133" w:rsidRDefault="00D0361B" w:rsidP="00911133">
            <w:pPr>
              <w:jc w:val="center"/>
              <w:rPr>
                <w:sz w:val="20"/>
              </w:rPr>
            </w:pPr>
            <w:r w:rsidRPr="00911133">
              <w:rPr>
                <w:sz w:val="20"/>
              </w:rPr>
              <w:t>-0.95%</w:t>
            </w:r>
          </w:p>
        </w:tc>
        <w:tc>
          <w:tcPr>
            <w:tcW w:w="683" w:type="dxa"/>
            <w:shd w:val="clear" w:color="auto" w:fill="auto"/>
            <w:noWrap/>
            <w:hideMark/>
          </w:tcPr>
          <w:p w14:paraId="7BB60213" w14:textId="77777777" w:rsidR="00D0361B" w:rsidRPr="00911133" w:rsidRDefault="00D0361B" w:rsidP="00911133">
            <w:pPr>
              <w:jc w:val="center"/>
              <w:rPr>
                <w:sz w:val="20"/>
              </w:rPr>
            </w:pPr>
            <w:r w:rsidRPr="00911133">
              <w:rPr>
                <w:sz w:val="20"/>
              </w:rPr>
              <w:t>107%</w:t>
            </w:r>
          </w:p>
        </w:tc>
        <w:tc>
          <w:tcPr>
            <w:tcW w:w="683" w:type="dxa"/>
            <w:tcBorders>
              <w:right w:val="single" w:sz="8" w:space="0" w:color="auto"/>
            </w:tcBorders>
            <w:shd w:val="clear" w:color="auto" w:fill="auto"/>
            <w:noWrap/>
            <w:hideMark/>
          </w:tcPr>
          <w:p w14:paraId="107A8685" w14:textId="77777777" w:rsidR="00D0361B" w:rsidRPr="00911133" w:rsidRDefault="00D0361B" w:rsidP="00911133">
            <w:pPr>
              <w:jc w:val="center"/>
              <w:rPr>
                <w:sz w:val="20"/>
              </w:rPr>
            </w:pPr>
            <w:r w:rsidRPr="00911133">
              <w:rPr>
                <w:sz w:val="20"/>
              </w:rPr>
              <w:t>103%</w:t>
            </w:r>
          </w:p>
        </w:tc>
        <w:tc>
          <w:tcPr>
            <w:tcW w:w="884" w:type="dxa"/>
            <w:tcBorders>
              <w:left w:val="single" w:sz="8" w:space="0" w:color="auto"/>
            </w:tcBorders>
            <w:shd w:val="clear" w:color="auto" w:fill="auto"/>
            <w:noWrap/>
            <w:hideMark/>
          </w:tcPr>
          <w:p w14:paraId="47875A48" w14:textId="77777777" w:rsidR="00D0361B" w:rsidRPr="00911133" w:rsidRDefault="00D0361B" w:rsidP="00911133">
            <w:pPr>
              <w:jc w:val="center"/>
              <w:rPr>
                <w:sz w:val="20"/>
              </w:rPr>
            </w:pPr>
            <w:r w:rsidRPr="00911133">
              <w:rPr>
                <w:sz w:val="20"/>
              </w:rPr>
              <w:t>-0.08%</w:t>
            </w:r>
          </w:p>
        </w:tc>
        <w:tc>
          <w:tcPr>
            <w:tcW w:w="810" w:type="dxa"/>
            <w:shd w:val="clear" w:color="auto" w:fill="auto"/>
            <w:noWrap/>
            <w:hideMark/>
          </w:tcPr>
          <w:p w14:paraId="2E9F5E50" w14:textId="77777777" w:rsidR="00D0361B" w:rsidRPr="00911133" w:rsidRDefault="00D0361B" w:rsidP="00911133">
            <w:pPr>
              <w:jc w:val="center"/>
              <w:rPr>
                <w:sz w:val="20"/>
              </w:rPr>
            </w:pPr>
            <w:r w:rsidRPr="00911133">
              <w:rPr>
                <w:sz w:val="20"/>
              </w:rPr>
              <w:t>-0.19%</w:t>
            </w:r>
          </w:p>
        </w:tc>
        <w:tc>
          <w:tcPr>
            <w:tcW w:w="810" w:type="dxa"/>
            <w:shd w:val="clear" w:color="auto" w:fill="auto"/>
            <w:noWrap/>
            <w:hideMark/>
          </w:tcPr>
          <w:p w14:paraId="32F1FAF4" w14:textId="77777777" w:rsidR="00D0361B" w:rsidRPr="00911133" w:rsidRDefault="00D0361B" w:rsidP="00911133">
            <w:pPr>
              <w:jc w:val="center"/>
              <w:rPr>
                <w:sz w:val="20"/>
              </w:rPr>
            </w:pPr>
            <w:r w:rsidRPr="00911133">
              <w:rPr>
                <w:sz w:val="20"/>
              </w:rPr>
              <w:t>-0.30%</w:t>
            </w:r>
          </w:p>
        </w:tc>
        <w:tc>
          <w:tcPr>
            <w:tcW w:w="683" w:type="dxa"/>
            <w:shd w:val="clear" w:color="auto" w:fill="auto"/>
            <w:noWrap/>
            <w:hideMark/>
          </w:tcPr>
          <w:p w14:paraId="08353EF5" w14:textId="77777777" w:rsidR="00D0361B" w:rsidRPr="00911133" w:rsidRDefault="00D0361B" w:rsidP="00911133">
            <w:pPr>
              <w:jc w:val="center"/>
              <w:rPr>
                <w:sz w:val="20"/>
              </w:rPr>
            </w:pPr>
            <w:r w:rsidRPr="00911133">
              <w:rPr>
                <w:sz w:val="20"/>
              </w:rPr>
              <w:t>102%</w:t>
            </w:r>
          </w:p>
        </w:tc>
        <w:tc>
          <w:tcPr>
            <w:tcW w:w="307" w:type="dxa"/>
            <w:tcBorders>
              <w:right w:val="single" w:sz="8" w:space="0" w:color="auto"/>
            </w:tcBorders>
            <w:shd w:val="clear" w:color="auto" w:fill="auto"/>
            <w:noWrap/>
            <w:hideMark/>
          </w:tcPr>
          <w:p w14:paraId="7DBCE816" w14:textId="77777777" w:rsidR="00D0361B" w:rsidRPr="00911133" w:rsidRDefault="00D0361B" w:rsidP="00911133">
            <w:pPr>
              <w:jc w:val="center"/>
              <w:rPr>
                <w:sz w:val="20"/>
              </w:rPr>
            </w:pPr>
            <w:r w:rsidRPr="00911133">
              <w:rPr>
                <w:sz w:val="20"/>
              </w:rPr>
              <w:t>101%</w:t>
            </w:r>
          </w:p>
        </w:tc>
      </w:tr>
      <w:tr w:rsidR="00911133" w:rsidRPr="00911133" w14:paraId="34B41401" w14:textId="77777777" w:rsidTr="00911133">
        <w:trPr>
          <w:trHeight w:val="300"/>
        </w:trPr>
        <w:tc>
          <w:tcPr>
            <w:tcW w:w="683" w:type="dxa"/>
            <w:shd w:val="clear" w:color="auto" w:fill="auto"/>
            <w:noWrap/>
            <w:hideMark/>
          </w:tcPr>
          <w:p w14:paraId="40BFB78B" w14:textId="77777777" w:rsidR="00D0361B" w:rsidRPr="00911133" w:rsidRDefault="00D0361B">
            <w:pPr>
              <w:rPr>
                <w:sz w:val="20"/>
              </w:rPr>
            </w:pPr>
            <w:r w:rsidRPr="00911133">
              <w:rPr>
                <w:sz w:val="20"/>
              </w:rPr>
              <w:t>1.5.1</w:t>
            </w:r>
          </w:p>
        </w:tc>
        <w:tc>
          <w:tcPr>
            <w:tcW w:w="1945" w:type="dxa"/>
            <w:tcBorders>
              <w:right w:val="single" w:sz="8" w:space="0" w:color="auto"/>
            </w:tcBorders>
            <w:shd w:val="clear" w:color="auto" w:fill="auto"/>
            <w:noWrap/>
            <w:hideMark/>
          </w:tcPr>
          <w:p w14:paraId="15F1370D" w14:textId="77777777" w:rsidR="00D0361B" w:rsidRPr="00911133" w:rsidRDefault="00D0361B">
            <w:pPr>
              <w:rPr>
                <w:sz w:val="20"/>
              </w:rPr>
            </w:pPr>
            <w:r w:rsidRPr="00911133">
              <w:rPr>
                <w:sz w:val="20"/>
              </w:rPr>
              <w:t>Unequal weighted planar prediction (UWP)</w:t>
            </w:r>
          </w:p>
        </w:tc>
        <w:tc>
          <w:tcPr>
            <w:tcW w:w="810" w:type="dxa"/>
            <w:tcBorders>
              <w:left w:val="single" w:sz="8" w:space="0" w:color="auto"/>
              <w:bottom w:val="single" w:sz="8" w:space="0" w:color="auto"/>
            </w:tcBorders>
            <w:shd w:val="clear" w:color="auto" w:fill="auto"/>
            <w:noWrap/>
            <w:hideMark/>
          </w:tcPr>
          <w:p w14:paraId="61D9A23F" w14:textId="77777777" w:rsidR="00D0361B" w:rsidRPr="00911133" w:rsidRDefault="00D0361B" w:rsidP="00911133">
            <w:pPr>
              <w:jc w:val="center"/>
              <w:rPr>
                <w:sz w:val="20"/>
              </w:rPr>
            </w:pPr>
            <w:r w:rsidRPr="00911133">
              <w:rPr>
                <w:sz w:val="20"/>
              </w:rPr>
              <w:t>-0.06%</w:t>
            </w:r>
          </w:p>
        </w:tc>
        <w:tc>
          <w:tcPr>
            <w:tcW w:w="810" w:type="dxa"/>
            <w:tcBorders>
              <w:bottom w:val="single" w:sz="8" w:space="0" w:color="auto"/>
            </w:tcBorders>
            <w:shd w:val="clear" w:color="auto" w:fill="auto"/>
            <w:noWrap/>
            <w:hideMark/>
          </w:tcPr>
          <w:p w14:paraId="75323163" w14:textId="77777777" w:rsidR="00D0361B" w:rsidRPr="00911133" w:rsidRDefault="00D0361B" w:rsidP="00911133">
            <w:pPr>
              <w:jc w:val="center"/>
              <w:rPr>
                <w:sz w:val="20"/>
              </w:rPr>
            </w:pPr>
            <w:r w:rsidRPr="00911133">
              <w:rPr>
                <w:sz w:val="20"/>
              </w:rPr>
              <w:t>0.21%</w:t>
            </w:r>
          </w:p>
        </w:tc>
        <w:tc>
          <w:tcPr>
            <w:tcW w:w="810" w:type="dxa"/>
            <w:tcBorders>
              <w:bottom w:val="single" w:sz="8" w:space="0" w:color="auto"/>
            </w:tcBorders>
            <w:shd w:val="clear" w:color="auto" w:fill="auto"/>
            <w:noWrap/>
            <w:hideMark/>
          </w:tcPr>
          <w:p w14:paraId="219D8F63" w14:textId="77777777" w:rsidR="00D0361B" w:rsidRPr="00911133" w:rsidRDefault="00D0361B" w:rsidP="00911133">
            <w:pPr>
              <w:jc w:val="center"/>
              <w:rPr>
                <w:sz w:val="20"/>
              </w:rPr>
            </w:pPr>
            <w:r w:rsidRPr="00911133">
              <w:rPr>
                <w:sz w:val="20"/>
              </w:rPr>
              <w:t>0.03%</w:t>
            </w:r>
          </w:p>
        </w:tc>
        <w:tc>
          <w:tcPr>
            <w:tcW w:w="683" w:type="dxa"/>
            <w:tcBorders>
              <w:bottom w:val="single" w:sz="8" w:space="0" w:color="auto"/>
            </w:tcBorders>
            <w:shd w:val="clear" w:color="auto" w:fill="auto"/>
            <w:noWrap/>
            <w:hideMark/>
          </w:tcPr>
          <w:p w14:paraId="34929C83" w14:textId="77777777" w:rsidR="00D0361B" w:rsidRPr="00911133" w:rsidRDefault="00D0361B" w:rsidP="00911133">
            <w:pPr>
              <w:jc w:val="center"/>
              <w:rPr>
                <w:sz w:val="20"/>
              </w:rPr>
            </w:pPr>
            <w:r w:rsidRPr="00911133">
              <w:rPr>
                <w:sz w:val="20"/>
              </w:rPr>
              <w:t>99%</w:t>
            </w:r>
          </w:p>
        </w:tc>
        <w:tc>
          <w:tcPr>
            <w:tcW w:w="683" w:type="dxa"/>
            <w:tcBorders>
              <w:bottom w:val="single" w:sz="8" w:space="0" w:color="auto"/>
              <w:right w:val="single" w:sz="8" w:space="0" w:color="auto"/>
            </w:tcBorders>
            <w:shd w:val="clear" w:color="auto" w:fill="auto"/>
            <w:noWrap/>
            <w:hideMark/>
          </w:tcPr>
          <w:p w14:paraId="778B155E" w14:textId="77777777" w:rsidR="00D0361B" w:rsidRPr="00911133" w:rsidRDefault="00D0361B" w:rsidP="00911133">
            <w:pPr>
              <w:jc w:val="center"/>
              <w:rPr>
                <w:sz w:val="20"/>
              </w:rPr>
            </w:pPr>
            <w:r w:rsidRPr="00911133">
              <w:rPr>
                <w:sz w:val="20"/>
              </w:rPr>
              <w:t>103%</w:t>
            </w:r>
          </w:p>
        </w:tc>
        <w:tc>
          <w:tcPr>
            <w:tcW w:w="884" w:type="dxa"/>
            <w:tcBorders>
              <w:left w:val="single" w:sz="8" w:space="0" w:color="auto"/>
              <w:bottom w:val="single" w:sz="8" w:space="0" w:color="auto"/>
            </w:tcBorders>
            <w:shd w:val="clear" w:color="auto" w:fill="auto"/>
            <w:noWrap/>
            <w:hideMark/>
          </w:tcPr>
          <w:p w14:paraId="2DBFB7CD" w14:textId="77777777" w:rsidR="00D0361B" w:rsidRPr="00911133" w:rsidRDefault="00D0361B" w:rsidP="00911133">
            <w:pPr>
              <w:jc w:val="center"/>
              <w:rPr>
                <w:sz w:val="20"/>
              </w:rPr>
            </w:pPr>
            <w:r w:rsidRPr="00911133">
              <w:rPr>
                <w:sz w:val="20"/>
              </w:rPr>
              <w:t>-0.27%</w:t>
            </w:r>
          </w:p>
        </w:tc>
        <w:tc>
          <w:tcPr>
            <w:tcW w:w="810" w:type="dxa"/>
            <w:tcBorders>
              <w:bottom w:val="single" w:sz="8" w:space="0" w:color="auto"/>
            </w:tcBorders>
            <w:shd w:val="clear" w:color="auto" w:fill="auto"/>
            <w:noWrap/>
            <w:hideMark/>
          </w:tcPr>
          <w:p w14:paraId="2EFB08AB" w14:textId="77777777" w:rsidR="00D0361B" w:rsidRPr="00911133" w:rsidRDefault="00D0361B" w:rsidP="00911133">
            <w:pPr>
              <w:jc w:val="center"/>
              <w:rPr>
                <w:sz w:val="20"/>
              </w:rPr>
            </w:pPr>
            <w:r w:rsidRPr="00911133">
              <w:rPr>
                <w:sz w:val="20"/>
              </w:rPr>
              <w:t>-0.23%</w:t>
            </w:r>
          </w:p>
        </w:tc>
        <w:tc>
          <w:tcPr>
            <w:tcW w:w="810" w:type="dxa"/>
            <w:tcBorders>
              <w:bottom w:val="single" w:sz="8" w:space="0" w:color="auto"/>
            </w:tcBorders>
            <w:shd w:val="clear" w:color="auto" w:fill="auto"/>
            <w:noWrap/>
            <w:hideMark/>
          </w:tcPr>
          <w:p w14:paraId="6F884FC0" w14:textId="77777777" w:rsidR="00D0361B" w:rsidRPr="00911133" w:rsidRDefault="00D0361B" w:rsidP="00911133">
            <w:pPr>
              <w:jc w:val="center"/>
              <w:rPr>
                <w:sz w:val="20"/>
              </w:rPr>
            </w:pPr>
            <w:r w:rsidRPr="00911133">
              <w:rPr>
                <w:sz w:val="20"/>
              </w:rPr>
              <w:t>-0.47%</w:t>
            </w:r>
          </w:p>
        </w:tc>
        <w:tc>
          <w:tcPr>
            <w:tcW w:w="683" w:type="dxa"/>
            <w:tcBorders>
              <w:bottom w:val="single" w:sz="8" w:space="0" w:color="auto"/>
            </w:tcBorders>
            <w:shd w:val="clear" w:color="auto" w:fill="auto"/>
            <w:noWrap/>
            <w:hideMark/>
          </w:tcPr>
          <w:p w14:paraId="5B686B77" w14:textId="77777777" w:rsidR="00D0361B" w:rsidRPr="00911133" w:rsidRDefault="00D0361B" w:rsidP="00911133">
            <w:pPr>
              <w:jc w:val="center"/>
              <w:rPr>
                <w:sz w:val="20"/>
              </w:rPr>
            </w:pPr>
            <w:r w:rsidRPr="00911133">
              <w:rPr>
                <w:sz w:val="20"/>
              </w:rPr>
              <w:t>100%</w:t>
            </w:r>
          </w:p>
        </w:tc>
        <w:tc>
          <w:tcPr>
            <w:tcW w:w="307" w:type="dxa"/>
            <w:tcBorders>
              <w:bottom w:val="single" w:sz="8" w:space="0" w:color="auto"/>
              <w:right w:val="single" w:sz="8" w:space="0" w:color="auto"/>
            </w:tcBorders>
            <w:shd w:val="clear" w:color="auto" w:fill="auto"/>
            <w:noWrap/>
            <w:hideMark/>
          </w:tcPr>
          <w:p w14:paraId="4FEF91AA" w14:textId="77777777" w:rsidR="00D0361B" w:rsidRPr="00911133" w:rsidRDefault="00D0361B" w:rsidP="00911133">
            <w:pPr>
              <w:jc w:val="center"/>
              <w:rPr>
                <w:sz w:val="20"/>
              </w:rPr>
            </w:pPr>
            <w:r w:rsidRPr="00911133">
              <w:rPr>
                <w:sz w:val="20"/>
              </w:rPr>
              <w:t>102%</w:t>
            </w:r>
          </w:p>
        </w:tc>
      </w:tr>
    </w:tbl>
    <w:p w14:paraId="707AC9F9" w14:textId="31A33E0F" w:rsidR="006903BF" w:rsidRDefault="006903BF" w:rsidP="006903BF">
      <w:pPr>
        <w:rPr>
          <w:lang w:val="en-CA"/>
        </w:rPr>
      </w:pPr>
    </w:p>
    <w:p w14:paraId="1BF1EA16" w14:textId="7DAAAF7B" w:rsidR="0071062F" w:rsidRDefault="00F81E78" w:rsidP="0071062F">
      <w:pPr>
        <w:pStyle w:val="Heading3"/>
        <w:rPr>
          <w:lang w:val="en-CA"/>
        </w:rPr>
      </w:pPr>
      <w:r>
        <w:rPr>
          <w:lang w:val="en-CA"/>
        </w:rPr>
        <w:t xml:space="preserve">CE3.1: </w:t>
      </w:r>
      <w:r w:rsidR="0071062F">
        <w:rPr>
          <w:lang w:val="en-CA"/>
        </w:rPr>
        <w:t xml:space="preserve">Additional </w:t>
      </w:r>
      <w:r w:rsidR="00A3764D">
        <w:rPr>
          <w:lang w:val="en-CA"/>
        </w:rPr>
        <w:t xml:space="preserve">test </w:t>
      </w:r>
      <w:r w:rsidR="0071062F">
        <w:rPr>
          <w:lang w:val="en-CA"/>
        </w:rPr>
        <w:t>results</w:t>
      </w:r>
    </w:p>
    <w:p w14:paraId="76EFF89A" w14:textId="613DBB1A" w:rsidR="00CD7AA7" w:rsidRDefault="00A3764D" w:rsidP="0071062F">
      <w:pPr>
        <w:rPr>
          <w:lang w:val="en-CA"/>
        </w:rPr>
      </w:pPr>
      <w:r>
        <w:rPr>
          <w:lang w:val="en-CA"/>
        </w:rPr>
        <w:t>NA</w:t>
      </w:r>
    </w:p>
    <w:p w14:paraId="68D6B7A8" w14:textId="77777777" w:rsidR="00A3764D" w:rsidRPr="0071062F" w:rsidRDefault="00A3764D" w:rsidP="0071062F">
      <w:pPr>
        <w:rPr>
          <w:lang w:val="en-CA"/>
        </w:rPr>
      </w:pPr>
    </w:p>
    <w:p w14:paraId="50840AEF" w14:textId="4ECB4D19" w:rsidR="006903BF" w:rsidRDefault="00C9664C" w:rsidP="006903BF">
      <w:pPr>
        <w:pStyle w:val="Heading3"/>
        <w:rPr>
          <w:lang w:val="en-CA"/>
        </w:rPr>
      </w:pPr>
      <w:r>
        <w:rPr>
          <w:lang w:val="en-CA"/>
        </w:rPr>
        <w:t xml:space="preserve">CE3.1: </w:t>
      </w:r>
      <w:r w:rsidR="006903BF">
        <w:rPr>
          <w:lang w:val="en-CA"/>
        </w:rPr>
        <w:t>Cross-check</w:t>
      </w:r>
      <w:r w:rsidR="00722AFF">
        <w:rPr>
          <w:lang w:val="en-CA"/>
        </w:rPr>
        <w:t xml:space="preserve"> reports</w:t>
      </w:r>
    </w:p>
    <w:p w14:paraId="799CEACD" w14:textId="13E8C624" w:rsidR="006903BF" w:rsidRDefault="006903BF" w:rsidP="006903BF">
      <w:pPr>
        <w:rPr>
          <w:lang w:val="en-C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5E7F12" w:rsidRPr="00816166" w14:paraId="2B7BCF80" w14:textId="77777777" w:rsidTr="005E7F12">
        <w:trPr>
          <w:trHeight w:val="300"/>
        </w:trPr>
        <w:tc>
          <w:tcPr>
            <w:tcW w:w="730"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161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1368"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6570" w:type="dxa"/>
            <w:shd w:val="clear" w:color="auto" w:fill="auto"/>
            <w:noWrap/>
            <w:hideMark/>
          </w:tcPr>
          <w:p w14:paraId="3A27FF59" w14:textId="23DF6E24" w:rsidR="00862463" w:rsidRPr="00816166" w:rsidRDefault="00862463" w:rsidP="00862463">
            <w:r w:rsidRPr="005E7F12">
              <w:rPr>
                <w:b/>
                <w:bCs/>
              </w:rPr>
              <w:t>Cross checker comment</w:t>
            </w:r>
          </w:p>
        </w:tc>
      </w:tr>
      <w:tr w:rsidR="005E7F12" w:rsidRPr="00816166" w14:paraId="6667F652" w14:textId="77777777" w:rsidTr="005E7F12">
        <w:trPr>
          <w:trHeight w:val="300"/>
        </w:trPr>
        <w:tc>
          <w:tcPr>
            <w:tcW w:w="730" w:type="dxa"/>
            <w:shd w:val="clear" w:color="auto" w:fill="auto"/>
            <w:noWrap/>
            <w:hideMark/>
          </w:tcPr>
          <w:p w14:paraId="47D436FE" w14:textId="77777777" w:rsidR="00862463" w:rsidRPr="00816166" w:rsidRDefault="00862463" w:rsidP="00862463">
            <w:r w:rsidRPr="00816166">
              <w:t>1.1.1</w:t>
            </w:r>
          </w:p>
        </w:tc>
        <w:tc>
          <w:tcPr>
            <w:tcW w:w="1610" w:type="dxa"/>
            <w:shd w:val="clear" w:color="auto" w:fill="auto"/>
            <w:noWrap/>
            <w:hideMark/>
          </w:tcPr>
          <w:p w14:paraId="334E91C8" w14:textId="77777777" w:rsidR="00862463" w:rsidRPr="00816166" w:rsidRDefault="00862463" w:rsidP="00862463">
            <w:r w:rsidRPr="00816166">
              <w:t>Steve Keating (Sony)</w:t>
            </w:r>
          </w:p>
        </w:tc>
        <w:tc>
          <w:tcPr>
            <w:tcW w:w="1368" w:type="dxa"/>
            <w:shd w:val="clear" w:color="auto" w:fill="auto"/>
            <w:noWrap/>
            <w:hideMark/>
          </w:tcPr>
          <w:p w14:paraId="683B6186" w14:textId="77777777" w:rsidR="00862463" w:rsidRPr="00816166" w:rsidRDefault="00862463" w:rsidP="00862463">
            <w:r w:rsidRPr="00816166">
              <w:t>y</w:t>
            </w:r>
          </w:p>
        </w:tc>
        <w:tc>
          <w:tcPr>
            <w:tcW w:w="6570" w:type="dxa"/>
            <w:shd w:val="clear" w:color="auto" w:fill="auto"/>
            <w:noWrap/>
            <w:hideMark/>
          </w:tcPr>
          <w:p w14:paraId="4919308A" w14:textId="77777777" w:rsidR="00862463" w:rsidRPr="00816166" w:rsidRDefault="00862463" w:rsidP="00862463">
            <w:r w:rsidRPr="00816166">
              <w:t>It seems that using 129 directional modes is no overall improvement on 65 directional modes but switching the number of angles does show an improvement, particularly for class F.</w:t>
            </w:r>
          </w:p>
        </w:tc>
      </w:tr>
      <w:tr w:rsidR="005E7F12" w:rsidRPr="00816166" w14:paraId="112BA296" w14:textId="77777777" w:rsidTr="005E7F12">
        <w:trPr>
          <w:trHeight w:val="710"/>
        </w:trPr>
        <w:tc>
          <w:tcPr>
            <w:tcW w:w="730" w:type="dxa"/>
            <w:shd w:val="clear" w:color="auto" w:fill="auto"/>
            <w:noWrap/>
            <w:hideMark/>
          </w:tcPr>
          <w:p w14:paraId="3D619FF9" w14:textId="77777777" w:rsidR="00862463" w:rsidRPr="00816166" w:rsidRDefault="00862463" w:rsidP="00862463">
            <w:r w:rsidRPr="00816166">
              <w:t>1.1.2</w:t>
            </w:r>
          </w:p>
        </w:tc>
        <w:tc>
          <w:tcPr>
            <w:tcW w:w="1610" w:type="dxa"/>
            <w:shd w:val="clear" w:color="auto" w:fill="auto"/>
            <w:noWrap/>
            <w:hideMark/>
          </w:tcPr>
          <w:p w14:paraId="6542FAC8" w14:textId="77777777" w:rsidR="00862463" w:rsidRPr="00816166" w:rsidRDefault="00862463" w:rsidP="00862463">
            <w:r w:rsidRPr="00816166">
              <w:t>Yukinobu Yasugi (Sharp)</w:t>
            </w:r>
          </w:p>
        </w:tc>
        <w:tc>
          <w:tcPr>
            <w:tcW w:w="1368" w:type="dxa"/>
            <w:shd w:val="clear" w:color="auto" w:fill="auto"/>
            <w:noWrap/>
            <w:hideMark/>
          </w:tcPr>
          <w:p w14:paraId="559BB700" w14:textId="77777777" w:rsidR="00862463" w:rsidRPr="00816166" w:rsidRDefault="00862463" w:rsidP="00862463">
            <w:r w:rsidRPr="00816166">
              <w:t>y</w:t>
            </w:r>
          </w:p>
        </w:tc>
        <w:tc>
          <w:tcPr>
            <w:tcW w:w="6570" w:type="dxa"/>
            <w:shd w:val="clear" w:color="auto" w:fill="auto"/>
            <w:noWrap/>
            <w:hideMark/>
          </w:tcPr>
          <w:p w14:paraId="51C86DDD" w14:textId="77777777" w:rsidR="00862463" w:rsidRPr="00816166" w:rsidRDefault="00862463" w:rsidP="00862463">
            <w:r w:rsidRPr="00816166">
              <w:t xml:space="preserve">521 lines except empty lines and comments were added to BMS-1.0. We think the changes are acceptable. </w:t>
            </w:r>
          </w:p>
        </w:tc>
      </w:tr>
      <w:tr w:rsidR="005E7F12" w:rsidRPr="00816166" w14:paraId="6A17B4D4" w14:textId="77777777" w:rsidTr="005E7F12">
        <w:trPr>
          <w:trHeight w:val="980"/>
        </w:trPr>
        <w:tc>
          <w:tcPr>
            <w:tcW w:w="730" w:type="dxa"/>
            <w:shd w:val="clear" w:color="auto" w:fill="auto"/>
            <w:noWrap/>
            <w:hideMark/>
          </w:tcPr>
          <w:p w14:paraId="52090C2A" w14:textId="77777777" w:rsidR="00862463" w:rsidRPr="00816166" w:rsidRDefault="00862463" w:rsidP="00862463">
            <w:r w:rsidRPr="00816166">
              <w:t>1.2.1</w:t>
            </w:r>
          </w:p>
        </w:tc>
        <w:tc>
          <w:tcPr>
            <w:tcW w:w="1610" w:type="dxa"/>
            <w:shd w:val="clear" w:color="auto" w:fill="auto"/>
            <w:noWrap/>
            <w:hideMark/>
          </w:tcPr>
          <w:p w14:paraId="40247F86" w14:textId="77777777" w:rsidR="00862463" w:rsidRPr="00816166" w:rsidRDefault="00862463" w:rsidP="00862463">
            <w:r w:rsidRPr="00816166">
              <w:t>Zhi Zhang (Ericsson)</w:t>
            </w:r>
          </w:p>
        </w:tc>
        <w:tc>
          <w:tcPr>
            <w:tcW w:w="1368" w:type="dxa"/>
            <w:shd w:val="clear" w:color="auto" w:fill="auto"/>
            <w:noWrap/>
            <w:hideMark/>
          </w:tcPr>
          <w:p w14:paraId="533D1078" w14:textId="77777777" w:rsidR="00862463" w:rsidRPr="00816166" w:rsidRDefault="00862463" w:rsidP="00862463">
            <w:r w:rsidRPr="00816166">
              <w:t>y</w:t>
            </w:r>
          </w:p>
        </w:tc>
        <w:tc>
          <w:tcPr>
            <w:tcW w:w="6570" w:type="dxa"/>
            <w:shd w:val="clear" w:color="auto" w:fill="auto"/>
            <w:noWrap/>
            <w:hideMark/>
          </w:tcPr>
          <w:p w14:paraId="68ADAECC" w14:textId="77777777" w:rsidR="00862463" w:rsidRPr="00816166" w:rsidRDefault="00862463" w:rsidP="00862463">
            <w:r w:rsidRPr="00816166">
              <w:t>RA parallel job should be considered to generate more accurate PSNR result to avoid the fourth decimal mismatch. For example, in JEM we use the precise log which is 6 decimal accuracy.</w:t>
            </w:r>
          </w:p>
        </w:tc>
      </w:tr>
      <w:tr w:rsidR="005E7F12" w:rsidRPr="00816166" w14:paraId="7AFF3377" w14:textId="77777777" w:rsidTr="005E7F12">
        <w:trPr>
          <w:trHeight w:val="300"/>
        </w:trPr>
        <w:tc>
          <w:tcPr>
            <w:tcW w:w="730" w:type="dxa"/>
            <w:shd w:val="clear" w:color="auto" w:fill="auto"/>
            <w:noWrap/>
            <w:hideMark/>
          </w:tcPr>
          <w:p w14:paraId="2A81185C" w14:textId="77777777" w:rsidR="00862463" w:rsidRPr="00816166" w:rsidRDefault="00862463" w:rsidP="00862463">
            <w:r w:rsidRPr="00816166">
              <w:t>1.3.1</w:t>
            </w:r>
          </w:p>
        </w:tc>
        <w:tc>
          <w:tcPr>
            <w:tcW w:w="1610" w:type="dxa"/>
            <w:shd w:val="clear" w:color="auto" w:fill="auto"/>
            <w:noWrap/>
            <w:hideMark/>
          </w:tcPr>
          <w:p w14:paraId="3590581D" w14:textId="5F74E93E" w:rsidR="00862463" w:rsidRPr="00816166" w:rsidRDefault="00862463" w:rsidP="00862463">
            <w:r w:rsidRPr="00816166">
              <w:t>Geert Van der Auwera (Qualcomm)</w:t>
            </w:r>
          </w:p>
        </w:tc>
        <w:tc>
          <w:tcPr>
            <w:tcW w:w="1368" w:type="dxa"/>
            <w:shd w:val="clear" w:color="auto" w:fill="auto"/>
            <w:noWrap/>
            <w:hideMark/>
          </w:tcPr>
          <w:p w14:paraId="7D913071" w14:textId="77777777" w:rsidR="00862463" w:rsidRPr="00816166" w:rsidRDefault="00862463" w:rsidP="00862463">
            <w:r w:rsidRPr="00816166">
              <w:t>y</w:t>
            </w:r>
          </w:p>
        </w:tc>
        <w:tc>
          <w:tcPr>
            <w:tcW w:w="6570" w:type="dxa"/>
            <w:shd w:val="clear" w:color="auto" w:fill="auto"/>
            <w:noWrap/>
            <w:hideMark/>
          </w:tcPr>
          <w:p w14:paraId="45FC4C12" w14:textId="1884E25B" w:rsidR="00862463" w:rsidRPr="00816166" w:rsidRDefault="00862463" w:rsidP="00862463"/>
        </w:tc>
      </w:tr>
      <w:tr w:rsidR="005E7F12" w:rsidRPr="00816166" w14:paraId="11E0E15E" w14:textId="77777777" w:rsidTr="005E7F12">
        <w:trPr>
          <w:trHeight w:val="300"/>
        </w:trPr>
        <w:tc>
          <w:tcPr>
            <w:tcW w:w="730" w:type="dxa"/>
            <w:shd w:val="clear" w:color="auto" w:fill="auto"/>
            <w:noWrap/>
            <w:hideMark/>
          </w:tcPr>
          <w:p w14:paraId="2B664FC6" w14:textId="77777777" w:rsidR="00862463" w:rsidRPr="00816166" w:rsidRDefault="00862463" w:rsidP="00862463"/>
        </w:tc>
        <w:tc>
          <w:tcPr>
            <w:tcW w:w="1610" w:type="dxa"/>
            <w:shd w:val="clear" w:color="auto" w:fill="auto"/>
            <w:noWrap/>
            <w:hideMark/>
          </w:tcPr>
          <w:p w14:paraId="0F0F1601" w14:textId="2324D49B" w:rsidR="00862463" w:rsidRPr="00816166" w:rsidRDefault="00862463" w:rsidP="00862463">
            <w:r w:rsidRPr="00816166">
              <w:t>Andre Dias (BBC)</w:t>
            </w:r>
          </w:p>
        </w:tc>
        <w:tc>
          <w:tcPr>
            <w:tcW w:w="1368" w:type="dxa"/>
            <w:shd w:val="clear" w:color="auto" w:fill="auto"/>
            <w:noWrap/>
            <w:hideMark/>
          </w:tcPr>
          <w:p w14:paraId="50CBEB3F" w14:textId="77777777" w:rsidR="00862463" w:rsidRPr="00816166" w:rsidRDefault="00862463" w:rsidP="00862463">
            <w:r w:rsidRPr="00816166">
              <w:t>y</w:t>
            </w:r>
          </w:p>
        </w:tc>
        <w:tc>
          <w:tcPr>
            <w:tcW w:w="6570" w:type="dxa"/>
            <w:shd w:val="clear" w:color="auto" w:fill="auto"/>
            <w:noWrap/>
            <w:hideMark/>
          </w:tcPr>
          <w:p w14:paraId="3A0CA348" w14:textId="77777777" w:rsidR="00862463" w:rsidRPr="00816166" w:rsidRDefault="00862463" w:rsidP="00862463"/>
        </w:tc>
      </w:tr>
      <w:tr w:rsidR="005E7F12" w:rsidRPr="00816166" w14:paraId="0A2D01E9" w14:textId="77777777" w:rsidTr="005E7F12">
        <w:trPr>
          <w:trHeight w:val="300"/>
        </w:trPr>
        <w:tc>
          <w:tcPr>
            <w:tcW w:w="730" w:type="dxa"/>
            <w:shd w:val="clear" w:color="auto" w:fill="auto"/>
            <w:noWrap/>
            <w:hideMark/>
          </w:tcPr>
          <w:p w14:paraId="7B328F50" w14:textId="77777777" w:rsidR="00862463" w:rsidRPr="00816166" w:rsidRDefault="00862463" w:rsidP="00862463"/>
        </w:tc>
        <w:tc>
          <w:tcPr>
            <w:tcW w:w="1610" w:type="dxa"/>
            <w:shd w:val="clear" w:color="auto" w:fill="auto"/>
            <w:noWrap/>
            <w:hideMark/>
          </w:tcPr>
          <w:p w14:paraId="5DB0EACB" w14:textId="77777777" w:rsidR="00862463" w:rsidRPr="00816166" w:rsidRDefault="00862463" w:rsidP="00862463">
            <w:r w:rsidRPr="00816166">
              <w:t>Alexey Filippov (Huawei)</w:t>
            </w:r>
          </w:p>
        </w:tc>
        <w:tc>
          <w:tcPr>
            <w:tcW w:w="1368" w:type="dxa"/>
            <w:shd w:val="clear" w:color="auto" w:fill="auto"/>
            <w:noWrap/>
            <w:hideMark/>
          </w:tcPr>
          <w:p w14:paraId="672C5BF7" w14:textId="77777777" w:rsidR="00862463" w:rsidRPr="00816166" w:rsidRDefault="00862463" w:rsidP="00862463">
            <w:r w:rsidRPr="00816166">
              <w:t>y</w:t>
            </w:r>
          </w:p>
        </w:tc>
        <w:tc>
          <w:tcPr>
            <w:tcW w:w="6570" w:type="dxa"/>
            <w:shd w:val="clear" w:color="auto" w:fill="auto"/>
            <w:noWrap/>
            <w:hideMark/>
          </w:tcPr>
          <w:p w14:paraId="2BD0F3FD" w14:textId="77777777" w:rsidR="00862463" w:rsidRPr="00816166" w:rsidRDefault="00862463" w:rsidP="00862463"/>
        </w:tc>
      </w:tr>
      <w:tr w:rsidR="005E7F12" w:rsidRPr="00816166" w14:paraId="7A977BAF" w14:textId="77777777" w:rsidTr="005E7F12">
        <w:trPr>
          <w:trHeight w:val="1763"/>
        </w:trPr>
        <w:tc>
          <w:tcPr>
            <w:tcW w:w="730" w:type="dxa"/>
            <w:shd w:val="clear" w:color="auto" w:fill="auto"/>
            <w:noWrap/>
            <w:hideMark/>
          </w:tcPr>
          <w:p w14:paraId="7BAF08AE" w14:textId="77777777" w:rsidR="00862463" w:rsidRPr="00816166" w:rsidRDefault="00862463" w:rsidP="00862463">
            <w:r w:rsidRPr="00816166">
              <w:t>1.4.1</w:t>
            </w:r>
          </w:p>
        </w:tc>
        <w:tc>
          <w:tcPr>
            <w:tcW w:w="1610" w:type="dxa"/>
            <w:shd w:val="clear" w:color="auto" w:fill="auto"/>
            <w:noWrap/>
            <w:hideMark/>
          </w:tcPr>
          <w:p w14:paraId="04ECEE88" w14:textId="77777777" w:rsidR="00862463" w:rsidRPr="00816166" w:rsidRDefault="00862463" w:rsidP="00862463">
            <w:r w:rsidRPr="00816166">
              <w:t>Andre Dias (BBC)</w:t>
            </w:r>
          </w:p>
        </w:tc>
        <w:tc>
          <w:tcPr>
            <w:tcW w:w="1368" w:type="dxa"/>
            <w:shd w:val="clear" w:color="auto" w:fill="auto"/>
            <w:noWrap/>
            <w:hideMark/>
          </w:tcPr>
          <w:p w14:paraId="40944C31" w14:textId="77777777" w:rsidR="00197E55" w:rsidRDefault="00197E55" w:rsidP="00862463">
            <w:r>
              <w:t xml:space="preserve">y </w:t>
            </w:r>
          </w:p>
          <w:p w14:paraId="10877980" w14:textId="1176E2BF" w:rsidR="00862463" w:rsidRPr="00816166" w:rsidRDefault="00197E55" w:rsidP="00862463">
            <w:r>
              <w:t>(</w:t>
            </w:r>
            <w:r w:rsidR="00DC1FA3">
              <w:t>~</w:t>
            </w:r>
            <w:proofErr w:type="spellStart"/>
            <w:r>
              <w:t>encT</w:t>
            </w:r>
            <w:proofErr w:type="spellEnd"/>
            <w:r>
              <w:t>)</w:t>
            </w:r>
          </w:p>
        </w:tc>
        <w:tc>
          <w:tcPr>
            <w:tcW w:w="6570" w:type="dxa"/>
            <w:shd w:val="clear" w:color="auto" w:fill="auto"/>
            <w:noWrap/>
            <w:hideMark/>
          </w:tcPr>
          <w:p w14:paraId="384CEFC7" w14:textId="77777777" w:rsidR="00862463" w:rsidRPr="00816166" w:rsidRDefault="00862463" w:rsidP="00862463">
            <w:r w:rsidRPr="00816166">
              <w:t>On top of VTM, the crosschecks report around 30% higher encoding time increase for AI on top of VTM than the encoding time increase reported by the proponent. Partial tests on different machines resulted in an encoding time increase different both from what was reported by the proponent and by the initial crosscheck. It seems the machines used to run the tests have an impact on the encoding time of the tool.</w:t>
            </w:r>
          </w:p>
        </w:tc>
      </w:tr>
      <w:tr w:rsidR="005E7F12" w:rsidRPr="00816166" w14:paraId="25B599C9" w14:textId="77777777" w:rsidTr="005E7F12">
        <w:trPr>
          <w:trHeight w:val="1250"/>
        </w:trPr>
        <w:tc>
          <w:tcPr>
            <w:tcW w:w="730" w:type="dxa"/>
            <w:shd w:val="clear" w:color="auto" w:fill="auto"/>
            <w:noWrap/>
            <w:hideMark/>
          </w:tcPr>
          <w:p w14:paraId="2070D2FA" w14:textId="77777777" w:rsidR="00862463" w:rsidRPr="00816166" w:rsidRDefault="00862463" w:rsidP="00862463">
            <w:r w:rsidRPr="00816166">
              <w:t>1.4.2</w:t>
            </w:r>
          </w:p>
        </w:tc>
        <w:tc>
          <w:tcPr>
            <w:tcW w:w="1610" w:type="dxa"/>
            <w:shd w:val="clear" w:color="auto" w:fill="auto"/>
            <w:noWrap/>
            <w:hideMark/>
          </w:tcPr>
          <w:p w14:paraId="235A719A" w14:textId="442FA75E" w:rsidR="00862463" w:rsidRPr="00816166" w:rsidRDefault="00862463" w:rsidP="00862463">
            <w:r w:rsidRPr="00816166">
              <w:t>Andre Dias (BBC)</w:t>
            </w:r>
          </w:p>
        </w:tc>
        <w:tc>
          <w:tcPr>
            <w:tcW w:w="1368" w:type="dxa"/>
            <w:shd w:val="clear" w:color="auto" w:fill="auto"/>
            <w:noWrap/>
            <w:hideMark/>
          </w:tcPr>
          <w:p w14:paraId="42E8BC11" w14:textId="77777777" w:rsidR="00862463" w:rsidRDefault="00862463" w:rsidP="00862463">
            <w:r w:rsidRPr="00816166">
              <w:t>y</w:t>
            </w:r>
          </w:p>
          <w:p w14:paraId="5FC4DDEF" w14:textId="1BDDB8D2" w:rsidR="00197E55" w:rsidRPr="00816166" w:rsidRDefault="00197E55" w:rsidP="00862463">
            <w:r>
              <w:t>(</w:t>
            </w:r>
            <w:r w:rsidR="00DC1FA3">
              <w:t>~</w:t>
            </w:r>
            <w:proofErr w:type="spellStart"/>
            <w:r>
              <w:t>encT</w:t>
            </w:r>
            <w:proofErr w:type="spellEnd"/>
            <w:r>
              <w:t>)</w:t>
            </w:r>
          </w:p>
        </w:tc>
        <w:tc>
          <w:tcPr>
            <w:tcW w:w="6570" w:type="dxa"/>
            <w:shd w:val="clear" w:color="auto" w:fill="auto"/>
            <w:noWrap/>
            <w:hideMark/>
          </w:tcPr>
          <w:p w14:paraId="1E83147C" w14:textId="77777777" w:rsidR="00862463" w:rsidRPr="00816166" w:rsidRDefault="00862463" w:rsidP="00862463">
            <w:r w:rsidRPr="00816166">
              <w:t>On top of VTM, the crosschecks report around 10% higher encoding times for AI on top of VTM than the encoding times reported by the proponent. It looks like the same issue as in CE3-1.4.1 but less accentuated as the tool is used less in this test.</w:t>
            </w:r>
          </w:p>
        </w:tc>
      </w:tr>
      <w:tr w:rsidR="005E7F12" w:rsidRPr="00816166" w14:paraId="3169B780" w14:textId="77777777" w:rsidTr="005E7F12">
        <w:trPr>
          <w:trHeight w:val="719"/>
        </w:trPr>
        <w:tc>
          <w:tcPr>
            <w:tcW w:w="730" w:type="dxa"/>
            <w:shd w:val="clear" w:color="auto" w:fill="auto"/>
            <w:noWrap/>
            <w:hideMark/>
          </w:tcPr>
          <w:p w14:paraId="42D98B76" w14:textId="77777777" w:rsidR="00862463" w:rsidRPr="00816166" w:rsidRDefault="00862463" w:rsidP="00862463"/>
        </w:tc>
        <w:tc>
          <w:tcPr>
            <w:tcW w:w="1610" w:type="dxa"/>
            <w:shd w:val="clear" w:color="auto" w:fill="auto"/>
            <w:noWrap/>
            <w:hideMark/>
          </w:tcPr>
          <w:p w14:paraId="2EC806BC" w14:textId="77777777" w:rsidR="00862463" w:rsidRPr="00816166" w:rsidRDefault="00862463" w:rsidP="00862463">
            <w:r w:rsidRPr="00816166">
              <w:t>D. Y. Kim (</w:t>
            </w:r>
            <w:proofErr w:type="spellStart"/>
            <w:r w:rsidRPr="00816166">
              <w:t>Chips&amp;Media</w:t>
            </w:r>
            <w:proofErr w:type="spellEnd"/>
            <w:r w:rsidRPr="00816166">
              <w:t>)</w:t>
            </w:r>
          </w:p>
        </w:tc>
        <w:tc>
          <w:tcPr>
            <w:tcW w:w="1368" w:type="dxa"/>
            <w:shd w:val="clear" w:color="auto" w:fill="auto"/>
            <w:noWrap/>
            <w:hideMark/>
          </w:tcPr>
          <w:p w14:paraId="4AB71E1B" w14:textId="67CB827E" w:rsidR="00862463" w:rsidRPr="00816166" w:rsidRDefault="00792A49" w:rsidP="00862463">
            <w:r>
              <w:t>y</w:t>
            </w:r>
          </w:p>
        </w:tc>
        <w:tc>
          <w:tcPr>
            <w:tcW w:w="6570" w:type="dxa"/>
            <w:shd w:val="clear" w:color="auto" w:fill="auto"/>
            <w:noWrap/>
            <w:hideMark/>
          </w:tcPr>
          <w:p w14:paraId="6E0ADA68" w14:textId="77777777" w:rsidR="00862463" w:rsidRPr="00816166" w:rsidRDefault="00862463" w:rsidP="00862463"/>
        </w:tc>
      </w:tr>
      <w:tr w:rsidR="005E7F12" w:rsidRPr="00816166" w14:paraId="032E8142" w14:textId="77777777" w:rsidTr="005E7F12">
        <w:trPr>
          <w:trHeight w:val="1241"/>
        </w:trPr>
        <w:tc>
          <w:tcPr>
            <w:tcW w:w="730" w:type="dxa"/>
            <w:shd w:val="clear" w:color="auto" w:fill="auto"/>
            <w:noWrap/>
            <w:hideMark/>
          </w:tcPr>
          <w:p w14:paraId="3FB17CBF" w14:textId="77777777" w:rsidR="00862463" w:rsidRPr="00816166" w:rsidRDefault="00862463" w:rsidP="00862463">
            <w:r w:rsidRPr="00816166">
              <w:t>1.4.3</w:t>
            </w:r>
          </w:p>
        </w:tc>
        <w:tc>
          <w:tcPr>
            <w:tcW w:w="1610" w:type="dxa"/>
            <w:shd w:val="clear" w:color="auto" w:fill="auto"/>
            <w:noWrap/>
            <w:hideMark/>
          </w:tcPr>
          <w:p w14:paraId="170B7DA9" w14:textId="77777777" w:rsidR="00862463" w:rsidRPr="00816166" w:rsidRDefault="00862463" w:rsidP="00862463">
            <w:r w:rsidRPr="00816166">
              <w:t>Andre Dias (BBC),</w:t>
            </w:r>
          </w:p>
        </w:tc>
        <w:tc>
          <w:tcPr>
            <w:tcW w:w="1368" w:type="dxa"/>
            <w:shd w:val="clear" w:color="auto" w:fill="auto"/>
            <w:noWrap/>
            <w:hideMark/>
          </w:tcPr>
          <w:p w14:paraId="35BE5BF0" w14:textId="77777777" w:rsidR="00862463" w:rsidRDefault="00862463" w:rsidP="00862463">
            <w:r w:rsidRPr="00816166">
              <w:t>y</w:t>
            </w:r>
          </w:p>
          <w:p w14:paraId="2EE080CE" w14:textId="751122F4" w:rsidR="00197E55" w:rsidRPr="00816166" w:rsidRDefault="00197E55" w:rsidP="00862463">
            <w:r>
              <w:t>(</w:t>
            </w:r>
            <w:r w:rsidR="00DC1FA3">
              <w:t>~</w:t>
            </w:r>
            <w:proofErr w:type="spellStart"/>
            <w:r>
              <w:t>encT</w:t>
            </w:r>
            <w:proofErr w:type="spellEnd"/>
            <w:r>
              <w:t>)</w:t>
            </w:r>
          </w:p>
        </w:tc>
        <w:tc>
          <w:tcPr>
            <w:tcW w:w="6570" w:type="dxa"/>
            <w:shd w:val="clear" w:color="auto" w:fill="auto"/>
            <w:noWrap/>
            <w:hideMark/>
          </w:tcPr>
          <w:p w14:paraId="75BA3274" w14:textId="77777777" w:rsidR="00862463" w:rsidRPr="00816166" w:rsidRDefault="00862463" w:rsidP="00862463">
            <w:r w:rsidRPr="00816166">
              <w:t>On top of VTM, the crosschecks report around 10% higher encoding times for AI on top of VTM than the encoding times reported by the proponent. It looks like the same issue as in CE3-1.4.1 but less accentuated as the tool is used less in this test.</w:t>
            </w:r>
          </w:p>
        </w:tc>
      </w:tr>
      <w:tr w:rsidR="005E7F12" w:rsidRPr="00816166" w14:paraId="2447A820" w14:textId="77777777" w:rsidTr="005E7F12">
        <w:trPr>
          <w:trHeight w:val="710"/>
        </w:trPr>
        <w:tc>
          <w:tcPr>
            <w:tcW w:w="730" w:type="dxa"/>
            <w:shd w:val="clear" w:color="auto" w:fill="auto"/>
            <w:noWrap/>
            <w:hideMark/>
          </w:tcPr>
          <w:p w14:paraId="2A2170DB" w14:textId="77777777" w:rsidR="00862463" w:rsidRPr="00816166" w:rsidRDefault="00862463" w:rsidP="00862463"/>
        </w:tc>
        <w:tc>
          <w:tcPr>
            <w:tcW w:w="1610" w:type="dxa"/>
            <w:shd w:val="clear" w:color="auto" w:fill="auto"/>
            <w:noWrap/>
            <w:hideMark/>
          </w:tcPr>
          <w:p w14:paraId="5FF35E05" w14:textId="77777777" w:rsidR="00862463" w:rsidRPr="00816166" w:rsidRDefault="00862463" w:rsidP="00862463">
            <w:r w:rsidRPr="00816166">
              <w:t>D. Y. Kim (</w:t>
            </w:r>
            <w:proofErr w:type="spellStart"/>
            <w:r w:rsidRPr="00816166">
              <w:t>Chips&amp;Media</w:t>
            </w:r>
            <w:proofErr w:type="spellEnd"/>
            <w:r w:rsidRPr="00816166">
              <w:t>)</w:t>
            </w:r>
          </w:p>
        </w:tc>
        <w:tc>
          <w:tcPr>
            <w:tcW w:w="1368" w:type="dxa"/>
            <w:shd w:val="clear" w:color="auto" w:fill="auto"/>
            <w:noWrap/>
            <w:hideMark/>
          </w:tcPr>
          <w:p w14:paraId="166ADC35" w14:textId="055A0068" w:rsidR="00862463" w:rsidRPr="00816166" w:rsidRDefault="00792A49" w:rsidP="00862463">
            <w:r>
              <w:t>y</w:t>
            </w:r>
          </w:p>
        </w:tc>
        <w:tc>
          <w:tcPr>
            <w:tcW w:w="6570" w:type="dxa"/>
            <w:shd w:val="clear" w:color="auto" w:fill="auto"/>
            <w:noWrap/>
            <w:hideMark/>
          </w:tcPr>
          <w:p w14:paraId="1C8E906F" w14:textId="77777777" w:rsidR="00862463" w:rsidRPr="00816166" w:rsidRDefault="00862463" w:rsidP="00862463"/>
        </w:tc>
      </w:tr>
      <w:tr w:rsidR="005E7F12" w:rsidRPr="00816166" w14:paraId="142B19E4" w14:textId="77777777" w:rsidTr="005E7F12">
        <w:trPr>
          <w:trHeight w:val="980"/>
        </w:trPr>
        <w:tc>
          <w:tcPr>
            <w:tcW w:w="730" w:type="dxa"/>
            <w:shd w:val="clear" w:color="auto" w:fill="auto"/>
            <w:noWrap/>
            <w:hideMark/>
          </w:tcPr>
          <w:p w14:paraId="6C099722" w14:textId="77777777" w:rsidR="00862463" w:rsidRPr="00816166" w:rsidRDefault="00862463" w:rsidP="00862463">
            <w:r w:rsidRPr="00816166">
              <w:t>1.5.1</w:t>
            </w:r>
          </w:p>
        </w:tc>
        <w:tc>
          <w:tcPr>
            <w:tcW w:w="1610" w:type="dxa"/>
            <w:shd w:val="clear" w:color="auto" w:fill="auto"/>
            <w:noWrap/>
            <w:hideMark/>
          </w:tcPr>
          <w:p w14:paraId="46F7E671" w14:textId="77777777" w:rsidR="00862463" w:rsidRPr="00816166" w:rsidRDefault="00862463" w:rsidP="00862463">
            <w:r w:rsidRPr="00816166">
              <w:t>Geert Van der Auwera (Qualcomm)</w:t>
            </w:r>
          </w:p>
        </w:tc>
        <w:tc>
          <w:tcPr>
            <w:tcW w:w="1368" w:type="dxa"/>
            <w:shd w:val="clear" w:color="auto" w:fill="auto"/>
            <w:noWrap/>
            <w:hideMark/>
          </w:tcPr>
          <w:p w14:paraId="2F5056E4" w14:textId="77777777" w:rsidR="00862463" w:rsidRPr="00816166" w:rsidRDefault="00862463" w:rsidP="00862463">
            <w:r w:rsidRPr="00816166">
              <w:t>y</w:t>
            </w:r>
          </w:p>
        </w:tc>
        <w:tc>
          <w:tcPr>
            <w:tcW w:w="6570" w:type="dxa"/>
            <w:shd w:val="clear" w:color="auto" w:fill="auto"/>
            <w:noWrap/>
            <w:hideMark/>
          </w:tcPr>
          <w:p w14:paraId="38223A80" w14:textId="3B1706E7" w:rsidR="00862463" w:rsidRPr="00816166" w:rsidRDefault="00054F9D" w:rsidP="00862463">
            <w:r>
              <w:t>Table with 254 entries is used in computation.</w:t>
            </w:r>
          </w:p>
        </w:tc>
      </w:tr>
    </w:tbl>
    <w:p w14:paraId="0F6C8445" w14:textId="511B1206" w:rsidR="00722AFF" w:rsidRDefault="00722AFF" w:rsidP="006903BF">
      <w:pPr>
        <w:rPr>
          <w:lang w:val="en-CA"/>
        </w:rPr>
      </w:pPr>
    </w:p>
    <w:p w14:paraId="168F4A8C" w14:textId="31731B04" w:rsidR="00722AFF" w:rsidRDefault="00722AFF" w:rsidP="00722AFF">
      <w:pPr>
        <w:pStyle w:val="Heading2"/>
        <w:rPr>
          <w:lang w:val="en-CA"/>
        </w:rPr>
      </w:pPr>
      <w:r>
        <w:rPr>
          <w:lang w:val="en-CA"/>
        </w:rPr>
        <w:t>CE3.1</w:t>
      </w:r>
      <w:r w:rsidR="00B54EBE">
        <w:rPr>
          <w:lang w:val="en-CA"/>
        </w:rPr>
        <w:t>: R</w:t>
      </w:r>
      <w:r>
        <w:rPr>
          <w:lang w:val="en-CA"/>
        </w:rPr>
        <w:t>elated contributions</w:t>
      </w:r>
    </w:p>
    <w:p w14:paraId="5B8D44AE" w14:textId="5590BC8C" w:rsidR="00722AFF" w:rsidRDefault="00722AFF" w:rsidP="00722AFF">
      <w:pPr>
        <w:rPr>
          <w:lang w:val="en-CA"/>
        </w:rPr>
      </w:pPr>
    </w:p>
    <w:tbl>
      <w:tblPr>
        <w:tblStyle w:val="TableGrid"/>
        <w:tblW w:w="0" w:type="auto"/>
        <w:tblInd w:w="-5" w:type="dxa"/>
        <w:tblLook w:val="04A0" w:firstRow="1" w:lastRow="0" w:firstColumn="1" w:lastColumn="0" w:noHBand="0" w:noVBand="1"/>
      </w:tblPr>
      <w:tblGrid>
        <w:gridCol w:w="1435"/>
        <w:gridCol w:w="990"/>
        <w:gridCol w:w="6925"/>
      </w:tblGrid>
      <w:tr w:rsidR="00D924EA" w:rsidRPr="00D924EA" w14:paraId="76AE6948" w14:textId="687E00CB" w:rsidTr="00077AF2">
        <w:tc>
          <w:tcPr>
            <w:tcW w:w="1435" w:type="dxa"/>
          </w:tcPr>
          <w:p w14:paraId="61FDD4B7" w14:textId="63119EC5" w:rsidR="00D924EA" w:rsidRPr="00D924EA" w:rsidRDefault="00D924EA" w:rsidP="00722AFF">
            <w:pPr>
              <w:rPr>
                <w:b/>
                <w:lang w:val="en-CA"/>
              </w:rPr>
            </w:pPr>
            <w:r w:rsidRPr="00D924EA">
              <w:rPr>
                <w:b/>
                <w:lang w:val="en-CA"/>
              </w:rPr>
              <w:t>Doc. #</w:t>
            </w:r>
          </w:p>
        </w:tc>
        <w:tc>
          <w:tcPr>
            <w:tcW w:w="990" w:type="dxa"/>
          </w:tcPr>
          <w:p w14:paraId="61D65602" w14:textId="1350190D" w:rsidR="00D924EA" w:rsidRPr="00D924EA" w:rsidRDefault="00D924EA" w:rsidP="00722AFF">
            <w:pPr>
              <w:rPr>
                <w:b/>
                <w:lang w:val="en-CA"/>
              </w:rPr>
            </w:pPr>
            <w:r w:rsidRPr="00D924EA">
              <w:rPr>
                <w:b/>
                <w:lang w:val="en-CA"/>
              </w:rPr>
              <w:t>Related test #</w:t>
            </w:r>
          </w:p>
        </w:tc>
        <w:tc>
          <w:tcPr>
            <w:tcW w:w="6925" w:type="dxa"/>
          </w:tcPr>
          <w:p w14:paraId="44F14D4E" w14:textId="6B3D595D" w:rsidR="00D924EA" w:rsidRPr="00D924EA" w:rsidRDefault="00D924EA" w:rsidP="00722AFF">
            <w:pPr>
              <w:rPr>
                <w:b/>
                <w:lang w:val="en-CA"/>
              </w:rPr>
            </w:pPr>
            <w:r w:rsidRPr="00D924EA">
              <w:rPr>
                <w:b/>
                <w:lang w:val="en-CA"/>
              </w:rPr>
              <w:t>Title</w:t>
            </w:r>
          </w:p>
        </w:tc>
      </w:tr>
      <w:tr w:rsidR="00D924EA" w14:paraId="65741713" w14:textId="782F6FD7" w:rsidTr="00077AF2">
        <w:tc>
          <w:tcPr>
            <w:tcW w:w="1435" w:type="dxa"/>
          </w:tcPr>
          <w:p w14:paraId="3B92A88A" w14:textId="77777777" w:rsidR="00D924EA" w:rsidRDefault="00D924EA" w:rsidP="00722AFF">
            <w:pPr>
              <w:rPr>
                <w:lang w:val="en-CA"/>
              </w:rPr>
            </w:pPr>
            <w:r>
              <w:rPr>
                <w:lang w:val="en-CA"/>
              </w:rPr>
              <w:t>JVET-K0059</w:t>
            </w:r>
          </w:p>
          <w:p w14:paraId="1C09F834" w14:textId="76A18DB8" w:rsidR="00D924EA" w:rsidRDefault="00D924EA" w:rsidP="00722AFF">
            <w:pPr>
              <w:rPr>
                <w:lang w:val="en-CA"/>
              </w:rPr>
            </w:pPr>
            <w:r>
              <w:rPr>
                <w:lang w:val="en-CA"/>
              </w:rPr>
              <w:t>(Huawei)</w:t>
            </w:r>
          </w:p>
        </w:tc>
        <w:tc>
          <w:tcPr>
            <w:tcW w:w="990" w:type="dxa"/>
          </w:tcPr>
          <w:p w14:paraId="45839EE8" w14:textId="66CA0783" w:rsidR="00D924EA" w:rsidRDefault="00D924EA" w:rsidP="00722AFF">
            <w:pPr>
              <w:rPr>
                <w:lang w:val="en-CA"/>
              </w:rPr>
            </w:pPr>
            <w:r>
              <w:rPr>
                <w:lang w:val="en-CA"/>
              </w:rPr>
              <w:t>1.3.1</w:t>
            </w:r>
          </w:p>
        </w:tc>
        <w:tc>
          <w:tcPr>
            <w:tcW w:w="6925" w:type="dxa"/>
          </w:tcPr>
          <w:p w14:paraId="4EE28863" w14:textId="194BC0F9" w:rsidR="00D924EA" w:rsidRDefault="00AC5159" w:rsidP="00AC5159">
            <w:pPr>
              <w:rPr>
                <w:lang w:val="en-CA"/>
              </w:rPr>
            </w:pPr>
            <w:r>
              <w:t xml:space="preserve">CE3-related: </w:t>
            </w:r>
            <w:r w:rsidR="00D924EA">
              <w:t>Reference sample processing for wide-angle intra-prediction</w:t>
            </w:r>
          </w:p>
        </w:tc>
      </w:tr>
      <w:tr w:rsidR="00AC5159" w14:paraId="7733858E" w14:textId="77777777" w:rsidTr="00077AF2">
        <w:tc>
          <w:tcPr>
            <w:tcW w:w="1435" w:type="dxa"/>
          </w:tcPr>
          <w:p w14:paraId="0713FFD6" w14:textId="77777777" w:rsidR="00AC5159" w:rsidRDefault="00AC5159" w:rsidP="00722AFF">
            <w:pPr>
              <w:rPr>
                <w:lang w:val="en-CA"/>
              </w:rPr>
            </w:pPr>
            <w:r>
              <w:rPr>
                <w:lang w:val="en-CA"/>
              </w:rPr>
              <w:t>JVET-K0122</w:t>
            </w:r>
          </w:p>
          <w:p w14:paraId="58DB6B55" w14:textId="59B31C9D" w:rsidR="00AC5159" w:rsidRDefault="00AC5159" w:rsidP="00722AFF">
            <w:pPr>
              <w:rPr>
                <w:lang w:val="en-CA"/>
              </w:rPr>
            </w:pPr>
            <w:r>
              <w:rPr>
                <w:lang w:val="en-CA"/>
              </w:rPr>
              <w:t>(Huawei)</w:t>
            </w:r>
          </w:p>
        </w:tc>
        <w:tc>
          <w:tcPr>
            <w:tcW w:w="990" w:type="dxa"/>
          </w:tcPr>
          <w:p w14:paraId="74B170C5" w14:textId="4B819C35" w:rsidR="00AC5159" w:rsidRDefault="00AC5159" w:rsidP="00722AFF">
            <w:pPr>
              <w:rPr>
                <w:lang w:val="en-CA"/>
              </w:rPr>
            </w:pPr>
            <w:r>
              <w:rPr>
                <w:lang w:val="en-CA"/>
              </w:rPr>
              <w:t>1.2.1</w:t>
            </w:r>
          </w:p>
        </w:tc>
        <w:tc>
          <w:tcPr>
            <w:tcW w:w="6925" w:type="dxa"/>
          </w:tcPr>
          <w:p w14:paraId="56402E0D" w14:textId="2CB871C3" w:rsidR="00AC5159" w:rsidRDefault="00AC5159" w:rsidP="00AC5159">
            <w:r>
              <w:t>CE3-related: Alternative techniques for DC mode without division</w:t>
            </w:r>
          </w:p>
        </w:tc>
      </w:tr>
      <w:tr w:rsidR="00AC5159" w14:paraId="1BC0FAFD" w14:textId="77777777" w:rsidTr="00077AF2">
        <w:tc>
          <w:tcPr>
            <w:tcW w:w="1435" w:type="dxa"/>
          </w:tcPr>
          <w:p w14:paraId="5A021868" w14:textId="77777777" w:rsidR="00AC5159" w:rsidRDefault="00DB1E0C" w:rsidP="00722AFF">
            <w:pPr>
              <w:rPr>
                <w:lang w:val="en-CA"/>
              </w:rPr>
            </w:pPr>
            <w:r>
              <w:rPr>
                <w:lang w:val="en-CA"/>
              </w:rPr>
              <w:t>JVET-K0169</w:t>
            </w:r>
          </w:p>
          <w:p w14:paraId="31EA231B" w14:textId="23B0F523" w:rsidR="00DB1E0C" w:rsidRDefault="00DB1E0C" w:rsidP="00722AFF">
            <w:pPr>
              <w:rPr>
                <w:lang w:val="en-CA"/>
              </w:rPr>
            </w:pPr>
            <w:r>
              <w:rPr>
                <w:lang w:val="en-CA"/>
              </w:rPr>
              <w:t>(Technicolor)</w:t>
            </w:r>
          </w:p>
        </w:tc>
        <w:tc>
          <w:tcPr>
            <w:tcW w:w="990" w:type="dxa"/>
          </w:tcPr>
          <w:p w14:paraId="7E519334" w14:textId="77777777" w:rsidR="00AC5159" w:rsidRDefault="00AC5159" w:rsidP="00722AFF">
            <w:pPr>
              <w:rPr>
                <w:lang w:val="en-CA"/>
              </w:rPr>
            </w:pPr>
          </w:p>
        </w:tc>
        <w:tc>
          <w:tcPr>
            <w:tcW w:w="6925" w:type="dxa"/>
          </w:tcPr>
          <w:p w14:paraId="1A892E46" w14:textId="7B68FE03" w:rsidR="00AC5159" w:rsidRDefault="00DB1E0C" w:rsidP="00DB1E0C">
            <w:r>
              <w:t>CE3-related: Block Shape Adaptive Intra Prediction Directions</w:t>
            </w:r>
          </w:p>
        </w:tc>
      </w:tr>
      <w:tr w:rsidR="002C7C39" w14:paraId="722537EE" w14:textId="77777777" w:rsidTr="00077AF2">
        <w:tc>
          <w:tcPr>
            <w:tcW w:w="1435" w:type="dxa"/>
          </w:tcPr>
          <w:p w14:paraId="785C5469" w14:textId="77777777" w:rsidR="002C7C39" w:rsidRDefault="00BC6A1A" w:rsidP="00722AFF">
            <w:pPr>
              <w:rPr>
                <w:lang w:val="en-CA"/>
              </w:rPr>
            </w:pPr>
            <w:r>
              <w:rPr>
                <w:lang w:val="en-CA"/>
              </w:rPr>
              <w:t>JVET-K0242</w:t>
            </w:r>
          </w:p>
          <w:p w14:paraId="3181D2D9" w14:textId="53EFA9FC" w:rsidR="00BC6A1A" w:rsidRDefault="00BC6A1A" w:rsidP="00722AFF">
            <w:pPr>
              <w:rPr>
                <w:lang w:val="en-CA"/>
              </w:rPr>
            </w:pPr>
            <w:r>
              <w:rPr>
                <w:lang w:val="en-CA"/>
              </w:rPr>
              <w:t>(MediaTek)</w:t>
            </w:r>
          </w:p>
        </w:tc>
        <w:tc>
          <w:tcPr>
            <w:tcW w:w="990" w:type="dxa"/>
          </w:tcPr>
          <w:p w14:paraId="5C82A48C" w14:textId="0A2593BD" w:rsidR="002C7C39" w:rsidRDefault="00BC6A1A" w:rsidP="00722AFF">
            <w:pPr>
              <w:rPr>
                <w:lang w:val="en-CA"/>
              </w:rPr>
            </w:pPr>
            <w:r>
              <w:rPr>
                <w:lang w:val="en-CA"/>
              </w:rPr>
              <w:t>1.5.1</w:t>
            </w:r>
          </w:p>
        </w:tc>
        <w:tc>
          <w:tcPr>
            <w:tcW w:w="6925" w:type="dxa"/>
          </w:tcPr>
          <w:p w14:paraId="1AEF8746" w14:textId="1A8A581E" w:rsidR="002C7C39" w:rsidRDefault="00BC6A1A" w:rsidP="00BC6A1A">
            <w:r>
              <w:t>CE3-related: Intra planar mode prediction</w:t>
            </w:r>
          </w:p>
        </w:tc>
      </w:tr>
      <w:tr w:rsidR="001B2AA4" w14:paraId="3084A236" w14:textId="77777777" w:rsidTr="00077AF2">
        <w:tc>
          <w:tcPr>
            <w:tcW w:w="1435" w:type="dxa"/>
          </w:tcPr>
          <w:p w14:paraId="7960FA92" w14:textId="77777777" w:rsidR="001B2AA4" w:rsidRDefault="001B2AA4" w:rsidP="00722AFF">
            <w:pPr>
              <w:rPr>
                <w:lang w:val="en-CA"/>
              </w:rPr>
            </w:pPr>
            <w:r>
              <w:rPr>
                <w:lang w:val="en-CA"/>
              </w:rPr>
              <w:t>JVET-K0289</w:t>
            </w:r>
          </w:p>
          <w:p w14:paraId="7DEF9FAA" w14:textId="16E4D68E" w:rsidR="001B2AA4" w:rsidRDefault="001B2AA4" w:rsidP="00722AFF">
            <w:pPr>
              <w:rPr>
                <w:lang w:val="en-CA"/>
              </w:rPr>
            </w:pPr>
            <w:r>
              <w:rPr>
                <w:lang w:val="en-CA"/>
              </w:rPr>
              <w:t>(Tencent)</w:t>
            </w:r>
          </w:p>
        </w:tc>
        <w:tc>
          <w:tcPr>
            <w:tcW w:w="990" w:type="dxa"/>
          </w:tcPr>
          <w:p w14:paraId="6CCD2AFA" w14:textId="47C3541F" w:rsidR="001B2AA4" w:rsidRDefault="001B2AA4" w:rsidP="00722AFF">
            <w:pPr>
              <w:rPr>
                <w:lang w:val="en-CA"/>
              </w:rPr>
            </w:pPr>
            <w:r>
              <w:rPr>
                <w:lang w:val="en-CA"/>
              </w:rPr>
              <w:t>1.3.1</w:t>
            </w:r>
          </w:p>
        </w:tc>
        <w:tc>
          <w:tcPr>
            <w:tcW w:w="6925" w:type="dxa"/>
          </w:tcPr>
          <w:p w14:paraId="15F69A28" w14:textId="0E2BDB00" w:rsidR="001B2AA4" w:rsidRDefault="001B2AA4" w:rsidP="001B2AA4">
            <w:r>
              <w:t>CE3-related: Wide angular intra prediction for non-square blocks</w:t>
            </w:r>
          </w:p>
        </w:tc>
      </w:tr>
      <w:tr w:rsidR="00DF6826" w14:paraId="3BADB27F" w14:textId="77777777" w:rsidTr="00061C42">
        <w:tc>
          <w:tcPr>
            <w:tcW w:w="1435" w:type="dxa"/>
          </w:tcPr>
          <w:p w14:paraId="7CE788BF" w14:textId="77777777" w:rsidR="00DF6826" w:rsidRDefault="00DF6826" w:rsidP="00722AFF">
            <w:pPr>
              <w:rPr>
                <w:lang w:val="en-CA"/>
              </w:rPr>
            </w:pPr>
            <w:r>
              <w:rPr>
                <w:lang w:val="en-CA"/>
              </w:rPr>
              <w:t>JVET-K0400</w:t>
            </w:r>
          </w:p>
          <w:p w14:paraId="6A8E617E" w14:textId="2A1D4BB7" w:rsidR="00DF6826" w:rsidRDefault="00DF6826" w:rsidP="00722AFF">
            <w:pPr>
              <w:rPr>
                <w:lang w:val="en-CA"/>
              </w:rPr>
            </w:pPr>
            <w:r>
              <w:rPr>
                <w:lang w:val="en-CA"/>
              </w:rPr>
              <w:t>(WILUS)</w:t>
            </w:r>
          </w:p>
        </w:tc>
        <w:tc>
          <w:tcPr>
            <w:tcW w:w="990" w:type="dxa"/>
          </w:tcPr>
          <w:p w14:paraId="733F18AE" w14:textId="108E716D" w:rsidR="00DF6826" w:rsidRDefault="00DF6826" w:rsidP="00722AFF">
            <w:pPr>
              <w:rPr>
                <w:lang w:val="en-CA"/>
              </w:rPr>
            </w:pPr>
            <w:r>
              <w:rPr>
                <w:lang w:val="en-CA"/>
              </w:rPr>
              <w:t>1.2.1</w:t>
            </w:r>
          </w:p>
        </w:tc>
        <w:tc>
          <w:tcPr>
            <w:tcW w:w="6925" w:type="dxa"/>
          </w:tcPr>
          <w:p w14:paraId="56A2B95B" w14:textId="13B9FD98" w:rsidR="00DF6826" w:rsidRDefault="00DF6826" w:rsidP="001B2AA4">
            <w:r w:rsidRPr="00077AF2">
              <w:rPr>
                <w:lang w:val="en-CA"/>
              </w:rPr>
              <w:t>CE3-related: DC mode with only shift operators based on sub-sampling</w:t>
            </w:r>
          </w:p>
        </w:tc>
      </w:tr>
    </w:tbl>
    <w:p w14:paraId="2C9E31EF" w14:textId="4BEE66F4" w:rsidR="00722AFF" w:rsidRDefault="00722AFF" w:rsidP="00722AFF">
      <w:pPr>
        <w:rPr>
          <w:lang w:val="en-CA"/>
        </w:rPr>
      </w:pPr>
    </w:p>
    <w:p w14:paraId="2575296F" w14:textId="1AC3522E" w:rsidR="006903BF" w:rsidRDefault="006903BF" w:rsidP="006903BF">
      <w:pPr>
        <w:rPr>
          <w:lang w:val="en-CA"/>
        </w:rPr>
      </w:pPr>
    </w:p>
    <w:p w14:paraId="0B325501"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669C09D6" w:rsidR="006903BF" w:rsidRDefault="006903BF" w:rsidP="006903BF">
      <w:pPr>
        <w:pStyle w:val="Heading1"/>
        <w:rPr>
          <w:lang w:val="en-CA"/>
        </w:rPr>
      </w:pPr>
      <w:r>
        <w:rPr>
          <w:lang w:val="en-CA"/>
        </w:rPr>
        <w:lastRenderedPageBreak/>
        <w:t>CE3.2</w:t>
      </w:r>
      <w:r w:rsidR="00C9664C">
        <w:rPr>
          <w:lang w:val="en-CA"/>
        </w:rPr>
        <w:t xml:space="preserve"> on</w:t>
      </w:r>
      <w:r w:rsidR="000040A8">
        <w:rPr>
          <w:lang w:val="en-CA"/>
        </w:rPr>
        <w:t xml:space="preserve"> ‘Intra filtering</w:t>
      </w:r>
      <w:r w:rsidR="00677782">
        <w:rPr>
          <w:lang w:val="en-CA"/>
        </w:rPr>
        <w:t xml:space="preserve"> and interpolation</w:t>
      </w:r>
      <w:r w:rsidR="000040A8">
        <w:rPr>
          <w:lang w:val="en-CA"/>
        </w:rPr>
        <w:t>’</w:t>
      </w:r>
    </w:p>
    <w:p w14:paraId="62E46A31" w14:textId="26A1DC78" w:rsidR="00CD7AA7" w:rsidRDefault="00C9664C" w:rsidP="00C9664C">
      <w:pPr>
        <w:pStyle w:val="Heading2"/>
        <w:rPr>
          <w:lang w:val="en-CA"/>
        </w:rPr>
      </w:pPr>
      <w:r>
        <w:rPr>
          <w:lang w:val="en-CA"/>
        </w:rPr>
        <w:t>Defined tests</w:t>
      </w:r>
    </w:p>
    <w:p w14:paraId="2A93BED0" w14:textId="77777777" w:rsidR="00EC06A5" w:rsidRPr="00EC06A5" w:rsidRDefault="00EC06A5" w:rsidP="00EC06A5">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911133" w:rsidRPr="00104D7A" w14:paraId="7A9670BE" w14:textId="77777777" w:rsidTr="00911133">
        <w:trPr>
          <w:trHeight w:val="300"/>
        </w:trPr>
        <w:tc>
          <w:tcPr>
            <w:tcW w:w="918" w:type="dxa"/>
            <w:shd w:val="clear" w:color="auto" w:fill="auto"/>
            <w:noWrap/>
            <w:hideMark/>
          </w:tcPr>
          <w:p w14:paraId="4D23FCB0" w14:textId="77777777" w:rsidR="00EC06A5" w:rsidRPr="00911133" w:rsidRDefault="00EC06A5" w:rsidP="00104D7A">
            <w:pPr>
              <w:rPr>
                <w:b/>
                <w:bCs/>
              </w:rPr>
            </w:pPr>
            <w:r w:rsidRPr="00911133">
              <w:rPr>
                <w:b/>
                <w:bCs/>
              </w:rPr>
              <w:t>Test #</w:t>
            </w:r>
          </w:p>
        </w:tc>
        <w:tc>
          <w:tcPr>
            <w:tcW w:w="6840" w:type="dxa"/>
            <w:shd w:val="clear" w:color="auto" w:fill="auto"/>
            <w:noWrap/>
            <w:hideMark/>
          </w:tcPr>
          <w:p w14:paraId="78A1D1C3" w14:textId="565E3BC5" w:rsidR="00EC06A5" w:rsidRPr="00911133" w:rsidRDefault="00EC06A5">
            <w:pPr>
              <w:rPr>
                <w:b/>
                <w:bCs/>
              </w:rPr>
            </w:pPr>
            <w:r w:rsidRPr="00911133">
              <w:rPr>
                <w:b/>
                <w:bCs/>
              </w:rPr>
              <w:t>Short Description</w:t>
            </w:r>
          </w:p>
        </w:tc>
        <w:tc>
          <w:tcPr>
            <w:tcW w:w="1530" w:type="dxa"/>
            <w:shd w:val="clear" w:color="auto" w:fill="auto"/>
            <w:noWrap/>
            <w:hideMark/>
          </w:tcPr>
          <w:p w14:paraId="5A57EFC6" w14:textId="58F5FF9C" w:rsidR="00EC06A5" w:rsidRPr="00911133" w:rsidRDefault="00EC06A5">
            <w:pPr>
              <w:rPr>
                <w:b/>
                <w:bCs/>
              </w:rPr>
            </w:pPr>
            <w:r w:rsidRPr="00911133">
              <w:rPr>
                <w:b/>
                <w:bCs/>
              </w:rPr>
              <w:t>Doc. #</w:t>
            </w:r>
          </w:p>
        </w:tc>
      </w:tr>
      <w:tr w:rsidR="00911133" w:rsidRPr="00104D7A" w14:paraId="13558735" w14:textId="77777777" w:rsidTr="00911133">
        <w:trPr>
          <w:trHeight w:val="917"/>
        </w:trPr>
        <w:tc>
          <w:tcPr>
            <w:tcW w:w="918" w:type="dxa"/>
            <w:shd w:val="clear" w:color="auto" w:fill="auto"/>
            <w:noWrap/>
            <w:hideMark/>
          </w:tcPr>
          <w:p w14:paraId="787025DA" w14:textId="77777777" w:rsidR="00EC06A5" w:rsidRPr="00104D7A" w:rsidRDefault="00EC06A5">
            <w:r w:rsidRPr="00104D7A">
              <w:t>2.1.1</w:t>
            </w:r>
          </w:p>
        </w:tc>
        <w:tc>
          <w:tcPr>
            <w:tcW w:w="6840" w:type="dxa"/>
            <w:shd w:val="clear" w:color="auto" w:fill="auto"/>
            <w:noWrap/>
            <w:hideMark/>
          </w:tcPr>
          <w:p w14:paraId="01690DB7" w14:textId="77777777" w:rsidR="00EC06A5" w:rsidRPr="00104D7A" w:rsidRDefault="00EC06A5">
            <w:r w:rsidRPr="00104D7A">
              <w:t>Bilateral reference sample filter</w:t>
            </w:r>
          </w:p>
        </w:tc>
        <w:tc>
          <w:tcPr>
            <w:tcW w:w="1530" w:type="dxa"/>
            <w:shd w:val="clear" w:color="auto" w:fill="auto"/>
            <w:noWrap/>
            <w:hideMark/>
          </w:tcPr>
          <w:p w14:paraId="7E5CF5D8" w14:textId="77777777" w:rsidR="00EC06A5" w:rsidRDefault="00EC06A5">
            <w:r w:rsidRPr="00104D7A">
              <w:t>JVET-K0061</w:t>
            </w:r>
          </w:p>
          <w:p w14:paraId="4B86F443" w14:textId="7B28DF1D" w:rsidR="00EC06A5" w:rsidRPr="00104D7A" w:rsidRDefault="00EC06A5">
            <w:r>
              <w:t>(Qualcomm)</w:t>
            </w:r>
          </w:p>
        </w:tc>
      </w:tr>
      <w:tr w:rsidR="00911133" w:rsidRPr="00104D7A" w14:paraId="239F69CF" w14:textId="77777777" w:rsidTr="00911133">
        <w:trPr>
          <w:trHeight w:val="854"/>
        </w:trPr>
        <w:tc>
          <w:tcPr>
            <w:tcW w:w="918" w:type="dxa"/>
            <w:shd w:val="clear" w:color="auto" w:fill="auto"/>
            <w:noWrap/>
            <w:hideMark/>
          </w:tcPr>
          <w:p w14:paraId="5330C010" w14:textId="77777777" w:rsidR="00EC06A5" w:rsidRPr="00104D7A" w:rsidRDefault="00EC06A5">
            <w:r w:rsidRPr="00104D7A">
              <w:t>2.2.1</w:t>
            </w:r>
          </w:p>
        </w:tc>
        <w:tc>
          <w:tcPr>
            <w:tcW w:w="6840" w:type="dxa"/>
            <w:shd w:val="clear" w:color="auto" w:fill="auto"/>
            <w:noWrap/>
            <w:hideMark/>
          </w:tcPr>
          <w:p w14:paraId="10450E6A" w14:textId="77777777" w:rsidR="00EC06A5" w:rsidRPr="00104D7A" w:rsidRDefault="00EC06A5">
            <w:r w:rsidRPr="00104D7A">
              <w:t>4-tap cubic filter for extending reference samples</w:t>
            </w:r>
          </w:p>
        </w:tc>
        <w:tc>
          <w:tcPr>
            <w:tcW w:w="1530" w:type="dxa"/>
            <w:shd w:val="clear" w:color="auto" w:fill="auto"/>
            <w:noWrap/>
            <w:hideMark/>
          </w:tcPr>
          <w:p w14:paraId="46231DAE" w14:textId="77777777" w:rsidR="00EC06A5" w:rsidRDefault="00EC06A5">
            <w:r w:rsidRPr="00104D7A">
              <w:t>JVET-K0062</w:t>
            </w:r>
          </w:p>
          <w:p w14:paraId="69880E74" w14:textId="0F340321" w:rsidR="00EC06A5" w:rsidRPr="00104D7A" w:rsidRDefault="00EC06A5">
            <w:r>
              <w:t>(Qualcomm)</w:t>
            </w:r>
          </w:p>
        </w:tc>
      </w:tr>
      <w:tr w:rsidR="00911133" w:rsidRPr="00104D7A" w14:paraId="3AB60A71" w14:textId="77777777" w:rsidTr="00911133">
        <w:trPr>
          <w:trHeight w:val="890"/>
        </w:trPr>
        <w:tc>
          <w:tcPr>
            <w:tcW w:w="918" w:type="dxa"/>
            <w:shd w:val="clear" w:color="auto" w:fill="auto"/>
            <w:noWrap/>
            <w:hideMark/>
          </w:tcPr>
          <w:p w14:paraId="35AAF2BB" w14:textId="77777777" w:rsidR="00EC06A5" w:rsidRPr="00104D7A" w:rsidRDefault="00EC06A5">
            <w:r w:rsidRPr="00104D7A">
              <w:t>2.2.2</w:t>
            </w:r>
          </w:p>
        </w:tc>
        <w:tc>
          <w:tcPr>
            <w:tcW w:w="6840" w:type="dxa"/>
            <w:shd w:val="clear" w:color="auto" w:fill="auto"/>
            <w:noWrap/>
            <w:hideMark/>
          </w:tcPr>
          <w:p w14:paraId="7A2EC32D" w14:textId="3B1679C6" w:rsidR="00EC06A5" w:rsidRPr="00104D7A" w:rsidRDefault="00EC06A5">
            <w:r w:rsidRPr="00104D7A">
              <w:t xml:space="preserve">Bilinear interpolation </w:t>
            </w:r>
            <w:r w:rsidR="00BE576A">
              <w:t>for extending reference samples</w:t>
            </w:r>
          </w:p>
        </w:tc>
        <w:tc>
          <w:tcPr>
            <w:tcW w:w="1530" w:type="dxa"/>
            <w:shd w:val="clear" w:color="auto" w:fill="auto"/>
            <w:noWrap/>
            <w:hideMark/>
          </w:tcPr>
          <w:p w14:paraId="20DC80DF" w14:textId="77777777" w:rsidR="00EC06A5" w:rsidRDefault="00EC06A5">
            <w:r w:rsidRPr="00104D7A">
              <w:t>JVET-K0211</w:t>
            </w:r>
          </w:p>
          <w:p w14:paraId="500DC11B" w14:textId="1DB79FE3" w:rsidR="00EC06A5" w:rsidRPr="00104D7A" w:rsidRDefault="00EC06A5">
            <w:r>
              <w:t>(Panasonic)</w:t>
            </w:r>
          </w:p>
        </w:tc>
      </w:tr>
      <w:tr w:rsidR="00911133" w:rsidRPr="00104D7A" w14:paraId="2C73E8D9" w14:textId="77777777" w:rsidTr="00911133">
        <w:trPr>
          <w:trHeight w:val="800"/>
        </w:trPr>
        <w:tc>
          <w:tcPr>
            <w:tcW w:w="918" w:type="dxa"/>
            <w:shd w:val="clear" w:color="auto" w:fill="auto"/>
            <w:noWrap/>
            <w:hideMark/>
          </w:tcPr>
          <w:p w14:paraId="74BB5E86" w14:textId="77777777" w:rsidR="00EC06A5" w:rsidRPr="00104D7A" w:rsidRDefault="00EC06A5">
            <w:r w:rsidRPr="00104D7A">
              <w:t>2.3.1</w:t>
            </w:r>
          </w:p>
        </w:tc>
        <w:tc>
          <w:tcPr>
            <w:tcW w:w="6840" w:type="dxa"/>
            <w:shd w:val="clear" w:color="auto" w:fill="auto"/>
            <w:noWrap/>
            <w:hideMark/>
          </w:tcPr>
          <w:p w14:paraId="532633D7" w14:textId="78D9F527" w:rsidR="00EC06A5" w:rsidRPr="00104D7A" w:rsidRDefault="00F96A10">
            <w:r>
              <w:t xml:space="preserve">Interpolation filter selection between </w:t>
            </w:r>
            <w:r w:rsidR="00EC06A5" w:rsidRPr="00104D7A">
              <w:t xml:space="preserve">6-tap cubic </w:t>
            </w:r>
            <w:r>
              <w:t>and</w:t>
            </w:r>
            <w:r w:rsidR="00BE576A">
              <w:t xml:space="preserve"> 4-tap Gaussian </w:t>
            </w:r>
            <w:r>
              <w:t>f</w:t>
            </w:r>
            <w:r w:rsidR="00BE576A">
              <w:t xml:space="preserve">ilter </w:t>
            </w:r>
            <w:r>
              <w:t>based on block size</w:t>
            </w:r>
          </w:p>
        </w:tc>
        <w:tc>
          <w:tcPr>
            <w:tcW w:w="1530" w:type="dxa"/>
            <w:vMerge w:val="restart"/>
            <w:shd w:val="clear" w:color="auto" w:fill="auto"/>
            <w:noWrap/>
            <w:hideMark/>
          </w:tcPr>
          <w:p w14:paraId="728BAE14" w14:textId="77777777" w:rsidR="00EC06A5" w:rsidRDefault="00EC06A5">
            <w:r w:rsidRPr="00104D7A">
              <w:t>JVET-K0062</w:t>
            </w:r>
          </w:p>
          <w:p w14:paraId="3317A078" w14:textId="7C652CF5" w:rsidR="00EC06A5" w:rsidRPr="00104D7A" w:rsidRDefault="00EC06A5" w:rsidP="00104D7A">
            <w:r>
              <w:t>(Qualcomm)</w:t>
            </w:r>
          </w:p>
        </w:tc>
      </w:tr>
      <w:tr w:rsidR="00911133" w:rsidRPr="00104D7A" w14:paraId="18903261" w14:textId="77777777" w:rsidTr="00911133">
        <w:trPr>
          <w:trHeight w:val="530"/>
        </w:trPr>
        <w:tc>
          <w:tcPr>
            <w:tcW w:w="918" w:type="dxa"/>
            <w:shd w:val="clear" w:color="auto" w:fill="auto"/>
            <w:noWrap/>
            <w:hideMark/>
          </w:tcPr>
          <w:p w14:paraId="75B88AB8" w14:textId="77777777" w:rsidR="00EC06A5" w:rsidRPr="00104D7A" w:rsidRDefault="00EC06A5">
            <w:r w:rsidRPr="00104D7A">
              <w:t>2.3.2</w:t>
            </w:r>
          </w:p>
        </w:tc>
        <w:tc>
          <w:tcPr>
            <w:tcW w:w="6840" w:type="dxa"/>
            <w:shd w:val="clear" w:color="auto" w:fill="auto"/>
            <w:noWrap/>
            <w:hideMark/>
          </w:tcPr>
          <w:p w14:paraId="43AEB665" w14:textId="77777777" w:rsidR="00EC06A5" w:rsidRPr="00104D7A" w:rsidRDefault="00EC06A5">
            <w:r w:rsidRPr="00104D7A">
              <w:t>Combine tests 2.2.1 + 2.3.1</w:t>
            </w:r>
          </w:p>
        </w:tc>
        <w:tc>
          <w:tcPr>
            <w:tcW w:w="1530" w:type="dxa"/>
            <w:vMerge/>
            <w:shd w:val="clear" w:color="auto" w:fill="auto"/>
            <w:noWrap/>
            <w:hideMark/>
          </w:tcPr>
          <w:p w14:paraId="0694E134" w14:textId="0E1FEFF1" w:rsidR="00EC06A5" w:rsidRPr="00104D7A" w:rsidRDefault="00EC06A5"/>
        </w:tc>
      </w:tr>
      <w:tr w:rsidR="00911133" w:rsidRPr="00104D7A" w14:paraId="3CB70025" w14:textId="77777777" w:rsidTr="00911133">
        <w:trPr>
          <w:trHeight w:val="800"/>
        </w:trPr>
        <w:tc>
          <w:tcPr>
            <w:tcW w:w="918" w:type="dxa"/>
            <w:shd w:val="clear" w:color="auto" w:fill="auto"/>
            <w:noWrap/>
            <w:hideMark/>
          </w:tcPr>
          <w:p w14:paraId="6EE96656" w14:textId="77777777" w:rsidR="00EC06A5" w:rsidRPr="00104D7A" w:rsidRDefault="00EC06A5">
            <w:r w:rsidRPr="00104D7A">
              <w:t>2.3.3</w:t>
            </w:r>
          </w:p>
        </w:tc>
        <w:tc>
          <w:tcPr>
            <w:tcW w:w="6840" w:type="dxa"/>
            <w:shd w:val="clear" w:color="auto" w:fill="auto"/>
            <w:noWrap/>
            <w:hideMark/>
          </w:tcPr>
          <w:p w14:paraId="0B07ECCD" w14:textId="77777777" w:rsidR="00EC06A5" w:rsidRPr="00104D7A" w:rsidRDefault="00EC06A5">
            <w:r w:rsidRPr="00104D7A">
              <w:t>Interpolation filter selection between 4-tap cubic and 4-tap Gaussian filter based on intra prediction mode and block size</w:t>
            </w:r>
          </w:p>
        </w:tc>
        <w:tc>
          <w:tcPr>
            <w:tcW w:w="1530" w:type="dxa"/>
            <w:vMerge w:val="restart"/>
            <w:shd w:val="clear" w:color="auto" w:fill="auto"/>
            <w:noWrap/>
            <w:hideMark/>
          </w:tcPr>
          <w:p w14:paraId="101CB447" w14:textId="77777777" w:rsidR="00EC06A5" w:rsidRDefault="00EC06A5">
            <w:r w:rsidRPr="00104D7A">
              <w:t>JVET-K0097</w:t>
            </w:r>
          </w:p>
          <w:p w14:paraId="05558409" w14:textId="0257C825" w:rsidR="00EC06A5" w:rsidRPr="00104D7A" w:rsidRDefault="00EC06A5" w:rsidP="00104D7A">
            <w:r>
              <w:t>(LGE)</w:t>
            </w:r>
          </w:p>
        </w:tc>
      </w:tr>
      <w:tr w:rsidR="00911133" w:rsidRPr="00104D7A" w14:paraId="34F3D2A7" w14:textId="77777777" w:rsidTr="00911133">
        <w:trPr>
          <w:trHeight w:val="800"/>
        </w:trPr>
        <w:tc>
          <w:tcPr>
            <w:tcW w:w="918" w:type="dxa"/>
            <w:shd w:val="clear" w:color="auto" w:fill="auto"/>
            <w:noWrap/>
            <w:hideMark/>
          </w:tcPr>
          <w:p w14:paraId="538D7218" w14:textId="77777777" w:rsidR="00EC06A5" w:rsidRPr="00104D7A" w:rsidRDefault="00EC06A5">
            <w:r w:rsidRPr="00104D7A">
              <w:t>2.3.4</w:t>
            </w:r>
          </w:p>
        </w:tc>
        <w:tc>
          <w:tcPr>
            <w:tcW w:w="6840" w:type="dxa"/>
            <w:shd w:val="clear" w:color="auto" w:fill="auto"/>
            <w:noWrap/>
            <w:hideMark/>
          </w:tcPr>
          <w:p w14:paraId="745ED6B6" w14:textId="77777777" w:rsidR="00EC06A5" w:rsidRPr="00104D7A" w:rsidRDefault="00EC06A5">
            <w:r w:rsidRPr="00104D7A">
              <w:t>Interpolation filter selection between 6-tap cubic and 4-tap Gaussian filter based on intra prediction mode and block size</w:t>
            </w:r>
          </w:p>
        </w:tc>
        <w:tc>
          <w:tcPr>
            <w:tcW w:w="1530" w:type="dxa"/>
            <w:vMerge/>
            <w:shd w:val="clear" w:color="auto" w:fill="auto"/>
            <w:noWrap/>
            <w:hideMark/>
          </w:tcPr>
          <w:p w14:paraId="7D6208AD" w14:textId="3CE9809A" w:rsidR="00EC06A5" w:rsidRPr="00104D7A" w:rsidRDefault="00EC06A5"/>
        </w:tc>
      </w:tr>
      <w:tr w:rsidR="00911133" w:rsidRPr="00104D7A" w14:paraId="093C3868" w14:textId="77777777" w:rsidTr="00911133">
        <w:trPr>
          <w:trHeight w:val="890"/>
        </w:trPr>
        <w:tc>
          <w:tcPr>
            <w:tcW w:w="918" w:type="dxa"/>
            <w:shd w:val="clear" w:color="auto" w:fill="auto"/>
            <w:noWrap/>
            <w:hideMark/>
          </w:tcPr>
          <w:p w14:paraId="08E5299D" w14:textId="77777777" w:rsidR="00EC06A5" w:rsidRPr="00104D7A" w:rsidRDefault="00EC06A5">
            <w:r w:rsidRPr="00104D7A">
              <w:t>2.4.1</w:t>
            </w:r>
          </w:p>
        </w:tc>
        <w:tc>
          <w:tcPr>
            <w:tcW w:w="6840" w:type="dxa"/>
            <w:shd w:val="clear" w:color="auto" w:fill="auto"/>
            <w:noWrap/>
            <w:hideMark/>
          </w:tcPr>
          <w:p w14:paraId="5A7A1073" w14:textId="3609F574" w:rsidR="00EC06A5" w:rsidRPr="00104D7A" w:rsidRDefault="002212FF">
            <w:r>
              <w:t>Simplified position dependent intra prediction combination (PDPC)</w:t>
            </w:r>
          </w:p>
        </w:tc>
        <w:tc>
          <w:tcPr>
            <w:tcW w:w="1530" w:type="dxa"/>
            <w:shd w:val="clear" w:color="auto" w:fill="auto"/>
            <w:noWrap/>
            <w:hideMark/>
          </w:tcPr>
          <w:p w14:paraId="693D8D60" w14:textId="77777777" w:rsidR="00EC06A5" w:rsidRDefault="00EC06A5">
            <w:r w:rsidRPr="00104D7A">
              <w:t>JVET-K0063</w:t>
            </w:r>
          </w:p>
          <w:p w14:paraId="056EDDB6" w14:textId="0617B2EC" w:rsidR="00EC06A5" w:rsidRPr="00104D7A" w:rsidRDefault="00EC06A5">
            <w:r>
              <w:t>(Qualcomm)</w:t>
            </w:r>
          </w:p>
        </w:tc>
      </w:tr>
      <w:tr w:rsidR="00911133" w:rsidRPr="00104D7A" w14:paraId="1009B073" w14:textId="77777777" w:rsidTr="00911133">
        <w:trPr>
          <w:trHeight w:val="890"/>
        </w:trPr>
        <w:tc>
          <w:tcPr>
            <w:tcW w:w="918" w:type="dxa"/>
            <w:shd w:val="clear" w:color="auto" w:fill="auto"/>
            <w:noWrap/>
            <w:hideMark/>
          </w:tcPr>
          <w:p w14:paraId="664CA47A" w14:textId="77777777" w:rsidR="00EC06A5" w:rsidRPr="00104D7A" w:rsidRDefault="00EC06A5">
            <w:r w:rsidRPr="00104D7A">
              <w:t>2.5.1</w:t>
            </w:r>
          </w:p>
        </w:tc>
        <w:tc>
          <w:tcPr>
            <w:tcW w:w="6840" w:type="dxa"/>
            <w:shd w:val="clear" w:color="auto" w:fill="auto"/>
            <w:noWrap/>
            <w:hideMark/>
          </w:tcPr>
          <w:p w14:paraId="254ECD17" w14:textId="77777777" w:rsidR="00EC06A5" w:rsidRPr="00104D7A" w:rsidRDefault="00EC06A5">
            <w:r w:rsidRPr="00104D7A">
              <w:t>Bilinear interpolation for projection and smoothing after projection</w:t>
            </w:r>
          </w:p>
        </w:tc>
        <w:tc>
          <w:tcPr>
            <w:tcW w:w="1530" w:type="dxa"/>
            <w:shd w:val="clear" w:color="auto" w:fill="auto"/>
            <w:noWrap/>
            <w:hideMark/>
          </w:tcPr>
          <w:p w14:paraId="35E19816" w14:textId="77777777" w:rsidR="00EC06A5" w:rsidRDefault="00EC06A5">
            <w:r w:rsidRPr="00104D7A">
              <w:t>JVET-K0211</w:t>
            </w:r>
          </w:p>
          <w:p w14:paraId="42DF6A9C" w14:textId="5E9CA2F7" w:rsidR="00EC06A5" w:rsidRPr="00104D7A" w:rsidRDefault="00EC06A5">
            <w:r>
              <w:t>(Panasonic)</w:t>
            </w:r>
          </w:p>
        </w:tc>
      </w:tr>
      <w:tr w:rsidR="00911133" w:rsidRPr="00104D7A" w14:paraId="174BA2E8" w14:textId="77777777" w:rsidTr="00911133">
        <w:trPr>
          <w:trHeight w:val="818"/>
        </w:trPr>
        <w:tc>
          <w:tcPr>
            <w:tcW w:w="918" w:type="dxa"/>
            <w:shd w:val="clear" w:color="auto" w:fill="auto"/>
            <w:noWrap/>
            <w:hideMark/>
          </w:tcPr>
          <w:p w14:paraId="00397211" w14:textId="77777777" w:rsidR="00EC06A5" w:rsidRPr="00104D7A" w:rsidRDefault="00EC06A5">
            <w:r w:rsidRPr="00104D7A">
              <w:t>2.6.1</w:t>
            </w:r>
          </w:p>
        </w:tc>
        <w:tc>
          <w:tcPr>
            <w:tcW w:w="6840" w:type="dxa"/>
            <w:shd w:val="clear" w:color="auto" w:fill="auto"/>
            <w:noWrap/>
            <w:hideMark/>
          </w:tcPr>
          <w:p w14:paraId="36D9A0BC" w14:textId="77777777" w:rsidR="00EC06A5" w:rsidRPr="00104D7A" w:rsidRDefault="00EC06A5">
            <w:r w:rsidRPr="00104D7A">
              <w:t>6-tap combined filter without reference sample smoothing</w:t>
            </w:r>
          </w:p>
        </w:tc>
        <w:tc>
          <w:tcPr>
            <w:tcW w:w="1530" w:type="dxa"/>
            <w:shd w:val="clear" w:color="auto" w:fill="auto"/>
            <w:noWrap/>
            <w:hideMark/>
          </w:tcPr>
          <w:p w14:paraId="31A83F6A" w14:textId="77777777" w:rsidR="00EC06A5" w:rsidRDefault="00EC06A5">
            <w:r w:rsidRPr="00104D7A">
              <w:t>JVET-K0165</w:t>
            </w:r>
          </w:p>
          <w:p w14:paraId="2CD8E165" w14:textId="16851CDB" w:rsidR="00EC06A5" w:rsidRPr="00104D7A" w:rsidRDefault="00EC06A5">
            <w:r>
              <w:t>(ETRI)</w:t>
            </w:r>
          </w:p>
        </w:tc>
      </w:tr>
      <w:tr w:rsidR="00911133" w:rsidRPr="00104D7A" w14:paraId="463C80AB" w14:textId="77777777" w:rsidTr="00911133">
        <w:trPr>
          <w:trHeight w:val="890"/>
        </w:trPr>
        <w:tc>
          <w:tcPr>
            <w:tcW w:w="918" w:type="dxa"/>
            <w:shd w:val="clear" w:color="auto" w:fill="auto"/>
            <w:noWrap/>
            <w:hideMark/>
          </w:tcPr>
          <w:p w14:paraId="0A23F7E3" w14:textId="77777777" w:rsidR="00EC06A5" w:rsidRPr="00104D7A" w:rsidRDefault="00EC06A5">
            <w:r w:rsidRPr="00104D7A">
              <w:t>2.7.1</w:t>
            </w:r>
          </w:p>
        </w:tc>
        <w:tc>
          <w:tcPr>
            <w:tcW w:w="6840" w:type="dxa"/>
            <w:shd w:val="clear" w:color="auto" w:fill="auto"/>
            <w:noWrap/>
            <w:hideMark/>
          </w:tcPr>
          <w:p w14:paraId="20E96C6D" w14:textId="77777777" w:rsidR="00EC06A5" w:rsidRPr="00104D7A" w:rsidRDefault="00EC06A5">
            <w:r w:rsidRPr="00104D7A">
              <w:t>Bilateral reference sample filter</w:t>
            </w:r>
          </w:p>
        </w:tc>
        <w:tc>
          <w:tcPr>
            <w:tcW w:w="1530" w:type="dxa"/>
            <w:shd w:val="clear" w:color="auto" w:fill="auto"/>
            <w:noWrap/>
            <w:hideMark/>
          </w:tcPr>
          <w:p w14:paraId="5E22AA12" w14:textId="77777777" w:rsidR="00EC06A5" w:rsidRDefault="00EC06A5">
            <w:r w:rsidRPr="00104D7A">
              <w:t>JVET-K0043</w:t>
            </w:r>
          </w:p>
          <w:p w14:paraId="03DCBC9D" w14:textId="3F64E22A" w:rsidR="00EC06A5" w:rsidRPr="00104D7A" w:rsidRDefault="00EC06A5">
            <w:r>
              <w:t>(HHI)</w:t>
            </w:r>
          </w:p>
        </w:tc>
      </w:tr>
      <w:tr w:rsidR="00911133" w:rsidRPr="00104D7A" w14:paraId="03852B07" w14:textId="77777777" w:rsidTr="00911133">
        <w:trPr>
          <w:trHeight w:val="890"/>
        </w:trPr>
        <w:tc>
          <w:tcPr>
            <w:tcW w:w="918" w:type="dxa"/>
            <w:shd w:val="clear" w:color="auto" w:fill="auto"/>
            <w:noWrap/>
            <w:hideMark/>
          </w:tcPr>
          <w:p w14:paraId="44035AFC" w14:textId="77777777" w:rsidR="00EC06A5" w:rsidRPr="00104D7A" w:rsidRDefault="00EC06A5">
            <w:r w:rsidRPr="00104D7A">
              <w:t>2.8.2</w:t>
            </w:r>
          </w:p>
        </w:tc>
        <w:tc>
          <w:tcPr>
            <w:tcW w:w="6840" w:type="dxa"/>
            <w:shd w:val="clear" w:color="auto" w:fill="auto"/>
            <w:noWrap/>
            <w:hideMark/>
          </w:tcPr>
          <w:p w14:paraId="4FC64186" w14:textId="77777777" w:rsidR="00EC06A5" w:rsidRPr="00104D7A" w:rsidRDefault="00EC06A5">
            <w:r w:rsidRPr="00104D7A">
              <w:t>Mode dependent de-ringing filter based on bitstream flag</w:t>
            </w:r>
          </w:p>
        </w:tc>
        <w:tc>
          <w:tcPr>
            <w:tcW w:w="1530" w:type="dxa"/>
            <w:shd w:val="clear" w:color="auto" w:fill="auto"/>
            <w:noWrap/>
            <w:hideMark/>
          </w:tcPr>
          <w:p w14:paraId="248496EF" w14:textId="77777777" w:rsidR="00EC06A5" w:rsidRDefault="00EC06A5">
            <w:r w:rsidRPr="00104D7A">
              <w:t>JVET-K0066</w:t>
            </w:r>
          </w:p>
          <w:p w14:paraId="5A1F72D5" w14:textId="19AEBA93" w:rsidR="00EC06A5" w:rsidRPr="00104D7A" w:rsidRDefault="00EC06A5">
            <w:r>
              <w:t>(Huawei)</w:t>
            </w:r>
          </w:p>
        </w:tc>
      </w:tr>
      <w:tr w:rsidR="00911133" w:rsidRPr="00104D7A" w14:paraId="381A5876" w14:textId="77777777" w:rsidTr="00911133">
        <w:trPr>
          <w:trHeight w:val="890"/>
        </w:trPr>
        <w:tc>
          <w:tcPr>
            <w:tcW w:w="918" w:type="dxa"/>
            <w:shd w:val="clear" w:color="auto" w:fill="auto"/>
            <w:noWrap/>
            <w:hideMark/>
          </w:tcPr>
          <w:p w14:paraId="75C01C10" w14:textId="77777777" w:rsidR="00EC06A5" w:rsidRPr="00104D7A" w:rsidRDefault="00EC06A5">
            <w:r w:rsidRPr="00104D7A">
              <w:t>2.9.1</w:t>
            </w:r>
          </w:p>
        </w:tc>
        <w:tc>
          <w:tcPr>
            <w:tcW w:w="6840" w:type="dxa"/>
            <w:shd w:val="clear" w:color="auto" w:fill="auto"/>
            <w:noWrap/>
            <w:hideMark/>
          </w:tcPr>
          <w:p w14:paraId="6601814E" w14:textId="77777777" w:rsidR="00EC06A5" w:rsidRPr="00104D7A" w:rsidRDefault="00EC06A5">
            <w:r w:rsidRPr="00104D7A">
              <w:t>Intra boundary filters</w:t>
            </w:r>
          </w:p>
        </w:tc>
        <w:tc>
          <w:tcPr>
            <w:tcW w:w="1530" w:type="dxa"/>
            <w:shd w:val="clear" w:color="auto" w:fill="auto"/>
            <w:noWrap/>
            <w:hideMark/>
          </w:tcPr>
          <w:p w14:paraId="0F31D6AC" w14:textId="77777777" w:rsidR="00EC06A5" w:rsidRDefault="00EC06A5">
            <w:r w:rsidRPr="00104D7A">
              <w:t>JVET-K0240</w:t>
            </w:r>
          </w:p>
          <w:p w14:paraId="0B82E866" w14:textId="74E1174E" w:rsidR="00EC06A5" w:rsidRPr="00104D7A" w:rsidRDefault="00EC06A5">
            <w:r>
              <w:t>(MediaTek)</w:t>
            </w:r>
          </w:p>
        </w:tc>
      </w:tr>
      <w:tr w:rsidR="00911133" w:rsidRPr="00104D7A" w14:paraId="6EB2CC06" w14:textId="77777777" w:rsidTr="00911133">
        <w:trPr>
          <w:trHeight w:val="827"/>
        </w:trPr>
        <w:tc>
          <w:tcPr>
            <w:tcW w:w="918" w:type="dxa"/>
            <w:shd w:val="clear" w:color="auto" w:fill="auto"/>
            <w:noWrap/>
            <w:hideMark/>
          </w:tcPr>
          <w:p w14:paraId="65C084AD" w14:textId="77777777" w:rsidR="00EC06A5" w:rsidRPr="00104D7A" w:rsidRDefault="00EC06A5">
            <w:r w:rsidRPr="00104D7A">
              <w:t>2.10.1</w:t>
            </w:r>
          </w:p>
        </w:tc>
        <w:tc>
          <w:tcPr>
            <w:tcW w:w="6840" w:type="dxa"/>
            <w:shd w:val="clear" w:color="auto" w:fill="auto"/>
            <w:noWrap/>
            <w:hideMark/>
          </w:tcPr>
          <w:p w14:paraId="25AECA93" w14:textId="77777777" w:rsidR="00EC06A5" w:rsidRPr="00104D7A" w:rsidRDefault="00EC06A5">
            <w:r w:rsidRPr="00104D7A">
              <w:t>Multiple 4-tap filter</w:t>
            </w:r>
          </w:p>
        </w:tc>
        <w:tc>
          <w:tcPr>
            <w:tcW w:w="1530" w:type="dxa"/>
            <w:shd w:val="clear" w:color="auto" w:fill="auto"/>
            <w:noWrap/>
            <w:hideMark/>
          </w:tcPr>
          <w:p w14:paraId="3790CEA8" w14:textId="77777777" w:rsidR="00EC06A5" w:rsidRDefault="00EC06A5">
            <w:r w:rsidRPr="00104D7A">
              <w:t>JVET-K0179</w:t>
            </w:r>
          </w:p>
          <w:p w14:paraId="7778C1E1" w14:textId="789B310F" w:rsidR="00EC06A5" w:rsidRPr="00104D7A" w:rsidRDefault="00EC06A5">
            <w:r>
              <w:t>(Samsung)</w:t>
            </w:r>
          </w:p>
        </w:tc>
      </w:tr>
      <w:tr w:rsidR="00911133" w:rsidRPr="00104D7A" w14:paraId="75DD4A87" w14:textId="77777777" w:rsidTr="00911133">
        <w:trPr>
          <w:trHeight w:val="863"/>
        </w:trPr>
        <w:tc>
          <w:tcPr>
            <w:tcW w:w="918" w:type="dxa"/>
            <w:shd w:val="clear" w:color="auto" w:fill="auto"/>
            <w:noWrap/>
            <w:hideMark/>
          </w:tcPr>
          <w:p w14:paraId="5C49E29C" w14:textId="77777777" w:rsidR="00EC06A5" w:rsidRPr="00104D7A" w:rsidRDefault="00EC06A5">
            <w:r w:rsidRPr="00104D7A">
              <w:lastRenderedPageBreak/>
              <w:t>2.11.1</w:t>
            </w:r>
          </w:p>
        </w:tc>
        <w:tc>
          <w:tcPr>
            <w:tcW w:w="6840" w:type="dxa"/>
            <w:shd w:val="clear" w:color="auto" w:fill="auto"/>
            <w:noWrap/>
            <w:hideMark/>
          </w:tcPr>
          <w:p w14:paraId="1987722F" w14:textId="77777777" w:rsidR="00EC06A5" w:rsidRPr="00104D7A" w:rsidRDefault="00EC06A5">
            <w:r w:rsidRPr="00104D7A">
              <w:t>Multi-combined intra prediction</w:t>
            </w:r>
          </w:p>
        </w:tc>
        <w:tc>
          <w:tcPr>
            <w:tcW w:w="1530" w:type="dxa"/>
            <w:shd w:val="clear" w:color="auto" w:fill="auto"/>
            <w:noWrap/>
            <w:hideMark/>
          </w:tcPr>
          <w:p w14:paraId="0788EEFD" w14:textId="77777777" w:rsidR="00EC06A5" w:rsidRDefault="00EC06A5">
            <w:r w:rsidRPr="00104D7A">
              <w:t>JVET-K0180</w:t>
            </w:r>
          </w:p>
          <w:p w14:paraId="7C236B6E" w14:textId="0F2DBE38" w:rsidR="00EC06A5" w:rsidRPr="00104D7A" w:rsidRDefault="00EC06A5">
            <w:r>
              <w:t>(Samsung)</w:t>
            </w:r>
          </w:p>
        </w:tc>
      </w:tr>
    </w:tbl>
    <w:p w14:paraId="2405A460" w14:textId="077FC1F5" w:rsidR="00C9664C" w:rsidRDefault="00C9664C" w:rsidP="00C9664C">
      <w:pPr>
        <w:rPr>
          <w:lang w:val="en-CA"/>
        </w:rPr>
      </w:pPr>
    </w:p>
    <w:p w14:paraId="6FCAD282" w14:textId="0C27B585" w:rsidR="00CD7AA7" w:rsidRDefault="00C9664C" w:rsidP="00CD7AA7">
      <w:pPr>
        <w:pStyle w:val="Heading2"/>
        <w:rPr>
          <w:lang w:val="en-CA"/>
        </w:rPr>
      </w:pPr>
      <w:r>
        <w:rPr>
          <w:lang w:val="en-CA"/>
        </w:rPr>
        <w:t xml:space="preserve">CE3.2: </w:t>
      </w:r>
      <w:r w:rsidR="00CD7AA7">
        <w:rPr>
          <w:lang w:val="en-CA"/>
        </w:rPr>
        <w:t>Test results</w:t>
      </w:r>
    </w:p>
    <w:p w14:paraId="52FAB6F8" w14:textId="23838C27" w:rsidR="00CD7AA7" w:rsidRPr="006903BF" w:rsidRDefault="00C9664C" w:rsidP="00CD7AA7">
      <w:pPr>
        <w:pStyle w:val="Heading3"/>
        <w:rPr>
          <w:lang w:val="en-CA"/>
        </w:rPr>
      </w:pPr>
      <w:r>
        <w:rPr>
          <w:lang w:val="en-CA"/>
        </w:rPr>
        <w:t xml:space="preserve">CE3.2: </w:t>
      </w:r>
      <w:r w:rsidR="00CD7AA7">
        <w:rPr>
          <w:lang w:val="en-CA"/>
        </w:rPr>
        <w:t>‘All Intra Main10’</w:t>
      </w:r>
    </w:p>
    <w:p w14:paraId="774A17BD" w14:textId="5696585A" w:rsidR="00CD7AA7" w:rsidRDefault="00CD7AA7" w:rsidP="00CD7AA7">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911133" w:rsidRPr="00911133" w14:paraId="1BD76FFB" w14:textId="77777777" w:rsidTr="00911133">
        <w:trPr>
          <w:trHeight w:val="300"/>
        </w:trPr>
        <w:tc>
          <w:tcPr>
            <w:tcW w:w="738" w:type="dxa"/>
            <w:shd w:val="clear" w:color="auto" w:fill="auto"/>
            <w:noWrap/>
            <w:hideMark/>
          </w:tcPr>
          <w:p w14:paraId="0B74D23B" w14:textId="77777777" w:rsidR="00575630" w:rsidRPr="00911133" w:rsidRDefault="00575630" w:rsidP="00575630">
            <w:pPr>
              <w:rPr>
                <w:sz w:val="20"/>
              </w:rPr>
            </w:pPr>
          </w:p>
        </w:tc>
        <w:tc>
          <w:tcPr>
            <w:tcW w:w="1890" w:type="dxa"/>
            <w:tcBorders>
              <w:right w:val="single" w:sz="8" w:space="0" w:color="auto"/>
            </w:tcBorders>
            <w:shd w:val="clear" w:color="auto" w:fill="auto"/>
          </w:tcPr>
          <w:p w14:paraId="13D37074" w14:textId="568E5C96" w:rsidR="00575630" w:rsidRPr="00911133" w:rsidRDefault="00575630" w:rsidP="00575630">
            <w:pPr>
              <w:rPr>
                <w:b/>
                <w:bCs/>
                <w:sz w:val="20"/>
              </w:rPr>
            </w:pPr>
          </w:p>
        </w:tc>
        <w:tc>
          <w:tcPr>
            <w:tcW w:w="3870" w:type="dxa"/>
            <w:gridSpan w:val="5"/>
            <w:tcBorders>
              <w:top w:val="single" w:sz="8" w:space="0" w:color="auto"/>
              <w:left w:val="single" w:sz="8" w:space="0" w:color="auto"/>
              <w:right w:val="single" w:sz="8" w:space="0" w:color="auto"/>
            </w:tcBorders>
            <w:shd w:val="clear" w:color="auto" w:fill="auto"/>
            <w:noWrap/>
            <w:hideMark/>
          </w:tcPr>
          <w:p w14:paraId="1BB1E073" w14:textId="21960891" w:rsidR="00575630" w:rsidRPr="00911133" w:rsidRDefault="00575630" w:rsidP="00911133">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77777777" w:rsidR="00575630" w:rsidRPr="00911133" w:rsidRDefault="00575630" w:rsidP="00911133">
            <w:pPr>
              <w:jc w:val="center"/>
              <w:rPr>
                <w:b/>
                <w:bCs/>
                <w:sz w:val="20"/>
              </w:rPr>
            </w:pPr>
            <w:r w:rsidRPr="00911133">
              <w:rPr>
                <w:b/>
                <w:bCs/>
                <w:sz w:val="20"/>
              </w:rPr>
              <w:t>All Intra Main10 - Over BMS1.0</w:t>
            </w:r>
          </w:p>
        </w:tc>
      </w:tr>
      <w:tr w:rsidR="00911133" w:rsidRPr="00911133" w14:paraId="7216305C" w14:textId="77777777" w:rsidTr="00911133">
        <w:trPr>
          <w:trHeight w:val="300"/>
        </w:trPr>
        <w:tc>
          <w:tcPr>
            <w:tcW w:w="738" w:type="dxa"/>
            <w:shd w:val="clear" w:color="auto" w:fill="auto"/>
            <w:noWrap/>
            <w:hideMark/>
          </w:tcPr>
          <w:p w14:paraId="32EFAB61" w14:textId="77777777" w:rsidR="00575630" w:rsidRPr="00911133" w:rsidRDefault="00575630" w:rsidP="00575630">
            <w:pPr>
              <w:rPr>
                <w:b/>
                <w:bCs/>
                <w:sz w:val="20"/>
              </w:rPr>
            </w:pPr>
            <w:r w:rsidRPr="00911133">
              <w:rPr>
                <w:b/>
                <w:bCs/>
                <w:sz w:val="20"/>
              </w:rPr>
              <w:t>Test #</w:t>
            </w:r>
          </w:p>
        </w:tc>
        <w:tc>
          <w:tcPr>
            <w:tcW w:w="1890" w:type="dxa"/>
            <w:tcBorders>
              <w:right w:val="single" w:sz="8" w:space="0" w:color="auto"/>
            </w:tcBorders>
            <w:shd w:val="clear" w:color="auto" w:fill="auto"/>
          </w:tcPr>
          <w:p w14:paraId="2A022C1F" w14:textId="2E82B8B1" w:rsidR="00575630" w:rsidRPr="00911133" w:rsidRDefault="00D1120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575630" w:rsidRPr="00911133" w:rsidRDefault="00575630"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575630" w:rsidRPr="00911133" w:rsidRDefault="00575630"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575630" w:rsidRPr="00911133" w:rsidRDefault="00575630" w:rsidP="00911133">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575630" w:rsidRPr="00911133" w:rsidRDefault="00575630"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575630" w:rsidRPr="00911133" w:rsidRDefault="00575630"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575630" w:rsidRPr="00911133" w:rsidRDefault="00575630"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575630" w:rsidRPr="00911133" w:rsidRDefault="00575630" w:rsidP="00911133">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2F0C2B5E"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0E87D29" w14:textId="77777777" w:rsidR="00575630" w:rsidRPr="00911133" w:rsidRDefault="00575630" w:rsidP="00911133">
            <w:pPr>
              <w:jc w:val="center"/>
              <w:rPr>
                <w:b/>
                <w:bCs/>
                <w:sz w:val="20"/>
              </w:rPr>
            </w:pPr>
            <w:proofErr w:type="spellStart"/>
            <w:r w:rsidRPr="00911133">
              <w:rPr>
                <w:b/>
                <w:bCs/>
                <w:sz w:val="20"/>
              </w:rPr>
              <w:t>DecT</w:t>
            </w:r>
            <w:proofErr w:type="spellEnd"/>
          </w:p>
        </w:tc>
      </w:tr>
      <w:tr w:rsidR="00911133" w:rsidRPr="00911133" w14:paraId="78E37F16" w14:textId="77777777" w:rsidTr="00911133">
        <w:trPr>
          <w:trHeight w:val="300"/>
        </w:trPr>
        <w:tc>
          <w:tcPr>
            <w:tcW w:w="738" w:type="dxa"/>
            <w:shd w:val="clear" w:color="auto" w:fill="auto"/>
            <w:noWrap/>
            <w:hideMark/>
          </w:tcPr>
          <w:p w14:paraId="584A288A" w14:textId="77777777" w:rsidR="00575630" w:rsidRPr="00911133" w:rsidRDefault="00575630" w:rsidP="00575630">
            <w:pPr>
              <w:rPr>
                <w:sz w:val="20"/>
              </w:rPr>
            </w:pPr>
            <w:r w:rsidRPr="00911133">
              <w:rPr>
                <w:sz w:val="20"/>
              </w:rPr>
              <w:t>2.1.1</w:t>
            </w:r>
          </w:p>
        </w:tc>
        <w:tc>
          <w:tcPr>
            <w:tcW w:w="1890" w:type="dxa"/>
            <w:tcBorders>
              <w:right w:val="single" w:sz="8" w:space="0" w:color="auto"/>
            </w:tcBorders>
            <w:shd w:val="clear" w:color="auto" w:fill="auto"/>
          </w:tcPr>
          <w:p w14:paraId="6E6EA00D" w14:textId="2B78410E" w:rsidR="00575630" w:rsidRPr="00911133" w:rsidRDefault="00575630" w:rsidP="00575630">
            <w:pPr>
              <w:rPr>
                <w:sz w:val="20"/>
              </w:rPr>
            </w:pPr>
            <w:r w:rsidRPr="00911133">
              <w:rPr>
                <w:sz w:val="20"/>
              </w:rPr>
              <w:t>Bilateral reference sample filter</w:t>
            </w:r>
          </w:p>
        </w:tc>
        <w:tc>
          <w:tcPr>
            <w:tcW w:w="810" w:type="dxa"/>
            <w:tcBorders>
              <w:top w:val="single" w:sz="8" w:space="0" w:color="auto"/>
              <w:left w:val="single" w:sz="8" w:space="0" w:color="auto"/>
            </w:tcBorders>
            <w:shd w:val="clear" w:color="auto" w:fill="auto"/>
            <w:noWrap/>
            <w:hideMark/>
          </w:tcPr>
          <w:p w14:paraId="300229E6" w14:textId="30635989" w:rsidR="00575630" w:rsidRPr="00911133" w:rsidRDefault="00575630" w:rsidP="00911133">
            <w:pPr>
              <w:jc w:val="center"/>
              <w:rPr>
                <w:sz w:val="20"/>
              </w:rPr>
            </w:pPr>
            <w:r w:rsidRPr="00911133">
              <w:rPr>
                <w:sz w:val="20"/>
              </w:rPr>
              <w:t>0.03%</w:t>
            </w:r>
          </w:p>
        </w:tc>
        <w:tc>
          <w:tcPr>
            <w:tcW w:w="810" w:type="dxa"/>
            <w:tcBorders>
              <w:top w:val="single" w:sz="8" w:space="0" w:color="auto"/>
            </w:tcBorders>
            <w:shd w:val="clear" w:color="auto" w:fill="auto"/>
            <w:noWrap/>
            <w:hideMark/>
          </w:tcPr>
          <w:p w14:paraId="5E0E2861" w14:textId="77777777" w:rsidR="00575630" w:rsidRPr="00911133" w:rsidRDefault="00575630" w:rsidP="00911133">
            <w:pPr>
              <w:jc w:val="center"/>
              <w:rPr>
                <w:sz w:val="20"/>
              </w:rPr>
            </w:pPr>
            <w:r w:rsidRPr="00911133">
              <w:rPr>
                <w:sz w:val="20"/>
              </w:rPr>
              <w:t>-0.02%</w:t>
            </w:r>
          </w:p>
        </w:tc>
        <w:tc>
          <w:tcPr>
            <w:tcW w:w="810" w:type="dxa"/>
            <w:tcBorders>
              <w:top w:val="single" w:sz="8" w:space="0" w:color="auto"/>
            </w:tcBorders>
            <w:shd w:val="clear" w:color="auto" w:fill="auto"/>
            <w:noWrap/>
            <w:hideMark/>
          </w:tcPr>
          <w:p w14:paraId="60300A8C" w14:textId="77777777" w:rsidR="00575630" w:rsidRPr="00911133" w:rsidRDefault="00575630" w:rsidP="00911133">
            <w:pPr>
              <w:jc w:val="center"/>
              <w:rPr>
                <w:sz w:val="20"/>
              </w:rPr>
            </w:pPr>
            <w:r w:rsidRPr="00911133">
              <w:rPr>
                <w:sz w:val="20"/>
              </w:rPr>
              <w:t>-0.04%</w:t>
            </w:r>
          </w:p>
        </w:tc>
        <w:tc>
          <w:tcPr>
            <w:tcW w:w="720" w:type="dxa"/>
            <w:tcBorders>
              <w:top w:val="single" w:sz="8" w:space="0" w:color="auto"/>
            </w:tcBorders>
            <w:shd w:val="clear" w:color="auto" w:fill="auto"/>
            <w:noWrap/>
            <w:hideMark/>
          </w:tcPr>
          <w:p w14:paraId="2E11799F" w14:textId="77777777" w:rsidR="00575630" w:rsidRPr="00911133" w:rsidRDefault="00575630" w:rsidP="00911133">
            <w:pPr>
              <w:jc w:val="center"/>
              <w:rPr>
                <w:sz w:val="20"/>
              </w:rPr>
            </w:pPr>
            <w:r w:rsidRPr="00911133">
              <w:rPr>
                <w:sz w:val="20"/>
              </w:rPr>
              <w:t>100%</w:t>
            </w:r>
          </w:p>
        </w:tc>
        <w:tc>
          <w:tcPr>
            <w:tcW w:w="720" w:type="dxa"/>
            <w:tcBorders>
              <w:top w:val="single" w:sz="8" w:space="0" w:color="auto"/>
              <w:right w:val="single" w:sz="8" w:space="0" w:color="auto"/>
            </w:tcBorders>
            <w:shd w:val="clear" w:color="auto" w:fill="auto"/>
            <w:noWrap/>
            <w:hideMark/>
          </w:tcPr>
          <w:p w14:paraId="6F739DA7" w14:textId="77777777" w:rsidR="00575630" w:rsidRPr="00911133" w:rsidRDefault="00575630" w:rsidP="00911133">
            <w:pPr>
              <w:jc w:val="center"/>
              <w:rPr>
                <w:sz w:val="20"/>
              </w:rPr>
            </w:pPr>
            <w:r w:rsidRPr="00911133">
              <w:rPr>
                <w:sz w:val="20"/>
              </w:rPr>
              <w:t>101%</w:t>
            </w:r>
          </w:p>
        </w:tc>
        <w:tc>
          <w:tcPr>
            <w:tcW w:w="810" w:type="dxa"/>
            <w:tcBorders>
              <w:top w:val="single" w:sz="8" w:space="0" w:color="auto"/>
              <w:left w:val="single" w:sz="8" w:space="0" w:color="auto"/>
            </w:tcBorders>
            <w:shd w:val="clear" w:color="auto" w:fill="auto"/>
            <w:noWrap/>
            <w:hideMark/>
          </w:tcPr>
          <w:p w14:paraId="41740827" w14:textId="77777777" w:rsidR="00575630" w:rsidRPr="00911133" w:rsidRDefault="00575630" w:rsidP="00911133">
            <w:pPr>
              <w:jc w:val="center"/>
              <w:rPr>
                <w:sz w:val="20"/>
              </w:rPr>
            </w:pPr>
            <w:r w:rsidRPr="00911133">
              <w:rPr>
                <w:sz w:val="20"/>
              </w:rPr>
              <w:t>-0.13%</w:t>
            </w:r>
          </w:p>
        </w:tc>
        <w:tc>
          <w:tcPr>
            <w:tcW w:w="810" w:type="dxa"/>
            <w:tcBorders>
              <w:top w:val="single" w:sz="8" w:space="0" w:color="auto"/>
            </w:tcBorders>
            <w:shd w:val="clear" w:color="auto" w:fill="auto"/>
            <w:noWrap/>
            <w:hideMark/>
          </w:tcPr>
          <w:p w14:paraId="1B699D02" w14:textId="77777777" w:rsidR="00575630" w:rsidRPr="00911133" w:rsidRDefault="00575630" w:rsidP="00911133">
            <w:pPr>
              <w:jc w:val="center"/>
              <w:rPr>
                <w:sz w:val="20"/>
              </w:rPr>
            </w:pPr>
            <w:r w:rsidRPr="00911133">
              <w:rPr>
                <w:sz w:val="20"/>
              </w:rPr>
              <w:t>-0.16%</w:t>
            </w:r>
          </w:p>
        </w:tc>
        <w:tc>
          <w:tcPr>
            <w:tcW w:w="810" w:type="dxa"/>
            <w:tcBorders>
              <w:top w:val="single" w:sz="8" w:space="0" w:color="auto"/>
            </w:tcBorders>
            <w:shd w:val="clear" w:color="auto" w:fill="auto"/>
            <w:noWrap/>
            <w:hideMark/>
          </w:tcPr>
          <w:p w14:paraId="3DB90B3A" w14:textId="77777777" w:rsidR="00575630" w:rsidRPr="00911133" w:rsidRDefault="00575630" w:rsidP="00911133">
            <w:pPr>
              <w:jc w:val="center"/>
              <w:rPr>
                <w:sz w:val="20"/>
              </w:rPr>
            </w:pPr>
            <w:r w:rsidRPr="00911133">
              <w:rPr>
                <w:sz w:val="20"/>
              </w:rPr>
              <w:t>-0.17%</w:t>
            </w:r>
          </w:p>
        </w:tc>
        <w:tc>
          <w:tcPr>
            <w:tcW w:w="720" w:type="dxa"/>
            <w:tcBorders>
              <w:top w:val="single" w:sz="8" w:space="0" w:color="auto"/>
            </w:tcBorders>
            <w:shd w:val="clear" w:color="auto" w:fill="auto"/>
            <w:noWrap/>
            <w:hideMark/>
          </w:tcPr>
          <w:p w14:paraId="7EF07E11" w14:textId="77777777" w:rsidR="00575630" w:rsidRPr="00911133" w:rsidRDefault="00575630" w:rsidP="00911133">
            <w:pPr>
              <w:jc w:val="center"/>
              <w:rPr>
                <w:sz w:val="20"/>
              </w:rPr>
            </w:pPr>
            <w:r w:rsidRPr="00911133">
              <w:rPr>
                <w:sz w:val="20"/>
              </w:rPr>
              <w:t>100%</w:t>
            </w:r>
          </w:p>
        </w:tc>
        <w:tc>
          <w:tcPr>
            <w:tcW w:w="720" w:type="dxa"/>
            <w:tcBorders>
              <w:top w:val="single" w:sz="8" w:space="0" w:color="auto"/>
              <w:right w:val="single" w:sz="8" w:space="0" w:color="auto"/>
            </w:tcBorders>
            <w:shd w:val="clear" w:color="auto" w:fill="auto"/>
            <w:noWrap/>
            <w:hideMark/>
          </w:tcPr>
          <w:p w14:paraId="6B2155BF" w14:textId="77777777" w:rsidR="00575630" w:rsidRPr="00911133" w:rsidRDefault="00575630" w:rsidP="00911133">
            <w:pPr>
              <w:jc w:val="center"/>
              <w:rPr>
                <w:sz w:val="20"/>
              </w:rPr>
            </w:pPr>
            <w:r w:rsidRPr="00911133">
              <w:rPr>
                <w:sz w:val="20"/>
              </w:rPr>
              <w:t>99%</w:t>
            </w:r>
          </w:p>
        </w:tc>
      </w:tr>
      <w:tr w:rsidR="00911133" w:rsidRPr="00911133" w14:paraId="4B5F5A96" w14:textId="77777777" w:rsidTr="00911133">
        <w:trPr>
          <w:trHeight w:val="300"/>
        </w:trPr>
        <w:tc>
          <w:tcPr>
            <w:tcW w:w="738" w:type="dxa"/>
            <w:shd w:val="clear" w:color="auto" w:fill="auto"/>
            <w:noWrap/>
            <w:hideMark/>
          </w:tcPr>
          <w:p w14:paraId="4A8F7530" w14:textId="77777777" w:rsidR="00575630" w:rsidRPr="00911133" w:rsidRDefault="00575630" w:rsidP="00575630">
            <w:pPr>
              <w:rPr>
                <w:sz w:val="20"/>
              </w:rPr>
            </w:pPr>
            <w:r w:rsidRPr="00911133">
              <w:rPr>
                <w:sz w:val="20"/>
              </w:rPr>
              <w:t>2.2.1</w:t>
            </w:r>
          </w:p>
        </w:tc>
        <w:tc>
          <w:tcPr>
            <w:tcW w:w="1890" w:type="dxa"/>
            <w:tcBorders>
              <w:right w:val="single" w:sz="8" w:space="0" w:color="auto"/>
            </w:tcBorders>
            <w:shd w:val="clear" w:color="auto" w:fill="auto"/>
          </w:tcPr>
          <w:p w14:paraId="692C9857" w14:textId="3F648283" w:rsidR="00575630" w:rsidRPr="00911133" w:rsidRDefault="00575630" w:rsidP="00575630">
            <w:pPr>
              <w:rPr>
                <w:sz w:val="20"/>
              </w:rPr>
            </w:pPr>
            <w:r w:rsidRPr="00911133">
              <w:rPr>
                <w:sz w:val="20"/>
              </w:rPr>
              <w:t>4-tap cubic filter for extending reference samples</w:t>
            </w:r>
          </w:p>
        </w:tc>
        <w:tc>
          <w:tcPr>
            <w:tcW w:w="810" w:type="dxa"/>
            <w:tcBorders>
              <w:left w:val="single" w:sz="8" w:space="0" w:color="auto"/>
            </w:tcBorders>
            <w:shd w:val="clear" w:color="auto" w:fill="auto"/>
            <w:noWrap/>
            <w:hideMark/>
          </w:tcPr>
          <w:p w14:paraId="7C8F9890" w14:textId="24FF1746" w:rsidR="00575630" w:rsidRPr="00911133" w:rsidRDefault="00575630" w:rsidP="00911133">
            <w:pPr>
              <w:jc w:val="center"/>
              <w:rPr>
                <w:sz w:val="20"/>
              </w:rPr>
            </w:pPr>
            <w:r w:rsidRPr="00911133">
              <w:rPr>
                <w:sz w:val="20"/>
              </w:rPr>
              <w:t>-0.05%</w:t>
            </w:r>
          </w:p>
        </w:tc>
        <w:tc>
          <w:tcPr>
            <w:tcW w:w="810" w:type="dxa"/>
            <w:shd w:val="clear" w:color="auto" w:fill="auto"/>
            <w:noWrap/>
            <w:hideMark/>
          </w:tcPr>
          <w:p w14:paraId="2BDCBC42" w14:textId="77777777" w:rsidR="00575630" w:rsidRPr="00911133" w:rsidRDefault="00575630" w:rsidP="00911133">
            <w:pPr>
              <w:jc w:val="center"/>
              <w:rPr>
                <w:sz w:val="20"/>
              </w:rPr>
            </w:pPr>
            <w:r w:rsidRPr="00911133">
              <w:rPr>
                <w:sz w:val="20"/>
              </w:rPr>
              <w:t>-0.08%</w:t>
            </w:r>
          </w:p>
        </w:tc>
        <w:tc>
          <w:tcPr>
            <w:tcW w:w="810" w:type="dxa"/>
            <w:shd w:val="clear" w:color="auto" w:fill="auto"/>
            <w:noWrap/>
            <w:hideMark/>
          </w:tcPr>
          <w:p w14:paraId="4E2EF1D7" w14:textId="77777777" w:rsidR="00575630" w:rsidRPr="00911133" w:rsidRDefault="00575630" w:rsidP="00911133">
            <w:pPr>
              <w:jc w:val="center"/>
              <w:rPr>
                <w:sz w:val="20"/>
              </w:rPr>
            </w:pPr>
            <w:r w:rsidRPr="00911133">
              <w:rPr>
                <w:sz w:val="20"/>
              </w:rPr>
              <w:t>-0.11%</w:t>
            </w:r>
          </w:p>
        </w:tc>
        <w:tc>
          <w:tcPr>
            <w:tcW w:w="720" w:type="dxa"/>
            <w:shd w:val="clear" w:color="auto" w:fill="auto"/>
            <w:noWrap/>
            <w:hideMark/>
          </w:tcPr>
          <w:p w14:paraId="7A0091FB"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02ED31F7"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60A273DF"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5344131F" w14:textId="77777777" w:rsidR="00575630" w:rsidRPr="00911133" w:rsidRDefault="00575630" w:rsidP="00911133">
            <w:pPr>
              <w:jc w:val="center"/>
              <w:rPr>
                <w:sz w:val="20"/>
              </w:rPr>
            </w:pPr>
            <w:r w:rsidRPr="00911133">
              <w:rPr>
                <w:sz w:val="20"/>
              </w:rPr>
              <w:t>-0.04%</w:t>
            </w:r>
          </w:p>
        </w:tc>
        <w:tc>
          <w:tcPr>
            <w:tcW w:w="810" w:type="dxa"/>
            <w:shd w:val="clear" w:color="auto" w:fill="auto"/>
            <w:noWrap/>
            <w:hideMark/>
          </w:tcPr>
          <w:p w14:paraId="759E6653" w14:textId="77777777" w:rsidR="00575630" w:rsidRPr="00911133" w:rsidRDefault="00575630" w:rsidP="00911133">
            <w:pPr>
              <w:jc w:val="center"/>
              <w:rPr>
                <w:sz w:val="20"/>
              </w:rPr>
            </w:pPr>
            <w:r w:rsidRPr="00911133">
              <w:rPr>
                <w:sz w:val="20"/>
              </w:rPr>
              <w:t>-0.03%</w:t>
            </w:r>
          </w:p>
        </w:tc>
        <w:tc>
          <w:tcPr>
            <w:tcW w:w="720" w:type="dxa"/>
            <w:shd w:val="clear" w:color="auto" w:fill="auto"/>
            <w:noWrap/>
            <w:hideMark/>
          </w:tcPr>
          <w:p w14:paraId="58C864BA"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1ACD270A" w14:textId="77777777" w:rsidR="00575630" w:rsidRPr="00911133" w:rsidRDefault="00575630" w:rsidP="00911133">
            <w:pPr>
              <w:jc w:val="center"/>
              <w:rPr>
                <w:sz w:val="20"/>
              </w:rPr>
            </w:pPr>
            <w:r w:rsidRPr="00911133">
              <w:rPr>
                <w:sz w:val="20"/>
              </w:rPr>
              <w:t>99%</w:t>
            </w:r>
          </w:p>
        </w:tc>
      </w:tr>
      <w:tr w:rsidR="00911133" w:rsidRPr="00911133" w14:paraId="2489F7D8" w14:textId="77777777" w:rsidTr="00911133">
        <w:trPr>
          <w:trHeight w:val="300"/>
        </w:trPr>
        <w:tc>
          <w:tcPr>
            <w:tcW w:w="738" w:type="dxa"/>
            <w:shd w:val="clear" w:color="auto" w:fill="auto"/>
            <w:noWrap/>
            <w:hideMark/>
          </w:tcPr>
          <w:p w14:paraId="24230FED" w14:textId="77777777" w:rsidR="00575630" w:rsidRPr="00911133" w:rsidRDefault="00575630" w:rsidP="00575630">
            <w:pPr>
              <w:rPr>
                <w:sz w:val="20"/>
              </w:rPr>
            </w:pPr>
            <w:r w:rsidRPr="00911133">
              <w:rPr>
                <w:sz w:val="20"/>
              </w:rPr>
              <w:t>2.2.2</w:t>
            </w:r>
          </w:p>
        </w:tc>
        <w:tc>
          <w:tcPr>
            <w:tcW w:w="1890" w:type="dxa"/>
            <w:tcBorders>
              <w:right w:val="single" w:sz="8" w:space="0" w:color="auto"/>
            </w:tcBorders>
            <w:shd w:val="clear" w:color="auto" w:fill="auto"/>
          </w:tcPr>
          <w:p w14:paraId="38D957E2" w14:textId="0DEFBFEC" w:rsidR="00575630" w:rsidRPr="00911133" w:rsidRDefault="00575630" w:rsidP="00575630">
            <w:pPr>
              <w:rPr>
                <w:sz w:val="20"/>
              </w:rPr>
            </w:pPr>
            <w:r w:rsidRPr="00911133">
              <w:rPr>
                <w:sz w:val="20"/>
              </w:rPr>
              <w:t>Bilinear interpolation for extending reference samples</w:t>
            </w:r>
          </w:p>
        </w:tc>
        <w:tc>
          <w:tcPr>
            <w:tcW w:w="810" w:type="dxa"/>
            <w:tcBorders>
              <w:left w:val="single" w:sz="8" w:space="0" w:color="auto"/>
            </w:tcBorders>
            <w:shd w:val="clear" w:color="auto" w:fill="auto"/>
            <w:noWrap/>
            <w:hideMark/>
          </w:tcPr>
          <w:p w14:paraId="7026ABFF" w14:textId="6EDD3F7C" w:rsidR="00575630" w:rsidRPr="00911133" w:rsidRDefault="00575630" w:rsidP="00911133">
            <w:pPr>
              <w:jc w:val="center"/>
              <w:rPr>
                <w:sz w:val="20"/>
              </w:rPr>
            </w:pPr>
            <w:r w:rsidRPr="00911133">
              <w:rPr>
                <w:sz w:val="20"/>
              </w:rPr>
              <w:t>-0.05%</w:t>
            </w:r>
          </w:p>
        </w:tc>
        <w:tc>
          <w:tcPr>
            <w:tcW w:w="810" w:type="dxa"/>
            <w:shd w:val="clear" w:color="auto" w:fill="auto"/>
            <w:noWrap/>
            <w:hideMark/>
          </w:tcPr>
          <w:p w14:paraId="16A1389F" w14:textId="77777777" w:rsidR="00575630" w:rsidRPr="00911133" w:rsidRDefault="00575630" w:rsidP="00911133">
            <w:pPr>
              <w:jc w:val="center"/>
              <w:rPr>
                <w:sz w:val="20"/>
              </w:rPr>
            </w:pPr>
            <w:r w:rsidRPr="00911133">
              <w:rPr>
                <w:sz w:val="20"/>
              </w:rPr>
              <w:t>-0.08%</w:t>
            </w:r>
          </w:p>
        </w:tc>
        <w:tc>
          <w:tcPr>
            <w:tcW w:w="810" w:type="dxa"/>
            <w:shd w:val="clear" w:color="auto" w:fill="auto"/>
            <w:noWrap/>
            <w:hideMark/>
          </w:tcPr>
          <w:p w14:paraId="4205DD4A" w14:textId="77777777" w:rsidR="00575630" w:rsidRPr="00911133" w:rsidRDefault="00575630" w:rsidP="00911133">
            <w:pPr>
              <w:jc w:val="center"/>
              <w:rPr>
                <w:sz w:val="20"/>
              </w:rPr>
            </w:pPr>
            <w:r w:rsidRPr="00911133">
              <w:rPr>
                <w:sz w:val="20"/>
              </w:rPr>
              <w:t>-0.08%</w:t>
            </w:r>
          </w:p>
        </w:tc>
        <w:tc>
          <w:tcPr>
            <w:tcW w:w="720" w:type="dxa"/>
            <w:shd w:val="clear" w:color="auto" w:fill="auto"/>
            <w:noWrap/>
            <w:hideMark/>
          </w:tcPr>
          <w:p w14:paraId="76073C31"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0E9D1B9D"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3C391A98" w14:textId="77777777" w:rsidR="00575630" w:rsidRPr="00911133" w:rsidRDefault="00575630" w:rsidP="00911133">
            <w:pPr>
              <w:jc w:val="center"/>
              <w:rPr>
                <w:sz w:val="20"/>
              </w:rPr>
            </w:pPr>
            <w:r w:rsidRPr="00911133">
              <w:rPr>
                <w:sz w:val="20"/>
              </w:rPr>
              <w:t>0.00%</w:t>
            </w:r>
          </w:p>
        </w:tc>
        <w:tc>
          <w:tcPr>
            <w:tcW w:w="810" w:type="dxa"/>
            <w:shd w:val="clear" w:color="auto" w:fill="auto"/>
            <w:noWrap/>
            <w:hideMark/>
          </w:tcPr>
          <w:p w14:paraId="75BE1AC6"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19160ACE" w14:textId="77777777" w:rsidR="00575630" w:rsidRPr="00911133" w:rsidRDefault="00575630" w:rsidP="00911133">
            <w:pPr>
              <w:jc w:val="center"/>
              <w:rPr>
                <w:sz w:val="20"/>
              </w:rPr>
            </w:pPr>
            <w:r w:rsidRPr="00911133">
              <w:rPr>
                <w:sz w:val="20"/>
              </w:rPr>
              <w:t>-0.03%</w:t>
            </w:r>
          </w:p>
        </w:tc>
        <w:tc>
          <w:tcPr>
            <w:tcW w:w="720" w:type="dxa"/>
            <w:shd w:val="clear" w:color="auto" w:fill="auto"/>
            <w:noWrap/>
            <w:hideMark/>
          </w:tcPr>
          <w:p w14:paraId="7DA93176"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5EDB77A6" w14:textId="77777777" w:rsidR="00575630" w:rsidRPr="00911133" w:rsidRDefault="00575630" w:rsidP="00911133">
            <w:pPr>
              <w:jc w:val="center"/>
              <w:rPr>
                <w:sz w:val="20"/>
              </w:rPr>
            </w:pPr>
            <w:r w:rsidRPr="00911133">
              <w:rPr>
                <w:sz w:val="20"/>
              </w:rPr>
              <w:t>99%</w:t>
            </w:r>
          </w:p>
        </w:tc>
      </w:tr>
      <w:tr w:rsidR="00911133" w:rsidRPr="00911133" w14:paraId="716CAFB0" w14:textId="77777777" w:rsidTr="00911133">
        <w:trPr>
          <w:trHeight w:val="300"/>
        </w:trPr>
        <w:tc>
          <w:tcPr>
            <w:tcW w:w="738" w:type="dxa"/>
            <w:shd w:val="clear" w:color="auto" w:fill="auto"/>
            <w:noWrap/>
            <w:hideMark/>
          </w:tcPr>
          <w:p w14:paraId="5BF5D975" w14:textId="77777777" w:rsidR="00575630" w:rsidRPr="00911133" w:rsidRDefault="00575630" w:rsidP="00575630">
            <w:pPr>
              <w:rPr>
                <w:sz w:val="20"/>
              </w:rPr>
            </w:pPr>
            <w:r w:rsidRPr="00911133">
              <w:rPr>
                <w:sz w:val="20"/>
              </w:rPr>
              <w:t>2.3.1</w:t>
            </w:r>
          </w:p>
        </w:tc>
        <w:tc>
          <w:tcPr>
            <w:tcW w:w="1890" w:type="dxa"/>
            <w:tcBorders>
              <w:right w:val="single" w:sz="8" w:space="0" w:color="auto"/>
            </w:tcBorders>
            <w:shd w:val="clear" w:color="auto" w:fill="auto"/>
          </w:tcPr>
          <w:p w14:paraId="674B663A" w14:textId="41A27C87" w:rsidR="00575630" w:rsidRPr="00911133" w:rsidRDefault="00575630" w:rsidP="00575630">
            <w:pPr>
              <w:rPr>
                <w:sz w:val="20"/>
              </w:rPr>
            </w:pPr>
            <w:r w:rsidRPr="00911133">
              <w:rPr>
                <w:sz w:val="20"/>
              </w:rPr>
              <w:t>Interpolation filter selection between 6-tap cubic and 4-tap Gaussian filter based on block size</w:t>
            </w:r>
          </w:p>
        </w:tc>
        <w:tc>
          <w:tcPr>
            <w:tcW w:w="810" w:type="dxa"/>
            <w:tcBorders>
              <w:left w:val="single" w:sz="8" w:space="0" w:color="auto"/>
            </w:tcBorders>
            <w:shd w:val="clear" w:color="auto" w:fill="auto"/>
            <w:noWrap/>
            <w:hideMark/>
          </w:tcPr>
          <w:p w14:paraId="01A43BFE" w14:textId="050D38DF" w:rsidR="00575630" w:rsidRPr="00911133" w:rsidRDefault="00575630" w:rsidP="00911133">
            <w:pPr>
              <w:jc w:val="center"/>
              <w:rPr>
                <w:sz w:val="20"/>
              </w:rPr>
            </w:pPr>
            <w:r w:rsidRPr="00911133">
              <w:rPr>
                <w:sz w:val="20"/>
              </w:rPr>
              <w:t>-0.57%</w:t>
            </w:r>
          </w:p>
        </w:tc>
        <w:tc>
          <w:tcPr>
            <w:tcW w:w="810" w:type="dxa"/>
            <w:shd w:val="clear" w:color="auto" w:fill="auto"/>
            <w:noWrap/>
            <w:hideMark/>
          </w:tcPr>
          <w:p w14:paraId="149E34A0"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14559E31"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33A28865"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7D574A90"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18D483E4" w14:textId="77777777" w:rsidR="00575630" w:rsidRPr="00911133" w:rsidRDefault="00575630" w:rsidP="00911133">
            <w:pPr>
              <w:jc w:val="center"/>
              <w:rPr>
                <w:sz w:val="20"/>
              </w:rPr>
            </w:pPr>
            <w:r w:rsidRPr="00911133">
              <w:rPr>
                <w:sz w:val="20"/>
              </w:rPr>
              <w:t>-0.44%</w:t>
            </w:r>
          </w:p>
        </w:tc>
        <w:tc>
          <w:tcPr>
            <w:tcW w:w="810" w:type="dxa"/>
            <w:shd w:val="clear" w:color="auto" w:fill="auto"/>
            <w:noWrap/>
            <w:hideMark/>
          </w:tcPr>
          <w:p w14:paraId="2BD49094" w14:textId="77777777" w:rsidR="00575630" w:rsidRPr="00911133" w:rsidRDefault="00575630" w:rsidP="00911133">
            <w:pPr>
              <w:jc w:val="center"/>
              <w:rPr>
                <w:sz w:val="20"/>
              </w:rPr>
            </w:pPr>
            <w:r w:rsidRPr="00911133">
              <w:rPr>
                <w:sz w:val="20"/>
              </w:rPr>
              <w:t>-0.48%</w:t>
            </w:r>
          </w:p>
        </w:tc>
        <w:tc>
          <w:tcPr>
            <w:tcW w:w="810" w:type="dxa"/>
            <w:shd w:val="clear" w:color="auto" w:fill="auto"/>
            <w:noWrap/>
            <w:hideMark/>
          </w:tcPr>
          <w:p w14:paraId="14BB53F0" w14:textId="77777777" w:rsidR="00575630" w:rsidRPr="00911133" w:rsidRDefault="00575630" w:rsidP="00911133">
            <w:pPr>
              <w:jc w:val="center"/>
              <w:rPr>
                <w:sz w:val="20"/>
              </w:rPr>
            </w:pPr>
            <w:r w:rsidRPr="00911133">
              <w:rPr>
                <w:sz w:val="20"/>
              </w:rPr>
              <w:t>-0.53%</w:t>
            </w:r>
          </w:p>
        </w:tc>
        <w:tc>
          <w:tcPr>
            <w:tcW w:w="720" w:type="dxa"/>
            <w:shd w:val="clear" w:color="auto" w:fill="auto"/>
            <w:noWrap/>
            <w:hideMark/>
          </w:tcPr>
          <w:p w14:paraId="718FCD51"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34C47FEE" w14:textId="77777777" w:rsidR="00575630" w:rsidRPr="00911133" w:rsidRDefault="00575630" w:rsidP="00911133">
            <w:pPr>
              <w:jc w:val="center"/>
              <w:rPr>
                <w:sz w:val="20"/>
              </w:rPr>
            </w:pPr>
            <w:r w:rsidRPr="00911133">
              <w:rPr>
                <w:sz w:val="20"/>
              </w:rPr>
              <w:t>101%</w:t>
            </w:r>
          </w:p>
        </w:tc>
      </w:tr>
      <w:tr w:rsidR="00911133" w:rsidRPr="00911133" w14:paraId="645FAA73" w14:textId="77777777" w:rsidTr="00911133">
        <w:trPr>
          <w:trHeight w:val="300"/>
        </w:trPr>
        <w:tc>
          <w:tcPr>
            <w:tcW w:w="738" w:type="dxa"/>
            <w:shd w:val="clear" w:color="auto" w:fill="auto"/>
            <w:noWrap/>
            <w:hideMark/>
          </w:tcPr>
          <w:p w14:paraId="719CF828" w14:textId="77777777" w:rsidR="00575630" w:rsidRPr="00911133" w:rsidRDefault="00575630" w:rsidP="00575630">
            <w:pPr>
              <w:rPr>
                <w:sz w:val="20"/>
              </w:rPr>
            </w:pPr>
            <w:r w:rsidRPr="00911133">
              <w:rPr>
                <w:sz w:val="20"/>
              </w:rPr>
              <w:t>2.3.2</w:t>
            </w:r>
          </w:p>
        </w:tc>
        <w:tc>
          <w:tcPr>
            <w:tcW w:w="1890" w:type="dxa"/>
            <w:tcBorders>
              <w:right w:val="single" w:sz="8" w:space="0" w:color="auto"/>
            </w:tcBorders>
            <w:shd w:val="clear" w:color="auto" w:fill="auto"/>
          </w:tcPr>
          <w:p w14:paraId="05221BC0" w14:textId="11901EF0" w:rsidR="00575630" w:rsidRPr="00911133" w:rsidRDefault="00575630" w:rsidP="00575630">
            <w:pPr>
              <w:rPr>
                <w:sz w:val="20"/>
              </w:rPr>
            </w:pPr>
            <w:r w:rsidRPr="00911133">
              <w:rPr>
                <w:sz w:val="20"/>
              </w:rPr>
              <w:t>Combine tests 2.2.1 + 2.3.1</w:t>
            </w:r>
          </w:p>
        </w:tc>
        <w:tc>
          <w:tcPr>
            <w:tcW w:w="810" w:type="dxa"/>
            <w:tcBorders>
              <w:left w:val="single" w:sz="8" w:space="0" w:color="auto"/>
            </w:tcBorders>
            <w:shd w:val="clear" w:color="auto" w:fill="auto"/>
            <w:noWrap/>
            <w:hideMark/>
          </w:tcPr>
          <w:p w14:paraId="2DE9153D" w14:textId="529DA725" w:rsidR="00575630" w:rsidRPr="00911133" w:rsidRDefault="00575630" w:rsidP="00911133">
            <w:pPr>
              <w:jc w:val="center"/>
              <w:rPr>
                <w:sz w:val="20"/>
              </w:rPr>
            </w:pPr>
            <w:r w:rsidRPr="00911133">
              <w:rPr>
                <w:sz w:val="20"/>
              </w:rPr>
              <w:t>-0.63%</w:t>
            </w:r>
          </w:p>
        </w:tc>
        <w:tc>
          <w:tcPr>
            <w:tcW w:w="810" w:type="dxa"/>
            <w:shd w:val="clear" w:color="auto" w:fill="auto"/>
            <w:noWrap/>
            <w:hideMark/>
          </w:tcPr>
          <w:p w14:paraId="61E07EA1" w14:textId="77777777" w:rsidR="00575630" w:rsidRPr="00911133" w:rsidRDefault="00575630" w:rsidP="00911133">
            <w:pPr>
              <w:jc w:val="center"/>
              <w:rPr>
                <w:sz w:val="20"/>
              </w:rPr>
            </w:pPr>
            <w:r w:rsidRPr="00911133">
              <w:rPr>
                <w:sz w:val="20"/>
              </w:rPr>
              <w:t>-0.49%</w:t>
            </w:r>
          </w:p>
        </w:tc>
        <w:tc>
          <w:tcPr>
            <w:tcW w:w="810" w:type="dxa"/>
            <w:shd w:val="clear" w:color="auto" w:fill="auto"/>
            <w:noWrap/>
            <w:hideMark/>
          </w:tcPr>
          <w:p w14:paraId="7C66CC8A" w14:textId="77777777" w:rsidR="00575630" w:rsidRPr="00911133" w:rsidRDefault="00575630" w:rsidP="00911133">
            <w:pPr>
              <w:jc w:val="center"/>
              <w:rPr>
                <w:sz w:val="20"/>
              </w:rPr>
            </w:pPr>
            <w:r w:rsidRPr="00911133">
              <w:rPr>
                <w:sz w:val="20"/>
              </w:rPr>
              <w:t>-0.48%</w:t>
            </w:r>
          </w:p>
        </w:tc>
        <w:tc>
          <w:tcPr>
            <w:tcW w:w="720" w:type="dxa"/>
            <w:shd w:val="clear" w:color="auto" w:fill="auto"/>
            <w:noWrap/>
            <w:hideMark/>
          </w:tcPr>
          <w:p w14:paraId="0EC1B31C"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3800FF15"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19468E2A" w14:textId="77777777" w:rsidR="00575630" w:rsidRPr="00911133" w:rsidRDefault="00575630" w:rsidP="00911133">
            <w:pPr>
              <w:jc w:val="center"/>
              <w:rPr>
                <w:sz w:val="20"/>
              </w:rPr>
            </w:pPr>
            <w:r w:rsidRPr="00911133">
              <w:rPr>
                <w:sz w:val="20"/>
              </w:rPr>
              <w:t>-0.46%</w:t>
            </w:r>
          </w:p>
        </w:tc>
        <w:tc>
          <w:tcPr>
            <w:tcW w:w="810" w:type="dxa"/>
            <w:shd w:val="clear" w:color="auto" w:fill="auto"/>
            <w:noWrap/>
            <w:hideMark/>
          </w:tcPr>
          <w:p w14:paraId="42C8AA50" w14:textId="77777777" w:rsidR="00575630" w:rsidRPr="00911133" w:rsidRDefault="00575630" w:rsidP="00911133">
            <w:pPr>
              <w:jc w:val="center"/>
              <w:rPr>
                <w:sz w:val="20"/>
              </w:rPr>
            </w:pPr>
            <w:r w:rsidRPr="00911133">
              <w:rPr>
                <w:sz w:val="20"/>
              </w:rPr>
              <w:t>-0.58%</w:t>
            </w:r>
          </w:p>
        </w:tc>
        <w:tc>
          <w:tcPr>
            <w:tcW w:w="810" w:type="dxa"/>
            <w:shd w:val="clear" w:color="auto" w:fill="auto"/>
            <w:noWrap/>
            <w:hideMark/>
          </w:tcPr>
          <w:p w14:paraId="273A9CBA" w14:textId="77777777" w:rsidR="00575630" w:rsidRPr="00911133" w:rsidRDefault="00575630" w:rsidP="00911133">
            <w:pPr>
              <w:jc w:val="center"/>
              <w:rPr>
                <w:sz w:val="20"/>
              </w:rPr>
            </w:pPr>
            <w:r w:rsidRPr="00911133">
              <w:rPr>
                <w:sz w:val="20"/>
              </w:rPr>
              <w:t>-0.58%</w:t>
            </w:r>
          </w:p>
        </w:tc>
        <w:tc>
          <w:tcPr>
            <w:tcW w:w="720" w:type="dxa"/>
            <w:shd w:val="clear" w:color="auto" w:fill="auto"/>
            <w:noWrap/>
            <w:hideMark/>
          </w:tcPr>
          <w:p w14:paraId="0E9B40FF"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75193DAA" w14:textId="77777777" w:rsidR="00575630" w:rsidRPr="00911133" w:rsidRDefault="00575630" w:rsidP="00911133">
            <w:pPr>
              <w:jc w:val="center"/>
              <w:rPr>
                <w:sz w:val="20"/>
              </w:rPr>
            </w:pPr>
            <w:r w:rsidRPr="00911133">
              <w:rPr>
                <w:sz w:val="20"/>
              </w:rPr>
              <w:t>100%</w:t>
            </w:r>
          </w:p>
        </w:tc>
      </w:tr>
      <w:tr w:rsidR="00911133" w:rsidRPr="00911133" w14:paraId="34D51633" w14:textId="77777777" w:rsidTr="00911133">
        <w:trPr>
          <w:trHeight w:val="300"/>
        </w:trPr>
        <w:tc>
          <w:tcPr>
            <w:tcW w:w="738" w:type="dxa"/>
            <w:shd w:val="clear" w:color="auto" w:fill="auto"/>
            <w:noWrap/>
            <w:hideMark/>
          </w:tcPr>
          <w:p w14:paraId="451AFC2E" w14:textId="77777777" w:rsidR="00575630" w:rsidRPr="00911133" w:rsidRDefault="00575630" w:rsidP="00575630">
            <w:pPr>
              <w:rPr>
                <w:sz w:val="20"/>
              </w:rPr>
            </w:pPr>
            <w:r w:rsidRPr="00911133">
              <w:rPr>
                <w:sz w:val="20"/>
              </w:rPr>
              <w:t>2.3.3</w:t>
            </w:r>
          </w:p>
        </w:tc>
        <w:tc>
          <w:tcPr>
            <w:tcW w:w="1890" w:type="dxa"/>
            <w:tcBorders>
              <w:right w:val="single" w:sz="8" w:space="0" w:color="auto"/>
            </w:tcBorders>
            <w:shd w:val="clear" w:color="auto" w:fill="auto"/>
          </w:tcPr>
          <w:p w14:paraId="7965C6AC" w14:textId="60FF9322" w:rsidR="00575630" w:rsidRPr="00911133" w:rsidRDefault="00575630" w:rsidP="00575630">
            <w:pPr>
              <w:rPr>
                <w:sz w:val="20"/>
              </w:rPr>
            </w:pPr>
            <w:r w:rsidRPr="00911133">
              <w:rPr>
                <w:sz w:val="20"/>
              </w:rPr>
              <w:t>Interpolation filter selection between 4-tap cubic and 4-tap Gaussian filter based on intra prediction mode and block size</w:t>
            </w:r>
          </w:p>
        </w:tc>
        <w:tc>
          <w:tcPr>
            <w:tcW w:w="810" w:type="dxa"/>
            <w:tcBorders>
              <w:left w:val="single" w:sz="8" w:space="0" w:color="auto"/>
            </w:tcBorders>
            <w:shd w:val="clear" w:color="auto" w:fill="auto"/>
            <w:noWrap/>
            <w:hideMark/>
          </w:tcPr>
          <w:p w14:paraId="37495AF6" w14:textId="088F380C" w:rsidR="00575630" w:rsidRPr="00911133" w:rsidRDefault="00575630" w:rsidP="00911133">
            <w:pPr>
              <w:jc w:val="center"/>
              <w:rPr>
                <w:sz w:val="20"/>
              </w:rPr>
            </w:pPr>
            <w:r w:rsidRPr="00911133">
              <w:rPr>
                <w:sz w:val="20"/>
              </w:rPr>
              <w:t>-0.54%</w:t>
            </w:r>
          </w:p>
        </w:tc>
        <w:tc>
          <w:tcPr>
            <w:tcW w:w="810" w:type="dxa"/>
            <w:shd w:val="clear" w:color="auto" w:fill="auto"/>
            <w:noWrap/>
            <w:hideMark/>
          </w:tcPr>
          <w:p w14:paraId="14335893" w14:textId="77777777" w:rsidR="00575630" w:rsidRPr="00911133" w:rsidRDefault="00575630" w:rsidP="00911133">
            <w:pPr>
              <w:jc w:val="center"/>
              <w:rPr>
                <w:sz w:val="20"/>
              </w:rPr>
            </w:pPr>
            <w:r w:rsidRPr="00911133">
              <w:rPr>
                <w:sz w:val="20"/>
              </w:rPr>
              <w:t>-0.41%</w:t>
            </w:r>
          </w:p>
        </w:tc>
        <w:tc>
          <w:tcPr>
            <w:tcW w:w="810" w:type="dxa"/>
            <w:shd w:val="clear" w:color="auto" w:fill="auto"/>
            <w:noWrap/>
            <w:hideMark/>
          </w:tcPr>
          <w:p w14:paraId="10D9C4A4" w14:textId="77777777" w:rsidR="00575630" w:rsidRPr="00911133" w:rsidRDefault="00575630" w:rsidP="00911133">
            <w:pPr>
              <w:jc w:val="center"/>
              <w:rPr>
                <w:sz w:val="20"/>
              </w:rPr>
            </w:pPr>
            <w:r w:rsidRPr="00911133">
              <w:rPr>
                <w:sz w:val="20"/>
              </w:rPr>
              <w:t>-0.46%</w:t>
            </w:r>
          </w:p>
        </w:tc>
        <w:tc>
          <w:tcPr>
            <w:tcW w:w="720" w:type="dxa"/>
            <w:shd w:val="clear" w:color="auto" w:fill="auto"/>
            <w:noWrap/>
            <w:hideMark/>
          </w:tcPr>
          <w:p w14:paraId="0D5974C3" w14:textId="77777777" w:rsidR="00575630" w:rsidRPr="00911133" w:rsidRDefault="00575630" w:rsidP="00911133">
            <w:pPr>
              <w:jc w:val="center"/>
              <w:rPr>
                <w:sz w:val="20"/>
              </w:rPr>
            </w:pPr>
            <w:r w:rsidRPr="00911133">
              <w:rPr>
                <w:sz w:val="20"/>
              </w:rPr>
              <w:t>106%</w:t>
            </w:r>
          </w:p>
        </w:tc>
        <w:tc>
          <w:tcPr>
            <w:tcW w:w="720" w:type="dxa"/>
            <w:tcBorders>
              <w:right w:val="single" w:sz="8" w:space="0" w:color="auto"/>
            </w:tcBorders>
            <w:shd w:val="clear" w:color="auto" w:fill="auto"/>
            <w:noWrap/>
            <w:hideMark/>
          </w:tcPr>
          <w:p w14:paraId="3BE1249F"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4746C20D" w14:textId="77777777" w:rsidR="00575630" w:rsidRPr="00911133" w:rsidRDefault="00575630" w:rsidP="00911133">
            <w:pPr>
              <w:jc w:val="center"/>
              <w:rPr>
                <w:sz w:val="20"/>
              </w:rPr>
            </w:pPr>
            <w:r w:rsidRPr="00911133">
              <w:rPr>
                <w:sz w:val="20"/>
              </w:rPr>
              <w:t>-0.40%</w:t>
            </w:r>
          </w:p>
        </w:tc>
        <w:tc>
          <w:tcPr>
            <w:tcW w:w="810" w:type="dxa"/>
            <w:shd w:val="clear" w:color="auto" w:fill="auto"/>
            <w:noWrap/>
            <w:hideMark/>
          </w:tcPr>
          <w:p w14:paraId="008F41D8" w14:textId="77777777" w:rsidR="00575630" w:rsidRPr="00911133" w:rsidRDefault="00575630" w:rsidP="00911133">
            <w:pPr>
              <w:jc w:val="center"/>
              <w:rPr>
                <w:sz w:val="20"/>
              </w:rPr>
            </w:pPr>
            <w:r w:rsidRPr="00911133">
              <w:rPr>
                <w:sz w:val="20"/>
              </w:rPr>
              <w:t>-0.41%</w:t>
            </w:r>
          </w:p>
        </w:tc>
        <w:tc>
          <w:tcPr>
            <w:tcW w:w="810" w:type="dxa"/>
            <w:shd w:val="clear" w:color="auto" w:fill="auto"/>
            <w:noWrap/>
            <w:hideMark/>
          </w:tcPr>
          <w:p w14:paraId="12DDBC23"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5F8734D3" w14:textId="77777777" w:rsidR="00575630" w:rsidRPr="00911133" w:rsidRDefault="00575630" w:rsidP="00911133">
            <w:pPr>
              <w:jc w:val="center"/>
              <w:rPr>
                <w:sz w:val="20"/>
              </w:rPr>
            </w:pPr>
            <w:r w:rsidRPr="00911133">
              <w:rPr>
                <w:sz w:val="20"/>
              </w:rPr>
              <w:t>106%</w:t>
            </w:r>
          </w:p>
        </w:tc>
        <w:tc>
          <w:tcPr>
            <w:tcW w:w="720" w:type="dxa"/>
            <w:tcBorders>
              <w:right w:val="single" w:sz="8" w:space="0" w:color="auto"/>
            </w:tcBorders>
            <w:shd w:val="clear" w:color="auto" w:fill="auto"/>
            <w:noWrap/>
            <w:hideMark/>
          </w:tcPr>
          <w:p w14:paraId="61026B23" w14:textId="77777777" w:rsidR="00575630" w:rsidRPr="00911133" w:rsidRDefault="00575630" w:rsidP="00911133">
            <w:pPr>
              <w:jc w:val="center"/>
              <w:rPr>
                <w:sz w:val="20"/>
              </w:rPr>
            </w:pPr>
            <w:r w:rsidRPr="00911133">
              <w:rPr>
                <w:sz w:val="20"/>
              </w:rPr>
              <w:t>104%</w:t>
            </w:r>
          </w:p>
        </w:tc>
      </w:tr>
      <w:tr w:rsidR="00911133" w:rsidRPr="00911133" w14:paraId="58993494" w14:textId="77777777" w:rsidTr="00911133">
        <w:trPr>
          <w:trHeight w:val="2015"/>
        </w:trPr>
        <w:tc>
          <w:tcPr>
            <w:tcW w:w="738" w:type="dxa"/>
            <w:shd w:val="clear" w:color="auto" w:fill="auto"/>
            <w:noWrap/>
            <w:hideMark/>
          </w:tcPr>
          <w:p w14:paraId="6DC17F5C" w14:textId="77777777" w:rsidR="00575630" w:rsidRPr="00911133" w:rsidRDefault="00575630" w:rsidP="00575630">
            <w:pPr>
              <w:rPr>
                <w:sz w:val="20"/>
              </w:rPr>
            </w:pPr>
            <w:r w:rsidRPr="00911133">
              <w:rPr>
                <w:sz w:val="20"/>
              </w:rPr>
              <w:t>2.3.4</w:t>
            </w:r>
          </w:p>
        </w:tc>
        <w:tc>
          <w:tcPr>
            <w:tcW w:w="1890" w:type="dxa"/>
            <w:tcBorders>
              <w:right w:val="single" w:sz="8" w:space="0" w:color="auto"/>
            </w:tcBorders>
            <w:shd w:val="clear" w:color="auto" w:fill="auto"/>
          </w:tcPr>
          <w:p w14:paraId="68D14902" w14:textId="47BC7729" w:rsidR="00575630" w:rsidRPr="00911133" w:rsidRDefault="00575630" w:rsidP="00575630">
            <w:pPr>
              <w:rPr>
                <w:sz w:val="20"/>
              </w:rPr>
            </w:pPr>
            <w:r w:rsidRPr="00911133">
              <w:rPr>
                <w:sz w:val="20"/>
              </w:rPr>
              <w:t>Interpolation filter selection between 6-tap cubic and 4-tap Gaussian filter based on intra prediction mode and block size</w:t>
            </w:r>
          </w:p>
        </w:tc>
        <w:tc>
          <w:tcPr>
            <w:tcW w:w="810" w:type="dxa"/>
            <w:tcBorders>
              <w:left w:val="single" w:sz="8" w:space="0" w:color="auto"/>
            </w:tcBorders>
            <w:shd w:val="clear" w:color="auto" w:fill="auto"/>
            <w:noWrap/>
            <w:hideMark/>
          </w:tcPr>
          <w:p w14:paraId="333FEEA6" w14:textId="5083BC07" w:rsidR="00575630" w:rsidRPr="00911133" w:rsidRDefault="00575630" w:rsidP="00911133">
            <w:pPr>
              <w:jc w:val="center"/>
              <w:rPr>
                <w:sz w:val="20"/>
              </w:rPr>
            </w:pPr>
            <w:r w:rsidRPr="00911133">
              <w:rPr>
                <w:sz w:val="20"/>
              </w:rPr>
              <w:t>-0.58%</w:t>
            </w:r>
          </w:p>
        </w:tc>
        <w:tc>
          <w:tcPr>
            <w:tcW w:w="810" w:type="dxa"/>
            <w:shd w:val="clear" w:color="auto" w:fill="auto"/>
            <w:noWrap/>
            <w:hideMark/>
          </w:tcPr>
          <w:p w14:paraId="36B32475"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118A614B"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04C323FC"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4D4834B1"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661A4257" w14:textId="77777777" w:rsidR="00575630" w:rsidRPr="00911133" w:rsidRDefault="00575630" w:rsidP="00911133">
            <w:pPr>
              <w:jc w:val="center"/>
              <w:rPr>
                <w:sz w:val="20"/>
              </w:rPr>
            </w:pPr>
            <w:r w:rsidRPr="00911133">
              <w:rPr>
                <w:sz w:val="20"/>
              </w:rPr>
              <w:t>-0.44%</w:t>
            </w:r>
          </w:p>
        </w:tc>
        <w:tc>
          <w:tcPr>
            <w:tcW w:w="810" w:type="dxa"/>
            <w:shd w:val="clear" w:color="auto" w:fill="auto"/>
            <w:noWrap/>
            <w:hideMark/>
          </w:tcPr>
          <w:p w14:paraId="186FEDDB" w14:textId="77777777" w:rsidR="00575630" w:rsidRPr="00911133" w:rsidRDefault="00575630" w:rsidP="00911133">
            <w:pPr>
              <w:jc w:val="center"/>
              <w:rPr>
                <w:sz w:val="20"/>
              </w:rPr>
            </w:pPr>
            <w:r w:rsidRPr="00911133">
              <w:rPr>
                <w:sz w:val="20"/>
              </w:rPr>
              <w:t>-0.57%</w:t>
            </w:r>
          </w:p>
        </w:tc>
        <w:tc>
          <w:tcPr>
            <w:tcW w:w="810" w:type="dxa"/>
            <w:shd w:val="clear" w:color="auto" w:fill="auto"/>
            <w:noWrap/>
            <w:hideMark/>
          </w:tcPr>
          <w:p w14:paraId="1904B3C4" w14:textId="77777777" w:rsidR="00575630" w:rsidRPr="00911133" w:rsidRDefault="00575630" w:rsidP="00911133">
            <w:pPr>
              <w:jc w:val="center"/>
              <w:rPr>
                <w:sz w:val="20"/>
              </w:rPr>
            </w:pPr>
            <w:r w:rsidRPr="00911133">
              <w:rPr>
                <w:sz w:val="20"/>
              </w:rPr>
              <w:t>-0.57%</w:t>
            </w:r>
          </w:p>
        </w:tc>
        <w:tc>
          <w:tcPr>
            <w:tcW w:w="720" w:type="dxa"/>
            <w:shd w:val="clear" w:color="auto" w:fill="auto"/>
            <w:noWrap/>
            <w:hideMark/>
          </w:tcPr>
          <w:p w14:paraId="64712B6F"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649C3B3B" w14:textId="77777777" w:rsidR="00575630" w:rsidRPr="00911133" w:rsidRDefault="00575630" w:rsidP="00911133">
            <w:pPr>
              <w:jc w:val="center"/>
              <w:rPr>
                <w:sz w:val="20"/>
              </w:rPr>
            </w:pPr>
            <w:r w:rsidRPr="00911133">
              <w:rPr>
                <w:sz w:val="20"/>
              </w:rPr>
              <w:t>101%</w:t>
            </w:r>
          </w:p>
        </w:tc>
      </w:tr>
      <w:tr w:rsidR="00911133" w:rsidRPr="00911133" w14:paraId="042119A9" w14:textId="77777777" w:rsidTr="00911133">
        <w:trPr>
          <w:trHeight w:val="1520"/>
        </w:trPr>
        <w:tc>
          <w:tcPr>
            <w:tcW w:w="738" w:type="dxa"/>
            <w:shd w:val="clear" w:color="auto" w:fill="auto"/>
            <w:noWrap/>
            <w:hideMark/>
          </w:tcPr>
          <w:p w14:paraId="0882EC0F" w14:textId="77777777" w:rsidR="00575630" w:rsidRPr="00911133" w:rsidRDefault="00575630" w:rsidP="00575630">
            <w:pPr>
              <w:rPr>
                <w:sz w:val="20"/>
              </w:rPr>
            </w:pPr>
            <w:r w:rsidRPr="00911133">
              <w:rPr>
                <w:sz w:val="20"/>
              </w:rPr>
              <w:t>2.4.1</w:t>
            </w:r>
          </w:p>
        </w:tc>
        <w:tc>
          <w:tcPr>
            <w:tcW w:w="1890" w:type="dxa"/>
            <w:tcBorders>
              <w:right w:val="single" w:sz="8" w:space="0" w:color="auto"/>
            </w:tcBorders>
            <w:shd w:val="clear" w:color="auto" w:fill="auto"/>
          </w:tcPr>
          <w:p w14:paraId="2C7660CD" w14:textId="24344ABF" w:rsidR="00575630" w:rsidRPr="00911133" w:rsidRDefault="00575630" w:rsidP="00575630">
            <w:pPr>
              <w:rPr>
                <w:sz w:val="20"/>
              </w:rPr>
            </w:pPr>
            <w:r w:rsidRPr="00911133">
              <w:rPr>
                <w:sz w:val="20"/>
              </w:rPr>
              <w:t>Simplified position dependent intra prediction combination (PDPC)</w:t>
            </w:r>
          </w:p>
        </w:tc>
        <w:tc>
          <w:tcPr>
            <w:tcW w:w="810" w:type="dxa"/>
            <w:tcBorders>
              <w:left w:val="single" w:sz="8" w:space="0" w:color="auto"/>
            </w:tcBorders>
            <w:shd w:val="clear" w:color="auto" w:fill="auto"/>
            <w:noWrap/>
            <w:hideMark/>
          </w:tcPr>
          <w:p w14:paraId="21A6AA35" w14:textId="3FEAC438" w:rsidR="00575630" w:rsidRPr="00911133" w:rsidRDefault="00575630" w:rsidP="00911133">
            <w:pPr>
              <w:jc w:val="center"/>
              <w:rPr>
                <w:sz w:val="20"/>
              </w:rPr>
            </w:pPr>
            <w:r w:rsidRPr="00911133">
              <w:rPr>
                <w:sz w:val="20"/>
              </w:rPr>
              <w:t>-0.97%</w:t>
            </w:r>
          </w:p>
        </w:tc>
        <w:tc>
          <w:tcPr>
            <w:tcW w:w="810" w:type="dxa"/>
            <w:shd w:val="clear" w:color="auto" w:fill="auto"/>
            <w:noWrap/>
            <w:hideMark/>
          </w:tcPr>
          <w:p w14:paraId="11DC73EC" w14:textId="77777777" w:rsidR="00575630" w:rsidRPr="00911133" w:rsidRDefault="00575630" w:rsidP="00911133">
            <w:pPr>
              <w:jc w:val="center"/>
              <w:rPr>
                <w:sz w:val="20"/>
              </w:rPr>
            </w:pPr>
            <w:r w:rsidRPr="00911133">
              <w:rPr>
                <w:sz w:val="20"/>
              </w:rPr>
              <w:t>-0.14%</w:t>
            </w:r>
          </w:p>
        </w:tc>
        <w:tc>
          <w:tcPr>
            <w:tcW w:w="810" w:type="dxa"/>
            <w:shd w:val="clear" w:color="auto" w:fill="auto"/>
            <w:noWrap/>
            <w:hideMark/>
          </w:tcPr>
          <w:p w14:paraId="5157CED8" w14:textId="77777777" w:rsidR="00575630" w:rsidRPr="00911133" w:rsidRDefault="00575630" w:rsidP="00911133">
            <w:pPr>
              <w:jc w:val="center"/>
              <w:rPr>
                <w:sz w:val="20"/>
              </w:rPr>
            </w:pPr>
            <w:r w:rsidRPr="00911133">
              <w:rPr>
                <w:sz w:val="20"/>
              </w:rPr>
              <w:t>-0.01%</w:t>
            </w:r>
          </w:p>
        </w:tc>
        <w:tc>
          <w:tcPr>
            <w:tcW w:w="720" w:type="dxa"/>
            <w:shd w:val="clear" w:color="auto" w:fill="auto"/>
            <w:noWrap/>
            <w:hideMark/>
          </w:tcPr>
          <w:p w14:paraId="30A71175" w14:textId="77777777" w:rsidR="00575630" w:rsidRPr="00911133" w:rsidRDefault="00575630" w:rsidP="00911133">
            <w:pPr>
              <w:jc w:val="center"/>
              <w:rPr>
                <w:sz w:val="20"/>
              </w:rPr>
            </w:pPr>
            <w:r w:rsidRPr="00911133">
              <w:rPr>
                <w:sz w:val="20"/>
              </w:rPr>
              <w:t>109%</w:t>
            </w:r>
          </w:p>
        </w:tc>
        <w:tc>
          <w:tcPr>
            <w:tcW w:w="720" w:type="dxa"/>
            <w:tcBorders>
              <w:right w:val="single" w:sz="8" w:space="0" w:color="auto"/>
            </w:tcBorders>
            <w:shd w:val="clear" w:color="auto" w:fill="auto"/>
            <w:noWrap/>
            <w:hideMark/>
          </w:tcPr>
          <w:p w14:paraId="145578F1" w14:textId="77777777" w:rsidR="00575630" w:rsidRPr="00911133" w:rsidRDefault="00575630" w:rsidP="00911133">
            <w:pPr>
              <w:jc w:val="center"/>
              <w:rPr>
                <w:sz w:val="20"/>
              </w:rPr>
            </w:pPr>
            <w:r w:rsidRPr="00911133">
              <w:rPr>
                <w:sz w:val="20"/>
              </w:rPr>
              <w:t>107%</w:t>
            </w:r>
          </w:p>
        </w:tc>
        <w:tc>
          <w:tcPr>
            <w:tcW w:w="810" w:type="dxa"/>
            <w:tcBorders>
              <w:left w:val="single" w:sz="8" w:space="0" w:color="auto"/>
            </w:tcBorders>
            <w:shd w:val="clear" w:color="auto" w:fill="auto"/>
            <w:noWrap/>
            <w:hideMark/>
          </w:tcPr>
          <w:p w14:paraId="2E0D7B4F" w14:textId="77777777" w:rsidR="00575630" w:rsidRPr="00911133" w:rsidRDefault="00575630" w:rsidP="00911133">
            <w:pPr>
              <w:jc w:val="center"/>
              <w:rPr>
                <w:sz w:val="20"/>
              </w:rPr>
            </w:pPr>
            <w:r w:rsidRPr="00911133">
              <w:rPr>
                <w:sz w:val="20"/>
              </w:rPr>
              <w:t>-1.35%</w:t>
            </w:r>
          </w:p>
        </w:tc>
        <w:tc>
          <w:tcPr>
            <w:tcW w:w="810" w:type="dxa"/>
            <w:shd w:val="clear" w:color="auto" w:fill="auto"/>
            <w:noWrap/>
            <w:hideMark/>
          </w:tcPr>
          <w:p w14:paraId="564063A9" w14:textId="77777777" w:rsidR="00575630" w:rsidRPr="00911133" w:rsidRDefault="00575630" w:rsidP="00911133">
            <w:pPr>
              <w:jc w:val="center"/>
              <w:rPr>
                <w:sz w:val="20"/>
              </w:rPr>
            </w:pPr>
            <w:r w:rsidRPr="00911133">
              <w:rPr>
                <w:sz w:val="20"/>
              </w:rPr>
              <w:t>-0.94%</w:t>
            </w:r>
          </w:p>
        </w:tc>
        <w:tc>
          <w:tcPr>
            <w:tcW w:w="810" w:type="dxa"/>
            <w:shd w:val="clear" w:color="auto" w:fill="auto"/>
            <w:noWrap/>
            <w:hideMark/>
          </w:tcPr>
          <w:p w14:paraId="7F3C1BB0" w14:textId="77777777" w:rsidR="00575630" w:rsidRPr="00911133" w:rsidRDefault="00575630" w:rsidP="00911133">
            <w:pPr>
              <w:jc w:val="center"/>
              <w:rPr>
                <w:sz w:val="20"/>
              </w:rPr>
            </w:pPr>
            <w:r w:rsidRPr="00911133">
              <w:rPr>
                <w:sz w:val="20"/>
              </w:rPr>
              <w:t>-0.81%</w:t>
            </w:r>
          </w:p>
        </w:tc>
        <w:tc>
          <w:tcPr>
            <w:tcW w:w="720" w:type="dxa"/>
            <w:shd w:val="clear" w:color="auto" w:fill="auto"/>
            <w:noWrap/>
            <w:hideMark/>
          </w:tcPr>
          <w:p w14:paraId="3FFF3236"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3C362473" w14:textId="77777777" w:rsidR="00575630" w:rsidRPr="00911133" w:rsidRDefault="00575630" w:rsidP="00911133">
            <w:pPr>
              <w:jc w:val="center"/>
              <w:rPr>
                <w:sz w:val="20"/>
              </w:rPr>
            </w:pPr>
            <w:r w:rsidRPr="00911133">
              <w:rPr>
                <w:sz w:val="20"/>
              </w:rPr>
              <w:t>105%</w:t>
            </w:r>
          </w:p>
        </w:tc>
      </w:tr>
      <w:tr w:rsidR="00911133" w:rsidRPr="00911133" w14:paraId="512DBF3E" w14:textId="77777777" w:rsidTr="00911133">
        <w:trPr>
          <w:trHeight w:val="1520"/>
        </w:trPr>
        <w:tc>
          <w:tcPr>
            <w:tcW w:w="738" w:type="dxa"/>
            <w:shd w:val="clear" w:color="auto" w:fill="auto"/>
            <w:noWrap/>
            <w:hideMark/>
          </w:tcPr>
          <w:p w14:paraId="04E21F9F" w14:textId="77777777" w:rsidR="00575630" w:rsidRPr="00911133" w:rsidRDefault="00575630" w:rsidP="00575630">
            <w:pPr>
              <w:rPr>
                <w:sz w:val="20"/>
              </w:rPr>
            </w:pPr>
            <w:r w:rsidRPr="00911133">
              <w:rPr>
                <w:sz w:val="20"/>
              </w:rPr>
              <w:lastRenderedPageBreak/>
              <w:t>2.5.1</w:t>
            </w:r>
          </w:p>
        </w:tc>
        <w:tc>
          <w:tcPr>
            <w:tcW w:w="1890" w:type="dxa"/>
            <w:tcBorders>
              <w:right w:val="single" w:sz="8" w:space="0" w:color="auto"/>
            </w:tcBorders>
            <w:shd w:val="clear" w:color="auto" w:fill="auto"/>
          </w:tcPr>
          <w:p w14:paraId="5D61F024" w14:textId="0524359E" w:rsidR="00575630" w:rsidRPr="00911133" w:rsidRDefault="00575630" w:rsidP="00575630">
            <w:pPr>
              <w:rPr>
                <w:sz w:val="20"/>
              </w:rPr>
            </w:pPr>
            <w:r w:rsidRPr="00911133">
              <w:rPr>
                <w:sz w:val="20"/>
              </w:rPr>
              <w:t>Bilinear interpolation for projection and smoothing after projection</w:t>
            </w:r>
          </w:p>
        </w:tc>
        <w:tc>
          <w:tcPr>
            <w:tcW w:w="810" w:type="dxa"/>
            <w:tcBorders>
              <w:left w:val="single" w:sz="8" w:space="0" w:color="auto"/>
            </w:tcBorders>
            <w:shd w:val="clear" w:color="auto" w:fill="auto"/>
            <w:noWrap/>
            <w:hideMark/>
          </w:tcPr>
          <w:p w14:paraId="71E3C537" w14:textId="546C64C0" w:rsidR="00575630" w:rsidRPr="00911133" w:rsidRDefault="00575630" w:rsidP="00911133">
            <w:pPr>
              <w:jc w:val="center"/>
              <w:rPr>
                <w:sz w:val="20"/>
              </w:rPr>
            </w:pPr>
            <w:r w:rsidRPr="00911133">
              <w:rPr>
                <w:sz w:val="20"/>
              </w:rPr>
              <w:t>-0.01%</w:t>
            </w:r>
          </w:p>
        </w:tc>
        <w:tc>
          <w:tcPr>
            <w:tcW w:w="810" w:type="dxa"/>
            <w:shd w:val="clear" w:color="auto" w:fill="auto"/>
            <w:noWrap/>
            <w:hideMark/>
          </w:tcPr>
          <w:p w14:paraId="4A11C07F"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2612A92C" w14:textId="77777777" w:rsidR="00575630" w:rsidRPr="00911133" w:rsidRDefault="00575630" w:rsidP="00911133">
            <w:pPr>
              <w:jc w:val="center"/>
              <w:rPr>
                <w:sz w:val="20"/>
              </w:rPr>
            </w:pPr>
            <w:r w:rsidRPr="00911133">
              <w:rPr>
                <w:sz w:val="20"/>
              </w:rPr>
              <w:t>-0.13%</w:t>
            </w:r>
          </w:p>
        </w:tc>
        <w:tc>
          <w:tcPr>
            <w:tcW w:w="720" w:type="dxa"/>
            <w:shd w:val="clear" w:color="auto" w:fill="auto"/>
            <w:noWrap/>
            <w:hideMark/>
          </w:tcPr>
          <w:p w14:paraId="34F0B914"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11F901AB"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18C1C8F4" w14:textId="77777777" w:rsidR="00575630" w:rsidRPr="00911133" w:rsidRDefault="00575630" w:rsidP="00911133">
            <w:pPr>
              <w:jc w:val="center"/>
              <w:rPr>
                <w:sz w:val="20"/>
              </w:rPr>
            </w:pPr>
            <w:r w:rsidRPr="00911133">
              <w:rPr>
                <w:sz w:val="20"/>
              </w:rPr>
              <w:t>0.02%</w:t>
            </w:r>
          </w:p>
        </w:tc>
        <w:tc>
          <w:tcPr>
            <w:tcW w:w="810" w:type="dxa"/>
            <w:shd w:val="clear" w:color="auto" w:fill="auto"/>
            <w:noWrap/>
            <w:hideMark/>
          </w:tcPr>
          <w:p w14:paraId="5D46E539"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03D49879" w14:textId="77777777" w:rsidR="00575630" w:rsidRPr="00911133" w:rsidRDefault="00575630" w:rsidP="00911133">
            <w:pPr>
              <w:jc w:val="center"/>
              <w:rPr>
                <w:sz w:val="20"/>
              </w:rPr>
            </w:pPr>
            <w:r w:rsidRPr="00911133">
              <w:rPr>
                <w:sz w:val="20"/>
              </w:rPr>
              <w:t>-0.04%</w:t>
            </w:r>
          </w:p>
        </w:tc>
        <w:tc>
          <w:tcPr>
            <w:tcW w:w="720" w:type="dxa"/>
            <w:shd w:val="clear" w:color="auto" w:fill="auto"/>
            <w:noWrap/>
            <w:hideMark/>
          </w:tcPr>
          <w:p w14:paraId="0DEA087E"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66547588" w14:textId="77777777" w:rsidR="00575630" w:rsidRPr="00911133" w:rsidRDefault="00575630" w:rsidP="00911133">
            <w:pPr>
              <w:jc w:val="center"/>
              <w:rPr>
                <w:sz w:val="20"/>
              </w:rPr>
            </w:pPr>
            <w:r w:rsidRPr="00911133">
              <w:rPr>
                <w:sz w:val="20"/>
              </w:rPr>
              <w:t>99%</w:t>
            </w:r>
          </w:p>
        </w:tc>
      </w:tr>
      <w:tr w:rsidR="00911133" w:rsidRPr="00911133" w14:paraId="5CDBF090" w14:textId="77777777" w:rsidTr="00911133">
        <w:trPr>
          <w:trHeight w:val="1259"/>
        </w:trPr>
        <w:tc>
          <w:tcPr>
            <w:tcW w:w="738" w:type="dxa"/>
            <w:shd w:val="clear" w:color="auto" w:fill="auto"/>
            <w:noWrap/>
            <w:hideMark/>
          </w:tcPr>
          <w:p w14:paraId="62BC1ADD" w14:textId="77777777" w:rsidR="00575630" w:rsidRPr="00911133" w:rsidRDefault="00575630" w:rsidP="00575630">
            <w:pPr>
              <w:rPr>
                <w:sz w:val="20"/>
              </w:rPr>
            </w:pPr>
            <w:r w:rsidRPr="00911133">
              <w:rPr>
                <w:sz w:val="20"/>
              </w:rPr>
              <w:t>2.6.1</w:t>
            </w:r>
          </w:p>
        </w:tc>
        <w:tc>
          <w:tcPr>
            <w:tcW w:w="1890" w:type="dxa"/>
            <w:tcBorders>
              <w:right w:val="single" w:sz="8" w:space="0" w:color="auto"/>
            </w:tcBorders>
            <w:shd w:val="clear" w:color="auto" w:fill="auto"/>
          </w:tcPr>
          <w:p w14:paraId="58954276" w14:textId="592992AA" w:rsidR="00575630" w:rsidRPr="00911133" w:rsidRDefault="00575630" w:rsidP="00575630">
            <w:pPr>
              <w:rPr>
                <w:sz w:val="20"/>
              </w:rPr>
            </w:pPr>
            <w:r w:rsidRPr="00911133">
              <w:rPr>
                <w:sz w:val="20"/>
              </w:rPr>
              <w:t>6-tap combined filter without reference sample smoothing</w:t>
            </w:r>
          </w:p>
        </w:tc>
        <w:tc>
          <w:tcPr>
            <w:tcW w:w="810" w:type="dxa"/>
            <w:tcBorders>
              <w:left w:val="single" w:sz="8" w:space="0" w:color="auto"/>
            </w:tcBorders>
            <w:shd w:val="clear" w:color="auto" w:fill="auto"/>
            <w:noWrap/>
            <w:hideMark/>
          </w:tcPr>
          <w:p w14:paraId="655F7DAE" w14:textId="11467F7B" w:rsidR="00575630" w:rsidRPr="00911133" w:rsidRDefault="00575630" w:rsidP="00911133">
            <w:pPr>
              <w:jc w:val="center"/>
              <w:rPr>
                <w:sz w:val="20"/>
              </w:rPr>
            </w:pPr>
            <w:r w:rsidRPr="00911133">
              <w:rPr>
                <w:sz w:val="20"/>
              </w:rPr>
              <w:t>-0.55%</w:t>
            </w:r>
          </w:p>
        </w:tc>
        <w:tc>
          <w:tcPr>
            <w:tcW w:w="810" w:type="dxa"/>
            <w:shd w:val="clear" w:color="auto" w:fill="auto"/>
            <w:noWrap/>
            <w:hideMark/>
          </w:tcPr>
          <w:p w14:paraId="1B655D8C"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1AC27577" w14:textId="77777777" w:rsidR="00575630" w:rsidRPr="00911133" w:rsidRDefault="00575630" w:rsidP="00911133">
            <w:pPr>
              <w:jc w:val="center"/>
              <w:rPr>
                <w:sz w:val="20"/>
              </w:rPr>
            </w:pPr>
            <w:r w:rsidRPr="00911133">
              <w:rPr>
                <w:sz w:val="20"/>
              </w:rPr>
              <w:t>0.02%</w:t>
            </w:r>
          </w:p>
        </w:tc>
        <w:tc>
          <w:tcPr>
            <w:tcW w:w="720" w:type="dxa"/>
            <w:shd w:val="clear" w:color="auto" w:fill="auto"/>
            <w:noWrap/>
            <w:hideMark/>
          </w:tcPr>
          <w:p w14:paraId="31211326" w14:textId="77777777" w:rsidR="00575630" w:rsidRPr="00911133" w:rsidRDefault="00575630" w:rsidP="00911133">
            <w:pPr>
              <w:jc w:val="center"/>
              <w:rPr>
                <w:sz w:val="20"/>
              </w:rPr>
            </w:pPr>
            <w:r w:rsidRPr="00911133">
              <w:rPr>
                <w:sz w:val="20"/>
              </w:rPr>
              <w:t>108%</w:t>
            </w:r>
          </w:p>
        </w:tc>
        <w:tc>
          <w:tcPr>
            <w:tcW w:w="720" w:type="dxa"/>
            <w:tcBorders>
              <w:right w:val="single" w:sz="8" w:space="0" w:color="auto"/>
            </w:tcBorders>
            <w:shd w:val="clear" w:color="auto" w:fill="auto"/>
            <w:noWrap/>
            <w:hideMark/>
          </w:tcPr>
          <w:p w14:paraId="5CE86621"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5AA2EB36"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37264DAF"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537F0EF6"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4C6DCBC8"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2B2F9E62" w14:textId="77777777" w:rsidR="00575630" w:rsidRPr="00911133" w:rsidRDefault="00575630" w:rsidP="00911133">
            <w:pPr>
              <w:jc w:val="center"/>
              <w:rPr>
                <w:sz w:val="20"/>
              </w:rPr>
            </w:pPr>
            <w:r w:rsidRPr="00911133">
              <w:rPr>
                <w:sz w:val="20"/>
              </w:rPr>
              <w:t>101%</w:t>
            </w:r>
          </w:p>
        </w:tc>
      </w:tr>
      <w:tr w:rsidR="00911133" w:rsidRPr="00911133" w14:paraId="7DC26478" w14:textId="77777777" w:rsidTr="00911133">
        <w:trPr>
          <w:trHeight w:val="800"/>
        </w:trPr>
        <w:tc>
          <w:tcPr>
            <w:tcW w:w="738" w:type="dxa"/>
            <w:shd w:val="clear" w:color="auto" w:fill="auto"/>
            <w:noWrap/>
            <w:hideMark/>
          </w:tcPr>
          <w:p w14:paraId="52CF386A" w14:textId="77777777" w:rsidR="00575630" w:rsidRPr="00911133" w:rsidRDefault="00575630" w:rsidP="00575630">
            <w:pPr>
              <w:rPr>
                <w:sz w:val="20"/>
              </w:rPr>
            </w:pPr>
            <w:r w:rsidRPr="00911133">
              <w:rPr>
                <w:sz w:val="20"/>
              </w:rPr>
              <w:t>2.7.1</w:t>
            </w:r>
          </w:p>
        </w:tc>
        <w:tc>
          <w:tcPr>
            <w:tcW w:w="1890" w:type="dxa"/>
            <w:tcBorders>
              <w:right w:val="single" w:sz="8" w:space="0" w:color="auto"/>
            </w:tcBorders>
            <w:shd w:val="clear" w:color="auto" w:fill="auto"/>
          </w:tcPr>
          <w:p w14:paraId="7BC73AFF" w14:textId="2AEC5A4D" w:rsidR="00575630" w:rsidRPr="00911133" w:rsidRDefault="00575630" w:rsidP="00575630">
            <w:pPr>
              <w:rPr>
                <w:sz w:val="20"/>
              </w:rPr>
            </w:pPr>
            <w:r w:rsidRPr="00911133">
              <w:rPr>
                <w:sz w:val="20"/>
              </w:rPr>
              <w:t>Bilateral reference sample filter</w:t>
            </w:r>
          </w:p>
        </w:tc>
        <w:tc>
          <w:tcPr>
            <w:tcW w:w="810" w:type="dxa"/>
            <w:tcBorders>
              <w:left w:val="single" w:sz="8" w:space="0" w:color="auto"/>
            </w:tcBorders>
            <w:shd w:val="clear" w:color="auto" w:fill="auto"/>
            <w:noWrap/>
            <w:hideMark/>
          </w:tcPr>
          <w:p w14:paraId="72B41731" w14:textId="71238C38" w:rsidR="00575630" w:rsidRPr="00911133" w:rsidRDefault="00575630" w:rsidP="00911133">
            <w:pPr>
              <w:jc w:val="center"/>
              <w:rPr>
                <w:sz w:val="20"/>
              </w:rPr>
            </w:pPr>
            <w:r w:rsidRPr="00911133">
              <w:rPr>
                <w:sz w:val="20"/>
              </w:rPr>
              <w:t>-0.22%</w:t>
            </w:r>
          </w:p>
        </w:tc>
        <w:tc>
          <w:tcPr>
            <w:tcW w:w="810" w:type="dxa"/>
            <w:shd w:val="clear" w:color="auto" w:fill="auto"/>
            <w:noWrap/>
            <w:hideMark/>
          </w:tcPr>
          <w:p w14:paraId="01EAA718"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2218F39A" w14:textId="77777777" w:rsidR="00575630" w:rsidRPr="00911133" w:rsidRDefault="00575630" w:rsidP="00911133">
            <w:pPr>
              <w:jc w:val="center"/>
              <w:rPr>
                <w:sz w:val="20"/>
              </w:rPr>
            </w:pPr>
            <w:r w:rsidRPr="00911133">
              <w:rPr>
                <w:sz w:val="20"/>
              </w:rPr>
              <w:t>-0.14%</w:t>
            </w:r>
          </w:p>
        </w:tc>
        <w:tc>
          <w:tcPr>
            <w:tcW w:w="720" w:type="dxa"/>
            <w:shd w:val="clear" w:color="auto" w:fill="auto"/>
            <w:noWrap/>
            <w:hideMark/>
          </w:tcPr>
          <w:p w14:paraId="3246110C"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4508C962" w14:textId="77777777" w:rsidR="00575630" w:rsidRPr="00911133" w:rsidRDefault="00575630" w:rsidP="00911133">
            <w:pPr>
              <w:jc w:val="center"/>
              <w:rPr>
                <w:sz w:val="20"/>
              </w:rPr>
            </w:pPr>
            <w:r w:rsidRPr="00911133">
              <w:rPr>
                <w:sz w:val="20"/>
              </w:rPr>
              <w:t>101%</w:t>
            </w:r>
          </w:p>
        </w:tc>
        <w:tc>
          <w:tcPr>
            <w:tcW w:w="810" w:type="dxa"/>
            <w:tcBorders>
              <w:left w:val="single" w:sz="8" w:space="0" w:color="auto"/>
            </w:tcBorders>
            <w:shd w:val="clear" w:color="auto" w:fill="auto"/>
            <w:noWrap/>
            <w:hideMark/>
          </w:tcPr>
          <w:p w14:paraId="7D228E23" w14:textId="77777777" w:rsidR="00575630" w:rsidRPr="00911133" w:rsidRDefault="00575630" w:rsidP="00911133">
            <w:pPr>
              <w:jc w:val="center"/>
              <w:rPr>
                <w:sz w:val="20"/>
              </w:rPr>
            </w:pPr>
            <w:r w:rsidRPr="00911133">
              <w:rPr>
                <w:sz w:val="20"/>
              </w:rPr>
              <w:t>-0.24%</w:t>
            </w:r>
          </w:p>
        </w:tc>
        <w:tc>
          <w:tcPr>
            <w:tcW w:w="810" w:type="dxa"/>
            <w:shd w:val="clear" w:color="auto" w:fill="auto"/>
            <w:noWrap/>
            <w:hideMark/>
          </w:tcPr>
          <w:p w14:paraId="31B3D73E" w14:textId="77777777" w:rsidR="00575630" w:rsidRPr="00911133" w:rsidRDefault="00575630" w:rsidP="00911133">
            <w:pPr>
              <w:jc w:val="center"/>
              <w:rPr>
                <w:sz w:val="20"/>
              </w:rPr>
            </w:pPr>
            <w:r w:rsidRPr="00911133">
              <w:rPr>
                <w:sz w:val="20"/>
              </w:rPr>
              <w:t>-0.20%</w:t>
            </w:r>
          </w:p>
        </w:tc>
        <w:tc>
          <w:tcPr>
            <w:tcW w:w="810" w:type="dxa"/>
            <w:shd w:val="clear" w:color="auto" w:fill="auto"/>
            <w:noWrap/>
            <w:hideMark/>
          </w:tcPr>
          <w:p w14:paraId="5B55292F" w14:textId="77777777" w:rsidR="00575630" w:rsidRPr="00911133" w:rsidRDefault="00575630" w:rsidP="00911133">
            <w:pPr>
              <w:jc w:val="center"/>
              <w:rPr>
                <w:sz w:val="20"/>
              </w:rPr>
            </w:pPr>
            <w:r w:rsidRPr="00911133">
              <w:rPr>
                <w:sz w:val="20"/>
              </w:rPr>
              <w:t>-0.24%</w:t>
            </w:r>
          </w:p>
        </w:tc>
        <w:tc>
          <w:tcPr>
            <w:tcW w:w="720" w:type="dxa"/>
            <w:shd w:val="clear" w:color="auto" w:fill="auto"/>
            <w:noWrap/>
            <w:hideMark/>
          </w:tcPr>
          <w:p w14:paraId="6D19CABC"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11838643" w14:textId="77777777" w:rsidR="00575630" w:rsidRPr="00911133" w:rsidRDefault="00575630" w:rsidP="00911133">
            <w:pPr>
              <w:jc w:val="center"/>
              <w:rPr>
                <w:sz w:val="20"/>
              </w:rPr>
            </w:pPr>
            <w:r w:rsidRPr="00911133">
              <w:rPr>
                <w:sz w:val="20"/>
              </w:rPr>
              <w:t>102%</w:t>
            </w:r>
          </w:p>
        </w:tc>
      </w:tr>
      <w:tr w:rsidR="00911133" w:rsidRPr="00911133" w14:paraId="4E02DCA7" w14:textId="77777777" w:rsidTr="00911133">
        <w:trPr>
          <w:trHeight w:val="1241"/>
        </w:trPr>
        <w:tc>
          <w:tcPr>
            <w:tcW w:w="738" w:type="dxa"/>
            <w:shd w:val="clear" w:color="auto" w:fill="auto"/>
            <w:noWrap/>
            <w:hideMark/>
          </w:tcPr>
          <w:p w14:paraId="40F13D07" w14:textId="77777777" w:rsidR="00575630" w:rsidRPr="00911133" w:rsidRDefault="00575630" w:rsidP="00575630">
            <w:pPr>
              <w:rPr>
                <w:sz w:val="20"/>
              </w:rPr>
            </w:pPr>
            <w:r w:rsidRPr="00911133">
              <w:rPr>
                <w:sz w:val="20"/>
              </w:rPr>
              <w:t>2.8.2</w:t>
            </w:r>
          </w:p>
        </w:tc>
        <w:tc>
          <w:tcPr>
            <w:tcW w:w="1890" w:type="dxa"/>
            <w:tcBorders>
              <w:right w:val="single" w:sz="8" w:space="0" w:color="auto"/>
            </w:tcBorders>
            <w:shd w:val="clear" w:color="auto" w:fill="auto"/>
          </w:tcPr>
          <w:p w14:paraId="2409DAD6" w14:textId="48510DF2" w:rsidR="00575630" w:rsidRPr="00911133" w:rsidRDefault="00575630" w:rsidP="00575630">
            <w:pPr>
              <w:rPr>
                <w:sz w:val="20"/>
              </w:rPr>
            </w:pPr>
            <w:r w:rsidRPr="00911133">
              <w:rPr>
                <w:sz w:val="20"/>
              </w:rPr>
              <w:t>Mode dependent de-ringing filter based on bitstream flag</w:t>
            </w:r>
          </w:p>
        </w:tc>
        <w:tc>
          <w:tcPr>
            <w:tcW w:w="810" w:type="dxa"/>
            <w:tcBorders>
              <w:left w:val="single" w:sz="8" w:space="0" w:color="auto"/>
            </w:tcBorders>
            <w:shd w:val="clear" w:color="auto" w:fill="auto"/>
            <w:noWrap/>
            <w:hideMark/>
          </w:tcPr>
          <w:p w14:paraId="01BF1229" w14:textId="252F562E" w:rsidR="00575630" w:rsidRPr="00911133" w:rsidRDefault="00575630" w:rsidP="00911133">
            <w:pPr>
              <w:jc w:val="center"/>
              <w:rPr>
                <w:sz w:val="20"/>
              </w:rPr>
            </w:pPr>
            <w:r w:rsidRPr="00911133">
              <w:rPr>
                <w:sz w:val="20"/>
              </w:rPr>
              <w:t>-0.40%</w:t>
            </w:r>
          </w:p>
        </w:tc>
        <w:tc>
          <w:tcPr>
            <w:tcW w:w="810" w:type="dxa"/>
            <w:shd w:val="clear" w:color="auto" w:fill="auto"/>
            <w:noWrap/>
            <w:hideMark/>
          </w:tcPr>
          <w:p w14:paraId="1A284F7E" w14:textId="77777777" w:rsidR="00575630" w:rsidRPr="00911133" w:rsidRDefault="00575630" w:rsidP="00911133">
            <w:pPr>
              <w:jc w:val="center"/>
              <w:rPr>
                <w:sz w:val="20"/>
              </w:rPr>
            </w:pPr>
            <w:r w:rsidRPr="00911133">
              <w:rPr>
                <w:sz w:val="20"/>
              </w:rPr>
              <w:t>-0.26%</w:t>
            </w:r>
          </w:p>
        </w:tc>
        <w:tc>
          <w:tcPr>
            <w:tcW w:w="810" w:type="dxa"/>
            <w:shd w:val="clear" w:color="auto" w:fill="auto"/>
            <w:noWrap/>
            <w:hideMark/>
          </w:tcPr>
          <w:p w14:paraId="177E48C7" w14:textId="77777777" w:rsidR="00575630" w:rsidRPr="00911133" w:rsidRDefault="00575630" w:rsidP="00911133">
            <w:pPr>
              <w:jc w:val="center"/>
              <w:rPr>
                <w:sz w:val="20"/>
              </w:rPr>
            </w:pPr>
            <w:r w:rsidRPr="00911133">
              <w:rPr>
                <w:sz w:val="20"/>
              </w:rPr>
              <w:t>-0.32%</w:t>
            </w:r>
          </w:p>
        </w:tc>
        <w:tc>
          <w:tcPr>
            <w:tcW w:w="720" w:type="dxa"/>
            <w:shd w:val="clear" w:color="auto" w:fill="auto"/>
            <w:noWrap/>
            <w:hideMark/>
          </w:tcPr>
          <w:p w14:paraId="62BAC705" w14:textId="77777777" w:rsidR="00575630" w:rsidRPr="00911133" w:rsidRDefault="00575630" w:rsidP="00911133">
            <w:pPr>
              <w:jc w:val="center"/>
              <w:rPr>
                <w:sz w:val="20"/>
              </w:rPr>
            </w:pPr>
            <w:r w:rsidRPr="00911133">
              <w:rPr>
                <w:sz w:val="20"/>
              </w:rPr>
              <w:t>116%</w:t>
            </w:r>
          </w:p>
        </w:tc>
        <w:tc>
          <w:tcPr>
            <w:tcW w:w="720" w:type="dxa"/>
            <w:tcBorders>
              <w:right w:val="single" w:sz="8" w:space="0" w:color="auto"/>
            </w:tcBorders>
            <w:shd w:val="clear" w:color="auto" w:fill="auto"/>
            <w:noWrap/>
            <w:hideMark/>
          </w:tcPr>
          <w:p w14:paraId="3271E4A8"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565DD2B4" w14:textId="77777777" w:rsidR="00575630" w:rsidRPr="00911133" w:rsidRDefault="00575630" w:rsidP="00911133">
            <w:pPr>
              <w:jc w:val="center"/>
              <w:rPr>
                <w:sz w:val="20"/>
              </w:rPr>
            </w:pPr>
            <w:r w:rsidRPr="00911133">
              <w:rPr>
                <w:sz w:val="20"/>
              </w:rPr>
              <w:t>-0.40%</w:t>
            </w:r>
          </w:p>
        </w:tc>
        <w:tc>
          <w:tcPr>
            <w:tcW w:w="810" w:type="dxa"/>
            <w:shd w:val="clear" w:color="auto" w:fill="auto"/>
            <w:noWrap/>
            <w:hideMark/>
          </w:tcPr>
          <w:p w14:paraId="68691CC7" w14:textId="77777777" w:rsidR="00575630" w:rsidRPr="00911133" w:rsidRDefault="00575630" w:rsidP="00911133">
            <w:pPr>
              <w:jc w:val="center"/>
              <w:rPr>
                <w:sz w:val="20"/>
              </w:rPr>
            </w:pPr>
            <w:r w:rsidRPr="00911133">
              <w:rPr>
                <w:sz w:val="20"/>
              </w:rPr>
              <w:t>-0.37%</w:t>
            </w:r>
          </w:p>
        </w:tc>
        <w:tc>
          <w:tcPr>
            <w:tcW w:w="810" w:type="dxa"/>
            <w:shd w:val="clear" w:color="auto" w:fill="auto"/>
            <w:noWrap/>
            <w:hideMark/>
          </w:tcPr>
          <w:p w14:paraId="2381F2E2" w14:textId="77777777" w:rsidR="00575630" w:rsidRPr="00911133" w:rsidRDefault="00575630" w:rsidP="00911133">
            <w:pPr>
              <w:jc w:val="center"/>
              <w:rPr>
                <w:sz w:val="20"/>
              </w:rPr>
            </w:pPr>
            <w:r w:rsidRPr="00911133">
              <w:rPr>
                <w:sz w:val="20"/>
              </w:rPr>
              <w:t>-0.39%</w:t>
            </w:r>
          </w:p>
        </w:tc>
        <w:tc>
          <w:tcPr>
            <w:tcW w:w="720" w:type="dxa"/>
            <w:shd w:val="clear" w:color="auto" w:fill="auto"/>
            <w:noWrap/>
            <w:hideMark/>
          </w:tcPr>
          <w:p w14:paraId="4B4F93DB" w14:textId="77777777" w:rsidR="00575630" w:rsidRPr="00911133" w:rsidRDefault="00575630" w:rsidP="00911133">
            <w:pPr>
              <w:jc w:val="center"/>
              <w:rPr>
                <w:sz w:val="20"/>
              </w:rPr>
            </w:pPr>
            <w:r w:rsidRPr="00911133">
              <w:rPr>
                <w:sz w:val="20"/>
              </w:rPr>
              <w:t>115%</w:t>
            </w:r>
          </w:p>
        </w:tc>
        <w:tc>
          <w:tcPr>
            <w:tcW w:w="720" w:type="dxa"/>
            <w:tcBorders>
              <w:right w:val="single" w:sz="8" w:space="0" w:color="auto"/>
            </w:tcBorders>
            <w:shd w:val="clear" w:color="auto" w:fill="auto"/>
            <w:noWrap/>
            <w:hideMark/>
          </w:tcPr>
          <w:p w14:paraId="46E80489" w14:textId="77777777" w:rsidR="00575630" w:rsidRPr="00911133" w:rsidRDefault="00575630" w:rsidP="00911133">
            <w:pPr>
              <w:jc w:val="center"/>
              <w:rPr>
                <w:sz w:val="20"/>
              </w:rPr>
            </w:pPr>
            <w:r w:rsidRPr="00911133">
              <w:rPr>
                <w:sz w:val="20"/>
              </w:rPr>
              <w:t>100%</w:t>
            </w:r>
          </w:p>
        </w:tc>
      </w:tr>
      <w:tr w:rsidR="00911133" w:rsidRPr="00911133" w14:paraId="0E0500D0" w14:textId="77777777" w:rsidTr="00911133">
        <w:trPr>
          <w:trHeight w:val="719"/>
        </w:trPr>
        <w:tc>
          <w:tcPr>
            <w:tcW w:w="738" w:type="dxa"/>
            <w:shd w:val="clear" w:color="auto" w:fill="auto"/>
            <w:noWrap/>
            <w:hideMark/>
          </w:tcPr>
          <w:p w14:paraId="57827E6B" w14:textId="77777777" w:rsidR="00575630" w:rsidRPr="00911133" w:rsidRDefault="00575630" w:rsidP="00575630">
            <w:pPr>
              <w:rPr>
                <w:sz w:val="20"/>
              </w:rPr>
            </w:pPr>
            <w:r w:rsidRPr="00911133">
              <w:rPr>
                <w:sz w:val="20"/>
              </w:rPr>
              <w:t>2.9.1</w:t>
            </w:r>
          </w:p>
        </w:tc>
        <w:tc>
          <w:tcPr>
            <w:tcW w:w="1890" w:type="dxa"/>
            <w:tcBorders>
              <w:right w:val="single" w:sz="8" w:space="0" w:color="auto"/>
            </w:tcBorders>
            <w:shd w:val="clear" w:color="auto" w:fill="auto"/>
          </w:tcPr>
          <w:p w14:paraId="578CCDC8" w14:textId="6890CBD0" w:rsidR="00575630" w:rsidRPr="00911133" w:rsidRDefault="00575630" w:rsidP="00575630">
            <w:pPr>
              <w:rPr>
                <w:sz w:val="20"/>
              </w:rPr>
            </w:pPr>
            <w:r w:rsidRPr="00911133">
              <w:rPr>
                <w:sz w:val="20"/>
              </w:rPr>
              <w:t>Intra boundary filters</w:t>
            </w:r>
          </w:p>
        </w:tc>
        <w:tc>
          <w:tcPr>
            <w:tcW w:w="810" w:type="dxa"/>
            <w:tcBorders>
              <w:left w:val="single" w:sz="8" w:space="0" w:color="auto"/>
            </w:tcBorders>
            <w:shd w:val="clear" w:color="auto" w:fill="auto"/>
            <w:noWrap/>
            <w:hideMark/>
          </w:tcPr>
          <w:p w14:paraId="4438A078" w14:textId="291CF918" w:rsidR="00575630" w:rsidRPr="00911133" w:rsidRDefault="00575630" w:rsidP="00911133">
            <w:pPr>
              <w:jc w:val="center"/>
              <w:rPr>
                <w:sz w:val="20"/>
              </w:rPr>
            </w:pPr>
            <w:r w:rsidRPr="00911133">
              <w:rPr>
                <w:sz w:val="20"/>
              </w:rPr>
              <w:t>-0.75%</w:t>
            </w:r>
          </w:p>
        </w:tc>
        <w:tc>
          <w:tcPr>
            <w:tcW w:w="810" w:type="dxa"/>
            <w:shd w:val="clear" w:color="auto" w:fill="auto"/>
            <w:noWrap/>
            <w:hideMark/>
          </w:tcPr>
          <w:p w14:paraId="4B70EE04" w14:textId="77777777" w:rsidR="00575630" w:rsidRPr="00911133" w:rsidRDefault="00575630" w:rsidP="00911133">
            <w:pPr>
              <w:jc w:val="center"/>
              <w:rPr>
                <w:sz w:val="20"/>
              </w:rPr>
            </w:pPr>
            <w:r w:rsidRPr="00911133">
              <w:rPr>
                <w:sz w:val="20"/>
              </w:rPr>
              <w:t>-0.69%</w:t>
            </w:r>
          </w:p>
        </w:tc>
        <w:tc>
          <w:tcPr>
            <w:tcW w:w="810" w:type="dxa"/>
            <w:shd w:val="clear" w:color="auto" w:fill="auto"/>
            <w:noWrap/>
            <w:hideMark/>
          </w:tcPr>
          <w:p w14:paraId="4667E1CD" w14:textId="77777777" w:rsidR="00575630" w:rsidRPr="00911133" w:rsidRDefault="00575630" w:rsidP="00911133">
            <w:pPr>
              <w:jc w:val="center"/>
              <w:rPr>
                <w:sz w:val="20"/>
              </w:rPr>
            </w:pPr>
            <w:r w:rsidRPr="00911133">
              <w:rPr>
                <w:sz w:val="20"/>
              </w:rPr>
              <w:t>-0.75%</w:t>
            </w:r>
          </w:p>
        </w:tc>
        <w:tc>
          <w:tcPr>
            <w:tcW w:w="720" w:type="dxa"/>
            <w:shd w:val="clear" w:color="auto" w:fill="auto"/>
            <w:noWrap/>
            <w:hideMark/>
          </w:tcPr>
          <w:p w14:paraId="1A4E40DA" w14:textId="77777777" w:rsidR="00575630" w:rsidRPr="00911133" w:rsidRDefault="00575630" w:rsidP="00911133">
            <w:pPr>
              <w:jc w:val="center"/>
              <w:rPr>
                <w:sz w:val="20"/>
              </w:rPr>
            </w:pPr>
            <w:r w:rsidRPr="00911133">
              <w:rPr>
                <w:sz w:val="20"/>
              </w:rPr>
              <w:t>104%</w:t>
            </w:r>
          </w:p>
        </w:tc>
        <w:tc>
          <w:tcPr>
            <w:tcW w:w="720" w:type="dxa"/>
            <w:tcBorders>
              <w:right w:val="single" w:sz="8" w:space="0" w:color="auto"/>
            </w:tcBorders>
            <w:shd w:val="clear" w:color="auto" w:fill="auto"/>
            <w:noWrap/>
            <w:hideMark/>
          </w:tcPr>
          <w:p w14:paraId="471ABAB2"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67790DC9" w14:textId="77777777" w:rsidR="00575630" w:rsidRPr="00911133" w:rsidRDefault="00575630" w:rsidP="00911133">
            <w:pPr>
              <w:jc w:val="center"/>
              <w:rPr>
                <w:sz w:val="20"/>
              </w:rPr>
            </w:pPr>
            <w:r w:rsidRPr="00911133">
              <w:rPr>
                <w:sz w:val="20"/>
              </w:rPr>
              <w:t>-0.87%</w:t>
            </w:r>
          </w:p>
        </w:tc>
        <w:tc>
          <w:tcPr>
            <w:tcW w:w="810" w:type="dxa"/>
            <w:shd w:val="clear" w:color="auto" w:fill="auto"/>
            <w:noWrap/>
            <w:hideMark/>
          </w:tcPr>
          <w:p w14:paraId="2A12D108" w14:textId="77777777" w:rsidR="00575630" w:rsidRPr="00911133" w:rsidRDefault="00575630" w:rsidP="00911133">
            <w:pPr>
              <w:jc w:val="center"/>
              <w:rPr>
                <w:sz w:val="20"/>
              </w:rPr>
            </w:pPr>
            <w:r w:rsidRPr="00911133">
              <w:rPr>
                <w:sz w:val="20"/>
              </w:rPr>
              <w:t>-0.55%</w:t>
            </w:r>
          </w:p>
        </w:tc>
        <w:tc>
          <w:tcPr>
            <w:tcW w:w="810" w:type="dxa"/>
            <w:shd w:val="clear" w:color="auto" w:fill="auto"/>
            <w:noWrap/>
            <w:hideMark/>
          </w:tcPr>
          <w:p w14:paraId="2EE9E0CC" w14:textId="77777777" w:rsidR="00575630" w:rsidRPr="00911133" w:rsidRDefault="00575630" w:rsidP="00911133">
            <w:pPr>
              <w:jc w:val="center"/>
              <w:rPr>
                <w:sz w:val="20"/>
              </w:rPr>
            </w:pPr>
            <w:r w:rsidRPr="00911133">
              <w:rPr>
                <w:sz w:val="20"/>
              </w:rPr>
              <w:t>-0.59%</w:t>
            </w:r>
          </w:p>
        </w:tc>
        <w:tc>
          <w:tcPr>
            <w:tcW w:w="720" w:type="dxa"/>
            <w:shd w:val="clear" w:color="auto" w:fill="auto"/>
            <w:noWrap/>
            <w:hideMark/>
          </w:tcPr>
          <w:p w14:paraId="5D61B11F"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07D4E940" w14:textId="77777777" w:rsidR="00575630" w:rsidRPr="00911133" w:rsidRDefault="00575630" w:rsidP="00911133">
            <w:pPr>
              <w:jc w:val="center"/>
              <w:rPr>
                <w:sz w:val="20"/>
              </w:rPr>
            </w:pPr>
            <w:r w:rsidRPr="00911133">
              <w:rPr>
                <w:sz w:val="20"/>
              </w:rPr>
              <w:t>106%</w:t>
            </w:r>
          </w:p>
        </w:tc>
      </w:tr>
      <w:tr w:rsidR="00911133" w:rsidRPr="00911133" w14:paraId="633A4951" w14:textId="77777777" w:rsidTr="00911133">
        <w:trPr>
          <w:trHeight w:val="701"/>
        </w:trPr>
        <w:tc>
          <w:tcPr>
            <w:tcW w:w="738" w:type="dxa"/>
            <w:shd w:val="clear" w:color="auto" w:fill="auto"/>
            <w:noWrap/>
            <w:hideMark/>
          </w:tcPr>
          <w:p w14:paraId="70FCE6C1" w14:textId="77777777" w:rsidR="00575630" w:rsidRPr="00911133" w:rsidRDefault="00575630" w:rsidP="00575630">
            <w:pPr>
              <w:rPr>
                <w:sz w:val="20"/>
              </w:rPr>
            </w:pPr>
            <w:r w:rsidRPr="00911133">
              <w:rPr>
                <w:sz w:val="20"/>
              </w:rPr>
              <w:t>2.10.1</w:t>
            </w:r>
          </w:p>
        </w:tc>
        <w:tc>
          <w:tcPr>
            <w:tcW w:w="1890" w:type="dxa"/>
            <w:tcBorders>
              <w:right w:val="single" w:sz="8" w:space="0" w:color="auto"/>
            </w:tcBorders>
            <w:shd w:val="clear" w:color="auto" w:fill="auto"/>
          </w:tcPr>
          <w:p w14:paraId="7A7DA4C3" w14:textId="15E7CEAB" w:rsidR="00575630" w:rsidRPr="00911133" w:rsidRDefault="00575630" w:rsidP="00575630">
            <w:pPr>
              <w:rPr>
                <w:sz w:val="20"/>
              </w:rPr>
            </w:pPr>
            <w:r w:rsidRPr="00911133">
              <w:rPr>
                <w:sz w:val="20"/>
              </w:rPr>
              <w:t>Multiple 4-tap filter</w:t>
            </w:r>
          </w:p>
        </w:tc>
        <w:tc>
          <w:tcPr>
            <w:tcW w:w="810" w:type="dxa"/>
            <w:tcBorders>
              <w:left w:val="single" w:sz="8" w:space="0" w:color="auto"/>
            </w:tcBorders>
            <w:shd w:val="clear" w:color="auto" w:fill="auto"/>
            <w:noWrap/>
            <w:hideMark/>
          </w:tcPr>
          <w:p w14:paraId="312D66FC" w14:textId="4FBF571C" w:rsidR="00575630" w:rsidRPr="00911133" w:rsidRDefault="00575630" w:rsidP="00911133">
            <w:pPr>
              <w:jc w:val="center"/>
              <w:rPr>
                <w:sz w:val="20"/>
              </w:rPr>
            </w:pPr>
            <w:r w:rsidRPr="00911133">
              <w:rPr>
                <w:sz w:val="20"/>
              </w:rPr>
              <w:t>-0.41%</w:t>
            </w:r>
          </w:p>
        </w:tc>
        <w:tc>
          <w:tcPr>
            <w:tcW w:w="810" w:type="dxa"/>
            <w:shd w:val="clear" w:color="auto" w:fill="auto"/>
            <w:noWrap/>
            <w:hideMark/>
          </w:tcPr>
          <w:p w14:paraId="35D4A88A" w14:textId="77777777" w:rsidR="00575630" w:rsidRPr="00911133" w:rsidRDefault="00575630" w:rsidP="00911133">
            <w:pPr>
              <w:jc w:val="center"/>
              <w:rPr>
                <w:sz w:val="20"/>
              </w:rPr>
            </w:pPr>
            <w:r w:rsidRPr="00911133">
              <w:rPr>
                <w:sz w:val="20"/>
              </w:rPr>
              <w:t>-0.19%</w:t>
            </w:r>
          </w:p>
        </w:tc>
        <w:tc>
          <w:tcPr>
            <w:tcW w:w="810" w:type="dxa"/>
            <w:shd w:val="clear" w:color="auto" w:fill="auto"/>
            <w:noWrap/>
            <w:hideMark/>
          </w:tcPr>
          <w:p w14:paraId="3A528B8D"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0BC07CC3" w14:textId="77777777" w:rsidR="00575630" w:rsidRPr="00911133" w:rsidRDefault="00575630" w:rsidP="00911133">
            <w:pPr>
              <w:jc w:val="center"/>
              <w:rPr>
                <w:sz w:val="20"/>
              </w:rPr>
            </w:pPr>
            <w:r w:rsidRPr="00911133">
              <w:rPr>
                <w:sz w:val="20"/>
              </w:rPr>
              <w:t>112%</w:t>
            </w:r>
          </w:p>
        </w:tc>
        <w:tc>
          <w:tcPr>
            <w:tcW w:w="720" w:type="dxa"/>
            <w:tcBorders>
              <w:right w:val="single" w:sz="8" w:space="0" w:color="auto"/>
            </w:tcBorders>
            <w:shd w:val="clear" w:color="auto" w:fill="auto"/>
            <w:noWrap/>
            <w:hideMark/>
          </w:tcPr>
          <w:p w14:paraId="727F04D3"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0DE91781" w14:textId="77777777" w:rsidR="00575630" w:rsidRPr="00911133" w:rsidRDefault="00575630" w:rsidP="00911133">
            <w:pPr>
              <w:jc w:val="center"/>
              <w:rPr>
                <w:sz w:val="20"/>
              </w:rPr>
            </w:pPr>
            <w:r w:rsidRPr="00911133">
              <w:rPr>
                <w:sz w:val="20"/>
              </w:rPr>
              <w:t>-0.13%</w:t>
            </w:r>
          </w:p>
        </w:tc>
        <w:tc>
          <w:tcPr>
            <w:tcW w:w="810" w:type="dxa"/>
            <w:shd w:val="clear" w:color="auto" w:fill="auto"/>
            <w:noWrap/>
            <w:hideMark/>
          </w:tcPr>
          <w:p w14:paraId="4237654A"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62358EEA"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3BB88857"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31534993" w14:textId="77777777" w:rsidR="00575630" w:rsidRPr="00911133" w:rsidRDefault="00575630" w:rsidP="00911133">
            <w:pPr>
              <w:jc w:val="center"/>
              <w:rPr>
                <w:sz w:val="20"/>
              </w:rPr>
            </w:pPr>
            <w:r w:rsidRPr="00911133">
              <w:rPr>
                <w:sz w:val="20"/>
              </w:rPr>
              <w:t>102%</w:t>
            </w:r>
          </w:p>
        </w:tc>
      </w:tr>
      <w:tr w:rsidR="00911133" w:rsidRPr="00911133" w14:paraId="6DDC49A2" w14:textId="77777777" w:rsidTr="00911133">
        <w:trPr>
          <w:trHeight w:val="719"/>
        </w:trPr>
        <w:tc>
          <w:tcPr>
            <w:tcW w:w="738" w:type="dxa"/>
            <w:shd w:val="clear" w:color="auto" w:fill="auto"/>
            <w:noWrap/>
            <w:hideMark/>
          </w:tcPr>
          <w:p w14:paraId="4E1B9C1D" w14:textId="77777777" w:rsidR="00575630" w:rsidRPr="00911133" w:rsidRDefault="00575630" w:rsidP="00575630">
            <w:pPr>
              <w:rPr>
                <w:sz w:val="20"/>
              </w:rPr>
            </w:pPr>
            <w:r w:rsidRPr="00911133">
              <w:rPr>
                <w:sz w:val="20"/>
              </w:rPr>
              <w:t>2.11.1</w:t>
            </w:r>
          </w:p>
        </w:tc>
        <w:tc>
          <w:tcPr>
            <w:tcW w:w="1890" w:type="dxa"/>
            <w:tcBorders>
              <w:right w:val="single" w:sz="8" w:space="0" w:color="auto"/>
            </w:tcBorders>
            <w:shd w:val="clear" w:color="auto" w:fill="auto"/>
          </w:tcPr>
          <w:p w14:paraId="04C67C83" w14:textId="78F0435E" w:rsidR="00575630" w:rsidRPr="00911133" w:rsidRDefault="00575630" w:rsidP="00575630">
            <w:pPr>
              <w:rPr>
                <w:sz w:val="20"/>
              </w:rPr>
            </w:pPr>
            <w:r w:rsidRPr="00911133">
              <w:rPr>
                <w:sz w:val="20"/>
              </w:rPr>
              <w:t>Multi-combined intra prediction</w:t>
            </w:r>
          </w:p>
        </w:tc>
        <w:tc>
          <w:tcPr>
            <w:tcW w:w="810" w:type="dxa"/>
            <w:tcBorders>
              <w:left w:val="single" w:sz="8" w:space="0" w:color="auto"/>
              <w:bottom w:val="single" w:sz="8" w:space="0" w:color="auto"/>
            </w:tcBorders>
            <w:shd w:val="clear" w:color="auto" w:fill="auto"/>
            <w:noWrap/>
            <w:hideMark/>
          </w:tcPr>
          <w:p w14:paraId="1440EFC3" w14:textId="4126B3A4" w:rsidR="00575630" w:rsidRPr="00911133" w:rsidRDefault="00575630" w:rsidP="00911133">
            <w:pPr>
              <w:jc w:val="center"/>
              <w:rPr>
                <w:sz w:val="20"/>
              </w:rPr>
            </w:pPr>
            <w:r w:rsidRPr="00911133">
              <w:rPr>
                <w:sz w:val="20"/>
              </w:rPr>
              <w:t>-0.12%</w:t>
            </w:r>
          </w:p>
        </w:tc>
        <w:tc>
          <w:tcPr>
            <w:tcW w:w="810" w:type="dxa"/>
            <w:tcBorders>
              <w:bottom w:val="single" w:sz="8" w:space="0" w:color="auto"/>
            </w:tcBorders>
            <w:shd w:val="clear" w:color="auto" w:fill="auto"/>
            <w:noWrap/>
            <w:hideMark/>
          </w:tcPr>
          <w:p w14:paraId="1A3ABC8C" w14:textId="77777777" w:rsidR="00575630" w:rsidRPr="00911133" w:rsidRDefault="00575630" w:rsidP="00911133">
            <w:pPr>
              <w:jc w:val="center"/>
              <w:rPr>
                <w:sz w:val="20"/>
              </w:rPr>
            </w:pPr>
            <w:r w:rsidRPr="00911133">
              <w:rPr>
                <w:sz w:val="20"/>
              </w:rPr>
              <w:t>-0.04%</w:t>
            </w:r>
          </w:p>
        </w:tc>
        <w:tc>
          <w:tcPr>
            <w:tcW w:w="810" w:type="dxa"/>
            <w:tcBorders>
              <w:bottom w:val="single" w:sz="8" w:space="0" w:color="auto"/>
            </w:tcBorders>
            <w:shd w:val="clear" w:color="auto" w:fill="auto"/>
            <w:noWrap/>
            <w:hideMark/>
          </w:tcPr>
          <w:p w14:paraId="5A5FFCE2" w14:textId="77777777" w:rsidR="00575630" w:rsidRPr="00911133" w:rsidRDefault="00575630" w:rsidP="00911133">
            <w:pPr>
              <w:jc w:val="center"/>
              <w:rPr>
                <w:sz w:val="20"/>
              </w:rPr>
            </w:pPr>
            <w:r w:rsidRPr="00911133">
              <w:rPr>
                <w:sz w:val="20"/>
              </w:rPr>
              <w:t>-0.06%</w:t>
            </w:r>
          </w:p>
        </w:tc>
        <w:tc>
          <w:tcPr>
            <w:tcW w:w="720" w:type="dxa"/>
            <w:tcBorders>
              <w:bottom w:val="single" w:sz="8" w:space="0" w:color="auto"/>
            </w:tcBorders>
            <w:shd w:val="clear" w:color="auto" w:fill="auto"/>
            <w:noWrap/>
            <w:hideMark/>
          </w:tcPr>
          <w:p w14:paraId="2F754285" w14:textId="77777777" w:rsidR="00575630" w:rsidRPr="00911133" w:rsidRDefault="00575630" w:rsidP="00911133">
            <w:pPr>
              <w:jc w:val="center"/>
              <w:rPr>
                <w:sz w:val="20"/>
              </w:rPr>
            </w:pPr>
            <w:r w:rsidRPr="00911133">
              <w:rPr>
                <w:sz w:val="20"/>
              </w:rPr>
              <w:t>196%</w:t>
            </w:r>
          </w:p>
        </w:tc>
        <w:tc>
          <w:tcPr>
            <w:tcW w:w="720" w:type="dxa"/>
            <w:tcBorders>
              <w:bottom w:val="single" w:sz="8" w:space="0" w:color="auto"/>
              <w:right w:val="single" w:sz="8" w:space="0" w:color="auto"/>
            </w:tcBorders>
            <w:shd w:val="clear" w:color="auto" w:fill="auto"/>
            <w:noWrap/>
            <w:hideMark/>
          </w:tcPr>
          <w:p w14:paraId="4085A8AE" w14:textId="77777777" w:rsidR="00575630" w:rsidRPr="00911133" w:rsidRDefault="00575630" w:rsidP="00911133">
            <w:pPr>
              <w:jc w:val="center"/>
              <w:rPr>
                <w:sz w:val="20"/>
              </w:rPr>
            </w:pPr>
            <w:r w:rsidRPr="00911133">
              <w:rPr>
                <w:sz w:val="20"/>
              </w:rPr>
              <w:t>100%</w:t>
            </w:r>
          </w:p>
        </w:tc>
        <w:tc>
          <w:tcPr>
            <w:tcW w:w="810" w:type="dxa"/>
            <w:tcBorders>
              <w:left w:val="single" w:sz="8" w:space="0" w:color="auto"/>
              <w:bottom w:val="single" w:sz="8" w:space="0" w:color="auto"/>
            </w:tcBorders>
            <w:shd w:val="clear" w:color="auto" w:fill="auto"/>
            <w:noWrap/>
            <w:hideMark/>
          </w:tcPr>
          <w:p w14:paraId="62A4F62C" w14:textId="77777777" w:rsidR="00575630" w:rsidRPr="00911133" w:rsidRDefault="00575630" w:rsidP="00911133">
            <w:pPr>
              <w:jc w:val="center"/>
              <w:rPr>
                <w:sz w:val="20"/>
              </w:rPr>
            </w:pPr>
            <w:r w:rsidRPr="00911133">
              <w:rPr>
                <w:sz w:val="20"/>
              </w:rPr>
              <w:t>0.01%</w:t>
            </w:r>
          </w:p>
        </w:tc>
        <w:tc>
          <w:tcPr>
            <w:tcW w:w="810" w:type="dxa"/>
            <w:tcBorders>
              <w:bottom w:val="single" w:sz="8" w:space="0" w:color="auto"/>
            </w:tcBorders>
            <w:shd w:val="clear" w:color="auto" w:fill="auto"/>
            <w:noWrap/>
            <w:hideMark/>
          </w:tcPr>
          <w:p w14:paraId="6D84E374" w14:textId="77777777" w:rsidR="00575630" w:rsidRPr="00911133" w:rsidRDefault="00575630" w:rsidP="00911133">
            <w:pPr>
              <w:jc w:val="center"/>
              <w:rPr>
                <w:sz w:val="20"/>
              </w:rPr>
            </w:pPr>
            <w:r w:rsidRPr="00911133">
              <w:rPr>
                <w:sz w:val="20"/>
              </w:rPr>
              <w:t>0.04%</w:t>
            </w:r>
          </w:p>
        </w:tc>
        <w:tc>
          <w:tcPr>
            <w:tcW w:w="810" w:type="dxa"/>
            <w:tcBorders>
              <w:bottom w:val="single" w:sz="8" w:space="0" w:color="auto"/>
            </w:tcBorders>
            <w:shd w:val="clear" w:color="auto" w:fill="auto"/>
            <w:noWrap/>
            <w:hideMark/>
          </w:tcPr>
          <w:p w14:paraId="1E16C171" w14:textId="77777777" w:rsidR="00575630" w:rsidRPr="00911133" w:rsidRDefault="00575630" w:rsidP="00911133">
            <w:pPr>
              <w:jc w:val="center"/>
              <w:rPr>
                <w:sz w:val="20"/>
              </w:rPr>
            </w:pPr>
            <w:r w:rsidRPr="00911133">
              <w:rPr>
                <w:sz w:val="20"/>
              </w:rPr>
              <w:t>0.00%</w:t>
            </w:r>
          </w:p>
        </w:tc>
        <w:tc>
          <w:tcPr>
            <w:tcW w:w="720" w:type="dxa"/>
            <w:tcBorders>
              <w:bottom w:val="single" w:sz="8" w:space="0" w:color="auto"/>
            </w:tcBorders>
            <w:shd w:val="clear" w:color="auto" w:fill="auto"/>
            <w:noWrap/>
            <w:hideMark/>
          </w:tcPr>
          <w:p w14:paraId="6A07DFE5" w14:textId="77777777" w:rsidR="00575630" w:rsidRPr="00911133" w:rsidRDefault="00575630" w:rsidP="00911133">
            <w:pPr>
              <w:jc w:val="center"/>
              <w:rPr>
                <w:sz w:val="20"/>
              </w:rPr>
            </w:pPr>
            <w:r w:rsidRPr="00911133">
              <w:rPr>
                <w:sz w:val="20"/>
              </w:rPr>
              <w:t>212%</w:t>
            </w:r>
          </w:p>
        </w:tc>
        <w:tc>
          <w:tcPr>
            <w:tcW w:w="720" w:type="dxa"/>
            <w:tcBorders>
              <w:bottom w:val="single" w:sz="8" w:space="0" w:color="auto"/>
              <w:right w:val="single" w:sz="8" w:space="0" w:color="auto"/>
            </w:tcBorders>
            <w:shd w:val="clear" w:color="auto" w:fill="auto"/>
            <w:noWrap/>
            <w:hideMark/>
          </w:tcPr>
          <w:p w14:paraId="4B2537D8" w14:textId="77777777" w:rsidR="00575630" w:rsidRPr="00911133" w:rsidRDefault="00575630" w:rsidP="00911133">
            <w:pPr>
              <w:jc w:val="center"/>
              <w:rPr>
                <w:sz w:val="20"/>
              </w:rPr>
            </w:pPr>
            <w:r w:rsidRPr="00911133">
              <w:rPr>
                <w:sz w:val="20"/>
              </w:rPr>
              <w:t>101%</w:t>
            </w:r>
          </w:p>
        </w:tc>
      </w:tr>
    </w:tbl>
    <w:p w14:paraId="20FF638C" w14:textId="183FB867" w:rsidR="00CD7AA7" w:rsidRDefault="00CD7AA7" w:rsidP="00CD7AA7">
      <w:pPr>
        <w:rPr>
          <w:lang w:val="en-CA"/>
        </w:rPr>
      </w:pPr>
    </w:p>
    <w:p w14:paraId="5F9206BB" w14:textId="0019206F" w:rsidR="00A3764D" w:rsidRDefault="00A3764D" w:rsidP="00CD7AA7">
      <w:pPr>
        <w:rPr>
          <w:lang w:val="en-CA"/>
        </w:rPr>
      </w:pPr>
    </w:p>
    <w:p w14:paraId="5EFDF666" w14:textId="4FE28A1C" w:rsidR="00A3764D" w:rsidRDefault="00A3764D" w:rsidP="00CD7AA7">
      <w:pPr>
        <w:rPr>
          <w:lang w:val="en-CA"/>
        </w:rPr>
      </w:pPr>
    </w:p>
    <w:p w14:paraId="009AC183" w14:textId="38806544" w:rsidR="00CD7AA7" w:rsidRDefault="00C9664C" w:rsidP="00CD7AA7">
      <w:pPr>
        <w:pStyle w:val="Heading3"/>
        <w:rPr>
          <w:lang w:val="en-CA"/>
        </w:rPr>
      </w:pPr>
      <w:r>
        <w:rPr>
          <w:lang w:val="en-CA"/>
        </w:rPr>
        <w:t xml:space="preserve">CE3.2: </w:t>
      </w:r>
      <w:r w:rsidR="00CD7AA7">
        <w:rPr>
          <w:lang w:val="en-CA"/>
        </w:rPr>
        <w:t>‘Random Access Main10’</w:t>
      </w:r>
    </w:p>
    <w:p w14:paraId="4BFE7549" w14:textId="77777777" w:rsidR="00CD7AA7" w:rsidRDefault="00CD7AA7" w:rsidP="00CD7AA7">
      <w:pPr>
        <w:rPr>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704"/>
        <w:gridCol w:w="810"/>
        <w:gridCol w:w="810"/>
        <w:gridCol w:w="810"/>
        <w:gridCol w:w="720"/>
        <w:gridCol w:w="765"/>
        <w:gridCol w:w="853"/>
        <w:gridCol w:w="810"/>
        <w:gridCol w:w="810"/>
        <w:gridCol w:w="720"/>
        <w:gridCol w:w="720"/>
      </w:tblGrid>
      <w:tr w:rsidR="008F79B6" w:rsidRPr="00911133" w14:paraId="72FF60B3" w14:textId="77777777" w:rsidTr="00F37922">
        <w:trPr>
          <w:trHeight w:val="300"/>
        </w:trPr>
        <w:tc>
          <w:tcPr>
            <w:tcW w:w="352" w:type="pct"/>
            <w:shd w:val="clear" w:color="auto" w:fill="auto"/>
            <w:noWrap/>
            <w:hideMark/>
          </w:tcPr>
          <w:p w14:paraId="5E294A1C" w14:textId="77777777" w:rsidR="00D11208" w:rsidRPr="00911133" w:rsidRDefault="00D11208" w:rsidP="00D11208">
            <w:pPr>
              <w:rPr>
                <w:sz w:val="20"/>
              </w:rPr>
            </w:pPr>
          </w:p>
        </w:tc>
        <w:tc>
          <w:tcPr>
            <w:tcW w:w="831" w:type="pct"/>
            <w:tcBorders>
              <w:right w:val="single" w:sz="8" w:space="0" w:color="auto"/>
            </w:tcBorders>
            <w:shd w:val="clear" w:color="auto" w:fill="auto"/>
          </w:tcPr>
          <w:p w14:paraId="05A05417" w14:textId="77777777" w:rsidR="00D11208" w:rsidRPr="00911133" w:rsidRDefault="00D11208" w:rsidP="00D11208">
            <w:pPr>
              <w:rPr>
                <w:b/>
                <w:bCs/>
                <w:sz w:val="20"/>
              </w:rPr>
            </w:pPr>
          </w:p>
        </w:tc>
        <w:tc>
          <w:tcPr>
            <w:tcW w:w="1909" w:type="pct"/>
            <w:gridSpan w:val="5"/>
            <w:tcBorders>
              <w:top w:val="single" w:sz="8" w:space="0" w:color="auto"/>
              <w:left w:val="single" w:sz="8" w:space="0" w:color="auto"/>
              <w:bottom w:val="single" w:sz="8" w:space="0" w:color="auto"/>
              <w:right w:val="single" w:sz="8" w:space="0" w:color="auto"/>
            </w:tcBorders>
            <w:shd w:val="clear" w:color="auto" w:fill="auto"/>
            <w:noWrap/>
            <w:hideMark/>
          </w:tcPr>
          <w:p w14:paraId="710CF8A6" w14:textId="31B5B46F" w:rsidR="00D11208" w:rsidRPr="00911133" w:rsidRDefault="00D11208" w:rsidP="00911133">
            <w:pPr>
              <w:jc w:val="center"/>
              <w:rPr>
                <w:b/>
                <w:bCs/>
                <w:sz w:val="20"/>
              </w:rPr>
            </w:pPr>
            <w:r w:rsidRPr="00911133">
              <w:rPr>
                <w:b/>
                <w:bCs/>
                <w:sz w:val="20"/>
              </w:rPr>
              <w:t>Random Access Main10 - Over VTM1.0</w:t>
            </w:r>
          </w:p>
        </w:tc>
        <w:tc>
          <w:tcPr>
            <w:tcW w:w="1909" w:type="pct"/>
            <w:gridSpan w:val="5"/>
            <w:tcBorders>
              <w:top w:val="single" w:sz="8" w:space="0" w:color="auto"/>
              <w:left w:val="single" w:sz="8" w:space="0" w:color="auto"/>
              <w:right w:val="single" w:sz="8" w:space="0" w:color="auto"/>
            </w:tcBorders>
            <w:shd w:val="clear" w:color="auto" w:fill="auto"/>
            <w:noWrap/>
            <w:hideMark/>
          </w:tcPr>
          <w:p w14:paraId="19ABE866" w14:textId="77777777" w:rsidR="00D11208" w:rsidRPr="00911133" w:rsidRDefault="00D11208" w:rsidP="00911133">
            <w:pPr>
              <w:jc w:val="center"/>
              <w:rPr>
                <w:b/>
                <w:bCs/>
                <w:sz w:val="20"/>
              </w:rPr>
            </w:pPr>
            <w:r w:rsidRPr="00911133">
              <w:rPr>
                <w:b/>
                <w:bCs/>
                <w:sz w:val="20"/>
              </w:rPr>
              <w:t>Random Access Main10 - Over BMS1.0</w:t>
            </w:r>
          </w:p>
        </w:tc>
      </w:tr>
      <w:tr w:rsidR="008F79B6" w:rsidRPr="00911133" w14:paraId="4D1FD6BD" w14:textId="77777777" w:rsidTr="00F37922">
        <w:trPr>
          <w:trHeight w:val="300"/>
        </w:trPr>
        <w:tc>
          <w:tcPr>
            <w:tcW w:w="352" w:type="pct"/>
            <w:shd w:val="clear" w:color="auto" w:fill="auto"/>
            <w:noWrap/>
            <w:hideMark/>
          </w:tcPr>
          <w:p w14:paraId="4A2DB674" w14:textId="77777777" w:rsidR="00D11208" w:rsidRPr="00911133" w:rsidRDefault="00D11208" w:rsidP="00D11208">
            <w:pPr>
              <w:rPr>
                <w:b/>
                <w:bCs/>
                <w:sz w:val="20"/>
              </w:rPr>
            </w:pPr>
            <w:r w:rsidRPr="00911133">
              <w:rPr>
                <w:b/>
                <w:bCs/>
                <w:sz w:val="20"/>
              </w:rPr>
              <w:t>Test #</w:t>
            </w:r>
          </w:p>
        </w:tc>
        <w:tc>
          <w:tcPr>
            <w:tcW w:w="831" w:type="pct"/>
            <w:tcBorders>
              <w:right w:val="single" w:sz="8" w:space="0" w:color="auto"/>
            </w:tcBorders>
            <w:shd w:val="clear" w:color="auto" w:fill="auto"/>
          </w:tcPr>
          <w:p w14:paraId="49826CA8" w14:textId="72401AD8" w:rsidR="00D11208" w:rsidRPr="00911133" w:rsidRDefault="00D11208" w:rsidP="00D11208">
            <w:pPr>
              <w:rPr>
                <w:b/>
                <w:bCs/>
                <w:sz w:val="20"/>
              </w:rPr>
            </w:pPr>
            <w:r w:rsidRPr="00911133">
              <w:rPr>
                <w:b/>
                <w:bCs/>
                <w:sz w:val="20"/>
              </w:rPr>
              <w:t>Description</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56BD4AB1" w14:textId="4DE7E6A1" w:rsidR="00D11208" w:rsidRPr="00911133" w:rsidRDefault="00D11208" w:rsidP="00911133">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36E75E3D" w14:textId="77777777" w:rsidR="00D11208" w:rsidRPr="00911133" w:rsidRDefault="00D11208" w:rsidP="00911133">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65172040" w14:textId="77777777" w:rsidR="00D11208" w:rsidRPr="00911133" w:rsidRDefault="00D11208" w:rsidP="00911133">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433D2C23" w14:textId="77777777" w:rsidR="00D11208" w:rsidRPr="00911133" w:rsidRDefault="00D11208" w:rsidP="00911133">
            <w:pPr>
              <w:jc w:val="center"/>
              <w:rPr>
                <w:b/>
                <w:bCs/>
                <w:sz w:val="20"/>
              </w:rPr>
            </w:pPr>
            <w:proofErr w:type="spellStart"/>
            <w:r w:rsidRPr="00911133">
              <w:rPr>
                <w:b/>
                <w:bCs/>
                <w:sz w:val="20"/>
              </w:rPr>
              <w:t>EncT</w:t>
            </w:r>
            <w:proofErr w:type="spellEnd"/>
          </w:p>
        </w:tc>
        <w:tc>
          <w:tcPr>
            <w:tcW w:w="373" w:type="pct"/>
            <w:tcBorders>
              <w:top w:val="single" w:sz="8" w:space="0" w:color="auto"/>
              <w:left w:val="single" w:sz="8" w:space="0" w:color="auto"/>
              <w:bottom w:val="single" w:sz="8" w:space="0" w:color="auto"/>
              <w:right w:val="single" w:sz="8" w:space="0" w:color="auto"/>
            </w:tcBorders>
            <w:shd w:val="clear" w:color="auto" w:fill="auto"/>
            <w:noWrap/>
            <w:hideMark/>
          </w:tcPr>
          <w:p w14:paraId="1CD32258" w14:textId="77777777" w:rsidR="00D11208" w:rsidRPr="00911133" w:rsidRDefault="00D11208" w:rsidP="00911133">
            <w:pPr>
              <w:jc w:val="center"/>
              <w:rPr>
                <w:b/>
                <w:bCs/>
                <w:sz w:val="20"/>
              </w:rPr>
            </w:pPr>
            <w:proofErr w:type="spellStart"/>
            <w:r w:rsidRPr="00911133">
              <w:rPr>
                <w:b/>
                <w:bCs/>
                <w:sz w:val="20"/>
              </w:rPr>
              <w:t>DecT</w:t>
            </w:r>
            <w:proofErr w:type="spellEnd"/>
          </w:p>
        </w:tc>
        <w:tc>
          <w:tcPr>
            <w:tcW w:w="416" w:type="pct"/>
            <w:tcBorders>
              <w:top w:val="single" w:sz="8" w:space="0" w:color="auto"/>
              <w:left w:val="single" w:sz="8" w:space="0" w:color="auto"/>
              <w:bottom w:val="single" w:sz="8" w:space="0" w:color="auto"/>
              <w:right w:val="single" w:sz="8" w:space="0" w:color="auto"/>
            </w:tcBorders>
            <w:shd w:val="clear" w:color="auto" w:fill="auto"/>
            <w:noWrap/>
            <w:hideMark/>
          </w:tcPr>
          <w:p w14:paraId="6AD94576" w14:textId="77777777" w:rsidR="00D11208" w:rsidRPr="00911133" w:rsidRDefault="00D11208" w:rsidP="00911133">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2C4AA240" w14:textId="77777777" w:rsidR="00D11208" w:rsidRPr="00911133" w:rsidRDefault="00D11208" w:rsidP="00911133">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63F37C2" w14:textId="77777777" w:rsidR="00D11208" w:rsidRPr="00911133" w:rsidRDefault="00D11208" w:rsidP="00911133">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024AE466" w14:textId="77777777" w:rsidR="00D11208" w:rsidRPr="00911133" w:rsidRDefault="00D11208" w:rsidP="00911133">
            <w:pPr>
              <w:jc w:val="center"/>
              <w:rPr>
                <w:b/>
                <w:bCs/>
                <w:sz w:val="20"/>
              </w:rPr>
            </w:pPr>
            <w:proofErr w:type="spellStart"/>
            <w:r w:rsidRPr="00911133">
              <w:rPr>
                <w:b/>
                <w:bCs/>
                <w:sz w:val="20"/>
              </w:rPr>
              <w:t>EncT</w:t>
            </w:r>
            <w:proofErr w:type="spellEnd"/>
          </w:p>
        </w:tc>
        <w:tc>
          <w:tcPr>
            <w:tcW w:w="352" w:type="pct"/>
            <w:tcBorders>
              <w:top w:val="single" w:sz="8" w:space="0" w:color="auto"/>
              <w:left w:val="single" w:sz="8" w:space="0" w:color="auto"/>
              <w:bottom w:val="single" w:sz="8" w:space="0" w:color="auto"/>
              <w:right w:val="single" w:sz="8" w:space="0" w:color="auto"/>
            </w:tcBorders>
            <w:shd w:val="clear" w:color="auto" w:fill="auto"/>
            <w:noWrap/>
            <w:hideMark/>
          </w:tcPr>
          <w:p w14:paraId="0E28C525" w14:textId="77777777" w:rsidR="00D11208" w:rsidRPr="00911133" w:rsidRDefault="00D11208" w:rsidP="00911133">
            <w:pPr>
              <w:jc w:val="center"/>
              <w:rPr>
                <w:b/>
                <w:bCs/>
                <w:sz w:val="20"/>
              </w:rPr>
            </w:pPr>
            <w:proofErr w:type="spellStart"/>
            <w:r w:rsidRPr="00911133">
              <w:rPr>
                <w:b/>
                <w:bCs/>
                <w:sz w:val="20"/>
              </w:rPr>
              <w:t>DecT</w:t>
            </w:r>
            <w:proofErr w:type="spellEnd"/>
          </w:p>
        </w:tc>
      </w:tr>
      <w:tr w:rsidR="008F79B6" w:rsidRPr="00911133" w14:paraId="27457C22" w14:textId="77777777" w:rsidTr="00F37922">
        <w:trPr>
          <w:trHeight w:val="300"/>
        </w:trPr>
        <w:tc>
          <w:tcPr>
            <w:tcW w:w="352" w:type="pct"/>
            <w:shd w:val="clear" w:color="auto" w:fill="auto"/>
            <w:noWrap/>
            <w:hideMark/>
          </w:tcPr>
          <w:p w14:paraId="597DE747" w14:textId="77777777" w:rsidR="00D11208" w:rsidRPr="00911133" w:rsidRDefault="00D11208" w:rsidP="00D11208">
            <w:pPr>
              <w:rPr>
                <w:sz w:val="20"/>
              </w:rPr>
            </w:pPr>
            <w:r w:rsidRPr="00911133">
              <w:rPr>
                <w:sz w:val="20"/>
              </w:rPr>
              <w:t>2.1.1</w:t>
            </w:r>
          </w:p>
        </w:tc>
        <w:tc>
          <w:tcPr>
            <w:tcW w:w="831" w:type="pct"/>
            <w:tcBorders>
              <w:right w:val="single" w:sz="8" w:space="0" w:color="auto"/>
            </w:tcBorders>
            <w:shd w:val="clear" w:color="auto" w:fill="auto"/>
          </w:tcPr>
          <w:p w14:paraId="30DA4422" w14:textId="2052D0AC" w:rsidR="00D11208" w:rsidRPr="00911133" w:rsidRDefault="00D11208" w:rsidP="00D11208">
            <w:pPr>
              <w:rPr>
                <w:sz w:val="20"/>
              </w:rPr>
            </w:pPr>
            <w:r w:rsidRPr="00911133">
              <w:rPr>
                <w:sz w:val="20"/>
              </w:rPr>
              <w:t>Bilateral reference sample filter</w:t>
            </w:r>
          </w:p>
        </w:tc>
        <w:tc>
          <w:tcPr>
            <w:tcW w:w="395" w:type="pct"/>
            <w:tcBorders>
              <w:top w:val="single" w:sz="8" w:space="0" w:color="auto"/>
              <w:left w:val="single" w:sz="8" w:space="0" w:color="auto"/>
            </w:tcBorders>
            <w:shd w:val="clear" w:color="auto" w:fill="auto"/>
            <w:noWrap/>
            <w:hideMark/>
          </w:tcPr>
          <w:p w14:paraId="4E1E67BB" w14:textId="6EC7ED36" w:rsidR="00D11208" w:rsidRPr="00911133" w:rsidRDefault="00D11208" w:rsidP="00911133">
            <w:pPr>
              <w:jc w:val="center"/>
              <w:rPr>
                <w:sz w:val="20"/>
              </w:rPr>
            </w:pPr>
            <w:r w:rsidRPr="00911133">
              <w:rPr>
                <w:sz w:val="20"/>
              </w:rPr>
              <w:t>0.00%</w:t>
            </w:r>
          </w:p>
        </w:tc>
        <w:tc>
          <w:tcPr>
            <w:tcW w:w="395" w:type="pct"/>
            <w:tcBorders>
              <w:top w:val="single" w:sz="8" w:space="0" w:color="auto"/>
            </w:tcBorders>
            <w:shd w:val="clear" w:color="auto" w:fill="auto"/>
            <w:noWrap/>
            <w:hideMark/>
          </w:tcPr>
          <w:p w14:paraId="7F7E6212" w14:textId="77777777" w:rsidR="00D11208" w:rsidRPr="00911133" w:rsidRDefault="00D11208" w:rsidP="00911133">
            <w:pPr>
              <w:jc w:val="center"/>
              <w:rPr>
                <w:sz w:val="20"/>
              </w:rPr>
            </w:pPr>
            <w:r w:rsidRPr="00911133">
              <w:rPr>
                <w:sz w:val="20"/>
              </w:rPr>
              <w:t>0.10%</w:t>
            </w:r>
          </w:p>
        </w:tc>
        <w:tc>
          <w:tcPr>
            <w:tcW w:w="395" w:type="pct"/>
            <w:tcBorders>
              <w:top w:val="single" w:sz="8" w:space="0" w:color="auto"/>
            </w:tcBorders>
            <w:shd w:val="clear" w:color="auto" w:fill="auto"/>
            <w:noWrap/>
            <w:hideMark/>
          </w:tcPr>
          <w:p w14:paraId="2E855762" w14:textId="77777777" w:rsidR="00D11208" w:rsidRPr="00911133" w:rsidRDefault="00D11208" w:rsidP="00911133">
            <w:pPr>
              <w:jc w:val="center"/>
              <w:rPr>
                <w:sz w:val="20"/>
              </w:rPr>
            </w:pPr>
            <w:r w:rsidRPr="00911133">
              <w:rPr>
                <w:sz w:val="20"/>
              </w:rPr>
              <w:t>0.06%</w:t>
            </w:r>
          </w:p>
        </w:tc>
        <w:tc>
          <w:tcPr>
            <w:tcW w:w="351" w:type="pct"/>
            <w:tcBorders>
              <w:top w:val="single" w:sz="8" w:space="0" w:color="auto"/>
            </w:tcBorders>
            <w:shd w:val="clear" w:color="auto" w:fill="auto"/>
            <w:noWrap/>
            <w:hideMark/>
          </w:tcPr>
          <w:p w14:paraId="4C761468" w14:textId="77777777" w:rsidR="00D11208" w:rsidRPr="00911133" w:rsidRDefault="00D11208" w:rsidP="00911133">
            <w:pPr>
              <w:jc w:val="center"/>
              <w:rPr>
                <w:sz w:val="20"/>
              </w:rPr>
            </w:pPr>
            <w:r w:rsidRPr="00911133">
              <w:rPr>
                <w:sz w:val="20"/>
              </w:rPr>
              <w:t>100%</w:t>
            </w:r>
          </w:p>
        </w:tc>
        <w:tc>
          <w:tcPr>
            <w:tcW w:w="373" w:type="pct"/>
            <w:tcBorders>
              <w:top w:val="single" w:sz="8" w:space="0" w:color="auto"/>
              <w:right w:val="single" w:sz="8" w:space="0" w:color="auto"/>
            </w:tcBorders>
            <w:shd w:val="clear" w:color="auto" w:fill="auto"/>
            <w:noWrap/>
            <w:hideMark/>
          </w:tcPr>
          <w:p w14:paraId="68F9B065" w14:textId="77777777" w:rsidR="00D11208" w:rsidRPr="00911133" w:rsidRDefault="00D11208" w:rsidP="00911133">
            <w:pPr>
              <w:jc w:val="center"/>
              <w:rPr>
                <w:sz w:val="20"/>
              </w:rPr>
            </w:pPr>
            <w:r w:rsidRPr="00911133">
              <w:rPr>
                <w:sz w:val="20"/>
              </w:rPr>
              <w:t>101%</w:t>
            </w:r>
          </w:p>
        </w:tc>
        <w:tc>
          <w:tcPr>
            <w:tcW w:w="416" w:type="pct"/>
            <w:tcBorders>
              <w:top w:val="single" w:sz="8" w:space="0" w:color="auto"/>
              <w:left w:val="single" w:sz="8" w:space="0" w:color="auto"/>
            </w:tcBorders>
            <w:shd w:val="clear" w:color="auto" w:fill="auto"/>
            <w:noWrap/>
            <w:hideMark/>
          </w:tcPr>
          <w:p w14:paraId="4DF111FE" w14:textId="77777777" w:rsidR="00D11208" w:rsidRPr="00911133" w:rsidRDefault="00D11208" w:rsidP="00911133">
            <w:pPr>
              <w:jc w:val="center"/>
              <w:rPr>
                <w:sz w:val="20"/>
              </w:rPr>
            </w:pPr>
            <w:r w:rsidRPr="00911133">
              <w:rPr>
                <w:sz w:val="20"/>
              </w:rPr>
              <w:t>-0.04%</w:t>
            </w:r>
          </w:p>
        </w:tc>
        <w:tc>
          <w:tcPr>
            <w:tcW w:w="395" w:type="pct"/>
            <w:tcBorders>
              <w:top w:val="single" w:sz="8" w:space="0" w:color="auto"/>
            </w:tcBorders>
            <w:shd w:val="clear" w:color="auto" w:fill="auto"/>
            <w:noWrap/>
            <w:hideMark/>
          </w:tcPr>
          <w:p w14:paraId="344C2E6B" w14:textId="77777777" w:rsidR="00D11208" w:rsidRPr="00911133" w:rsidRDefault="00D11208" w:rsidP="00911133">
            <w:pPr>
              <w:jc w:val="center"/>
              <w:rPr>
                <w:sz w:val="20"/>
              </w:rPr>
            </w:pPr>
            <w:r w:rsidRPr="00911133">
              <w:rPr>
                <w:sz w:val="20"/>
              </w:rPr>
              <w:t>0.09%</w:t>
            </w:r>
          </w:p>
        </w:tc>
        <w:tc>
          <w:tcPr>
            <w:tcW w:w="395" w:type="pct"/>
            <w:tcBorders>
              <w:top w:val="single" w:sz="8" w:space="0" w:color="auto"/>
            </w:tcBorders>
            <w:shd w:val="clear" w:color="auto" w:fill="auto"/>
            <w:noWrap/>
            <w:hideMark/>
          </w:tcPr>
          <w:p w14:paraId="699D7CFC" w14:textId="77777777" w:rsidR="00D11208" w:rsidRPr="00911133" w:rsidRDefault="00D11208" w:rsidP="00911133">
            <w:pPr>
              <w:jc w:val="center"/>
              <w:rPr>
                <w:sz w:val="20"/>
              </w:rPr>
            </w:pPr>
            <w:r w:rsidRPr="00911133">
              <w:rPr>
                <w:sz w:val="20"/>
              </w:rPr>
              <w:t>-0.06%</w:t>
            </w:r>
          </w:p>
        </w:tc>
        <w:tc>
          <w:tcPr>
            <w:tcW w:w="351" w:type="pct"/>
            <w:tcBorders>
              <w:top w:val="single" w:sz="8" w:space="0" w:color="auto"/>
            </w:tcBorders>
            <w:shd w:val="clear" w:color="auto" w:fill="auto"/>
            <w:noWrap/>
            <w:hideMark/>
          </w:tcPr>
          <w:p w14:paraId="59D0BFA3" w14:textId="77777777" w:rsidR="00D11208" w:rsidRPr="00911133" w:rsidRDefault="00D11208" w:rsidP="00911133">
            <w:pPr>
              <w:jc w:val="center"/>
              <w:rPr>
                <w:sz w:val="20"/>
              </w:rPr>
            </w:pPr>
            <w:r w:rsidRPr="00911133">
              <w:rPr>
                <w:sz w:val="20"/>
              </w:rPr>
              <w:t>100%</w:t>
            </w:r>
          </w:p>
        </w:tc>
        <w:tc>
          <w:tcPr>
            <w:tcW w:w="352" w:type="pct"/>
            <w:tcBorders>
              <w:top w:val="single" w:sz="8" w:space="0" w:color="auto"/>
              <w:right w:val="single" w:sz="8" w:space="0" w:color="auto"/>
            </w:tcBorders>
            <w:shd w:val="clear" w:color="auto" w:fill="auto"/>
            <w:noWrap/>
            <w:hideMark/>
          </w:tcPr>
          <w:p w14:paraId="3854C63A" w14:textId="77777777" w:rsidR="00D11208" w:rsidRPr="00911133" w:rsidRDefault="00D11208" w:rsidP="00911133">
            <w:pPr>
              <w:jc w:val="center"/>
              <w:rPr>
                <w:sz w:val="20"/>
              </w:rPr>
            </w:pPr>
            <w:r w:rsidRPr="00911133">
              <w:rPr>
                <w:sz w:val="20"/>
              </w:rPr>
              <w:t>99%</w:t>
            </w:r>
          </w:p>
        </w:tc>
      </w:tr>
      <w:tr w:rsidR="008F79B6" w:rsidRPr="00911133" w14:paraId="30B6A37F" w14:textId="77777777" w:rsidTr="00F37922">
        <w:trPr>
          <w:trHeight w:val="300"/>
        </w:trPr>
        <w:tc>
          <w:tcPr>
            <w:tcW w:w="352" w:type="pct"/>
            <w:shd w:val="clear" w:color="auto" w:fill="auto"/>
            <w:noWrap/>
            <w:hideMark/>
          </w:tcPr>
          <w:p w14:paraId="2FB7EEC2" w14:textId="77777777" w:rsidR="00D11208" w:rsidRPr="00911133" w:rsidRDefault="00D11208" w:rsidP="00D11208">
            <w:pPr>
              <w:rPr>
                <w:sz w:val="20"/>
              </w:rPr>
            </w:pPr>
            <w:r w:rsidRPr="00911133">
              <w:rPr>
                <w:sz w:val="20"/>
              </w:rPr>
              <w:t>2.2.1</w:t>
            </w:r>
          </w:p>
        </w:tc>
        <w:tc>
          <w:tcPr>
            <w:tcW w:w="831" w:type="pct"/>
            <w:tcBorders>
              <w:right w:val="single" w:sz="8" w:space="0" w:color="auto"/>
            </w:tcBorders>
            <w:shd w:val="clear" w:color="auto" w:fill="auto"/>
          </w:tcPr>
          <w:p w14:paraId="57042CDE" w14:textId="241C283C" w:rsidR="00D11208" w:rsidRPr="00911133" w:rsidRDefault="00D11208" w:rsidP="00D11208">
            <w:pPr>
              <w:rPr>
                <w:sz w:val="20"/>
              </w:rPr>
            </w:pPr>
            <w:r w:rsidRPr="00911133">
              <w:rPr>
                <w:sz w:val="20"/>
              </w:rPr>
              <w:t>4-tap cubic filter for extending reference samples</w:t>
            </w:r>
          </w:p>
        </w:tc>
        <w:tc>
          <w:tcPr>
            <w:tcW w:w="395" w:type="pct"/>
            <w:tcBorders>
              <w:left w:val="single" w:sz="8" w:space="0" w:color="auto"/>
            </w:tcBorders>
            <w:shd w:val="clear" w:color="auto" w:fill="auto"/>
            <w:noWrap/>
            <w:hideMark/>
          </w:tcPr>
          <w:p w14:paraId="3E4F4A1D" w14:textId="786BB9E7" w:rsidR="00D11208" w:rsidRPr="00911133" w:rsidRDefault="00D11208" w:rsidP="00911133">
            <w:pPr>
              <w:jc w:val="center"/>
              <w:rPr>
                <w:sz w:val="20"/>
              </w:rPr>
            </w:pPr>
            <w:r w:rsidRPr="00911133">
              <w:rPr>
                <w:sz w:val="20"/>
              </w:rPr>
              <w:t>-0.04%</w:t>
            </w:r>
          </w:p>
        </w:tc>
        <w:tc>
          <w:tcPr>
            <w:tcW w:w="395" w:type="pct"/>
            <w:shd w:val="clear" w:color="auto" w:fill="auto"/>
            <w:noWrap/>
            <w:hideMark/>
          </w:tcPr>
          <w:p w14:paraId="02DB18E0"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2A55F0CA" w14:textId="77777777" w:rsidR="00D11208" w:rsidRPr="00911133" w:rsidRDefault="00D11208" w:rsidP="00911133">
            <w:pPr>
              <w:jc w:val="center"/>
              <w:rPr>
                <w:sz w:val="20"/>
              </w:rPr>
            </w:pPr>
            <w:r w:rsidRPr="00911133">
              <w:rPr>
                <w:sz w:val="20"/>
              </w:rPr>
              <w:t>-0.02%</w:t>
            </w:r>
          </w:p>
        </w:tc>
        <w:tc>
          <w:tcPr>
            <w:tcW w:w="351" w:type="pct"/>
            <w:shd w:val="clear" w:color="auto" w:fill="auto"/>
            <w:noWrap/>
            <w:hideMark/>
          </w:tcPr>
          <w:p w14:paraId="3E033DB1"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1D6284A6"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67878382"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54CCFCB3"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57073D23" w14:textId="77777777" w:rsidR="00D11208" w:rsidRPr="00911133" w:rsidRDefault="00D11208" w:rsidP="00911133">
            <w:pPr>
              <w:jc w:val="center"/>
              <w:rPr>
                <w:sz w:val="20"/>
              </w:rPr>
            </w:pPr>
            <w:r w:rsidRPr="00911133">
              <w:rPr>
                <w:sz w:val="20"/>
              </w:rPr>
              <w:t>-0.07%</w:t>
            </w:r>
          </w:p>
        </w:tc>
        <w:tc>
          <w:tcPr>
            <w:tcW w:w="351" w:type="pct"/>
            <w:shd w:val="clear" w:color="auto" w:fill="auto"/>
            <w:noWrap/>
            <w:hideMark/>
          </w:tcPr>
          <w:p w14:paraId="4BC146F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50CBACF2" w14:textId="77777777" w:rsidR="00D11208" w:rsidRPr="00911133" w:rsidRDefault="00D11208" w:rsidP="00911133">
            <w:pPr>
              <w:jc w:val="center"/>
              <w:rPr>
                <w:sz w:val="20"/>
              </w:rPr>
            </w:pPr>
            <w:r w:rsidRPr="00911133">
              <w:rPr>
                <w:sz w:val="20"/>
              </w:rPr>
              <w:t>99%</w:t>
            </w:r>
          </w:p>
        </w:tc>
      </w:tr>
      <w:tr w:rsidR="008F79B6" w:rsidRPr="00911133" w14:paraId="6FE3A7B0" w14:textId="77777777" w:rsidTr="00F37922">
        <w:trPr>
          <w:trHeight w:val="1124"/>
        </w:trPr>
        <w:tc>
          <w:tcPr>
            <w:tcW w:w="352" w:type="pct"/>
            <w:shd w:val="clear" w:color="auto" w:fill="auto"/>
            <w:noWrap/>
            <w:hideMark/>
          </w:tcPr>
          <w:p w14:paraId="69AB01F8" w14:textId="77777777" w:rsidR="00D11208" w:rsidRPr="00911133" w:rsidRDefault="00D11208" w:rsidP="00D11208">
            <w:pPr>
              <w:rPr>
                <w:sz w:val="20"/>
              </w:rPr>
            </w:pPr>
            <w:r w:rsidRPr="00911133">
              <w:rPr>
                <w:sz w:val="20"/>
              </w:rPr>
              <w:t>2.2.2</w:t>
            </w:r>
          </w:p>
        </w:tc>
        <w:tc>
          <w:tcPr>
            <w:tcW w:w="831" w:type="pct"/>
            <w:tcBorders>
              <w:right w:val="single" w:sz="8" w:space="0" w:color="auto"/>
            </w:tcBorders>
            <w:shd w:val="clear" w:color="auto" w:fill="auto"/>
          </w:tcPr>
          <w:p w14:paraId="0F1F7330" w14:textId="67403FCA" w:rsidR="00D11208" w:rsidRPr="00911133" w:rsidRDefault="00D11208" w:rsidP="00D11208">
            <w:pPr>
              <w:rPr>
                <w:sz w:val="20"/>
              </w:rPr>
            </w:pPr>
            <w:r w:rsidRPr="00911133">
              <w:rPr>
                <w:sz w:val="20"/>
              </w:rPr>
              <w:t>Bilinear interpolation for extending reference samples</w:t>
            </w:r>
          </w:p>
        </w:tc>
        <w:tc>
          <w:tcPr>
            <w:tcW w:w="395" w:type="pct"/>
            <w:tcBorders>
              <w:left w:val="single" w:sz="8" w:space="0" w:color="auto"/>
            </w:tcBorders>
            <w:shd w:val="clear" w:color="auto" w:fill="auto"/>
            <w:noWrap/>
            <w:hideMark/>
          </w:tcPr>
          <w:p w14:paraId="60778832" w14:textId="253ADDC5" w:rsidR="00D11208" w:rsidRPr="00911133" w:rsidRDefault="00D11208" w:rsidP="00911133">
            <w:pPr>
              <w:jc w:val="center"/>
              <w:rPr>
                <w:sz w:val="20"/>
              </w:rPr>
            </w:pPr>
            <w:r w:rsidRPr="00911133">
              <w:rPr>
                <w:sz w:val="20"/>
              </w:rPr>
              <w:t>-0.04%</w:t>
            </w:r>
          </w:p>
        </w:tc>
        <w:tc>
          <w:tcPr>
            <w:tcW w:w="395" w:type="pct"/>
            <w:shd w:val="clear" w:color="auto" w:fill="auto"/>
            <w:noWrap/>
            <w:hideMark/>
          </w:tcPr>
          <w:p w14:paraId="64B0BEBA"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6B91DA3B" w14:textId="77777777" w:rsidR="00D11208" w:rsidRPr="00911133" w:rsidRDefault="00D11208" w:rsidP="00911133">
            <w:pPr>
              <w:jc w:val="center"/>
              <w:rPr>
                <w:sz w:val="20"/>
              </w:rPr>
            </w:pPr>
            <w:r w:rsidRPr="00911133">
              <w:rPr>
                <w:sz w:val="20"/>
              </w:rPr>
              <w:t>-0.08%</w:t>
            </w:r>
          </w:p>
        </w:tc>
        <w:tc>
          <w:tcPr>
            <w:tcW w:w="351" w:type="pct"/>
            <w:shd w:val="clear" w:color="auto" w:fill="auto"/>
            <w:noWrap/>
            <w:hideMark/>
          </w:tcPr>
          <w:p w14:paraId="556E0284"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7863702B"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19D3293E"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54E200AB"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7D409575"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31B29494"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2AFABAF9" w14:textId="77777777" w:rsidR="00D11208" w:rsidRPr="00911133" w:rsidRDefault="00D11208" w:rsidP="00911133">
            <w:pPr>
              <w:jc w:val="center"/>
              <w:rPr>
                <w:sz w:val="20"/>
              </w:rPr>
            </w:pPr>
            <w:r w:rsidRPr="00911133">
              <w:rPr>
                <w:sz w:val="20"/>
              </w:rPr>
              <w:t>101%</w:t>
            </w:r>
          </w:p>
        </w:tc>
      </w:tr>
      <w:tr w:rsidR="008F79B6" w:rsidRPr="00911133" w14:paraId="62FE85E8" w14:textId="77777777" w:rsidTr="00F37922">
        <w:trPr>
          <w:trHeight w:val="1340"/>
        </w:trPr>
        <w:tc>
          <w:tcPr>
            <w:tcW w:w="352" w:type="pct"/>
            <w:shd w:val="clear" w:color="auto" w:fill="auto"/>
            <w:noWrap/>
            <w:hideMark/>
          </w:tcPr>
          <w:p w14:paraId="0BA504D9" w14:textId="77777777" w:rsidR="00D11208" w:rsidRPr="00911133" w:rsidRDefault="00D11208" w:rsidP="00D11208">
            <w:pPr>
              <w:rPr>
                <w:sz w:val="20"/>
              </w:rPr>
            </w:pPr>
            <w:r w:rsidRPr="00911133">
              <w:rPr>
                <w:sz w:val="20"/>
              </w:rPr>
              <w:t>2.3.1</w:t>
            </w:r>
          </w:p>
        </w:tc>
        <w:tc>
          <w:tcPr>
            <w:tcW w:w="831" w:type="pct"/>
            <w:tcBorders>
              <w:right w:val="single" w:sz="8" w:space="0" w:color="auto"/>
            </w:tcBorders>
            <w:shd w:val="clear" w:color="auto" w:fill="auto"/>
          </w:tcPr>
          <w:p w14:paraId="4A753AB2" w14:textId="26DC18DA" w:rsidR="00D11208" w:rsidRPr="00911133" w:rsidRDefault="00D11208" w:rsidP="00D11208">
            <w:pPr>
              <w:rPr>
                <w:sz w:val="20"/>
              </w:rPr>
            </w:pPr>
            <w:r w:rsidRPr="00911133">
              <w:rPr>
                <w:sz w:val="20"/>
              </w:rPr>
              <w:t>Interpolation filter selection between 6-tap cubic and 4-tap Gaussian filter based on block size</w:t>
            </w:r>
          </w:p>
        </w:tc>
        <w:tc>
          <w:tcPr>
            <w:tcW w:w="395" w:type="pct"/>
            <w:tcBorders>
              <w:left w:val="single" w:sz="8" w:space="0" w:color="auto"/>
            </w:tcBorders>
            <w:shd w:val="clear" w:color="auto" w:fill="auto"/>
            <w:noWrap/>
            <w:hideMark/>
          </w:tcPr>
          <w:p w14:paraId="54B7C0B0" w14:textId="5515A54F" w:rsidR="00D11208" w:rsidRPr="00911133" w:rsidRDefault="00D11208" w:rsidP="00911133">
            <w:pPr>
              <w:jc w:val="center"/>
              <w:rPr>
                <w:sz w:val="20"/>
              </w:rPr>
            </w:pPr>
            <w:r w:rsidRPr="00911133">
              <w:rPr>
                <w:sz w:val="20"/>
              </w:rPr>
              <w:t>-0.29%</w:t>
            </w:r>
          </w:p>
        </w:tc>
        <w:tc>
          <w:tcPr>
            <w:tcW w:w="395" w:type="pct"/>
            <w:shd w:val="clear" w:color="auto" w:fill="auto"/>
            <w:noWrap/>
            <w:hideMark/>
          </w:tcPr>
          <w:p w14:paraId="28680132" w14:textId="77777777" w:rsidR="00D11208" w:rsidRPr="00911133" w:rsidRDefault="00D11208" w:rsidP="00911133">
            <w:pPr>
              <w:jc w:val="center"/>
              <w:rPr>
                <w:sz w:val="20"/>
              </w:rPr>
            </w:pPr>
            <w:r w:rsidRPr="00911133">
              <w:rPr>
                <w:sz w:val="20"/>
              </w:rPr>
              <w:t>-0.64%</w:t>
            </w:r>
          </w:p>
        </w:tc>
        <w:tc>
          <w:tcPr>
            <w:tcW w:w="395" w:type="pct"/>
            <w:shd w:val="clear" w:color="auto" w:fill="auto"/>
            <w:noWrap/>
            <w:hideMark/>
          </w:tcPr>
          <w:p w14:paraId="3902AC2A" w14:textId="77777777" w:rsidR="00D11208" w:rsidRPr="00911133" w:rsidRDefault="00D11208" w:rsidP="00911133">
            <w:pPr>
              <w:jc w:val="center"/>
              <w:rPr>
                <w:sz w:val="20"/>
              </w:rPr>
            </w:pPr>
            <w:r w:rsidRPr="00911133">
              <w:rPr>
                <w:sz w:val="20"/>
              </w:rPr>
              <w:t>-0.75%</w:t>
            </w:r>
          </w:p>
        </w:tc>
        <w:tc>
          <w:tcPr>
            <w:tcW w:w="351" w:type="pct"/>
            <w:shd w:val="clear" w:color="auto" w:fill="auto"/>
            <w:noWrap/>
            <w:hideMark/>
          </w:tcPr>
          <w:p w14:paraId="3693884C"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54E0988F"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474994B1" w14:textId="77777777" w:rsidR="00D11208" w:rsidRPr="00911133" w:rsidRDefault="00D11208" w:rsidP="00911133">
            <w:pPr>
              <w:jc w:val="center"/>
              <w:rPr>
                <w:sz w:val="20"/>
              </w:rPr>
            </w:pPr>
            <w:r w:rsidRPr="00911133">
              <w:rPr>
                <w:sz w:val="20"/>
              </w:rPr>
              <w:t>-0.18%</w:t>
            </w:r>
          </w:p>
        </w:tc>
        <w:tc>
          <w:tcPr>
            <w:tcW w:w="395" w:type="pct"/>
            <w:shd w:val="clear" w:color="auto" w:fill="auto"/>
            <w:noWrap/>
            <w:hideMark/>
          </w:tcPr>
          <w:p w14:paraId="6CDA35F8" w14:textId="77777777" w:rsidR="00D11208" w:rsidRPr="00911133" w:rsidRDefault="00D11208" w:rsidP="00911133">
            <w:pPr>
              <w:jc w:val="center"/>
              <w:rPr>
                <w:sz w:val="20"/>
              </w:rPr>
            </w:pPr>
            <w:r w:rsidRPr="00911133">
              <w:rPr>
                <w:sz w:val="20"/>
              </w:rPr>
              <w:t>-0.42%</w:t>
            </w:r>
          </w:p>
        </w:tc>
        <w:tc>
          <w:tcPr>
            <w:tcW w:w="395" w:type="pct"/>
            <w:shd w:val="clear" w:color="auto" w:fill="auto"/>
            <w:noWrap/>
            <w:hideMark/>
          </w:tcPr>
          <w:p w14:paraId="0A556BF9" w14:textId="77777777" w:rsidR="00D11208" w:rsidRPr="00911133" w:rsidRDefault="00D11208" w:rsidP="00911133">
            <w:pPr>
              <w:jc w:val="center"/>
              <w:rPr>
                <w:sz w:val="20"/>
              </w:rPr>
            </w:pPr>
            <w:r w:rsidRPr="00911133">
              <w:rPr>
                <w:sz w:val="20"/>
              </w:rPr>
              <w:t>-0.47%</w:t>
            </w:r>
          </w:p>
        </w:tc>
        <w:tc>
          <w:tcPr>
            <w:tcW w:w="351" w:type="pct"/>
            <w:shd w:val="clear" w:color="auto" w:fill="auto"/>
            <w:noWrap/>
            <w:hideMark/>
          </w:tcPr>
          <w:p w14:paraId="0A1BF31F"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6D4AA08F" w14:textId="77777777" w:rsidR="00D11208" w:rsidRPr="00911133" w:rsidRDefault="00D11208" w:rsidP="00911133">
            <w:pPr>
              <w:jc w:val="center"/>
              <w:rPr>
                <w:sz w:val="20"/>
              </w:rPr>
            </w:pPr>
            <w:r w:rsidRPr="00911133">
              <w:rPr>
                <w:sz w:val="20"/>
              </w:rPr>
              <w:t>99%</w:t>
            </w:r>
          </w:p>
        </w:tc>
      </w:tr>
      <w:tr w:rsidR="008F79B6" w:rsidRPr="00911133" w14:paraId="57827AC2" w14:textId="77777777" w:rsidTr="00F37922">
        <w:trPr>
          <w:trHeight w:val="620"/>
        </w:trPr>
        <w:tc>
          <w:tcPr>
            <w:tcW w:w="352" w:type="pct"/>
            <w:shd w:val="clear" w:color="auto" w:fill="auto"/>
            <w:noWrap/>
            <w:hideMark/>
          </w:tcPr>
          <w:p w14:paraId="59640E24" w14:textId="77777777" w:rsidR="00D11208" w:rsidRPr="00911133" w:rsidRDefault="00D11208" w:rsidP="00D11208">
            <w:pPr>
              <w:rPr>
                <w:sz w:val="20"/>
              </w:rPr>
            </w:pPr>
            <w:r w:rsidRPr="00911133">
              <w:rPr>
                <w:sz w:val="20"/>
              </w:rPr>
              <w:lastRenderedPageBreak/>
              <w:t>2.3.2</w:t>
            </w:r>
          </w:p>
        </w:tc>
        <w:tc>
          <w:tcPr>
            <w:tcW w:w="831" w:type="pct"/>
            <w:tcBorders>
              <w:right w:val="single" w:sz="8" w:space="0" w:color="auto"/>
            </w:tcBorders>
            <w:shd w:val="clear" w:color="auto" w:fill="auto"/>
          </w:tcPr>
          <w:p w14:paraId="1F50521F" w14:textId="64B22F52" w:rsidR="00D11208" w:rsidRPr="00911133" w:rsidRDefault="00D11208" w:rsidP="00D11208">
            <w:pPr>
              <w:rPr>
                <w:sz w:val="20"/>
              </w:rPr>
            </w:pPr>
            <w:r w:rsidRPr="00911133">
              <w:rPr>
                <w:sz w:val="20"/>
              </w:rPr>
              <w:t>Combine tests 2.2.1 + 2.3.1</w:t>
            </w:r>
          </w:p>
        </w:tc>
        <w:tc>
          <w:tcPr>
            <w:tcW w:w="395" w:type="pct"/>
            <w:tcBorders>
              <w:left w:val="single" w:sz="8" w:space="0" w:color="auto"/>
            </w:tcBorders>
            <w:shd w:val="clear" w:color="auto" w:fill="auto"/>
            <w:noWrap/>
            <w:hideMark/>
          </w:tcPr>
          <w:p w14:paraId="6E7F5464" w14:textId="01DAD35E" w:rsidR="00D11208" w:rsidRPr="00911133" w:rsidRDefault="00D11208" w:rsidP="00911133">
            <w:pPr>
              <w:jc w:val="center"/>
              <w:rPr>
                <w:sz w:val="20"/>
              </w:rPr>
            </w:pPr>
            <w:r w:rsidRPr="00911133">
              <w:rPr>
                <w:sz w:val="20"/>
              </w:rPr>
              <w:t>-0.32%</w:t>
            </w:r>
          </w:p>
        </w:tc>
        <w:tc>
          <w:tcPr>
            <w:tcW w:w="395" w:type="pct"/>
            <w:shd w:val="clear" w:color="auto" w:fill="auto"/>
            <w:noWrap/>
            <w:hideMark/>
          </w:tcPr>
          <w:p w14:paraId="25D56DF3" w14:textId="77777777" w:rsidR="00D11208" w:rsidRPr="00911133" w:rsidRDefault="00D11208" w:rsidP="00911133">
            <w:pPr>
              <w:jc w:val="center"/>
              <w:rPr>
                <w:sz w:val="20"/>
              </w:rPr>
            </w:pPr>
            <w:r w:rsidRPr="00911133">
              <w:rPr>
                <w:sz w:val="20"/>
              </w:rPr>
              <w:t>-0.71%</w:t>
            </w:r>
          </w:p>
        </w:tc>
        <w:tc>
          <w:tcPr>
            <w:tcW w:w="395" w:type="pct"/>
            <w:shd w:val="clear" w:color="auto" w:fill="auto"/>
            <w:noWrap/>
            <w:hideMark/>
          </w:tcPr>
          <w:p w14:paraId="07E7D33B" w14:textId="77777777" w:rsidR="00D11208" w:rsidRPr="00911133" w:rsidRDefault="00D11208" w:rsidP="00911133">
            <w:pPr>
              <w:jc w:val="center"/>
              <w:rPr>
                <w:sz w:val="20"/>
              </w:rPr>
            </w:pPr>
            <w:r w:rsidRPr="00911133">
              <w:rPr>
                <w:sz w:val="20"/>
              </w:rPr>
              <w:t>-0.81%</w:t>
            </w:r>
          </w:p>
        </w:tc>
        <w:tc>
          <w:tcPr>
            <w:tcW w:w="351" w:type="pct"/>
            <w:shd w:val="clear" w:color="auto" w:fill="auto"/>
            <w:noWrap/>
            <w:hideMark/>
          </w:tcPr>
          <w:p w14:paraId="639F2AA4"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6C33B5DC" w14:textId="77777777" w:rsidR="00D11208" w:rsidRPr="00911133" w:rsidRDefault="00D11208" w:rsidP="00911133">
            <w:pPr>
              <w:jc w:val="center"/>
              <w:rPr>
                <w:sz w:val="20"/>
              </w:rPr>
            </w:pPr>
            <w:r w:rsidRPr="00911133">
              <w:rPr>
                <w:sz w:val="20"/>
              </w:rPr>
              <w:t>101%</w:t>
            </w:r>
          </w:p>
        </w:tc>
        <w:tc>
          <w:tcPr>
            <w:tcW w:w="416" w:type="pct"/>
            <w:tcBorders>
              <w:left w:val="single" w:sz="8" w:space="0" w:color="auto"/>
            </w:tcBorders>
            <w:shd w:val="clear" w:color="auto" w:fill="auto"/>
            <w:noWrap/>
            <w:hideMark/>
          </w:tcPr>
          <w:p w14:paraId="16D4A26C" w14:textId="77777777" w:rsidR="00D11208" w:rsidRPr="00911133" w:rsidRDefault="00D11208" w:rsidP="00911133">
            <w:pPr>
              <w:jc w:val="center"/>
              <w:rPr>
                <w:sz w:val="20"/>
              </w:rPr>
            </w:pPr>
            <w:r w:rsidRPr="00911133">
              <w:rPr>
                <w:sz w:val="20"/>
              </w:rPr>
              <w:t>-0.19%</w:t>
            </w:r>
          </w:p>
        </w:tc>
        <w:tc>
          <w:tcPr>
            <w:tcW w:w="395" w:type="pct"/>
            <w:shd w:val="clear" w:color="auto" w:fill="auto"/>
            <w:noWrap/>
            <w:hideMark/>
          </w:tcPr>
          <w:p w14:paraId="7667D97B" w14:textId="77777777" w:rsidR="00D11208" w:rsidRPr="00911133" w:rsidRDefault="00D11208" w:rsidP="00911133">
            <w:pPr>
              <w:jc w:val="center"/>
              <w:rPr>
                <w:sz w:val="20"/>
              </w:rPr>
            </w:pPr>
            <w:r w:rsidRPr="00911133">
              <w:rPr>
                <w:sz w:val="20"/>
              </w:rPr>
              <w:t>-0.47%</w:t>
            </w:r>
          </w:p>
        </w:tc>
        <w:tc>
          <w:tcPr>
            <w:tcW w:w="395" w:type="pct"/>
            <w:shd w:val="clear" w:color="auto" w:fill="auto"/>
            <w:noWrap/>
            <w:hideMark/>
          </w:tcPr>
          <w:p w14:paraId="090F3222" w14:textId="77777777" w:rsidR="00D11208" w:rsidRPr="00911133" w:rsidRDefault="00D11208" w:rsidP="00911133">
            <w:pPr>
              <w:jc w:val="center"/>
              <w:rPr>
                <w:sz w:val="20"/>
              </w:rPr>
            </w:pPr>
            <w:r w:rsidRPr="00911133">
              <w:rPr>
                <w:sz w:val="20"/>
              </w:rPr>
              <w:t>-0.51%</w:t>
            </w:r>
          </w:p>
        </w:tc>
        <w:tc>
          <w:tcPr>
            <w:tcW w:w="351" w:type="pct"/>
            <w:shd w:val="clear" w:color="auto" w:fill="auto"/>
            <w:noWrap/>
            <w:hideMark/>
          </w:tcPr>
          <w:p w14:paraId="2702EBF0"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362228C2" w14:textId="77777777" w:rsidR="00D11208" w:rsidRPr="00911133" w:rsidRDefault="00D11208" w:rsidP="00911133">
            <w:pPr>
              <w:jc w:val="center"/>
              <w:rPr>
                <w:sz w:val="20"/>
              </w:rPr>
            </w:pPr>
            <w:r w:rsidRPr="00911133">
              <w:rPr>
                <w:sz w:val="20"/>
              </w:rPr>
              <w:t>100%</w:t>
            </w:r>
          </w:p>
        </w:tc>
      </w:tr>
      <w:tr w:rsidR="008F79B6" w:rsidRPr="00911133" w14:paraId="37506B5E" w14:textId="77777777" w:rsidTr="00F37922">
        <w:trPr>
          <w:trHeight w:val="1790"/>
        </w:trPr>
        <w:tc>
          <w:tcPr>
            <w:tcW w:w="352" w:type="pct"/>
            <w:shd w:val="clear" w:color="auto" w:fill="auto"/>
            <w:noWrap/>
            <w:hideMark/>
          </w:tcPr>
          <w:p w14:paraId="43AC4DFA" w14:textId="77777777" w:rsidR="00D11208" w:rsidRPr="00911133" w:rsidRDefault="00D11208" w:rsidP="00D11208">
            <w:pPr>
              <w:rPr>
                <w:sz w:val="20"/>
              </w:rPr>
            </w:pPr>
            <w:r w:rsidRPr="00911133">
              <w:rPr>
                <w:sz w:val="20"/>
              </w:rPr>
              <w:t>2.3.3</w:t>
            </w:r>
          </w:p>
        </w:tc>
        <w:tc>
          <w:tcPr>
            <w:tcW w:w="831" w:type="pct"/>
            <w:tcBorders>
              <w:right w:val="single" w:sz="8" w:space="0" w:color="auto"/>
            </w:tcBorders>
            <w:shd w:val="clear" w:color="auto" w:fill="auto"/>
          </w:tcPr>
          <w:p w14:paraId="18031197" w14:textId="22CE4B9C" w:rsidR="00D11208" w:rsidRPr="00911133" w:rsidRDefault="00D11208" w:rsidP="00D11208">
            <w:pPr>
              <w:rPr>
                <w:sz w:val="20"/>
              </w:rPr>
            </w:pPr>
            <w:r w:rsidRPr="00911133">
              <w:rPr>
                <w:sz w:val="20"/>
              </w:rPr>
              <w:t>Interpolation filter selection between 4-tap cubic and 4-tap Gaussian filter based on intra prediction mode and block size</w:t>
            </w:r>
          </w:p>
        </w:tc>
        <w:tc>
          <w:tcPr>
            <w:tcW w:w="395" w:type="pct"/>
            <w:tcBorders>
              <w:left w:val="single" w:sz="8" w:space="0" w:color="auto"/>
            </w:tcBorders>
            <w:shd w:val="clear" w:color="auto" w:fill="auto"/>
            <w:noWrap/>
            <w:hideMark/>
          </w:tcPr>
          <w:p w14:paraId="44384012" w14:textId="5E241219" w:rsidR="00D11208" w:rsidRPr="00911133" w:rsidRDefault="00D11208" w:rsidP="00911133">
            <w:pPr>
              <w:jc w:val="center"/>
              <w:rPr>
                <w:sz w:val="20"/>
              </w:rPr>
            </w:pPr>
            <w:r w:rsidRPr="00911133">
              <w:rPr>
                <w:sz w:val="20"/>
              </w:rPr>
              <w:t>-0.28%</w:t>
            </w:r>
          </w:p>
        </w:tc>
        <w:tc>
          <w:tcPr>
            <w:tcW w:w="395" w:type="pct"/>
            <w:shd w:val="clear" w:color="auto" w:fill="auto"/>
            <w:noWrap/>
            <w:hideMark/>
          </w:tcPr>
          <w:p w14:paraId="3CFEBA9F" w14:textId="77777777" w:rsidR="00D11208" w:rsidRPr="00911133" w:rsidRDefault="00D11208" w:rsidP="00911133">
            <w:pPr>
              <w:jc w:val="center"/>
              <w:rPr>
                <w:sz w:val="20"/>
              </w:rPr>
            </w:pPr>
            <w:r w:rsidRPr="00911133">
              <w:rPr>
                <w:sz w:val="20"/>
              </w:rPr>
              <w:t>-0.52%</w:t>
            </w:r>
          </w:p>
        </w:tc>
        <w:tc>
          <w:tcPr>
            <w:tcW w:w="395" w:type="pct"/>
            <w:shd w:val="clear" w:color="auto" w:fill="auto"/>
            <w:noWrap/>
            <w:hideMark/>
          </w:tcPr>
          <w:p w14:paraId="134A3590" w14:textId="77777777" w:rsidR="00D11208" w:rsidRPr="00911133" w:rsidRDefault="00D11208" w:rsidP="00911133">
            <w:pPr>
              <w:jc w:val="center"/>
              <w:rPr>
                <w:sz w:val="20"/>
              </w:rPr>
            </w:pPr>
            <w:r w:rsidRPr="00911133">
              <w:rPr>
                <w:sz w:val="20"/>
              </w:rPr>
              <w:t>-0.61%</w:t>
            </w:r>
          </w:p>
        </w:tc>
        <w:tc>
          <w:tcPr>
            <w:tcW w:w="351" w:type="pct"/>
            <w:shd w:val="clear" w:color="auto" w:fill="auto"/>
            <w:noWrap/>
            <w:hideMark/>
          </w:tcPr>
          <w:p w14:paraId="20F599F3"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091FC171"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224CCE70" w14:textId="77777777" w:rsidR="00D11208" w:rsidRPr="00911133" w:rsidRDefault="00D11208" w:rsidP="00911133">
            <w:pPr>
              <w:jc w:val="center"/>
              <w:rPr>
                <w:sz w:val="20"/>
              </w:rPr>
            </w:pPr>
            <w:r w:rsidRPr="00911133">
              <w:rPr>
                <w:sz w:val="20"/>
              </w:rPr>
              <w:t>-0.16%</w:t>
            </w:r>
          </w:p>
        </w:tc>
        <w:tc>
          <w:tcPr>
            <w:tcW w:w="395" w:type="pct"/>
            <w:shd w:val="clear" w:color="auto" w:fill="auto"/>
            <w:noWrap/>
            <w:hideMark/>
          </w:tcPr>
          <w:p w14:paraId="779875FA" w14:textId="77777777" w:rsidR="00D11208" w:rsidRPr="00911133" w:rsidRDefault="00D11208" w:rsidP="00911133">
            <w:pPr>
              <w:jc w:val="center"/>
              <w:rPr>
                <w:sz w:val="20"/>
              </w:rPr>
            </w:pPr>
            <w:r w:rsidRPr="00911133">
              <w:rPr>
                <w:sz w:val="20"/>
              </w:rPr>
              <w:t>-0.36%</w:t>
            </w:r>
          </w:p>
        </w:tc>
        <w:tc>
          <w:tcPr>
            <w:tcW w:w="395" w:type="pct"/>
            <w:shd w:val="clear" w:color="auto" w:fill="auto"/>
            <w:noWrap/>
            <w:hideMark/>
          </w:tcPr>
          <w:p w14:paraId="2EF2E91D" w14:textId="77777777" w:rsidR="00D11208" w:rsidRPr="00911133" w:rsidRDefault="00D11208" w:rsidP="00911133">
            <w:pPr>
              <w:jc w:val="center"/>
              <w:rPr>
                <w:sz w:val="20"/>
              </w:rPr>
            </w:pPr>
            <w:r w:rsidRPr="00911133">
              <w:rPr>
                <w:sz w:val="20"/>
              </w:rPr>
              <w:t>-0.36%</w:t>
            </w:r>
          </w:p>
        </w:tc>
        <w:tc>
          <w:tcPr>
            <w:tcW w:w="351" w:type="pct"/>
            <w:shd w:val="clear" w:color="auto" w:fill="auto"/>
            <w:noWrap/>
            <w:hideMark/>
          </w:tcPr>
          <w:p w14:paraId="37E5C997"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05736759" w14:textId="77777777" w:rsidR="00D11208" w:rsidRPr="00911133" w:rsidRDefault="00D11208" w:rsidP="00911133">
            <w:pPr>
              <w:jc w:val="center"/>
              <w:rPr>
                <w:sz w:val="20"/>
              </w:rPr>
            </w:pPr>
            <w:r w:rsidRPr="00911133">
              <w:rPr>
                <w:sz w:val="20"/>
              </w:rPr>
              <w:t>100%</w:t>
            </w:r>
          </w:p>
        </w:tc>
      </w:tr>
      <w:tr w:rsidR="008F79B6" w:rsidRPr="00911133" w14:paraId="2C2FD39D" w14:textId="77777777" w:rsidTr="00F37922">
        <w:trPr>
          <w:trHeight w:val="1790"/>
        </w:trPr>
        <w:tc>
          <w:tcPr>
            <w:tcW w:w="352" w:type="pct"/>
            <w:shd w:val="clear" w:color="auto" w:fill="auto"/>
            <w:noWrap/>
            <w:hideMark/>
          </w:tcPr>
          <w:p w14:paraId="2333CB2B" w14:textId="77777777" w:rsidR="00D11208" w:rsidRPr="00911133" w:rsidRDefault="00D11208" w:rsidP="00D11208">
            <w:pPr>
              <w:rPr>
                <w:sz w:val="20"/>
              </w:rPr>
            </w:pPr>
            <w:r w:rsidRPr="00911133">
              <w:rPr>
                <w:sz w:val="20"/>
              </w:rPr>
              <w:t>2.3.4</w:t>
            </w:r>
          </w:p>
        </w:tc>
        <w:tc>
          <w:tcPr>
            <w:tcW w:w="831" w:type="pct"/>
            <w:tcBorders>
              <w:right w:val="single" w:sz="8" w:space="0" w:color="auto"/>
            </w:tcBorders>
            <w:shd w:val="clear" w:color="auto" w:fill="auto"/>
          </w:tcPr>
          <w:p w14:paraId="0153F774" w14:textId="5F376BF3" w:rsidR="00D11208" w:rsidRPr="00911133" w:rsidRDefault="00D11208" w:rsidP="00D11208">
            <w:pPr>
              <w:rPr>
                <w:sz w:val="20"/>
              </w:rPr>
            </w:pPr>
            <w:r w:rsidRPr="00911133">
              <w:rPr>
                <w:sz w:val="20"/>
              </w:rPr>
              <w:t>Interpolation filter selection between 6-tap cubic and 4-tap Gaussian filter based on intra prediction mode and block size</w:t>
            </w:r>
          </w:p>
        </w:tc>
        <w:tc>
          <w:tcPr>
            <w:tcW w:w="395" w:type="pct"/>
            <w:tcBorders>
              <w:left w:val="single" w:sz="8" w:space="0" w:color="auto"/>
            </w:tcBorders>
            <w:shd w:val="clear" w:color="auto" w:fill="auto"/>
            <w:noWrap/>
            <w:hideMark/>
          </w:tcPr>
          <w:p w14:paraId="1505F82E" w14:textId="6371663A" w:rsidR="00D11208" w:rsidRPr="00911133" w:rsidRDefault="00D11208" w:rsidP="00911133">
            <w:pPr>
              <w:jc w:val="center"/>
              <w:rPr>
                <w:sz w:val="20"/>
              </w:rPr>
            </w:pPr>
            <w:r w:rsidRPr="00911133">
              <w:rPr>
                <w:sz w:val="20"/>
              </w:rPr>
              <w:t>-0.30%</w:t>
            </w:r>
          </w:p>
        </w:tc>
        <w:tc>
          <w:tcPr>
            <w:tcW w:w="395" w:type="pct"/>
            <w:shd w:val="clear" w:color="auto" w:fill="auto"/>
            <w:noWrap/>
            <w:hideMark/>
          </w:tcPr>
          <w:p w14:paraId="210EC219" w14:textId="77777777" w:rsidR="00D11208" w:rsidRPr="00911133" w:rsidRDefault="00D11208" w:rsidP="00911133">
            <w:pPr>
              <w:jc w:val="center"/>
              <w:rPr>
                <w:sz w:val="20"/>
              </w:rPr>
            </w:pPr>
            <w:r w:rsidRPr="00911133">
              <w:rPr>
                <w:sz w:val="20"/>
              </w:rPr>
              <w:t>-0.70%</w:t>
            </w:r>
          </w:p>
        </w:tc>
        <w:tc>
          <w:tcPr>
            <w:tcW w:w="395" w:type="pct"/>
            <w:shd w:val="clear" w:color="auto" w:fill="auto"/>
            <w:noWrap/>
            <w:hideMark/>
          </w:tcPr>
          <w:p w14:paraId="4E38F433" w14:textId="77777777" w:rsidR="00D11208" w:rsidRPr="00911133" w:rsidRDefault="00D11208" w:rsidP="00911133">
            <w:pPr>
              <w:jc w:val="center"/>
              <w:rPr>
                <w:sz w:val="20"/>
              </w:rPr>
            </w:pPr>
            <w:r w:rsidRPr="00911133">
              <w:rPr>
                <w:sz w:val="20"/>
              </w:rPr>
              <w:t>-0.74%</w:t>
            </w:r>
          </w:p>
        </w:tc>
        <w:tc>
          <w:tcPr>
            <w:tcW w:w="351" w:type="pct"/>
            <w:shd w:val="clear" w:color="auto" w:fill="auto"/>
            <w:noWrap/>
            <w:hideMark/>
          </w:tcPr>
          <w:p w14:paraId="79FD2E6D"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00EB0D01"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545E8726" w14:textId="77777777" w:rsidR="00D11208" w:rsidRPr="00911133" w:rsidRDefault="00D11208" w:rsidP="00911133">
            <w:pPr>
              <w:jc w:val="center"/>
              <w:rPr>
                <w:sz w:val="20"/>
              </w:rPr>
            </w:pPr>
            <w:r w:rsidRPr="00911133">
              <w:rPr>
                <w:sz w:val="20"/>
              </w:rPr>
              <w:t>-0.19%</w:t>
            </w:r>
          </w:p>
        </w:tc>
        <w:tc>
          <w:tcPr>
            <w:tcW w:w="395" w:type="pct"/>
            <w:shd w:val="clear" w:color="auto" w:fill="auto"/>
            <w:noWrap/>
            <w:hideMark/>
          </w:tcPr>
          <w:p w14:paraId="4973A7F4" w14:textId="77777777" w:rsidR="00D11208" w:rsidRPr="00911133" w:rsidRDefault="00D11208" w:rsidP="00911133">
            <w:pPr>
              <w:jc w:val="center"/>
              <w:rPr>
                <w:sz w:val="20"/>
              </w:rPr>
            </w:pPr>
            <w:r w:rsidRPr="00911133">
              <w:rPr>
                <w:sz w:val="20"/>
              </w:rPr>
              <w:t>-0.44%</w:t>
            </w:r>
          </w:p>
        </w:tc>
        <w:tc>
          <w:tcPr>
            <w:tcW w:w="395" w:type="pct"/>
            <w:shd w:val="clear" w:color="auto" w:fill="auto"/>
            <w:noWrap/>
            <w:hideMark/>
          </w:tcPr>
          <w:p w14:paraId="74FF1733" w14:textId="77777777" w:rsidR="00D11208" w:rsidRPr="00911133" w:rsidRDefault="00D11208" w:rsidP="00911133">
            <w:pPr>
              <w:jc w:val="center"/>
              <w:rPr>
                <w:sz w:val="20"/>
              </w:rPr>
            </w:pPr>
            <w:r w:rsidRPr="00911133">
              <w:rPr>
                <w:sz w:val="20"/>
              </w:rPr>
              <w:t>-0.50%</w:t>
            </w:r>
          </w:p>
        </w:tc>
        <w:tc>
          <w:tcPr>
            <w:tcW w:w="351" w:type="pct"/>
            <w:shd w:val="clear" w:color="auto" w:fill="auto"/>
            <w:noWrap/>
            <w:hideMark/>
          </w:tcPr>
          <w:p w14:paraId="7929FE61"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5B10BD02" w14:textId="77777777" w:rsidR="00D11208" w:rsidRPr="00911133" w:rsidRDefault="00D11208" w:rsidP="00911133">
            <w:pPr>
              <w:jc w:val="center"/>
              <w:rPr>
                <w:sz w:val="20"/>
              </w:rPr>
            </w:pPr>
            <w:r w:rsidRPr="00911133">
              <w:rPr>
                <w:sz w:val="20"/>
              </w:rPr>
              <w:t>100%</w:t>
            </w:r>
          </w:p>
        </w:tc>
      </w:tr>
      <w:tr w:rsidR="008F79B6" w:rsidRPr="00911133" w14:paraId="2819160E" w14:textId="77777777" w:rsidTr="00F37922">
        <w:trPr>
          <w:trHeight w:val="1340"/>
        </w:trPr>
        <w:tc>
          <w:tcPr>
            <w:tcW w:w="352" w:type="pct"/>
            <w:shd w:val="clear" w:color="auto" w:fill="auto"/>
            <w:noWrap/>
            <w:hideMark/>
          </w:tcPr>
          <w:p w14:paraId="41D5F85D" w14:textId="77777777" w:rsidR="00D11208" w:rsidRPr="00911133" w:rsidRDefault="00D11208" w:rsidP="00D11208">
            <w:pPr>
              <w:rPr>
                <w:sz w:val="20"/>
              </w:rPr>
            </w:pPr>
            <w:r w:rsidRPr="00911133">
              <w:rPr>
                <w:sz w:val="20"/>
              </w:rPr>
              <w:t>2.4.1</w:t>
            </w:r>
          </w:p>
        </w:tc>
        <w:tc>
          <w:tcPr>
            <w:tcW w:w="831" w:type="pct"/>
            <w:tcBorders>
              <w:right w:val="single" w:sz="8" w:space="0" w:color="auto"/>
            </w:tcBorders>
            <w:shd w:val="clear" w:color="auto" w:fill="auto"/>
          </w:tcPr>
          <w:p w14:paraId="3CBA579C" w14:textId="6C351FAB" w:rsidR="00D11208" w:rsidRPr="00911133" w:rsidRDefault="00D11208" w:rsidP="00D11208">
            <w:pPr>
              <w:rPr>
                <w:sz w:val="20"/>
              </w:rPr>
            </w:pPr>
            <w:r w:rsidRPr="00911133">
              <w:rPr>
                <w:sz w:val="20"/>
              </w:rPr>
              <w:t>Simplified position dependent intra prediction combination (PDPC)</w:t>
            </w:r>
          </w:p>
        </w:tc>
        <w:tc>
          <w:tcPr>
            <w:tcW w:w="395" w:type="pct"/>
            <w:tcBorders>
              <w:left w:val="single" w:sz="8" w:space="0" w:color="auto"/>
            </w:tcBorders>
            <w:shd w:val="clear" w:color="auto" w:fill="auto"/>
            <w:noWrap/>
            <w:hideMark/>
          </w:tcPr>
          <w:p w14:paraId="48A5E8D1" w14:textId="0F42815E" w:rsidR="00D11208" w:rsidRPr="00911133" w:rsidRDefault="00D11208" w:rsidP="00911133">
            <w:pPr>
              <w:jc w:val="center"/>
              <w:rPr>
                <w:sz w:val="20"/>
              </w:rPr>
            </w:pPr>
            <w:r w:rsidRPr="00911133">
              <w:rPr>
                <w:sz w:val="20"/>
              </w:rPr>
              <w:t>-0.48%</w:t>
            </w:r>
          </w:p>
        </w:tc>
        <w:tc>
          <w:tcPr>
            <w:tcW w:w="395" w:type="pct"/>
            <w:shd w:val="clear" w:color="auto" w:fill="auto"/>
            <w:noWrap/>
            <w:hideMark/>
          </w:tcPr>
          <w:p w14:paraId="1FE17C62" w14:textId="77777777" w:rsidR="00D11208" w:rsidRPr="00911133" w:rsidRDefault="00D11208" w:rsidP="00911133">
            <w:pPr>
              <w:jc w:val="center"/>
              <w:rPr>
                <w:sz w:val="20"/>
              </w:rPr>
            </w:pPr>
            <w:r w:rsidRPr="00911133">
              <w:rPr>
                <w:sz w:val="20"/>
              </w:rPr>
              <w:t>0.39%</w:t>
            </w:r>
          </w:p>
        </w:tc>
        <w:tc>
          <w:tcPr>
            <w:tcW w:w="395" w:type="pct"/>
            <w:shd w:val="clear" w:color="auto" w:fill="auto"/>
            <w:noWrap/>
            <w:hideMark/>
          </w:tcPr>
          <w:p w14:paraId="286D8901" w14:textId="77777777" w:rsidR="00D11208" w:rsidRPr="00911133" w:rsidRDefault="00D11208" w:rsidP="00911133">
            <w:pPr>
              <w:jc w:val="center"/>
              <w:rPr>
                <w:sz w:val="20"/>
              </w:rPr>
            </w:pPr>
            <w:r w:rsidRPr="00911133">
              <w:rPr>
                <w:sz w:val="20"/>
              </w:rPr>
              <w:t>0.46%</w:t>
            </w:r>
          </w:p>
        </w:tc>
        <w:tc>
          <w:tcPr>
            <w:tcW w:w="351" w:type="pct"/>
            <w:shd w:val="clear" w:color="auto" w:fill="auto"/>
            <w:noWrap/>
            <w:hideMark/>
          </w:tcPr>
          <w:p w14:paraId="0D2DB732"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2DD9A5BF" w14:textId="77777777" w:rsidR="00D11208" w:rsidRPr="00911133" w:rsidRDefault="00D11208" w:rsidP="00911133">
            <w:pPr>
              <w:jc w:val="center"/>
              <w:rPr>
                <w:sz w:val="20"/>
              </w:rPr>
            </w:pPr>
            <w:r w:rsidRPr="00911133">
              <w:rPr>
                <w:sz w:val="20"/>
              </w:rPr>
              <w:t>101%</w:t>
            </w:r>
          </w:p>
        </w:tc>
        <w:tc>
          <w:tcPr>
            <w:tcW w:w="416" w:type="pct"/>
            <w:tcBorders>
              <w:left w:val="single" w:sz="8" w:space="0" w:color="auto"/>
            </w:tcBorders>
            <w:shd w:val="clear" w:color="auto" w:fill="auto"/>
            <w:noWrap/>
            <w:hideMark/>
          </w:tcPr>
          <w:p w14:paraId="11B86D27" w14:textId="77777777" w:rsidR="00D11208" w:rsidRPr="00911133" w:rsidRDefault="00D11208" w:rsidP="00911133">
            <w:pPr>
              <w:jc w:val="center"/>
              <w:rPr>
                <w:sz w:val="20"/>
              </w:rPr>
            </w:pPr>
            <w:r w:rsidRPr="00911133">
              <w:rPr>
                <w:sz w:val="20"/>
              </w:rPr>
              <w:t>-0.70%</w:t>
            </w:r>
          </w:p>
        </w:tc>
        <w:tc>
          <w:tcPr>
            <w:tcW w:w="395" w:type="pct"/>
            <w:shd w:val="clear" w:color="auto" w:fill="auto"/>
            <w:noWrap/>
            <w:hideMark/>
          </w:tcPr>
          <w:p w14:paraId="6B401FB2" w14:textId="77777777" w:rsidR="00D11208" w:rsidRPr="00911133" w:rsidRDefault="00D11208" w:rsidP="00911133">
            <w:pPr>
              <w:jc w:val="center"/>
              <w:rPr>
                <w:sz w:val="20"/>
              </w:rPr>
            </w:pPr>
            <w:r w:rsidRPr="00911133">
              <w:rPr>
                <w:sz w:val="20"/>
              </w:rPr>
              <w:t>-0.41%</w:t>
            </w:r>
          </w:p>
        </w:tc>
        <w:tc>
          <w:tcPr>
            <w:tcW w:w="395" w:type="pct"/>
            <w:shd w:val="clear" w:color="auto" w:fill="auto"/>
            <w:noWrap/>
            <w:hideMark/>
          </w:tcPr>
          <w:p w14:paraId="160CE827" w14:textId="77777777" w:rsidR="00D11208" w:rsidRPr="00911133" w:rsidRDefault="00D11208" w:rsidP="00911133">
            <w:pPr>
              <w:jc w:val="center"/>
              <w:rPr>
                <w:sz w:val="20"/>
              </w:rPr>
            </w:pPr>
            <w:r w:rsidRPr="00911133">
              <w:rPr>
                <w:sz w:val="20"/>
              </w:rPr>
              <w:t>-0.56%</w:t>
            </w:r>
          </w:p>
        </w:tc>
        <w:tc>
          <w:tcPr>
            <w:tcW w:w="351" w:type="pct"/>
            <w:shd w:val="clear" w:color="auto" w:fill="auto"/>
            <w:noWrap/>
            <w:hideMark/>
          </w:tcPr>
          <w:p w14:paraId="0832D6A5"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21612D71" w14:textId="77777777" w:rsidR="00D11208" w:rsidRPr="00911133" w:rsidRDefault="00D11208" w:rsidP="00911133">
            <w:pPr>
              <w:jc w:val="center"/>
              <w:rPr>
                <w:sz w:val="20"/>
              </w:rPr>
            </w:pPr>
            <w:r w:rsidRPr="00911133">
              <w:rPr>
                <w:sz w:val="20"/>
              </w:rPr>
              <w:t>101%</w:t>
            </w:r>
          </w:p>
        </w:tc>
      </w:tr>
      <w:tr w:rsidR="008F79B6" w:rsidRPr="00911133" w14:paraId="03155572" w14:textId="77777777" w:rsidTr="00F37922">
        <w:trPr>
          <w:trHeight w:val="1340"/>
        </w:trPr>
        <w:tc>
          <w:tcPr>
            <w:tcW w:w="352" w:type="pct"/>
            <w:shd w:val="clear" w:color="auto" w:fill="auto"/>
            <w:noWrap/>
            <w:hideMark/>
          </w:tcPr>
          <w:p w14:paraId="656FCDEE" w14:textId="77777777" w:rsidR="00D11208" w:rsidRPr="00911133" w:rsidRDefault="00D11208" w:rsidP="00D11208">
            <w:pPr>
              <w:rPr>
                <w:sz w:val="20"/>
              </w:rPr>
            </w:pPr>
            <w:r w:rsidRPr="00911133">
              <w:rPr>
                <w:sz w:val="20"/>
              </w:rPr>
              <w:t>2.5.1</w:t>
            </w:r>
          </w:p>
        </w:tc>
        <w:tc>
          <w:tcPr>
            <w:tcW w:w="831" w:type="pct"/>
            <w:tcBorders>
              <w:right w:val="single" w:sz="8" w:space="0" w:color="auto"/>
            </w:tcBorders>
            <w:shd w:val="clear" w:color="auto" w:fill="auto"/>
          </w:tcPr>
          <w:p w14:paraId="7DDB4D7C" w14:textId="4D0CCD85" w:rsidR="00D11208" w:rsidRPr="00911133" w:rsidRDefault="00D11208" w:rsidP="00D11208">
            <w:pPr>
              <w:rPr>
                <w:sz w:val="20"/>
              </w:rPr>
            </w:pPr>
            <w:r w:rsidRPr="00911133">
              <w:rPr>
                <w:sz w:val="20"/>
              </w:rPr>
              <w:t>Bilinear interpolation for projection and smoothing after projection</w:t>
            </w:r>
          </w:p>
        </w:tc>
        <w:tc>
          <w:tcPr>
            <w:tcW w:w="395" w:type="pct"/>
            <w:tcBorders>
              <w:left w:val="single" w:sz="8" w:space="0" w:color="auto"/>
            </w:tcBorders>
            <w:shd w:val="clear" w:color="auto" w:fill="auto"/>
            <w:noWrap/>
            <w:hideMark/>
          </w:tcPr>
          <w:p w14:paraId="0D3C222B" w14:textId="3F3BB00B" w:rsidR="00D11208" w:rsidRPr="00911133" w:rsidRDefault="00D11208" w:rsidP="00911133">
            <w:pPr>
              <w:jc w:val="center"/>
              <w:rPr>
                <w:sz w:val="20"/>
              </w:rPr>
            </w:pPr>
            <w:r w:rsidRPr="00911133">
              <w:rPr>
                <w:sz w:val="20"/>
              </w:rPr>
              <w:t>0.00%</w:t>
            </w:r>
          </w:p>
        </w:tc>
        <w:tc>
          <w:tcPr>
            <w:tcW w:w="395" w:type="pct"/>
            <w:shd w:val="clear" w:color="auto" w:fill="auto"/>
            <w:noWrap/>
            <w:hideMark/>
          </w:tcPr>
          <w:p w14:paraId="56F78504" w14:textId="77777777" w:rsidR="00D11208" w:rsidRPr="00911133" w:rsidRDefault="00D11208" w:rsidP="00911133">
            <w:pPr>
              <w:jc w:val="center"/>
              <w:rPr>
                <w:sz w:val="20"/>
              </w:rPr>
            </w:pPr>
            <w:r w:rsidRPr="00911133">
              <w:rPr>
                <w:sz w:val="20"/>
              </w:rPr>
              <w:t>-0.08%</w:t>
            </w:r>
          </w:p>
        </w:tc>
        <w:tc>
          <w:tcPr>
            <w:tcW w:w="395" w:type="pct"/>
            <w:shd w:val="clear" w:color="auto" w:fill="auto"/>
            <w:noWrap/>
            <w:hideMark/>
          </w:tcPr>
          <w:p w14:paraId="70B6C989"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2F5E79DE" w14:textId="77777777" w:rsidR="00D11208" w:rsidRPr="00911133" w:rsidRDefault="00D11208" w:rsidP="00911133">
            <w:pPr>
              <w:jc w:val="center"/>
              <w:rPr>
                <w:sz w:val="20"/>
              </w:rPr>
            </w:pPr>
            <w:r w:rsidRPr="00911133">
              <w:rPr>
                <w:sz w:val="20"/>
              </w:rPr>
              <w:t>98%</w:t>
            </w:r>
          </w:p>
        </w:tc>
        <w:tc>
          <w:tcPr>
            <w:tcW w:w="373" w:type="pct"/>
            <w:tcBorders>
              <w:right w:val="single" w:sz="8" w:space="0" w:color="auto"/>
            </w:tcBorders>
            <w:shd w:val="clear" w:color="auto" w:fill="auto"/>
            <w:noWrap/>
            <w:hideMark/>
          </w:tcPr>
          <w:p w14:paraId="5675FF1B" w14:textId="77777777" w:rsidR="00D11208" w:rsidRPr="00911133" w:rsidRDefault="00D11208" w:rsidP="00911133">
            <w:pPr>
              <w:jc w:val="center"/>
              <w:rPr>
                <w:sz w:val="20"/>
              </w:rPr>
            </w:pPr>
            <w:r w:rsidRPr="00911133">
              <w:rPr>
                <w:sz w:val="20"/>
              </w:rPr>
              <w:t>99%</w:t>
            </w:r>
          </w:p>
        </w:tc>
        <w:tc>
          <w:tcPr>
            <w:tcW w:w="416" w:type="pct"/>
            <w:tcBorders>
              <w:left w:val="single" w:sz="8" w:space="0" w:color="auto"/>
            </w:tcBorders>
            <w:shd w:val="clear" w:color="auto" w:fill="auto"/>
            <w:noWrap/>
            <w:hideMark/>
          </w:tcPr>
          <w:p w14:paraId="07C89743" w14:textId="77777777" w:rsidR="00D11208" w:rsidRPr="00911133" w:rsidRDefault="00D11208" w:rsidP="00911133">
            <w:pPr>
              <w:jc w:val="center"/>
              <w:rPr>
                <w:sz w:val="20"/>
              </w:rPr>
            </w:pPr>
            <w:r w:rsidRPr="00911133">
              <w:rPr>
                <w:sz w:val="20"/>
              </w:rPr>
              <w:t>0.03%</w:t>
            </w:r>
          </w:p>
        </w:tc>
        <w:tc>
          <w:tcPr>
            <w:tcW w:w="395" w:type="pct"/>
            <w:shd w:val="clear" w:color="auto" w:fill="auto"/>
            <w:noWrap/>
            <w:hideMark/>
          </w:tcPr>
          <w:p w14:paraId="355FA0C2" w14:textId="77777777" w:rsidR="00D11208" w:rsidRPr="00911133" w:rsidRDefault="00D11208" w:rsidP="00911133">
            <w:pPr>
              <w:jc w:val="center"/>
              <w:rPr>
                <w:sz w:val="20"/>
              </w:rPr>
            </w:pPr>
            <w:r w:rsidRPr="00911133">
              <w:rPr>
                <w:sz w:val="20"/>
              </w:rPr>
              <w:t>0.02%</w:t>
            </w:r>
          </w:p>
        </w:tc>
        <w:tc>
          <w:tcPr>
            <w:tcW w:w="395" w:type="pct"/>
            <w:shd w:val="clear" w:color="auto" w:fill="auto"/>
            <w:noWrap/>
            <w:hideMark/>
          </w:tcPr>
          <w:p w14:paraId="30A70DE4" w14:textId="77777777" w:rsidR="00D11208" w:rsidRPr="00911133" w:rsidRDefault="00D11208" w:rsidP="00911133">
            <w:pPr>
              <w:jc w:val="center"/>
              <w:rPr>
                <w:sz w:val="20"/>
              </w:rPr>
            </w:pPr>
            <w:r w:rsidRPr="00911133">
              <w:rPr>
                <w:sz w:val="20"/>
              </w:rPr>
              <w:t>-0.12%</w:t>
            </w:r>
          </w:p>
        </w:tc>
        <w:tc>
          <w:tcPr>
            <w:tcW w:w="351" w:type="pct"/>
            <w:shd w:val="clear" w:color="auto" w:fill="auto"/>
            <w:noWrap/>
            <w:hideMark/>
          </w:tcPr>
          <w:p w14:paraId="13CCAE6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2E4AB52D" w14:textId="77777777" w:rsidR="00D11208" w:rsidRPr="00911133" w:rsidRDefault="00D11208" w:rsidP="00911133">
            <w:pPr>
              <w:jc w:val="center"/>
              <w:rPr>
                <w:sz w:val="20"/>
              </w:rPr>
            </w:pPr>
            <w:r w:rsidRPr="00911133">
              <w:rPr>
                <w:sz w:val="20"/>
              </w:rPr>
              <w:t>100%</w:t>
            </w:r>
          </w:p>
        </w:tc>
      </w:tr>
      <w:tr w:rsidR="008F79B6" w:rsidRPr="00911133" w14:paraId="00CC582E" w14:textId="77777777" w:rsidTr="00F37922">
        <w:trPr>
          <w:trHeight w:val="350"/>
        </w:trPr>
        <w:tc>
          <w:tcPr>
            <w:tcW w:w="352" w:type="pct"/>
            <w:shd w:val="clear" w:color="auto" w:fill="auto"/>
            <w:noWrap/>
            <w:hideMark/>
          </w:tcPr>
          <w:p w14:paraId="1B8794CB" w14:textId="77777777" w:rsidR="00D11208" w:rsidRPr="00911133" w:rsidRDefault="00D11208" w:rsidP="00D11208">
            <w:pPr>
              <w:rPr>
                <w:sz w:val="20"/>
              </w:rPr>
            </w:pPr>
            <w:r w:rsidRPr="00911133">
              <w:rPr>
                <w:sz w:val="20"/>
              </w:rPr>
              <w:t>2.6.1</w:t>
            </w:r>
          </w:p>
        </w:tc>
        <w:tc>
          <w:tcPr>
            <w:tcW w:w="831" w:type="pct"/>
            <w:tcBorders>
              <w:right w:val="single" w:sz="8" w:space="0" w:color="auto"/>
            </w:tcBorders>
            <w:shd w:val="clear" w:color="auto" w:fill="auto"/>
          </w:tcPr>
          <w:p w14:paraId="53652B99" w14:textId="7F353E74" w:rsidR="00D11208" w:rsidRPr="00911133" w:rsidRDefault="00D11208" w:rsidP="00D11208">
            <w:pPr>
              <w:rPr>
                <w:sz w:val="20"/>
              </w:rPr>
            </w:pPr>
            <w:r w:rsidRPr="00911133">
              <w:rPr>
                <w:sz w:val="20"/>
              </w:rPr>
              <w:t>6-tap combined filter without reference sample smoothing</w:t>
            </w:r>
          </w:p>
        </w:tc>
        <w:tc>
          <w:tcPr>
            <w:tcW w:w="395" w:type="pct"/>
            <w:tcBorders>
              <w:left w:val="single" w:sz="8" w:space="0" w:color="auto"/>
            </w:tcBorders>
            <w:shd w:val="clear" w:color="auto" w:fill="auto"/>
            <w:noWrap/>
            <w:hideMark/>
          </w:tcPr>
          <w:p w14:paraId="3B63F8A7" w14:textId="1A0499DA" w:rsidR="00D11208" w:rsidRPr="00911133" w:rsidRDefault="00D11208" w:rsidP="00911133">
            <w:pPr>
              <w:jc w:val="center"/>
              <w:rPr>
                <w:sz w:val="20"/>
              </w:rPr>
            </w:pPr>
            <w:r w:rsidRPr="00911133">
              <w:rPr>
                <w:sz w:val="20"/>
              </w:rPr>
              <w:t>-0.29%</w:t>
            </w:r>
          </w:p>
        </w:tc>
        <w:tc>
          <w:tcPr>
            <w:tcW w:w="395" w:type="pct"/>
            <w:shd w:val="clear" w:color="auto" w:fill="auto"/>
            <w:noWrap/>
            <w:hideMark/>
          </w:tcPr>
          <w:p w14:paraId="0546EE65" w14:textId="77777777" w:rsidR="00D11208" w:rsidRPr="00911133" w:rsidRDefault="00D11208" w:rsidP="00911133">
            <w:pPr>
              <w:jc w:val="center"/>
              <w:rPr>
                <w:sz w:val="20"/>
              </w:rPr>
            </w:pPr>
            <w:r w:rsidRPr="00911133">
              <w:rPr>
                <w:sz w:val="20"/>
              </w:rPr>
              <w:t>0.13%</w:t>
            </w:r>
          </w:p>
        </w:tc>
        <w:tc>
          <w:tcPr>
            <w:tcW w:w="395" w:type="pct"/>
            <w:shd w:val="clear" w:color="auto" w:fill="auto"/>
            <w:noWrap/>
            <w:hideMark/>
          </w:tcPr>
          <w:p w14:paraId="0D34565C" w14:textId="77777777" w:rsidR="00D11208" w:rsidRPr="00911133" w:rsidRDefault="00D11208" w:rsidP="00911133">
            <w:pPr>
              <w:jc w:val="center"/>
              <w:rPr>
                <w:sz w:val="20"/>
              </w:rPr>
            </w:pPr>
            <w:r w:rsidRPr="00911133">
              <w:rPr>
                <w:sz w:val="20"/>
              </w:rPr>
              <w:t>0.13%</w:t>
            </w:r>
          </w:p>
        </w:tc>
        <w:tc>
          <w:tcPr>
            <w:tcW w:w="351" w:type="pct"/>
            <w:shd w:val="clear" w:color="auto" w:fill="auto"/>
            <w:noWrap/>
            <w:hideMark/>
          </w:tcPr>
          <w:p w14:paraId="2BE1CDB5"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109D5AC5"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7FAFEC03" w14:textId="77777777" w:rsidR="00D11208" w:rsidRPr="00911133" w:rsidRDefault="00D11208" w:rsidP="00911133">
            <w:pPr>
              <w:jc w:val="center"/>
              <w:rPr>
                <w:sz w:val="20"/>
              </w:rPr>
            </w:pPr>
            <w:r w:rsidRPr="00911133">
              <w:rPr>
                <w:sz w:val="20"/>
              </w:rPr>
              <w:t>-0.14%</w:t>
            </w:r>
          </w:p>
        </w:tc>
        <w:tc>
          <w:tcPr>
            <w:tcW w:w="395" w:type="pct"/>
            <w:shd w:val="clear" w:color="auto" w:fill="auto"/>
            <w:noWrap/>
            <w:hideMark/>
          </w:tcPr>
          <w:p w14:paraId="1AFE34FD" w14:textId="77777777" w:rsidR="00D11208" w:rsidRPr="00911133" w:rsidRDefault="00D11208" w:rsidP="00911133">
            <w:pPr>
              <w:jc w:val="center"/>
              <w:rPr>
                <w:sz w:val="20"/>
              </w:rPr>
            </w:pPr>
            <w:r w:rsidRPr="00911133">
              <w:rPr>
                <w:sz w:val="20"/>
              </w:rPr>
              <w:t>0.12%</w:t>
            </w:r>
          </w:p>
        </w:tc>
        <w:tc>
          <w:tcPr>
            <w:tcW w:w="395" w:type="pct"/>
            <w:shd w:val="clear" w:color="auto" w:fill="auto"/>
            <w:noWrap/>
            <w:hideMark/>
          </w:tcPr>
          <w:p w14:paraId="2543982B" w14:textId="77777777" w:rsidR="00D11208" w:rsidRPr="00911133" w:rsidRDefault="00D11208" w:rsidP="00911133">
            <w:pPr>
              <w:jc w:val="center"/>
              <w:rPr>
                <w:sz w:val="20"/>
              </w:rPr>
            </w:pPr>
            <w:r w:rsidRPr="00911133">
              <w:rPr>
                <w:sz w:val="20"/>
              </w:rPr>
              <w:t>-0.07%</w:t>
            </w:r>
          </w:p>
        </w:tc>
        <w:tc>
          <w:tcPr>
            <w:tcW w:w="351" w:type="pct"/>
            <w:shd w:val="clear" w:color="auto" w:fill="auto"/>
            <w:noWrap/>
            <w:hideMark/>
          </w:tcPr>
          <w:p w14:paraId="2D315D5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59D5F95D" w14:textId="77777777" w:rsidR="00D11208" w:rsidRPr="00911133" w:rsidRDefault="00D11208" w:rsidP="00911133">
            <w:pPr>
              <w:jc w:val="center"/>
              <w:rPr>
                <w:sz w:val="20"/>
              </w:rPr>
            </w:pPr>
            <w:r w:rsidRPr="00911133">
              <w:rPr>
                <w:sz w:val="20"/>
              </w:rPr>
              <w:t>100%</w:t>
            </w:r>
          </w:p>
        </w:tc>
      </w:tr>
      <w:tr w:rsidR="008F79B6" w:rsidRPr="00911133" w14:paraId="7820F495" w14:textId="77777777" w:rsidTr="00F37922">
        <w:trPr>
          <w:trHeight w:val="620"/>
        </w:trPr>
        <w:tc>
          <w:tcPr>
            <w:tcW w:w="352" w:type="pct"/>
            <w:shd w:val="clear" w:color="auto" w:fill="auto"/>
            <w:noWrap/>
            <w:hideMark/>
          </w:tcPr>
          <w:p w14:paraId="2A077A69" w14:textId="77777777" w:rsidR="00D11208" w:rsidRPr="00911133" w:rsidRDefault="00D11208" w:rsidP="00D11208">
            <w:pPr>
              <w:rPr>
                <w:sz w:val="20"/>
              </w:rPr>
            </w:pPr>
            <w:r w:rsidRPr="00911133">
              <w:rPr>
                <w:sz w:val="20"/>
              </w:rPr>
              <w:t>2.7.1</w:t>
            </w:r>
          </w:p>
        </w:tc>
        <w:tc>
          <w:tcPr>
            <w:tcW w:w="831" w:type="pct"/>
            <w:tcBorders>
              <w:right w:val="single" w:sz="8" w:space="0" w:color="auto"/>
            </w:tcBorders>
            <w:shd w:val="clear" w:color="auto" w:fill="auto"/>
          </w:tcPr>
          <w:p w14:paraId="07276B29" w14:textId="38A9F1DC" w:rsidR="00D11208" w:rsidRPr="00911133" w:rsidRDefault="00D11208" w:rsidP="00D11208">
            <w:pPr>
              <w:rPr>
                <w:sz w:val="20"/>
              </w:rPr>
            </w:pPr>
            <w:r w:rsidRPr="00911133">
              <w:rPr>
                <w:sz w:val="20"/>
              </w:rPr>
              <w:t>Bilateral reference sample filter</w:t>
            </w:r>
          </w:p>
        </w:tc>
        <w:tc>
          <w:tcPr>
            <w:tcW w:w="395" w:type="pct"/>
            <w:tcBorders>
              <w:left w:val="single" w:sz="8" w:space="0" w:color="auto"/>
            </w:tcBorders>
            <w:shd w:val="clear" w:color="auto" w:fill="auto"/>
            <w:noWrap/>
            <w:hideMark/>
          </w:tcPr>
          <w:p w14:paraId="7BEFD3C0" w14:textId="3293C339" w:rsidR="00D11208" w:rsidRPr="00911133" w:rsidRDefault="00D11208" w:rsidP="00911133">
            <w:pPr>
              <w:jc w:val="center"/>
              <w:rPr>
                <w:sz w:val="20"/>
              </w:rPr>
            </w:pPr>
            <w:r w:rsidRPr="00911133">
              <w:rPr>
                <w:sz w:val="20"/>
              </w:rPr>
              <w:t>-0.13%</w:t>
            </w:r>
          </w:p>
        </w:tc>
        <w:tc>
          <w:tcPr>
            <w:tcW w:w="395" w:type="pct"/>
            <w:shd w:val="clear" w:color="auto" w:fill="auto"/>
            <w:noWrap/>
            <w:hideMark/>
          </w:tcPr>
          <w:p w14:paraId="3A9B6323" w14:textId="77777777" w:rsidR="00D11208" w:rsidRPr="00911133" w:rsidRDefault="00D11208" w:rsidP="00911133">
            <w:pPr>
              <w:jc w:val="center"/>
              <w:rPr>
                <w:sz w:val="20"/>
              </w:rPr>
            </w:pPr>
            <w:r w:rsidRPr="00911133">
              <w:rPr>
                <w:sz w:val="20"/>
              </w:rPr>
              <w:t>-0.02%</w:t>
            </w:r>
          </w:p>
        </w:tc>
        <w:tc>
          <w:tcPr>
            <w:tcW w:w="395" w:type="pct"/>
            <w:shd w:val="clear" w:color="auto" w:fill="auto"/>
            <w:noWrap/>
            <w:hideMark/>
          </w:tcPr>
          <w:p w14:paraId="76370F40"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39510CC7" w14:textId="77777777" w:rsidR="00D11208" w:rsidRPr="00911133" w:rsidRDefault="00D11208" w:rsidP="00911133">
            <w:pPr>
              <w:jc w:val="center"/>
              <w:rPr>
                <w:sz w:val="20"/>
              </w:rPr>
            </w:pPr>
            <w:r w:rsidRPr="00911133">
              <w:rPr>
                <w:sz w:val="20"/>
              </w:rPr>
              <w:t>100%</w:t>
            </w:r>
          </w:p>
        </w:tc>
        <w:tc>
          <w:tcPr>
            <w:tcW w:w="373" w:type="pct"/>
            <w:tcBorders>
              <w:right w:val="single" w:sz="8" w:space="0" w:color="auto"/>
            </w:tcBorders>
            <w:shd w:val="clear" w:color="auto" w:fill="auto"/>
            <w:noWrap/>
            <w:hideMark/>
          </w:tcPr>
          <w:p w14:paraId="7563F1F3"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1645F84F" w14:textId="77777777" w:rsidR="00D11208" w:rsidRPr="00911133" w:rsidRDefault="00D11208" w:rsidP="00911133">
            <w:pPr>
              <w:jc w:val="center"/>
              <w:rPr>
                <w:sz w:val="20"/>
              </w:rPr>
            </w:pPr>
            <w:r w:rsidRPr="00911133">
              <w:rPr>
                <w:sz w:val="20"/>
              </w:rPr>
              <w:t>-0.11%</w:t>
            </w:r>
          </w:p>
        </w:tc>
        <w:tc>
          <w:tcPr>
            <w:tcW w:w="395" w:type="pct"/>
            <w:shd w:val="clear" w:color="auto" w:fill="auto"/>
            <w:noWrap/>
            <w:hideMark/>
          </w:tcPr>
          <w:p w14:paraId="15539A16" w14:textId="77777777" w:rsidR="00D11208" w:rsidRPr="00911133" w:rsidRDefault="00D11208" w:rsidP="00911133">
            <w:pPr>
              <w:jc w:val="center"/>
              <w:rPr>
                <w:sz w:val="20"/>
              </w:rPr>
            </w:pPr>
            <w:r w:rsidRPr="00911133">
              <w:rPr>
                <w:sz w:val="20"/>
              </w:rPr>
              <w:t>-0.10%</w:t>
            </w:r>
          </w:p>
        </w:tc>
        <w:tc>
          <w:tcPr>
            <w:tcW w:w="395" w:type="pct"/>
            <w:shd w:val="clear" w:color="auto" w:fill="auto"/>
            <w:noWrap/>
            <w:hideMark/>
          </w:tcPr>
          <w:p w14:paraId="434AF7FD" w14:textId="77777777" w:rsidR="00D11208" w:rsidRPr="00911133" w:rsidRDefault="00D11208" w:rsidP="00911133">
            <w:pPr>
              <w:jc w:val="center"/>
              <w:rPr>
                <w:sz w:val="20"/>
              </w:rPr>
            </w:pPr>
            <w:r w:rsidRPr="00911133">
              <w:rPr>
                <w:sz w:val="20"/>
              </w:rPr>
              <w:t>-0.24%</w:t>
            </w:r>
          </w:p>
        </w:tc>
        <w:tc>
          <w:tcPr>
            <w:tcW w:w="351" w:type="pct"/>
            <w:shd w:val="clear" w:color="auto" w:fill="auto"/>
            <w:noWrap/>
            <w:hideMark/>
          </w:tcPr>
          <w:p w14:paraId="2E186F04"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7A67B894" w14:textId="77777777" w:rsidR="00D11208" w:rsidRPr="00911133" w:rsidRDefault="00D11208" w:rsidP="00911133">
            <w:pPr>
              <w:jc w:val="center"/>
              <w:rPr>
                <w:sz w:val="20"/>
              </w:rPr>
            </w:pPr>
            <w:r w:rsidRPr="00911133">
              <w:rPr>
                <w:sz w:val="20"/>
              </w:rPr>
              <w:t>100%</w:t>
            </w:r>
          </w:p>
        </w:tc>
      </w:tr>
      <w:tr w:rsidR="008F79B6" w:rsidRPr="00911133" w14:paraId="49D3B7CB" w14:textId="77777777" w:rsidTr="00F37922">
        <w:trPr>
          <w:trHeight w:val="890"/>
        </w:trPr>
        <w:tc>
          <w:tcPr>
            <w:tcW w:w="352" w:type="pct"/>
            <w:shd w:val="clear" w:color="auto" w:fill="auto"/>
            <w:noWrap/>
            <w:hideMark/>
          </w:tcPr>
          <w:p w14:paraId="4412220C" w14:textId="77777777" w:rsidR="00D11208" w:rsidRPr="00911133" w:rsidRDefault="00D11208" w:rsidP="00D11208">
            <w:pPr>
              <w:rPr>
                <w:sz w:val="20"/>
              </w:rPr>
            </w:pPr>
            <w:r w:rsidRPr="00911133">
              <w:rPr>
                <w:sz w:val="20"/>
              </w:rPr>
              <w:t>2.8.2</w:t>
            </w:r>
          </w:p>
        </w:tc>
        <w:tc>
          <w:tcPr>
            <w:tcW w:w="831" w:type="pct"/>
            <w:tcBorders>
              <w:right w:val="single" w:sz="8" w:space="0" w:color="auto"/>
            </w:tcBorders>
            <w:shd w:val="clear" w:color="auto" w:fill="auto"/>
          </w:tcPr>
          <w:p w14:paraId="493D9176" w14:textId="6AB0595D" w:rsidR="00D11208" w:rsidRPr="00911133" w:rsidRDefault="00D11208" w:rsidP="00D11208">
            <w:pPr>
              <w:rPr>
                <w:sz w:val="20"/>
              </w:rPr>
            </w:pPr>
            <w:r w:rsidRPr="00911133">
              <w:rPr>
                <w:sz w:val="20"/>
              </w:rPr>
              <w:t>Mode dependent de-ringing filter based on bitstream flag</w:t>
            </w:r>
          </w:p>
        </w:tc>
        <w:tc>
          <w:tcPr>
            <w:tcW w:w="395" w:type="pct"/>
            <w:tcBorders>
              <w:left w:val="single" w:sz="8" w:space="0" w:color="auto"/>
            </w:tcBorders>
            <w:shd w:val="clear" w:color="auto" w:fill="auto"/>
            <w:noWrap/>
            <w:hideMark/>
          </w:tcPr>
          <w:p w14:paraId="06B10E70" w14:textId="677E09C1" w:rsidR="00D11208" w:rsidRPr="00911133" w:rsidRDefault="00D11208" w:rsidP="00911133">
            <w:pPr>
              <w:jc w:val="center"/>
              <w:rPr>
                <w:sz w:val="20"/>
              </w:rPr>
            </w:pPr>
            <w:r w:rsidRPr="00911133">
              <w:rPr>
                <w:sz w:val="20"/>
              </w:rPr>
              <w:t>-0.22%</w:t>
            </w:r>
          </w:p>
        </w:tc>
        <w:tc>
          <w:tcPr>
            <w:tcW w:w="395" w:type="pct"/>
            <w:shd w:val="clear" w:color="auto" w:fill="auto"/>
            <w:noWrap/>
            <w:hideMark/>
          </w:tcPr>
          <w:p w14:paraId="51839DA0" w14:textId="77777777" w:rsidR="00D11208" w:rsidRPr="00911133" w:rsidRDefault="00D11208" w:rsidP="00911133">
            <w:pPr>
              <w:jc w:val="center"/>
              <w:rPr>
                <w:sz w:val="20"/>
              </w:rPr>
            </w:pPr>
            <w:r w:rsidRPr="00911133">
              <w:rPr>
                <w:sz w:val="20"/>
              </w:rPr>
              <w:t>-0.18%</w:t>
            </w:r>
          </w:p>
        </w:tc>
        <w:tc>
          <w:tcPr>
            <w:tcW w:w="395" w:type="pct"/>
            <w:shd w:val="clear" w:color="auto" w:fill="auto"/>
            <w:noWrap/>
            <w:hideMark/>
          </w:tcPr>
          <w:p w14:paraId="4142F325" w14:textId="77777777" w:rsidR="00D11208" w:rsidRPr="00911133" w:rsidRDefault="00D11208" w:rsidP="00911133">
            <w:pPr>
              <w:jc w:val="center"/>
              <w:rPr>
                <w:sz w:val="20"/>
              </w:rPr>
            </w:pPr>
            <w:r w:rsidRPr="00911133">
              <w:rPr>
                <w:sz w:val="20"/>
              </w:rPr>
              <w:t>-0.28%</w:t>
            </w:r>
          </w:p>
        </w:tc>
        <w:tc>
          <w:tcPr>
            <w:tcW w:w="351" w:type="pct"/>
            <w:shd w:val="clear" w:color="auto" w:fill="auto"/>
            <w:noWrap/>
            <w:hideMark/>
          </w:tcPr>
          <w:p w14:paraId="40769B1F" w14:textId="77777777" w:rsidR="00D11208" w:rsidRPr="00911133" w:rsidRDefault="00D11208" w:rsidP="00911133">
            <w:pPr>
              <w:jc w:val="center"/>
              <w:rPr>
                <w:sz w:val="20"/>
              </w:rPr>
            </w:pPr>
            <w:r w:rsidRPr="00911133">
              <w:rPr>
                <w:sz w:val="20"/>
              </w:rPr>
              <w:t>103%</w:t>
            </w:r>
          </w:p>
        </w:tc>
        <w:tc>
          <w:tcPr>
            <w:tcW w:w="373" w:type="pct"/>
            <w:tcBorders>
              <w:right w:val="single" w:sz="8" w:space="0" w:color="auto"/>
            </w:tcBorders>
            <w:shd w:val="clear" w:color="auto" w:fill="auto"/>
            <w:noWrap/>
            <w:hideMark/>
          </w:tcPr>
          <w:p w14:paraId="2129D572"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5CEE4071" w14:textId="77777777" w:rsidR="00D11208" w:rsidRPr="00911133" w:rsidRDefault="00D11208" w:rsidP="00911133">
            <w:pPr>
              <w:jc w:val="center"/>
              <w:rPr>
                <w:sz w:val="20"/>
              </w:rPr>
            </w:pPr>
            <w:r w:rsidRPr="00911133">
              <w:rPr>
                <w:sz w:val="20"/>
              </w:rPr>
              <w:t>-0.17%</w:t>
            </w:r>
          </w:p>
        </w:tc>
        <w:tc>
          <w:tcPr>
            <w:tcW w:w="395" w:type="pct"/>
            <w:shd w:val="clear" w:color="auto" w:fill="auto"/>
            <w:noWrap/>
            <w:hideMark/>
          </w:tcPr>
          <w:p w14:paraId="3B2B1A93" w14:textId="77777777" w:rsidR="00D11208" w:rsidRPr="00911133" w:rsidRDefault="00D11208" w:rsidP="00911133">
            <w:pPr>
              <w:jc w:val="center"/>
              <w:rPr>
                <w:sz w:val="20"/>
              </w:rPr>
            </w:pPr>
            <w:r w:rsidRPr="00911133">
              <w:rPr>
                <w:sz w:val="20"/>
              </w:rPr>
              <w:t>-0.16%</w:t>
            </w:r>
          </w:p>
        </w:tc>
        <w:tc>
          <w:tcPr>
            <w:tcW w:w="395" w:type="pct"/>
            <w:shd w:val="clear" w:color="auto" w:fill="auto"/>
            <w:noWrap/>
            <w:hideMark/>
          </w:tcPr>
          <w:p w14:paraId="7FA745FA" w14:textId="77777777" w:rsidR="00D11208" w:rsidRPr="00911133" w:rsidRDefault="00D11208" w:rsidP="00911133">
            <w:pPr>
              <w:jc w:val="center"/>
              <w:rPr>
                <w:sz w:val="20"/>
              </w:rPr>
            </w:pPr>
            <w:r w:rsidRPr="00911133">
              <w:rPr>
                <w:sz w:val="20"/>
              </w:rPr>
              <w:t>-0.29%</w:t>
            </w:r>
          </w:p>
        </w:tc>
        <w:tc>
          <w:tcPr>
            <w:tcW w:w="351" w:type="pct"/>
            <w:shd w:val="clear" w:color="auto" w:fill="auto"/>
            <w:noWrap/>
            <w:hideMark/>
          </w:tcPr>
          <w:p w14:paraId="4F347A16" w14:textId="77777777" w:rsidR="00D11208" w:rsidRPr="00911133" w:rsidRDefault="00D11208" w:rsidP="00911133">
            <w:pPr>
              <w:jc w:val="center"/>
              <w:rPr>
                <w:sz w:val="20"/>
              </w:rPr>
            </w:pPr>
            <w:r w:rsidRPr="00911133">
              <w:rPr>
                <w:sz w:val="20"/>
              </w:rPr>
              <w:t>105%</w:t>
            </w:r>
          </w:p>
        </w:tc>
        <w:tc>
          <w:tcPr>
            <w:tcW w:w="352" w:type="pct"/>
            <w:tcBorders>
              <w:right w:val="single" w:sz="8" w:space="0" w:color="auto"/>
            </w:tcBorders>
            <w:shd w:val="clear" w:color="auto" w:fill="auto"/>
            <w:noWrap/>
            <w:hideMark/>
          </w:tcPr>
          <w:p w14:paraId="2B3C77FC" w14:textId="77777777" w:rsidR="00D11208" w:rsidRPr="00911133" w:rsidRDefault="00D11208" w:rsidP="00911133">
            <w:pPr>
              <w:jc w:val="center"/>
              <w:rPr>
                <w:sz w:val="20"/>
              </w:rPr>
            </w:pPr>
            <w:r w:rsidRPr="00911133">
              <w:rPr>
                <w:sz w:val="20"/>
              </w:rPr>
              <w:t>100%</w:t>
            </w:r>
          </w:p>
        </w:tc>
      </w:tr>
      <w:tr w:rsidR="008F79B6" w:rsidRPr="00911133" w14:paraId="197139C2" w14:textId="77777777" w:rsidTr="00F37922">
        <w:trPr>
          <w:trHeight w:val="300"/>
        </w:trPr>
        <w:tc>
          <w:tcPr>
            <w:tcW w:w="352" w:type="pct"/>
            <w:shd w:val="clear" w:color="auto" w:fill="auto"/>
            <w:noWrap/>
            <w:hideMark/>
          </w:tcPr>
          <w:p w14:paraId="49D06C04" w14:textId="77777777" w:rsidR="00D11208" w:rsidRPr="00911133" w:rsidRDefault="00D11208" w:rsidP="00D11208">
            <w:pPr>
              <w:rPr>
                <w:sz w:val="20"/>
              </w:rPr>
            </w:pPr>
            <w:r w:rsidRPr="00911133">
              <w:rPr>
                <w:sz w:val="20"/>
              </w:rPr>
              <w:t>2.9.1</w:t>
            </w:r>
          </w:p>
        </w:tc>
        <w:tc>
          <w:tcPr>
            <w:tcW w:w="831" w:type="pct"/>
            <w:tcBorders>
              <w:right w:val="single" w:sz="8" w:space="0" w:color="auto"/>
            </w:tcBorders>
            <w:shd w:val="clear" w:color="auto" w:fill="auto"/>
          </w:tcPr>
          <w:p w14:paraId="2109FB7B" w14:textId="0A6139D4" w:rsidR="00D11208" w:rsidRPr="00911133" w:rsidRDefault="00D11208" w:rsidP="00D11208">
            <w:pPr>
              <w:rPr>
                <w:sz w:val="20"/>
              </w:rPr>
            </w:pPr>
            <w:r w:rsidRPr="00911133">
              <w:rPr>
                <w:sz w:val="20"/>
              </w:rPr>
              <w:t>Intra boundary filters</w:t>
            </w:r>
          </w:p>
        </w:tc>
        <w:tc>
          <w:tcPr>
            <w:tcW w:w="395" w:type="pct"/>
            <w:tcBorders>
              <w:left w:val="single" w:sz="8" w:space="0" w:color="auto"/>
            </w:tcBorders>
            <w:shd w:val="clear" w:color="auto" w:fill="auto"/>
            <w:noWrap/>
            <w:hideMark/>
          </w:tcPr>
          <w:p w14:paraId="5BCCA626" w14:textId="36D64F08" w:rsidR="00D11208" w:rsidRPr="00911133" w:rsidRDefault="00D11208" w:rsidP="00911133">
            <w:pPr>
              <w:jc w:val="center"/>
              <w:rPr>
                <w:sz w:val="20"/>
              </w:rPr>
            </w:pPr>
            <w:r w:rsidRPr="00911133">
              <w:rPr>
                <w:sz w:val="20"/>
              </w:rPr>
              <w:t>-0.38%</w:t>
            </w:r>
          </w:p>
        </w:tc>
        <w:tc>
          <w:tcPr>
            <w:tcW w:w="395" w:type="pct"/>
            <w:shd w:val="clear" w:color="auto" w:fill="auto"/>
            <w:noWrap/>
            <w:hideMark/>
          </w:tcPr>
          <w:p w14:paraId="550EF1B2" w14:textId="77777777" w:rsidR="00D11208" w:rsidRPr="00911133" w:rsidRDefault="00D11208" w:rsidP="00911133">
            <w:pPr>
              <w:jc w:val="center"/>
              <w:rPr>
                <w:sz w:val="20"/>
              </w:rPr>
            </w:pPr>
            <w:r w:rsidRPr="00911133">
              <w:rPr>
                <w:sz w:val="20"/>
              </w:rPr>
              <w:t>-0.21%</w:t>
            </w:r>
          </w:p>
        </w:tc>
        <w:tc>
          <w:tcPr>
            <w:tcW w:w="395" w:type="pct"/>
            <w:shd w:val="clear" w:color="auto" w:fill="auto"/>
            <w:noWrap/>
            <w:hideMark/>
          </w:tcPr>
          <w:p w14:paraId="395B171A" w14:textId="77777777" w:rsidR="00D11208" w:rsidRPr="00911133" w:rsidRDefault="00D11208" w:rsidP="00911133">
            <w:pPr>
              <w:jc w:val="center"/>
              <w:rPr>
                <w:sz w:val="20"/>
              </w:rPr>
            </w:pPr>
            <w:r w:rsidRPr="00911133">
              <w:rPr>
                <w:sz w:val="20"/>
              </w:rPr>
              <w:t>-0.24%</w:t>
            </w:r>
          </w:p>
        </w:tc>
        <w:tc>
          <w:tcPr>
            <w:tcW w:w="351" w:type="pct"/>
            <w:shd w:val="clear" w:color="auto" w:fill="auto"/>
            <w:noWrap/>
            <w:hideMark/>
          </w:tcPr>
          <w:p w14:paraId="76920753" w14:textId="77777777" w:rsidR="00D11208" w:rsidRPr="00911133" w:rsidRDefault="00D11208" w:rsidP="00911133">
            <w:pPr>
              <w:jc w:val="center"/>
              <w:rPr>
                <w:sz w:val="20"/>
              </w:rPr>
            </w:pPr>
            <w:r w:rsidRPr="00911133">
              <w:rPr>
                <w:sz w:val="20"/>
              </w:rPr>
              <w:t>99%</w:t>
            </w:r>
          </w:p>
        </w:tc>
        <w:tc>
          <w:tcPr>
            <w:tcW w:w="373" w:type="pct"/>
            <w:tcBorders>
              <w:right w:val="single" w:sz="8" w:space="0" w:color="auto"/>
            </w:tcBorders>
            <w:shd w:val="clear" w:color="auto" w:fill="auto"/>
            <w:noWrap/>
            <w:hideMark/>
          </w:tcPr>
          <w:p w14:paraId="5B2FF4E9" w14:textId="77777777" w:rsidR="00D11208" w:rsidRPr="00911133" w:rsidRDefault="00D11208" w:rsidP="00911133">
            <w:pPr>
              <w:jc w:val="center"/>
              <w:rPr>
                <w:sz w:val="20"/>
              </w:rPr>
            </w:pPr>
            <w:r w:rsidRPr="00911133">
              <w:rPr>
                <w:sz w:val="20"/>
              </w:rPr>
              <w:t>94%</w:t>
            </w:r>
          </w:p>
        </w:tc>
        <w:tc>
          <w:tcPr>
            <w:tcW w:w="416" w:type="pct"/>
            <w:tcBorders>
              <w:left w:val="single" w:sz="8" w:space="0" w:color="auto"/>
            </w:tcBorders>
            <w:shd w:val="clear" w:color="auto" w:fill="auto"/>
            <w:noWrap/>
            <w:hideMark/>
          </w:tcPr>
          <w:p w14:paraId="59D36EED" w14:textId="77777777" w:rsidR="00D11208" w:rsidRPr="00911133" w:rsidRDefault="00D11208" w:rsidP="00911133">
            <w:pPr>
              <w:jc w:val="center"/>
              <w:rPr>
                <w:sz w:val="20"/>
              </w:rPr>
            </w:pPr>
            <w:r w:rsidRPr="00911133">
              <w:rPr>
                <w:sz w:val="20"/>
              </w:rPr>
              <w:t>-0.41%</w:t>
            </w:r>
          </w:p>
        </w:tc>
        <w:tc>
          <w:tcPr>
            <w:tcW w:w="395" w:type="pct"/>
            <w:shd w:val="clear" w:color="auto" w:fill="auto"/>
            <w:noWrap/>
            <w:hideMark/>
          </w:tcPr>
          <w:p w14:paraId="1F536399" w14:textId="77777777" w:rsidR="00D11208" w:rsidRPr="00911133" w:rsidRDefault="00D11208" w:rsidP="00911133">
            <w:pPr>
              <w:jc w:val="center"/>
              <w:rPr>
                <w:sz w:val="20"/>
              </w:rPr>
            </w:pPr>
            <w:r w:rsidRPr="00911133">
              <w:rPr>
                <w:sz w:val="20"/>
              </w:rPr>
              <w:t>-0.31%</w:t>
            </w:r>
          </w:p>
        </w:tc>
        <w:tc>
          <w:tcPr>
            <w:tcW w:w="395" w:type="pct"/>
            <w:shd w:val="clear" w:color="auto" w:fill="auto"/>
            <w:noWrap/>
            <w:hideMark/>
          </w:tcPr>
          <w:p w14:paraId="5D20B4D4" w14:textId="77777777" w:rsidR="00D11208" w:rsidRPr="00911133" w:rsidRDefault="00D11208" w:rsidP="00911133">
            <w:pPr>
              <w:jc w:val="center"/>
              <w:rPr>
                <w:sz w:val="20"/>
              </w:rPr>
            </w:pPr>
            <w:r w:rsidRPr="00911133">
              <w:rPr>
                <w:sz w:val="20"/>
              </w:rPr>
              <w:t>-0.46%</w:t>
            </w:r>
          </w:p>
        </w:tc>
        <w:tc>
          <w:tcPr>
            <w:tcW w:w="351" w:type="pct"/>
            <w:shd w:val="clear" w:color="auto" w:fill="auto"/>
            <w:noWrap/>
            <w:hideMark/>
          </w:tcPr>
          <w:p w14:paraId="4AC61776" w14:textId="77777777" w:rsidR="00D11208" w:rsidRPr="00911133" w:rsidRDefault="00D11208" w:rsidP="00911133">
            <w:pPr>
              <w:jc w:val="center"/>
              <w:rPr>
                <w:sz w:val="20"/>
              </w:rPr>
            </w:pPr>
            <w:r w:rsidRPr="00911133">
              <w:rPr>
                <w:sz w:val="20"/>
              </w:rPr>
              <w:t>104%</w:t>
            </w:r>
          </w:p>
        </w:tc>
        <w:tc>
          <w:tcPr>
            <w:tcW w:w="352" w:type="pct"/>
            <w:tcBorders>
              <w:right w:val="single" w:sz="8" w:space="0" w:color="auto"/>
            </w:tcBorders>
            <w:shd w:val="clear" w:color="auto" w:fill="auto"/>
            <w:noWrap/>
            <w:hideMark/>
          </w:tcPr>
          <w:p w14:paraId="2C7ED9AB" w14:textId="77777777" w:rsidR="00D11208" w:rsidRPr="00911133" w:rsidRDefault="00D11208" w:rsidP="00911133">
            <w:pPr>
              <w:jc w:val="center"/>
              <w:rPr>
                <w:sz w:val="20"/>
              </w:rPr>
            </w:pPr>
            <w:r w:rsidRPr="00911133">
              <w:rPr>
                <w:sz w:val="20"/>
              </w:rPr>
              <w:t>100%</w:t>
            </w:r>
          </w:p>
        </w:tc>
      </w:tr>
      <w:tr w:rsidR="008F79B6" w:rsidRPr="00911133" w14:paraId="522DB6CD" w14:textId="77777777" w:rsidTr="00F37922">
        <w:trPr>
          <w:trHeight w:val="485"/>
        </w:trPr>
        <w:tc>
          <w:tcPr>
            <w:tcW w:w="352" w:type="pct"/>
            <w:shd w:val="clear" w:color="auto" w:fill="auto"/>
            <w:noWrap/>
            <w:hideMark/>
          </w:tcPr>
          <w:p w14:paraId="27C189A4" w14:textId="77777777" w:rsidR="00D11208" w:rsidRPr="00911133" w:rsidRDefault="00D11208" w:rsidP="00D11208">
            <w:pPr>
              <w:rPr>
                <w:sz w:val="20"/>
              </w:rPr>
            </w:pPr>
            <w:r w:rsidRPr="00911133">
              <w:rPr>
                <w:sz w:val="20"/>
              </w:rPr>
              <w:t>2.10.1</w:t>
            </w:r>
          </w:p>
        </w:tc>
        <w:tc>
          <w:tcPr>
            <w:tcW w:w="831" w:type="pct"/>
            <w:tcBorders>
              <w:right w:val="single" w:sz="8" w:space="0" w:color="auto"/>
            </w:tcBorders>
            <w:shd w:val="clear" w:color="auto" w:fill="auto"/>
          </w:tcPr>
          <w:p w14:paraId="2B7EC1F1" w14:textId="4EF422DA" w:rsidR="00D11208" w:rsidRPr="00911133" w:rsidRDefault="00D11208" w:rsidP="00D11208">
            <w:pPr>
              <w:rPr>
                <w:sz w:val="20"/>
              </w:rPr>
            </w:pPr>
            <w:r w:rsidRPr="00911133">
              <w:rPr>
                <w:sz w:val="20"/>
              </w:rPr>
              <w:t>Multiple 4-tap filter</w:t>
            </w:r>
          </w:p>
        </w:tc>
        <w:tc>
          <w:tcPr>
            <w:tcW w:w="395" w:type="pct"/>
            <w:tcBorders>
              <w:left w:val="single" w:sz="8" w:space="0" w:color="auto"/>
            </w:tcBorders>
            <w:shd w:val="clear" w:color="auto" w:fill="auto"/>
            <w:noWrap/>
            <w:hideMark/>
          </w:tcPr>
          <w:p w14:paraId="46CA1AF7" w14:textId="3B1625E8" w:rsidR="00D11208" w:rsidRPr="00911133" w:rsidRDefault="00D11208" w:rsidP="00911133">
            <w:pPr>
              <w:jc w:val="center"/>
              <w:rPr>
                <w:sz w:val="20"/>
              </w:rPr>
            </w:pPr>
            <w:r w:rsidRPr="00911133">
              <w:rPr>
                <w:sz w:val="20"/>
              </w:rPr>
              <w:t>-0.21%</w:t>
            </w:r>
          </w:p>
        </w:tc>
        <w:tc>
          <w:tcPr>
            <w:tcW w:w="395" w:type="pct"/>
            <w:shd w:val="clear" w:color="auto" w:fill="auto"/>
            <w:noWrap/>
            <w:hideMark/>
          </w:tcPr>
          <w:p w14:paraId="52794D05" w14:textId="77777777" w:rsidR="00D11208" w:rsidRPr="00911133" w:rsidRDefault="00D11208" w:rsidP="00911133">
            <w:pPr>
              <w:jc w:val="center"/>
              <w:rPr>
                <w:sz w:val="20"/>
              </w:rPr>
            </w:pPr>
            <w:r w:rsidRPr="00911133">
              <w:rPr>
                <w:sz w:val="20"/>
              </w:rPr>
              <w:t>-0.14%</w:t>
            </w:r>
          </w:p>
        </w:tc>
        <w:tc>
          <w:tcPr>
            <w:tcW w:w="395" w:type="pct"/>
            <w:shd w:val="clear" w:color="auto" w:fill="auto"/>
            <w:noWrap/>
            <w:hideMark/>
          </w:tcPr>
          <w:p w14:paraId="128CAA1C" w14:textId="77777777" w:rsidR="00D11208" w:rsidRPr="00911133" w:rsidRDefault="00D11208" w:rsidP="00911133">
            <w:pPr>
              <w:jc w:val="center"/>
              <w:rPr>
                <w:sz w:val="20"/>
              </w:rPr>
            </w:pPr>
            <w:r w:rsidRPr="00911133">
              <w:rPr>
                <w:sz w:val="20"/>
              </w:rPr>
              <w:t>-0.12%</w:t>
            </w:r>
          </w:p>
        </w:tc>
        <w:tc>
          <w:tcPr>
            <w:tcW w:w="351" w:type="pct"/>
            <w:shd w:val="clear" w:color="auto" w:fill="auto"/>
            <w:noWrap/>
            <w:hideMark/>
          </w:tcPr>
          <w:p w14:paraId="3966C03A" w14:textId="77777777" w:rsidR="00D11208" w:rsidRPr="00911133" w:rsidRDefault="00D11208" w:rsidP="00911133">
            <w:pPr>
              <w:jc w:val="center"/>
              <w:rPr>
                <w:sz w:val="20"/>
              </w:rPr>
            </w:pPr>
            <w:r w:rsidRPr="00911133">
              <w:rPr>
                <w:sz w:val="20"/>
              </w:rPr>
              <w:t>103%</w:t>
            </w:r>
          </w:p>
        </w:tc>
        <w:tc>
          <w:tcPr>
            <w:tcW w:w="373" w:type="pct"/>
            <w:tcBorders>
              <w:right w:val="single" w:sz="8" w:space="0" w:color="auto"/>
            </w:tcBorders>
            <w:shd w:val="clear" w:color="auto" w:fill="auto"/>
            <w:noWrap/>
            <w:hideMark/>
          </w:tcPr>
          <w:p w14:paraId="35E9328F"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4E456859" w14:textId="77777777" w:rsidR="00D11208" w:rsidRPr="00911133" w:rsidRDefault="00D11208" w:rsidP="00911133">
            <w:pPr>
              <w:jc w:val="center"/>
              <w:rPr>
                <w:sz w:val="20"/>
              </w:rPr>
            </w:pPr>
            <w:r w:rsidRPr="00911133">
              <w:rPr>
                <w:sz w:val="20"/>
              </w:rPr>
              <w:t>-0.07%</w:t>
            </w:r>
          </w:p>
        </w:tc>
        <w:tc>
          <w:tcPr>
            <w:tcW w:w="395" w:type="pct"/>
            <w:shd w:val="clear" w:color="auto" w:fill="auto"/>
            <w:noWrap/>
            <w:hideMark/>
          </w:tcPr>
          <w:p w14:paraId="57C0F459" w14:textId="77777777" w:rsidR="00D11208" w:rsidRPr="00911133" w:rsidRDefault="00D11208" w:rsidP="00911133">
            <w:pPr>
              <w:jc w:val="center"/>
              <w:rPr>
                <w:sz w:val="20"/>
              </w:rPr>
            </w:pPr>
            <w:r w:rsidRPr="00911133">
              <w:rPr>
                <w:sz w:val="20"/>
              </w:rPr>
              <w:t>-0.03%</w:t>
            </w:r>
          </w:p>
        </w:tc>
        <w:tc>
          <w:tcPr>
            <w:tcW w:w="395" w:type="pct"/>
            <w:shd w:val="clear" w:color="auto" w:fill="auto"/>
            <w:noWrap/>
            <w:hideMark/>
          </w:tcPr>
          <w:p w14:paraId="206AE841" w14:textId="77777777" w:rsidR="00D11208" w:rsidRPr="00911133" w:rsidRDefault="00D11208" w:rsidP="00911133">
            <w:pPr>
              <w:jc w:val="center"/>
              <w:rPr>
                <w:sz w:val="20"/>
              </w:rPr>
            </w:pPr>
            <w:r w:rsidRPr="00911133">
              <w:rPr>
                <w:sz w:val="20"/>
              </w:rPr>
              <w:t>-0.14%</w:t>
            </w:r>
          </w:p>
        </w:tc>
        <w:tc>
          <w:tcPr>
            <w:tcW w:w="351" w:type="pct"/>
            <w:shd w:val="clear" w:color="auto" w:fill="auto"/>
            <w:noWrap/>
            <w:hideMark/>
          </w:tcPr>
          <w:p w14:paraId="405CCAFF" w14:textId="77777777" w:rsidR="00D11208" w:rsidRPr="00911133" w:rsidRDefault="00D11208" w:rsidP="00911133">
            <w:pPr>
              <w:jc w:val="center"/>
              <w:rPr>
                <w:sz w:val="20"/>
              </w:rPr>
            </w:pPr>
            <w:r w:rsidRPr="00911133">
              <w:rPr>
                <w:sz w:val="20"/>
              </w:rPr>
              <w:t>99%</w:t>
            </w:r>
          </w:p>
        </w:tc>
        <w:tc>
          <w:tcPr>
            <w:tcW w:w="352" w:type="pct"/>
            <w:tcBorders>
              <w:right w:val="single" w:sz="8" w:space="0" w:color="auto"/>
            </w:tcBorders>
            <w:shd w:val="clear" w:color="auto" w:fill="auto"/>
            <w:noWrap/>
            <w:hideMark/>
          </w:tcPr>
          <w:p w14:paraId="42E47A1E" w14:textId="77777777" w:rsidR="00D11208" w:rsidRPr="00911133" w:rsidRDefault="00D11208" w:rsidP="00911133">
            <w:pPr>
              <w:jc w:val="center"/>
              <w:rPr>
                <w:sz w:val="20"/>
              </w:rPr>
            </w:pPr>
            <w:r w:rsidRPr="00911133">
              <w:rPr>
                <w:sz w:val="20"/>
              </w:rPr>
              <w:t>98%</w:t>
            </w:r>
          </w:p>
        </w:tc>
      </w:tr>
      <w:tr w:rsidR="008F79B6" w:rsidRPr="00911133" w14:paraId="17FAFD6E" w14:textId="77777777" w:rsidTr="00F37922">
        <w:trPr>
          <w:trHeight w:val="710"/>
        </w:trPr>
        <w:tc>
          <w:tcPr>
            <w:tcW w:w="352" w:type="pct"/>
            <w:shd w:val="clear" w:color="auto" w:fill="auto"/>
            <w:noWrap/>
            <w:hideMark/>
          </w:tcPr>
          <w:p w14:paraId="3ECAB183" w14:textId="77777777" w:rsidR="00D11208" w:rsidRPr="00911133" w:rsidRDefault="00D11208" w:rsidP="00D11208">
            <w:pPr>
              <w:rPr>
                <w:sz w:val="20"/>
              </w:rPr>
            </w:pPr>
            <w:r w:rsidRPr="00911133">
              <w:rPr>
                <w:sz w:val="20"/>
              </w:rPr>
              <w:t>2.11.1</w:t>
            </w:r>
          </w:p>
        </w:tc>
        <w:tc>
          <w:tcPr>
            <w:tcW w:w="831" w:type="pct"/>
            <w:tcBorders>
              <w:right w:val="single" w:sz="8" w:space="0" w:color="auto"/>
            </w:tcBorders>
            <w:shd w:val="clear" w:color="auto" w:fill="auto"/>
          </w:tcPr>
          <w:p w14:paraId="7AE84E1E" w14:textId="06E9DED0" w:rsidR="00D11208" w:rsidRPr="00911133" w:rsidRDefault="00D11208" w:rsidP="00D11208">
            <w:pPr>
              <w:rPr>
                <w:sz w:val="20"/>
              </w:rPr>
            </w:pPr>
            <w:r w:rsidRPr="00911133">
              <w:rPr>
                <w:sz w:val="20"/>
              </w:rPr>
              <w:t>Multi-combined intra prediction</w:t>
            </w:r>
          </w:p>
        </w:tc>
        <w:tc>
          <w:tcPr>
            <w:tcW w:w="395" w:type="pct"/>
            <w:tcBorders>
              <w:left w:val="single" w:sz="8" w:space="0" w:color="auto"/>
              <w:bottom w:val="single" w:sz="8" w:space="0" w:color="auto"/>
            </w:tcBorders>
            <w:shd w:val="clear" w:color="auto" w:fill="auto"/>
            <w:noWrap/>
            <w:hideMark/>
          </w:tcPr>
          <w:p w14:paraId="0108BCAB" w14:textId="6471F659" w:rsidR="00D11208" w:rsidRPr="00911133" w:rsidRDefault="00D11208" w:rsidP="00911133">
            <w:pPr>
              <w:jc w:val="center"/>
              <w:rPr>
                <w:sz w:val="20"/>
              </w:rPr>
            </w:pPr>
            <w:r w:rsidRPr="00911133">
              <w:rPr>
                <w:sz w:val="20"/>
              </w:rPr>
              <w:t>-0.02%</w:t>
            </w:r>
          </w:p>
        </w:tc>
        <w:tc>
          <w:tcPr>
            <w:tcW w:w="395" w:type="pct"/>
            <w:tcBorders>
              <w:bottom w:val="single" w:sz="8" w:space="0" w:color="auto"/>
            </w:tcBorders>
            <w:shd w:val="clear" w:color="auto" w:fill="auto"/>
            <w:noWrap/>
            <w:hideMark/>
          </w:tcPr>
          <w:p w14:paraId="473AA9F0" w14:textId="77777777" w:rsidR="00D11208" w:rsidRPr="00911133" w:rsidRDefault="00D11208" w:rsidP="00911133">
            <w:pPr>
              <w:jc w:val="center"/>
              <w:rPr>
                <w:sz w:val="20"/>
              </w:rPr>
            </w:pPr>
            <w:r w:rsidRPr="00911133">
              <w:rPr>
                <w:sz w:val="20"/>
              </w:rPr>
              <w:t>-0.09%</w:t>
            </w:r>
          </w:p>
        </w:tc>
        <w:tc>
          <w:tcPr>
            <w:tcW w:w="395" w:type="pct"/>
            <w:tcBorders>
              <w:bottom w:val="single" w:sz="8" w:space="0" w:color="auto"/>
            </w:tcBorders>
            <w:shd w:val="clear" w:color="auto" w:fill="auto"/>
            <w:noWrap/>
            <w:hideMark/>
          </w:tcPr>
          <w:p w14:paraId="30963069" w14:textId="77777777" w:rsidR="00D11208" w:rsidRPr="00911133" w:rsidRDefault="00D11208" w:rsidP="00911133">
            <w:pPr>
              <w:jc w:val="center"/>
              <w:rPr>
                <w:sz w:val="20"/>
              </w:rPr>
            </w:pPr>
            <w:r w:rsidRPr="00911133">
              <w:rPr>
                <w:sz w:val="20"/>
              </w:rPr>
              <w:t>-0.17%</w:t>
            </w:r>
          </w:p>
        </w:tc>
        <w:tc>
          <w:tcPr>
            <w:tcW w:w="351" w:type="pct"/>
            <w:tcBorders>
              <w:bottom w:val="single" w:sz="8" w:space="0" w:color="auto"/>
            </w:tcBorders>
            <w:shd w:val="clear" w:color="auto" w:fill="auto"/>
            <w:noWrap/>
            <w:hideMark/>
          </w:tcPr>
          <w:p w14:paraId="0CCBF162" w14:textId="77777777" w:rsidR="00D11208" w:rsidRPr="00911133" w:rsidRDefault="00D11208" w:rsidP="00911133">
            <w:pPr>
              <w:jc w:val="center"/>
              <w:rPr>
                <w:sz w:val="20"/>
              </w:rPr>
            </w:pPr>
            <w:r w:rsidRPr="00911133">
              <w:rPr>
                <w:sz w:val="20"/>
              </w:rPr>
              <w:t>113%</w:t>
            </w:r>
          </w:p>
        </w:tc>
        <w:tc>
          <w:tcPr>
            <w:tcW w:w="373" w:type="pct"/>
            <w:tcBorders>
              <w:bottom w:val="single" w:sz="8" w:space="0" w:color="auto"/>
              <w:right w:val="single" w:sz="8" w:space="0" w:color="auto"/>
            </w:tcBorders>
            <w:shd w:val="clear" w:color="auto" w:fill="auto"/>
            <w:noWrap/>
            <w:hideMark/>
          </w:tcPr>
          <w:p w14:paraId="06F7E9CA" w14:textId="77777777" w:rsidR="00D11208" w:rsidRPr="00911133" w:rsidRDefault="00D11208" w:rsidP="00911133">
            <w:pPr>
              <w:jc w:val="center"/>
              <w:rPr>
                <w:sz w:val="20"/>
              </w:rPr>
            </w:pPr>
            <w:r w:rsidRPr="00911133">
              <w:rPr>
                <w:sz w:val="20"/>
              </w:rPr>
              <w:t>100%</w:t>
            </w:r>
          </w:p>
        </w:tc>
        <w:tc>
          <w:tcPr>
            <w:tcW w:w="416" w:type="pct"/>
            <w:tcBorders>
              <w:left w:val="single" w:sz="8" w:space="0" w:color="auto"/>
              <w:bottom w:val="single" w:sz="8" w:space="0" w:color="auto"/>
            </w:tcBorders>
            <w:shd w:val="clear" w:color="auto" w:fill="auto"/>
            <w:noWrap/>
            <w:hideMark/>
          </w:tcPr>
          <w:p w14:paraId="6FD08BCC" w14:textId="77777777" w:rsidR="00D11208" w:rsidRPr="00911133" w:rsidRDefault="00D11208" w:rsidP="00911133">
            <w:pPr>
              <w:jc w:val="center"/>
              <w:rPr>
                <w:sz w:val="20"/>
              </w:rPr>
            </w:pPr>
            <w:r w:rsidRPr="00911133">
              <w:rPr>
                <w:sz w:val="20"/>
              </w:rPr>
              <w:t>0.05%</w:t>
            </w:r>
          </w:p>
        </w:tc>
        <w:tc>
          <w:tcPr>
            <w:tcW w:w="395" w:type="pct"/>
            <w:tcBorders>
              <w:bottom w:val="single" w:sz="8" w:space="0" w:color="auto"/>
            </w:tcBorders>
            <w:shd w:val="clear" w:color="auto" w:fill="auto"/>
            <w:noWrap/>
            <w:hideMark/>
          </w:tcPr>
          <w:p w14:paraId="2E9011C3" w14:textId="77777777" w:rsidR="00D11208" w:rsidRPr="00911133" w:rsidRDefault="00D11208" w:rsidP="00911133">
            <w:pPr>
              <w:jc w:val="center"/>
              <w:rPr>
                <w:sz w:val="20"/>
              </w:rPr>
            </w:pPr>
            <w:r w:rsidRPr="00911133">
              <w:rPr>
                <w:sz w:val="20"/>
              </w:rPr>
              <w:t>-0.02%</w:t>
            </w:r>
          </w:p>
        </w:tc>
        <w:tc>
          <w:tcPr>
            <w:tcW w:w="395" w:type="pct"/>
            <w:tcBorders>
              <w:bottom w:val="single" w:sz="8" w:space="0" w:color="auto"/>
            </w:tcBorders>
            <w:shd w:val="clear" w:color="auto" w:fill="auto"/>
            <w:noWrap/>
            <w:hideMark/>
          </w:tcPr>
          <w:p w14:paraId="68063B08" w14:textId="77777777" w:rsidR="00D11208" w:rsidRPr="00911133" w:rsidRDefault="00D11208" w:rsidP="00911133">
            <w:pPr>
              <w:jc w:val="center"/>
              <w:rPr>
                <w:sz w:val="20"/>
              </w:rPr>
            </w:pPr>
            <w:r w:rsidRPr="00911133">
              <w:rPr>
                <w:sz w:val="20"/>
              </w:rPr>
              <w:t>-0.13%</w:t>
            </w:r>
          </w:p>
        </w:tc>
        <w:tc>
          <w:tcPr>
            <w:tcW w:w="351" w:type="pct"/>
            <w:tcBorders>
              <w:bottom w:val="single" w:sz="8" w:space="0" w:color="auto"/>
            </w:tcBorders>
            <w:shd w:val="clear" w:color="auto" w:fill="auto"/>
            <w:noWrap/>
            <w:hideMark/>
          </w:tcPr>
          <w:p w14:paraId="52138FE6" w14:textId="77777777" w:rsidR="00D11208" w:rsidRPr="00911133" w:rsidRDefault="00D11208" w:rsidP="00911133">
            <w:pPr>
              <w:jc w:val="center"/>
              <w:rPr>
                <w:sz w:val="20"/>
              </w:rPr>
            </w:pPr>
            <w:r w:rsidRPr="00911133">
              <w:rPr>
                <w:sz w:val="20"/>
              </w:rPr>
              <w:t>141%</w:t>
            </w:r>
          </w:p>
        </w:tc>
        <w:tc>
          <w:tcPr>
            <w:tcW w:w="352" w:type="pct"/>
            <w:tcBorders>
              <w:bottom w:val="single" w:sz="8" w:space="0" w:color="auto"/>
              <w:right w:val="single" w:sz="8" w:space="0" w:color="auto"/>
            </w:tcBorders>
            <w:shd w:val="clear" w:color="auto" w:fill="auto"/>
            <w:noWrap/>
            <w:hideMark/>
          </w:tcPr>
          <w:p w14:paraId="53845D45" w14:textId="77777777" w:rsidR="00D11208" w:rsidRPr="00911133" w:rsidRDefault="00D11208" w:rsidP="00911133">
            <w:pPr>
              <w:jc w:val="center"/>
              <w:rPr>
                <w:sz w:val="20"/>
              </w:rPr>
            </w:pPr>
            <w:r w:rsidRPr="00911133">
              <w:rPr>
                <w:sz w:val="20"/>
              </w:rPr>
              <w:t>100%</w:t>
            </w:r>
          </w:p>
        </w:tc>
      </w:tr>
    </w:tbl>
    <w:p w14:paraId="7BE66249" w14:textId="524EF79A" w:rsidR="00CD7AA7" w:rsidRDefault="00CD7AA7" w:rsidP="00CD7AA7">
      <w:pPr>
        <w:rPr>
          <w:ins w:id="3" w:author="Geert Van Der Auwera" w:date="2018-07-11T10:50:00Z"/>
          <w:lang w:val="en-CA"/>
        </w:rPr>
      </w:pPr>
    </w:p>
    <w:p w14:paraId="3A7DB992" w14:textId="0444DBBA" w:rsidR="00000BDE" w:rsidRDefault="00000BDE" w:rsidP="00CD7AA7">
      <w:pPr>
        <w:rPr>
          <w:ins w:id="4" w:author="Geert Van Der Auwera" w:date="2018-07-11T10:50:00Z"/>
          <w:lang w:val="en-CA"/>
        </w:rPr>
      </w:pPr>
    </w:p>
    <w:p w14:paraId="60AE1F32" w14:textId="12EFBCF3" w:rsidR="00000BDE" w:rsidRDefault="00000BDE" w:rsidP="00CD7AA7">
      <w:pPr>
        <w:rPr>
          <w:ins w:id="5" w:author="Geert Van Der Auwera" w:date="2018-07-11T10:50:00Z"/>
          <w:lang w:val="en-CA"/>
        </w:rPr>
      </w:pPr>
    </w:p>
    <w:p w14:paraId="12306C74" w14:textId="77777777" w:rsidR="00000BDE" w:rsidRDefault="00000BDE" w:rsidP="00CD7AA7">
      <w:pPr>
        <w:rPr>
          <w:lang w:val="en-CA"/>
        </w:rPr>
      </w:pPr>
    </w:p>
    <w:p w14:paraId="72B09B95" w14:textId="7CF8D98F" w:rsidR="00CD7AA7" w:rsidRDefault="00C9664C" w:rsidP="00CD7AA7">
      <w:pPr>
        <w:pStyle w:val="Heading3"/>
        <w:rPr>
          <w:ins w:id="6" w:author="Geert Van Der Auwera" w:date="2018-07-11T10:50:00Z"/>
          <w:lang w:val="en-CA"/>
        </w:rPr>
      </w:pPr>
      <w:r>
        <w:rPr>
          <w:lang w:val="en-CA"/>
        </w:rPr>
        <w:lastRenderedPageBreak/>
        <w:t xml:space="preserve">CE3.2: </w:t>
      </w:r>
      <w:r w:rsidR="00CD7AA7">
        <w:rPr>
          <w:lang w:val="en-CA"/>
        </w:rPr>
        <w:t xml:space="preserve">Additional </w:t>
      </w:r>
      <w:r w:rsidR="002B466C">
        <w:rPr>
          <w:lang w:val="en-CA"/>
        </w:rPr>
        <w:t xml:space="preserve">test </w:t>
      </w:r>
      <w:r w:rsidR="00CD7AA7">
        <w:rPr>
          <w:lang w:val="en-CA"/>
        </w:rPr>
        <w:t>results</w:t>
      </w:r>
    </w:p>
    <w:p w14:paraId="71BF488B" w14:textId="77777777" w:rsidR="00000BDE" w:rsidRPr="00C93743" w:rsidRDefault="00000BDE">
      <w:pPr>
        <w:rPr>
          <w:lang w:val="en-CA"/>
        </w:rPr>
        <w:pPrChange w:id="7" w:author="Geert Van Der Auwera" w:date="2018-07-11T10:50:00Z">
          <w:pPr>
            <w:pStyle w:val="Heading3"/>
          </w:pPr>
        </w:pPrChange>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Geert Van Der Auwera" w:date="2018-07-11T10:50:00Z">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5"/>
        <w:gridCol w:w="1260"/>
        <w:gridCol w:w="802"/>
        <w:gridCol w:w="898"/>
        <w:gridCol w:w="810"/>
        <w:gridCol w:w="900"/>
        <w:gridCol w:w="810"/>
        <w:gridCol w:w="810"/>
        <w:gridCol w:w="810"/>
        <w:gridCol w:w="810"/>
        <w:gridCol w:w="812"/>
        <w:gridCol w:w="808"/>
        <w:tblGridChange w:id="9">
          <w:tblGrid>
            <w:gridCol w:w="723"/>
            <w:gridCol w:w="2"/>
            <w:gridCol w:w="1257"/>
            <w:gridCol w:w="3"/>
            <w:gridCol w:w="802"/>
            <w:gridCol w:w="898"/>
            <w:gridCol w:w="810"/>
            <w:gridCol w:w="900"/>
            <w:gridCol w:w="810"/>
            <w:gridCol w:w="104"/>
            <w:gridCol w:w="706"/>
            <w:gridCol w:w="810"/>
            <w:gridCol w:w="810"/>
            <w:gridCol w:w="812"/>
            <w:gridCol w:w="808"/>
          </w:tblGrid>
        </w:tblGridChange>
      </w:tblGrid>
      <w:tr w:rsidR="002F72BB" w:rsidRPr="00911133" w14:paraId="55795872" w14:textId="77777777" w:rsidTr="00000BDE">
        <w:trPr>
          <w:trHeight w:val="300"/>
          <w:ins w:id="10" w:author="Geert Van Der Auwera" w:date="2018-07-11T10:50:00Z"/>
          <w:trPrChange w:id="11" w:author="Geert Van Der Auwera" w:date="2018-07-11T10:50:00Z">
            <w:trPr>
              <w:trHeight w:val="300"/>
            </w:trPr>
          </w:trPrChange>
        </w:trPr>
        <w:tc>
          <w:tcPr>
            <w:tcW w:w="353" w:type="pct"/>
            <w:shd w:val="clear" w:color="auto" w:fill="auto"/>
            <w:noWrap/>
            <w:hideMark/>
            <w:tcPrChange w:id="12" w:author="Geert Van Der Auwera" w:date="2018-07-11T10:50:00Z">
              <w:tcPr>
                <w:tcW w:w="352" w:type="pct"/>
                <w:shd w:val="clear" w:color="auto" w:fill="auto"/>
                <w:noWrap/>
                <w:hideMark/>
              </w:tcPr>
            </w:tcPrChange>
          </w:tcPr>
          <w:p w14:paraId="341683CB" w14:textId="77777777" w:rsidR="002F72BB" w:rsidRPr="00406C9E" w:rsidRDefault="002F72BB" w:rsidP="00C93743">
            <w:pPr>
              <w:keepNext/>
              <w:rPr>
                <w:ins w:id="13" w:author="Geert Van Der Auwera" w:date="2018-07-11T10:50:00Z"/>
                <w:sz w:val="20"/>
              </w:rPr>
            </w:pPr>
          </w:p>
        </w:tc>
        <w:tc>
          <w:tcPr>
            <w:tcW w:w="614" w:type="pct"/>
            <w:tcBorders>
              <w:right w:val="single" w:sz="8" w:space="0" w:color="auto"/>
            </w:tcBorders>
            <w:shd w:val="clear" w:color="auto" w:fill="auto"/>
            <w:tcPrChange w:id="14" w:author="Geert Van Der Auwera" w:date="2018-07-11T10:50:00Z">
              <w:tcPr>
                <w:tcW w:w="614" w:type="pct"/>
                <w:gridSpan w:val="2"/>
                <w:tcBorders>
                  <w:right w:val="single" w:sz="8" w:space="0" w:color="auto"/>
                </w:tcBorders>
                <w:shd w:val="clear" w:color="auto" w:fill="auto"/>
              </w:tcPr>
            </w:tcPrChange>
          </w:tcPr>
          <w:p w14:paraId="5ECACA14" w14:textId="77777777" w:rsidR="002F72BB" w:rsidRPr="00406C9E" w:rsidRDefault="002F72BB" w:rsidP="00C93743">
            <w:pPr>
              <w:keepNext/>
              <w:rPr>
                <w:ins w:id="15" w:author="Geert Van Der Auwera" w:date="2018-07-11T10:50:00Z"/>
                <w:b/>
                <w:sz w:val="20"/>
              </w:rPr>
            </w:pPr>
          </w:p>
        </w:tc>
        <w:tc>
          <w:tcPr>
            <w:tcW w:w="2058" w:type="pct"/>
            <w:gridSpan w:val="5"/>
            <w:tcBorders>
              <w:top w:val="single" w:sz="8" w:space="0" w:color="auto"/>
              <w:left w:val="single" w:sz="8" w:space="0" w:color="auto"/>
              <w:bottom w:val="single" w:sz="8" w:space="0" w:color="auto"/>
              <w:right w:val="single" w:sz="8" w:space="0" w:color="auto"/>
            </w:tcBorders>
            <w:shd w:val="clear" w:color="auto" w:fill="auto"/>
            <w:noWrap/>
            <w:hideMark/>
            <w:tcPrChange w:id="16" w:author="Geert Van Der Auwera" w:date="2018-07-11T10:50:00Z">
              <w:tcPr>
                <w:tcW w:w="2110" w:type="pct"/>
                <w:gridSpan w:val="7"/>
                <w:tcBorders>
                  <w:top w:val="single" w:sz="8" w:space="0" w:color="auto"/>
                  <w:left w:val="single" w:sz="8" w:space="0" w:color="auto"/>
                  <w:bottom w:val="single" w:sz="8" w:space="0" w:color="auto"/>
                  <w:right w:val="single" w:sz="8" w:space="0" w:color="auto"/>
                </w:tcBorders>
                <w:shd w:val="clear" w:color="auto" w:fill="auto"/>
                <w:noWrap/>
                <w:hideMark/>
              </w:tcPr>
            </w:tcPrChange>
          </w:tcPr>
          <w:p w14:paraId="24B7381C" w14:textId="77777777" w:rsidR="002F72BB" w:rsidRPr="00406C9E" w:rsidRDefault="002F72BB" w:rsidP="00C93743">
            <w:pPr>
              <w:keepNext/>
              <w:jc w:val="center"/>
              <w:rPr>
                <w:ins w:id="17" w:author="Geert Van Der Auwera" w:date="2018-07-11T10:50:00Z"/>
                <w:b/>
                <w:sz w:val="20"/>
              </w:rPr>
            </w:pPr>
            <w:ins w:id="18" w:author="Geert Van Der Auwera" w:date="2018-07-11T10:50:00Z">
              <w:r>
                <w:rPr>
                  <w:b/>
                  <w:bCs/>
                  <w:sz w:val="20"/>
                </w:rPr>
                <w:t>Intra</w:t>
              </w:r>
              <w:r w:rsidRPr="00911133">
                <w:rPr>
                  <w:b/>
                  <w:bCs/>
                  <w:sz w:val="20"/>
                </w:rPr>
                <w:t xml:space="preserve"> Main10 - Over VTM1.0</w:t>
              </w:r>
            </w:ins>
          </w:p>
        </w:tc>
        <w:tc>
          <w:tcPr>
            <w:tcW w:w="1975" w:type="pct"/>
            <w:gridSpan w:val="5"/>
            <w:tcBorders>
              <w:top w:val="single" w:sz="8" w:space="0" w:color="auto"/>
              <w:left w:val="single" w:sz="8" w:space="0" w:color="auto"/>
              <w:right w:val="single" w:sz="8" w:space="0" w:color="auto"/>
            </w:tcBorders>
            <w:shd w:val="clear" w:color="auto" w:fill="auto"/>
            <w:noWrap/>
            <w:hideMark/>
            <w:tcPrChange w:id="19" w:author="Geert Van Der Auwera" w:date="2018-07-11T10:50:00Z">
              <w:tcPr>
                <w:tcW w:w="1924" w:type="pct"/>
                <w:gridSpan w:val="5"/>
                <w:tcBorders>
                  <w:top w:val="single" w:sz="8" w:space="0" w:color="auto"/>
                  <w:left w:val="single" w:sz="8" w:space="0" w:color="auto"/>
                  <w:right w:val="single" w:sz="8" w:space="0" w:color="auto"/>
                </w:tcBorders>
                <w:shd w:val="clear" w:color="auto" w:fill="auto"/>
                <w:noWrap/>
                <w:hideMark/>
              </w:tcPr>
            </w:tcPrChange>
          </w:tcPr>
          <w:p w14:paraId="23F051A8" w14:textId="77777777" w:rsidR="002F72BB" w:rsidRPr="00911133" w:rsidRDefault="002F72BB" w:rsidP="00C93743">
            <w:pPr>
              <w:keepNext/>
              <w:jc w:val="center"/>
              <w:rPr>
                <w:ins w:id="20" w:author="Geert Van Der Auwera" w:date="2018-07-11T10:50:00Z"/>
                <w:b/>
                <w:bCs/>
                <w:sz w:val="20"/>
              </w:rPr>
            </w:pPr>
            <w:ins w:id="21" w:author="Geert Van Der Auwera" w:date="2018-07-11T10:50:00Z">
              <w:r>
                <w:rPr>
                  <w:b/>
                  <w:bCs/>
                  <w:sz w:val="20"/>
                </w:rPr>
                <w:t>Intra</w:t>
              </w:r>
              <w:r w:rsidRPr="00911133">
                <w:rPr>
                  <w:b/>
                  <w:bCs/>
                  <w:sz w:val="20"/>
                </w:rPr>
                <w:t xml:space="preserve"> Main10 - Over BMS1.0</w:t>
              </w:r>
            </w:ins>
          </w:p>
        </w:tc>
      </w:tr>
      <w:tr w:rsidR="00000BDE" w:rsidRPr="00911133" w14:paraId="70442EC2" w14:textId="77777777" w:rsidTr="00000BDE">
        <w:trPr>
          <w:trHeight w:val="300"/>
          <w:ins w:id="22" w:author="Geert Van Der Auwera" w:date="2018-07-11T10:50:00Z"/>
        </w:trPr>
        <w:tc>
          <w:tcPr>
            <w:tcW w:w="353" w:type="pct"/>
            <w:shd w:val="clear" w:color="auto" w:fill="auto"/>
            <w:noWrap/>
            <w:hideMark/>
          </w:tcPr>
          <w:p w14:paraId="2B42F305" w14:textId="77777777" w:rsidR="002F72BB" w:rsidRPr="00911133" w:rsidRDefault="002F72BB" w:rsidP="00C93743">
            <w:pPr>
              <w:keepNext/>
              <w:rPr>
                <w:ins w:id="23" w:author="Geert Van Der Auwera" w:date="2018-07-11T10:50:00Z"/>
                <w:b/>
                <w:bCs/>
                <w:sz w:val="20"/>
              </w:rPr>
            </w:pPr>
            <w:ins w:id="24" w:author="Geert Van Der Auwera" w:date="2018-07-11T10:50:00Z">
              <w:r w:rsidRPr="00911133">
                <w:rPr>
                  <w:b/>
                  <w:bCs/>
                  <w:sz w:val="20"/>
                </w:rPr>
                <w:t>Test #</w:t>
              </w:r>
            </w:ins>
          </w:p>
        </w:tc>
        <w:tc>
          <w:tcPr>
            <w:tcW w:w="614" w:type="pct"/>
            <w:tcBorders>
              <w:right w:val="single" w:sz="8" w:space="0" w:color="auto"/>
            </w:tcBorders>
            <w:shd w:val="clear" w:color="auto" w:fill="auto"/>
          </w:tcPr>
          <w:p w14:paraId="4271C5FB" w14:textId="77777777" w:rsidR="002F72BB" w:rsidRPr="00911133" w:rsidRDefault="002F72BB" w:rsidP="00C93743">
            <w:pPr>
              <w:keepNext/>
              <w:rPr>
                <w:ins w:id="25" w:author="Geert Van Der Auwera" w:date="2018-07-11T10:50:00Z"/>
                <w:b/>
                <w:bCs/>
                <w:sz w:val="20"/>
              </w:rPr>
            </w:pPr>
            <w:ins w:id="26" w:author="Geert Van Der Auwera" w:date="2018-07-11T10:50:00Z">
              <w:r>
                <w:rPr>
                  <w:b/>
                  <w:bCs/>
                  <w:sz w:val="20"/>
                </w:rPr>
                <w:t>Add. Result</w:t>
              </w:r>
            </w:ins>
          </w:p>
        </w:tc>
        <w:tc>
          <w:tcPr>
            <w:tcW w:w="391" w:type="pct"/>
            <w:tcBorders>
              <w:top w:val="single" w:sz="8" w:space="0" w:color="auto"/>
              <w:left w:val="single" w:sz="8" w:space="0" w:color="auto"/>
              <w:bottom w:val="single" w:sz="8" w:space="0" w:color="auto"/>
              <w:right w:val="single" w:sz="8" w:space="0" w:color="auto"/>
            </w:tcBorders>
            <w:shd w:val="clear" w:color="auto" w:fill="auto"/>
            <w:noWrap/>
            <w:hideMark/>
          </w:tcPr>
          <w:p w14:paraId="21C50CBF" w14:textId="77777777" w:rsidR="002F72BB" w:rsidRPr="00911133" w:rsidRDefault="002F72BB" w:rsidP="00C93743">
            <w:pPr>
              <w:keepNext/>
              <w:jc w:val="center"/>
              <w:rPr>
                <w:ins w:id="27" w:author="Geert Van Der Auwera" w:date="2018-07-11T10:50:00Z"/>
                <w:b/>
                <w:bCs/>
                <w:sz w:val="20"/>
              </w:rPr>
            </w:pPr>
            <w:ins w:id="28" w:author="Geert Van Der Auwera" w:date="2018-07-11T10:50:00Z">
              <w:r w:rsidRPr="00911133">
                <w:rPr>
                  <w:b/>
                  <w:bCs/>
                  <w:sz w:val="20"/>
                </w:rPr>
                <w:t>Y</w:t>
              </w:r>
            </w:ins>
          </w:p>
        </w:tc>
        <w:tc>
          <w:tcPr>
            <w:tcW w:w="438" w:type="pct"/>
            <w:tcBorders>
              <w:top w:val="single" w:sz="8" w:space="0" w:color="auto"/>
              <w:left w:val="single" w:sz="8" w:space="0" w:color="auto"/>
              <w:bottom w:val="single" w:sz="8" w:space="0" w:color="auto"/>
              <w:right w:val="single" w:sz="8" w:space="0" w:color="auto"/>
            </w:tcBorders>
            <w:shd w:val="clear" w:color="auto" w:fill="auto"/>
            <w:noWrap/>
            <w:hideMark/>
          </w:tcPr>
          <w:p w14:paraId="1F86B7B5" w14:textId="77777777" w:rsidR="002F72BB" w:rsidRPr="00911133" w:rsidRDefault="002F72BB" w:rsidP="00C93743">
            <w:pPr>
              <w:keepNext/>
              <w:jc w:val="center"/>
              <w:rPr>
                <w:ins w:id="29" w:author="Geert Van Der Auwera" w:date="2018-07-11T10:50:00Z"/>
                <w:b/>
                <w:bCs/>
                <w:sz w:val="20"/>
              </w:rPr>
            </w:pPr>
            <w:ins w:id="30" w:author="Geert Van Der Auwera" w:date="2018-07-11T10:50:00Z">
              <w:r w:rsidRPr="00911133">
                <w:rPr>
                  <w:b/>
                  <w:bCs/>
                  <w:sz w:val="20"/>
                </w:rPr>
                <w:t>U</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0E4256B3" w14:textId="77777777" w:rsidR="002F72BB" w:rsidRPr="00911133" w:rsidRDefault="002F72BB" w:rsidP="00C93743">
            <w:pPr>
              <w:keepNext/>
              <w:jc w:val="center"/>
              <w:rPr>
                <w:ins w:id="31" w:author="Geert Van Der Auwera" w:date="2018-07-11T10:50:00Z"/>
                <w:b/>
                <w:bCs/>
                <w:sz w:val="20"/>
              </w:rPr>
            </w:pPr>
            <w:ins w:id="32" w:author="Geert Van Der Auwera" w:date="2018-07-11T10:50:00Z">
              <w:r w:rsidRPr="00911133">
                <w:rPr>
                  <w:b/>
                  <w:bCs/>
                  <w:sz w:val="20"/>
                </w:rPr>
                <w:t>V</w:t>
              </w:r>
            </w:ins>
          </w:p>
        </w:tc>
        <w:tc>
          <w:tcPr>
            <w:tcW w:w="439" w:type="pct"/>
            <w:tcBorders>
              <w:top w:val="single" w:sz="8" w:space="0" w:color="auto"/>
              <w:left w:val="single" w:sz="8" w:space="0" w:color="auto"/>
              <w:bottom w:val="single" w:sz="8" w:space="0" w:color="auto"/>
              <w:right w:val="single" w:sz="8" w:space="0" w:color="auto"/>
            </w:tcBorders>
            <w:shd w:val="clear" w:color="auto" w:fill="auto"/>
            <w:noWrap/>
            <w:hideMark/>
          </w:tcPr>
          <w:p w14:paraId="2204D07E" w14:textId="77777777" w:rsidR="002F72BB" w:rsidRPr="00911133" w:rsidRDefault="002F72BB" w:rsidP="00C93743">
            <w:pPr>
              <w:keepNext/>
              <w:jc w:val="center"/>
              <w:rPr>
                <w:ins w:id="33" w:author="Geert Van Der Auwera" w:date="2018-07-11T10:50:00Z"/>
                <w:b/>
                <w:bCs/>
                <w:sz w:val="20"/>
              </w:rPr>
            </w:pPr>
            <w:proofErr w:type="spellStart"/>
            <w:ins w:id="34" w:author="Geert Van Der Auwera" w:date="2018-07-11T10:50:00Z">
              <w:r w:rsidRPr="00911133">
                <w:rPr>
                  <w:b/>
                  <w:bCs/>
                  <w:sz w:val="20"/>
                </w:rPr>
                <w:t>EncT</w:t>
              </w:r>
              <w:proofErr w:type="spellEnd"/>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2DBF45D8" w14:textId="77777777" w:rsidR="002F72BB" w:rsidRPr="00911133" w:rsidRDefault="002F72BB" w:rsidP="00C93743">
            <w:pPr>
              <w:keepNext/>
              <w:jc w:val="center"/>
              <w:rPr>
                <w:ins w:id="35" w:author="Geert Van Der Auwera" w:date="2018-07-11T10:50:00Z"/>
                <w:b/>
                <w:bCs/>
                <w:sz w:val="20"/>
              </w:rPr>
            </w:pPr>
            <w:proofErr w:type="spellStart"/>
            <w:ins w:id="36" w:author="Geert Van Der Auwera" w:date="2018-07-11T10:50:00Z">
              <w:r w:rsidRPr="00911133">
                <w:rPr>
                  <w:b/>
                  <w:bCs/>
                  <w:sz w:val="20"/>
                </w:rPr>
                <w:t>DecT</w:t>
              </w:r>
              <w:proofErr w:type="spellEnd"/>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1DE741AB" w14:textId="77777777" w:rsidR="002F72BB" w:rsidRPr="00911133" w:rsidRDefault="002F72BB" w:rsidP="00C93743">
            <w:pPr>
              <w:keepNext/>
              <w:jc w:val="center"/>
              <w:rPr>
                <w:ins w:id="37" w:author="Geert Van Der Auwera" w:date="2018-07-11T10:50:00Z"/>
                <w:b/>
                <w:bCs/>
                <w:sz w:val="20"/>
              </w:rPr>
            </w:pPr>
            <w:ins w:id="38" w:author="Geert Van Der Auwera" w:date="2018-07-11T10:50:00Z">
              <w:r w:rsidRPr="00911133">
                <w:rPr>
                  <w:b/>
                  <w:bCs/>
                  <w:sz w:val="20"/>
                </w:rPr>
                <w:t>Y</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BCEFA90" w14:textId="77777777" w:rsidR="002F72BB" w:rsidRPr="00911133" w:rsidRDefault="002F72BB" w:rsidP="00C93743">
            <w:pPr>
              <w:keepNext/>
              <w:jc w:val="center"/>
              <w:rPr>
                <w:ins w:id="39" w:author="Geert Van Der Auwera" w:date="2018-07-11T10:50:00Z"/>
                <w:b/>
                <w:bCs/>
                <w:sz w:val="20"/>
              </w:rPr>
            </w:pPr>
            <w:ins w:id="40" w:author="Geert Van Der Auwera" w:date="2018-07-11T10:50:00Z">
              <w:r w:rsidRPr="00911133">
                <w:rPr>
                  <w:b/>
                  <w:bCs/>
                  <w:sz w:val="20"/>
                </w:rPr>
                <w:t>U</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5E6F3E0D" w14:textId="77777777" w:rsidR="002F72BB" w:rsidRPr="00911133" w:rsidRDefault="002F72BB" w:rsidP="00C93743">
            <w:pPr>
              <w:keepNext/>
              <w:jc w:val="center"/>
              <w:rPr>
                <w:ins w:id="41" w:author="Geert Van Der Auwera" w:date="2018-07-11T10:50:00Z"/>
                <w:b/>
                <w:bCs/>
                <w:sz w:val="20"/>
              </w:rPr>
            </w:pPr>
            <w:ins w:id="42" w:author="Geert Van Der Auwera" w:date="2018-07-11T10:50:00Z">
              <w:r w:rsidRPr="00911133">
                <w:rPr>
                  <w:b/>
                  <w:bCs/>
                  <w:sz w:val="20"/>
                </w:rPr>
                <w:t>V</w:t>
              </w:r>
            </w:ins>
          </w:p>
        </w:tc>
        <w:tc>
          <w:tcPr>
            <w:tcW w:w="396" w:type="pct"/>
            <w:tcBorders>
              <w:top w:val="single" w:sz="8" w:space="0" w:color="auto"/>
              <w:left w:val="single" w:sz="8" w:space="0" w:color="auto"/>
              <w:bottom w:val="single" w:sz="8" w:space="0" w:color="auto"/>
              <w:right w:val="single" w:sz="8" w:space="0" w:color="auto"/>
            </w:tcBorders>
            <w:shd w:val="clear" w:color="auto" w:fill="auto"/>
            <w:noWrap/>
            <w:hideMark/>
          </w:tcPr>
          <w:p w14:paraId="6CAC6D75" w14:textId="77777777" w:rsidR="002F72BB" w:rsidRPr="00911133" w:rsidRDefault="002F72BB" w:rsidP="00C93743">
            <w:pPr>
              <w:keepNext/>
              <w:jc w:val="center"/>
              <w:rPr>
                <w:ins w:id="43" w:author="Geert Van Der Auwera" w:date="2018-07-11T10:50:00Z"/>
                <w:b/>
                <w:bCs/>
                <w:sz w:val="20"/>
              </w:rPr>
            </w:pPr>
            <w:proofErr w:type="spellStart"/>
            <w:ins w:id="44" w:author="Geert Van Der Auwera" w:date="2018-07-11T10:50:00Z">
              <w:r w:rsidRPr="00911133">
                <w:rPr>
                  <w:b/>
                  <w:bCs/>
                  <w:sz w:val="20"/>
                </w:rPr>
                <w:t>EncT</w:t>
              </w:r>
              <w:proofErr w:type="spellEnd"/>
            </w:ins>
          </w:p>
        </w:tc>
        <w:tc>
          <w:tcPr>
            <w:tcW w:w="394" w:type="pct"/>
            <w:tcBorders>
              <w:top w:val="single" w:sz="8" w:space="0" w:color="auto"/>
              <w:left w:val="single" w:sz="8" w:space="0" w:color="auto"/>
              <w:bottom w:val="single" w:sz="8" w:space="0" w:color="auto"/>
              <w:right w:val="single" w:sz="8" w:space="0" w:color="auto"/>
            </w:tcBorders>
            <w:shd w:val="clear" w:color="auto" w:fill="auto"/>
            <w:noWrap/>
            <w:hideMark/>
          </w:tcPr>
          <w:p w14:paraId="2DF0218F" w14:textId="77777777" w:rsidR="002F72BB" w:rsidRPr="00911133" w:rsidRDefault="002F72BB" w:rsidP="00C93743">
            <w:pPr>
              <w:keepNext/>
              <w:jc w:val="center"/>
              <w:rPr>
                <w:ins w:id="45" w:author="Geert Van Der Auwera" w:date="2018-07-11T10:50:00Z"/>
                <w:b/>
                <w:bCs/>
                <w:sz w:val="20"/>
              </w:rPr>
            </w:pPr>
            <w:proofErr w:type="spellStart"/>
            <w:ins w:id="46" w:author="Geert Van Der Auwera" w:date="2018-07-11T10:50:00Z">
              <w:r w:rsidRPr="00911133">
                <w:rPr>
                  <w:b/>
                  <w:bCs/>
                  <w:sz w:val="20"/>
                </w:rPr>
                <w:t>DecT</w:t>
              </w:r>
              <w:proofErr w:type="spellEnd"/>
            </w:ins>
          </w:p>
        </w:tc>
      </w:tr>
      <w:tr w:rsidR="00000BDE" w:rsidRPr="00911133" w14:paraId="0066D28B" w14:textId="77777777" w:rsidTr="00000BDE">
        <w:trPr>
          <w:trHeight w:val="300"/>
          <w:ins w:id="47" w:author="Geert Van Der Auwera" w:date="2018-07-11T10:50:00Z"/>
        </w:trPr>
        <w:tc>
          <w:tcPr>
            <w:tcW w:w="353" w:type="pct"/>
            <w:shd w:val="clear" w:color="auto" w:fill="auto"/>
            <w:noWrap/>
            <w:hideMark/>
          </w:tcPr>
          <w:p w14:paraId="02C2B115" w14:textId="77777777" w:rsidR="002F72BB" w:rsidRPr="00406C9E" w:rsidRDefault="002F72BB" w:rsidP="00C93743">
            <w:pPr>
              <w:keepNext/>
              <w:rPr>
                <w:ins w:id="48" w:author="Geert Van Der Auwera" w:date="2018-07-11T10:50:00Z"/>
                <w:sz w:val="20"/>
              </w:rPr>
            </w:pPr>
            <w:ins w:id="49" w:author="Geert Van Der Auwera" w:date="2018-07-11T10:50:00Z">
              <w:r>
                <w:rPr>
                  <w:lang w:val="en-CA"/>
                </w:rPr>
                <w:t>2.4.1, 2.7.1, 5.4.4</w:t>
              </w:r>
            </w:ins>
          </w:p>
        </w:tc>
        <w:tc>
          <w:tcPr>
            <w:tcW w:w="614" w:type="pct"/>
            <w:tcBorders>
              <w:right w:val="single" w:sz="8" w:space="0" w:color="auto"/>
            </w:tcBorders>
            <w:shd w:val="clear" w:color="auto" w:fill="auto"/>
          </w:tcPr>
          <w:p w14:paraId="021015A0" w14:textId="77777777" w:rsidR="002F72BB" w:rsidRPr="00406C9E" w:rsidRDefault="002F72BB" w:rsidP="00C93743">
            <w:pPr>
              <w:keepNext/>
              <w:rPr>
                <w:ins w:id="50" w:author="Geert Van Der Auwera" w:date="2018-07-11T10:50:00Z"/>
                <w:sz w:val="20"/>
              </w:rPr>
            </w:pPr>
            <w:ins w:id="51" w:author="Geert Van Der Auwera" w:date="2018-07-11T10:50:00Z">
              <w:r>
                <w:rPr>
                  <w:lang w:val="en-CA"/>
                </w:rPr>
                <w:t>2.4.1 + 2.7.1 + 5.4.4 + Intra65 (JVET-K0348)</w:t>
              </w:r>
            </w:ins>
          </w:p>
        </w:tc>
        <w:tc>
          <w:tcPr>
            <w:tcW w:w="391" w:type="pct"/>
            <w:tcBorders>
              <w:top w:val="single" w:sz="8" w:space="0" w:color="auto"/>
              <w:left w:val="single" w:sz="8" w:space="0" w:color="auto"/>
              <w:bottom w:val="single" w:sz="8" w:space="0" w:color="auto"/>
            </w:tcBorders>
            <w:shd w:val="clear" w:color="auto" w:fill="auto"/>
            <w:noWrap/>
          </w:tcPr>
          <w:p w14:paraId="3E1A47EF" w14:textId="77777777" w:rsidR="002F72BB" w:rsidRPr="00911133" w:rsidRDefault="002F72BB" w:rsidP="00C93743">
            <w:pPr>
              <w:keepNext/>
              <w:jc w:val="center"/>
              <w:rPr>
                <w:ins w:id="52" w:author="Geert Van Der Auwera" w:date="2018-07-11T10:50:00Z"/>
                <w:sz w:val="20"/>
              </w:rPr>
            </w:pPr>
            <w:ins w:id="53" w:author="Geert Van Der Auwera" w:date="2018-07-11T10:50:00Z">
              <w:r w:rsidRPr="0097280B">
                <w:t>-3.2%</w:t>
              </w:r>
            </w:ins>
          </w:p>
        </w:tc>
        <w:tc>
          <w:tcPr>
            <w:tcW w:w="438" w:type="pct"/>
            <w:tcBorders>
              <w:top w:val="single" w:sz="8" w:space="0" w:color="auto"/>
              <w:bottom w:val="single" w:sz="8" w:space="0" w:color="auto"/>
            </w:tcBorders>
            <w:shd w:val="clear" w:color="auto" w:fill="auto"/>
            <w:noWrap/>
          </w:tcPr>
          <w:p w14:paraId="11467E21" w14:textId="77777777" w:rsidR="002F72BB" w:rsidRPr="00911133" w:rsidRDefault="002F72BB" w:rsidP="00C93743">
            <w:pPr>
              <w:keepNext/>
              <w:jc w:val="center"/>
              <w:rPr>
                <w:ins w:id="54" w:author="Geert Van Der Auwera" w:date="2018-07-11T10:50:00Z"/>
                <w:sz w:val="20"/>
              </w:rPr>
            </w:pPr>
            <w:ins w:id="55" w:author="Geert Van Der Auwera" w:date="2018-07-11T10:50:00Z">
              <w:r w:rsidRPr="0097280B">
                <w:t>-1.8%</w:t>
              </w:r>
            </w:ins>
          </w:p>
        </w:tc>
        <w:tc>
          <w:tcPr>
            <w:tcW w:w="395" w:type="pct"/>
            <w:tcBorders>
              <w:top w:val="single" w:sz="8" w:space="0" w:color="auto"/>
              <w:bottom w:val="single" w:sz="8" w:space="0" w:color="auto"/>
            </w:tcBorders>
            <w:shd w:val="clear" w:color="auto" w:fill="auto"/>
            <w:noWrap/>
          </w:tcPr>
          <w:p w14:paraId="58616FCF" w14:textId="77777777" w:rsidR="002F72BB" w:rsidRPr="00911133" w:rsidRDefault="002F72BB" w:rsidP="00C93743">
            <w:pPr>
              <w:keepNext/>
              <w:jc w:val="center"/>
              <w:rPr>
                <w:ins w:id="56" w:author="Geert Van Der Auwera" w:date="2018-07-11T10:50:00Z"/>
                <w:sz w:val="20"/>
              </w:rPr>
            </w:pPr>
            <w:ins w:id="57" w:author="Geert Van Der Auwera" w:date="2018-07-11T10:50:00Z">
              <w:r w:rsidRPr="0097280B">
                <w:t>-1.7%</w:t>
              </w:r>
            </w:ins>
          </w:p>
        </w:tc>
        <w:tc>
          <w:tcPr>
            <w:tcW w:w="439" w:type="pct"/>
            <w:tcBorders>
              <w:top w:val="single" w:sz="8" w:space="0" w:color="auto"/>
              <w:bottom w:val="single" w:sz="8" w:space="0" w:color="auto"/>
            </w:tcBorders>
            <w:shd w:val="clear" w:color="auto" w:fill="auto"/>
            <w:noWrap/>
          </w:tcPr>
          <w:p w14:paraId="2D0B3E67" w14:textId="77777777" w:rsidR="002F72BB" w:rsidRPr="00911133" w:rsidRDefault="002F72BB" w:rsidP="00C93743">
            <w:pPr>
              <w:keepNext/>
              <w:jc w:val="center"/>
              <w:rPr>
                <w:ins w:id="58" w:author="Geert Van Der Auwera" w:date="2018-07-11T10:50:00Z"/>
                <w:sz w:val="20"/>
              </w:rPr>
            </w:pPr>
            <w:ins w:id="59" w:author="Geert Van Der Auwera" w:date="2018-07-11T10:50:00Z">
              <w:r w:rsidRPr="0097280B">
                <w:t>188%</w:t>
              </w:r>
            </w:ins>
          </w:p>
        </w:tc>
        <w:tc>
          <w:tcPr>
            <w:tcW w:w="395" w:type="pct"/>
            <w:tcBorders>
              <w:top w:val="single" w:sz="8" w:space="0" w:color="auto"/>
              <w:bottom w:val="single" w:sz="8" w:space="0" w:color="auto"/>
              <w:right w:val="single" w:sz="8" w:space="0" w:color="auto"/>
            </w:tcBorders>
            <w:shd w:val="clear" w:color="auto" w:fill="auto"/>
            <w:noWrap/>
          </w:tcPr>
          <w:p w14:paraId="2365C5F8" w14:textId="77777777" w:rsidR="002F72BB" w:rsidRPr="00911133" w:rsidRDefault="002F72BB" w:rsidP="00C93743">
            <w:pPr>
              <w:keepNext/>
              <w:jc w:val="center"/>
              <w:rPr>
                <w:ins w:id="60" w:author="Geert Van Der Auwera" w:date="2018-07-11T10:50:00Z"/>
                <w:sz w:val="20"/>
              </w:rPr>
            </w:pPr>
            <w:ins w:id="61" w:author="Geert Van Der Auwera" w:date="2018-07-11T10:50:00Z">
              <w:r w:rsidRPr="0097280B">
                <w:t>107%</w:t>
              </w:r>
            </w:ins>
          </w:p>
        </w:tc>
        <w:tc>
          <w:tcPr>
            <w:tcW w:w="395" w:type="pct"/>
            <w:tcBorders>
              <w:top w:val="single" w:sz="8" w:space="0" w:color="auto"/>
              <w:left w:val="single" w:sz="8" w:space="0" w:color="auto"/>
              <w:bottom w:val="single" w:sz="8" w:space="0" w:color="auto"/>
            </w:tcBorders>
            <w:shd w:val="clear" w:color="auto" w:fill="auto"/>
            <w:noWrap/>
          </w:tcPr>
          <w:p w14:paraId="126878B0" w14:textId="77777777" w:rsidR="002F72BB" w:rsidRPr="00911133" w:rsidRDefault="002F72BB" w:rsidP="00C93743">
            <w:pPr>
              <w:keepNext/>
              <w:jc w:val="center"/>
              <w:rPr>
                <w:ins w:id="62" w:author="Geert Van Der Auwera" w:date="2018-07-11T10:50:00Z"/>
                <w:sz w:val="20"/>
              </w:rPr>
            </w:pPr>
            <w:ins w:id="63" w:author="Geert Van Der Auwera" w:date="2018-07-11T10:50:00Z">
              <w:r w:rsidRPr="00DB3432">
                <w:t>-2.0%</w:t>
              </w:r>
            </w:ins>
          </w:p>
        </w:tc>
        <w:tc>
          <w:tcPr>
            <w:tcW w:w="395" w:type="pct"/>
            <w:tcBorders>
              <w:top w:val="single" w:sz="8" w:space="0" w:color="auto"/>
              <w:bottom w:val="single" w:sz="8" w:space="0" w:color="auto"/>
            </w:tcBorders>
            <w:shd w:val="clear" w:color="auto" w:fill="auto"/>
            <w:noWrap/>
          </w:tcPr>
          <w:p w14:paraId="4CEAB740" w14:textId="77777777" w:rsidR="002F72BB" w:rsidRPr="00911133" w:rsidRDefault="002F72BB" w:rsidP="00C93743">
            <w:pPr>
              <w:keepNext/>
              <w:jc w:val="center"/>
              <w:rPr>
                <w:ins w:id="64" w:author="Geert Van Der Auwera" w:date="2018-07-11T10:50:00Z"/>
                <w:sz w:val="20"/>
              </w:rPr>
            </w:pPr>
            <w:ins w:id="65" w:author="Geert Van Der Auwera" w:date="2018-07-11T10:50:00Z">
              <w:r w:rsidRPr="00DB3432">
                <w:t>-1.3%</w:t>
              </w:r>
            </w:ins>
          </w:p>
        </w:tc>
        <w:tc>
          <w:tcPr>
            <w:tcW w:w="395" w:type="pct"/>
            <w:tcBorders>
              <w:top w:val="single" w:sz="8" w:space="0" w:color="auto"/>
              <w:bottom w:val="single" w:sz="8" w:space="0" w:color="auto"/>
            </w:tcBorders>
            <w:shd w:val="clear" w:color="auto" w:fill="auto"/>
            <w:noWrap/>
          </w:tcPr>
          <w:p w14:paraId="6384FEBF" w14:textId="77777777" w:rsidR="002F72BB" w:rsidRPr="00911133" w:rsidRDefault="002F72BB" w:rsidP="00C93743">
            <w:pPr>
              <w:keepNext/>
              <w:jc w:val="center"/>
              <w:rPr>
                <w:ins w:id="66" w:author="Geert Van Der Auwera" w:date="2018-07-11T10:50:00Z"/>
                <w:sz w:val="20"/>
              </w:rPr>
            </w:pPr>
            <w:ins w:id="67" w:author="Geert Van Der Auwera" w:date="2018-07-11T10:50:00Z">
              <w:r w:rsidRPr="00DB3432">
                <w:t>-1.2%</w:t>
              </w:r>
            </w:ins>
          </w:p>
        </w:tc>
        <w:tc>
          <w:tcPr>
            <w:tcW w:w="396" w:type="pct"/>
            <w:tcBorders>
              <w:top w:val="single" w:sz="8" w:space="0" w:color="auto"/>
              <w:bottom w:val="single" w:sz="8" w:space="0" w:color="auto"/>
            </w:tcBorders>
            <w:shd w:val="clear" w:color="auto" w:fill="auto"/>
            <w:noWrap/>
          </w:tcPr>
          <w:p w14:paraId="002DBFD4" w14:textId="77777777" w:rsidR="002F72BB" w:rsidRPr="00911133" w:rsidRDefault="002F72BB" w:rsidP="00C93743">
            <w:pPr>
              <w:keepNext/>
              <w:jc w:val="center"/>
              <w:rPr>
                <w:ins w:id="68" w:author="Geert Van Der Auwera" w:date="2018-07-11T10:50:00Z"/>
                <w:sz w:val="20"/>
              </w:rPr>
            </w:pPr>
            <w:ins w:id="69" w:author="Geert Van Der Auwera" w:date="2018-07-11T10:50:00Z">
              <w:r w:rsidRPr="00DB3432">
                <w:t>120%</w:t>
              </w:r>
            </w:ins>
          </w:p>
        </w:tc>
        <w:tc>
          <w:tcPr>
            <w:tcW w:w="394" w:type="pct"/>
            <w:tcBorders>
              <w:top w:val="single" w:sz="8" w:space="0" w:color="auto"/>
              <w:bottom w:val="single" w:sz="8" w:space="0" w:color="auto"/>
              <w:right w:val="single" w:sz="8" w:space="0" w:color="auto"/>
            </w:tcBorders>
            <w:shd w:val="clear" w:color="auto" w:fill="auto"/>
            <w:noWrap/>
          </w:tcPr>
          <w:p w14:paraId="7624E4B4" w14:textId="77777777" w:rsidR="002F72BB" w:rsidRPr="00911133" w:rsidRDefault="002F72BB" w:rsidP="00C93743">
            <w:pPr>
              <w:keepNext/>
              <w:jc w:val="center"/>
              <w:rPr>
                <w:ins w:id="70" w:author="Geert Van Der Auwera" w:date="2018-07-11T10:50:00Z"/>
                <w:sz w:val="20"/>
              </w:rPr>
            </w:pPr>
            <w:ins w:id="71" w:author="Geert Van Der Auwera" w:date="2018-07-11T10:50:00Z">
              <w:r w:rsidRPr="00DB3432">
                <w:t>100%</w:t>
              </w:r>
            </w:ins>
          </w:p>
        </w:tc>
      </w:tr>
    </w:tbl>
    <w:p w14:paraId="03A7D7D2" w14:textId="77777777" w:rsidR="002F72BB" w:rsidRDefault="002F72BB" w:rsidP="002F72BB">
      <w:pPr>
        <w:rPr>
          <w:ins w:id="72" w:author="Geert Van Der Auwera" w:date="2018-07-11T10:50:00Z"/>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 w:author="Geert Van Der Auwera" w:date="2018-07-11T10:51:00Z">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5"/>
        <w:gridCol w:w="1260"/>
        <w:gridCol w:w="804"/>
        <w:gridCol w:w="900"/>
        <w:gridCol w:w="808"/>
        <w:gridCol w:w="898"/>
        <w:gridCol w:w="810"/>
        <w:gridCol w:w="810"/>
        <w:gridCol w:w="810"/>
        <w:gridCol w:w="810"/>
        <w:gridCol w:w="818"/>
        <w:gridCol w:w="802"/>
        <w:tblGridChange w:id="74">
          <w:tblGrid>
            <w:gridCol w:w="723"/>
            <w:gridCol w:w="2"/>
            <w:gridCol w:w="1257"/>
            <w:gridCol w:w="2"/>
            <w:gridCol w:w="804"/>
            <w:gridCol w:w="900"/>
            <w:gridCol w:w="808"/>
            <w:gridCol w:w="1081"/>
            <w:gridCol w:w="732"/>
            <w:gridCol w:w="2"/>
            <w:gridCol w:w="806"/>
            <w:gridCol w:w="806"/>
            <w:gridCol w:w="810"/>
            <w:gridCol w:w="720"/>
            <w:gridCol w:w="802"/>
          </w:tblGrid>
        </w:tblGridChange>
      </w:tblGrid>
      <w:tr w:rsidR="002F72BB" w:rsidRPr="00911133" w14:paraId="6E2F3D72" w14:textId="77777777" w:rsidTr="00000BDE">
        <w:trPr>
          <w:trHeight w:val="300"/>
          <w:ins w:id="75" w:author="Geert Van Der Auwera" w:date="2018-07-11T10:50:00Z"/>
          <w:trPrChange w:id="76" w:author="Geert Van Der Auwera" w:date="2018-07-11T10:51:00Z">
            <w:trPr>
              <w:trHeight w:val="300"/>
            </w:trPr>
          </w:trPrChange>
        </w:trPr>
        <w:tc>
          <w:tcPr>
            <w:tcW w:w="353" w:type="pct"/>
            <w:shd w:val="clear" w:color="auto" w:fill="auto"/>
            <w:noWrap/>
            <w:hideMark/>
            <w:tcPrChange w:id="77" w:author="Geert Van Der Auwera" w:date="2018-07-11T10:51:00Z">
              <w:tcPr>
                <w:tcW w:w="352" w:type="pct"/>
                <w:shd w:val="clear" w:color="auto" w:fill="auto"/>
                <w:noWrap/>
                <w:hideMark/>
              </w:tcPr>
            </w:tcPrChange>
          </w:tcPr>
          <w:p w14:paraId="590F450B" w14:textId="77777777" w:rsidR="002F72BB" w:rsidRPr="00406C9E" w:rsidRDefault="002F72BB" w:rsidP="00C93743">
            <w:pPr>
              <w:rPr>
                <w:ins w:id="78" w:author="Geert Van Der Auwera" w:date="2018-07-11T10:50:00Z"/>
                <w:sz w:val="20"/>
              </w:rPr>
            </w:pPr>
          </w:p>
        </w:tc>
        <w:tc>
          <w:tcPr>
            <w:tcW w:w="614" w:type="pct"/>
            <w:tcBorders>
              <w:right w:val="single" w:sz="8" w:space="0" w:color="auto"/>
            </w:tcBorders>
            <w:shd w:val="clear" w:color="auto" w:fill="auto"/>
            <w:tcPrChange w:id="79" w:author="Geert Van Der Auwera" w:date="2018-07-11T10:51:00Z">
              <w:tcPr>
                <w:tcW w:w="614" w:type="pct"/>
                <w:gridSpan w:val="2"/>
                <w:tcBorders>
                  <w:right w:val="single" w:sz="8" w:space="0" w:color="auto"/>
                </w:tcBorders>
                <w:shd w:val="clear" w:color="auto" w:fill="auto"/>
              </w:tcPr>
            </w:tcPrChange>
          </w:tcPr>
          <w:p w14:paraId="39D89039" w14:textId="77777777" w:rsidR="002F72BB" w:rsidRPr="00406C9E" w:rsidRDefault="002F72BB" w:rsidP="00C93743">
            <w:pPr>
              <w:rPr>
                <w:ins w:id="80" w:author="Geert Van Der Auwera" w:date="2018-07-11T10:50:00Z"/>
                <w:b/>
                <w:sz w:val="20"/>
              </w:rPr>
            </w:pPr>
          </w:p>
        </w:tc>
        <w:tc>
          <w:tcPr>
            <w:tcW w:w="2058" w:type="pct"/>
            <w:gridSpan w:val="5"/>
            <w:tcBorders>
              <w:top w:val="single" w:sz="8" w:space="0" w:color="auto"/>
              <w:left w:val="single" w:sz="8" w:space="0" w:color="auto"/>
              <w:bottom w:val="single" w:sz="8" w:space="0" w:color="auto"/>
              <w:right w:val="single" w:sz="8" w:space="0" w:color="auto"/>
            </w:tcBorders>
            <w:shd w:val="clear" w:color="auto" w:fill="auto"/>
            <w:noWrap/>
            <w:hideMark/>
            <w:tcPrChange w:id="81" w:author="Geert Van Der Auwera" w:date="2018-07-11T10:51:00Z">
              <w:tcPr>
                <w:tcW w:w="2110" w:type="pct"/>
                <w:gridSpan w:val="6"/>
                <w:tcBorders>
                  <w:top w:val="single" w:sz="8" w:space="0" w:color="auto"/>
                  <w:left w:val="single" w:sz="8" w:space="0" w:color="auto"/>
                  <w:bottom w:val="single" w:sz="8" w:space="0" w:color="auto"/>
                  <w:right w:val="single" w:sz="8" w:space="0" w:color="auto"/>
                </w:tcBorders>
                <w:shd w:val="clear" w:color="auto" w:fill="auto"/>
                <w:noWrap/>
                <w:hideMark/>
              </w:tcPr>
            </w:tcPrChange>
          </w:tcPr>
          <w:p w14:paraId="4421AA81" w14:textId="77777777" w:rsidR="002F72BB" w:rsidRPr="00406C9E" w:rsidRDefault="002F72BB" w:rsidP="00C93743">
            <w:pPr>
              <w:jc w:val="center"/>
              <w:rPr>
                <w:ins w:id="82" w:author="Geert Van Der Auwera" w:date="2018-07-11T10:50:00Z"/>
                <w:b/>
                <w:sz w:val="20"/>
              </w:rPr>
            </w:pPr>
            <w:ins w:id="83" w:author="Geert Van Der Auwera" w:date="2018-07-11T10:50:00Z">
              <w:r>
                <w:rPr>
                  <w:b/>
                  <w:bCs/>
                  <w:sz w:val="20"/>
                </w:rPr>
                <w:t>Random Access</w:t>
              </w:r>
              <w:r w:rsidRPr="00911133">
                <w:rPr>
                  <w:b/>
                  <w:bCs/>
                  <w:sz w:val="20"/>
                </w:rPr>
                <w:t xml:space="preserve"> Main10 - Over VTM1.0</w:t>
              </w:r>
            </w:ins>
          </w:p>
        </w:tc>
        <w:tc>
          <w:tcPr>
            <w:tcW w:w="1975" w:type="pct"/>
            <w:gridSpan w:val="5"/>
            <w:tcBorders>
              <w:top w:val="single" w:sz="8" w:space="0" w:color="auto"/>
              <w:left w:val="single" w:sz="8" w:space="0" w:color="auto"/>
              <w:right w:val="single" w:sz="8" w:space="0" w:color="auto"/>
            </w:tcBorders>
            <w:shd w:val="clear" w:color="auto" w:fill="auto"/>
            <w:noWrap/>
            <w:hideMark/>
            <w:tcPrChange w:id="84" w:author="Geert Van Der Auwera" w:date="2018-07-11T10:51:00Z">
              <w:tcPr>
                <w:tcW w:w="1924" w:type="pct"/>
                <w:gridSpan w:val="6"/>
                <w:tcBorders>
                  <w:top w:val="single" w:sz="8" w:space="0" w:color="auto"/>
                  <w:left w:val="single" w:sz="8" w:space="0" w:color="auto"/>
                  <w:right w:val="single" w:sz="8" w:space="0" w:color="auto"/>
                </w:tcBorders>
                <w:shd w:val="clear" w:color="auto" w:fill="auto"/>
                <w:noWrap/>
                <w:hideMark/>
              </w:tcPr>
            </w:tcPrChange>
          </w:tcPr>
          <w:p w14:paraId="5A9701DC" w14:textId="77777777" w:rsidR="002F72BB" w:rsidRPr="00911133" w:rsidRDefault="002F72BB" w:rsidP="00C93743">
            <w:pPr>
              <w:jc w:val="center"/>
              <w:rPr>
                <w:ins w:id="85" w:author="Geert Van Der Auwera" w:date="2018-07-11T10:50:00Z"/>
                <w:b/>
                <w:bCs/>
                <w:sz w:val="20"/>
              </w:rPr>
            </w:pPr>
            <w:ins w:id="86" w:author="Geert Van Der Auwera" w:date="2018-07-11T10:50:00Z">
              <w:r>
                <w:rPr>
                  <w:b/>
                  <w:bCs/>
                  <w:sz w:val="20"/>
                </w:rPr>
                <w:t>Random Access</w:t>
              </w:r>
              <w:r w:rsidRPr="00911133">
                <w:rPr>
                  <w:b/>
                  <w:bCs/>
                  <w:sz w:val="20"/>
                </w:rPr>
                <w:t xml:space="preserve"> Main10 - Over BMS1.0</w:t>
              </w:r>
            </w:ins>
          </w:p>
        </w:tc>
      </w:tr>
      <w:tr w:rsidR="00000BDE" w:rsidRPr="00911133" w14:paraId="6D84F73A" w14:textId="77777777" w:rsidTr="00000BDE">
        <w:trPr>
          <w:trHeight w:val="300"/>
          <w:ins w:id="87" w:author="Geert Van Der Auwera" w:date="2018-07-11T10:50:00Z"/>
          <w:trPrChange w:id="88" w:author="Geert Van Der Auwera" w:date="2018-07-11T10:51:00Z">
            <w:trPr>
              <w:trHeight w:val="300"/>
            </w:trPr>
          </w:trPrChange>
        </w:trPr>
        <w:tc>
          <w:tcPr>
            <w:tcW w:w="353" w:type="pct"/>
            <w:shd w:val="clear" w:color="auto" w:fill="auto"/>
            <w:noWrap/>
            <w:hideMark/>
            <w:tcPrChange w:id="89" w:author="Geert Van Der Auwera" w:date="2018-07-11T10:51:00Z">
              <w:tcPr>
                <w:tcW w:w="353" w:type="pct"/>
                <w:gridSpan w:val="2"/>
                <w:shd w:val="clear" w:color="auto" w:fill="auto"/>
                <w:noWrap/>
                <w:hideMark/>
              </w:tcPr>
            </w:tcPrChange>
          </w:tcPr>
          <w:p w14:paraId="2555272A" w14:textId="77777777" w:rsidR="002F72BB" w:rsidRPr="00911133" w:rsidRDefault="002F72BB" w:rsidP="00C93743">
            <w:pPr>
              <w:rPr>
                <w:ins w:id="90" w:author="Geert Van Der Auwera" w:date="2018-07-11T10:50:00Z"/>
                <w:b/>
                <w:bCs/>
                <w:sz w:val="20"/>
              </w:rPr>
            </w:pPr>
            <w:ins w:id="91" w:author="Geert Van Der Auwera" w:date="2018-07-11T10:50:00Z">
              <w:r w:rsidRPr="00911133">
                <w:rPr>
                  <w:b/>
                  <w:bCs/>
                  <w:sz w:val="20"/>
                </w:rPr>
                <w:t>Test #</w:t>
              </w:r>
            </w:ins>
          </w:p>
        </w:tc>
        <w:tc>
          <w:tcPr>
            <w:tcW w:w="614" w:type="pct"/>
            <w:tcBorders>
              <w:right w:val="single" w:sz="8" w:space="0" w:color="auto"/>
            </w:tcBorders>
            <w:shd w:val="clear" w:color="auto" w:fill="auto"/>
            <w:tcPrChange w:id="92" w:author="Geert Van Der Auwera" w:date="2018-07-11T10:51:00Z">
              <w:tcPr>
                <w:tcW w:w="614" w:type="pct"/>
                <w:gridSpan w:val="2"/>
                <w:tcBorders>
                  <w:right w:val="single" w:sz="8" w:space="0" w:color="auto"/>
                </w:tcBorders>
                <w:shd w:val="clear" w:color="auto" w:fill="auto"/>
              </w:tcPr>
            </w:tcPrChange>
          </w:tcPr>
          <w:p w14:paraId="4ECC4DB3" w14:textId="77777777" w:rsidR="002F72BB" w:rsidRPr="00911133" w:rsidRDefault="002F72BB" w:rsidP="00C93743">
            <w:pPr>
              <w:rPr>
                <w:ins w:id="93" w:author="Geert Van Der Auwera" w:date="2018-07-11T10:50:00Z"/>
                <w:b/>
                <w:bCs/>
                <w:sz w:val="20"/>
              </w:rPr>
            </w:pPr>
            <w:ins w:id="94" w:author="Geert Van Der Auwera" w:date="2018-07-11T10:50:00Z">
              <w:r>
                <w:rPr>
                  <w:b/>
                  <w:bCs/>
                  <w:sz w:val="20"/>
                </w:rPr>
                <w:t>Add. Result</w:t>
              </w:r>
            </w:ins>
          </w:p>
        </w:tc>
        <w:tc>
          <w:tcPr>
            <w:tcW w:w="392" w:type="pct"/>
            <w:tcBorders>
              <w:top w:val="single" w:sz="8" w:space="0" w:color="auto"/>
              <w:left w:val="single" w:sz="8" w:space="0" w:color="auto"/>
              <w:bottom w:val="single" w:sz="8" w:space="0" w:color="auto"/>
              <w:right w:val="single" w:sz="8" w:space="0" w:color="auto"/>
            </w:tcBorders>
            <w:shd w:val="clear" w:color="auto" w:fill="auto"/>
            <w:noWrap/>
            <w:hideMark/>
            <w:tcPrChange w:id="95" w:author="Geert Van Der Auwera" w:date="2018-07-11T10:51:00Z">
              <w:tcPr>
                <w:tcW w:w="392"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ECDA4E5" w14:textId="77777777" w:rsidR="002F72BB" w:rsidRPr="00911133" w:rsidRDefault="002F72BB" w:rsidP="00C93743">
            <w:pPr>
              <w:jc w:val="center"/>
              <w:rPr>
                <w:ins w:id="96" w:author="Geert Van Der Auwera" w:date="2018-07-11T10:50:00Z"/>
                <w:b/>
                <w:bCs/>
                <w:sz w:val="20"/>
              </w:rPr>
            </w:pPr>
            <w:ins w:id="97" w:author="Geert Van Der Auwera" w:date="2018-07-11T10:50:00Z">
              <w:r w:rsidRPr="00911133">
                <w:rPr>
                  <w:b/>
                  <w:bCs/>
                  <w:sz w:val="20"/>
                </w:rPr>
                <w:t>Y</w:t>
              </w:r>
            </w:ins>
          </w:p>
        </w:tc>
        <w:tc>
          <w:tcPr>
            <w:tcW w:w="439" w:type="pct"/>
            <w:tcBorders>
              <w:top w:val="single" w:sz="8" w:space="0" w:color="auto"/>
              <w:left w:val="single" w:sz="8" w:space="0" w:color="auto"/>
              <w:bottom w:val="single" w:sz="8" w:space="0" w:color="auto"/>
              <w:right w:val="single" w:sz="8" w:space="0" w:color="auto"/>
            </w:tcBorders>
            <w:shd w:val="clear" w:color="auto" w:fill="auto"/>
            <w:noWrap/>
            <w:hideMark/>
            <w:tcPrChange w:id="98" w:author="Geert Van Der Auwera" w:date="2018-07-11T10:51:00Z">
              <w:tcPr>
                <w:tcW w:w="439"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23BA901" w14:textId="77777777" w:rsidR="002F72BB" w:rsidRPr="00911133" w:rsidRDefault="002F72BB" w:rsidP="00C93743">
            <w:pPr>
              <w:jc w:val="center"/>
              <w:rPr>
                <w:ins w:id="99" w:author="Geert Van Der Auwera" w:date="2018-07-11T10:50:00Z"/>
                <w:b/>
                <w:bCs/>
                <w:sz w:val="20"/>
              </w:rPr>
            </w:pPr>
            <w:ins w:id="100" w:author="Geert Van Der Auwera" w:date="2018-07-11T10:50:00Z">
              <w:r w:rsidRPr="00911133">
                <w:rPr>
                  <w:b/>
                  <w:bCs/>
                  <w:sz w:val="20"/>
                </w:rPr>
                <w:t>U</w:t>
              </w:r>
            </w:ins>
          </w:p>
        </w:tc>
        <w:tc>
          <w:tcPr>
            <w:tcW w:w="394" w:type="pct"/>
            <w:tcBorders>
              <w:top w:val="single" w:sz="8" w:space="0" w:color="auto"/>
              <w:left w:val="single" w:sz="8" w:space="0" w:color="auto"/>
              <w:bottom w:val="single" w:sz="8" w:space="0" w:color="auto"/>
              <w:right w:val="single" w:sz="8" w:space="0" w:color="auto"/>
            </w:tcBorders>
            <w:shd w:val="clear" w:color="auto" w:fill="auto"/>
            <w:noWrap/>
            <w:hideMark/>
            <w:tcPrChange w:id="101" w:author="Geert Van Der Auwera" w:date="2018-07-11T10:51:00Z">
              <w:tcPr>
                <w:tcW w:w="394"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45CF4D9A" w14:textId="77777777" w:rsidR="002F72BB" w:rsidRPr="00911133" w:rsidRDefault="002F72BB" w:rsidP="00C93743">
            <w:pPr>
              <w:jc w:val="center"/>
              <w:rPr>
                <w:ins w:id="102" w:author="Geert Van Der Auwera" w:date="2018-07-11T10:50:00Z"/>
                <w:b/>
                <w:bCs/>
                <w:sz w:val="20"/>
              </w:rPr>
            </w:pPr>
            <w:ins w:id="103" w:author="Geert Van Der Auwera" w:date="2018-07-11T10:50:00Z">
              <w:r w:rsidRPr="00911133">
                <w:rPr>
                  <w:b/>
                  <w:bCs/>
                  <w:sz w:val="20"/>
                </w:rPr>
                <w:t>V</w:t>
              </w:r>
            </w:ins>
          </w:p>
        </w:tc>
        <w:tc>
          <w:tcPr>
            <w:tcW w:w="438" w:type="pct"/>
            <w:tcBorders>
              <w:top w:val="single" w:sz="8" w:space="0" w:color="auto"/>
              <w:left w:val="single" w:sz="8" w:space="0" w:color="auto"/>
              <w:bottom w:val="single" w:sz="8" w:space="0" w:color="auto"/>
              <w:right w:val="single" w:sz="8" w:space="0" w:color="auto"/>
            </w:tcBorders>
            <w:shd w:val="clear" w:color="auto" w:fill="auto"/>
            <w:noWrap/>
            <w:hideMark/>
            <w:tcPrChange w:id="104" w:author="Geert Van Der Auwera" w:date="2018-07-11T10:51:00Z">
              <w:tcPr>
                <w:tcW w:w="527"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CE0D64E" w14:textId="77777777" w:rsidR="002F72BB" w:rsidRPr="00911133" w:rsidRDefault="002F72BB" w:rsidP="00C93743">
            <w:pPr>
              <w:jc w:val="center"/>
              <w:rPr>
                <w:ins w:id="105" w:author="Geert Van Der Auwera" w:date="2018-07-11T10:50:00Z"/>
                <w:b/>
                <w:bCs/>
                <w:sz w:val="20"/>
              </w:rPr>
            </w:pPr>
            <w:proofErr w:type="spellStart"/>
            <w:ins w:id="106" w:author="Geert Van Der Auwera" w:date="2018-07-11T10:50:00Z">
              <w:r w:rsidRPr="00911133">
                <w:rPr>
                  <w:b/>
                  <w:bCs/>
                  <w:sz w:val="20"/>
                </w:rPr>
                <w:t>EncT</w:t>
              </w:r>
              <w:proofErr w:type="spellEnd"/>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Change w:id="107" w:author="Geert Van Der Auwera" w:date="2018-07-11T10:51:00Z">
              <w:tcPr>
                <w:tcW w:w="358" w:type="pct"/>
                <w:gridSpan w:val="2"/>
                <w:tcBorders>
                  <w:top w:val="single" w:sz="8" w:space="0" w:color="auto"/>
                  <w:left w:val="single" w:sz="8" w:space="0" w:color="auto"/>
                  <w:bottom w:val="single" w:sz="8" w:space="0" w:color="auto"/>
                  <w:right w:val="single" w:sz="8" w:space="0" w:color="auto"/>
                </w:tcBorders>
                <w:shd w:val="clear" w:color="auto" w:fill="auto"/>
                <w:noWrap/>
                <w:hideMark/>
              </w:tcPr>
            </w:tcPrChange>
          </w:tcPr>
          <w:p w14:paraId="188A3226" w14:textId="77777777" w:rsidR="002F72BB" w:rsidRPr="00911133" w:rsidRDefault="002F72BB" w:rsidP="00C93743">
            <w:pPr>
              <w:jc w:val="center"/>
              <w:rPr>
                <w:ins w:id="108" w:author="Geert Van Der Auwera" w:date="2018-07-11T10:50:00Z"/>
                <w:b/>
                <w:bCs/>
                <w:sz w:val="20"/>
              </w:rPr>
            </w:pPr>
            <w:proofErr w:type="spellStart"/>
            <w:ins w:id="109" w:author="Geert Van Der Auwera" w:date="2018-07-11T10:50:00Z">
              <w:r w:rsidRPr="00911133">
                <w:rPr>
                  <w:b/>
                  <w:bCs/>
                  <w:sz w:val="20"/>
                </w:rPr>
                <w:t>DecT</w:t>
              </w:r>
              <w:proofErr w:type="spellEnd"/>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Change w:id="110" w:author="Geert Van Der Auwera" w:date="2018-07-11T10:51:00Z">
              <w:tcPr>
                <w:tcW w:w="393"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8B29E0C" w14:textId="77777777" w:rsidR="002F72BB" w:rsidRPr="00911133" w:rsidRDefault="002F72BB" w:rsidP="00C93743">
            <w:pPr>
              <w:jc w:val="center"/>
              <w:rPr>
                <w:ins w:id="111" w:author="Geert Van Der Auwera" w:date="2018-07-11T10:50:00Z"/>
                <w:b/>
                <w:bCs/>
                <w:sz w:val="20"/>
              </w:rPr>
            </w:pPr>
            <w:ins w:id="112" w:author="Geert Van Der Auwera" w:date="2018-07-11T10:50:00Z">
              <w:r w:rsidRPr="00911133">
                <w:rPr>
                  <w:b/>
                  <w:bCs/>
                  <w:sz w:val="20"/>
                </w:rPr>
                <w:t>Y</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Change w:id="113" w:author="Geert Van Der Auwera" w:date="2018-07-11T10:51:00Z">
              <w:tcPr>
                <w:tcW w:w="393"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4765D55A" w14:textId="77777777" w:rsidR="002F72BB" w:rsidRPr="00911133" w:rsidRDefault="002F72BB" w:rsidP="00C93743">
            <w:pPr>
              <w:jc w:val="center"/>
              <w:rPr>
                <w:ins w:id="114" w:author="Geert Van Der Auwera" w:date="2018-07-11T10:50:00Z"/>
                <w:b/>
                <w:bCs/>
                <w:sz w:val="20"/>
              </w:rPr>
            </w:pPr>
            <w:ins w:id="115" w:author="Geert Van Der Auwera" w:date="2018-07-11T10:50:00Z">
              <w:r w:rsidRPr="00911133">
                <w:rPr>
                  <w:b/>
                  <w:bCs/>
                  <w:sz w:val="20"/>
                </w:rPr>
                <w:t>U</w:t>
              </w:r>
            </w:ins>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Change w:id="116" w:author="Geert Van Der Auwera" w:date="2018-07-11T10:51:00Z">
              <w:tcPr>
                <w:tcW w:w="395"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28B6B0DE" w14:textId="77777777" w:rsidR="002F72BB" w:rsidRPr="00911133" w:rsidRDefault="002F72BB" w:rsidP="00C93743">
            <w:pPr>
              <w:jc w:val="center"/>
              <w:rPr>
                <w:ins w:id="117" w:author="Geert Van Der Auwera" w:date="2018-07-11T10:50:00Z"/>
                <w:b/>
                <w:bCs/>
                <w:sz w:val="20"/>
              </w:rPr>
            </w:pPr>
            <w:ins w:id="118" w:author="Geert Van Der Auwera" w:date="2018-07-11T10:50:00Z">
              <w:r w:rsidRPr="00911133">
                <w:rPr>
                  <w:b/>
                  <w:bCs/>
                  <w:sz w:val="20"/>
                </w:rPr>
                <w:t>V</w:t>
              </w:r>
            </w:ins>
          </w:p>
        </w:tc>
        <w:tc>
          <w:tcPr>
            <w:tcW w:w="399" w:type="pct"/>
            <w:tcBorders>
              <w:top w:val="single" w:sz="8" w:space="0" w:color="auto"/>
              <w:left w:val="single" w:sz="8" w:space="0" w:color="auto"/>
              <w:bottom w:val="single" w:sz="8" w:space="0" w:color="auto"/>
              <w:right w:val="single" w:sz="8" w:space="0" w:color="auto"/>
            </w:tcBorders>
            <w:shd w:val="clear" w:color="auto" w:fill="auto"/>
            <w:noWrap/>
            <w:hideMark/>
            <w:tcPrChange w:id="119" w:author="Geert Van Der Auwera" w:date="2018-07-11T10:51:00Z">
              <w:tcPr>
                <w:tcW w:w="351"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03ABFFF5" w14:textId="77777777" w:rsidR="002F72BB" w:rsidRPr="00911133" w:rsidRDefault="002F72BB" w:rsidP="00C93743">
            <w:pPr>
              <w:jc w:val="center"/>
              <w:rPr>
                <w:ins w:id="120" w:author="Geert Van Der Auwera" w:date="2018-07-11T10:50:00Z"/>
                <w:b/>
                <w:bCs/>
                <w:sz w:val="20"/>
              </w:rPr>
            </w:pPr>
            <w:proofErr w:type="spellStart"/>
            <w:ins w:id="121" w:author="Geert Van Der Auwera" w:date="2018-07-11T10:50:00Z">
              <w:r w:rsidRPr="00911133">
                <w:rPr>
                  <w:b/>
                  <w:bCs/>
                  <w:sz w:val="20"/>
                </w:rPr>
                <w:t>EncT</w:t>
              </w:r>
              <w:proofErr w:type="spellEnd"/>
            </w:ins>
          </w:p>
        </w:tc>
        <w:tc>
          <w:tcPr>
            <w:tcW w:w="391" w:type="pct"/>
            <w:tcBorders>
              <w:top w:val="single" w:sz="8" w:space="0" w:color="auto"/>
              <w:left w:val="single" w:sz="8" w:space="0" w:color="auto"/>
              <w:bottom w:val="single" w:sz="8" w:space="0" w:color="auto"/>
              <w:right w:val="single" w:sz="8" w:space="0" w:color="auto"/>
            </w:tcBorders>
            <w:shd w:val="clear" w:color="auto" w:fill="auto"/>
            <w:noWrap/>
            <w:hideMark/>
            <w:tcPrChange w:id="122" w:author="Geert Van Der Auwera" w:date="2018-07-11T10:51:00Z">
              <w:tcPr>
                <w:tcW w:w="392"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886FC2B" w14:textId="77777777" w:rsidR="002F72BB" w:rsidRPr="00911133" w:rsidRDefault="002F72BB" w:rsidP="00C93743">
            <w:pPr>
              <w:jc w:val="center"/>
              <w:rPr>
                <w:ins w:id="123" w:author="Geert Van Der Auwera" w:date="2018-07-11T10:50:00Z"/>
                <w:b/>
                <w:bCs/>
                <w:sz w:val="20"/>
              </w:rPr>
            </w:pPr>
            <w:proofErr w:type="spellStart"/>
            <w:ins w:id="124" w:author="Geert Van Der Auwera" w:date="2018-07-11T10:50:00Z">
              <w:r w:rsidRPr="00911133">
                <w:rPr>
                  <w:b/>
                  <w:bCs/>
                  <w:sz w:val="20"/>
                </w:rPr>
                <w:t>DecT</w:t>
              </w:r>
              <w:proofErr w:type="spellEnd"/>
            </w:ins>
          </w:p>
        </w:tc>
      </w:tr>
      <w:tr w:rsidR="00000BDE" w:rsidRPr="00911133" w14:paraId="1487D37F" w14:textId="77777777" w:rsidTr="00000BDE">
        <w:trPr>
          <w:trHeight w:val="300"/>
          <w:ins w:id="125" w:author="Geert Van Der Auwera" w:date="2018-07-11T10:50:00Z"/>
          <w:trPrChange w:id="126" w:author="Geert Van Der Auwera" w:date="2018-07-11T10:51:00Z">
            <w:trPr>
              <w:trHeight w:val="300"/>
            </w:trPr>
          </w:trPrChange>
        </w:trPr>
        <w:tc>
          <w:tcPr>
            <w:tcW w:w="353" w:type="pct"/>
            <w:shd w:val="clear" w:color="auto" w:fill="auto"/>
            <w:noWrap/>
            <w:hideMark/>
            <w:tcPrChange w:id="127" w:author="Geert Van Der Auwera" w:date="2018-07-11T10:51:00Z">
              <w:tcPr>
                <w:tcW w:w="353" w:type="pct"/>
                <w:gridSpan w:val="2"/>
                <w:shd w:val="clear" w:color="auto" w:fill="auto"/>
                <w:noWrap/>
                <w:hideMark/>
              </w:tcPr>
            </w:tcPrChange>
          </w:tcPr>
          <w:p w14:paraId="210D64C8" w14:textId="77777777" w:rsidR="002F72BB" w:rsidRPr="00406C9E" w:rsidRDefault="002F72BB" w:rsidP="00C93743">
            <w:pPr>
              <w:rPr>
                <w:ins w:id="128" w:author="Geert Van Der Auwera" w:date="2018-07-11T10:50:00Z"/>
                <w:sz w:val="20"/>
              </w:rPr>
            </w:pPr>
            <w:ins w:id="129" w:author="Geert Van Der Auwera" w:date="2018-07-11T10:50:00Z">
              <w:r>
                <w:rPr>
                  <w:lang w:val="en-CA"/>
                </w:rPr>
                <w:t>2.4.1, 2.7.1, 5.4.4</w:t>
              </w:r>
            </w:ins>
          </w:p>
        </w:tc>
        <w:tc>
          <w:tcPr>
            <w:tcW w:w="614" w:type="pct"/>
            <w:tcBorders>
              <w:right w:val="single" w:sz="8" w:space="0" w:color="auto"/>
            </w:tcBorders>
            <w:shd w:val="clear" w:color="auto" w:fill="auto"/>
            <w:tcPrChange w:id="130" w:author="Geert Van Der Auwera" w:date="2018-07-11T10:51:00Z">
              <w:tcPr>
                <w:tcW w:w="614" w:type="pct"/>
                <w:gridSpan w:val="2"/>
                <w:tcBorders>
                  <w:right w:val="single" w:sz="8" w:space="0" w:color="auto"/>
                </w:tcBorders>
                <w:shd w:val="clear" w:color="auto" w:fill="auto"/>
              </w:tcPr>
            </w:tcPrChange>
          </w:tcPr>
          <w:p w14:paraId="19E0181D" w14:textId="77777777" w:rsidR="002F72BB" w:rsidRPr="00406C9E" w:rsidRDefault="002F72BB" w:rsidP="00C93743">
            <w:pPr>
              <w:rPr>
                <w:ins w:id="131" w:author="Geert Van Der Auwera" w:date="2018-07-11T10:50:00Z"/>
                <w:sz w:val="20"/>
              </w:rPr>
            </w:pPr>
            <w:ins w:id="132" w:author="Geert Van Der Auwera" w:date="2018-07-11T10:50:00Z">
              <w:r>
                <w:rPr>
                  <w:lang w:val="en-CA"/>
                </w:rPr>
                <w:t>2.4.1 + 2.7.1 + 5.4.4 + Intra65 (JVET-K0348</w:t>
              </w:r>
            </w:ins>
          </w:p>
        </w:tc>
        <w:tc>
          <w:tcPr>
            <w:tcW w:w="392" w:type="pct"/>
            <w:tcBorders>
              <w:top w:val="single" w:sz="8" w:space="0" w:color="auto"/>
              <w:left w:val="single" w:sz="8" w:space="0" w:color="auto"/>
              <w:bottom w:val="single" w:sz="8" w:space="0" w:color="auto"/>
            </w:tcBorders>
            <w:shd w:val="clear" w:color="auto" w:fill="auto"/>
            <w:noWrap/>
            <w:tcPrChange w:id="133" w:author="Geert Van Der Auwera" w:date="2018-07-11T10:51:00Z">
              <w:tcPr>
                <w:tcW w:w="392" w:type="pct"/>
                <w:tcBorders>
                  <w:top w:val="single" w:sz="8" w:space="0" w:color="auto"/>
                  <w:left w:val="single" w:sz="8" w:space="0" w:color="auto"/>
                  <w:bottom w:val="single" w:sz="8" w:space="0" w:color="auto"/>
                </w:tcBorders>
                <w:shd w:val="clear" w:color="auto" w:fill="auto"/>
                <w:noWrap/>
              </w:tcPr>
            </w:tcPrChange>
          </w:tcPr>
          <w:p w14:paraId="4509C0A4" w14:textId="77777777" w:rsidR="002F72BB" w:rsidRPr="00911133" w:rsidRDefault="002F72BB" w:rsidP="00C93743">
            <w:pPr>
              <w:jc w:val="center"/>
              <w:rPr>
                <w:ins w:id="134" w:author="Geert Van Der Auwera" w:date="2018-07-11T10:50:00Z"/>
                <w:sz w:val="20"/>
              </w:rPr>
            </w:pPr>
            <w:ins w:id="135" w:author="Geert Van Der Auwera" w:date="2018-07-11T10:50:00Z">
              <w:r w:rsidRPr="00CE4F69">
                <w:t>-1.6%</w:t>
              </w:r>
            </w:ins>
          </w:p>
        </w:tc>
        <w:tc>
          <w:tcPr>
            <w:tcW w:w="439" w:type="pct"/>
            <w:tcBorders>
              <w:top w:val="single" w:sz="8" w:space="0" w:color="auto"/>
              <w:bottom w:val="single" w:sz="8" w:space="0" w:color="auto"/>
            </w:tcBorders>
            <w:shd w:val="clear" w:color="auto" w:fill="auto"/>
            <w:noWrap/>
            <w:tcPrChange w:id="136" w:author="Geert Van Der Auwera" w:date="2018-07-11T10:51:00Z">
              <w:tcPr>
                <w:tcW w:w="439" w:type="pct"/>
                <w:tcBorders>
                  <w:top w:val="single" w:sz="8" w:space="0" w:color="auto"/>
                  <w:bottom w:val="single" w:sz="8" w:space="0" w:color="auto"/>
                </w:tcBorders>
                <w:shd w:val="clear" w:color="auto" w:fill="auto"/>
                <w:noWrap/>
              </w:tcPr>
            </w:tcPrChange>
          </w:tcPr>
          <w:p w14:paraId="22301E95" w14:textId="77777777" w:rsidR="002F72BB" w:rsidRPr="00911133" w:rsidRDefault="002F72BB" w:rsidP="00C93743">
            <w:pPr>
              <w:jc w:val="center"/>
              <w:rPr>
                <w:ins w:id="137" w:author="Geert Van Der Auwera" w:date="2018-07-11T10:50:00Z"/>
                <w:sz w:val="20"/>
              </w:rPr>
            </w:pPr>
            <w:ins w:id="138" w:author="Geert Van Der Auwera" w:date="2018-07-11T10:50:00Z">
              <w:r w:rsidRPr="00CE4F69">
                <w:t>-0.3%</w:t>
              </w:r>
            </w:ins>
          </w:p>
        </w:tc>
        <w:tc>
          <w:tcPr>
            <w:tcW w:w="394" w:type="pct"/>
            <w:tcBorders>
              <w:top w:val="single" w:sz="8" w:space="0" w:color="auto"/>
              <w:bottom w:val="single" w:sz="8" w:space="0" w:color="auto"/>
            </w:tcBorders>
            <w:shd w:val="clear" w:color="auto" w:fill="auto"/>
            <w:noWrap/>
            <w:tcPrChange w:id="139" w:author="Geert Van Der Auwera" w:date="2018-07-11T10:51:00Z">
              <w:tcPr>
                <w:tcW w:w="394" w:type="pct"/>
                <w:tcBorders>
                  <w:top w:val="single" w:sz="8" w:space="0" w:color="auto"/>
                  <w:bottom w:val="single" w:sz="8" w:space="0" w:color="auto"/>
                </w:tcBorders>
                <w:shd w:val="clear" w:color="auto" w:fill="auto"/>
                <w:noWrap/>
              </w:tcPr>
            </w:tcPrChange>
          </w:tcPr>
          <w:p w14:paraId="2B120D27" w14:textId="77777777" w:rsidR="002F72BB" w:rsidRPr="00911133" w:rsidRDefault="002F72BB" w:rsidP="00C93743">
            <w:pPr>
              <w:jc w:val="center"/>
              <w:rPr>
                <w:ins w:id="140" w:author="Geert Van Der Auwera" w:date="2018-07-11T10:50:00Z"/>
                <w:sz w:val="20"/>
              </w:rPr>
            </w:pPr>
            <w:ins w:id="141" w:author="Geert Van Der Auwera" w:date="2018-07-11T10:50:00Z">
              <w:r w:rsidRPr="00CE4F69">
                <w:t>-0.4%</w:t>
              </w:r>
            </w:ins>
          </w:p>
        </w:tc>
        <w:tc>
          <w:tcPr>
            <w:tcW w:w="438" w:type="pct"/>
            <w:tcBorders>
              <w:top w:val="single" w:sz="8" w:space="0" w:color="auto"/>
              <w:bottom w:val="single" w:sz="8" w:space="0" w:color="auto"/>
            </w:tcBorders>
            <w:shd w:val="clear" w:color="auto" w:fill="auto"/>
            <w:noWrap/>
            <w:tcPrChange w:id="142" w:author="Geert Van Der Auwera" w:date="2018-07-11T10:51:00Z">
              <w:tcPr>
                <w:tcW w:w="527" w:type="pct"/>
                <w:tcBorders>
                  <w:top w:val="single" w:sz="8" w:space="0" w:color="auto"/>
                  <w:bottom w:val="single" w:sz="8" w:space="0" w:color="auto"/>
                </w:tcBorders>
                <w:shd w:val="clear" w:color="auto" w:fill="auto"/>
                <w:noWrap/>
              </w:tcPr>
            </w:tcPrChange>
          </w:tcPr>
          <w:p w14:paraId="6E8F4E88" w14:textId="77777777" w:rsidR="002F72BB" w:rsidRPr="00911133" w:rsidRDefault="002F72BB" w:rsidP="00C93743">
            <w:pPr>
              <w:jc w:val="center"/>
              <w:rPr>
                <w:ins w:id="143" w:author="Geert Van Der Auwera" w:date="2018-07-11T10:50:00Z"/>
                <w:sz w:val="20"/>
              </w:rPr>
            </w:pPr>
            <w:ins w:id="144" w:author="Geert Van Der Auwera" w:date="2018-07-11T10:50:00Z">
              <w:r w:rsidRPr="00CE4F69">
                <w:t>116%</w:t>
              </w:r>
            </w:ins>
          </w:p>
        </w:tc>
        <w:tc>
          <w:tcPr>
            <w:tcW w:w="395" w:type="pct"/>
            <w:tcBorders>
              <w:top w:val="single" w:sz="8" w:space="0" w:color="auto"/>
              <w:bottom w:val="single" w:sz="8" w:space="0" w:color="auto"/>
              <w:right w:val="single" w:sz="8" w:space="0" w:color="auto"/>
            </w:tcBorders>
            <w:shd w:val="clear" w:color="auto" w:fill="auto"/>
            <w:noWrap/>
            <w:tcPrChange w:id="145" w:author="Geert Van Der Auwera" w:date="2018-07-11T10:51:00Z">
              <w:tcPr>
                <w:tcW w:w="358" w:type="pct"/>
                <w:gridSpan w:val="2"/>
                <w:tcBorders>
                  <w:top w:val="single" w:sz="8" w:space="0" w:color="auto"/>
                  <w:bottom w:val="single" w:sz="8" w:space="0" w:color="auto"/>
                  <w:right w:val="single" w:sz="8" w:space="0" w:color="auto"/>
                </w:tcBorders>
                <w:shd w:val="clear" w:color="auto" w:fill="auto"/>
                <w:noWrap/>
              </w:tcPr>
            </w:tcPrChange>
          </w:tcPr>
          <w:p w14:paraId="0AC4AE8C" w14:textId="77777777" w:rsidR="002F72BB" w:rsidRPr="00911133" w:rsidRDefault="002F72BB" w:rsidP="00C93743">
            <w:pPr>
              <w:jc w:val="center"/>
              <w:rPr>
                <w:ins w:id="146" w:author="Geert Van Der Auwera" w:date="2018-07-11T10:50:00Z"/>
                <w:sz w:val="20"/>
              </w:rPr>
            </w:pPr>
            <w:ins w:id="147" w:author="Geert Van Der Auwera" w:date="2018-07-11T10:50:00Z">
              <w:r w:rsidRPr="00CE4F69">
                <w:t>100%</w:t>
              </w:r>
            </w:ins>
          </w:p>
        </w:tc>
        <w:tc>
          <w:tcPr>
            <w:tcW w:w="395" w:type="pct"/>
            <w:tcBorders>
              <w:top w:val="single" w:sz="8" w:space="0" w:color="auto"/>
              <w:left w:val="single" w:sz="8" w:space="0" w:color="auto"/>
              <w:bottom w:val="single" w:sz="8" w:space="0" w:color="auto"/>
            </w:tcBorders>
            <w:shd w:val="clear" w:color="auto" w:fill="auto"/>
            <w:noWrap/>
            <w:tcPrChange w:id="148" w:author="Geert Van Der Auwera" w:date="2018-07-11T10:51:00Z">
              <w:tcPr>
                <w:tcW w:w="393" w:type="pct"/>
                <w:tcBorders>
                  <w:top w:val="single" w:sz="8" w:space="0" w:color="auto"/>
                  <w:left w:val="single" w:sz="8" w:space="0" w:color="auto"/>
                  <w:bottom w:val="single" w:sz="8" w:space="0" w:color="auto"/>
                </w:tcBorders>
                <w:shd w:val="clear" w:color="auto" w:fill="auto"/>
                <w:noWrap/>
              </w:tcPr>
            </w:tcPrChange>
          </w:tcPr>
          <w:p w14:paraId="3668DD25" w14:textId="77777777" w:rsidR="002F72BB" w:rsidRPr="00911133" w:rsidRDefault="002F72BB" w:rsidP="00C93743">
            <w:pPr>
              <w:jc w:val="center"/>
              <w:rPr>
                <w:ins w:id="149" w:author="Geert Van Der Auwera" w:date="2018-07-11T10:50:00Z"/>
                <w:sz w:val="20"/>
              </w:rPr>
            </w:pPr>
            <w:ins w:id="150" w:author="Geert Van Der Auwera" w:date="2018-07-11T10:50:00Z">
              <w:r w:rsidRPr="0088274F">
                <w:t>-1.1%</w:t>
              </w:r>
            </w:ins>
          </w:p>
        </w:tc>
        <w:tc>
          <w:tcPr>
            <w:tcW w:w="395" w:type="pct"/>
            <w:tcBorders>
              <w:top w:val="single" w:sz="8" w:space="0" w:color="auto"/>
              <w:bottom w:val="single" w:sz="8" w:space="0" w:color="auto"/>
            </w:tcBorders>
            <w:shd w:val="clear" w:color="auto" w:fill="auto"/>
            <w:noWrap/>
            <w:tcPrChange w:id="151" w:author="Geert Van Der Auwera" w:date="2018-07-11T10:51:00Z">
              <w:tcPr>
                <w:tcW w:w="393" w:type="pct"/>
                <w:tcBorders>
                  <w:top w:val="single" w:sz="8" w:space="0" w:color="auto"/>
                  <w:bottom w:val="single" w:sz="8" w:space="0" w:color="auto"/>
                </w:tcBorders>
                <w:shd w:val="clear" w:color="auto" w:fill="auto"/>
                <w:noWrap/>
              </w:tcPr>
            </w:tcPrChange>
          </w:tcPr>
          <w:p w14:paraId="6FF89554" w14:textId="77777777" w:rsidR="002F72BB" w:rsidRPr="00911133" w:rsidRDefault="002F72BB" w:rsidP="00C93743">
            <w:pPr>
              <w:jc w:val="center"/>
              <w:rPr>
                <w:ins w:id="152" w:author="Geert Van Der Auwera" w:date="2018-07-11T10:50:00Z"/>
                <w:sz w:val="20"/>
              </w:rPr>
            </w:pPr>
            <w:ins w:id="153" w:author="Geert Van Der Auwera" w:date="2018-07-11T10:50:00Z">
              <w:r w:rsidRPr="0088274F">
                <w:t>-0.6%</w:t>
              </w:r>
            </w:ins>
          </w:p>
        </w:tc>
        <w:tc>
          <w:tcPr>
            <w:tcW w:w="395" w:type="pct"/>
            <w:tcBorders>
              <w:top w:val="single" w:sz="8" w:space="0" w:color="auto"/>
              <w:bottom w:val="single" w:sz="8" w:space="0" w:color="auto"/>
            </w:tcBorders>
            <w:shd w:val="clear" w:color="auto" w:fill="auto"/>
            <w:noWrap/>
            <w:tcPrChange w:id="154" w:author="Geert Van Der Auwera" w:date="2018-07-11T10:51:00Z">
              <w:tcPr>
                <w:tcW w:w="395" w:type="pct"/>
                <w:tcBorders>
                  <w:top w:val="single" w:sz="8" w:space="0" w:color="auto"/>
                  <w:bottom w:val="single" w:sz="8" w:space="0" w:color="auto"/>
                </w:tcBorders>
                <w:shd w:val="clear" w:color="auto" w:fill="auto"/>
                <w:noWrap/>
              </w:tcPr>
            </w:tcPrChange>
          </w:tcPr>
          <w:p w14:paraId="2E859CE5" w14:textId="77777777" w:rsidR="002F72BB" w:rsidRPr="00911133" w:rsidRDefault="002F72BB" w:rsidP="00C93743">
            <w:pPr>
              <w:jc w:val="center"/>
              <w:rPr>
                <w:ins w:id="155" w:author="Geert Van Der Auwera" w:date="2018-07-11T10:50:00Z"/>
                <w:sz w:val="20"/>
              </w:rPr>
            </w:pPr>
            <w:ins w:id="156" w:author="Geert Van Der Auwera" w:date="2018-07-11T10:50:00Z">
              <w:r w:rsidRPr="0088274F">
                <w:t>-0.6%</w:t>
              </w:r>
            </w:ins>
          </w:p>
        </w:tc>
        <w:tc>
          <w:tcPr>
            <w:tcW w:w="399" w:type="pct"/>
            <w:tcBorders>
              <w:top w:val="single" w:sz="8" w:space="0" w:color="auto"/>
              <w:bottom w:val="single" w:sz="8" w:space="0" w:color="auto"/>
            </w:tcBorders>
            <w:shd w:val="clear" w:color="auto" w:fill="auto"/>
            <w:noWrap/>
            <w:tcPrChange w:id="157" w:author="Geert Van Der Auwera" w:date="2018-07-11T10:51:00Z">
              <w:tcPr>
                <w:tcW w:w="351" w:type="pct"/>
                <w:tcBorders>
                  <w:top w:val="single" w:sz="8" w:space="0" w:color="auto"/>
                  <w:bottom w:val="single" w:sz="8" w:space="0" w:color="auto"/>
                </w:tcBorders>
                <w:shd w:val="clear" w:color="auto" w:fill="auto"/>
                <w:noWrap/>
              </w:tcPr>
            </w:tcPrChange>
          </w:tcPr>
          <w:p w14:paraId="56E0CDE3" w14:textId="77777777" w:rsidR="002F72BB" w:rsidRPr="00911133" w:rsidRDefault="002F72BB" w:rsidP="00C93743">
            <w:pPr>
              <w:jc w:val="center"/>
              <w:rPr>
                <w:ins w:id="158" w:author="Geert Van Der Auwera" w:date="2018-07-11T10:50:00Z"/>
                <w:sz w:val="20"/>
              </w:rPr>
            </w:pPr>
            <w:ins w:id="159" w:author="Geert Van Der Auwera" w:date="2018-07-11T10:50:00Z">
              <w:r w:rsidRPr="0088274F">
                <w:t>112%</w:t>
              </w:r>
            </w:ins>
          </w:p>
        </w:tc>
        <w:tc>
          <w:tcPr>
            <w:tcW w:w="391" w:type="pct"/>
            <w:tcBorders>
              <w:top w:val="single" w:sz="8" w:space="0" w:color="auto"/>
              <w:bottom w:val="single" w:sz="8" w:space="0" w:color="auto"/>
              <w:right w:val="single" w:sz="8" w:space="0" w:color="auto"/>
            </w:tcBorders>
            <w:shd w:val="clear" w:color="auto" w:fill="auto"/>
            <w:noWrap/>
            <w:tcPrChange w:id="160" w:author="Geert Van Der Auwera" w:date="2018-07-11T10:51:00Z">
              <w:tcPr>
                <w:tcW w:w="392" w:type="pct"/>
                <w:tcBorders>
                  <w:top w:val="single" w:sz="8" w:space="0" w:color="auto"/>
                  <w:bottom w:val="single" w:sz="8" w:space="0" w:color="auto"/>
                  <w:right w:val="single" w:sz="8" w:space="0" w:color="auto"/>
                </w:tcBorders>
                <w:shd w:val="clear" w:color="auto" w:fill="auto"/>
                <w:noWrap/>
              </w:tcPr>
            </w:tcPrChange>
          </w:tcPr>
          <w:p w14:paraId="09476F5C" w14:textId="77777777" w:rsidR="002F72BB" w:rsidRPr="00911133" w:rsidRDefault="002F72BB" w:rsidP="00C93743">
            <w:pPr>
              <w:jc w:val="center"/>
              <w:rPr>
                <w:ins w:id="161" w:author="Geert Van Der Auwera" w:date="2018-07-11T10:50:00Z"/>
                <w:sz w:val="20"/>
              </w:rPr>
            </w:pPr>
            <w:ins w:id="162" w:author="Geert Van Der Auwera" w:date="2018-07-11T10:50:00Z">
              <w:r w:rsidRPr="0088274F">
                <w:t>101%</w:t>
              </w:r>
            </w:ins>
          </w:p>
        </w:tc>
      </w:tr>
    </w:tbl>
    <w:p w14:paraId="7DE8D6B8" w14:textId="01ECD928" w:rsidR="00CD7AA7" w:rsidRDefault="00473E90" w:rsidP="00CD7AA7">
      <w:pPr>
        <w:rPr>
          <w:ins w:id="163" w:author="Geert Van Der Auwera" w:date="2018-07-11T11:35:00Z"/>
          <w:lang w:val="en-CA"/>
        </w:rPr>
      </w:pPr>
      <w:del w:id="164" w:author="Geert Van Der Auwera" w:date="2018-07-11T10:50:00Z">
        <w:r w:rsidDel="002F72BB">
          <w:rPr>
            <w:lang w:val="en-CA"/>
          </w:rPr>
          <w:delText>NA</w:delText>
        </w:r>
      </w:del>
    </w:p>
    <w:tbl>
      <w:tblPr>
        <w:tblW w:w="33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5" w:author="Geert Van Der Auwera" w:date="2018-07-11T11:38:00Z">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5"/>
        <w:gridCol w:w="1260"/>
        <w:gridCol w:w="802"/>
        <w:gridCol w:w="898"/>
        <w:gridCol w:w="810"/>
        <w:gridCol w:w="900"/>
        <w:gridCol w:w="810"/>
        <w:tblGridChange w:id="166">
          <w:tblGrid>
            <w:gridCol w:w="725"/>
            <w:gridCol w:w="1260"/>
            <w:gridCol w:w="802"/>
            <w:gridCol w:w="898"/>
            <w:gridCol w:w="810"/>
            <w:gridCol w:w="900"/>
            <w:gridCol w:w="810"/>
          </w:tblGrid>
        </w:tblGridChange>
      </w:tblGrid>
      <w:tr w:rsidR="005C3142" w:rsidRPr="00911133" w14:paraId="02F2DC73" w14:textId="77777777" w:rsidTr="005C3142">
        <w:trPr>
          <w:trHeight w:val="300"/>
          <w:ins w:id="167" w:author="Geert Van Der Auwera" w:date="2018-07-11T11:35:00Z"/>
          <w:trPrChange w:id="168" w:author="Geert Van Der Auwera" w:date="2018-07-11T11:38:00Z">
            <w:trPr>
              <w:trHeight w:val="300"/>
            </w:trPr>
          </w:trPrChange>
        </w:trPr>
        <w:tc>
          <w:tcPr>
            <w:tcW w:w="584" w:type="pct"/>
            <w:shd w:val="clear" w:color="auto" w:fill="auto"/>
            <w:noWrap/>
            <w:hideMark/>
            <w:tcPrChange w:id="169" w:author="Geert Van Der Auwera" w:date="2018-07-11T11:38:00Z">
              <w:tcPr>
                <w:tcW w:w="353" w:type="pct"/>
                <w:shd w:val="clear" w:color="auto" w:fill="auto"/>
                <w:noWrap/>
                <w:hideMark/>
              </w:tcPr>
            </w:tcPrChange>
          </w:tcPr>
          <w:p w14:paraId="02F398D7" w14:textId="77777777" w:rsidR="005C3142" w:rsidRPr="00406C9E" w:rsidRDefault="005C3142" w:rsidP="004F6633">
            <w:pPr>
              <w:keepNext/>
              <w:rPr>
                <w:ins w:id="170" w:author="Geert Van Der Auwera" w:date="2018-07-11T11:35:00Z"/>
                <w:sz w:val="20"/>
              </w:rPr>
            </w:pPr>
          </w:p>
        </w:tc>
        <w:tc>
          <w:tcPr>
            <w:tcW w:w="1015" w:type="pct"/>
            <w:tcBorders>
              <w:right w:val="single" w:sz="8" w:space="0" w:color="auto"/>
            </w:tcBorders>
            <w:shd w:val="clear" w:color="auto" w:fill="auto"/>
            <w:tcPrChange w:id="171" w:author="Geert Van Der Auwera" w:date="2018-07-11T11:38:00Z">
              <w:tcPr>
                <w:tcW w:w="614" w:type="pct"/>
                <w:tcBorders>
                  <w:right w:val="single" w:sz="8" w:space="0" w:color="auto"/>
                </w:tcBorders>
                <w:shd w:val="clear" w:color="auto" w:fill="auto"/>
              </w:tcPr>
            </w:tcPrChange>
          </w:tcPr>
          <w:p w14:paraId="563B34D0" w14:textId="77777777" w:rsidR="005C3142" w:rsidRPr="00406C9E" w:rsidRDefault="005C3142" w:rsidP="004F6633">
            <w:pPr>
              <w:keepNext/>
              <w:rPr>
                <w:ins w:id="172" w:author="Geert Van Der Auwera" w:date="2018-07-11T11:35:00Z"/>
                <w:b/>
                <w:sz w:val="20"/>
              </w:rPr>
            </w:pPr>
          </w:p>
        </w:tc>
        <w:tc>
          <w:tcPr>
            <w:tcW w:w="3400" w:type="pct"/>
            <w:gridSpan w:val="5"/>
            <w:tcBorders>
              <w:top w:val="single" w:sz="8" w:space="0" w:color="auto"/>
              <w:left w:val="single" w:sz="8" w:space="0" w:color="auto"/>
              <w:bottom w:val="single" w:sz="8" w:space="0" w:color="auto"/>
              <w:right w:val="single" w:sz="8" w:space="0" w:color="auto"/>
            </w:tcBorders>
            <w:shd w:val="clear" w:color="auto" w:fill="auto"/>
            <w:noWrap/>
            <w:hideMark/>
            <w:tcPrChange w:id="173" w:author="Geert Van Der Auwera" w:date="2018-07-11T11:38:00Z">
              <w:tcPr>
                <w:tcW w:w="2058" w:type="pct"/>
                <w:gridSpan w:val="5"/>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865FF0F" w14:textId="77777777" w:rsidR="005C3142" w:rsidRPr="00406C9E" w:rsidRDefault="005C3142" w:rsidP="004F6633">
            <w:pPr>
              <w:keepNext/>
              <w:jc w:val="center"/>
              <w:rPr>
                <w:ins w:id="174" w:author="Geert Van Der Auwera" w:date="2018-07-11T11:35:00Z"/>
                <w:b/>
                <w:sz w:val="20"/>
              </w:rPr>
            </w:pPr>
            <w:ins w:id="175" w:author="Geert Van Der Auwera" w:date="2018-07-11T11:35:00Z">
              <w:r>
                <w:rPr>
                  <w:b/>
                  <w:bCs/>
                  <w:sz w:val="20"/>
                </w:rPr>
                <w:t>Intra</w:t>
              </w:r>
              <w:r w:rsidRPr="00911133">
                <w:rPr>
                  <w:b/>
                  <w:bCs/>
                  <w:sz w:val="20"/>
                </w:rPr>
                <w:t xml:space="preserve"> Main10 - Over VTM1.0</w:t>
              </w:r>
            </w:ins>
          </w:p>
        </w:tc>
      </w:tr>
      <w:tr w:rsidR="005C3142" w:rsidRPr="00911133" w14:paraId="1EC9C48D" w14:textId="77777777" w:rsidTr="005C3142">
        <w:trPr>
          <w:trHeight w:val="300"/>
          <w:ins w:id="176" w:author="Geert Van Der Auwera" w:date="2018-07-11T11:35:00Z"/>
          <w:trPrChange w:id="177" w:author="Geert Van Der Auwera" w:date="2018-07-11T11:38:00Z">
            <w:trPr>
              <w:trHeight w:val="300"/>
            </w:trPr>
          </w:trPrChange>
        </w:trPr>
        <w:tc>
          <w:tcPr>
            <w:tcW w:w="584" w:type="pct"/>
            <w:shd w:val="clear" w:color="auto" w:fill="auto"/>
            <w:noWrap/>
            <w:hideMark/>
            <w:tcPrChange w:id="178" w:author="Geert Van Der Auwera" w:date="2018-07-11T11:38:00Z">
              <w:tcPr>
                <w:tcW w:w="353" w:type="pct"/>
                <w:shd w:val="clear" w:color="auto" w:fill="auto"/>
                <w:noWrap/>
                <w:hideMark/>
              </w:tcPr>
            </w:tcPrChange>
          </w:tcPr>
          <w:p w14:paraId="39FFC9A5" w14:textId="77777777" w:rsidR="005C3142" w:rsidRPr="00911133" w:rsidRDefault="005C3142" w:rsidP="004F6633">
            <w:pPr>
              <w:keepNext/>
              <w:rPr>
                <w:ins w:id="179" w:author="Geert Van Der Auwera" w:date="2018-07-11T11:35:00Z"/>
                <w:b/>
                <w:bCs/>
                <w:sz w:val="20"/>
              </w:rPr>
            </w:pPr>
            <w:ins w:id="180" w:author="Geert Van Der Auwera" w:date="2018-07-11T11:35:00Z">
              <w:r w:rsidRPr="00911133">
                <w:rPr>
                  <w:b/>
                  <w:bCs/>
                  <w:sz w:val="20"/>
                </w:rPr>
                <w:t>Test #</w:t>
              </w:r>
            </w:ins>
          </w:p>
        </w:tc>
        <w:tc>
          <w:tcPr>
            <w:tcW w:w="1015" w:type="pct"/>
            <w:tcBorders>
              <w:right w:val="single" w:sz="8" w:space="0" w:color="auto"/>
            </w:tcBorders>
            <w:shd w:val="clear" w:color="auto" w:fill="auto"/>
            <w:tcPrChange w:id="181" w:author="Geert Van Der Auwera" w:date="2018-07-11T11:38:00Z">
              <w:tcPr>
                <w:tcW w:w="614" w:type="pct"/>
                <w:tcBorders>
                  <w:right w:val="single" w:sz="8" w:space="0" w:color="auto"/>
                </w:tcBorders>
                <w:shd w:val="clear" w:color="auto" w:fill="auto"/>
              </w:tcPr>
            </w:tcPrChange>
          </w:tcPr>
          <w:p w14:paraId="24E79CAE" w14:textId="77777777" w:rsidR="005C3142" w:rsidRPr="00911133" w:rsidRDefault="005C3142" w:rsidP="004F6633">
            <w:pPr>
              <w:keepNext/>
              <w:rPr>
                <w:ins w:id="182" w:author="Geert Van Der Auwera" w:date="2018-07-11T11:35:00Z"/>
                <w:b/>
                <w:bCs/>
                <w:sz w:val="20"/>
              </w:rPr>
            </w:pPr>
            <w:ins w:id="183" w:author="Geert Van Der Auwera" w:date="2018-07-11T11:35:00Z">
              <w:r>
                <w:rPr>
                  <w:b/>
                  <w:bCs/>
                  <w:sz w:val="20"/>
                </w:rPr>
                <w:t>Add. Result</w:t>
              </w:r>
            </w:ins>
          </w:p>
        </w:tc>
        <w:tc>
          <w:tcPr>
            <w:tcW w:w="646" w:type="pct"/>
            <w:tcBorders>
              <w:top w:val="single" w:sz="8" w:space="0" w:color="auto"/>
              <w:left w:val="single" w:sz="8" w:space="0" w:color="auto"/>
              <w:bottom w:val="single" w:sz="8" w:space="0" w:color="auto"/>
              <w:right w:val="single" w:sz="8" w:space="0" w:color="auto"/>
            </w:tcBorders>
            <w:shd w:val="clear" w:color="auto" w:fill="auto"/>
            <w:noWrap/>
            <w:hideMark/>
            <w:tcPrChange w:id="184" w:author="Geert Van Der Auwera" w:date="2018-07-11T11:38:00Z">
              <w:tcPr>
                <w:tcW w:w="391"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6472929B" w14:textId="77777777" w:rsidR="005C3142" w:rsidRPr="00911133" w:rsidRDefault="005C3142" w:rsidP="004F6633">
            <w:pPr>
              <w:keepNext/>
              <w:jc w:val="center"/>
              <w:rPr>
                <w:ins w:id="185" w:author="Geert Van Der Auwera" w:date="2018-07-11T11:35:00Z"/>
                <w:b/>
                <w:bCs/>
                <w:sz w:val="20"/>
              </w:rPr>
            </w:pPr>
            <w:ins w:id="186" w:author="Geert Van Der Auwera" w:date="2018-07-11T11:35:00Z">
              <w:r w:rsidRPr="00911133">
                <w:rPr>
                  <w:b/>
                  <w:bCs/>
                  <w:sz w:val="20"/>
                </w:rPr>
                <w:t>Y</w:t>
              </w:r>
            </w:ins>
          </w:p>
        </w:tc>
        <w:tc>
          <w:tcPr>
            <w:tcW w:w="724" w:type="pct"/>
            <w:tcBorders>
              <w:top w:val="single" w:sz="8" w:space="0" w:color="auto"/>
              <w:left w:val="single" w:sz="8" w:space="0" w:color="auto"/>
              <w:bottom w:val="single" w:sz="8" w:space="0" w:color="auto"/>
              <w:right w:val="single" w:sz="8" w:space="0" w:color="auto"/>
            </w:tcBorders>
            <w:shd w:val="clear" w:color="auto" w:fill="auto"/>
            <w:noWrap/>
            <w:hideMark/>
            <w:tcPrChange w:id="187" w:author="Geert Van Der Auwera" w:date="2018-07-11T11:38:00Z">
              <w:tcPr>
                <w:tcW w:w="438"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1A6F2485" w14:textId="77777777" w:rsidR="005C3142" w:rsidRPr="00911133" w:rsidRDefault="005C3142" w:rsidP="004F6633">
            <w:pPr>
              <w:keepNext/>
              <w:jc w:val="center"/>
              <w:rPr>
                <w:ins w:id="188" w:author="Geert Van Der Auwera" w:date="2018-07-11T11:35:00Z"/>
                <w:b/>
                <w:bCs/>
                <w:sz w:val="20"/>
              </w:rPr>
            </w:pPr>
            <w:ins w:id="189" w:author="Geert Van Der Auwera" w:date="2018-07-11T11:35:00Z">
              <w:r w:rsidRPr="00911133">
                <w:rPr>
                  <w:b/>
                  <w:bCs/>
                  <w:sz w:val="20"/>
                </w:rPr>
                <w:t>U</w:t>
              </w:r>
            </w:ins>
          </w:p>
        </w:tc>
        <w:tc>
          <w:tcPr>
            <w:tcW w:w="653" w:type="pct"/>
            <w:tcBorders>
              <w:top w:val="single" w:sz="8" w:space="0" w:color="auto"/>
              <w:left w:val="single" w:sz="8" w:space="0" w:color="auto"/>
              <w:bottom w:val="single" w:sz="8" w:space="0" w:color="auto"/>
              <w:right w:val="single" w:sz="8" w:space="0" w:color="auto"/>
            </w:tcBorders>
            <w:shd w:val="clear" w:color="auto" w:fill="auto"/>
            <w:noWrap/>
            <w:hideMark/>
            <w:tcPrChange w:id="190" w:author="Geert Van Der Auwera" w:date="2018-07-11T11:38:00Z">
              <w:tcPr>
                <w:tcW w:w="395"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34D8BE7C" w14:textId="77777777" w:rsidR="005C3142" w:rsidRPr="00911133" w:rsidRDefault="005C3142" w:rsidP="004F6633">
            <w:pPr>
              <w:keepNext/>
              <w:jc w:val="center"/>
              <w:rPr>
                <w:ins w:id="191" w:author="Geert Van Der Auwera" w:date="2018-07-11T11:35:00Z"/>
                <w:b/>
                <w:bCs/>
                <w:sz w:val="20"/>
              </w:rPr>
            </w:pPr>
            <w:ins w:id="192" w:author="Geert Van Der Auwera" w:date="2018-07-11T11:35:00Z">
              <w:r w:rsidRPr="00911133">
                <w:rPr>
                  <w:b/>
                  <w:bCs/>
                  <w:sz w:val="20"/>
                </w:rPr>
                <w:t>V</w:t>
              </w:r>
            </w:ins>
          </w:p>
        </w:tc>
        <w:tc>
          <w:tcPr>
            <w:tcW w:w="725" w:type="pct"/>
            <w:tcBorders>
              <w:top w:val="single" w:sz="8" w:space="0" w:color="auto"/>
              <w:left w:val="single" w:sz="8" w:space="0" w:color="auto"/>
              <w:bottom w:val="single" w:sz="8" w:space="0" w:color="auto"/>
              <w:right w:val="single" w:sz="8" w:space="0" w:color="auto"/>
            </w:tcBorders>
            <w:shd w:val="clear" w:color="auto" w:fill="auto"/>
            <w:noWrap/>
            <w:hideMark/>
            <w:tcPrChange w:id="193" w:author="Geert Van Der Auwera" w:date="2018-07-11T11:38:00Z">
              <w:tcPr>
                <w:tcW w:w="439"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7A106F6A" w14:textId="77777777" w:rsidR="005C3142" w:rsidRPr="00911133" w:rsidRDefault="005C3142" w:rsidP="004F6633">
            <w:pPr>
              <w:keepNext/>
              <w:jc w:val="center"/>
              <w:rPr>
                <w:ins w:id="194" w:author="Geert Van Der Auwera" w:date="2018-07-11T11:35:00Z"/>
                <w:b/>
                <w:bCs/>
                <w:sz w:val="20"/>
              </w:rPr>
            </w:pPr>
            <w:proofErr w:type="spellStart"/>
            <w:ins w:id="195" w:author="Geert Van Der Auwera" w:date="2018-07-11T11:35:00Z">
              <w:r w:rsidRPr="00911133">
                <w:rPr>
                  <w:b/>
                  <w:bCs/>
                  <w:sz w:val="20"/>
                </w:rPr>
                <w:t>EncT</w:t>
              </w:r>
              <w:proofErr w:type="spellEnd"/>
            </w:ins>
          </w:p>
        </w:tc>
        <w:tc>
          <w:tcPr>
            <w:tcW w:w="653" w:type="pct"/>
            <w:tcBorders>
              <w:top w:val="single" w:sz="8" w:space="0" w:color="auto"/>
              <w:left w:val="single" w:sz="8" w:space="0" w:color="auto"/>
              <w:bottom w:val="single" w:sz="8" w:space="0" w:color="auto"/>
              <w:right w:val="single" w:sz="8" w:space="0" w:color="auto"/>
            </w:tcBorders>
            <w:shd w:val="clear" w:color="auto" w:fill="auto"/>
            <w:noWrap/>
            <w:hideMark/>
            <w:tcPrChange w:id="196" w:author="Geert Van Der Auwera" w:date="2018-07-11T11:38:00Z">
              <w:tcPr>
                <w:tcW w:w="395" w:type="pct"/>
                <w:tcBorders>
                  <w:top w:val="single" w:sz="8" w:space="0" w:color="auto"/>
                  <w:left w:val="single" w:sz="8" w:space="0" w:color="auto"/>
                  <w:bottom w:val="single" w:sz="8" w:space="0" w:color="auto"/>
                  <w:right w:val="single" w:sz="8" w:space="0" w:color="auto"/>
                </w:tcBorders>
                <w:shd w:val="clear" w:color="auto" w:fill="auto"/>
                <w:noWrap/>
                <w:hideMark/>
              </w:tcPr>
            </w:tcPrChange>
          </w:tcPr>
          <w:p w14:paraId="638F2393" w14:textId="77777777" w:rsidR="005C3142" w:rsidRPr="00911133" w:rsidRDefault="005C3142" w:rsidP="004F6633">
            <w:pPr>
              <w:keepNext/>
              <w:jc w:val="center"/>
              <w:rPr>
                <w:ins w:id="197" w:author="Geert Van Der Auwera" w:date="2018-07-11T11:35:00Z"/>
                <w:b/>
                <w:bCs/>
                <w:sz w:val="20"/>
              </w:rPr>
            </w:pPr>
            <w:proofErr w:type="spellStart"/>
            <w:ins w:id="198" w:author="Geert Van Der Auwera" w:date="2018-07-11T11:35:00Z">
              <w:r w:rsidRPr="00911133">
                <w:rPr>
                  <w:b/>
                  <w:bCs/>
                  <w:sz w:val="20"/>
                </w:rPr>
                <w:t>DecT</w:t>
              </w:r>
              <w:proofErr w:type="spellEnd"/>
            </w:ins>
          </w:p>
        </w:tc>
      </w:tr>
      <w:tr w:rsidR="005C3142" w:rsidRPr="00911133" w14:paraId="7BD1E8F5" w14:textId="77777777" w:rsidTr="005C3142">
        <w:trPr>
          <w:trHeight w:val="300"/>
          <w:ins w:id="199" w:author="Geert Van Der Auwera" w:date="2018-07-11T11:35:00Z"/>
          <w:trPrChange w:id="200" w:author="Geert Van Der Auwera" w:date="2018-07-11T11:38:00Z">
            <w:trPr>
              <w:trHeight w:val="300"/>
            </w:trPr>
          </w:trPrChange>
        </w:trPr>
        <w:tc>
          <w:tcPr>
            <w:tcW w:w="584" w:type="pct"/>
            <w:shd w:val="clear" w:color="auto" w:fill="auto"/>
            <w:noWrap/>
            <w:hideMark/>
            <w:tcPrChange w:id="201" w:author="Geert Van Der Auwera" w:date="2018-07-11T11:38:00Z">
              <w:tcPr>
                <w:tcW w:w="353" w:type="pct"/>
                <w:shd w:val="clear" w:color="auto" w:fill="auto"/>
                <w:noWrap/>
                <w:hideMark/>
              </w:tcPr>
            </w:tcPrChange>
          </w:tcPr>
          <w:p w14:paraId="3D86081A" w14:textId="13783BCA" w:rsidR="005C3142" w:rsidRPr="00406C9E" w:rsidRDefault="005C3142" w:rsidP="005C3142">
            <w:pPr>
              <w:keepNext/>
              <w:rPr>
                <w:ins w:id="202" w:author="Geert Van Der Auwera" w:date="2018-07-11T11:35:00Z"/>
                <w:sz w:val="20"/>
              </w:rPr>
            </w:pPr>
            <w:ins w:id="203" w:author="Geert Van Der Auwera" w:date="2018-07-11T11:35:00Z">
              <w:r>
                <w:rPr>
                  <w:lang w:val="en-CA"/>
                </w:rPr>
                <w:t>2.4.1</w:t>
              </w:r>
            </w:ins>
            <w:ins w:id="204" w:author="Geert Van Der Auwera" w:date="2018-07-11T11:37:00Z">
              <w:r>
                <w:rPr>
                  <w:lang w:val="en-CA"/>
                </w:rPr>
                <w:t>, 5.2.5</w:t>
              </w:r>
            </w:ins>
          </w:p>
        </w:tc>
        <w:tc>
          <w:tcPr>
            <w:tcW w:w="1015" w:type="pct"/>
            <w:tcBorders>
              <w:right w:val="single" w:sz="8" w:space="0" w:color="auto"/>
            </w:tcBorders>
            <w:shd w:val="clear" w:color="auto" w:fill="auto"/>
            <w:tcPrChange w:id="205" w:author="Geert Van Der Auwera" w:date="2018-07-11T11:38:00Z">
              <w:tcPr>
                <w:tcW w:w="614" w:type="pct"/>
                <w:tcBorders>
                  <w:right w:val="single" w:sz="8" w:space="0" w:color="auto"/>
                </w:tcBorders>
                <w:shd w:val="clear" w:color="auto" w:fill="auto"/>
              </w:tcPr>
            </w:tcPrChange>
          </w:tcPr>
          <w:p w14:paraId="59F1A4BC" w14:textId="31306059" w:rsidR="005C3142" w:rsidRPr="00406C9E" w:rsidRDefault="005C3142" w:rsidP="005C3142">
            <w:pPr>
              <w:keepNext/>
              <w:rPr>
                <w:ins w:id="206" w:author="Geert Van Der Auwera" w:date="2018-07-11T11:35:00Z"/>
                <w:sz w:val="20"/>
              </w:rPr>
            </w:pPr>
            <w:ins w:id="207" w:author="Geert Van Der Auwera" w:date="2018-07-11T11:35:00Z">
              <w:r>
                <w:rPr>
                  <w:lang w:val="en-CA"/>
                </w:rPr>
                <w:t xml:space="preserve">2.4.1 + </w:t>
              </w:r>
            </w:ins>
            <w:ins w:id="208" w:author="Geert Van Der Auwera" w:date="2018-07-11T11:37:00Z">
              <w:r>
                <w:rPr>
                  <w:lang w:val="en-CA"/>
                </w:rPr>
                <w:t>5.2.5</w:t>
              </w:r>
            </w:ins>
            <w:ins w:id="209" w:author="Geert Van Der Auwera" w:date="2018-07-11T11:35:00Z">
              <w:r>
                <w:rPr>
                  <w:lang w:val="en-CA"/>
                </w:rPr>
                <w:t xml:space="preserve"> + Intra65 (JVET-K03</w:t>
              </w:r>
            </w:ins>
            <w:ins w:id="210" w:author="Geert Van Der Auwera" w:date="2018-07-11T11:37:00Z">
              <w:r>
                <w:rPr>
                  <w:lang w:val="en-CA"/>
                </w:rPr>
                <w:t>77</w:t>
              </w:r>
            </w:ins>
            <w:ins w:id="211" w:author="Geert Van Der Auwera" w:date="2018-07-11T11:35:00Z">
              <w:r>
                <w:rPr>
                  <w:lang w:val="en-CA"/>
                </w:rPr>
                <w:t>)</w:t>
              </w:r>
            </w:ins>
          </w:p>
        </w:tc>
        <w:tc>
          <w:tcPr>
            <w:tcW w:w="646" w:type="pct"/>
            <w:tcBorders>
              <w:top w:val="single" w:sz="8" w:space="0" w:color="auto"/>
              <w:left w:val="single" w:sz="8" w:space="0" w:color="auto"/>
              <w:bottom w:val="single" w:sz="8" w:space="0" w:color="auto"/>
            </w:tcBorders>
            <w:shd w:val="clear" w:color="auto" w:fill="auto"/>
            <w:noWrap/>
            <w:vAlign w:val="center"/>
            <w:tcPrChange w:id="212" w:author="Geert Van Der Auwera" w:date="2018-07-11T11:38:00Z">
              <w:tcPr>
                <w:tcW w:w="391" w:type="pct"/>
                <w:tcBorders>
                  <w:top w:val="single" w:sz="8" w:space="0" w:color="auto"/>
                  <w:left w:val="single" w:sz="8" w:space="0" w:color="auto"/>
                  <w:bottom w:val="single" w:sz="8" w:space="0" w:color="auto"/>
                </w:tcBorders>
                <w:shd w:val="clear" w:color="auto" w:fill="auto"/>
                <w:noWrap/>
                <w:vAlign w:val="center"/>
              </w:tcPr>
            </w:tcPrChange>
          </w:tcPr>
          <w:p w14:paraId="2649B197" w14:textId="3CDD45A5" w:rsidR="005C3142" w:rsidRPr="00911133" w:rsidRDefault="005C3142" w:rsidP="005C3142">
            <w:pPr>
              <w:keepNext/>
              <w:jc w:val="center"/>
              <w:rPr>
                <w:ins w:id="213" w:author="Geert Van Der Auwera" w:date="2018-07-11T11:35:00Z"/>
                <w:sz w:val="20"/>
              </w:rPr>
            </w:pPr>
            <w:ins w:id="214" w:author="Geert Van Der Auwera" w:date="2018-07-11T11:38:00Z">
              <w:r>
                <w:rPr>
                  <w:rFonts w:ascii="Arial" w:hAnsi="Arial" w:cs="Arial"/>
                  <w:color w:val="000000"/>
                  <w:sz w:val="18"/>
                  <w:szCs w:val="18"/>
                </w:rPr>
                <w:t>-2.59%</w:t>
              </w:r>
            </w:ins>
          </w:p>
        </w:tc>
        <w:tc>
          <w:tcPr>
            <w:tcW w:w="724" w:type="pct"/>
            <w:tcBorders>
              <w:top w:val="single" w:sz="8" w:space="0" w:color="auto"/>
              <w:bottom w:val="single" w:sz="8" w:space="0" w:color="auto"/>
            </w:tcBorders>
            <w:shd w:val="clear" w:color="auto" w:fill="auto"/>
            <w:noWrap/>
            <w:vAlign w:val="center"/>
            <w:tcPrChange w:id="215" w:author="Geert Van Der Auwera" w:date="2018-07-11T11:38:00Z">
              <w:tcPr>
                <w:tcW w:w="438" w:type="pct"/>
                <w:tcBorders>
                  <w:top w:val="single" w:sz="8" w:space="0" w:color="auto"/>
                  <w:bottom w:val="single" w:sz="8" w:space="0" w:color="auto"/>
                </w:tcBorders>
                <w:shd w:val="clear" w:color="auto" w:fill="auto"/>
                <w:noWrap/>
                <w:vAlign w:val="center"/>
              </w:tcPr>
            </w:tcPrChange>
          </w:tcPr>
          <w:p w14:paraId="742EB9E8" w14:textId="0FC5AC6D" w:rsidR="005C3142" w:rsidRPr="00911133" w:rsidRDefault="005C3142" w:rsidP="005C3142">
            <w:pPr>
              <w:keepNext/>
              <w:jc w:val="center"/>
              <w:rPr>
                <w:ins w:id="216" w:author="Geert Van Der Auwera" w:date="2018-07-11T11:35:00Z"/>
                <w:sz w:val="20"/>
              </w:rPr>
            </w:pPr>
            <w:ins w:id="217" w:author="Geert Van Der Auwera" w:date="2018-07-11T11:38:00Z">
              <w:r>
                <w:rPr>
                  <w:rFonts w:ascii="Arial" w:hAnsi="Arial" w:cs="Arial"/>
                  <w:color w:val="000000"/>
                  <w:sz w:val="18"/>
                  <w:szCs w:val="18"/>
                </w:rPr>
                <w:t>-1.75%</w:t>
              </w:r>
            </w:ins>
          </w:p>
        </w:tc>
        <w:tc>
          <w:tcPr>
            <w:tcW w:w="653" w:type="pct"/>
            <w:tcBorders>
              <w:top w:val="single" w:sz="8" w:space="0" w:color="auto"/>
              <w:bottom w:val="single" w:sz="8" w:space="0" w:color="auto"/>
            </w:tcBorders>
            <w:shd w:val="clear" w:color="auto" w:fill="auto"/>
            <w:noWrap/>
            <w:vAlign w:val="center"/>
            <w:tcPrChange w:id="218" w:author="Geert Van Der Auwera" w:date="2018-07-11T11:38:00Z">
              <w:tcPr>
                <w:tcW w:w="395" w:type="pct"/>
                <w:tcBorders>
                  <w:top w:val="single" w:sz="8" w:space="0" w:color="auto"/>
                  <w:bottom w:val="single" w:sz="8" w:space="0" w:color="auto"/>
                </w:tcBorders>
                <w:shd w:val="clear" w:color="auto" w:fill="auto"/>
                <w:noWrap/>
                <w:vAlign w:val="center"/>
              </w:tcPr>
            </w:tcPrChange>
          </w:tcPr>
          <w:p w14:paraId="3F9EE122" w14:textId="2D749123" w:rsidR="005C3142" w:rsidRPr="00911133" w:rsidRDefault="005C3142" w:rsidP="005C3142">
            <w:pPr>
              <w:keepNext/>
              <w:jc w:val="center"/>
              <w:rPr>
                <w:ins w:id="219" w:author="Geert Van Der Auwera" w:date="2018-07-11T11:35:00Z"/>
                <w:sz w:val="20"/>
              </w:rPr>
            </w:pPr>
            <w:ins w:id="220" w:author="Geert Van Der Auwera" w:date="2018-07-11T11:38:00Z">
              <w:r>
                <w:rPr>
                  <w:rFonts w:ascii="Arial" w:hAnsi="Arial" w:cs="Arial"/>
                  <w:color w:val="000000"/>
                  <w:sz w:val="18"/>
                  <w:szCs w:val="18"/>
                </w:rPr>
                <w:t>-1.62%</w:t>
              </w:r>
            </w:ins>
          </w:p>
        </w:tc>
        <w:tc>
          <w:tcPr>
            <w:tcW w:w="725" w:type="pct"/>
            <w:tcBorders>
              <w:top w:val="single" w:sz="8" w:space="0" w:color="auto"/>
              <w:bottom w:val="single" w:sz="8" w:space="0" w:color="auto"/>
            </w:tcBorders>
            <w:shd w:val="clear" w:color="auto" w:fill="auto"/>
            <w:noWrap/>
            <w:vAlign w:val="center"/>
            <w:tcPrChange w:id="221" w:author="Geert Van Der Auwera" w:date="2018-07-11T11:38:00Z">
              <w:tcPr>
                <w:tcW w:w="439" w:type="pct"/>
                <w:tcBorders>
                  <w:top w:val="single" w:sz="8" w:space="0" w:color="auto"/>
                  <w:bottom w:val="single" w:sz="8" w:space="0" w:color="auto"/>
                </w:tcBorders>
                <w:shd w:val="clear" w:color="auto" w:fill="auto"/>
                <w:noWrap/>
                <w:vAlign w:val="center"/>
              </w:tcPr>
            </w:tcPrChange>
          </w:tcPr>
          <w:p w14:paraId="4D2FA5E6" w14:textId="6BF0C6C0" w:rsidR="005C3142" w:rsidRPr="00911133" w:rsidRDefault="005C3142" w:rsidP="005C3142">
            <w:pPr>
              <w:keepNext/>
              <w:jc w:val="center"/>
              <w:rPr>
                <w:ins w:id="222" w:author="Geert Van Der Auwera" w:date="2018-07-11T11:35:00Z"/>
                <w:sz w:val="20"/>
              </w:rPr>
            </w:pPr>
            <w:ins w:id="223" w:author="Geert Van Der Auwera" w:date="2018-07-11T11:38:00Z">
              <w:r>
                <w:rPr>
                  <w:rFonts w:ascii="Arial" w:hAnsi="Arial" w:cs="Arial"/>
                  <w:color w:val="000000"/>
                  <w:sz w:val="18"/>
                  <w:szCs w:val="18"/>
                </w:rPr>
                <w:t>134%</w:t>
              </w:r>
            </w:ins>
          </w:p>
        </w:tc>
        <w:tc>
          <w:tcPr>
            <w:tcW w:w="653" w:type="pct"/>
            <w:tcBorders>
              <w:top w:val="single" w:sz="8" w:space="0" w:color="auto"/>
              <w:bottom w:val="single" w:sz="8" w:space="0" w:color="auto"/>
              <w:right w:val="single" w:sz="8" w:space="0" w:color="auto"/>
            </w:tcBorders>
            <w:shd w:val="clear" w:color="auto" w:fill="auto"/>
            <w:noWrap/>
            <w:vAlign w:val="center"/>
            <w:tcPrChange w:id="224" w:author="Geert Van Der Auwera" w:date="2018-07-11T11:38:00Z">
              <w:tcPr>
                <w:tcW w:w="395" w:type="pct"/>
                <w:tcBorders>
                  <w:top w:val="single" w:sz="8" w:space="0" w:color="auto"/>
                  <w:bottom w:val="single" w:sz="8" w:space="0" w:color="auto"/>
                  <w:right w:val="single" w:sz="8" w:space="0" w:color="auto"/>
                </w:tcBorders>
                <w:shd w:val="clear" w:color="auto" w:fill="auto"/>
                <w:noWrap/>
                <w:vAlign w:val="center"/>
              </w:tcPr>
            </w:tcPrChange>
          </w:tcPr>
          <w:p w14:paraId="37FC4C83" w14:textId="0F05A831" w:rsidR="005C3142" w:rsidRPr="00911133" w:rsidRDefault="005C3142" w:rsidP="005C3142">
            <w:pPr>
              <w:keepNext/>
              <w:jc w:val="center"/>
              <w:rPr>
                <w:ins w:id="225" w:author="Geert Van Der Auwera" w:date="2018-07-11T11:35:00Z"/>
                <w:sz w:val="20"/>
              </w:rPr>
            </w:pPr>
            <w:ins w:id="226" w:author="Geert Van Der Auwera" w:date="2018-07-11T11:38:00Z">
              <w:r>
                <w:rPr>
                  <w:rFonts w:ascii="Arial" w:hAnsi="Arial" w:cs="Arial"/>
                  <w:color w:val="000000"/>
                  <w:sz w:val="18"/>
                  <w:szCs w:val="18"/>
                </w:rPr>
                <w:t>114%</w:t>
              </w:r>
            </w:ins>
          </w:p>
        </w:tc>
      </w:tr>
    </w:tbl>
    <w:p w14:paraId="3EE2FB4F" w14:textId="1685909B" w:rsidR="005C3142" w:rsidRDefault="005C3142" w:rsidP="005C3142">
      <w:pPr>
        <w:rPr>
          <w:ins w:id="227" w:author="Geert Van Der Auwera" w:date="2018-07-11T11:38:00Z"/>
          <w:lang w:val="en-CA"/>
        </w:rPr>
      </w:pPr>
    </w:p>
    <w:tbl>
      <w:tblPr>
        <w:tblW w:w="33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260"/>
        <w:gridCol w:w="802"/>
        <w:gridCol w:w="898"/>
        <w:gridCol w:w="810"/>
        <w:gridCol w:w="900"/>
        <w:gridCol w:w="810"/>
      </w:tblGrid>
      <w:tr w:rsidR="00795E21" w:rsidRPr="00911133" w14:paraId="70AD11B2" w14:textId="77777777" w:rsidTr="004F6633">
        <w:trPr>
          <w:trHeight w:val="300"/>
          <w:ins w:id="228" w:author="Geert Van Der Auwera" w:date="2018-07-11T11:38:00Z"/>
        </w:trPr>
        <w:tc>
          <w:tcPr>
            <w:tcW w:w="584" w:type="pct"/>
            <w:shd w:val="clear" w:color="auto" w:fill="auto"/>
            <w:noWrap/>
            <w:hideMark/>
          </w:tcPr>
          <w:p w14:paraId="09CD1494" w14:textId="77777777" w:rsidR="00795E21" w:rsidRPr="00406C9E" w:rsidRDefault="00795E21" w:rsidP="004F6633">
            <w:pPr>
              <w:keepNext/>
              <w:rPr>
                <w:ins w:id="229" w:author="Geert Van Der Auwera" w:date="2018-07-11T11:38:00Z"/>
                <w:sz w:val="20"/>
              </w:rPr>
            </w:pPr>
          </w:p>
        </w:tc>
        <w:tc>
          <w:tcPr>
            <w:tcW w:w="1015" w:type="pct"/>
            <w:tcBorders>
              <w:right w:val="single" w:sz="8" w:space="0" w:color="auto"/>
            </w:tcBorders>
            <w:shd w:val="clear" w:color="auto" w:fill="auto"/>
          </w:tcPr>
          <w:p w14:paraId="1B9B2B50" w14:textId="77777777" w:rsidR="00795E21" w:rsidRPr="00406C9E" w:rsidRDefault="00795E21" w:rsidP="004F6633">
            <w:pPr>
              <w:keepNext/>
              <w:rPr>
                <w:ins w:id="230" w:author="Geert Van Der Auwera" w:date="2018-07-11T11:38:00Z"/>
                <w:b/>
                <w:sz w:val="20"/>
              </w:rPr>
            </w:pPr>
          </w:p>
        </w:tc>
        <w:tc>
          <w:tcPr>
            <w:tcW w:w="3400" w:type="pct"/>
            <w:gridSpan w:val="5"/>
            <w:tcBorders>
              <w:top w:val="single" w:sz="8" w:space="0" w:color="auto"/>
              <w:left w:val="single" w:sz="8" w:space="0" w:color="auto"/>
              <w:bottom w:val="single" w:sz="8" w:space="0" w:color="auto"/>
              <w:right w:val="single" w:sz="8" w:space="0" w:color="auto"/>
            </w:tcBorders>
            <w:shd w:val="clear" w:color="auto" w:fill="auto"/>
            <w:noWrap/>
            <w:hideMark/>
          </w:tcPr>
          <w:p w14:paraId="2AD962B9" w14:textId="77777777" w:rsidR="00795E21" w:rsidRPr="00406C9E" w:rsidRDefault="00795E21" w:rsidP="004F6633">
            <w:pPr>
              <w:keepNext/>
              <w:jc w:val="center"/>
              <w:rPr>
                <w:ins w:id="231" w:author="Geert Van Der Auwera" w:date="2018-07-11T11:38:00Z"/>
                <w:b/>
                <w:sz w:val="20"/>
              </w:rPr>
            </w:pPr>
            <w:ins w:id="232" w:author="Geert Van Der Auwera" w:date="2018-07-11T11:38:00Z">
              <w:r>
                <w:rPr>
                  <w:b/>
                  <w:bCs/>
                  <w:sz w:val="20"/>
                </w:rPr>
                <w:t>Intra</w:t>
              </w:r>
              <w:r w:rsidRPr="00911133">
                <w:rPr>
                  <w:b/>
                  <w:bCs/>
                  <w:sz w:val="20"/>
                </w:rPr>
                <w:t xml:space="preserve"> Main10 - Over VTM1.0</w:t>
              </w:r>
            </w:ins>
          </w:p>
        </w:tc>
      </w:tr>
      <w:tr w:rsidR="00795E21" w:rsidRPr="00911133" w14:paraId="44C354EB" w14:textId="77777777" w:rsidTr="004F6633">
        <w:trPr>
          <w:trHeight w:val="300"/>
          <w:ins w:id="233" w:author="Geert Van Der Auwera" w:date="2018-07-11T11:38:00Z"/>
        </w:trPr>
        <w:tc>
          <w:tcPr>
            <w:tcW w:w="584" w:type="pct"/>
            <w:shd w:val="clear" w:color="auto" w:fill="auto"/>
            <w:noWrap/>
            <w:hideMark/>
          </w:tcPr>
          <w:p w14:paraId="3A8CC63C" w14:textId="77777777" w:rsidR="00795E21" w:rsidRPr="00911133" w:rsidRDefault="00795E21" w:rsidP="004F6633">
            <w:pPr>
              <w:keepNext/>
              <w:rPr>
                <w:ins w:id="234" w:author="Geert Van Der Auwera" w:date="2018-07-11T11:38:00Z"/>
                <w:b/>
                <w:bCs/>
                <w:sz w:val="20"/>
              </w:rPr>
            </w:pPr>
            <w:ins w:id="235" w:author="Geert Van Der Auwera" w:date="2018-07-11T11:38:00Z">
              <w:r w:rsidRPr="00911133">
                <w:rPr>
                  <w:b/>
                  <w:bCs/>
                  <w:sz w:val="20"/>
                </w:rPr>
                <w:t>Test #</w:t>
              </w:r>
            </w:ins>
          </w:p>
        </w:tc>
        <w:tc>
          <w:tcPr>
            <w:tcW w:w="1015" w:type="pct"/>
            <w:tcBorders>
              <w:right w:val="single" w:sz="8" w:space="0" w:color="auto"/>
            </w:tcBorders>
            <w:shd w:val="clear" w:color="auto" w:fill="auto"/>
          </w:tcPr>
          <w:p w14:paraId="459DCD47" w14:textId="77777777" w:rsidR="00795E21" w:rsidRPr="00911133" w:rsidRDefault="00795E21" w:rsidP="004F6633">
            <w:pPr>
              <w:keepNext/>
              <w:rPr>
                <w:ins w:id="236" w:author="Geert Van Der Auwera" w:date="2018-07-11T11:38:00Z"/>
                <w:b/>
                <w:bCs/>
                <w:sz w:val="20"/>
              </w:rPr>
            </w:pPr>
            <w:ins w:id="237" w:author="Geert Van Der Auwera" w:date="2018-07-11T11:38:00Z">
              <w:r>
                <w:rPr>
                  <w:b/>
                  <w:bCs/>
                  <w:sz w:val="20"/>
                </w:rPr>
                <w:t>Add. Result</w:t>
              </w:r>
            </w:ins>
          </w:p>
        </w:tc>
        <w:tc>
          <w:tcPr>
            <w:tcW w:w="646" w:type="pct"/>
            <w:tcBorders>
              <w:top w:val="single" w:sz="8" w:space="0" w:color="auto"/>
              <w:left w:val="single" w:sz="8" w:space="0" w:color="auto"/>
              <w:bottom w:val="single" w:sz="8" w:space="0" w:color="auto"/>
              <w:right w:val="single" w:sz="8" w:space="0" w:color="auto"/>
            </w:tcBorders>
            <w:shd w:val="clear" w:color="auto" w:fill="auto"/>
            <w:noWrap/>
            <w:hideMark/>
          </w:tcPr>
          <w:p w14:paraId="51D902B2" w14:textId="77777777" w:rsidR="00795E21" w:rsidRPr="00911133" w:rsidRDefault="00795E21" w:rsidP="004F6633">
            <w:pPr>
              <w:keepNext/>
              <w:jc w:val="center"/>
              <w:rPr>
                <w:ins w:id="238" w:author="Geert Van Der Auwera" w:date="2018-07-11T11:38:00Z"/>
                <w:b/>
                <w:bCs/>
                <w:sz w:val="20"/>
              </w:rPr>
            </w:pPr>
            <w:ins w:id="239" w:author="Geert Van Der Auwera" w:date="2018-07-11T11:38:00Z">
              <w:r w:rsidRPr="00911133">
                <w:rPr>
                  <w:b/>
                  <w:bCs/>
                  <w:sz w:val="20"/>
                </w:rPr>
                <w:t>Y</w:t>
              </w:r>
            </w:ins>
          </w:p>
        </w:tc>
        <w:tc>
          <w:tcPr>
            <w:tcW w:w="724" w:type="pct"/>
            <w:tcBorders>
              <w:top w:val="single" w:sz="8" w:space="0" w:color="auto"/>
              <w:left w:val="single" w:sz="8" w:space="0" w:color="auto"/>
              <w:bottom w:val="single" w:sz="8" w:space="0" w:color="auto"/>
              <w:right w:val="single" w:sz="8" w:space="0" w:color="auto"/>
            </w:tcBorders>
            <w:shd w:val="clear" w:color="auto" w:fill="auto"/>
            <w:noWrap/>
            <w:hideMark/>
          </w:tcPr>
          <w:p w14:paraId="0D4941B5" w14:textId="77777777" w:rsidR="00795E21" w:rsidRPr="00911133" w:rsidRDefault="00795E21" w:rsidP="004F6633">
            <w:pPr>
              <w:keepNext/>
              <w:jc w:val="center"/>
              <w:rPr>
                <w:ins w:id="240" w:author="Geert Van Der Auwera" w:date="2018-07-11T11:38:00Z"/>
                <w:b/>
                <w:bCs/>
                <w:sz w:val="20"/>
              </w:rPr>
            </w:pPr>
            <w:ins w:id="241" w:author="Geert Van Der Auwera" w:date="2018-07-11T11:38:00Z">
              <w:r w:rsidRPr="00911133">
                <w:rPr>
                  <w:b/>
                  <w:bCs/>
                  <w:sz w:val="20"/>
                </w:rPr>
                <w:t>U</w:t>
              </w:r>
            </w:ins>
          </w:p>
        </w:tc>
        <w:tc>
          <w:tcPr>
            <w:tcW w:w="653" w:type="pct"/>
            <w:tcBorders>
              <w:top w:val="single" w:sz="8" w:space="0" w:color="auto"/>
              <w:left w:val="single" w:sz="8" w:space="0" w:color="auto"/>
              <w:bottom w:val="single" w:sz="8" w:space="0" w:color="auto"/>
              <w:right w:val="single" w:sz="8" w:space="0" w:color="auto"/>
            </w:tcBorders>
            <w:shd w:val="clear" w:color="auto" w:fill="auto"/>
            <w:noWrap/>
            <w:hideMark/>
          </w:tcPr>
          <w:p w14:paraId="4E6A6477" w14:textId="77777777" w:rsidR="00795E21" w:rsidRPr="00911133" w:rsidRDefault="00795E21" w:rsidP="004F6633">
            <w:pPr>
              <w:keepNext/>
              <w:jc w:val="center"/>
              <w:rPr>
                <w:ins w:id="242" w:author="Geert Van Der Auwera" w:date="2018-07-11T11:38:00Z"/>
                <w:b/>
                <w:bCs/>
                <w:sz w:val="20"/>
              </w:rPr>
            </w:pPr>
            <w:ins w:id="243" w:author="Geert Van Der Auwera" w:date="2018-07-11T11:38:00Z">
              <w:r w:rsidRPr="00911133">
                <w:rPr>
                  <w:b/>
                  <w:bCs/>
                  <w:sz w:val="20"/>
                </w:rPr>
                <w:t>V</w:t>
              </w:r>
            </w:ins>
          </w:p>
        </w:tc>
        <w:tc>
          <w:tcPr>
            <w:tcW w:w="725" w:type="pct"/>
            <w:tcBorders>
              <w:top w:val="single" w:sz="8" w:space="0" w:color="auto"/>
              <w:left w:val="single" w:sz="8" w:space="0" w:color="auto"/>
              <w:bottom w:val="single" w:sz="8" w:space="0" w:color="auto"/>
              <w:right w:val="single" w:sz="8" w:space="0" w:color="auto"/>
            </w:tcBorders>
            <w:shd w:val="clear" w:color="auto" w:fill="auto"/>
            <w:noWrap/>
            <w:hideMark/>
          </w:tcPr>
          <w:p w14:paraId="629D0D68" w14:textId="77777777" w:rsidR="00795E21" w:rsidRPr="00911133" w:rsidRDefault="00795E21" w:rsidP="004F6633">
            <w:pPr>
              <w:keepNext/>
              <w:jc w:val="center"/>
              <w:rPr>
                <w:ins w:id="244" w:author="Geert Van Der Auwera" w:date="2018-07-11T11:38:00Z"/>
                <w:b/>
                <w:bCs/>
                <w:sz w:val="20"/>
              </w:rPr>
            </w:pPr>
            <w:proofErr w:type="spellStart"/>
            <w:ins w:id="245" w:author="Geert Van Der Auwera" w:date="2018-07-11T11:38:00Z">
              <w:r w:rsidRPr="00911133">
                <w:rPr>
                  <w:b/>
                  <w:bCs/>
                  <w:sz w:val="20"/>
                </w:rPr>
                <w:t>EncT</w:t>
              </w:r>
              <w:proofErr w:type="spellEnd"/>
            </w:ins>
          </w:p>
        </w:tc>
        <w:tc>
          <w:tcPr>
            <w:tcW w:w="653" w:type="pct"/>
            <w:tcBorders>
              <w:top w:val="single" w:sz="8" w:space="0" w:color="auto"/>
              <w:left w:val="single" w:sz="8" w:space="0" w:color="auto"/>
              <w:bottom w:val="single" w:sz="8" w:space="0" w:color="auto"/>
              <w:right w:val="single" w:sz="8" w:space="0" w:color="auto"/>
            </w:tcBorders>
            <w:shd w:val="clear" w:color="auto" w:fill="auto"/>
            <w:noWrap/>
            <w:hideMark/>
          </w:tcPr>
          <w:p w14:paraId="3E18495D" w14:textId="77777777" w:rsidR="00795E21" w:rsidRPr="00911133" w:rsidRDefault="00795E21" w:rsidP="004F6633">
            <w:pPr>
              <w:keepNext/>
              <w:jc w:val="center"/>
              <w:rPr>
                <w:ins w:id="246" w:author="Geert Van Der Auwera" w:date="2018-07-11T11:38:00Z"/>
                <w:b/>
                <w:bCs/>
                <w:sz w:val="20"/>
              </w:rPr>
            </w:pPr>
            <w:proofErr w:type="spellStart"/>
            <w:ins w:id="247" w:author="Geert Van Der Auwera" w:date="2018-07-11T11:38:00Z">
              <w:r w:rsidRPr="00911133">
                <w:rPr>
                  <w:b/>
                  <w:bCs/>
                  <w:sz w:val="20"/>
                </w:rPr>
                <w:t>DecT</w:t>
              </w:r>
              <w:proofErr w:type="spellEnd"/>
            </w:ins>
          </w:p>
        </w:tc>
      </w:tr>
      <w:tr w:rsidR="00795E21" w:rsidRPr="00911133" w14:paraId="2B519E12" w14:textId="77777777" w:rsidTr="004F6633">
        <w:trPr>
          <w:trHeight w:val="300"/>
          <w:ins w:id="248" w:author="Geert Van Der Auwera" w:date="2018-07-11T11:38:00Z"/>
        </w:trPr>
        <w:tc>
          <w:tcPr>
            <w:tcW w:w="584" w:type="pct"/>
            <w:shd w:val="clear" w:color="auto" w:fill="auto"/>
            <w:noWrap/>
            <w:hideMark/>
          </w:tcPr>
          <w:p w14:paraId="149D96F0" w14:textId="77777777" w:rsidR="00795E21" w:rsidRPr="00406C9E" w:rsidRDefault="00795E21" w:rsidP="00795E21">
            <w:pPr>
              <w:keepNext/>
              <w:rPr>
                <w:ins w:id="249" w:author="Geert Van Der Auwera" w:date="2018-07-11T11:38:00Z"/>
                <w:sz w:val="20"/>
              </w:rPr>
            </w:pPr>
            <w:ins w:id="250" w:author="Geert Van Der Auwera" w:date="2018-07-11T11:38:00Z">
              <w:r>
                <w:rPr>
                  <w:lang w:val="en-CA"/>
                </w:rPr>
                <w:t>2.4.1, 5.2.5</w:t>
              </w:r>
            </w:ins>
          </w:p>
        </w:tc>
        <w:tc>
          <w:tcPr>
            <w:tcW w:w="1015" w:type="pct"/>
            <w:tcBorders>
              <w:right w:val="single" w:sz="8" w:space="0" w:color="auto"/>
            </w:tcBorders>
            <w:shd w:val="clear" w:color="auto" w:fill="auto"/>
          </w:tcPr>
          <w:p w14:paraId="7CB42750" w14:textId="2B49F0C7" w:rsidR="00795E21" w:rsidRPr="00406C9E" w:rsidRDefault="00795E21" w:rsidP="00795E21">
            <w:pPr>
              <w:keepNext/>
              <w:rPr>
                <w:ins w:id="251" w:author="Geert Van Der Auwera" w:date="2018-07-11T11:38:00Z"/>
                <w:sz w:val="20"/>
              </w:rPr>
            </w:pPr>
            <w:ins w:id="252" w:author="Geert Van Der Auwera" w:date="2018-07-11T11:38:00Z">
              <w:r>
                <w:rPr>
                  <w:lang w:val="en-CA"/>
                </w:rPr>
                <w:t>2.4.1 + 5.2.5 + Intra65</w:t>
              </w:r>
              <w:r>
                <w:rPr>
                  <w:lang w:val="en-CA"/>
                </w:rPr>
                <w:t xml:space="preserve"> + JVET-K0064</w:t>
              </w:r>
              <w:r>
                <w:rPr>
                  <w:lang w:val="en-CA"/>
                </w:rPr>
                <w:t xml:space="preserve"> (JVET-K0377)</w:t>
              </w:r>
            </w:ins>
          </w:p>
        </w:tc>
        <w:tc>
          <w:tcPr>
            <w:tcW w:w="646" w:type="pct"/>
            <w:tcBorders>
              <w:top w:val="single" w:sz="8" w:space="0" w:color="auto"/>
              <w:left w:val="single" w:sz="8" w:space="0" w:color="auto"/>
              <w:bottom w:val="single" w:sz="8" w:space="0" w:color="auto"/>
            </w:tcBorders>
            <w:shd w:val="clear" w:color="auto" w:fill="auto"/>
            <w:noWrap/>
            <w:vAlign w:val="center"/>
          </w:tcPr>
          <w:p w14:paraId="265515C2" w14:textId="74927715" w:rsidR="00795E21" w:rsidRPr="00911133" w:rsidRDefault="00795E21" w:rsidP="00795E21">
            <w:pPr>
              <w:keepNext/>
              <w:jc w:val="center"/>
              <w:rPr>
                <w:ins w:id="253" w:author="Geert Van Der Auwera" w:date="2018-07-11T11:38:00Z"/>
                <w:sz w:val="20"/>
              </w:rPr>
            </w:pPr>
            <w:ins w:id="254" w:author="Geert Van Der Auwera" w:date="2018-07-11T11:39:00Z">
              <w:r>
                <w:rPr>
                  <w:rFonts w:ascii="Arial" w:hAnsi="Arial" w:cs="Arial"/>
                  <w:sz w:val="18"/>
                  <w:szCs w:val="18"/>
                </w:rPr>
                <w:t>-3.35%</w:t>
              </w:r>
            </w:ins>
          </w:p>
        </w:tc>
        <w:tc>
          <w:tcPr>
            <w:tcW w:w="724" w:type="pct"/>
            <w:tcBorders>
              <w:top w:val="single" w:sz="8" w:space="0" w:color="auto"/>
              <w:bottom w:val="single" w:sz="8" w:space="0" w:color="auto"/>
            </w:tcBorders>
            <w:shd w:val="clear" w:color="auto" w:fill="auto"/>
            <w:noWrap/>
            <w:vAlign w:val="center"/>
          </w:tcPr>
          <w:p w14:paraId="29308A52" w14:textId="31EF45B5" w:rsidR="00795E21" w:rsidRPr="00911133" w:rsidRDefault="00795E21" w:rsidP="00795E21">
            <w:pPr>
              <w:keepNext/>
              <w:jc w:val="center"/>
              <w:rPr>
                <w:ins w:id="255" w:author="Geert Van Der Auwera" w:date="2018-07-11T11:38:00Z"/>
                <w:sz w:val="20"/>
              </w:rPr>
            </w:pPr>
            <w:ins w:id="256" w:author="Geert Van Der Auwera" w:date="2018-07-11T11:39:00Z">
              <w:r>
                <w:rPr>
                  <w:rFonts w:ascii="Arial" w:hAnsi="Arial" w:cs="Arial"/>
                  <w:color w:val="000000"/>
                  <w:sz w:val="18"/>
                  <w:szCs w:val="18"/>
                </w:rPr>
                <w:t>-2.03%</w:t>
              </w:r>
            </w:ins>
          </w:p>
        </w:tc>
        <w:tc>
          <w:tcPr>
            <w:tcW w:w="653" w:type="pct"/>
            <w:tcBorders>
              <w:top w:val="single" w:sz="8" w:space="0" w:color="auto"/>
              <w:bottom w:val="single" w:sz="8" w:space="0" w:color="auto"/>
            </w:tcBorders>
            <w:shd w:val="clear" w:color="auto" w:fill="auto"/>
            <w:noWrap/>
            <w:vAlign w:val="center"/>
          </w:tcPr>
          <w:p w14:paraId="46373345" w14:textId="43520BF1" w:rsidR="00795E21" w:rsidRPr="00911133" w:rsidRDefault="00795E21" w:rsidP="00795E21">
            <w:pPr>
              <w:keepNext/>
              <w:jc w:val="center"/>
              <w:rPr>
                <w:ins w:id="257" w:author="Geert Van Der Auwera" w:date="2018-07-11T11:38:00Z"/>
                <w:sz w:val="20"/>
              </w:rPr>
            </w:pPr>
            <w:ins w:id="258" w:author="Geert Van Der Auwera" w:date="2018-07-11T11:39:00Z">
              <w:r>
                <w:rPr>
                  <w:rFonts w:ascii="Arial" w:hAnsi="Arial" w:cs="Arial"/>
                  <w:color w:val="000000"/>
                  <w:sz w:val="18"/>
                  <w:szCs w:val="18"/>
                </w:rPr>
                <w:t>-1.92%</w:t>
              </w:r>
            </w:ins>
          </w:p>
        </w:tc>
        <w:tc>
          <w:tcPr>
            <w:tcW w:w="725" w:type="pct"/>
            <w:tcBorders>
              <w:top w:val="single" w:sz="8" w:space="0" w:color="auto"/>
              <w:bottom w:val="single" w:sz="8" w:space="0" w:color="auto"/>
            </w:tcBorders>
            <w:shd w:val="clear" w:color="auto" w:fill="auto"/>
            <w:noWrap/>
            <w:vAlign w:val="center"/>
          </w:tcPr>
          <w:p w14:paraId="4EB6C2D8" w14:textId="3DA0F890" w:rsidR="00795E21" w:rsidRPr="00911133" w:rsidRDefault="00795E21" w:rsidP="00795E21">
            <w:pPr>
              <w:keepNext/>
              <w:jc w:val="center"/>
              <w:rPr>
                <w:ins w:id="259" w:author="Geert Van Der Auwera" w:date="2018-07-11T11:38:00Z"/>
                <w:sz w:val="20"/>
              </w:rPr>
            </w:pPr>
            <w:ins w:id="260" w:author="Geert Van Der Auwera" w:date="2018-07-11T11:39:00Z">
              <w:r>
                <w:rPr>
                  <w:rFonts w:ascii="Arial" w:hAnsi="Arial" w:cs="Arial"/>
                  <w:color w:val="000000"/>
                  <w:sz w:val="18"/>
                  <w:szCs w:val="18"/>
                </w:rPr>
                <w:t>149%</w:t>
              </w:r>
            </w:ins>
          </w:p>
        </w:tc>
        <w:tc>
          <w:tcPr>
            <w:tcW w:w="653" w:type="pct"/>
            <w:tcBorders>
              <w:top w:val="single" w:sz="8" w:space="0" w:color="auto"/>
              <w:bottom w:val="single" w:sz="8" w:space="0" w:color="auto"/>
              <w:right w:val="single" w:sz="8" w:space="0" w:color="auto"/>
            </w:tcBorders>
            <w:shd w:val="clear" w:color="auto" w:fill="auto"/>
            <w:noWrap/>
            <w:vAlign w:val="center"/>
          </w:tcPr>
          <w:p w14:paraId="545DBE12" w14:textId="636C883F" w:rsidR="00795E21" w:rsidRPr="00911133" w:rsidRDefault="00795E21" w:rsidP="00795E21">
            <w:pPr>
              <w:keepNext/>
              <w:jc w:val="center"/>
              <w:rPr>
                <w:ins w:id="261" w:author="Geert Van Der Auwera" w:date="2018-07-11T11:38:00Z"/>
                <w:sz w:val="20"/>
              </w:rPr>
            </w:pPr>
            <w:ins w:id="262" w:author="Geert Van Der Auwera" w:date="2018-07-11T11:39:00Z">
              <w:r>
                <w:rPr>
                  <w:rFonts w:ascii="Arial" w:hAnsi="Arial" w:cs="Arial"/>
                  <w:color w:val="000000"/>
                  <w:sz w:val="18"/>
                  <w:szCs w:val="18"/>
                </w:rPr>
                <w:t>121%</w:t>
              </w:r>
            </w:ins>
          </w:p>
        </w:tc>
      </w:tr>
    </w:tbl>
    <w:p w14:paraId="1D09534B" w14:textId="77777777" w:rsidR="00795E21" w:rsidRDefault="00795E21" w:rsidP="005C3142">
      <w:pPr>
        <w:rPr>
          <w:ins w:id="263" w:author="Geert Van Der Auwera" w:date="2018-07-11T11:35:00Z"/>
          <w:lang w:val="en-CA"/>
        </w:rPr>
      </w:pPr>
    </w:p>
    <w:p w14:paraId="26821AF0" w14:textId="5B58F4A0" w:rsidR="005C3142" w:rsidRDefault="005C3142" w:rsidP="00CD7AA7">
      <w:pPr>
        <w:rPr>
          <w:ins w:id="264" w:author="Geert Van Der Auwera" w:date="2018-07-11T11:39:00Z"/>
          <w:lang w:val="en-CA"/>
        </w:rPr>
      </w:pPr>
    </w:p>
    <w:p w14:paraId="7EAD8DFD" w14:textId="632D2A61" w:rsidR="00544CA3" w:rsidRDefault="00544CA3" w:rsidP="00CD7AA7">
      <w:pPr>
        <w:rPr>
          <w:ins w:id="265" w:author="Geert Van Der Auwera" w:date="2018-07-11T11:39:00Z"/>
          <w:lang w:val="en-CA"/>
        </w:rPr>
      </w:pPr>
    </w:p>
    <w:p w14:paraId="56BFB4A9" w14:textId="77777777" w:rsidR="00544CA3" w:rsidRPr="0071062F" w:rsidRDefault="00544CA3" w:rsidP="00CD7AA7">
      <w:pPr>
        <w:rPr>
          <w:lang w:val="en-CA"/>
        </w:rPr>
      </w:pPr>
      <w:bookmarkStart w:id="266" w:name="_GoBack"/>
      <w:bookmarkEnd w:id="266"/>
    </w:p>
    <w:p w14:paraId="68824AE6" w14:textId="73C540B9" w:rsidR="00CD7AA7" w:rsidRDefault="00C9664C" w:rsidP="00CD7AA7">
      <w:pPr>
        <w:pStyle w:val="Heading3"/>
        <w:rPr>
          <w:lang w:val="en-CA"/>
        </w:rPr>
      </w:pPr>
      <w:r>
        <w:rPr>
          <w:lang w:val="en-CA"/>
        </w:rPr>
        <w:lastRenderedPageBreak/>
        <w:t xml:space="preserve">CE3.2: </w:t>
      </w:r>
      <w:r w:rsidR="00CD7AA7">
        <w:rPr>
          <w:lang w:val="en-CA"/>
        </w:rPr>
        <w:t>Cross-check reports</w:t>
      </w:r>
    </w:p>
    <w:p w14:paraId="698055B5" w14:textId="005FF27E" w:rsidR="00CD7AA7" w:rsidRDefault="00CD7AA7" w:rsidP="00CD7AA7">
      <w:pPr>
        <w:rPr>
          <w:lang w:val="en-CA"/>
        </w:rPr>
      </w:pPr>
    </w:p>
    <w:tbl>
      <w:tblP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5E7F12" w:rsidRPr="00EE549F" w14:paraId="6F41E56E" w14:textId="77777777" w:rsidTr="005E7F12">
        <w:trPr>
          <w:trHeight w:val="300"/>
        </w:trPr>
        <w:tc>
          <w:tcPr>
            <w:tcW w:w="828" w:type="dxa"/>
            <w:shd w:val="clear" w:color="auto" w:fill="auto"/>
            <w:noWrap/>
            <w:hideMark/>
          </w:tcPr>
          <w:p w14:paraId="6EE89754" w14:textId="77777777" w:rsidR="00EE549F" w:rsidRPr="005E7F12" w:rsidRDefault="00EE549F">
            <w:pPr>
              <w:rPr>
                <w:b/>
                <w:bCs/>
              </w:rPr>
            </w:pPr>
            <w:r w:rsidRPr="005E7F12">
              <w:rPr>
                <w:b/>
                <w:bCs/>
              </w:rPr>
              <w:t>Test #</w:t>
            </w:r>
          </w:p>
        </w:tc>
        <w:tc>
          <w:tcPr>
            <w:tcW w:w="2250" w:type="dxa"/>
            <w:shd w:val="clear" w:color="auto" w:fill="auto"/>
            <w:noWrap/>
            <w:hideMark/>
          </w:tcPr>
          <w:p w14:paraId="6C0276BC" w14:textId="77777777" w:rsidR="00EE549F" w:rsidRPr="005E7F12" w:rsidRDefault="00EE549F">
            <w:pPr>
              <w:rPr>
                <w:b/>
                <w:bCs/>
              </w:rPr>
            </w:pPr>
            <w:r w:rsidRPr="005E7F12">
              <w:rPr>
                <w:b/>
                <w:bCs/>
              </w:rPr>
              <w:t>Cross-checker</w:t>
            </w:r>
          </w:p>
        </w:tc>
        <w:tc>
          <w:tcPr>
            <w:tcW w:w="900" w:type="dxa"/>
            <w:shd w:val="clear" w:color="auto" w:fill="auto"/>
            <w:noWrap/>
            <w:hideMark/>
          </w:tcPr>
          <w:p w14:paraId="35920900" w14:textId="31623B91" w:rsidR="00EE549F" w:rsidRPr="005E7F12" w:rsidRDefault="00EE549F">
            <w:pPr>
              <w:rPr>
                <w:b/>
                <w:bCs/>
              </w:rPr>
            </w:pPr>
            <w:r w:rsidRPr="005E7F12">
              <w:rPr>
                <w:b/>
                <w:bCs/>
              </w:rPr>
              <w:t>Results match (y/n)</w:t>
            </w:r>
          </w:p>
        </w:tc>
        <w:tc>
          <w:tcPr>
            <w:tcW w:w="6263" w:type="dxa"/>
            <w:shd w:val="clear" w:color="auto" w:fill="auto"/>
            <w:noWrap/>
            <w:hideMark/>
          </w:tcPr>
          <w:p w14:paraId="3E7024D5" w14:textId="66C15638" w:rsidR="00EE549F" w:rsidRPr="00EE549F" w:rsidRDefault="00EE549F">
            <w:r w:rsidRPr="005E7F12">
              <w:rPr>
                <w:b/>
                <w:bCs/>
              </w:rPr>
              <w:t>Cross checker comment</w:t>
            </w:r>
          </w:p>
        </w:tc>
      </w:tr>
      <w:tr w:rsidR="005E7F12" w:rsidRPr="00EE549F" w14:paraId="315017CD" w14:textId="77777777" w:rsidTr="005E7F12">
        <w:trPr>
          <w:trHeight w:val="300"/>
        </w:trPr>
        <w:tc>
          <w:tcPr>
            <w:tcW w:w="828" w:type="dxa"/>
            <w:shd w:val="clear" w:color="auto" w:fill="auto"/>
            <w:noWrap/>
            <w:hideMark/>
          </w:tcPr>
          <w:p w14:paraId="4E0B95EF" w14:textId="77777777" w:rsidR="00EE549F" w:rsidRPr="00EE549F" w:rsidRDefault="00EE549F">
            <w:r w:rsidRPr="00EE549F">
              <w:t>2.1.1</w:t>
            </w:r>
          </w:p>
        </w:tc>
        <w:tc>
          <w:tcPr>
            <w:tcW w:w="2250" w:type="dxa"/>
            <w:shd w:val="clear" w:color="auto" w:fill="auto"/>
            <w:noWrap/>
            <w:hideMark/>
          </w:tcPr>
          <w:p w14:paraId="2D83DE19" w14:textId="77777777" w:rsidR="00EE549F" w:rsidRPr="00EE549F" w:rsidRDefault="00EE549F">
            <w:r w:rsidRPr="00EE549F">
              <w:t>Philipp Merkle (HHI)</w:t>
            </w:r>
          </w:p>
        </w:tc>
        <w:tc>
          <w:tcPr>
            <w:tcW w:w="900" w:type="dxa"/>
            <w:shd w:val="clear" w:color="auto" w:fill="auto"/>
            <w:noWrap/>
            <w:hideMark/>
          </w:tcPr>
          <w:p w14:paraId="36EC2A9E" w14:textId="77777777" w:rsidR="00EE549F" w:rsidRPr="00EE549F" w:rsidRDefault="00EE549F">
            <w:r w:rsidRPr="00EE549F">
              <w:t>y</w:t>
            </w:r>
          </w:p>
        </w:tc>
        <w:tc>
          <w:tcPr>
            <w:tcW w:w="6263" w:type="dxa"/>
            <w:shd w:val="clear" w:color="auto" w:fill="auto"/>
            <w:noWrap/>
            <w:hideMark/>
          </w:tcPr>
          <w:p w14:paraId="1D2BB875" w14:textId="77777777" w:rsidR="00EE549F" w:rsidRPr="00EE549F" w:rsidRDefault="00EE549F"/>
        </w:tc>
      </w:tr>
      <w:tr w:rsidR="005E7F12" w:rsidRPr="00EE549F" w14:paraId="0F26FC7A" w14:textId="77777777" w:rsidTr="005E7F12">
        <w:trPr>
          <w:trHeight w:val="300"/>
        </w:trPr>
        <w:tc>
          <w:tcPr>
            <w:tcW w:w="828" w:type="dxa"/>
            <w:shd w:val="clear" w:color="auto" w:fill="auto"/>
            <w:noWrap/>
            <w:hideMark/>
          </w:tcPr>
          <w:p w14:paraId="68ADEF42" w14:textId="77777777" w:rsidR="00EE549F" w:rsidRPr="00EE549F" w:rsidRDefault="00EE549F">
            <w:r w:rsidRPr="00EE549F">
              <w:t>2.2.1</w:t>
            </w:r>
          </w:p>
        </w:tc>
        <w:tc>
          <w:tcPr>
            <w:tcW w:w="2250" w:type="dxa"/>
            <w:shd w:val="clear" w:color="auto" w:fill="auto"/>
            <w:noWrap/>
            <w:hideMark/>
          </w:tcPr>
          <w:p w14:paraId="73C0A45E" w14:textId="77777777" w:rsidR="00EE549F" w:rsidRPr="00EE549F" w:rsidRDefault="00EE549F">
            <w:r w:rsidRPr="00EE549F">
              <w:t>Steve Keating (Sony)</w:t>
            </w:r>
          </w:p>
        </w:tc>
        <w:tc>
          <w:tcPr>
            <w:tcW w:w="900" w:type="dxa"/>
            <w:shd w:val="clear" w:color="auto" w:fill="auto"/>
            <w:noWrap/>
            <w:hideMark/>
          </w:tcPr>
          <w:p w14:paraId="406EB1D8" w14:textId="77777777" w:rsidR="00EE549F" w:rsidRPr="00EE549F" w:rsidRDefault="00EE549F">
            <w:r w:rsidRPr="00EE549F">
              <w:t>y</w:t>
            </w:r>
          </w:p>
        </w:tc>
        <w:tc>
          <w:tcPr>
            <w:tcW w:w="6263" w:type="dxa"/>
            <w:shd w:val="clear" w:color="auto" w:fill="auto"/>
            <w:noWrap/>
            <w:hideMark/>
          </w:tcPr>
          <w:p w14:paraId="71A98382" w14:textId="77777777" w:rsidR="00EE549F" w:rsidRPr="00EE549F" w:rsidRDefault="00EE549F"/>
        </w:tc>
      </w:tr>
      <w:tr w:rsidR="005E7F12" w:rsidRPr="00EE549F" w14:paraId="3B0BE7FE" w14:textId="77777777" w:rsidTr="005E7F12">
        <w:trPr>
          <w:trHeight w:val="300"/>
        </w:trPr>
        <w:tc>
          <w:tcPr>
            <w:tcW w:w="828" w:type="dxa"/>
            <w:shd w:val="clear" w:color="auto" w:fill="auto"/>
            <w:noWrap/>
            <w:hideMark/>
          </w:tcPr>
          <w:p w14:paraId="65B09DAC" w14:textId="77777777" w:rsidR="00EE549F" w:rsidRPr="00EE549F" w:rsidRDefault="00EE549F">
            <w:r w:rsidRPr="00EE549F">
              <w:t>2.2.2</w:t>
            </w:r>
          </w:p>
        </w:tc>
        <w:tc>
          <w:tcPr>
            <w:tcW w:w="2250" w:type="dxa"/>
            <w:shd w:val="clear" w:color="auto" w:fill="auto"/>
            <w:noWrap/>
            <w:hideMark/>
          </w:tcPr>
          <w:p w14:paraId="439DC905" w14:textId="77777777" w:rsidR="00EE549F" w:rsidRPr="00EE549F" w:rsidRDefault="00EE549F">
            <w:r w:rsidRPr="00EE549F">
              <w:t>Philipp Merkle (HHI)</w:t>
            </w:r>
          </w:p>
        </w:tc>
        <w:tc>
          <w:tcPr>
            <w:tcW w:w="900" w:type="dxa"/>
            <w:shd w:val="clear" w:color="auto" w:fill="auto"/>
            <w:noWrap/>
            <w:hideMark/>
          </w:tcPr>
          <w:p w14:paraId="1735901F" w14:textId="77777777" w:rsidR="00EE549F" w:rsidRPr="00EE549F" w:rsidRDefault="00EE549F">
            <w:r w:rsidRPr="00EE549F">
              <w:t>y</w:t>
            </w:r>
          </w:p>
        </w:tc>
        <w:tc>
          <w:tcPr>
            <w:tcW w:w="6263" w:type="dxa"/>
            <w:shd w:val="clear" w:color="auto" w:fill="auto"/>
            <w:noWrap/>
            <w:hideMark/>
          </w:tcPr>
          <w:p w14:paraId="7CE6BDCA" w14:textId="77777777" w:rsidR="00EE549F" w:rsidRPr="00EE549F" w:rsidRDefault="00EE549F"/>
        </w:tc>
      </w:tr>
      <w:tr w:rsidR="005E7F12" w:rsidRPr="00EE549F" w14:paraId="2E0BD57A" w14:textId="77777777" w:rsidTr="005E7F12">
        <w:trPr>
          <w:trHeight w:val="300"/>
        </w:trPr>
        <w:tc>
          <w:tcPr>
            <w:tcW w:w="828" w:type="dxa"/>
            <w:shd w:val="clear" w:color="auto" w:fill="auto"/>
            <w:noWrap/>
            <w:hideMark/>
          </w:tcPr>
          <w:p w14:paraId="52CFCD9E" w14:textId="77777777" w:rsidR="00EE549F" w:rsidRPr="00EE549F" w:rsidRDefault="00EE549F">
            <w:r w:rsidRPr="00EE549F">
              <w:t>2.3.1</w:t>
            </w:r>
          </w:p>
        </w:tc>
        <w:tc>
          <w:tcPr>
            <w:tcW w:w="2250" w:type="dxa"/>
            <w:shd w:val="clear" w:color="auto" w:fill="auto"/>
            <w:noWrap/>
            <w:hideMark/>
          </w:tcPr>
          <w:p w14:paraId="09101825" w14:textId="77777777" w:rsidR="00EE549F" w:rsidRPr="00EE549F" w:rsidRDefault="00EE549F">
            <w:r w:rsidRPr="00EE549F">
              <w:t>Sunmi Yoo (LGE)</w:t>
            </w:r>
          </w:p>
        </w:tc>
        <w:tc>
          <w:tcPr>
            <w:tcW w:w="900" w:type="dxa"/>
            <w:shd w:val="clear" w:color="auto" w:fill="auto"/>
            <w:noWrap/>
            <w:hideMark/>
          </w:tcPr>
          <w:p w14:paraId="497AEC94" w14:textId="77777777" w:rsidR="00EE549F" w:rsidRPr="00EE549F" w:rsidRDefault="00EE549F">
            <w:r w:rsidRPr="00EE549F">
              <w:t>y</w:t>
            </w:r>
          </w:p>
        </w:tc>
        <w:tc>
          <w:tcPr>
            <w:tcW w:w="6263" w:type="dxa"/>
            <w:shd w:val="clear" w:color="auto" w:fill="auto"/>
            <w:noWrap/>
            <w:hideMark/>
          </w:tcPr>
          <w:p w14:paraId="0BD2B8E5" w14:textId="77777777" w:rsidR="00EE549F" w:rsidRPr="00EE549F" w:rsidRDefault="00EE549F"/>
        </w:tc>
      </w:tr>
      <w:tr w:rsidR="005E7F12" w:rsidRPr="00EE549F" w14:paraId="7545BC4B" w14:textId="77777777" w:rsidTr="005E7F12">
        <w:trPr>
          <w:trHeight w:val="300"/>
        </w:trPr>
        <w:tc>
          <w:tcPr>
            <w:tcW w:w="828" w:type="dxa"/>
            <w:shd w:val="clear" w:color="auto" w:fill="auto"/>
            <w:noWrap/>
            <w:hideMark/>
          </w:tcPr>
          <w:p w14:paraId="17096A36" w14:textId="77777777" w:rsidR="00EE549F" w:rsidRPr="00EE549F" w:rsidRDefault="00EE549F">
            <w:r w:rsidRPr="00EE549F">
              <w:t>2.3.2</w:t>
            </w:r>
          </w:p>
        </w:tc>
        <w:tc>
          <w:tcPr>
            <w:tcW w:w="2250" w:type="dxa"/>
            <w:shd w:val="clear" w:color="auto" w:fill="auto"/>
            <w:noWrap/>
            <w:hideMark/>
          </w:tcPr>
          <w:p w14:paraId="5F3C58A1" w14:textId="77777777" w:rsidR="00EE549F" w:rsidRPr="00EE549F" w:rsidRDefault="00EE549F">
            <w:r w:rsidRPr="00EE549F">
              <w:t>Sunmi Yoo (LGE)</w:t>
            </w:r>
          </w:p>
        </w:tc>
        <w:tc>
          <w:tcPr>
            <w:tcW w:w="900" w:type="dxa"/>
            <w:shd w:val="clear" w:color="auto" w:fill="auto"/>
            <w:noWrap/>
            <w:hideMark/>
          </w:tcPr>
          <w:p w14:paraId="29210F7A" w14:textId="77777777" w:rsidR="00EE549F" w:rsidRPr="00EE549F" w:rsidRDefault="00EE549F">
            <w:r w:rsidRPr="00EE549F">
              <w:t>y</w:t>
            </w:r>
          </w:p>
        </w:tc>
        <w:tc>
          <w:tcPr>
            <w:tcW w:w="6263" w:type="dxa"/>
            <w:shd w:val="clear" w:color="auto" w:fill="auto"/>
            <w:noWrap/>
            <w:hideMark/>
          </w:tcPr>
          <w:p w14:paraId="745B7FE0" w14:textId="77777777" w:rsidR="00EE549F" w:rsidRPr="00EE549F" w:rsidRDefault="00EE549F"/>
        </w:tc>
      </w:tr>
      <w:tr w:rsidR="005E7F12" w:rsidRPr="00EE549F" w14:paraId="21CBBC54" w14:textId="77777777" w:rsidTr="005E7F12">
        <w:trPr>
          <w:trHeight w:val="300"/>
        </w:trPr>
        <w:tc>
          <w:tcPr>
            <w:tcW w:w="828" w:type="dxa"/>
            <w:shd w:val="clear" w:color="auto" w:fill="auto"/>
            <w:noWrap/>
            <w:hideMark/>
          </w:tcPr>
          <w:p w14:paraId="0F557645" w14:textId="77777777" w:rsidR="00EE549F" w:rsidRPr="00EE549F" w:rsidRDefault="00EE549F">
            <w:r w:rsidRPr="00EE549F">
              <w:t>2.3.3</w:t>
            </w:r>
          </w:p>
        </w:tc>
        <w:tc>
          <w:tcPr>
            <w:tcW w:w="2250" w:type="dxa"/>
            <w:shd w:val="clear" w:color="auto" w:fill="auto"/>
            <w:noWrap/>
            <w:hideMark/>
          </w:tcPr>
          <w:p w14:paraId="5CA6F3A1" w14:textId="77777777" w:rsidR="00EE549F" w:rsidRPr="00EE549F" w:rsidRDefault="00EE549F">
            <w:r w:rsidRPr="00EE549F">
              <w:t>Geert Van der Auwera (Qualcomm)</w:t>
            </w:r>
          </w:p>
        </w:tc>
        <w:tc>
          <w:tcPr>
            <w:tcW w:w="900" w:type="dxa"/>
            <w:shd w:val="clear" w:color="auto" w:fill="auto"/>
            <w:noWrap/>
            <w:hideMark/>
          </w:tcPr>
          <w:p w14:paraId="0BDD5B08" w14:textId="77777777" w:rsidR="00EE549F" w:rsidRPr="00EE549F" w:rsidRDefault="00EE549F">
            <w:r w:rsidRPr="00EE549F">
              <w:t>y</w:t>
            </w:r>
          </w:p>
        </w:tc>
        <w:tc>
          <w:tcPr>
            <w:tcW w:w="6263" w:type="dxa"/>
            <w:shd w:val="clear" w:color="auto" w:fill="auto"/>
            <w:noWrap/>
            <w:hideMark/>
          </w:tcPr>
          <w:p w14:paraId="45F9F8D4" w14:textId="6FA19D2D" w:rsidR="00EE549F" w:rsidRPr="00EE549F" w:rsidRDefault="002340DF">
            <w:r>
              <w:t>There is some content dependency (g</w:t>
            </w:r>
            <w:r w:rsidR="00B228A6">
              <w:t xml:space="preserve">ain of class C sequence </w:t>
            </w:r>
            <w:proofErr w:type="spellStart"/>
            <w:r w:rsidR="00B228A6">
              <w:t>Basket</w:t>
            </w:r>
            <w:r w:rsidR="0045112A">
              <w:t>ballDrill</w:t>
            </w:r>
            <w:proofErr w:type="spellEnd"/>
            <w:r w:rsidR="0045112A">
              <w:t xml:space="preserve"> is 2.33%</w:t>
            </w:r>
            <w:r w:rsidR="008F390C">
              <w:t xml:space="preserve"> over VTM</w:t>
            </w:r>
            <w:r>
              <w:t>)</w:t>
            </w:r>
          </w:p>
        </w:tc>
      </w:tr>
      <w:tr w:rsidR="005E7F12" w:rsidRPr="00EE549F" w14:paraId="4A4305CB" w14:textId="77777777" w:rsidTr="005E7F12">
        <w:trPr>
          <w:trHeight w:val="300"/>
        </w:trPr>
        <w:tc>
          <w:tcPr>
            <w:tcW w:w="828" w:type="dxa"/>
            <w:shd w:val="clear" w:color="auto" w:fill="auto"/>
            <w:noWrap/>
            <w:hideMark/>
          </w:tcPr>
          <w:p w14:paraId="200497CB" w14:textId="77777777" w:rsidR="00EE549F" w:rsidRPr="00EE549F" w:rsidRDefault="00EE549F">
            <w:r w:rsidRPr="00EE549F">
              <w:t>2.3.4</w:t>
            </w:r>
          </w:p>
        </w:tc>
        <w:tc>
          <w:tcPr>
            <w:tcW w:w="2250" w:type="dxa"/>
            <w:shd w:val="clear" w:color="auto" w:fill="auto"/>
            <w:noWrap/>
            <w:hideMark/>
          </w:tcPr>
          <w:p w14:paraId="6B3FFFD7" w14:textId="77777777" w:rsidR="00EE549F" w:rsidRPr="00EE549F" w:rsidRDefault="00EE549F">
            <w:r w:rsidRPr="00EE549F">
              <w:t>Geert Van der Auwera (Qualcomm)</w:t>
            </w:r>
          </w:p>
        </w:tc>
        <w:tc>
          <w:tcPr>
            <w:tcW w:w="900" w:type="dxa"/>
            <w:shd w:val="clear" w:color="auto" w:fill="auto"/>
            <w:noWrap/>
            <w:hideMark/>
          </w:tcPr>
          <w:p w14:paraId="1146C4AF" w14:textId="77777777" w:rsidR="00EE549F" w:rsidRPr="00EE549F" w:rsidRDefault="00EE549F">
            <w:r w:rsidRPr="00EE549F">
              <w:t>y</w:t>
            </w:r>
          </w:p>
        </w:tc>
        <w:tc>
          <w:tcPr>
            <w:tcW w:w="6263" w:type="dxa"/>
            <w:shd w:val="clear" w:color="auto" w:fill="auto"/>
            <w:noWrap/>
            <w:hideMark/>
          </w:tcPr>
          <w:p w14:paraId="62F41E80" w14:textId="54F5D0FE" w:rsidR="00EE549F" w:rsidRPr="00EE549F" w:rsidRDefault="002340DF">
            <w:r>
              <w:t>There is some c</w:t>
            </w:r>
            <w:r w:rsidR="0045112A">
              <w:t>ontent dependen</w:t>
            </w:r>
            <w:r>
              <w:t>cy</w:t>
            </w:r>
            <w:r w:rsidR="0045112A">
              <w:t xml:space="preserve"> (gain of class C sequence </w:t>
            </w:r>
            <w:proofErr w:type="spellStart"/>
            <w:r w:rsidR="0045112A">
              <w:t>BasketballDrill</w:t>
            </w:r>
            <w:proofErr w:type="spellEnd"/>
            <w:r w:rsidR="0045112A">
              <w:t xml:space="preserve"> improved to 3.13%</w:t>
            </w:r>
            <w:r w:rsidR="008F390C">
              <w:t xml:space="preserve"> over VTM</w:t>
            </w:r>
            <w:r w:rsidR="00A32E0F">
              <w:t xml:space="preserve"> by using 6-tap cubic</w:t>
            </w:r>
            <w:r w:rsidR="00FD65B6">
              <w:t xml:space="preserve"> over 4-tap</w:t>
            </w:r>
            <w:r w:rsidR="0045112A">
              <w:t>)</w:t>
            </w:r>
          </w:p>
        </w:tc>
      </w:tr>
      <w:tr w:rsidR="005E7F12" w:rsidRPr="00EE549F" w14:paraId="5F844D43" w14:textId="77777777" w:rsidTr="005E7F12">
        <w:trPr>
          <w:trHeight w:val="300"/>
        </w:trPr>
        <w:tc>
          <w:tcPr>
            <w:tcW w:w="828" w:type="dxa"/>
            <w:shd w:val="clear" w:color="auto" w:fill="auto"/>
            <w:noWrap/>
            <w:hideMark/>
          </w:tcPr>
          <w:p w14:paraId="084208CD" w14:textId="77777777" w:rsidR="00EE549F" w:rsidRPr="00EE549F" w:rsidRDefault="00EE549F">
            <w:r w:rsidRPr="00EE549F">
              <w:t>2.4.1</w:t>
            </w:r>
          </w:p>
        </w:tc>
        <w:tc>
          <w:tcPr>
            <w:tcW w:w="2250" w:type="dxa"/>
            <w:shd w:val="clear" w:color="auto" w:fill="auto"/>
            <w:noWrap/>
            <w:hideMark/>
          </w:tcPr>
          <w:p w14:paraId="685861F5" w14:textId="77777777" w:rsidR="00EE549F" w:rsidRPr="00EE549F" w:rsidRDefault="00EE549F">
            <w:r w:rsidRPr="00EE549F">
              <w:t>Jani Lainema (Nokia)</w:t>
            </w:r>
          </w:p>
        </w:tc>
        <w:tc>
          <w:tcPr>
            <w:tcW w:w="900" w:type="dxa"/>
            <w:shd w:val="clear" w:color="auto" w:fill="auto"/>
            <w:noWrap/>
            <w:hideMark/>
          </w:tcPr>
          <w:p w14:paraId="21B2EAC4" w14:textId="77777777" w:rsidR="00EE549F" w:rsidRPr="00EE549F" w:rsidRDefault="00EE549F">
            <w:r w:rsidRPr="00EE549F">
              <w:t>y</w:t>
            </w:r>
          </w:p>
        </w:tc>
        <w:tc>
          <w:tcPr>
            <w:tcW w:w="6263" w:type="dxa"/>
            <w:shd w:val="clear" w:color="auto" w:fill="auto"/>
            <w:noWrap/>
            <w:hideMark/>
          </w:tcPr>
          <w:p w14:paraId="67E53738" w14:textId="139D418D" w:rsidR="00EE549F" w:rsidRPr="00EE549F" w:rsidRDefault="00EE549F">
            <w:r w:rsidRPr="00EE549F">
              <w:t>Only able to do the mandatory AI+RA set during this round due to cluster constraints.</w:t>
            </w:r>
            <w:r w:rsidR="00B04E2B">
              <w:t xml:space="preserve"> </w:t>
            </w:r>
            <w:r w:rsidR="00B04E2B">
              <w:rPr>
                <w:lang w:val="en-GB"/>
              </w:rPr>
              <w:t>In addition to the mandatory classes of sequences, tested the method also on Class F, where some degradation of coding efficiency was noticed.</w:t>
            </w:r>
          </w:p>
        </w:tc>
      </w:tr>
      <w:tr w:rsidR="005E7F12" w:rsidRPr="00EE549F" w14:paraId="6B0CBE34" w14:textId="77777777" w:rsidTr="005E7F12">
        <w:trPr>
          <w:trHeight w:val="300"/>
        </w:trPr>
        <w:tc>
          <w:tcPr>
            <w:tcW w:w="828" w:type="dxa"/>
            <w:shd w:val="clear" w:color="auto" w:fill="auto"/>
            <w:noWrap/>
            <w:hideMark/>
          </w:tcPr>
          <w:p w14:paraId="7194EF16" w14:textId="77777777" w:rsidR="00EE549F" w:rsidRPr="00EE549F" w:rsidRDefault="00EE549F">
            <w:r w:rsidRPr="00EE549F">
              <w:t>2.5.1</w:t>
            </w:r>
          </w:p>
        </w:tc>
        <w:tc>
          <w:tcPr>
            <w:tcW w:w="2250" w:type="dxa"/>
            <w:shd w:val="clear" w:color="auto" w:fill="auto"/>
            <w:noWrap/>
            <w:hideMark/>
          </w:tcPr>
          <w:p w14:paraId="79A50079" w14:textId="39D31F6E" w:rsidR="00EE549F" w:rsidRPr="00EE549F" w:rsidRDefault="00EE549F">
            <w:r w:rsidRPr="00EE549F">
              <w:t>Geert Van der Auwera (Qualcomm)</w:t>
            </w:r>
          </w:p>
        </w:tc>
        <w:tc>
          <w:tcPr>
            <w:tcW w:w="900" w:type="dxa"/>
            <w:shd w:val="clear" w:color="auto" w:fill="auto"/>
            <w:noWrap/>
            <w:hideMark/>
          </w:tcPr>
          <w:p w14:paraId="4A1007EF" w14:textId="77777777" w:rsidR="00EE549F" w:rsidRPr="00EE549F" w:rsidRDefault="00EE549F">
            <w:r w:rsidRPr="00EE549F">
              <w:t>y</w:t>
            </w:r>
          </w:p>
        </w:tc>
        <w:tc>
          <w:tcPr>
            <w:tcW w:w="6263" w:type="dxa"/>
            <w:shd w:val="clear" w:color="auto" w:fill="auto"/>
            <w:noWrap/>
            <w:hideMark/>
          </w:tcPr>
          <w:p w14:paraId="640D3DE7" w14:textId="4D26E450" w:rsidR="00EE549F" w:rsidRPr="00EE549F" w:rsidRDefault="00697E4F">
            <w:r>
              <w:t>Performing intra smoothing after projection allows for combination with interpolation</w:t>
            </w:r>
            <w:r w:rsidR="00EC2845">
              <w:t xml:space="preserve"> in single step</w:t>
            </w:r>
            <w:r>
              <w:t>.</w:t>
            </w:r>
          </w:p>
        </w:tc>
      </w:tr>
      <w:tr w:rsidR="005E7F12" w:rsidRPr="00EE549F" w14:paraId="6C40471D" w14:textId="77777777" w:rsidTr="005E7F12">
        <w:trPr>
          <w:trHeight w:val="480"/>
        </w:trPr>
        <w:tc>
          <w:tcPr>
            <w:tcW w:w="828" w:type="dxa"/>
            <w:shd w:val="clear" w:color="auto" w:fill="auto"/>
            <w:noWrap/>
            <w:hideMark/>
          </w:tcPr>
          <w:p w14:paraId="62E9B152" w14:textId="77777777" w:rsidR="00EE549F" w:rsidRPr="00EE549F" w:rsidRDefault="00EE549F"/>
        </w:tc>
        <w:tc>
          <w:tcPr>
            <w:tcW w:w="2250" w:type="dxa"/>
            <w:shd w:val="clear" w:color="auto" w:fill="auto"/>
            <w:noWrap/>
            <w:hideMark/>
          </w:tcPr>
          <w:p w14:paraId="3A448E4D" w14:textId="77777777" w:rsidR="00EE549F" w:rsidRPr="00EE549F" w:rsidRDefault="00EE549F">
            <w:r w:rsidRPr="00EE549F">
              <w:t>Philipp Merkle (HHI)</w:t>
            </w:r>
          </w:p>
        </w:tc>
        <w:tc>
          <w:tcPr>
            <w:tcW w:w="900" w:type="dxa"/>
            <w:shd w:val="clear" w:color="auto" w:fill="auto"/>
            <w:noWrap/>
            <w:hideMark/>
          </w:tcPr>
          <w:p w14:paraId="7313EEF2" w14:textId="77777777" w:rsidR="00EE549F" w:rsidRPr="00EE549F" w:rsidRDefault="00EE549F">
            <w:r w:rsidRPr="00EE549F">
              <w:t>y</w:t>
            </w:r>
          </w:p>
        </w:tc>
        <w:tc>
          <w:tcPr>
            <w:tcW w:w="6263" w:type="dxa"/>
            <w:shd w:val="clear" w:color="auto" w:fill="auto"/>
            <w:noWrap/>
            <w:hideMark/>
          </w:tcPr>
          <w:p w14:paraId="5EC2A4FC" w14:textId="362E959A" w:rsidR="00EE549F" w:rsidRPr="00EE549F" w:rsidRDefault="00EE549F">
            <w:r>
              <w:t>O</w:t>
            </w:r>
            <w:r w:rsidRPr="00EE549F">
              <w:t>ne minor mismatch (BMS_RandomAccess_MarketPlace_QP37)</w:t>
            </w:r>
          </w:p>
        </w:tc>
      </w:tr>
      <w:tr w:rsidR="005E7F12" w:rsidRPr="00EE549F" w14:paraId="5F797649" w14:textId="77777777" w:rsidTr="005E7F12">
        <w:trPr>
          <w:trHeight w:val="3500"/>
        </w:trPr>
        <w:tc>
          <w:tcPr>
            <w:tcW w:w="828" w:type="dxa"/>
            <w:shd w:val="clear" w:color="auto" w:fill="auto"/>
            <w:noWrap/>
            <w:hideMark/>
          </w:tcPr>
          <w:p w14:paraId="78F50F21" w14:textId="77777777" w:rsidR="00EE549F" w:rsidRPr="00EE549F" w:rsidRDefault="00EE549F">
            <w:r w:rsidRPr="00EE549F">
              <w:t>2.6.1</w:t>
            </w:r>
          </w:p>
        </w:tc>
        <w:tc>
          <w:tcPr>
            <w:tcW w:w="2250" w:type="dxa"/>
            <w:shd w:val="clear" w:color="auto" w:fill="auto"/>
            <w:noWrap/>
            <w:hideMark/>
          </w:tcPr>
          <w:p w14:paraId="6C525EE5" w14:textId="6381A324" w:rsidR="00EE549F" w:rsidRPr="00EE549F" w:rsidRDefault="00EE549F">
            <w:r w:rsidRPr="00EE549F">
              <w:t>Virginie Drugeon (Panasonic)</w:t>
            </w:r>
          </w:p>
        </w:tc>
        <w:tc>
          <w:tcPr>
            <w:tcW w:w="900" w:type="dxa"/>
            <w:shd w:val="clear" w:color="auto" w:fill="auto"/>
            <w:noWrap/>
            <w:hideMark/>
          </w:tcPr>
          <w:p w14:paraId="2F0F656A" w14:textId="77777777" w:rsidR="00EE549F" w:rsidRPr="00EE549F" w:rsidRDefault="00EE549F">
            <w:r w:rsidRPr="00EE549F">
              <w:t>y</w:t>
            </w:r>
          </w:p>
        </w:tc>
        <w:tc>
          <w:tcPr>
            <w:tcW w:w="6263" w:type="dxa"/>
            <w:shd w:val="clear" w:color="auto" w:fill="auto"/>
            <w:hideMark/>
          </w:tcPr>
          <w:p w14:paraId="7CB24E79" w14:textId="77777777" w:rsidR="00EE549F" w:rsidRPr="00EE549F" w:rsidRDefault="00EE549F">
            <w:r w:rsidRPr="00EE549F">
              <w:t>This is a fixed implementation of the technology in the software using a macro, i.e. there is no configuration file parameter to turn the tool off, which means that it is intended as a replacement of existing code, which makes sense in my opinion given the technology proposed. The smoothing of reference samples prior to the angular intra prediction function is turned off (since the smoothing is applied together with the 6-tap interpolation filter as described), but the code and memory allocation for it is still present in the code. In my opinion, I believe that it makes sense to combine the different intra filtering processes together within the angular intra prediction function, so that it would make sense to adopt either this technology or another similar one. I believe that CE3-2.5.1 and CE3-2.10.1 are trying to address similar issues.</w:t>
            </w:r>
          </w:p>
        </w:tc>
      </w:tr>
      <w:tr w:rsidR="005E7F12" w:rsidRPr="00EE549F" w14:paraId="0531750B" w14:textId="77777777" w:rsidTr="005E7F12">
        <w:trPr>
          <w:trHeight w:val="710"/>
        </w:trPr>
        <w:tc>
          <w:tcPr>
            <w:tcW w:w="828" w:type="dxa"/>
            <w:shd w:val="clear" w:color="auto" w:fill="auto"/>
            <w:noWrap/>
            <w:hideMark/>
          </w:tcPr>
          <w:p w14:paraId="51BBB1F3" w14:textId="77777777" w:rsidR="00EE549F" w:rsidRPr="00EE549F" w:rsidRDefault="00EE549F"/>
        </w:tc>
        <w:tc>
          <w:tcPr>
            <w:tcW w:w="2250" w:type="dxa"/>
            <w:shd w:val="clear" w:color="auto" w:fill="auto"/>
            <w:noWrap/>
            <w:hideMark/>
          </w:tcPr>
          <w:p w14:paraId="28A6928B" w14:textId="77777777" w:rsidR="00EE549F" w:rsidRPr="00EE549F" w:rsidRDefault="00EE549F">
            <w:r w:rsidRPr="00EE549F">
              <w:t>Geert Van der Auwera (Qualcomm)</w:t>
            </w:r>
          </w:p>
        </w:tc>
        <w:tc>
          <w:tcPr>
            <w:tcW w:w="900" w:type="dxa"/>
            <w:shd w:val="clear" w:color="auto" w:fill="auto"/>
            <w:noWrap/>
            <w:hideMark/>
          </w:tcPr>
          <w:p w14:paraId="19509B1E" w14:textId="77777777" w:rsidR="00EE549F" w:rsidRPr="00EE549F" w:rsidRDefault="00EE549F">
            <w:r w:rsidRPr="00EE549F">
              <w:t>y</w:t>
            </w:r>
          </w:p>
        </w:tc>
        <w:tc>
          <w:tcPr>
            <w:tcW w:w="6263" w:type="dxa"/>
            <w:shd w:val="clear" w:color="auto" w:fill="auto"/>
            <w:noWrap/>
            <w:hideMark/>
          </w:tcPr>
          <w:p w14:paraId="445B7F5A" w14:textId="6354D65E" w:rsidR="00EE549F" w:rsidRPr="00EE549F" w:rsidRDefault="000929D2">
            <w:r>
              <w:t xml:space="preserve">Combining smoothing with interpolation </w:t>
            </w:r>
            <w:r w:rsidR="00A11EB3">
              <w:t xml:space="preserve">may </w:t>
            </w:r>
            <w:r w:rsidR="00EC2845">
              <w:t>save</w:t>
            </w:r>
            <w:r>
              <w:t xml:space="preserve"> memory to store </w:t>
            </w:r>
            <w:r w:rsidR="00EA3059">
              <w:t xml:space="preserve">the </w:t>
            </w:r>
            <w:r>
              <w:t xml:space="preserve">filtered </w:t>
            </w:r>
            <w:r w:rsidR="00EA3059">
              <w:t xml:space="preserve">reference </w:t>
            </w:r>
            <w:r>
              <w:t>samples.</w:t>
            </w:r>
          </w:p>
        </w:tc>
      </w:tr>
      <w:tr w:rsidR="005E7F12" w:rsidRPr="00EE549F" w14:paraId="6D906673" w14:textId="77777777" w:rsidTr="005E7F12">
        <w:trPr>
          <w:trHeight w:val="710"/>
        </w:trPr>
        <w:tc>
          <w:tcPr>
            <w:tcW w:w="828" w:type="dxa"/>
            <w:shd w:val="clear" w:color="auto" w:fill="auto"/>
            <w:noWrap/>
            <w:hideMark/>
          </w:tcPr>
          <w:p w14:paraId="5563D633" w14:textId="77777777" w:rsidR="00EE549F" w:rsidRPr="00EE549F" w:rsidRDefault="00EE549F">
            <w:r w:rsidRPr="00EE549F">
              <w:t>2.7.1</w:t>
            </w:r>
          </w:p>
        </w:tc>
        <w:tc>
          <w:tcPr>
            <w:tcW w:w="2250" w:type="dxa"/>
            <w:shd w:val="clear" w:color="auto" w:fill="auto"/>
            <w:noWrap/>
            <w:hideMark/>
          </w:tcPr>
          <w:p w14:paraId="721D4CFF" w14:textId="77777777" w:rsidR="00EE549F" w:rsidRPr="00EE549F" w:rsidRDefault="00EE549F">
            <w:r w:rsidRPr="00EE549F">
              <w:t>Sergey Ikonin (Huawei)</w:t>
            </w:r>
          </w:p>
        </w:tc>
        <w:tc>
          <w:tcPr>
            <w:tcW w:w="900" w:type="dxa"/>
            <w:shd w:val="clear" w:color="auto" w:fill="auto"/>
            <w:noWrap/>
            <w:hideMark/>
          </w:tcPr>
          <w:p w14:paraId="691FD71C" w14:textId="77777777" w:rsidR="00EE549F" w:rsidRPr="00EE549F" w:rsidRDefault="00EE549F">
            <w:r w:rsidRPr="00EE549F">
              <w:t>y</w:t>
            </w:r>
          </w:p>
        </w:tc>
        <w:tc>
          <w:tcPr>
            <w:tcW w:w="6263" w:type="dxa"/>
            <w:shd w:val="clear" w:color="auto" w:fill="auto"/>
            <w:noWrap/>
            <w:hideMark/>
          </w:tcPr>
          <w:p w14:paraId="058C2C69" w14:textId="41CA88CC" w:rsidR="00EE549F" w:rsidRPr="00EE549F" w:rsidRDefault="00EE549F">
            <w:r w:rsidRPr="00EE549F">
              <w:t>In this test filter with one iteration (N=1) is applied</w:t>
            </w:r>
            <w:r>
              <w:t>.</w:t>
            </w:r>
          </w:p>
        </w:tc>
      </w:tr>
      <w:tr w:rsidR="005E7F12" w:rsidRPr="00EE549F" w14:paraId="4ED6131B" w14:textId="77777777" w:rsidTr="005E7F12">
        <w:trPr>
          <w:trHeight w:val="440"/>
        </w:trPr>
        <w:tc>
          <w:tcPr>
            <w:tcW w:w="828" w:type="dxa"/>
            <w:shd w:val="clear" w:color="auto" w:fill="auto"/>
            <w:noWrap/>
            <w:hideMark/>
          </w:tcPr>
          <w:p w14:paraId="0ADF9035" w14:textId="77777777" w:rsidR="00EE549F" w:rsidRPr="00EE549F" w:rsidRDefault="00EE549F">
            <w:r w:rsidRPr="00EE549F">
              <w:t>2.8.2</w:t>
            </w:r>
          </w:p>
        </w:tc>
        <w:tc>
          <w:tcPr>
            <w:tcW w:w="2250" w:type="dxa"/>
            <w:shd w:val="clear" w:color="auto" w:fill="auto"/>
            <w:noWrap/>
            <w:hideMark/>
          </w:tcPr>
          <w:p w14:paraId="3DABE5E5" w14:textId="0B62BCA6" w:rsidR="00EE549F" w:rsidRPr="00EE549F" w:rsidRDefault="00EE549F">
            <w:r w:rsidRPr="00EE549F">
              <w:t>Jonathan Pfaff (HHI)</w:t>
            </w:r>
          </w:p>
        </w:tc>
        <w:tc>
          <w:tcPr>
            <w:tcW w:w="900" w:type="dxa"/>
            <w:shd w:val="clear" w:color="auto" w:fill="auto"/>
            <w:noWrap/>
            <w:hideMark/>
          </w:tcPr>
          <w:p w14:paraId="069F5537" w14:textId="77777777" w:rsidR="00EE549F" w:rsidRPr="00EE549F" w:rsidRDefault="00EE549F">
            <w:r w:rsidRPr="00EE549F">
              <w:t>y</w:t>
            </w:r>
          </w:p>
        </w:tc>
        <w:tc>
          <w:tcPr>
            <w:tcW w:w="6263" w:type="dxa"/>
            <w:shd w:val="clear" w:color="auto" w:fill="auto"/>
            <w:noWrap/>
            <w:hideMark/>
          </w:tcPr>
          <w:p w14:paraId="2994DC59" w14:textId="77777777" w:rsidR="00EE549F" w:rsidRPr="00EE549F" w:rsidRDefault="00EE549F"/>
        </w:tc>
      </w:tr>
      <w:tr w:rsidR="005E7F12" w:rsidRPr="00EE549F" w14:paraId="2FD6BA10" w14:textId="77777777" w:rsidTr="005E7F12">
        <w:trPr>
          <w:trHeight w:val="710"/>
        </w:trPr>
        <w:tc>
          <w:tcPr>
            <w:tcW w:w="828" w:type="dxa"/>
            <w:shd w:val="clear" w:color="auto" w:fill="auto"/>
            <w:noWrap/>
            <w:hideMark/>
          </w:tcPr>
          <w:p w14:paraId="05A7C54F" w14:textId="77777777" w:rsidR="00EE549F" w:rsidRPr="00EE549F" w:rsidRDefault="00EE549F"/>
        </w:tc>
        <w:tc>
          <w:tcPr>
            <w:tcW w:w="2250" w:type="dxa"/>
            <w:shd w:val="clear" w:color="auto" w:fill="auto"/>
            <w:noWrap/>
            <w:hideMark/>
          </w:tcPr>
          <w:p w14:paraId="10491AA7" w14:textId="77777777" w:rsidR="00EE549F" w:rsidRPr="00EE549F" w:rsidRDefault="00EE549F">
            <w:r w:rsidRPr="00EE549F">
              <w:t>Geert Van der Auwera (Qualcomm)</w:t>
            </w:r>
          </w:p>
        </w:tc>
        <w:tc>
          <w:tcPr>
            <w:tcW w:w="900" w:type="dxa"/>
            <w:shd w:val="clear" w:color="auto" w:fill="auto"/>
            <w:noWrap/>
            <w:hideMark/>
          </w:tcPr>
          <w:p w14:paraId="5F903FEC" w14:textId="77777777" w:rsidR="00EE549F" w:rsidRPr="00EE549F" w:rsidRDefault="00EE549F">
            <w:r w:rsidRPr="00EE549F">
              <w:t>y</w:t>
            </w:r>
          </w:p>
        </w:tc>
        <w:tc>
          <w:tcPr>
            <w:tcW w:w="6263" w:type="dxa"/>
            <w:shd w:val="clear" w:color="auto" w:fill="auto"/>
            <w:noWrap/>
            <w:hideMark/>
          </w:tcPr>
          <w:p w14:paraId="3BF136F9" w14:textId="0D637EBF" w:rsidR="00EE549F" w:rsidRPr="00EE549F" w:rsidRDefault="000929D2">
            <w:r>
              <w:t xml:space="preserve">There </w:t>
            </w:r>
            <w:r w:rsidR="00A11EB3">
              <w:t>are many lines of</w:t>
            </w:r>
            <w:r>
              <w:t xml:space="preserve"> source code</w:t>
            </w:r>
            <w:r w:rsidR="00A11EB3">
              <w:t xml:space="preserve"> added</w:t>
            </w:r>
            <w:r w:rsidR="00A07962">
              <w:t>.</w:t>
            </w:r>
            <w:r w:rsidR="00317346">
              <w:t xml:space="preserve"> Visual quality improvement is claimed</w:t>
            </w:r>
            <w:r w:rsidR="0095416D">
              <w:t xml:space="preserve">, so there may be </w:t>
            </w:r>
            <w:r w:rsidR="001204D8">
              <w:t>more</w:t>
            </w:r>
            <w:r w:rsidR="0095416D">
              <w:t xml:space="preserve"> subjective </w:t>
            </w:r>
            <w:r w:rsidR="00724564">
              <w:t>gain</w:t>
            </w:r>
            <w:r w:rsidR="00317346">
              <w:t>.</w:t>
            </w:r>
          </w:p>
        </w:tc>
      </w:tr>
      <w:tr w:rsidR="005E7F12" w:rsidRPr="00EE549F" w14:paraId="160D8B25" w14:textId="77777777" w:rsidTr="005E7F12">
        <w:trPr>
          <w:trHeight w:val="300"/>
        </w:trPr>
        <w:tc>
          <w:tcPr>
            <w:tcW w:w="828" w:type="dxa"/>
            <w:shd w:val="clear" w:color="auto" w:fill="auto"/>
            <w:noWrap/>
            <w:hideMark/>
          </w:tcPr>
          <w:p w14:paraId="5BACB5DA" w14:textId="77777777" w:rsidR="00EE549F" w:rsidRPr="00EE549F" w:rsidRDefault="00EE549F">
            <w:r w:rsidRPr="00EE549F">
              <w:t>2.9.1</w:t>
            </w:r>
          </w:p>
        </w:tc>
        <w:tc>
          <w:tcPr>
            <w:tcW w:w="2250" w:type="dxa"/>
            <w:shd w:val="clear" w:color="auto" w:fill="auto"/>
            <w:noWrap/>
            <w:hideMark/>
          </w:tcPr>
          <w:p w14:paraId="0BC95553" w14:textId="77777777" w:rsidR="00EE549F" w:rsidRPr="00EE549F" w:rsidRDefault="00EE549F">
            <w:r w:rsidRPr="00EE549F">
              <w:t>Xiang Ma (Huawei)</w:t>
            </w:r>
          </w:p>
        </w:tc>
        <w:tc>
          <w:tcPr>
            <w:tcW w:w="900" w:type="dxa"/>
            <w:shd w:val="clear" w:color="auto" w:fill="auto"/>
            <w:noWrap/>
            <w:hideMark/>
          </w:tcPr>
          <w:p w14:paraId="45DAFE8F" w14:textId="741E27FB" w:rsidR="00EE549F" w:rsidRPr="00EE549F" w:rsidRDefault="001F3153">
            <w:r>
              <w:t>y</w:t>
            </w:r>
          </w:p>
        </w:tc>
        <w:tc>
          <w:tcPr>
            <w:tcW w:w="6263" w:type="dxa"/>
            <w:shd w:val="clear" w:color="auto" w:fill="auto"/>
            <w:noWrap/>
            <w:hideMark/>
          </w:tcPr>
          <w:p w14:paraId="7D6490A2" w14:textId="7D873E9B" w:rsidR="00EE549F" w:rsidRPr="00EE549F" w:rsidRDefault="001F3153">
            <w:r>
              <w:rPr>
                <w:color w:val="000000"/>
              </w:rPr>
              <w:t>DC filter is also used in this CE test.</w:t>
            </w:r>
          </w:p>
        </w:tc>
      </w:tr>
      <w:tr w:rsidR="005E7F12" w:rsidRPr="00EE549F" w14:paraId="04DF86D8" w14:textId="77777777" w:rsidTr="005E7F12">
        <w:trPr>
          <w:trHeight w:val="5300"/>
        </w:trPr>
        <w:tc>
          <w:tcPr>
            <w:tcW w:w="828" w:type="dxa"/>
            <w:shd w:val="clear" w:color="auto" w:fill="auto"/>
            <w:noWrap/>
            <w:hideMark/>
          </w:tcPr>
          <w:p w14:paraId="209FBA53" w14:textId="77777777" w:rsidR="00EE549F" w:rsidRPr="00EE549F" w:rsidRDefault="00EE549F">
            <w:r w:rsidRPr="00EE549F">
              <w:lastRenderedPageBreak/>
              <w:t>2.10.1</w:t>
            </w:r>
          </w:p>
        </w:tc>
        <w:tc>
          <w:tcPr>
            <w:tcW w:w="2250" w:type="dxa"/>
            <w:shd w:val="clear" w:color="auto" w:fill="auto"/>
            <w:noWrap/>
            <w:hideMark/>
          </w:tcPr>
          <w:p w14:paraId="2ABBB841" w14:textId="77777777" w:rsidR="00EE549F" w:rsidRPr="00EE549F" w:rsidRDefault="00EE549F">
            <w:r w:rsidRPr="00EE549F">
              <w:t>Virginie Drugeon (Panasonic)</w:t>
            </w:r>
          </w:p>
        </w:tc>
        <w:tc>
          <w:tcPr>
            <w:tcW w:w="900" w:type="dxa"/>
            <w:shd w:val="clear" w:color="auto" w:fill="auto"/>
            <w:noWrap/>
            <w:hideMark/>
          </w:tcPr>
          <w:p w14:paraId="7E984EA1" w14:textId="77777777" w:rsidR="00EE549F" w:rsidRPr="00EE549F" w:rsidRDefault="00EE549F">
            <w:r w:rsidRPr="00EE549F">
              <w:t>y</w:t>
            </w:r>
          </w:p>
        </w:tc>
        <w:tc>
          <w:tcPr>
            <w:tcW w:w="6263" w:type="dxa"/>
            <w:shd w:val="clear" w:color="auto" w:fill="auto"/>
            <w:hideMark/>
          </w:tcPr>
          <w:p w14:paraId="340D7F75" w14:textId="77777777" w:rsidR="00EE549F" w:rsidRPr="00EE549F" w:rsidRDefault="00EE549F">
            <w:r w:rsidRPr="00EE549F">
              <w:t>The description states that smoothing is applied together with the interpolation filters, so it seems to suggest that it is not useful to apply the MDIS smoothing filter prior to the angular intra prediction function. However, it seems that MDIS smoothing prior to the angular intra prediction function is still applied in the software, which I find strange at first sight because it means that smoothing can be applied several times for prediction of some of the pixels. This is a fixed implementation of the technology in the software using a macro, i.e. there is no configuration file parameter to turn the tool off, which means that it is intended as a replacement of existing code, which makes sense in my opinion given the technology proposed. In my opinion, I believe that it makes sense to combine the different intra filtering processes together within the angular intra prediction function, so that it would make sense to adopt either this technology or another similar one. I believe that CE3-2.5.1 and CE3-2.6.1 are trying to address similar issues. One advantage of CE3-2.10.1 is that it uses 4-tap filters instead of 6-tap filters in CE3-2.6.1, which is better from a hardware complexity point of view. However, the issue with applying MDIS smoothing prior to the angular intra prediction function needs to be clarified.</w:t>
            </w:r>
          </w:p>
        </w:tc>
      </w:tr>
      <w:tr w:rsidR="005E7F12" w:rsidRPr="00EE549F" w14:paraId="28044D11" w14:textId="77777777" w:rsidTr="005E7F12">
        <w:trPr>
          <w:trHeight w:val="791"/>
        </w:trPr>
        <w:tc>
          <w:tcPr>
            <w:tcW w:w="828" w:type="dxa"/>
            <w:shd w:val="clear" w:color="auto" w:fill="auto"/>
            <w:noWrap/>
            <w:hideMark/>
          </w:tcPr>
          <w:p w14:paraId="0E44D00F" w14:textId="77777777" w:rsidR="00EE549F" w:rsidRPr="00EE549F" w:rsidRDefault="00EE549F">
            <w:r w:rsidRPr="00EE549F">
              <w:t>2.11.1</w:t>
            </w:r>
          </w:p>
        </w:tc>
        <w:tc>
          <w:tcPr>
            <w:tcW w:w="2250" w:type="dxa"/>
            <w:shd w:val="clear" w:color="auto" w:fill="auto"/>
            <w:noWrap/>
            <w:hideMark/>
          </w:tcPr>
          <w:p w14:paraId="00EE7CC9" w14:textId="77777777" w:rsidR="00EE549F" w:rsidRPr="00EE549F" w:rsidRDefault="00EE549F">
            <w:r w:rsidRPr="00EE549F">
              <w:t>Geert Van der Auwera (Qualcomm)</w:t>
            </w:r>
          </w:p>
        </w:tc>
        <w:tc>
          <w:tcPr>
            <w:tcW w:w="900" w:type="dxa"/>
            <w:shd w:val="clear" w:color="auto" w:fill="auto"/>
            <w:noWrap/>
            <w:hideMark/>
          </w:tcPr>
          <w:p w14:paraId="5835DA60" w14:textId="77777777" w:rsidR="00EE549F" w:rsidRPr="00EE549F" w:rsidRDefault="00EE549F">
            <w:r w:rsidRPr="00EE549F">
              <w:t>y</w:t>
            </w:r>
          </w:p>
        </w:tc>
        <w:tc>
          <w:tcPr>
            <w:tcW w:w="6263" w:type="dxa"/>
            <w:shd w:val="clear" w:color="auto" w:fill="auto"/>
            <w:noWrap/>
            <w:hideMark/>
          </w:tcPr>
          <w:p w14:paraId="250766ED" w14:textId="3D02132B" w:rsidR="00EE549F" w:rsidRPr="00EE549F" w:rsidRDefault="008F08AF">
            <w:r>
              <w:t>Encoder runtimes are high</w:t>
            </w:r>
            <w:r w:rsidR="00A11EB3">
              <w:t>.</w:t>
            </w:r>
          </w:p>
        </w:tc>
      </w:tr>
    </w:tbl>
    <w:p w14:paraId="7BE66BFD" w14:textId="77777777" w:rsidR="00D65C73" w:rsidRDefault="00D65C73" w:rsidP="00CD7AA7">
      <w:pPr>
        <w:rPr>
          <w:lang w:val="en-CA"/>
        </w:rPr>
      </w:pPr>
    </w:p>
    <w:p w14:paraId="77459DF1" w14:textId="05DA4154" w:rsidR="00CD7AA7" w:rsidRDefault="00CD7AA7" w:rsidP="00CD7AA7">
      <w:pPr>
        <w:pStyle w:val="Heading2"/>
        <w:rPr>
          <w:lang w:val="en-CA"/>
        </w:rPr>
      </w:pPr>
      <w:r>
        <w:rPr>
          <w:lang w:val="en-CA"/>
        </w:rPr>
        <w:t>CE3.</w:t>
      </w:r>
      <w:r w:rsidR="00C9664C">
        <w:rPr>
          <w:lang w:val="en-CA"/>
        </w:rPr>
        <w:t>2</w:t>
      </w:r>
      <w:r w:rsidR="00B54EBE">
        <w:rPr>
          <w:lang w:val="en-CA"/>
        </w:rPr>
        <w:t>: R</w:t>
      </w:r>
      <w:r>
        <w:rPr>
          <w:lang w:val="en-CA"/>
        </w:rPr>
        <w:t>elated contributions</w:t>
      </w:r>
    </w:p>
    <w:p w14:paraId="2108DCF4" w14:textId="77777777" w:rsidR="00E441CD" w:rsidRP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291D4A" w:rsidRPr="00D924EA" w14:paraId="323C6B10" w14:textId="77777777" w:rsidTr="00291D4A">
        <w:tc>
          <w:tcPr>
            <w:tcW w:w="1435" w:type="dxa"/>
          </w:tcPr>
          <w:p w14:paraId="580C7295" w14:textId="77777777" w:rsidR="00291D4A" w:rsidRPr="00D924EA" w:rsidRDefault="00291D4A" w:rsidP="00291D4A">
            <w:pPr>
              <w:rPr>
                <w:b/>
                <w:lang w:val="en-CA"/>
              </w:rPr>
            </w:pPr>
            <w:r w:rsidRPr="00D924EA">
              <w:rPr>
                <w:b/>
                <w:lang w:val="en-CA"/>
              </w:rPr>
              <w:t>Doc. #</w:t>
            </w:r>
          </w:p>
        </w:tc>
        <w:tc>
          <w:tcPr>
            <w:tcW w:w="990" w:type="dxa"/>
          </w:tcPr>
          <w:p w14:paraId="7094A574" w14:textId="77777777" w:rsidR="00291D4A" w:rsidRPr="00D924EA" w:rsidRDefault="00291D4A" w:rsidP="00291D4A">
            <w:pPr>
              <w:rPr>
                <w:b/>
                <w:lang w:val="en-CA"/>
              </w:rPr>
            </w:pPr>
            <w:r w:rsidRPr="00D924EA">
              <w:rPr>
                <w:b/>
                <w:lang w:val="en-CA"/>
              </w:rPr>
              <w:t>Related test #</w:t>
            </w:r>
          </w:p>
        </w:tc>
        <w:tc>
          <w:tcPr>
            <w:tcW w:w="6925" w:type="dxa"/>
          </w:tcPr>
          <w:p w14:paraId="119C3F7D" w14:textId="77777777" w:rsidR="00291D4A" w:rsidRPr="00D924EA" w:rsidRDefault="00291D4A" w:rsidP="00291D4A">
            <w:pPr>
              <w:rPr>
                <w:b/>
                <w:lang w:val="en-CA"/>
              </w:rPr>
            </w:pPr>
            <w:r w:rsidRPr="00D924EA">
              <w:rPr>
                <w:b/>
                <w:lang w:val="en-CA"/>
              </w:rPr>
              <w:t>Title</w:t>
            </w:r>
          </w:p>
        </w:tc>
      </w:tr>
      <w:tr w:rsidR="00291D4A" w14:paraId="7CD848B8" w14:textId="77777777" w:rsidTr="00291D4A">
        <w:tc>
          <w:tcPr>
            <w:tcW w:w="1435" w:type="dxa"/>
          </w:tcPr>
          <w:p w14:paraId="52E417AF" w14:textId="7EF4E224" w:rsidR="00291D4A" w:rsidRDefault="00291D4A" w:rsidP="00291D4A">
            <w:pPr>
              <w:rPr>
                <w:lang w:val="en-CA"/>
              </w:rPr>
            </w:pPr>
            <w:r>
              <w:rPr>
                <w:lang w:val="en-CA"/>
              </w:rPr>
              <w:t>JVET-K0064</w:t>
            </w:r>
          </w:p>
          <w:p w14:paraId="136D6A5F" w14:textId="0A36C3A3" w:rsidR="00291D4A" w:rsidRDefault="00291D4A" w:rsidP="00291D4A">
            <w:pPr>
              <w:rPr>
                <w:lang w:val="en-CA"/>
              </w:rPr>
            </w:pPr>
            <w:r>
              <w:rPr>
                <w:lang w:val="en-CA"/>
              </w:rPr>
              <w:t>(Qualcom</w:t>
            </w:r>
            <w:r w:rsidR="00AC5159">
              <w:rPr>
                <w:lang w:val="en-CA"/>
              </w:rPr>
              <w:t>m</w:t>
            </w:r>
            <w:r>
              <w:rPr>
                <w:lang w:val="en-CA"/>
              </w:rPr>
              <w:t>)</w:t>
            </w:r>
          </w:p>
        </w:tc>
        <w:tc>
          <w:tcPr>
            <w:tcW w:w="990" w:type="dxa"/>
          </w:tcPr>
          <w:p w14:paraId="67967129" w14:textId="1B32BECB" w:rsidR="00291D4A" w:rsidRDefault="00291D4A" w:rsidP="00291D4A">
            <w:pPr>
              <w:rPr>
                <w:lang w:val="en-CA"/>
              </w:rPr>
            </w:pPr>
            <w:r>
              <w:rPr>
                <w:lang w:val="en-CA"/>
              </w:rPr>
              <w:t>2.6.1</w:t>
            </w:r>
          </w:p>
        </w:tc>
        <w:tc>
          <w:tcPr>
            <w:tcW w:w="6925" w:type="dxa"/>
          </w:tcPr>
          <w:p w14:paraId="11802A02" w14:textId="4F461421" w:rsidR="00291D4A" w:rsidRDefault="00AC5159" w:rsidP="00DB1E0C">
            <w:pPr>
              <w:rPr>
                <w:lang w:val="en-CA"/>
              </w:rPr>
            </w:pPr>
            <w:r>
              <w:t>CE3-related: On MDIS and intra interpolation filter switching</w:t>
            </w:r>
          </w:p>
        </w:tc>
      </w:tr>
      <w:tr w:rsidR="009B73F7" w14:paraId="2CB6320F" w14:textId="77777777" w:rsidTr="00291D4A">
        <w:tc>
          <w:tcPr>
            <w:tcW w:w="1435" w:type="dxa"/>
          </w:tcPr>
          <w:p w14:paraId="4695A226" w14:textId="77777777" w:rsidR="009B73F7" w:rsidRDefault="009B73F7" w:rsidP="00291D4A">
            <w:pPr>
              <w:rPr>
                <w:lang w:val="en-CA"/>
              </w:rPr>
            </w:pPr>
            <w:r>
              <w:rPr>
                <w:lang w:val="en-CA"/>
              </w:rPr>
              <w:t>JVET-K0172</w:t>
            </w:r>
          </w:p>
          <w:p w14:paraId="3BA8B4FF" w14:textId="31AADE95" w:rsidR="009B73F7" w:rsidRDefault="009B73F7" w:rsidP="00291D4A">
            <w:pPr>
              <w:rPr>
                <w:lang w:val="en-CA"/>
              </w:rPr>
            </w:pPr>
            <w:r>
              <w:rPr>
                <w:lang w:val="en-CA"/>
              </w:rPr>
              <w:t>(Technicolor)</w:t>
            </w:r>
          </w:p>
        </w:tc>
        <w:tc>
          <w:tcPr>
            <w:tcW w:w="990" w:type="dxa"/>
          </w:tcPr>
          <w:p w14:paraId="52347BBE" w14:textId="77777777" w:rsidR="009B73F7" w:rsidRDefault="009B73F7" w:rsidP="00291D4A">
            <w:pPr>
              <w:rPr>
                <w:lang w:val="en-CA"/>
              </w:rPr>
            </w:pPr>
          </w:p>
        </w:tc>
        <w:tc>
          <w:tcPr>
            <w:tcW w:w="6925" w:type="dxa"/>
          </w:tcPr>
          <w:p w14:paraId="427C1173" w14:textId="5FD426CD" w:rsidR="009B73F7" w:rsidRDefault="009B73F7" w:rsidP="009B73F7">
            <w:r>
              <w:t>CE3-related: Gradient-Based Boundary Filtering in Intra Prediction</w:t>
            </w:r>
          </w:p>
        </w:tc>
      </w:tr>
      <w:tr w:rsidR="00666C7B" w14:paraId="7D263925" w14:textId="77777777" w:rsidTr="00291D4A">
        <w:tc>
          <w:tcPr>
            <w:tcW w:w="1435" w:type="dxa"/>
          </w:tcPr>
          <w:p w14:paraId="77A6431F" w14:textId="77777777" w:rsidR="00666C7B" w:rsidRDefault="00666C7B" w:rsidP="00291D4A">
            <w:pPr>
              <w:rPr>
                <w:lang w:val="en-CA"/>
              </w:rPr>
            </w:pPr>
            <w:r>
              <w:rPr>
                <w:lang w:val="en-CA"/>
              </w:rPr>
              <w:t>JVET-K0348</w:t>
            </w:r>
          </w:p>
          <w:p w14:paraId="2945D310" w14:textId="478A812C" w:rsidR="00666C7B" w:rsidRDefault="00666C7B" w:rsidP="00291D4A">
            <w:pPr>
              <w:rPr>
                <w:lang w:val="en-CA"/>
              </w:rPr>
            </w:pPr>
            <w:r>
              <w:rPr>
                <w:lang w:val="en-CA"/>
              </w:rPr>
              <w:t>(Qualcomm, HHI)</w:t>
            </w:r>
          </w:p>
        </w:tc>
        <w:tc>
          <w:tcPr>
            <w:tcW w:w="990" w:type="dxa"/>
          </w:tcPr>
          <w:p w14:paraId="76BEE3CD" w14:textId="5C412CD9" w:rsidR="00666C7B" w:rsidRDefault="00666C7B" w:rsidP="00291D4A">
            <w:pPr>
              <w:rPr>
                <w:lang w:val="en-CA"/>
              </w:rPr>
            </w:pPr>
            <w:r>
              <w:rPr>
                <w:lang w:val="en-CA"/>
              </w:rPr>
              <w:t>2.4.1, 2.</w:t>
            </w:r>
            <w:r w:rsidR="00B843FD">
              <w:rPr>
                <w:lang w:val="en-CA"/>
              </w:rPr>
              <w:t>7</w:t>
            </w:r>
            <w:r>
              <w:rPr>
                <w:lang w:val="en-CA"/>
              </w:rPr>
              <w:t>.1</w:t>
            </w:r>
            <w:r w:rsidR="00182D98">
              <w:rPr>
                <w:lang w:val="en-CA"/>
              </w:rPr>
              <w:t>, 5.4.4</w:t>
            </w:r>
          </w:p>
        </w:tc>
        <w:tc>
          <w:tcPr>
            <w:tcW w:w="6925" w:type="dxa"/>
          </w:tcPr>
          <w:p w14:paraId="14362B42" w14:textId="37ABA7B1" w:rsidR="00666C7B" w:rsidRDefault="00666C7B" w:rsidP="00666C7B">
            <w:r>
              <w:t>CE3-related: On the combination of multiple reference lines, bilateral reference line filtering, PDPC and 65 directional modes for intra prediction</w:t>
            </w:r>
          </w:p>
        </w:tc>
      </w:tr>
      <w:tr w:rsidR="005A2788" w14:paraId="052F76A0" w14:textId="77777777" w:rsidTr="00291D4A">
        <w:tc>
          <w:tcPr>
            <w:tcW w:w="1435" w:type="dxa"/>
          </w:tcPr>
          <w:p w14:paraId="3C756C6A" w14:textId="77777777" w:rsidR="005A2788" w:rsidRDefault="005A2788" w:rsidP="00291D4A">
            <w:pPr>
              <w:rPr>
                <w:lang w:val="en-CA"/>
              </w:rPr>
            </w:pPr>
            <w:r>
              <w:rPr>
                <w:lang w:val="en-CA"/>
              </w:rPr>
              <w:t>JVET-K0377</w:t>
            </w:r>
          </w:p>
          <w:p w14:paraId="2CEB7BC0" w14:textId="2E07BB7F" w:rsidR="005A2788" w:rsidRDefault="005A2788" w:rsidP="00291D4A">
            <w:pPr>
              <w:rPr>
                <w:lang w:val="en-CA"/>
              </w:rPr>
            </w:pPr>
            <w:r>
              <w:rPr>
                <w:lang w:val="en-CA"/>
              </w:rPr>
              <w:t>(Sony, Qualcomm)</w:t>
            </w:r>
          </w:p>
        </w:tc>
        <w:tc>
          <w:tcPr>
            <w:tcW w:w="990" w:type="dxa"/>
          </w:tcPr>
          <w:p w14:paraId="60F74D17" w14:textId="2B71D952" w:rsidR="005A2788" w:rsidRDefault="005A2788" w:rsidP="00291D4A">
            <w:pPr>
              <w:rPr>
                <w:lang w:val="en-CA"/>
              </w:rPr>
            </w:pPr>
            <w:r>
              <w:rPr>
                <w:lang w:val="en-CA"/>
              </w:rPr>
              <w:t>2.4.1</w:t>
            </w:r>
            <w:r w:rsidR="00182D98">
              <w:rPr>
                <w:lang w:val="en-CA"/>
              </w:rPr>
              <w:t>, 5.2.5</w:t>
            </w:r>
          </w:p>
        </w:tc>
        <w:tc>
          <w:tcPr>
            <w:tcW w:w="6925" w:type="dxa"/>
          </w:tcPr>
          <w:p w14:paraId="0A554B1E" w14:textId="736DD978" w:rsidR="005A2788" w:rsidRDefault="00182D98" w:rsidP="00182D98">
            <w:r>
              <w:t>CE3-related: Combining CE3-5.2.5 on using two rows of reference lines for prediction, CE3-2.4.1 on PDPC and 65 angular intra modes</w:t>
            </w:r>
          </w:p>
        </w:tc>
      </w:tr>
    </w:tbl>
    <w:p w14:paraId="44C9160B" w14:textId="77777777" w:rsidR="00CD7AA7" w:rsidRDefault="00CD7AA7" w:rsidP="00CD7AA7">
      <w:pPr>
        <w:rPr>
          <w:lang w:val="en-CA"/>
        </w:rPr>
      </w:pPr>
    </w:p>
    <w:p w14:paraId="5C4E10A9" w14:textId="39E1FBD0" w:rsidR="006903BF" w:rsidRDefault="006903BF" w:rsidP="006903BF">
      <w:pPr>
        <w:rPr>
          <w:lang w:val="en-CA"/>
        </w:rPr>
      </w:pPr>
    </w:p>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402914DC" w:rsidR="00C70CDB" w:rsidRDefault="00C70CDB" w:rsidP="00C70CDB">
      <w:pPr>
        <w:pStyle w:val="Heading1"/>
        <w:ind w:left="432" w:hanging="432"/>
        <w:rPr>
          <w:lang w:val="en-CA"/>
        </w:rPr>
      </w:pPr>
      <w:r>
        <w:rPr>
          <w:lang w:val="en-CA"/>
        </w:rPr>
        <w:lastRenderedPageBreak/>
        <w:t>CE3.3 on ‘</w:t>
      </w:r>
      <w:r>
        <w:t>Intra mode coding’</w:t>
      </w:r>
    </w:p>
    <w:p w14:paraId="64D97772" w14:textId="77777777" w:rsidR="00C70CDB" w:rsidRDefault="00C70CDB" w:rsidP="00C70CDB">
      <w:pPr>
        <w:pStyle w:val="Heading2"/>
        <w:ind w:left="576" w:hanging="576"/>
        <w:rPr>
          <w:lang w:val="en-CA"/>
        </w:rPr>
      </w:pPr>
      <w:r w:rsidRPr="0083723F">
        <w:rPr>
          <w:lang w:val="en-CA"/>
        </w:rPr>
        <w:t>Defined tests</w:t>
      </w:r>
    </w:p>
    <w:p w14:paraId="05C8320D" w14:textId="77777777" w:rsidR="00C70CDB" w:rsidRPr="0083723F" w:rsidRDefault="00C70CDB" w:rsidP="00C70CDB">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C70CDB" w:rsidRPr="00104D7A" w14:paraId="13B95303" w14:textId="77777777" w:rsidTr="00C70CDB">
        <w:trPr>
          <w:trHeight w:val="300"/>
        </w:trPr>
        <w:tc>
          <w:tcPr>
            <w:tcW w:w="918" w:type="dxa"/>
            <w:shd w:val="clear" w:color="auto" w:fill="auto"/>
            <w:noWrap/>
            <w:hideMark/>
          </w:tcPr>
          <w:p w14:paraId="6C34C3D5" w14:textId="77777777" w:rsidR="00C70CDB" w:rsidRPr="00911133" w:rsidRDefault="00C70CDB" w:rsidP="00C70CDB">
            <w:pPr>
              <w:rPr>
                <w:b/>
                <w:bCs/>
              </w:rPr>
            </w:pPr>
            <w:r w:rsidRPr="00911133">
              <w:rPr>
                <w:b/>
                <w:bCs/>
              </w:rPr>
              <w:t>Test #</w:t>
            </w:r>
          </w:p>
        </w:tc>
        <w:tc>
          <w:tcPr>
            <w:tcW w:w="6840" w:type="dxa"/>
            <w:shd w:val="clear" w:color="auto" w:fill="auto"/>
            <w:noWrap/>
            <w:hideMark/>
          </w:tcPr>
          <w:p w14:paraId="3F49BB8A" w14:textId="77777777" w:rsidR="00C70CDB" w:rsidRPr="00911133" w:rsidRDefault="00C70CDB" w:rsidP="00C70CDB">
            <w:pPr>
              <w:rPr>
                <w:b/>
                <w:bCs/>
              </w:rPr>
            </w:pPr>
            <w:r w:rsidRPr="00911133">
              <w:rPr>
                <w:b/>
                <w:bCs/>
              </w:rPr>
              <w:t>Short Description</w:t>
            </w:r>
          </w:p>
        </w:tc>
        <w:tc>
          <w:tcPr>
            <w:tcW w:w="1530" w:type="dxa"/>
            <w:shd w:val="clear" w:color="auto" w:fill="auto"/>
            <w:noWrap/>
            <w:hideMark/>
          </w:tcPr>
          <w:p w14:paraId="0AAC6C09" w14:textId="77777777" w:rsidR="00C70CDB" w:rsidRPr="00911133" w:rsidRDefault="00C70CDB" w:rsidP="00C70CDB">
            <w:pPr>
              <w:rPr>
                <w:b/>
                <w:bCs/>
              </w:rPr>
            </w:pPr>
            <w:r w:rsidRPr="00911133">
              <w:rPr>
                <w:b/>
                <w:bCs/>
              </w:rPr>
              <w:t>Doc. #</w:t>
            </w:r>
          </w:p>
        </w:tc>
      </w:tr>
      <w:tr w:rsidR="00C70CDB" w:rsidRPr="00104D7A" w14:paraId="60DC6002" w14:textId="77777777" w:rsidTr="00C70CDB">
        <w:trPr>
          <w:trHeight w:val="917"/>
        </w:trPr>
        <w:tc>
          <w:tcPr>
            <w:tcW w:w="918" w:type="dxa"/>
            <w:shd w:val="clear" w:color="auto" w:fill="auto"/>
            <w:noWrap/>
            <w:hideMark/>
          </w:tcPr>
          <w:p w14:paraId="47B26757" w14:textId="77777777" w:rsidR="00C70CDB" w:rsidRPr="00104D7A" w:rsidRDefault="00C70CDB" w:rsidP="00C70CDB">
            <w:r>
              <w:t>3</w:t>
            </w:r>
            <w:r w:rsidRPr="00104D7A">
              <w:t>.1.1</w:t>
            </w:r>
          </w:p>
        </w:tc>
        <w:tc>
          <w:tcPr>
            <w:tcW w:w="6840" w:type="dxa"/>
            <w:shd w:val="clear" w:color="auto" w:fill="auto"/>
            <w:noWrap/>
            <w:hideMark/>
          </w:tcPr>
          <w:p w14:paraId="223358DD" w14:textId="77777777" w:rsidR="00C70CDB" w:rsidRPr="00104D7A" w:rsidRDefault="00C70CDB" w:rsidP="00C70CDB">
            <w:r w:rsidRPr="009E138D">
              <w:t>Intra 65, 6 modes in primary MPM, secondary MPM, shape dependency</w:t>
            </w:r>
          </w:p>
        </w:tc>
        <w:tc>
          <w:tcPr>
            <w:tcW w:w="1530" w:type="dxa"/>
            <w:shd w:val="clear" w:color="auto" w:fill="auto"/>
            <w:noWrap/>
            <w:hideMark/>
          </w:tcPr>
          <w:p w14:paraId="26E4CB1D" w14:textId="77777777" w:rsidR="00C70CDB" w:rsidRDefault="00C70CDB" w:rsidP="00C70CDB">
            <w:r w:rsidRPr="00104D7A">
              <w:t>JVET-K00</w:t>
            </w:r>
            <w:r>
              <w:t>8</w:t>
            </w:r>
            <w:r w:rsidRPr="00104D7A">
              <w:t>1</w:t>
            </w:r>
          </w:p>
          <w:p w14:paraId="3250CD2F" w14:textId="77777777" w:rsidR="00C70CDB" w:rsidRPr="00104D7A" w:rsidRDefault="00C70CDB" w:rsidP="00C70CDB">
            <w:r>
              <w:t>(Qualcomm)</w:t>
            </w:r>
          </w:p>
        </w:tc>
      </w:tr>
      <w:tr w:rsidR="00C70CDB" w:rsidRPr="00104D7A" w14:paraId="0A49DC3C" w14:textId="77777777" w:rsidTr="00C70CDB">
        <w:trPr>
          <w:trHeight w:val="854"/>
        </w:trPr>
        <w:tc>
          <w:tcPr>
            <w:tcW w:w="918" w:type="dxa"/>
            <w:shd w:val="clear" w:color="auto" w:fill="auto"/>
            <w:noWrap/>
            <w:hideMark/>
          </w:tcPr>
          <w:p w14:paraId="015C2810" w14:textId="77777777" w:rsidR="00C70CDB" w:rsidRPr="00104D7A" w:rsidRDefault="00C70CDB" w:rsidP="00C70CDB">
            <w:r>
              <w:t>3</w:t>
            </w:r>
            <w:r w:rsidRPr="00104D7A">
              <w:t>.2.1</w:t>
            </w:r>
          </w:p>
        </w:tc>
        <w:tc>
          <w:tcPr>
            <w:tcW w:w="6840" w:type="dxa"/>
            <w:shd w:val="clear" w:color="auto" w:fill="auto"/>
            <w:noWrap/>
            <w:hideMark/>
          </w:tcPr>
          <w:p w14:paraId="4779A08A" w14:textId="77777777" w:rsidR="00C70CDB" w:rsidRPr="00104D7A" w:rsidRDefault="00C70CDB" w:rsidP="00C70CDB">
            <w:r w:rsidRPr="00B503C2">
              <w:t>Priority based list with primary MPM, secondary MPM and first few default modes prioritized (method 1 from Samsung): TM intra modes</w:t>
            </w:r>
          </w:p>
        </w:tc>
        <w:tc>
          <w:tcPr>
            <w:tcW w:w="1530" w:type="dxa"/>
            <w:shd w:val="clear" w:color="auto" w:fill="auto"/>
            <w:noWrap/>
            <w:hideMark/>
          </w:tcPr>
          <w:p w14:paraId="2010A6DA" w14:textId="77777777" w:rsidR="00C70CDB" w:rsidRDefault="00C70CDB" w:rsidP="00C70CDB">
            <w:r w:rsidRPr="00104D7A">
              <w:t>JVET-K0</w:t>
            </w:r>
            <w:r>
              <w:t>181</w:t>
            </w:r>
          </w:p>
          <w:p w14:paraId="39DDBA89" w14:textId="77777777" w:rsidR="00C70CDB" w:rsidRPr="00104D7A" w:rsidRDefault="00C70CDB" w:rsidP="00C70CDB">
            <w:r>
              <w:t>(Samsung)</w:t>
            </w:r>
          </w:p>
        </w:tc>
      </w:tr>
      <w:tr w:rsidR="00C70CDB" w:rsidRPr="00104D7A" w14:paraId="261F819E" w14:textId="77777777" w:rsidTr="00C70CDB">
        <w:trPr>
          <w:trHeight w:val="890"/>
        </w:trPr>
        <w:tc>
          <w:tcPr>
            <w:tcW w:w="918" w:type="dxa"/>
            <w:shd w:val="clear" w:color="auto" w:fill="auto"/>
            <w:noWrap/>
            <w:hideMark/>
          </w:tcPr>
          <w:p w14:paraId="4E92A1B1" w14:textId="77777777" w:rsidR="00C70CDB" w:rsidRPr="00104D7A" w:rsidRDefault="00C70CDB" w:rsidP="00C70CDB">
            <w:r>
              <w:t>3</w:t>
            </w:r>
            <w:r w:rsidRPr="00104D7A">
              <w:t>.2.2</w:t>
            </w:r>
          </w:p>
        </w:tc>
        <w:tc>
          <w:tcPr>
            <w:tcW w:w="6840" w:type="dxa"/>
            <w:shd w:val="clear" w:color="auto" w:fill="auto"/>
            <w:noWrap/>
            <w:hideMark/>
          </w:tcPr>
          <w:p w14:paraId="6A51F078" w14:textId="77777777" w:rsidR="00C70CDB" w:rsidRPr="00B503C2" w:rsidRDefault="00C70CDB" w:rsidP="00C70CDB">
            <w:r w:rsidRPr="00B503C2">
              <w:t>Priority based list with primary MPM, secondary MPM and first few default modes prioritized (method 2 from Huawei): 65 intra modes</w:t>
            </w:r>
          </w:p>
        </w:tc>
        <w:tc>
          <w:tcPr>
            <w:tcW w:w="1530" w:type="dxa"/>
            <w:shd w:val="clear" w:color="auto" w:fill="auto"/>
            <w:noWrap/>
            <w:hideMark/>
          </w:tcPr>
          <w:p w14:paraId="64831E62" w14:textId="77777777" w:rsidR="00C70CDB" w:rsidRDefault="00C70CDB" w:rsidP="00C70CDB">
            <w:r w:rsidRPr="00104D7A">
              <w:t>JVET-K0</w:t>
            </w:r>
            <w:r>
              <w:t>365</w:t>
            </w:r>
          </w:p>
          <w:p w14:paraId="153179EF" w14:textId="77777777" w:rsidR="00C70CDB" w:rsidRPr="00104D7A" w:rsidRDefault="00C70CDB" w:rsidP="00C70CDB">
            <w:r>
              <w:t>(Huawei)</w:t>
            </w:r>
          </w:p>
        </w:tc>
      </w:tr>
      <w:tr w:rsidR="00C70CDB" w:rsidRPr="00104D7A" w14:paraId="2940CFE8" w14:textId="77777777" w:rsidTr="00C70CDB">
        <w:trPr>
          <w:trHeight w:val="800"/>
        </w:trPr>
        <w:tc>
          <w:tcPr>
            <w:tcW w:w="918" w:type="dxa"/>
            <w:shd w:val="clear" w:color="auto" w:fill="auto"/>
            <w:noWrap/>
            <w:hideMark/>
          </w:tcPr>
          <w:p w14:paraId="21BC624B" w14:textId="77777777" w:rsidR="00C70CDB" w:rsidRPr="00104D7A" w:rsidRDefault="00C70CDB" w:rsidP="00C70CDB">
            <w:r>
              <w:t>3</w:t>
            </w:r>
            <w:r w:rsidRPr="00104D7A">
              <w:t>.</w:t>
            </w:r>
            <w:r>
              <w:t>2</w:t>
            </w:r>
            <w:r w:rsidRPr="00104D7A">
              <w:t>.</w:t>
            </w:r>
            <w:r>
              <w:t>3</w:t>
            </w:r>
          </w:p>
        </w:tc>
        <w:tc>
          <w:tcPr>
            <w:tcW w:w="6840" w:type="dxa"/>
            <w:shd w:val="clear" w:color="auto" w:fill="auto"/>
            <w:noWrap/>
            <w:hideMark/>
          </w:tcPr>
          <w:p w14:paraId="53138D32" w14:textId="77777777" w:rsidR="00C70CDB" w:rsidRPr="00104D7A" w:rsidRDefault="00C70CDB" w:rsidP="00C70CDB">
            <w:r w:rsidRPr="009E138D">
              <w:t>6 MPM + Selected + Non-selected modes list (JEM macro JVET_B0051_NON_MPM_MODE), 65 intra modes</w:t>
            </w:r>
          </w:p>
        </w:tc>
        <w:tc>
          <w:tcPr>
            <w:tcW w:w="1530" w:type="dxa"/>
            <w:shd w:val="clear" w:color="auto" w:fill="auto"/>
            <w:noWrap/>
            <w:hideMark/>
          </w:tcPr>
          <w:p w14:paraId="301C889D" w14:textId="77777777" w:rsidR="00C70CDB" w:rsidRDefault="00C70CDB" w:rsidP="00C70CDB">
            <w:r w:rsidRPr="00104D7A">
              <w:t>JVET-K0</w:t>
            </w:r>
            <w:r>
              <w:t>3</w:t>
            </w:r>
            <w:r w:rsidRPr="00104D7A">
              <w:t>6</w:t>
            </w:r>
            <w:r>
              <w:t>8</w:t>
            </w:r>
          </w:p>
          <w:p w14:paraId="51B1B385" w14:textId="77777777" w:rsidR="00C70CDB" w:rsidRPr="00104D7A" w:rsidRDefault="00C70CDB" w:rsidP="00C70CDB">
            <w:r>
              <w:t>(Huawei)</w:t>
            </w:r>
          </w:p>
        </w:tc>
      </w:tr>
      <w:tr w:rsidR="00C70CDB" w:rsidRPr="00104D7A" w14:paraId="6FABBA19" w14:textId="77777777" w:rsidTr="00C70CDB">
        <w:trPr>
          <w:trHeight w:val="800"/>
        </w:trPr>
        <w:tc>
          <w:tcPr>
            <w:tcW w:w="918" w:type="dxa"/>
            <w:shd w:val="clear" w:color="auto" w:fill="auto"/>
            <w:noWrap/>
            <w:hideMark/>
          </w:tcPr>
          <w:p w14:paraId="3674C1E9" w14:textId="77777777" w:rsidR="00C70CDB" w:rsidRPr="00104D7A" w:rsidRDefault="00C70CDB" w:rsidP="00C70CDB">
            <w:r>
              <w:t>3</w:t>
            </w:r>
            <w:r w:rsidRPr="00104D7A">
              <w:t>.3.</w:t>
            </w:r>
            <w:r>
              <w:t>1</w:t>
            </w:r>
          </w:p>
        </w:tc>
        <w:tc>
          <w:tcPr>
            <w:tcW w:w="6840" w:type="dxa"/>
            <w:shd w:val="clear" w:color="auto" w:fill="auto"/>
            <w:noWrap/>
            <w:hideMark/>
          </w:tcPr>
          <w:p w14:paraId="383FDE30" w14:textId="77777777" w:rsidR="00C70CDB" w:rsidRPr="00104D7A" w:rsidRDefault="00C70CDB" w:rsidP="00C70CDB">
            <w:r w:rsidRPr="009E138D">
              <w:t>MPM list construction based on dependency between neighboring intra modes</w:t>
            </w:r>
          </w:p>
        </w:tc>
        <w:tc>
          <w:tcPr>
            <w:tcW w:w="1530" w:type="dxa"/>
            <w:shd w:val="clear" w:color="auto" w:fill="auto"/>
            <w:noWrap/>
            <w:hideMark/>
          </w:tcPr>
          <w:p w14:paraId="053BA96A" w14:textId="77777777" w:rsidR="00C70CDB" w:rsidRDefault="00C70CDB" w:rsidP="00C70CDB">
            <w:r w:rsidRPr="00104D7A">
              <w:t>JVET-K00</w:t>
            </w:r>
            <w:r>
              <w:t>8</w:t>
            </w:r>
            <w:r w:rsidRPr="00104D7A">
              <w:t>7</w:t>
            </w:r>
          </w:p>
          <w:p w14:paraId="5CDEF00B" w14:textId="77777777" w:rsidR="00C70CDB" w:rsidRPr="00104D7A" w:rsidRDefault="00C70CDB" w:rsidP="00C70CDB">
            <w:r>
              <w:t>(LGE)</w:t>
            </w:r>
          </w:p>
        </w:tc>
      </w:tr>
    </w:tbl>
    <w:p w14:paraId="2A0F44B3" w14:textId="77777777" w:rsidR="00C70CDB" w:rsidRDefault="00C70CDB" w:rsidP="00C70CDB">
      <w:pPr>
        <w:rPr>
          <w:lang w:val="en-CA"/>
        </w:rPr>
      </w:pPr>
    </w:p>
    <w:p w14:paraId="26CB44FF" w14:textId="77777777" w:rsidR="00C70CDB" w:rsidRDefault="00C70CDB" w:rsidP="00C70CDB">
      <w:pPr>
        <w:pStyle w:val="Heading2"/>
        <w:ind w:left="576" w:hanging="576"/>
        <w:rPr>
          <w:lang w:val="en-CA"/>
        </w:rPr>
      </w:pPr>
      <w:r>
        <w:rPr>
          <w:lang w:val="en-CA"/>
        </w:rPr>
        <w:t>CE3.3: Test results</w:t>
      </w:r>
    </w:p>
    <w:p w14:paraId="5F22A66E" w14:textId="77777777" w:rsidR="00C70CDB" w:rsidRPr="006903BF" w:rsidRDefault="00C70CDB" w:rsidP="00C70CDB">
      <w:pPr>
        <w:pStyle w:val="Heading3"/>
        <w:rPr>
          <w:lang w:val="en-CA"/>
        </w:rPr>
      </w:pPr>
      <w:r>
        <w:rPr>
          <w:lang w:val="en-CA"/>
        </w:rPr>
        <w:t>CE3.3: ‘All Intra Main10’</w:t>
      </w:r>
    </w:p>
    <w:p w14:paraId="4F57A1DA" w14:textId="77777777" w:rsidR="00C70CDB" w:rsidRDefault="00C70CDB" w:rsidP="00C70CDB">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C70CDB" w:rsidRPr="00911133" w14:paraId="2402C41D" w14:textId="77777777" w:rsidTr="00C70CDB">
        <w:trPr>
          <w:trHeight w:val="300"/>
        </w:trPr>
        <w:tc>
          <w:tcPr>
            <w:tcW w:w="738" w:type="dxa"/>
            <w:vMerge w:val="restart"/>
            <w:shd w:val="clear" w:color="auto" w:fill="auto"/>
            <w:noWrap/>
            <w:vAlign w:val="center"/>
            <w:hideMark/>
          </w:tcPr>
          <w:p w14:paraId="6FE90481" w14:textId="77777777" w:rsidR="00C70CDB" w:rsidRPr="00911133" w:rsidRDefault="00C70CDB" w:rsidP="00C70CDB">
            <w:pPr>
              <w:jc w:val="center"/>
              <w:rPr>
                <w:sz w:val="20"/>
              </w:rPr>
            </w:pPr>
            <w:r w:rsidRPr="00911133">
              <w:rPr>
                <w:b/>
                <w:bCs/>
                <w:sz w:val="20"/>
              </w:rPr>
              <w:t>Test #</w:t>
            </w:r>
          </w:p>
        </w:tc>
        <w:tc>
          <w:tcPr>
            <w:tcW w:w="1890" w:type="dxa"/>
            <w:vMerge w:val="restart"/>
            <w:tcBorders>
              <w:right w:val="single" w:sz="8" w:space="0" w:color="auto"/>
            </w:tcBorders>
            <w:shd w:val="clear" w:color="auto" w:fill="auto"/>
            <w:vAlign w:val="center"/>
          </w:tcPr>
          <w:p w14:paraId="595EC0AC" w14:textId="77777777" w:rsidR="00C70CDB" w:rsidRPr="00911133" w:rsidRDefault="00C70CDB" w:rsidP="00C70CDB">
            <w:pPr>
              <w:jc w:val="center"/>
              <w:rPr>
                <w:b/>
                <w:bCs/>
                <w:sz w:val="20"/>
              </w:rPr>
            </w:pPr>
            <w:r w:rsidRPr="00911133">
              <w:rPr>
                <w:b/>
                <w:bCs/>
                <w:sz w:val="20"/>
              </w:rPr>
              <w:t>Description</w:t>
            </w:r>
          </w:p>
        </w:tc>
        <w:tc>
          <w:tcPr>
            <w:tcW w:w="3870" w:type="dxa"/>
            <w:gridSpan w:val="5"/>
            <w:tcBorders>
              <w:top w:val="single" w:sz="8" w:space="0" w:color="auto"/>
              <w:left w:val="single" w:sz="8" w:space="0" w:color="auto"/>
              <w:right w:val="single" w:sz="8" w:space="0" w:color="auto"/>
            </w:tcBorders>
            <w:shd w:val="clear" w:color="auto" w:fill="auto"/>
            <w:noWrap/>
            <w:hideMark/>
          </w:tcPr>
          <w:p w14:paraId="23127169" w14:textId="77777777" w:rsidR="00C70CDB" w:rsidRPr="00911133" w:rsidRDefault="00C70CDB" w:rsidP="00C70CDB">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6CE0DA67" w14:textId="77777777" w:rsidTr="00C70CDB">
        <w:trPr>
          <w:trHeight w:val="300"/>
        </w:trPr>
        <w:tc>
          <w:tcPr>
            <w:tcW w:w="738" w:type="dxa"/>
            <w:vMerge/>
            <w:shd w:val="clear" w:color="auto" w:fill="auto"/>
            <w:noWrap/>
            <w:hideMark/>
          </w:tcPr>
          <w:p w14:paraId="192A6374" w14:textId="77777777" w:rsidR="00C70CDB" w:rsidRPr="00911133" w:rsidRDefault="00C70CDB" w:rsidP="00C70CDB">
            <w:pPr>
              <w:rPr>
                <w:b/>
                <w:bCs/>
                <w:sz w:val="20"/>
              </w:rPr>
            </w:pPr>
          </w:p>
        </w:tc>
        <w:tc>
          <w:tcPr>
            <w:tcW w:w="1890" w:type="dxa"/>
            <w:vMerge/>
            <w:tcBorders>
              <w:right w:val="single" w:sz="8" w:space="0" w:color="auto"/>
            </w:tcBorders>
            <w:shd w:val="clear" w:color="auto" w:fill="auto"/>
          </w:tcPr>
          <w:p w14:paraId="0A362798"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C70CDB" w:rsidRPr="00911133" w:rsidRDefault="00C70CDB" w:rsidP="00C70CDB">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C70CDB" w:rsidRPr="00911133" w:rsidRDefault="00C70CDB" w:rsidP="00C70CDB">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C70CDB" w:rsidRPr="00911133" w:rsidRDefault="00C70CDB" w:rsidP="00C70CDB">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2547F9D8" w14:textId="77777777" w:rsidTr="00C70CDB">
        <w:trPr>
          <w:trHeight w:val="300"/>
        </w:trPr>
        <w:tc>
          <w:tcPr>
            <w:tcW w:w="738" w:type="dxa"/>
            <w:shd w:val="clear" w:color="auto" w:fill="auto"/>
            <w:noWrap/>
            <w:hideMark/>
          </w:tcPr>
          <w:p w14:paraId="092783F4" w14:textId="77777777" w:rsidR="00C70CDB" w:rsidRPr="00911133" w:rsidRDefault="00C70CDB" w:rsidP="00C70CDB">
            <w:pPr>
              <w:rPr>
                <w:sz w:val="20"/>
              </w:rPr>
            </w:pPr>
            <w:r>
              <w:rPr>
                <w:sz w:val="20"/>
              </w:rPr>
              <w:t>3</w:t>
            </w:r>
            <w:r w:rsidRPr="00911133">
              <w:rPr>
                <w:sz w:val="20"/>
              </w:rPr>
              <w:t>.1.1</w:t>
            </w:r>
          </w:p>
        </w:tc>
        <w:tc>
          <w:tcPr>
            <w:tcW w:w="1890" w:type="dxa"/>
            <w:tcBorders>
              <w:right w:val="single" w:sz="8" w:space="0" w:color="auto"/>
            </w:tcBorders>
            <w:shd w:val="clear" w:color="auto" w:fill="auto"/>
          </w:tcPr>
          <w:p w14:paraId="4BFDD5B9" w14:textId="77777777" w:rsidR="00C70CDB" w:rsidRPr="00911133" w:rsidRDefault="00C70CDB" w:rsidP="00C70CDB">
            <w:pPr>
              <w:rPr>
                <w:sz w:val="20"/>
              </w:rPr>
            </w:pPr>
            <w:r w:rsidRPr="00B503C2">
              <w:rPr>
                <w:sz w:val="20"/>
              </w:rPr>
              <w:t>Intra 65, 6 modes in primary MPM, secondary MPM, shape dependency</w:t>
            </w:r>
          </w:p>
        </w:tc>
        <w:tc>
          <w:tcPr>
            <w:tcW w:w="810" w:type="dxa"/>
            <w:tcBorders>
              <w:top w:val="single" w:sz="8" w:space="0" w:color="auto"/>
              <w:left w:val="single" w:sz="8" w:space="0" w:color="auto"/>
            </w:tcBorders>
            <w:shd w:val="clear" w:color="auto" w:fill="auto"/>
            <w:noWrap/>
            <w:vAlign w:val="center"/>
          </w:tcPr>
          <w:p w14:paraId="63FCE8E1" w14:textId="77777777" w:rsidR="00C70CDB" w:rsidRPr="00911133" w:rsidRDefault="00C70CDB" w:rsidP="00C70CDB">
            <w:pPr>
              <w:jc w:val="center"/>
              <w:rPr>
                <w:sz w:val="20"/>
              </w:rPr>
            </w:pPr>
            <w:r w:rsidRPr="00903F1F">
              <w:rPr>
                <w:sz w:val="20"/>
              </w:rPr>
              <w:t>-1.41%</w:t>
            </w:r>
          </w:p>
        </w:tc>
        <w:tc>
          <w:tcPr>
            <w:tcW w:w="810" w:type="dxa"/>
            <w:tcBorders>
              <w:top w:val="single" w:sz="8" w:space="0" w:color="auto"/>
            </w:tcBorders>
            <w:shd w:val="clear" w:color="auto" w:fill="auto"/>
            <w:noWrap/>
            <w:vAlign w:val="center"/>
          </w:tcPr>
          <w:p w14:paraId="787EF54C" w14:textId="77777777" w:rsidR="00C70CDB" w:rsidRPr="00911133" w:rsidRDefault="00C70CDB" w:rsidP="00C70CDB">
            <w:pPr>
              <w:jc w:val="center"/>
              <w:rPr>
                <w:sz w:val="20"/>
              </w:rPr>
            </w:pPr>
            <w:r w:rsidRPr="00903F1F">
              <w:rPr>
                <w:sz w:val="20"/>
              </w:rPr>
              <w:t>-1.33%</w:t>
            </w:r>
          </w:p>
        </w:tc>
        <w:tc>
          <w:tcPr>
            <w:tcW w:w="810" w:type="dxa"/>
            <w:tcBorders>
              <w:top w:val="single" w:sz="8" w:space="0" w:color="auto"/>
            </w:tcBorders>
            <w:shd w:val="clear" w:color="auto" w:fill="auto"/>
            <w:noWrap/>
            <w:vAlign w:val="center"/>
          </w:tcPr>
          <w:p w14:paraId="39956496" w14:textId="77777777" w:rsidR="00C70CDB" w:rsidRPr="00911133" w:rsidRDefault="00C70CDB" w:rsidP="00C70CDB">
            <w:pPr>
              <w:jc w:val="center"/>
              <w:rPr>
                <w:sz w:val="20"/>
              </w:rPr>
            </w:pPr>
            <w:r w:rsidRPr="00903F1F">
              <w:rPr>
                <w:sz w:val="20"/>
              </w:rPr>
              <w:t>-1.35%</w:t>
            </w:r>
          </w:p>
        </w:tc>
        <w:tc>
          <w:tcPr>
            <w:tcW w:w="720" w:type="dxa"/>
            <w:tcBorders>
              <w:top w:val="single" w:sz="8" w:space="0" w:color="auto"/>
            </w:tcBorders>
            <w:shd w:val="clear" w:color="auto" w:fill="auto"/>
            <w:noWrap/>
            <w:vAlign w:val="center"/>
          </w:tcPr>
          <w:p w14:paraId="3340B1A0" w14:textId="77777777" w:rsidR="00C70CDB" w:rsidRPr="00911133" w:rsidRDefault="00C70CDB" w:rsidP="00C70CDB">
            <w:pPr>
              <w:jc w:val="center"/>
              <w:rPr>
                <w:sz w:val="20"/>
              </w:rPr>
            </w:pPr>
            <w:r w:rsidRPr="00903F1F">
              <w:rPr>
                <w:sz w:val="20"/>
              </w:rPr>
              <w:t>109%</w:t>
            </w:r>
          </w:p>
        </w:tc>
        <w:tc>
          <w:tcPr>
            <w:tcW w:w="720" w:type="dxa"/>
            <w:tcBorders>
              <w:top w:val="single" w:sz="8" w:space="0" w:color="auto"/>
              <w:right w:val="single" w:sz="8" w:space="0" w:color="auto"/>
            </w:tcBorders>
            <w:shd w:val="clear" w:color="auto" w:fill="auto"/>
            <w:noWrap/>
            <w:vAlign w:val="center"/>
          </w:tcPr>
          <w:p w14:paraId="53EB0683" w14:textId="77777777" w:rsidR="00C70CDB" w:rsidRPr="00911133" w:rsidRDefault="00C70CDB" w:rsidP="00C70CDB">
            <w:pPr>
              <w:jc w:val="center"/>
              <w:rPr>
                <w:sz w:val="20"/>
              </w:rPr>
            </w:pPr>
            <w:r w:rsidRPr="00903F1F">
              <w:rPr>
                <w:sz w:val="20"/>
              </w:rPr>
              <w:t>101%</w:t>
            </w:r>
          </w:p>
        </w:tc>
        <w:tc>
          <w:tcPr>
            <w:tcW w:w="810" w:type="dxa"/>
            <w:tcBorders>
              <w:top w:val="single" w:sz="8" w:space="0" w:color="auto"/>
              <w:left w:val="single" w:sz="8" w:space="0" w:color="auto"/>
            </w:tcBorders>
            <w:shd w:val="clear" w:color="auto" w:fill="auto"/>
            <w:noWrap/>
            <w:vAlign w:val="center"/>
          </w:tcPr>
          <w:p w14:paraId="7A65C30D" w14:textId="77777777" w:rsidR="00C70CDB" w:rsidRPr="00911133" w:rsidRDefault="00C70CDB" w:rsidP="00C70CDB">
            <w:pPr>
              <w:jc w:val="center"/>
              <w:rPr>
                <w:sz w:val="20"/>
              </w:rPr>
            </w:pPr>
            <w:r w:rsidRPr="00903F1F">
              <w:rPr>
                <w:sz w:val="20"/>
              </w:rPr>
              <w:t>-0.16%</w:t>
            </w:r>
          </w:p>
        </w:tc>
        <w:tc>
          <w:tcPr>
            <w:tcW w:w="810" w:type="dxa"/>
            <w:tcBorders>
              <w:top w:val="single" w:sz="8" w:space="0" w:color="auto"/>
            </w:tcBorders>
            <w:shd w:val="clear" w:color="auto" w:fill="auto"/>
            <w:noWrap/>
            <w:vAlign w:val="center"/>
          </w:tcPr>
          <w:p w14:paraId="2CF8C668" w14:textId="77777777" w:rsidR="00C70CDB" w:rsidRPr="00911133" w:rsidRDefault="00C70CDB" w:rsidP="00C70CDB">
            <w:pPr>
              <w:jc w:val="center"/>
              <w:rPr>
                <w:sz w:val="20"/>
              </w:rPr>
            </w:pPr>
            <w:r w:rsidRPr="00903F1F">
              <w:rPr>
                <w:sz w:val="20"/>
              </w:rPr>
              <w:t>-0.07%</w:t>
            </w:r>
          </w:p>
        </w:tc>
        <w:tc>
          <w:tcPr>
            <w:tcW w:w="810" w:type="dxa"/>
            <w:tcBorders>
              <w:top w:val="single" w:sz="8" w:space="0" w:color="auto"/>
            </w:tcBorders>
            <w:shd w:val="clear" w:color="auto" w:fill="auto"/>
            <w:noWrap/>
            <w:vAlign w:val="center"/>
          </w:tcPr>
          <w:p w14:paraId="5EE040D9" w14:textId="77777777" w:rsidR="00C70CDB" w:rsidRPr="00911133" w:rsidRDefault="00C70CDB" w:rsidP="00C70CDB">
            <w:pPr>
              <w:jc w:val="center"/>
              <w:rPr>
                <w:sz w:val="20"/>
              </w:rPr>
            </w:pPr>
            <w:r w:rsidRPr="00903F1F">
              <w:rPr>
                <w:sz w:val="20"/>
              </w:rPr>
              <w:t>-0.08%</w:t>
            </w:r>
          </w:p>
        </w:tc>
        <w:tc>
          <w:tcPr>
            <w:tcW w:w="720" w:type="dxa"/>
            <w:tcBorders>
              <w:top w:val="single" w:sz="8" w:space="0" w:color="auto"/>
            </w:tcBorders>
            <w:shd w:val="clear" w:color="auto" w:fill="auto"/>
            <w:noWrap/>
            <w:vAlign w:val="center"/>
          </w:tcPr>
          <w:p w14:paraId="5C24A018" w14:textId="77777777" w:rsidR="00C70CDB" w:rsidRPr="00911133" w:rsidRDefault="00C70CDB" w:rsidP="00C70CDB">
            <w:pPr>
              <w:jc w:val="center"/>
              <w:rPr>
                <w:sz w:val="20"/>
              </w:rPr>
            </w:pPr>
            <w:r w:rsidRPr="00903F1F">
              <w:rPr>
                <w:sz w:val="20"/>
              </w:rPr>
              <w:t>99%</w:t>
            </w:r>
          </w:p>
        </w:tc>
        <w:tc>
          <w:tcPr>
            <w:tcW w:w="720" w:type="dxa"/>
            <w:tcBorders>
              <w:top w:val="single" w:sz="8" w:space="0" w:color="auto"/>
              <w:right w:val="single" w:sz="8" w:space="0" w:color="auto"/>
            </w:tcBorders>
            <w:shd w:val="clear" w:color="auto" w:fill="auto"/>
            <w:noWrap/>
            <w:vAlign w:val="center"/>
          </w:tcPr>
          <w:p w14:paraId="041E9BB4" w14:textId="77777777" w:rsidR="00C70CDB" w:rsidRPr="00911133" w:rsidRDefault="00C70CDB" w:rsidP="00C70CDB">
            <w:pPr>
              <w:jc w:val="center"/>
              <w:rPr>
                <w:sz w:val="20"/>
              </w:rPr>
            </w:pPr>
            <w:r w:rsidRPr="00903F1F">
              <w:rPr>
                <w:sz w:val="20"/>
              </w:rPr>
              <w:t>101%</w:t>
            </w:r>
          </w:p>
        </w:tc>
      </w:tr>
      <w:tr w:rsidR="00C70CDB" w:rsidRPr="00911133" w14:paraId="7025573E" w14:textId="77777777" w:rsidTr="00C70CDB">
        <w:trPr>
          <w:trHeight w:val="300"/>
        </w:trPr>
        <w:tc>
          <w:tcPr>
            <w:tcW w:w="738" w:type="dxa"/>
            <w:shd w:val="clear" w:color="auto" w:fill="auto"/>
            <w:noWrap/>
            <w:hideMark/>
          </w:tcPr>
          <w:p w14:paraId="5548A8D0" w14:textId="77777777" w:rsidR="00C70CDB" w:rsidRPr="00911133" w:rsidRDefault="00C70CDB" w:rsidP="00C70CDB">
            <w:pPr>
              <w:rPr>
                <w:sz w:val="20"/>
              </w:rPr>
            </w:pPr>
            <w:r>
              <w:rPr>
                <w:sz w:val="20"/>
              </w:rPr>
              <w:t>3</w:t>
            </w:r>
            <w:r w:rsidRPr="00911133">
              <w:rPr>
                <w:sz w:val="20"/>
              </w:rPr>
              <w:t>.2.</w:t>
            </w:r>
            <w:r>
              <w:rPr>
                <w:sz w:val="20"/>
              </w:rPr>
              <w:t>1</w:t>
            </w:r>
          </w:p>
        </w:tc>
        <w:tc>
          <w:tcPr>
            <w:tcW w:w="1890" w:type="dxa"/>
            <w:tcBorders>
              <w:right w:val="single" w:sz="8" w:space="0" w:color="auto"/>
            </w:tcBorders>
            <w:shd w:val="clear" w:color="auto" w:fill="auto"/>
          </w:tcPr>
          <w:p w14:paraId="5F810921" w14:textId="77777777" w:rsidR="00C70CDB" w:rsidRPr="00911133" w:rsidRDefault="00C70CDB" w:rsidP="00C70CDB">
            <w:pPr>
              <w:rPr>
                <w:sz w:val="20"/>
              </w:rPr>
            </w:pPr>
            <w:r w:rsidRPr="00B503C2">
              <w:rPr>
                <w:sz w:val="20"/>
              </w:rPr>
              <w:t>Priority based list with primary MPM, secondary MPM and first few default modes prioritized (method 1 from Samsung): TM intra modes</w:t>
            </w:r>
          </w:p>
        </w:tc>
        <w:tc>
          <w:tcPr>
            <w:tcW w:w="810" w:type="dxa"/>
            <w:tcBorders>
              <w:left w:val="single" w:sz="8" w:space="0" w:color="auto"/>
            </w:tcBorders>
            <w:shd w:val="clear" w:color="auto" w:fill="auto"/>
            <w:noWrap/>
            <w:vAlign w:val="center"/>
          </w:tcPr>
          <w:p w14:paraId="74482175"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0E3889FB"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2A121B0E" w14:textId="77777777" w:rsidR="00C70CDB" w:rsidRPr="00911133" w:rsidRDefault="00C70CDB" w:rsidP="00C70CDB">
            <w:pPr>
              <w:jc w:val="center"/>
              <w:rPr>
                <w:sz w:val="20"/>
              </w:rPr>
            </w:pPr>
            <w:r w:rsidRPr="00903F1F">
              <w:rPr>
                <w:sz w:val="20"/>
              </w:rPr>
              <w:t>-0.08%</w:t>
            </w:r>
          </w:p>
        </w:tc>
        <w:tc>
          <w:tcPr>
            <w:tcW w:w="720" w:type="dxa"/>
            <w:shd w:val="clear" w:color="auto" w:fill="auto"/>
            <w:noWrap/>
            <w:vAlign w:val="center"/>
          </w:tcPr>
          <w:p w14:paraId="13A4BCC2" w14:textId="77777777" w:rsidR="00C70CDB" w:rsidRPr="00911133" w:rsidRDefault="00C70CDB" w:rsidP="00C70CDB">
            <w:pPr>
              <w:jc w:val="center"/>
              <w:rPr>
                <w:sz w:val="20"/>
              </w:rPr>
            </w:pPr>
            <w:r w:rsidRPr="00903F1F">
              <w:rPr>
                <w:sz w:val="20"/>
              </w:rPr>
              <w:t>104%</w:t>
            </w:r>
          </w:p>
        </w:tc>
        <w:tc>
          <w:tcPr>
            <w:tcW w:w="720" w:type="dxa"/>
            <w:tcBorders>
              <w:right w:val="single" w:sz="8" w:space="0" w:color="auto"/>
            </w:tcBorders>
            <w:shd w:val="clear" w:color="auto" w:fill="auto"/>
            <w:noWrap/>
            <w:vAlign w:val="center"/>
          </w:tcPr>
          <w:p w14:paraId="31EA1BB2" w14:textId="77777777" w:rsidR="00C70CDB" w:rsidRPr="00911133" w:rsidRDefault="00C70CDB" w:rsidP="00C70CDB">
            <w:pPr>
              <w:jc w:val="center"/>
              <w:rPr>
                <w:sz w:val="20"/>
              </w:rPr>
            </w:pPr>
            <w:r w:rsidRPr="00903F1F">
              <w:rPr>
                <w:sz w:val="20"/>
              </w:rPr>
              <w:t>101%</w:t>
            </w:r>
          </w:p>
        </w:tc>
        <w:tc>
          <w:tcPr>
            <w:tcW w:w="810" w:type="dxa"/>
            <w:tcBorders>
              <w:left w:val="single" w:sz="8" w:space="0" w:color="auto"/>
            </w:tcBorders>
            <w:shd w:val="clear" w:color="auto" w:fill="auto"/>
            <w:noWrap/>
            <w:vAlign w:val="center"/>
          </w:tcPr>
          <w:p w14:paraId="7D353E7F" w14:textId="77777777" w:rsidR="00C70CDB" w:rsidRPr="00911133" w:rsidRDefault="00C70CDB" w:rsidP="00C70CDB">
            <w:pPr>
              <w:jc w:val="center"/>
              <w:rPr>
                <w:sz w:val="20"/>
              </w:rPr>
            </w:pPr>
            <w:r w:rsidRPr="00903F1F">
              <w:rPr>
                <w:sz w:val="20"/>
              </w:rPr>
              <w:t>-0.08%</w:t>
            </w:r>
          </w:p>
        </w:tc>
        <w:tc>
          <w:tcPr>
            <w:tcW w:w="810" w:type="dxa"/>
            <w:shd w:val="clear" w:color="auto" w:fill="auto"/>
            <w:noWrap/>
            <w:vAlign w:val="center"/>
          </w:tcPr>
          <w:p w14:paraId="7EAB8F3C"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16A2EFCE" w14:textId="77777777" w:rsidR="00C70CDB" w:rsidRPr="00911133" w:rsidRDefault="00C70CDB" w:rsidP="00C70CDB">
            <w:pPr>
              <w:jc w:val="center"/>
              <w:rPr>
                <w:sz w:val="20"/>
              </w:rPr>
            </w:pPr>
            <w:r w:rsidRPr="00903F1F">
              <w:rPr>
                <w:sz w:val="20"/>
              </w:rPr>
              <w:t>0.01%</w:t>
            </w:r>
          </w:p>
        </w:tc>
        <w:tc>
          <w:tcPr>
            <w:tcW w:w="720" w:type="dxa"/>
            <w:shd w:val="clear" w:color="auto" w:fill="auto"/>
            <w:noWrap/>
            <w:vAlign w:val="center"/>
          </w:tcPr>
          <w:p w14:paraId="03D660D2" w14:textId="77777777" w:rsidR="00C70CDB" w:rsidRPr="00911133" w:rsidRDefault="00C70CDB" w:rsidP="00C70CDB">
            <w:pPr>
              <w:jc w:val="center"/>
              <w:rPr>
                <w:sz w:val="20"/>
              </w:rPr>
            </w:pPr>
            <w:r w:rsidRPr="00903F1F">
              <w:rPr>
                <w:sz w:val="20"/>
              </w:rPr>
              <w:t>102%</w:t>
            </w:r>
          </w:p>
        </w:tc>
        <w:tc>
          <w:tcPr>
            <w:tcW w:w="720" w:type="dxa"/>
            <w:tcBorders>
              <w:right w:val="single" w:sz="8" w:space="0" w:color="auto"/>
            </w:tcBorders>
            <w:shd w:val="clear" w:color="auto" w:fill="auto"/>
            <w:noWrap/>
            <w:vAlign w:val="center"/>
          </w:tcPr>
          <w:p w14:paraId="524D077E" w14:textId="77777777" w:rsidR="00C70CDB" w:rsidRPr="00911133" w:rsidRDefault="00C70CDB" w:rsidP="00C70CDB">
            <w:pPr>
              <w:jc w:val="center"/>
              <w:rPr>
                <w:sz w:val="20"/>
              </w:rPr>
            </w:pPr>
            <w:r w:rsidRPr="00903F1F">
              <w:rPr>
                <w:sz w:val="20"/>
              </w:rPr>
              <w:t>101%</w:t>
            </w:r>
          </w:p>
        </w:tc>
      </w:tr>
      <w:tr w:rsidR="00C70CDB" w:rsidRPr="00911133" w14:paraId="5F67E0A3" w14:textId="77777777" w:rsidTr="00C70CDB">
        <w:trPr>
          <w:trHeight w:val="300"/>
        </w:trPr>
        <w:tc>
          <w:tcPr>
            <w:tcW w:w="738" w:type="dxa"/>
            <w:shd w:val="clear" w:color="auto" w:fill="auto"/>
            <w:noWrap/>
            <w:hideMark/>
          </w:tcPr>
          <w:p w14:paraId="6390E9FF" w14:textId="77777777" w:rsidR="00C70CDB" w:rsidRPr="00911133" w:rsidRDefault="00C70CDB" w:rsidP="00C70CDB">
            <w:pPr>
              <w:rPr>
                <w:sz w:val="20"/>
              </w:rPr>
            </w:pPr>
            <w:r>
              <w:rPr>
                <w:sz w:val="20"/>
              </w:rPr>
              <w:t>3</w:t>
            </w:r>
            <w:r w:rsidRPr="00911133">
              <w:rPr>
                <w:sz w:val="20"/>
              </w:rPr>
              <w:t>.</w:t>
            </w:r>
            <w:r>
              <w:rPr>
                <w:sz w:val="20"/>
              </w:rPr>
              <w:t>2</w:t>
            </w:r>
            <w:r w:rsidRPr="00911133">
              <w:rPr>
                <w:sz w:val="20"/>
              </w:rPr>
              <w:t>.</w:t>
            </w:r>
            <w:r>
              <w:rPr>
                <w:sz w:val="20"/>
              </w:rPr>
              <w:t>2</w:t>
            </w:r>
          </w:p>
        </w:tc>
        <w:tc>
          <w:tcPr>
            <w:tcW w:w="1890" w:type="dxa"/>
            <w:tcBorders>
              <w:right w:val="single" w:sz="8" w:space="0" w:color="auto"/>
            </w:tcBorders>
            <w:shd w:val="clear" w:color="auto" w:fill="auto"/>
          </w:tcPr>
          <w:p w14:paraId="496DBADF" w14:textId="77777777" w:rsidR="00C70CDB" w:rsidRPr="00911133" w:rsidRDefault="00C70CDB" w:rsidP="00C70CDB">
            <w:pPr>
              <w:rPr>
                <w:sz w:val="20"/>
              </w:rPr>
            </w:pPr>
            <w:r w:rsidRPr="00B503C2">
              <w:rPr>
                <w:sz w:val="20"/>
              </w:rPr>
              <w:t>Priority based list with primary MPM, secondary MPM and first few default modes prioritized (method 2 from Huawei): 65 intra modes</w:t>
            </w:r>
          </w:p>
        </w:tc>
        <w:tc>
          <w:tcPr>
            <w:tcW w:w="810" w:type="dxa"/>
            <w:tcBorders>
              <w:left w:val="single" w:sz="8" w:space="0" w:color="auto"/>
            </w:tcBorders>
            <w:shd w:val="clear" w:color="auto" w:fill="auto"/>
            <w:noWrap/>
          </w:tcPr>
          <w:p w14:paraId="11A6D1AF" w14:textId="77777777" w:rsidR="00C70CDB" w:rsidRPr="00911133" w:rsidRDefault="00C70CDB" w:rsidP="00C70CDB">
            <w:pPr>
              <w:jc w:val="center"/>
              <w:rPr>
                <w:sz w:val="20"/>
              </w:rPr>
            </w:pPr>
            <w:r w:rsidRPr="00903F1F">
              <w:rPr>
                <w:sz w:val="20"/>
              </w:rPr>
              <w:t>-1.48%</w:t>
            </w:r>
          </w:p>
        </w:tc>
        <w:tc>
          <w:tcPr>
            <w:tcW w:w="810" w:type="dxa"/>
            <w:shd w:val="clear" w:color="auto" w:fill="auto"/>
            <w:noWrap/>
          </w:tcPr>
          <w:p w14:paraId="47C6E3CA" w14:textId="77777777" w:rsidR="00C70CDB" w:rsidRPr="00911133" w:rsidRDefault="00C70CDB" w:rsidP="00C70CDB">
            <w:pPr>
              <w:jc w:val="center"/>
              <w:rPr>
                <w:sz w:val="20"/>
              </w:rPr>
            </w:pPr>
            <w:r w:rsidRPr="00903F1F">
              <w:rPr>
                <w:sz w:val="20"/>
              </w:rPr>
              <w:t>-1.29%</w:t>
            </w:r>
          </w:p>
        </w:tc>
        <w:tc>
          <w:tcPr>
            <w:tcW w:w="810" w:type="dxa"/>
            <w:shd w:val="clear" w:color="auto" w:fill="auto"/>
            <w:noWrap/>
          </w:tcPr>
          <w:p w14:paraId="341DA595" w14:textId="77777777" w:rsidR="00C70CDB" w:rsidRPr="00911133" w:rsidRDefault="00C70CDB" w:rsidP="00C70CDB">
            <w:pPr>
              <w:jc w:val="center"/>
              <w:rPr>
                <w:sz w:val="20"/>
              </w:rPr>
            </w:pPr>
            <w:r w:rsidRPr="00903F1F">
              <w:rPr>
                <w:sz w:val="20"/>
              </w:rPr>
              <w:t>-1.28%</w:t>
            </w:r>
          </w:p>
        </w:tc>
        <w:tc>
          <w:tcPr>
            <w:tcW w:w="720" w:type="dxa"/>
            <w:shd w:val="clear" w:color="auto" w:fill="auto"/>
            <w:noWrap/>
          </w:tcPr>
          <w:p w14:paraId="70661FDD" w14:textId="77777777" w:rsidR="00C70CDB" w:rsidRPr="00911133" w:rsidRDefault="00C70CDB" w:rsidP="00C70CDB">
            <w:pPr>
              <w:jc w:val="center"/>
              <w:rPr>
                <w:sz w:val="20"/>
              </w:rPr>
            </w:pPr>
            <w:r w:rsidRPr="00903F1F">
              <w:rPr>
                <w:sz w:val="20"/>
              </w:rPr>
              <w:t>112%</w:t>
            </w:r>
          </w:p>
        </w:tc>
        <w:tc>
          <w:tcPr>
            <w:tcW w:w="720" w:type="dxa"/>
            <w:tcBorders>
              <w:right w:val="single" w:sz="8" w:space="0" w:color="auto"/>
            </w:tcBorders>
            <w:shd w:val="clear" w:color="auto" w:fill="auto"/>
            <w:noWrap/>
          </w:tcPr>
          <w:p w14:paraId="18E16037" w14:textId="77777777" w:rsidR="00C70CDB" w:rsidRPr="00911133" w:rsidRDefault="00C70CDB" w:rsidP="00C70CDB">
            <w:pPr>
              <w:jc w:val="center"/>
              <w:rPr>
                <w:sz w:val="20"/>
              </w:rPr>
            </w:pPr>
            <w:r w:rsidRPr="00903F1F">
              <w:rPr>
                <w:sz w:val="20"/>
              </w:rPr>
              <w:t>104%</w:t>
            </w:r>
          </w:p>
        </w:tc>
        <w:tc>
          <w:tcPr>
            <w:tcW w:w="810" w:type="dxa"/>
            <w:tcBorders>
              <w:left w:val="single" w:sz="8" w:space="0" w:color="auto"/>
            </w:tcBorders>
            <w:shd w:val="clear" w:color="auto" w:fill="auto"/>
            <w:noWrap/>
          </w:tcPr>
          <w:p w14:paraId="1934EC6F" w14:textId="77777777" w:rsidR="00C70CDB" w:rsidRPr="00911133" w:rsidRDefault="00C70CDB" w:rsidP="00C70CDB">
            <w:pPr>
              <w:jc w:val="center"/>
              <w:rPr>
                <w:sz w:val="20"/>
              </w:rPr>
            </w:pPr>
            <w:r w:rsidRPr="00903F1F">
              <w:rPr>
                <w:sz w:val="20"/>
              </w:rPr>
              <w:t>-0.25%</w:t>
            </w:r>
          </w:p>
        </w:tc>
        <w:tc>
          <w:tcPr>
            <w:tcW w:w="810" w:type="dxa"/>
            <w:shd w:val="clear" w:color="auto" w:fill="auto"/>
            <w:noWrap/>
          </w:tcPr>
          <w:p w14:paraId="1E5F189F" w14:textId="77777777" w:rsidR="00C70CDB" w:rsidRPr="00911133" w:rsidRDefault="00C70CDB" w:rsidP="00C70CDB">
            <w:pPr>
              <w:jc w:val="center"/>
              <w:rPr>
                <w:sz w:val="20"/>
              </w:rPr>
            </w:pPr>
            <w:r w:rsidRPr="00903F1F">
              <w:rPr>
                <w:sz w:val="20"/>
              </w:rPr>
              <w:t>-0.03%</w:t>
            </w:r>
          </w:p>
        </w:tc>
        <w:tc>
          <w:tcPr>
            <w:tcW w:w="810" w:type="dxa"/>
            <w:shd w:val="clear" w:color="auto" w:fill="auto"/>
            <w:noWrap/>
          </w:tcPr>
          <w:p w14:paraId="41404B60" w14:textId="77777777" w:rsidR="00C70CDB" w:rsidRPr="00911133" w:rsidRDefault="00C70CDB" w:rsidP="00C70CDB">
            <w:pPr>
              <w:jc w:val="center"/>
              <w:rPr>
                <w:sz w:val="20"/>
              </w:rPr>
            </w:pPr>
            <w:r w:rsidRPr="00903F1F">
              <w:rPr>
                <w:sz w:val="20"/>
              </w:rPr>
              <w:t>-0.03%</w:t>
            </w:r>
          </w:p>
        </w:tc>
        <w:tc>
          <w:tcPr>
            <w:tcW w:w="720" w:type="dxa"/>
            <w:shd w:val="clear" w:color="auto" w:fill="auto"/>
            <w:noWrap/>
          </w:tcPr>
          <w:p w14:paraId="5A9883E1" w14:textId="77777777" w:rsidR="00C70CDB" w:rsidRPr="00911133" w:rsidRDefault="00C70CDB" w:rsidP="00C70CDB">
            <w:pPr>
              <w:jc w:val="center"/>
              <w:rPr>
                <w:sz w:val="20"/>
              </w:rPr>
            </w:pPr>
            <w:r w:rsidRPr="00903F1F">
              <w:rPr>
                <w:sz w:val="20"/>
              </w:rPr>
              <w:t>102%</w:t>
            </w:r>
          </w:p>
        </w:tc>
        <w:tc>
          <w:tcPr>
            <w:tcW w:w="720" w:type="dxa"/>
            <w:tcBorders>
              <w:right w:val="single" w:sz="8" w:space="0" w:color="auto"/>
            </w:tcBorders>
            <w:shd w:val="clear" w:color="auto" w:fill="auto"/>
            <w:noWrap/>
          </w:tcPr>
          <w:p w14:paraId="28083F0F" w14:textId="77777777" w:rsidR="00C70CDB" w:rsidRPr="00911133" w:rsidRDefault="00C70CDB" w:rsidP="00C70CDB">
            <w:pPr>
              <w:jc w:val="center"/>
              <w:rPr>
                <w:sz w:val="20"/>
              </w:rPr>
            </w:pPr>
            <w:r w:rsidRPr="00903F1F">
              <w:rPr>
                <w:sz w:val="20"/>
              </w:rPr>
              <w:t>102%</w:t>
            </w:r>
          </w:p>
        </w:tc>
      </w:tr>
      <w:tr w:rsidR="00C70CDB" w:rsidRPr="00911133" w14:paraId="47C4471D" w14:textId="77777777" w:rsidTr="00C70CDB">
        <w:trPr>
          <w:trHeight w:val="1553"/>
        </w:trPr>
        <w:tc>
          <w:tcPr>
            <w:tcW w:w="738" w:type="dxa"/>
            <w:shd w:val="clear" w:color="auto" w:fill="auto"/>
            <w:noWrap/>
            <w:hideMark/>
          </w:tcPr>
          <w:p w14:paraId="2F21C447" w14:textId="77777777" w:rsidR="00C70CDB" w:rsidRPr="00911133" w:rsidRDefault="00C70CDB" w:rsidP="00C70CDB">
            <w:pPr>
              <w:rPr>
                <w:sz w:val="20"/>
              </w:rPr>
            </w:pPr>
            <w:r>
              <w:rPr>
                <w:sz w:val="20"/>
              </w:rPr>
              <w:lastRenderedPageBreak/>
              <w:t>3</w:t>
            </w:r>
            <w:r w:rsidRPr="00911133">
              <w:rPr>
                <w:sz w:val="20"/>
              </w:rPr>
              <w:t>.</w:t>
            </w:r>
            <w:r>
              <w:rPr>
                <w:sz w:val="20"/>
              </w:rPr>
              <w:t>2</w:t>
            </w:r>
            <w:r w:rsidRPr="00911133">
              <w:rPr>
                <w:sz w:val="20"/>
              </w:rPr>
              <w:t>.</w:t>
            </w:r>
            <w:r>
              <w:rPr>
                <w:sz w:val="20"/>
              </w:rPr>
              <w:t>3</w:t>
            </w:r>
          </w:p>
        </w:tc>
        <w:tc>
          <w:tcPr>
            <w:tcW w:w="1890" w:type="dxa"/>
            <w:tcBorders>
              <w:right w:val="single" w:sz="8" w:space="0" w:color="auto"/>
            </w:tcBorders>
            <w:shd w:val="clear" w:color="auto" w:fill="auto"/>
          </w:tcPr>
          <w:p w14:paraId="3D73A352" w14:textId="77777777" w:rsidR="00C70CDB" w:rsidRPr="00911133" w:rsidRDefault="00C70CDB" w:rsidP="00C70CDB">
            <w:pPr>
              <w:rPr>
                <w:sz w:val="20"/>
              </w:rPr>
            </w:pPr>
            <w:r w:rsidRPr="00B503C2">
              <w:rPr>
                <w:sz w:val="20"/>
              </w:rPr>
              <w:t>6 MPM + Selected + Non-selected modes list (JEM macro JVET_B0051_NON_MPM_MODE), 65 intra modes</w:t>
            </w:r>
          </w:p>
        </w:tc>
        <w:tc>
          <w:tcPr>
            <w:tcW w:w="810" w:type="dxa"/>
            <w:tcBorders>
              <w:left w:val="single" w:sz="8" w:space="0" w:color="auto"/>
            </w:tcBorders>
            <w:shd w:val="clear" w:color="auto" w:fill="auto"/>
            <w:noWrap/>
          </w:tcPr>
          <w:p w14:paraId="184D5E3A" w14:textId="77777777" w:rsidR="00C70CDB" w:rsidRPr="00911133" w:rsidRDefault="00C70CDB" w:rsidP="00C70CDB">
            <w:pPr>
              <w:jc w:val="center"/>
              <w:rPr>
                <w:sz w:val="20"/>
              </w:rPr>
            </w:pPr>
            <w:r w:rsidRPr="00903F1F">
              <w:rPr>
                <w:sz w:val="20"/>
              </w:rPr>
              <w:t>-1.25%</w:t>
            </w:r>
          </w:p>
        </w:tc>
        <w:tc>
          <w:tcPr>
            <w:tcW w:w="810" w:type="dxa"/>
            <w:shd w:val="clear" w:color="auto" w:fill="auto"/>
            <w:noWrap/>
          </w:tcPr>
          <w:p w14:paraId="6B249DF3" w14:textId="77777777" w:rsidR="00C70CDB" w:rsidRPr="00911133" w:rsidRDefault="00C70CDB" w:rsidP="00C70CDB">
            <w:pPr>
              <w:jc w:val="center"/>
              <w:rPr>
                <w:sz w:val="20"/>
              </w:rPr>
            </w:pPr>
            <w:r w:rsidRPr="00903F1F">
              <w:rPr>
                <w:sz w:val="20"/>
              </w:rPr>
              <w:t>-1.26%</w:t>
            </w:r>
          </w:p>
        </w:tc>
        <w:tc>
          <w:tcPr>
            <w:tcW w:w="810" w:type="dxa"/>
            <w:shd w:val="clear" w:color="auto" w:fill="auto"/>
            <w:noWrap/>
          </w:tcPr>
          <w:p w14:paraId="76CC6D08" w14:textId="77777777" w:rsidR="00C70CDB" w:rsidRPr="00911133" w:rsidRDefault="00C70CDB" w:rsidP="00C70CDB">
            <w:pPr>
              <w:jc w:val="center"/>
              <w:rPr>
                <w:sz w:val="20"/>
              </w:rPr>
            </w:pPr>
            <w:r w:rsidRPr="00903F1F">
              <w:rPr>
                <w:sz w:val="20"/>
              </w:rPr>
              <w:t>-1.29%</w:t>
            </w:r>
          </w:p>
        </w:tc>
        <w:tc>
          <w:tcPr>
            <w:tcW w:w="720" w:type="dxa"/>
            <w:shd w:val="clear" w:color="auto" w:fill="auto"/>
            <w:noWrap/>
          </w:tcPr>
          <w:p w14:paraId="1B7FD28E" w14:textId="77777777" w:rsidR="00C70CDB" w:rsidRPr="00911133" w:rsidRDefault="00C70CDB" w:rsidP="00C70CDB">
            <w:pPr>
              <w:jc w:val="center"/>
              <w:rPr>
                <w:sz w:val="20"/>
              </w:rPr>
            </w:pPr>
            <w:r w:rsidRPr="00903F1F">
              <w:rPr>
                <w:sz w:val="20"/>
              </w:rPr>
              <w:t>114%</w:t>
            </w:r>
          </w:p>
        </w:tc>
        <w:tc>
          <w:tcPr>
            <w:tcW w:w="720" w:type="dxa"/>
            <w:tcBorders>
              <w:right w:val="single" w:sz="8" w:space="0" w:color="auto"/>
            </w:tcBorders>
            <w:shd w:val="clear" w:color="auto" w:fill="auto"/>
            <w:noWrap/>
          </w:tcPr>
          <w:p w14:paraId="11BD54CD" w14:textId="77777777" w:rsidR="00C70CDB" w:rsidRPr="00911133" w:rsidRDefault="00C70CDB" w:rsidP="00C70CDB">
            <w:pPr>
              <w:jc w:val="center"/>
              <w:rPr>
                <w:sz w:val="20"/>
              </w:rPr>
            </w:pPr>
            <w:r w:rsidRPr="00903F1F">
              <w:rPr>
                <w:sz w:val="20"/>
              </w:rPr>
              <w:t>102%</w:t>
            </w:r>
          </w:p>
        </w:tc>
        <w:tc>
          <w:tcPr>
            <w:tcW w:w="810" w:type="dxa"/>
            <w:tcBorders>
              <w:left w:val="single" w:sz="8" w:space="0" w:color="auto"/>
            </w:tcBorders>
            <w:shd w:val="clear" w:color="auto" w:fill="auto"/>
            <w:noWrap/>
          </w:tcPr>
          <w:p w14:paraId="276AED54" w14:textId="77777777" w:rsidR="00C70CDB" w:rsidRPr="00911133" w:rsidRDefault="00C70CDB" w:rsidP="00C70CDB">
            <w:pPr>
              <w:jc w:val="center"/>
              <w:rPr>
                <w:sz w:val="20"/>
              </w:rPr>
            </w:pPr>
            <w:r w:rsidRPr="00903F1F">
              <w:rPr>
                <w:sz w:val="20"/>
              </w:rPr>
              <w:t>0.01%</w:t>
            </w:r>
          </w:p>
        </w:tc>
        <w:tc>
          <w:tcPr>
            <w:tcW w:w="810" w:type="dxa"/>
            <w:shd w:val="clear" w:color="auto" w:fill="auto"/>
            <w:noWrap/>
          </w:tcPr>
          <w:p w14:paraId="4C1F737A" w14:textId="77777777" w:rsidR="00C70CDB" w:rsidRPr="00911133" w:rsidRDefault="00C70CDB" w:rsidP="00C70CDB">
            <w:pPr>
              <w:jc w:val="center"/>
              <w:rPr>
                <w:sz w:val="20"/>
              </w:rPr>
            </w:pPr>
            <w:r w:rsidRPr="00903F1F">
              <w:rPr>
                <w:sz w:val="20"/>
              </w:rPr>
              <w:t>0.02%</w:t>
            </w:r>
          </w:p>
        </w:tc>
        <w:tc>
          <w:tcPr>
            <w:tcW w:w="810" w:type="dxa"/>
            <w:shd w:val="clear" w:color="auto" w:fill="auto"/>
            <w:noWrap/>
          </w:tcPr>
          <w:p w14:paraId="6D9DDF7E" w14:textId="77777777" w:rsidR="00C70CDB" w:rsidRPr="00911133" w:rsidRDefault="00C70CDB" w:rsidP="00C70CDB">
            <w:pPr>
              <w:jc w:val="center"/>
              <w:rPr>
                <w:sz w:val="20"/>
              </w:rPr>
            </w:pPr>
            <w:r w:rsidRPr="00903F1F">
              <w:rPr>
                <w:sz w:val="20"/>
              </w:rPr>
              <w:t>-0.01%</w:t>
            </w:r>
          </w:p>
        </w:tc>
        <w:tc>
          <w:tcPr>
            <w:tcW w:w="720" w:type="dxa"/>
            <w:shd w:val="clear" w:color="auto" w:fill="auto"/>
            <w:noWrap/>
          </w:tcPr>
          <w:p w14:paraId="5C93CC3F" w14:textId="77777777" w:rsidR="00C70CDB" w:rsidRPr="00911133" w:rsidRDefault="00C70CDB" w:rsidP="00C70CDB">
            <w:pPr>
              <w:jc w:val="center"/>
              <w:rPr>
                <w:sz w:val="20"/>
              </w:rPr>
            </w:pPr>
            <w:r w:rsidRPr="00903F1F">
              <w:rPr>
                <w:sz w:val="20"/>
              </w:rPr>
              <w:t>100%</w:t>
            </w:r>
          </w:p>
        </w:tc>
        <w:tc>
          <w:tcPr>
            <w:tcW w:w="720" w:type="dxa"/>
            <w:tcBorders>
              <w:right w:val="single" w:sz="8" w:space="0" w:color="auto"/>
            </w:tcBorders>
            <w:shd w:val="clear" w:color="auto" w:fill="auto"/>
            <w:noWrap/>
          </w:tcPr>
          <w:p w14:paraId="2D0F873F" w14:textId="77777777" w:rsidR="00C70CDB" w:rsidRPr="00911133" w:rsidRDefault="00C70CDB" w:rsidP="00C70CDB">
            <w:pPr>
              <w:jc w:val="center"/>
              <w:rPr>
                <w:sz w:val="20"/>
              </w:rPr>
            </w:pPr>
            <w:r w:rsidRPr="00903F1F">
              <w:rPr>
                <w:sz w:val="20"/>
              </w:rPr>
              <w:t>102%</w:t>
            </w:r>
          </w:p>
        </w:tc>
      </w:tr>
      <w:tr w:rsidR="00C70CDB" w:rsidRPr="00911133" w14:paraId="31E9243F" w14:textId="77777777" w:rsidTr="00C70CDB">
        <w:trPr>
          <w:trHeight w:val="300"/>
        </w:trPr>
        <w:tc>
          <w:tcPr>
            <w:tcW w:w="738" w:type="dxa"/>
            <w:shd w:val="clear" w:color="auto" w:fill="auto"/>
            <w:noWrap/>
            <w:hideMark/>
          </w:tcPr>
          <w:p w14:paraId="4FE90B76" w14:textId="77777777" w:rsidR="00C70CDB" w:rsidRPr="00911133" w:rsidRDefault="00C70CDB" w:rsidP="00C70CDB">
            <w:pPr>
              <w:rPr>
                <w:sz w:val="20"/>
              </w:rPr>
            </w:pPr>
            <w:r>
              <w:rPr>
                <w:sz w:val="20"/>
              </w:rPr>
              <w:t>3</w:t>
            </w:r>
            <w:r w:rsidRPr="00911133">
              <w:rPr>
                <w:sz w:val="20"/>
              </w:rPr>
              <w:t>.3.</w:t>
            </w:r>
            <w:r>
              <w:rPr>
                <w:sz w:val="20"/>
              </w:rPr>
              <w:t>1</w:t>
            </w:r>
          </w:p>
        </w:tc>
        <w:tc>
          <w:tcPr>
            <w:tcW w:w="1890" w:type="dxa"/>
            <w:tcBorders>
              <w:right w:val="single" w:sz="8" w:space="0" w:color="auto"/>
            </w:tcBorders>
            <w:shd w:val="clear" w:color="auto" w:fill="auto"/>
          </w:tcPr>
          <w:p w14:paraId="3A69853C" w14:textId="77777777" w:rsidR="00C70CDB" w:rsidRPr="00911133" w:rsidRDefault="00C70CDB" w:rsidP="00C70CDB">
            <w:pPr>
              <w:rPr>
                <w:sz w:val="20"/>
              </w:rPr>
            </w:pPr>
            <w:r w:rsidRPr="00903F1F">
              <w:rPr>
                <w:sz w:val="20"/>
              </w:rPr>
              <w:t>MPM list construction based on dependency between neighboring intra modes</w:t>
            </w:r>
          </w:p>
        </w:tc>
        <w:tc>
          <w:tcPr>
            <w:tcW w:w="810" w:type="dxa"/>
            <w:tcBorders>
              <w:left w:val="single" w:sz="8" w:space="0" w:color="auto"/>
            </w:tcBorders>
            <w:shd w:val="clear" w:color="auto" w:fill="auto"/>
            <w:noWrap/>
          </w:tcPr>
          <w:p w14:paraId="7D2920B1" w14:textId="77777777" w:rsidR="00C70CDB" w:rsidRPr="00911133" w:rsidRDefault="00C70CDB" w:rsidP="00C70CDB">
            <w:pPr>
              <w:jc w:val="center"/>
              <w:rPr>
                <w:sz w:val="20"/>
              </w:rPr>
            </w:pPr>
            <w:r w:rsidRPr="00903F1F">
              <w:rPr>
                <w:sz w:val="20"/>
              </w:rPr>
              <w:t>-1.26%</w:t>
            </w:r>
          </w:p>
        </w:tc>
        <w:tc>
          <w:tcPr>
            <w:tcW w:w="810" w:type="dxa"/>
            <w:shd w:val="clear" w:color="auto" w:fill="auto"/>
            <w:noWrap/>
          </w:tcPr>
          <w:p w14:paraId="2DD81499" w14:textId="77777777" w:rsidR="00C70CDB" w:rsidRPr="00911133" w:rsidRDefault="00C70CDB" w:rsidP="00C70CDB">
            <w:pPr>
              <w:jc w:val="center"/>
              <w:rPr>
                <w:sz w:val="20"/>
              </w:rPr>
            </w:pPr>
            <w:r w:rsidRPr="00903F1F">
              <w:rPr>
                <w:sz w:val="20"/>
              </w:rPr>
              <w:t>-1.22%</w:t>
            </w:r>
          </w:p>
        </w:tc>
        <w:tc>
          <w:tcPr>
            <w:tcW w:w="810" w:type="dxa"/>
            <w:shd w:val="clear" w:color="auto" w:fill="auto"/>
            <w:noWrap/>
          </w:tcPr>
          <w:p w14:paraId="559AF371" w14:textId="77777777" w:rsidR="00C70CDB" w:rsidRPr="00911133" w:rsidRDefault="00C70CDB" w:rsidP="00C70CDB">
            <w:pPr>
              <w:jc w:val="center"/>
              <w:rPr>
                <w:sz w:val="20"/>
              </w:rPr>
            </w:pPr>
            <w:r w:rsidRPr="00903F1F">
              <w:rPr>
                <w:sz w:val="20"/>
              </w:rPr>
              <w:t>-1.23%</w:t>
            </w:r>
          </w:p>
        </w:tc>
        <w:tc>
          <w:tcPr>
            <w:tcW w:w="720" w:type="dxa"/>
            <w:shd w:val="clear" w:color="auto" w:fill="auto"/>
            <w:noWrap/>
          </w:tcPr>
          <w:p w14:paraId="347A294B" w14:textId="77777777" w:rsidR="00C70CDB" w:rsidRPr="00911133" w:rsidRDefault="00C70CDB" w:rsidP="00C70CDB">
            <w:pPr>
              <w:jc w:val="center"/>
              <w:rPr>
                <w:sz w:val="20"/>
              </w:rPr>
            </w:pPr>
            <w:r w:rsidRPr="00903F1F">
              <w:rPr>
                <w:sz w:val="20"/>
              </w:rPr>
              <w:t>115%</w:t>
            </w:r>
          </w:p>
        </w:tc>
        <w:tc>
          <w:tcPr>
            <w:tcW w:w="720" w:type="dxa"/>
            <w:tcBorders>
              <w:right w:val="single" w:sz="8" w:space="0" w:color="auto"/>
            </w:tcBorders>
            <w:shd w:val="clear" w:color="auto" w:fill="auto"/>
            <w:noWrap/>
          </w:tcPr>
          <w:p w14:paraId="4D8EE3A8" w14:textId="77777777" w:rsidR="00C70CDB" w:rsidRPr="00911133" w:rsidRDefault="00C70CDB" w:rsidP="00C70CDB">
            <w:pPr>
              <w:jc w:val="center"/>
              <w:rPr>
                <w:sz w:val="20"/>
              </w:rPr>
            </w:pPr>
            <w:r w:rsidRPr="00903F1F">
              <w:rPr>
                <w:sz w:val="20"/>
              </w:rPr>
              <w:t>101%</w:t>
            </w:r>
          </w:p>
        </w:tc>
        <w:tc>
          <w:tcPr>
            <w:tcW w:w="810" w:type="dxa"/>
            <w:tcBorders>
              <w:left w:val="single" w:sz="8" w:space="0" w:color="auto"/>
            </w:tcBorders>
            <w:shd w:val="clear" w:color="auto" w:fill="auto"/>
            <w:noWrap/>
          </w:tcPr>
          <w:p w14:paraId="7DC093D2" w14:textId="77777777" w:rsidR="00C70CDB" w:rsidRPr="00911133" w:rsidRDefault="00C70CDB" w:rsidP="00C70CDB">
            <w:pPr>
              <w:jc w:val="center"/>
              <w:rPr>
                <w:sz w:val="20"/>
              </w:rPr>
            </w:pPr>
            <w:r w:rsidRPr="00547E8E">
              <w:rPr>
                <w:sz w:val="20"/>
              </w:rPr>
              <w:t>-0.04%</w:t>
            </w:r>
          </w:p>
        </w:tc>
        <w:tc>
          <w:tcPr>
            <w:tcW w:w="810" w:type="dxa"/>
            <w:shd w:val="clear" w:color="auto" w:fill="auto"/>
            <w:noWrap/>
          </w:tcPr>
          <w:p w14:paraId="5FF3DFCA" w14:textId="77777777" w:rsidR="00C70CDB" w:rsidRPr="00911133" w:rsidRDefault="00C70CDB" w:rsidP="00C70CDB">
            <w:pPr>
              <w:jc w:val="center"/>
              <w:rPr>
                <w:sz w:val="20"/>
              </w:rPr>
            </w:pPr>
            <w:r w:rsidRPr="00547E8E">
              <w:rPr>
                <w:sz w:val="20"/>
              </w:rPr>
              <w:t>0.08%</w:t>
            </w:r>
          </w:p>
        </w:tc>
        <w:tc>
          <w:tcPr>
            <w:tcW w:w="810" w:type="dxa"/>
            <w:shd w:val="clear" w:color="auto" w:fill="auto"/>
            <w:noWrap/>
          </w:tcPr>
          <w:p w14:paraId="29DD3601" w14:textId="77777777" w:rsidR="00C70CDB" w:rsidRPr="00911133" w:rsidRDefault="00C70CDB" w:rsidP="00C70CDB">
            <w:pPr>
              <w:jc w:val="center"/>
              <w:rPr>
                <w:sz w:val="20"/>
              </w:rPr>
            </w:pPr>
            <w:r w:rsidRPr="00547E8E">
              <w:rPr>
                <w:sz w:val="20"/>
              </w:rPr>
              <w:t>0.01%</w:t>
            </w:r>
          </w:p>
        </w:tc>
        <w:tc>
          <w:tcPr>
            <w:tcW w:w="720" w:type="dxa"/>
            <w:shd w:val="clear" w:color="auto" w:fill="auto"/>
            <w:noWrap/>
          </w:tcPr>
          <w:p w14:paraId="266D943D" w14:textId="77777777" w:rsidR="00C70CDB" w:rsidRPr="00911133" w:rsidRDefault="00C70CDB" w:rsidP="00C70CDB">
            <w:pPr>
              <w:jc w:val="center"/>
              <w:rPr>
                <w:sz w:val="20"/>
              </w:rPr>
            </w:pPr>
            <w:r w:rsidRPr="00547E8E">
              <w:rPr>
                <w:sz w:val="20"/>
              </w:rPr>
              <w:t>101%</w:t>
            </w:r>
          </w:p>
        </w:tc>
        <w:tc>
          <w:tcPr>
            <w:tcW w:w="720" w:type="dxa"/>
            <w:tcBorders>
              <w:right w:val="single" w:sz="8" w:space="0" w:color="auto"/>
            </w:tcBorders>
            <w:shd w:val="clear" w:color="auto" w:fill="auto"/>
            <w:noWrap/>
          </w:tcPr>
          <w:p w14:paraId="54DCB3C3" w14:textId="77777777" w:rsidR="00C70CDB" w:rsidRPr="00911133" w:rsidRDefault="00C70CDB" w:rsidP="00C70CDB">
            <w:pPr>
              <w:jc w:val="center"/>
              <w:rPr>
                <w:sz w:val="20"/>
              </w:rPr>
            </w:pPr>
            <w:r w:rsidRPr="00547E8E">
              <w:rPr>
                <w:sz w:val="20"/>
              </w:rPr>
              <w:t>102%</w:t>
            </w:r>
          </w:p>
        </w:tc>
      </w:tr>
    </w:tbl>
    <w:p w14:paraId="582047A6" w14:textId="77777777" w:rsidR="00C70CDB" w:rsidRDefault="00C70CDB" w:rsidP="00C70CDB">
      <w:pPr>
        <w:rPr>
          <w:lang w:val="en-CA"/>
        </w:rPr>
      </w:pPr>
    </w:p>
    <w:p w14:paraId="69697F13" w14:textId="77777777" w:rsidR="00C70CDB" w:rsidRDefault="00C70CDB" w:rsidP="00C70CDB">
      <w:pPr>
        <w:rPr>
          <w:lang w:val="en-CA"/>
        </w:rPr>
      </w:pPr>
    </w:p>
    <w:p w14:paraId="0F3CD898" w14:textId="77777777" w:rsidR="00C70CDB" w:rsidRDefault="00C70CDB" w:rsidP="00C70CDB">
      <w:pPr>
        <w:pStyle w:val="Heading3"/>
        <w:rPr>
          <w:lang w:val="en-CA"/>
        </w:rPr>
      </w:pPr>
      <w:r>
        <w:rPr>
          <w:lang w:val="en-CA"/>
        </w:rPr>
        <w:t>CE3.3: ‘Random Access Main10’</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C70CDB" w:rsidRPr="00911133" w14:paraId="69F74C58" w14:textId="77777777" w:rsidTr="00C70CDB">
        <w:trPr>
          <w:trHeight w:val="300"/>
        </w:trPr>
        <w:tc>
          <w:tcPr>
            <w:tcW w:w="738" w:type="dxa"/>
            <w:vMerge w:val="restart"/>
            <w:shd w:val="clear" w:color="auto" w:fill="auto"/>
            <w:noWrap/>
            <w:vAlign w:val="center"/>
            <w:hideMark/>
          </w:tcPr>
          <w:p w14:paraId="2C4DE6C8" w14:textId="77777777" w:rsidR="00C70CDB" w:rsidRPr="00911133" w:rsidRDefault="00C70CDB" w:rsidP="00C70CDB">
            <w:pPr>
              <w:jc w:val="center"/>
              <w:rPr>
                <w:sz w:val="20"/>
              </w:rPr>
            </w:pPr>
            <w:r w:rsidRPr="00911133">
              <w:rPr>
                <w:b/>
                <w:bCs/>
                <w:sz w:val="20"/>
              </w:rPr>
              <w:t>Test #</w:t>
            </w:r>
          </w:p>
        </w:tc>
        <w:tc>
          <w:tcPr>
            <w:tcW w:w="1890" w:type="dxa"/>
            <w:vMerge w:val="restart"/>
            <w:tcBorders>
              <w:right w:val="single" w:sz="8" w:space="0" w:color="auto"/>
            </w:tcBorders>
            <w:shd w:val="clear" w:color="auto" w:fill="auto"/>
            <w:vAlign w:val="center"/>
          </w:tcPr>
          <w:p w14:paraId="439B5CE6" w14:textId="77777777" w:rsidR="00C70CDB" w:rsidRPr="00911133" w:rsidRDefault="00C70CDB" w:rsidP="00C70CDB">
            <w:pPr>
              <w:jc w:val="center"/>
              <w:rPr>
                <w:b/>
                <w:bCs/>
                <w:sz w:val="20"/>
              </w:rPr>
            </w:pPr>
            <w:r w:rsidRPr="00911133">
              <w:rPr>
                <w:b/>
                <w:bCs/>
                <w:sz w:val="20"/>
              </w:rPr>
              <w:t>Description</w:t>
            </w:r>
          </w:p>
        </w:tc>
        <w:tc>
          <w:tcPr>
            <w:tcW w:w="3870" w:type="dxa"/>
            <w:gridSpan w:val="5"/>
            <w:tcBorders>
              <w:top w:val="single" w:sz="8" w:space="0" w:color="auto"/>
              <w:left w:val="single" w:sz="8" w:space="0" w:color="auto"/>
              <w:right w:val="single" w:sz="8" w:space="0" w:color="auto"/>
            </w:tcBorders>
            <w:shd w:val="clear" w:color="auto" w:fill="auto"/>
            <w:noWrap/>
            <w:hideMark/>
          </w:tcPr>
          <w:p w14:paraId="3A47C004" w14:textId="77777777" w:rsidR="00C70CDB" w:rsidRPr="00911133" w:rsidRDefault="00C70CDB" w:rsidP="00C70CDB">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D9E38D6"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5265DE1F" w14:textId="77777777" w:rsidTr="00C70CDB">
        <w:trPr>
          <w:trHeight w:val="300"/>
        </w:trPr>
        <w:tc>
          <w:tcPr>
            <w:tcW w:w="738" w:type="dxa"/>
            <w:vMerge/>
            <w:shd w:val="clear" w:color="auto" w:fill="auto"/>
            <w:noWrap/>
            <w:hideMark/>
          </w:tcPr>
          <w:p w14:paraId="4F38CDAB" w14:textId="77777777" w:rsidR="00C70CDB" w:rsidRPr="00911133" w:rsidRDefault="00C70CDB" w:rsidP="00C70CDB">
            <w:pPr>
              <w:rPr>
                <w:b/>
                <w:bCs/>
                <w:sz w:val="20"/>
              </w:rPr>
            </w:pPr>
          </w:p>
        </w:tc>
        <w:tc>
          <w:tcPr>
            <w:tcW w:w="1890" w:type="dxa"/>
            <w:vMerge/>
            <w:tcBorders>
              <w:right w:val="single" w:sz="8" w:space="0" w:color="auto"/>
            </w:tcBorders>
            <w:shd w:val="clear" w:color="auto" w:fill="auto"/>
          </w:tcPr>
          <w:p w14:paraId="51370312"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67D9D3C" w14:textId="77777777" w:rsidR="00C70CDB" w:rsidRPr="00911133" w:rsidRDefault="00C70CDB" w:rsidP="00C70CDB">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C05DC83" w14:textId="77777777" w:rsidR="00C70CDB" w:rsidRPr="00911133" w:rsidRDefault="00C70CDB" w:rsidP="00C70CDB">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7E985FF"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4C683DF"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EBDBBA2"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FD4037A"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6396400D"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16241FAC" w14:textId="77777777" w:rsidR="00C70CDB" w:rsidRPr="00911133" w:rsidRDefault="00C70CDB" w:rsidP="00C70CDB">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02DFC103"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5CFC340E"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35F4CBE3" w14:textId="77777777" w:rsidTr="00C70CDB">
        <w:trPr>
          <w:trHeight w:val="300"/>
        </w:trPr>
        <w:tc>
          <w:tcPr>
            <w:tcW w:w="738" w:type="dxa"/>
            <w:shd w:val="clear" w:color="auto" w:fill="auto"/>
            <w:noWrap/>
            <w:hideMark/>
          </w:tcPr>
          <w:p w14:paraId="29071E5C" w14:textId="77777777" w:rsidR="00C70CDB" w:rsidRPr="00911133" w:rsidRDefault="00C70CDB" w:rsidP="00C70CDB">
            <w:pPr>
              <w:rPr>
                <w:sz w:val="20"/>
              </w:rPr>
            </w:pPr>
            <w:r w:rsidRPr="001234FE">
              <w:t>3.1.1</w:t>
            </w:r>
          </w:p>
        </w:tc>
        <w:tc>
          <w:tcPr>
            <w:tcW w:w="1890" w:type="dxa"/>
            <w:tcBorders>
              <w:right w:val="single" w:sz="8" w:space="0" w:color="auto"/>
            </w:tcBorders>
            <w:shd w:val="clear" w:color="auto" w:fill="auto"/>
          </w:tcPr>
          <w:p w14:paraId="112473C2" w14:textId="77777777" w:rsidR="00C70CDB" w:rsidRPr="00911133" w:rsidRDefault="00C70CDB" w:rsidP="00C70CDB">
            <w:pPr>
              <w:rPr>
                <w:sz w:val="20"/>
              </w:rPr>
            </w:pPr>
            <w:r w:rsidRPr="00B503C2">
              <w:rPr>
                <w:sz w:val="20"/>
              </w:rPr>
              <w:t>Intra 65, 6 modes in primary MPM, secondary MPM, shape dependency</w:t>
            </w:r>
          </w:p>
        </w:tc>
        <w:tc>
          <w:tcPr>
            <w:tcW w:w="810" w:type="dxa"/>
            <w:tcBorders>
              <w:top w:val="single" w:sz="8" w:space="0" w:color="auto"/>
              <w:left w:val="single" w:sz="8" w:space="0" w:color="auto"/>
            </w:tcBorders>
            <w:shd w:val="clear" w:color="auto" w:fill="auto"/>
            <w:noWrap/>
            <w:vAlign w:val="center"/>
          </w:tcPr>
          <w:p w14:paraId="3E79A621" w14:textId="77777777" w:rsidR="00C70CDB" w:rsidRPr="00911133" w:rsidRDefault="00C70CDB" w:rsidP="00C70CDB">
            <w:pPr>
              <w:jc w:val="center"/>
              <w:rPr>
                <w:sz w:val="20"/>
              </w:rPr>
            </w:pPr>
            <w:r w:rsidRPr="00547E8E">
              <w:rPr>
                <w:sz w:val="20"/>
              </w:rPr>
              <w:t>-0.65%</w:t>
            </w:r>
          </w:p>
        </w:tc>
        <w:tc>
          <w:tcPr>
            <w:tcW w:w="810" w:type="dxa"/>
            <w:tcBorders>
              <w:top w:val="single" w:sz="8" w:space="0" w:color="auto"/>
            </w:tcBorders>
            <w:shd w:val="clear" w:color="auto" w:fill="auto"/>
            <w:noWrap/>
            <w:vAlign w:val="center"/>
          </w:tcPr>
          <w:p w14:paraId="5BE712DC" w14:textId="77777777" w:rsidR="00C70CDB" w:rsidRPr="00911133" w:rsidRDefault="00C70CDB" w:rsidP="00C70CDB">
            <w:pPr>
              <w:jc w:val="center"/>
              <w:rPr>
                <w:sz w:val="20"/>
              </w:rPr>
            </w:pPr>
            <w:r w:rsidRPr="002E2444">
              <w:rPr>
                <w:sz w:val="20"/>
              </w:rPr>
              <w:t>-0.51%</w:t>
            </w:r>
          </w:p>
        </w:tc>
        <w:tc>
          <w:tcPr>
            <w:tcW w:w="810" w:type="dxa"/>
            <w:tcBorders>
              <w:top w:val="single" w:sz="8" w:space="0" w:color="auto"/>
            </w:tcBorders>
            <w:shd w:val="clear" w:color="auto" w:fill="auto"/>
            <w:noWrap/>
            <w:vAlign w:val="center"/>
          </w:tcPr>
          <w:p w14:paraId="4ACB57B7" w14:textId="77777777" w:rsidR="00C70CDB" w:rsidRPr="00911133" w:rsidRDefault="00C70CDB" w:rsidP="00C70CDB">
            <w:pPr>
              <w:jc w:val="center"/>
              <w:rPr>
                <w:sz w:val="20"/>
              </w:rPr>
            </w:pPr>
            <w:r w:rsidRPr="002E2444">
              <w:rPr>
                <w:sz w:val="20"/>
              </w:rPr>
              <w:t>-0.45%</w:t>
            </w:r>
          </w:p>
        </w:tc>
        <w:tc>
          <w:tcPr>
            <w:tcW w:w="720" w:type="dxa"/>
            <w:tcBorders>
              <w:top w:val="single" w:sz="8" w:space="0" w:color="auto"/>
            </w:tcBorders>
            <w:shd w:val="clear" w:color="auto" w:fill="auto"/>
            <w:noWrap/>
            <w:vAlign w:val="center"/>
          </w:tcPr>
          <w:p w14:paraId="75F0E07E" w14:textId="77777777" w:rsidR="00C70CDB" w:rsidRPr="00911133" w:rsidRDefault="00C70CDB" w:rsidP="00C70CDB">
            <w:pPr>
              <w:jc w:val="center"/>
              <w:rPr>
                <w:sz w:val="20"/>
              </w:rPr>
            </w:pPr>
            <w:r w:rsidRPr="002E2444">
              <w:rPr>
                <w:sz w:val="20"/>
              </w:rPr>
              <w:t>101%</w:t>
            </w:r>
          </w:p>
        </w:tc>
        <w:tc>
          <w:tcPr>
            <w:tcW w:w="720" w:type="dxa"/>
            <w:tcBorders>
              <w:top w:val="single" w:sz="8" w:space="0" w:color="auto"/>
              <w:right w:val="single" w:sz="8" w:space="0" w:color="auto"/>
            </w:tcBorders>
            <w:shd w:val="clear" w:color="auto" w:fill="auto"/>
            <w:noWrap/>
            <w:vAlign w:val="center"/>
          </w:tcPr>
          <w:p w14:paraId="34E139E2" w14:textId="77777777" w:rsidR="00C70CDB" w:rsidRPr="00911133" w:rsidRDefault="00C70CDB" w:rsidP="00C70CDB">
            <w:pPr>
              <w:jc w:val="center"/>
              <w:rPr>
                <w:sz w:val="20"/>
              </w:rPr>
            </w:pPr>
            <w:r w:rsidRPr="002E2444">
              <w:rPr>
                <w:sz w:val="20"/>
              </w:rPr>
              <w:t>99%</w:t>
            </w:r>
          </w:p>
        </w:tc>
        <w:tc>
          <w:tcPr>
            <w:tcW w:w="810" w:type="dxa"/>
            <w:tcBorders>
              <w:top w:val="single" w:sz="8" w:space="0" w:color="auto"/>
              <w:left w:val="single" w:sz="8" w:space="0" w:color="auto"/>
            </w:tcBorders>
            <w:shd w:val="clear" w:color="auto" w:fill="auto"/>
            <w:noWrap/>
            <w:vAlign w:val="center"/>
          </w:tcPr>
          <w:p w14:paraId="3F767389" w14:textId="77777777" w:rsidR="00C70CDB" w:rsidRPr="00911133" w:rsidRDefault="00C70CDB" w:rsidP="00C70CDB">
            <w:pPr>
              <w:jc w:val="center"/>
              <w:rPr>
                <w:sz w:val="20"/>
              </w:rPr>
            </w:pPr>
            <w:r w:rsidRPr="002E2444">
              <w:rPr>
                <w:sz w:val="20"/>
              </w:rPr>
              <w:t>-0.05%</w:t>
            </w:r>
          </w:p>
        </w:tc>
        <w:tc>
          <w:tcPr>
            <w:tcW w:w="810" w:type="dxa"/>
            <w:tcBorders>
              <w:top w:val="single" w:sz="8" w:space="0" w:color="auto"/>
            </w:tcBorders>
            <w:shd w:val="clear" w:color="auto" w:fill="auto"/>
            <w:noWrap/>
            <w:vAlign w:val="center"/>
          </w:tcPr>
          <w:p w14:paraId="3E3B1FD8" w14:textId="77777777" w:rsidR="00C70CDB" w:rsidRPr="00911133" w:rsidRDefault="00C70CDB" w:rsidP="00C70CDB">
            <w:pPr>
              <w:jc w:val="center"/>
              <w:rPr>
                <w:sz w:val="20"/>
              </w:rPr>
            </w:pPr>
            <w:r w:rsidRPr="002E2444">
              <w:rPr>
                <w:sz w:val="20"/>
              </w:rPr>
              <w:t>-0.02%</w:t>
            </w:r>
          </w:p>
        </w:tc>
        <w:tc>
          <w:tcPr>
            <w:tcW w:w="810" w:type="dxa"/>
            <w:tcBorders>
              <w:top w:val="single" w:sz="8" w:space="0" w:color="auto"/>
            </w:tcBorders>
            <w:shd w:val="clear" w:color="auto" w:fill="auto"/>
            <w:noWrap/>
            <w:vAlign w:val="center"/>
          </w:tcPr>
          <w:p w14:paraId="7D416979" w14:textId="77777777" w:rsidR="00C70CDB" w:rsidRPr="00911133" w:rsidRDefault="00C70CDB" w:rsidP="00C70CDB">
            <w:pPr>
              <w:jc w:val="center"/>
              <w:rPr>
                <w:sz w:val="20"/>
              </w:rPr>
            </w:pPr>
            <w:r w:rsidRPr="002E2444">
              <w:rPr>
                <w:sz w:val="20"/>
              </w:rPr>
              <w:t>-0.13%</w:t>
            </w:r>
          </w:p>
        </w:tc>
        <w:tc>
          <w:tcPr>
            <w:tcW w:w="720" w:type="dxa"/>
            <w:tcBorders>
              <w:top w:val="single" w:sz="8" w:space="0" w:color="auto"/>
            </w:tcBorders>
            <w:shd w:val="clear" w:color="auto" w:fill="auto"/>
            <w:noWrap/>
            <w:vAlign w:val="center"/>
          </w:tcPr>
          <w:p w14:paraId="51783626" w14:textId="77777777" w:rsidR="00C70CDB" w:rsidRPr="00911133" w:rsidRDefault="00C70CDB" w:rsidP="00C70CDB">
            <w:pPr>
              <w:jc w:val="center"/>
              <w:rPr>
                <w:sz w:val="20"/>
              </w:rPr>
            </w:pPr>
            <w:r w:rsidRPr="002E2444">
              <w:rPr>
                <w:sz w:val="20"/>
              </w:rPr>
              <w:t>100%</w:t>
            </w:r>
          </w:p>
        </w:tc>
        <w:tc>
          <w:tcPr>
            <w:tcW w:w="720" w:type="dxa"/>
            <w:tcBorders>
              <w:top w:val="single" w:sz="8" w:space="0" w:color="auto"/>
              <w:right w:val="single" w:sz="8" w:space="0" w:color="auto"/>
            </w:tcBorders>
            <w:shd w:val="clear" w:color="auto" w:fill="auto"/>
            <w:noWrap/>
            <w:vAlign w:val="center"/>
          </w:tcPr>
          <w:p w14:paraId="0BC23EED" w14:textId="77777777" w:rsidR="00C70CDB" w:rsidRPr="00911133" w:rsidRDefault="00C70CDB" w:rsidP="00C70CDB">
            <w:pPr>
              <w:jc w:val="center"/>
              <w:rPr>
                <w:sz w:val="20"/>
              </w:rPr>
            </w:pPr>
            <w:r w:rsidRPr="002E2444">
              <w:rPr>
                <w:sz w:val="20"/>
              </w:rPr>
              <w:t>100%</w:t>
            </w:r>
          </w:p>
        </w:tc>
      </w:tr>
      <w:tr w:rsidR="00C70CDB" w:rsidRPr="00911133" w14:paraId="5C40992F" w14:textId="77777777" w:rsidTr="00C70CDB">
        <w:trPr>
          <w:trHeight w:val="300"/>
        </w:trPr>
        <w:tc>
          <w:tcPr>
            <w:tcW w:w="738" w:type="dxa"/>
            <w:shd w:val="clear" w:color="auto" w:fill="auto"/>
            <w:noWrap/>
            <w:hideMark/>
          </w:tcPr>
          <w:p w14:paraId="0B3E8960" w14:textId="77777777" w:rsidR="00C70CDB" w:rsidRPr="00911133" w:rsidRDefault="00C70CDB" w:rsidP="00C70CDB">
            <w:pPr>
              <w:rPr>
                <w:sz w:val="20"/>
              </w:rPr>
            </w:pPr>
            <w:r w:rsidRPr="001234FE">
              <w:t>3.2.1</w:t>
            </w:r>
          </w:p>
        </w:tc>
        <w:tc>
          <w:tcPr>
            <w:tcW w:w="1890" w:type="dxa"/>
            <w:tcBorders>
              <w:right w:val="single" w:sz="8" w:space="0" w:color="auto"/>
            </w:tcBorders>
            <w:shd w:val="clear" w:color="auto" w:fill="auto"/>
          </w:tcPr>
          <w:p w14:paraId="7928ED68" w14:textId="77777777" w:rsidR="00C70CDB" w:rsidRPr="00911133" w:rsidRDefault="00C70CDB" w:rsidP="00C70CDB">
            <w:pPr>
              <w:rPr>
                <w:sz w:val="20"/>
              </w:rPr>
            </w:pPr>
            <w:r w:rsidRPr="00B503C2">
              <w:rPr>
                <w:sz w:val="20"/>
              </w:rPr>
              <w:t>Priority based list with primary MPM, secondary MPM and first few default modes prioritized (method 1 from Samsung): TM intra modes</w:t>
            </w:r>
          </w:p>
        </w:tc>
        <w:tc>
          <w:tcPr>
            <w:tcW w:w="810" w:type="dxa"/>
            <w:tcBorders>
              <w:left w:val="single" w:sz="8" w:space="0" w:color="auto"/>
            </w:tcBorders>
            <w:shd w:val="clear" w:color="auto" w:fill="auto"/>
            <w:noWrap/>
            <w:vAlign w:val="center"/>
          </w:tcPr>
          <w:p w14:paraId="32289E33" w14:textId="77777777" w:rsidR="00C70CDB" w:rsidRPr="00911133" w:rsidRDefault="00C70CDB" w:rsidP="00C70CDB">
            <w:pPr>
              <w:jc w:val="center"/>
              <w:rPr>
                <w:sz w:val="20"/>
              </w:rPr>
            </w:pPr>
            <w:r w:rsidRPr="002E2444">
              <w:rPr>
                <w:sz w:val="20"/>
              </w:rPr>
              <w:t>-0.04%</w:t>
            </w:r>
          </w:p>
        </w:tc>
        <w:tc>
          <w:tcPr>
            <w:tcW w:w="810" w:type="dxa"/>
            <w:shd w:val="clear" w:color="auto" w:fill="auto"/>
            <w:noWrap/>
            <w:vAlign w:val="center"/>
          </w:tcPr>
          <w:p w14:paraId="5B49E843" w14:textId="77777777" w:rsidR="00C70CDB" w:rsidRPr="00911133" w:rsidRDefault="00C70CDB" w:rsidP="00C70CDB">
            <w:pPr>
              <w:jc w:val="center"/>
              <w:rPr>
                <w:sz w:val="20"/>
              </w:rPr>
            </w:pPr>
            <w:r w:rsidRPr="002E2444">
              <w:rPr>
                <w:sz w:val="20"/>
              </w:rPr>
              <w:t>0.04%</w:t>
            </w:r>
          </w:p>
        </w:tc>
        <w:tc>
          <w:tcPr>
            <w:tcW w:w="810" w:type="dxa"/>
            <w:shd w:val="clear" w:color="auto" w:fill="auto"/>
            <w:noWrap/>
            <w:vAlign w:val="center"/>
          </w:tcPr>
          <w:p w14:paraId="3D603519" w14:textId="77777777" w:rsidR="00C70CDB" w:rsidRPr="00911133" w:rsidRDefault="00C70CDB" w:rsidP="00C70CDB">
            <w:pPr>
              <w:jc w:val="center"/>
              <w:rPr>
                <w:sz w:val="20"/>
              </w:rPr>
            </w:pPr>
            <w:r w:rsidRPr="002E2444">
              <w:rPr>
                <w:sz w:val="20"/>
              </w:rPr>
              <w:t>-0.01%</w:t>
            </w:r>
          </w:p>
        </w:tc>
        <w:tc>
          <w:tcPr>
            <w:tcW w:w="720" w:type="dxa"/>
            <w:shd w:val="clear" w:color="auto" w:fill="auto"/>
            <w:noWrap/>
            <w:vAlign w:val="center"/>
          </w:tcPr>
          <w:p w14:paraId="2EE1C2FF" w14:textId="77777777" w:rsidR="00C70CDB" w:rsidRPr="00911133" w:rsidRDefault="00C70CDB" w:rsidP="00C70CDB">
            <w:pPr>
              <w:jc w:val="center"/>
              <w:rPr>
                <w:sz w:val="20"/>
              </w:rPr>
            </w:pPr>
            <w:r w:rsidRPr="002E2444">
              <w:rPr>
                <w:sz w:val="20"/>
              </w:rPr>
              <w:t>100%</w:t>
            </w:r>
          </w:p>
        </w:tc>
        <w:tc>
          <w:tcPr>
            <w:tcW w:w="720" w:type="dxa"/>
            <w:tcBorders>
              <w:right w:val="single" w:sz="8" w:space="0" w:color="auto"/>
            </w:tcBorders>
            <w:shd w:val="clear" w:color="auto" w:fill="auto"/>
            <w:noWrap/>
            <w:vAlign w:val="center"/>
          </w:tcPr>
          <w:p w14:paraId="26026BFB"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vAlign w:val="center"/>
          </w:tcPr>
          <w:p w14:paraId="45F550A1" w14:textId="77777777" w:rsidR="00C70CDB" w:rsidRPr="00911133" w:rsidRDefault="00C70CDB" w:rsidP="00C70CDB">
            <w:pPr>
              <w:jc w:val="center"/>
              <w:rPr>
                <w:sz w:val="20"/>
              </w:rPr>
            </w:pPr>
            <w:r w:rsidRPr="002E2444">
              <w:rPr>
                <w:sz w:val="20"/>
              </w:rPr>
              <w:t>-0.01%</w:t>
            </w:r>
          </w:p>
        </w:tc>
        <w:tc>
          <w:tcPr>
            <w:tcW w:w="810" w:type="dxa"/>
            <w:shd w:val="clear" w:color="auto" w:fill="auto"/>
            <w:noWrap/>
            <w:vAlign w:val="center"/>
          </w:tcPr>
          <w:p w14:paraId="6F22FF29" w14:textId="77777777" w:rsidR="00C70CDB" w:rsidRPr="00911133" w:rsidRDefault="00C70CDB" w:rsidP="00C70CDB">
            <w:pPr>
              <w:jc w:val="center"/>
              <w:rPr>
                <w:sz w:val="20"/>
              </w:rPr>
            </w:pPr>
            <w:r w:rsidRPr="002E2444">
              <w:rPr>
                <w:sz w:val="20"/>
              </w:rPr>
              <w:t>0.11%</w:t>
            </w:r>
          </w:p>
        </w:tc>
        <w:tc>
          <w:tcPr>
            <w:tcW w:w="810" w:type="dxa"/>
            <w:shd w:val="clear" w:color="auto" w:fill="auto"/>
            <w:noWrap/>
            <w:vAlign w:val="center"/>
          </w:tcPr>
          <w:p w14:paraId="2CA3BD75" w14:textId="77777777" w:rsidR="00C70CDB" w:rsidRPr="00911133" w:rsidRDefault="00C70CDB" w:rsidP="00C70CDB">
            <w:pPr>
              <w:jc w:val="center"/>
              <w:rPr>
                <w:sz w:val="20"/>
              </w:rPr>
            </w:pPr>
            <w:r w:rsidRPr="002E2444">
              <w:rPr>
                <w:sz w:val="20"/>
              </w:rPr>
              <w:t>0.00%</w:t>
            </w:r>
          </w:p>
        </w:tc>
        <w:tc>
          <w:tcPr>
            <w:tcW w:w="720" w:type="dxa"/>
            <w:shd w:val="clear" w:color="auto" w:fill="auto"/>
            <w:noWrap/>
            <w:vAlign w:val="center"/>
          </w:tcPr>
          <w:p w14:paraId="20A80B32" w14:textId="77777777" w:rsidR="00C70CDB" w:rsidRPr="00911133" w:rsidRDefault="00C70CDB" w:rsidP="00C70CDB">
            <w:pPr>
              <w:jc w:val="center"/>
              <w:rPr>
                <w:sz w:val="20"/>
              </w:rPr>
            </w:pPr>
            <w:r w:rsidRPr="002E2444">
              <w:rPr>
                <w:sz w:val="20"/>
              </w:rPr>
              <w:t>97%</w:t>
            </w:r>
          </w:p>
        </w:tc>
        <w:tc>
          <w:tcPr>
            <w:tcW w:w="720" w:type="dxa"/>
            <w:tcBorders>
              <w:right w:val="single" w:sz="8" w:space="0" w:color="auto"/>
            </w:tcBorders>
            <w:shd w:val="clear" w:color="auto" w:fill="auto"/>
            <w:noWrap/>
            <w:vAlign w:val="center"/>
          </w:tcPr>
          <w:p w14:paraId="69C240E6" w14:textId="77777777" w:rsidR="00C70CDB" w:rsidRPr="00911133" w:rsidRDefault="00C70CDB" w:rsidP="00C70CDB">
            <w:pPr>
              <w:jc w:val="center"/>
              <w:rPr>
                <w:sz w:val="20"/>
              </w:rPr>
            </w:pPr>
            <w:r w:rsidRPr="002E2444">
              <w:rPr>
                <w:sz w:val="20"/>
              </w:rPr>
              <w:t>99%</w:t>
            </w:r>
          </w:p>
        </w:tc>
      </w:tr>
      <w:tr w:rsidR="00C70CDB" w:rsidRPr="00911133" w14:paraId="7D59D380" w14:textId="77777777" w:rsidTr="00C70CDB">
        <w:trPr>
          <w:trHeight w:val="300"/>
        </w:trPr>
        <w:tc>
          <w:tcPr>
            <w:tcW w:w="738" w:type="dxa"/>
            <w:shd w:val="clear" w:color="auto" w:fill="auto"/>
            <w:noWrap/>
            <w:hideMark/>
          </w:tcPr>
          <w:p w14:paraId="354193EA" w14:textId="77777777" w:rsidR="00C70CDB" w:rsidRPr="00911133" w:rsidRDefault="00C70CDB" w:rsidP="00C70CDB">
            <w:pPr>
              <w:rPr>
                <w:sz w:val="20"/>
              </w:rPr>
            </w:pPr>
            <w:r w:rsidRPr="001234FE">
              <w:t>3.2.2</w:t>
            </w:r>
          </w:p>
        </w:tc>
        <w:tc>
          <w:tcPr>
            <w:tcW w:w="1890" w:type="dxa"/>
            <w:tcBorders>
              <w:right w:val="single" w:sz="8" w:space="0" w:color="auto"/>
            </w:tcBorders>
            <w:shd w:val="clear" w:color="auto" w:fill="auto"/>
          </w:tcPr>
          <w:p w14:paraId="2FD44ACE" w14:textId="77777777" w:rsidR="00C70CDB" w:rsidRPr="00911133" w:rsidRDefault="00C70CDB" w:rsidP="00C70CDB">
            <w:pPr>
              <w:rPr>
                <w:sz w:val="20"/>
              </w:rPr>
            </w:pPr>
            <w:r w:rsidRPr="00B503C2">
              <w:rPr>
                <w:sz w:val="20"/>
              </w:rPr>
              <w:t>Priority based list with primary MPM, secondary MPM and first few default modes prioritized (method 2 from Huawei): 65 intra modes</w:t>
            </w:r>
          </w:p>
        </w:tc>
        <w:tc>
          <w:tcPr>
            <w:tcW w:w="810" w:type="dxa"/>
            <w:tcBorders>
              <w:left w:val="single" w:sz="8" w:space="0" w:color="auto"/>
            </w:tcBorders>
            <w:shd w:val="clear" w:color="auto" w:fill="auto"/>
            <w:noWrap/>
          </w:tcPr>
          <w:p w14:paraId="7E468FA8" w14:textId="77777777" w:rsidR="00C70CDB" w:rsidRPr="00911133" w:rsidRDefault="00C70CDB" w:rsidP="00C70CDB">
            <w:pPr>
              <w:jc w:val="center"/>
              <w:rPr>
                <w:sz w:val="20"/>
              </w:rPr>
            </w:pPr>
            <w:r w:rsidRPr="002E2444">
              <w:rPr>
                <w:sz w:val="20"/>
              </w:rPr>
              <w:t>-0.68%</w:t>
            </w:r>
          </w:p>
        </w:tc>
        <w:tc>
          <w:tcPr>
            <w:tcW w:w="810" w:type="dxa"/>
            <w:shd w:val="clear" w:color="auto" w:fill="auto"/>
            <w:noWrap/>
          </w:tcPr>
          <w:p w14:paraId="74022387" w14:textId="77777777" w:rsidR="00C70CDB" w:rsidRPr="00911133" w:rsidRDefault="00C70CDB" w:rsidP="00C70CDB">
            <w:pPr>
              <w:jc w:val="center"/>
              <w:rPr>
                <w:sz w:val="20"/>
              </w:rPr>
            </w:pPr>
            <w:r w:rsidRPr="002E2444">
              <w:rPr>
                <w:sz w:val="20"/>
              </w:rPr>
              <w:t>-0.35%</w:t>
            </w:r>
          </w:p>
        </w:tc>
        <w:tc>
          <w:tcPr>
            <w:tcW w:w="810" w:type="dxa"/>
            <w:shd w:val="clear" w:color="auto" w:fill="auto"/>
            <w:noWrap/>
          </w:tcPr>
          <w:p w14:paraId="1119E9DB" w14:textId="77777777" w:rsidR="00C70CDB" w:rsidRPr="00911133" w:rsidRDefault="00C70CDB" w:rsidP="00C70CDB">
            <w:pPr>
              <w:jc w:val="center"/>
              <w:rPr>
                <w:sz w:val="20"/>
              </w:rPr>
            </w:pPr>
            <w:r w:rsidRPr="002E2444">
              <w:rPr>
                <w:sz w:val="20"/>
              </w:rPr>
              <w:t>-0.36%</w:t>
            </w:r>
          </w:p>
        </w:tc>
        <w:tc>
          <w:tcPr>
            <w:tcW w:w="720" w:type="dxa"/>
            <w:shd w:val="clear" w:color="auto" w:fill="auto"/>
            <w:noWrap/>
          </w:tcPr>
          <w:p w14:paraId="2A2D3B1F" w14:textId="77777777" w:rsidR="00C70CDB" w:rsidRPr="00911133" w:rsidRDefault="00C70CDB" w:rsidP="00C70CDB">
            <w:pPr>
              <w:jc w:val="center"/>
              <w:rPr>
                <w:sz w:val="20"/>
              </w:rPr>
            </w:pPr>
            <w:r w:rsidRPr="002E2444">
              <w:rPr>
                <w:sz w:val="20"/>
              </w:rPr>
              <w:t>103%</w:t>
            </w:r>
          </w:p>
        </w:tc>
        <w:tc>
          <w:tcPr>
            <w:tcW w:w="720" w:type="dxa"/>
            <w:tcBorders>
              <w:right w:val="single" w:sz="8" w:space="0" w:color="auto"/>
            </w:tcBorders>
            <w:shd w:val="clear" w:color="auto" w:fill="auto"/>
            <w:noWrap/>
          </w:tcPr>
          <w:p w14:paraId="2441CF75"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0BC08204" w14:textId="77777777" w:rsidR="00C70CDB" w:rsidRPr="00911133" w:rsidRDefault="00C70CDB" w:rsidP="00C70CDB">
            <w:pPr>
              <w:jc w:val="center"/>
              <w:rPr>
                <w:sz w:val="20"/>
              </w:rPr>
            </w:pPr>
            <w:r w:rsidRPr="002E2444">
              <w:rPr>
                <w:sz w:val="20"/>
              </w:rPr>
              <w:t>-0.11%</w:t>
            </w:r>
          </w:p>
        </w:tc>
        <w:tc>
          <w:tcPr>
            <w:tcW w:w="810" w:type="dxa"/>
            <w:shd w:val="clear" w:color="auto" w:fill="auto"/>
            <w:noWrap/>
          </w:tcPr>
          <w:p w14:paraId="73488401" w14:textId="77777777" w:rsidR="00C70CDB" w:rsidRPr="00911133" w:rsidRDefault="00C70CDB" w:rsidP="00C70CDB">
            <w:pPr>
              <w:jc w:val="center"/>
              <w:rPr>
                <w:sz w:val="20"/>
              </w:rPr>
            </w:pPr>
            <w:r w:rsidRPr="002E2444">
              <w:rPr>
                <w:sz w:val="20"/>
              </w:rPr>
              <w:t>0.14%</w:t>
            </w:r>
          </w:p>
        </w:tc>
        <w:tc>
          <w:tcPr>
            <w:tcW w:w="810" w:type="dxa"/>
            <w:shd w:val="clear" w:color="auto" w:fill="auto"/>
            <w:noWrap/>
          </w:tcPr>
          <w:p w14:paraId="3FFD0F2D" w14:textId="77777777" w:rsidR="00C70CDB" w:rsidRPr="00911133" w:rsidRDefault="00C70CDB" w:rsidP="00C70CDB">
            <w:pPr>
              <w:jc w:val="center"/>
              <w:rPr>
                <w:sz w:val="20"/>
              </w:rPr>
            </w:pPr>
            <w:r w:rsidRPr="002E2444">
              <w:rPr>
                <w:sz w:val="20"/>
              </w:rPr>
              <w:t>0.04%</w:t>
            </w:r>
          </w:p>
        </w:tc>
        <w:tc>
          <w:tcPr>
            <w:tcW w:w="720" w:type="dxa"/>
            <w:shd w:val="clear" w:color="auto" w:fill="auto"/>
            <w:noWrap/>
          </w:tcPr>
          <w:p w14:paraId="6A3C1214" w14:textId="77777777" w:rsidR="00C70CDB" w:rsidRPr="00911133" w:rsidRDefault="00C70CDB" w:rsidP="00C70CDB">
            <w:pPr>
              <w:jc w:val="center"/>
              <w:rPr>
                <w:sz w:val="20"/>
              </w:rPr>
            </w:pPr>
            <w:r w:rsidRPr="002E2444">
              <w:rPr>
                <w:sz w:val="20"/>
              </w:rPr>
              <w:t>100%</w:t>
            </w:r>
          </w:p>
        </w:tc>
        <w:tc>
          <w:tcPr>
            <w:tcW w:w="720" w:type="dxa"/>
            <w:tcBorders>
              <w:right w:val="single" w:sz="8" w:space="0" w:color="auto"/>
            </w:tcBorders>
            <w:shd w:val="clear" w:color="auto" w:fill="auto"/>
            <w:noWrap/>
          </w:tcPr>
          <w:p w14:paraId="1D8E7637" w14:textId="77777777" w:rsidR="00C70CDB" w:rsidRPr="00911133" w:rsidRDefault="00C70CDB" w:rsidP="00C70CDB">
            <w:pPr>
              <w:jc w:val="center"/>
              <w:rPr>
                <w:sz w:val="20"/>
              </w:rPr>
            </w:pPr>
            <w:r w:rsidRPr="002E2444">
              <w:rPr>
                <w:sz w:val="20"/>
              </w:rPr>
              <w:t>100%</w:t>
            </w:r>
          </w:p>
        </w:tc>
      </w:tr>
      <w:tr w:rsidR="00C70CDB" w:rsidRPr="00911133" w14:paraId="2E532985" w14:textId="77777777" w:rsidTr="00C70CDB">
        <w:trPr>
          <w:trHeight w:val="1553"/>
        </w:trPr>
        <w:tc>
          <w:tcPr>
            <w:tcW w:w="738" w:type="dxa"/>
            <w:shd w:val="clear" w:color="auto" w:fill="auto"/>
            <w:noWrap/>
            <w:hideMark/>
          </w:tcPr>
          <w:p w14:paraId="7A13C630" w14:textId="77777777" w:rsidR="00C70CDB" w:rsidRPr="00911133" w:rsidRDefault="00C70CDB" w:rsidP="00C70CDB">
            <w:pPr>
              <w:rPr>
                <w:sz w:val="20"/>
              </w:rPr>
            </w:pPr>
            <w:r w:rsidRPr="001234FE">
              <w:t>3.2.3</w:t>
            </w:r>
          </w:p>
        </w:tc>
        <w:tc>
          <w:tcPr>
            <w:tcW w:w="1890" w:type="dxa"/>
            <w:tcBorders>
              <w:right w:val="single" w:sz="8" w:space="0" w:color="auto"/>
            </w:tcBorders>
            <w:shd w:val="clear" w:color="auto" w:fill="auto"/>
          </w:tcPr>
          <w:p w14:paraId="63A726D5" w14:textId="77777777" w:rsidR="00C70CDB" w:rsidRPr="00911133" w:rsidRDefault="00C70CDB" w:rsidP="00C70CDB">
            <w:pPr>
              <w:rPr>
                <w:sz w:val="20"/>
              </w:rPr>
            </w:pPr>
            <w:r w:rsidRPr="00B503C2">
              <w:rPr>
                <w:sz w:val="20"/>
              </w:rPr>
              <w:t>6 MPM + Selected + Non-selected modes list (JEM macro JVET_B0051_NON_MPM_MODE), 65 intra modes</w:t>
            </w:r>
          </w:p>
        </w:tc>
        <w:tc>
          <w:tcPr>
            <w:tcW w:w="810" w:type="dxa"/>
            <w:tcBorders>
              <w:left w:val="single" w:sz="8" w:space="0" w:color="auto"/>
            </w:tcBorders>
            <w:shd w:val="clear" w:color="auto" w:fill="auto"/>
            <w:noWrap/>
          </w:tcPr>
          <w:p w14:paraId="1E899BE9" w14:textId="77777777" w:rsidR="00C70CDB" w:rsidRPr="00911133" w:rsidRDefault="00C70CDB" w:rsidP="00C70CDB">
            <w:pPr>
              <w:jc w:val="center"/>
              <w:rPr>
                <w:sz w:val="20"/>
              </w:rPr>
            </w:pPr>
            <w:r w:rsidRPr="002E2444">
              <w:rPr>
                <w:sz w:val="20"/>
              </w:rPr>
              <w:t>-0.58%</w:t>
            </w:r>
          </w:p>
        </w:tc>
        <w:tc>
          <w:tcPr>
            <w:tcW w:w="810" w:type="dxa"/>
            <w:shd w:val="clear" w:color="auto" w:fill="auto"/>
            <w:noWrap/>
          </w:tcPr>
          <w:p w14:paraId="202F0E04" w14:textId="77777777" w:rsidR="00C70CDB" w:rsidRPr="00911133" w:rsidRDefault="00C70CDB" w:rsidP="00C70CDB">
            <w:pPr>
              <w:jc w:val="center"/>
              <w:rPr>
                <w:sz w:val="20"/>
              </w:rPr>
            </w:pPr>
            <w:r w:rsidRPr="002E2444">
              <w:rPr>
                <w:sz w:val="20"/>
              </w:rPr>
              <w:t>-0.42%</w:t>
            </w:r>
          </w:p>
        </w:tc>
        <w:tc>
          <w:tcPr>
            <w:tcW w:w="810" w:type="dxa"/>
            <w:shd w:val="clear" w:color="auto" w:fill="auto"/>
            <w:noWrap/>
          </w:tcPr>
          <w:p w14:paraId="48397729" w14:textId="77777777" w:rsidR="00C70CDB" w:rsidRPr="00911133" w:rsidRDefault="00C70CDB" w:rsidP="00C70CDB">
            <w:pPr>
              <w:jc w:val="center"/>
              <w:rPr>
                <w:sz w:val="20"/>
              </w:rPr>
            </w:pPr>
            <w:r w:rsidRPr="002E2444">
              <w:rPr>
                <w:sz w:val="20"/>
              </w:rPr>
              <w:t>-0.46%</w:t>
            </w:r>
          </w:p>
        </w:tc>
        <w:tc>
          <w:tcPr>
            <w:tcW w:w="720" w:type="dxa"/>
            <w:shd w:val="clear" w:color="auto" w:fill="auto"/>
            <w:noWrap/>
          </w:tcPr>
          <w:p w14:paraId="5F9D3337" w14:textId="77777777" w:rsidR="00C70CDB" w:rsidRPr="00911133" w:rsidRDefault="00C70CDB" w:rsidP="00C70CDB">
            <w:pPr>
              <w:jc w:val="center"/>
              <w:rPr>
                <w:sz w:val="20"/>
              </w:rPr>
            </w:pPr>
            <w:r w:rsidRPr="002E2444">
              <w:rPr>
                <w:sz w:val="20"/>
              </w:rPr>
              <w:t>104%</w:t>
            </w:r>
          </w:p>
        </w:tc>
        <w:tc>
          <w:tcPr>
            <w:tcW w:w="720" w:type="dxa"/>
            <w:tcBorders>
              <w:right w:val="single" w:sz="8" w:space="0" w:color="auto"/>
            </w:tcBorders>
            <w:shd w:val="clear" w:color="auto" w:fill="auto"/>
            <w:noWrap/>
          </w:tcPr>
          <w:p w14:paraId="2CC29E39"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413CB0FF" w14:textId="77777777" w:rsidR="00C70CDB" w:rsidRPr="00911133" w:rsidRDefault="00C70CDB" w:rsidP="00C70CDB">
            <w:pPr>
              <w:jc w:val="center"/>
              <w:rPr>
                <w:sz w:val="20"/>
              </w:rPr>
            </w:pPr>
            <w:r w:rsidRPr="002E2444">
              <w:rPr>
                <w:sz w:val="20"/>
              </w:rPr>
              <w:t>0.01%</w:t>
            </w:r>
          </w:p>
        </w:tc>
        <w:tc>
          <w:tcPr>
            <w:tcW w:w="810" w:type="dxa"/>
            <w:shd w:val="clear" w:color="auto" w:fill="auto"/>
            <w:noWrap/>
          </w:tcPr>
          <w:p w14:paraId="505EFAA1" w14:textId="77777777" w:rsidR="00C70CDB" w:rsidRPr="00911133" w:rsidRDefault="00C70CDB" w:rsidP="00C70CDB">
            <w:pPr>
              <w:jc w:val="center"/>
              <w:rPr>
                <w:sz w:val="20"/>
              </w:rPr>
            </w:pPr>
            <w:r w:rsidRPr="002E2444">
              <w:rPr>
                <w:sz w:val="20"/>
              </w:rPr>
              <w:t>0.07%</w:t>
            </w:r>
          </w:p>
        </w:tc>
        <w:tc>
          <w:tcPr>
            <w:tcW w:w="810" w:type="dxa"/>
            <w:shd w:val="clear" w:color="auto" w:fill="auto"/>
            <w:noWrap/>
          </w:tcPr>
          <w:p w14:paraId="66C1E414" w14:textId="77777777" w:rsidR="00C70CDB" w:rsidRPr="00911133" w:rsidRDefault="00C70CDB" w:rsidP="00C70CDB">
            <w:pPr>
              <w:jc w:val="center"/>
              <w:rPr>
                <w:sz w:val="20"/>
              </w:rPr>
            </w:pPr>
            <w:r w:rsidRPr="002E2444">
              <w:rPr>
                <w:sz w:val="20"/>
              </w:rPr>
              <w:t>-0.11%</w:t>
            </w:r>
          </w:p>
        </w:tc>
        <w:tc>
          <w:tcPr>
            <w:tcW w:w="720" w:type="dxa"/>
            <w:shd w:val="clear" w:color="auto" w:fill="auto"/>
            <w:noWrap/>
          </w:tcPr>
          <w:p w14:paraId="3757BB31" w14:textId="77777777" w:rsidR="00C70CDB" w:rsidRPr="00911133" w:rsidRDefault="00C70CDB" w:rsidP="00C70CDB">
            <w:pPr>
              <w:jc w:val="center"/>
              <w:rPr>
                <w:sz w:val="20"/>
              </w:rPr>
            </w:pPr>
            <w:r w:rsidRPr="002E2444">
              <w:rPr>
                <w:sz w:val="20"/>
              </w:rPr>
              <w:t>101%</w:t>
            </w:r>
          </w:p>
        </w:tc>
        <w:tc>
          <w:tcPr>
            <w:tcW w:w="720" w:type="dxa"/>
            <w:tcBorders>
              <w:right w:val="single" w:sz="8" w:space="0" w:color="auto"/>
            </w:tcBorders>
            <w:shd w:val="clear" w:color="auto" w:fill="auto"/>
            <w:noWrap/>
          </w:tcPr>
          <w:p w14:paraId="3BB51E2B" w14:textId="77777777" w:rsidR="00C70CDB" w:rsidRPr="00911133" w:rsidRDefault="00C70CDB" w:rsidP="00C70CDB">
            <w:pPr>
              <w:jc w:val="center"/>
              <w:rPr>
                <w:sz w:val="20"/>
              </w:rPr>
            </w:pPr>
            <w:r w:rsidRPr="002E2444">
              <w:rPr>
                <w:sz w:val="20"/>
              </w:rPr>
              <w:t>101%</w:t>
            </w:r>
          </w:p>
        </w:tc>
      </w:tr>
      <w:tr w:rsidR="00C70CDB" w:rsidRPr="00911133" w14:paraId="362FF64E" w14:textId="77777777" w:rsidTr="00C70CDB">
        <w:trPr>
          <w:trHeight w:val="300"/>
        </w:trPr>
        <w:tc>
          <w:tcPr>
            <w:tcW w:w="738" w:type="dxa"/>
            <w:shd w:val="clear" w:color="auto" w:fill="auto"/>
            <w:noWrap/>
            <w:hideMark/>
          </w:tcPr>
          <w:p w14:paraId="476C9B3F" w14:textId="77777777" w:rsidR="00C70CDB" w:rsidRPr="00911133" w:rsidRDefault="00C70CDB" w:rsidP="00C70CDB">
            <w:pPr>
              <w:rPr>
                <w:sz w:val="20"/>
              </w:rPr>
            </w:pPr>
            <w:r w:rsidRPr="001234FE">
              <w:t>3.3.1</w:t>
            </w:r>
          </w:p>
        </w:tc>
        <w:tc>
          <w:tcPr>
            <w:tcW w:w="1890" w:type="dxa"/>
            <w:tcBorders>
              <w:right w:val="single" w:sz="8" w:space="0" w:color="auto"/>
            </w:tcBorders>
            <w:shd w:val="clear" w:color="auto" w:fill="auto"/>
          </w:tcPr>
          <w:p w14:paraId="2C8CA81D" w14:textId="77777777" w:rsidR="00C70CDB" w:rsidRPr="00911133" w:rsidRDefault="00C70CDB" w:rsidP="00C70CDB">
            <w:pPr>
              <w:rPr>
                <w:sz w:val="20"/>
              </w:rPr>
            </w:pPr>
            <w:r w:rsidRPr="00903F1F">
              <w:rPr>
                <w:sz w:val="20"/>
              </w:rPr>
              <w:t>MPM list construction based on dependency between neighboring intra modes</w:t>
            </w:r>
          </w:p>
        </w:tc>
        <w:tc>
          <w:tcPr>
            <w:tcW w:w="810" w:type="dxa"/>
            <w:tcBorders>
              <w:left w:val="single" w:sz="8" w:space="0" w:color="auto"/>
            </w:tcBorders>
            <w:shd w:val="clear" w:color="auto" w:fill="auto"/>
            <w:noWrap/>
          </w:tcPr>
          <w:p w14:paraId="2B1A2D6A" w14:textId="77777777" w:rsidR="00C70CDB" w:rsidRPr="00911133" w:rsidRDefault="00C70CDB" w:rsidP="00C70CDB">
            <w:pPr>
              <w:jc w:val="center"/>
              <w:rPr>
                <w:sz w:val="20"/>
              </w:rPr>
            </w:pPr>
            <w:r w:rsidRPr="002E2444">
              <w:rPr>
                <w:sz w:val="20"/>
              </w:rPr>
              <w:t>-0.58%</w:t>
            </w:r>
          </w:p>
        </w:tc>
        <w:tc>
          <w:tcPr>
            <w:tcW w:w="810" w:type="dxa"/>
            <w:shd w:val="clear" w:color="auto" w:fill="auto"/>
            <w:noWrap/>
          </w:tcPr>
          <w:p w14:paraId="264CFCEC" w14:textId="77777777" w:rsidR="00C70CDB" w:rsidRPr="00911133" w:rsidRDefault="00C70CDB" w:rsidP="00C70CDB">
            <w:pPr>
              <w:jc w:val="center"/>
              <w:rPr>
                <w:sz w:val="20"/>
              </w:rPr>
            </w:pPr>
            <w:r w:rsidRPr="002E2444">
              <w:rPr>
                <w:sz w:val="20"/>
              </w:rPr>
              <w:t>-0.42%</w:t>
            </w:r>
          </w:p>
        </w:tc>
        <w:tc>
          <w:tcPr>
            <w:tcW w:w="810" w:type="dxa"/>
            <w:shd w:val="clear" w:color="auto" w:fill="auto"/>
            <w:noWrap/>
          </w:tcPr>
          <w:p w14:paraId="728FB329" w14:textId="77777777" w:rsidR="00C70CDB" w:rsidRPr="00911133" w:rsidRDefault="00C70CDB" w:rsidP="00C70CDB">
            <w:pPr>
              <w:jc w:val="center"/>
              <w:rPr>
                <w:sz w:val="20"/>
              </w:rPr>
            </w:pPr>
            <w:r w:rsidRPr="002E2444">
              <w:rPr>
                <w:sz w:val="20"/>
              </w:rPr>
              <w:t>-0.39%</w:t>
            </w:r>
          </w:p>
        </w:tc>
        <w:tc>
          <w:tcPr>
            <w:tcW w:w="720" w:type="dxa"/>
            <w:shd w:val="clear" w:color="auto" w:fill="auto"/>
            <w:noWrap/>
          </w:tcPr>
          <w:p w14:paraId="0DD92C66" w14:textId="77777777" w:rsidR="00C70CDB" w:rsidRPr="00911133" w:rsidRDefault="00C70CDB" w:rsidP="00C70CDB">
            <w:pPr>
              <w:jc w:val="center"/>
              <w:rPr>
                <w:sz w:val="20"/>
              </w:rPr>
            </w:pPr>
            <w:r w:rsidRPr="002E2444">
              <w:rPr>
                <w:sz w:val="20"/>
              </w:rPr>
              <w:t>102%</w:t>
            </w:r>
          </w:p>
        </w:tc>
        <w:tc>
          <w:tcPr>
            <w:tcW w:w="720" w:type="dxa"/>
            <w:tcBorders>
              <w:right w:val="single" w:sz="8" w:space="0" w:color="auto"/>
            </w:tcBorders>
            <w:shd w:val="clear" w:color="auto" w:fill="auto"/>
            <w:noWrap/>
          </w:tcPr>
          <w:p w14:paraId="5F890C4F"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27AA28F0" w14:textId="77777777" w:rsidR="00C70CDB" w:rsidRPr="00911133" w:rsidRDefault="00C70CDB" w:rsidP="00C70CDB">
            <w:pPr>
              <w:jc w:val="center"/>
              <w:rPr>
                <w:sz w:val="20"/>
              </w:rPr>
            </w:pPr>
            <w:r w:rsidRPr="002E2444">
              <w:rPr>
                <w:sz w:val="20"/>
              </w:rPr>
              <w:t>0.01%</w:t>
            </w:r>
          </w:p>
        </w:tc>
        <w:tc>
          <w:tcPr>
            <w:tcW w:w="810" w:type="dxa"/>
            <w:shd w:val="clear" w:color="auto" w:fill="auto"/>
            <w:noWrap/>
          </w:tcPr>
          <w:p w14:paraId="45F14ACA" w14:textId="77777777" w:rsidR="00C70CDB" w:rsidRPr="00911133" w:rsidRDefault="00C70CDB" w:rsidP="00C70CDB">
            <w:pPr>
              <w:jc w:val="center"/>
              <w:rPr>
                <w:sz w:val="20"/>
              </w:rPr>
            </w:pPr>
            <w:r w:rsidRPr="002E2444">
              <w:rPr>
                <w:sz w:val="20"/>
              </w:rPr>
              <w:t>0.08%</w:t>
            </w:r>
          </w:p>
        </w:tc>
        <w:tc>
          <w:tcPr>
            <w:tcW w:w="810" w:type="dxa"/>
            <w:shd w:val="clear" w:color="auto" w:fill="auto"/>
            <w:noWrap/>
          </w:tcPr>
          <w:p w14:paraId="54CF0BC9" w14:textId="77777777" w:rsidR="00C70CDB" w:rsidRPr="00911133" w:rsidRDefault="00C70CDB" w:rsidP="00C70CDB">
            <w:pPr>
              <w:jc w:val="center"/>
              <w:rPr>
                <w:sz w:val="20"/>
              </w:rPr>
            </w:pPr>
            <w:r w:rsidRPr="002E2444">
              <w:rPr>
                <w:sz w:val="20"/>
              </w:rPr>
              <w:t>-0.11%</w:t>
            </w:r>
          </w:p>
        </w:tc>
        <w:tc>
          <w:tcPr>
            <w:tcW w:w="720" w:type="dxa"/>
            <w:shd w:val="clear" w:color="auto" w:fill="auto"/>
            <w:noWrap/>
          </w:tcPr>
          <w:p w14:paraId="26040725" w14:textId="77777777" w:rsidR="00C70CDB" w:rsidRPr="00911133" w:rsidRDefault="00C70CDB" w:rsidP="00C70CDB">
            <w:pPr>
              <w:jc w:val="center"/>
              <w:rPr>
                <w:sz w:val="20"/>
              </w:rPr>
            </w:pPr>
            <w:r w:rsidRPr="002E2444">
              <w:rPr>
                <w:sz w:val="20"/>
              </w:rPr>
              <w:t>101%</w:t>
            </w:r>
          </w:p>
        </w:tc>
        <w:tc>
          <w:tcPr>
            <w:tcW w:w="720" w:type="dxa"/>
            <w:tcBorders>
              <w:right w:val="single" w:sz="8" w:space="0" w:color="auto"/>
            </w:tcBorders>
            <w:shd w:val="clear" w:color="auto" w:fill="auto"/>
            <w:noWrap/>
          </w:tcPr>
          <w:p w14:paraId="0392EA37" w14:textId="77777777" w:rsidR="00C70CDB" w:rsidRPr="00911133" w:rsidRDefault="00C70CDB" w:rsidP="00C70CDB">
            <w:pPr>
              <w:jc w:val="center"/>
              <w:rPr>
                <w:sz w:val="20"/>
              </w:rPr>
            </w:pPr>
            <w:r w:rsidRPr="002E2444">
              <w:rPr>
                <w:sz w:val="20"/>
              </w:rPr>
              <w:t>101%</w:t>
            </w:r>
          </w:p>
        </w:tc>
      </w:tr>
    </w:tbl>
    <w:p w14:paraId="6908DC42" w14:textId="77777777" w:rsidR="00C70CDB" w:rsidRDefault="00C70CDB" w:rsidP="00C70CDB">
      <w:pPr>
        <w:rPr>
          <w:lang w:val="en-CA"/>
        </w:rPr>
      </w:pPr>
    </w:p>
    <w:p w14:paraId="13F6CC96" w14:textId="0082C041" w:rsidR="00C70CDB" w:rsidRDefault="00C70CDB" w:rsidP="00C70CDB">
      <w:pPr>
        <w:pStyle w:val="Heading3"/>
        <w:rPr>
          <w:ins w:id="267" w:author="Geert Van Der Auwera" w:date="2018-07-11T11:03:00Z"/>
          <w:lang w:val="en-CA"/>
        </w:rPr>
      </w:pPr>
      <w:r>
        <w:rPr>
          <w:lang w:val="en-CA"/>
        </w:rPr>
        <w:lastRenderedPageBreak/>
        <w:t xml:space="preserve">CE3.3: Additional </w:t>
      </w:r>
      <w:r w:rsidR="002B466C">
        <w:rPr>
          <w:lang w:val="en-CA"/>
        </w:rPr>
        <w:t xml:space="preserve">test </w:t>
      </w:r>
      <w:r>
        <w:rPr>
          <w:lang w:val="en-CA"/>
        </w:rPr>
        <w:t>results</w:t>
      </w:r>
    </w:p>
    <w:p w14:paraId="3316294C" w14:textId="77777777" w:rsidR="00E37BAD" w:rsidRPr="00E35A0F" w:rsidRDefault="00E37BAD">
      <w:pPr>
        <w:rPr>
          <w:lang w:val="en-CA"/>
        </w:rPr>
        <w:pPrChange w:id="268" w:author="Geert Van Der Auwera" w:date="2018-07-11T11:03:00Z">
          <w:pPr>
            <w:pStyle w:val="Heading3"/>
          </w:pPr>
        </w:pPrChange>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C93743" w:rsidRPr="00911133" w14:paraId="4B0ABF98" w14:textId="77777777" w:rsidTr="00C93743">
        <w:trPr>
          <w:trHeight w:val="300"/>
          <w:ins w:id="269" w:author="Geert Van Der Auwera" w:date="2018-07-11T11:02:00Z"/>
        </w:trPr>
        <w:tc>
          <w:tcPr>
            <w:tcW w:w="738" w:type="dxa"/>
            <w:vMerge w:val="restart"/>
            <w:shd w:val="clear" w:color="auto" w:fill="auto"/>
            <w:noWrap/>
            <w:vAlign w:val="center"/>
            <w:hideMark/>
          </w:tcPr>
          <w:p w14:paraId="3503E955" w14:textId="77777777" w:rsidR="00C93743" w:rsidRPr="00911133" w:rsidRDefault="00C93743" w:rsidP="00C93743">
            <w:pPr>
              <w:jc w:val="center"/>
              <w:rPr>
                <w:ins w:id="270" w:author="Geert Van Der Auwera" w:date="2018-07-11T11:02:00Z"/>
                <w:sz w:val="20"/>
              </w:rPr>
            </w:pPr>
            <w:ins w:id="271" w:author="Geert Van Der Auwera" w:date="2018-07-11T11:02:00Z">
              <w:r w:rsidRPr="00911133">
                <w:rPr>
                  <w:b/>
                  <w:bCs/>
                  <w:sz w:val="20"/>
                </w:rPr>
                <w:t>Test #</w:t>
              </w:r>
            </w:ins>
          </w:p>
        </w:tc>
        <w:tc>
          <w:tcPr>
            <w:tcW w:w="1890" w:type="dxa"/>
            <w:vMerge w:val="restart"/>
            <w:tcBorders>
              <w:right w:val="single" w:sz="8" w:space="0" w:color="auto"/>
            </w:tcBorders>
            <w:shd w:val="clear" w:color="auto" w:fill="auto"/>
            <w:vAlign w:val="center"/>
          </w:tcPr>
          <w:p w14:paraId="721B3F3D" w14:textId="77777777" w:rsidR="00C93743" w:rsidRPr="00911133" w:rsidRDefault="00C93743" w:rsidP="00C93743">
            <w:pPr>
              <w:jc w:val="center"/>
              <w:rPr>
                <w:ins w:id="272" w:author="Geert Van Der Auwera" w:date="2018-07-11T11:02:00Z"/>
                <w:b/>
                <w:bCs/>
                <w:sz w:val="20"/>
              </w:rPr>
            </w:pPr>
            <w:ins w:id="273" w:author="Geert Van Der Auwera" w:date="2018-07-11T11:02:00Z">
              <w:r w:rsidRPr="00911133">
                <w:rPr>
                  <w:b/>
                  <w:bCs/>
                  <w:sz w:val="20"/>
                </w:rPr>
                <w:t>Description</w:t>
              </w:r>
            </w:ins>
          </w:p>
        </w:tc>
        <w:tc>
          <w:tcPr>
            <w:tcW w:w="3870" w:type="dxa"/>
            <w:gridSpan w:val="5"/>
            <w:tcBorders>
              <w:top w:val="single" w:sz="8" w:space="0" w:color="auto"/>
              <w:left w:val="single" w:sz="8" w:space="0" w:color="auto"/>
              <w:right w:val="single" w:sz="8" w:space="0" w:color="auto"/>
            </w:tcBorders>
            <w:shd w:val="clear" w:color="auto" w:fill="auto"/>
            <w:noWrap/>
            <w:hideMark/>
          </w:tcPr>
          <w:p w14:paraId="1A55ED71" w14:textId="77777777" w:rsidR="00C93743" w:rsidRPr="00911133" w:rsidRDefault="00C93743" w:rsidP="00C93743">
            <w:pPr>
              <w:jc w:val="center"/>
              <w:rPr>
                <w:ins w:id="274" w:author="Geert Van Der Auwera" w:date="2018-07-11T11:02:00Z"/>
                <w:b/>
                <w:bCs/>
                <w:sz w:val="20"/>
              </w:rPr>
            </w:pPr>
            <w:ins w:id="275" w:author="Geert Van Der Auwera" w:date="2018-07-11T11:02:00Z">
              <w:r w:rsidRPr="00911133">
                <w:rPr>
                  <w:b/>
                  <w:bCs/>
                  <w:sz w:val="20"/>
                </w:rPr>
                <w:t>All Intra Main10 - Over VTM1.0</w:t>
              </w:r>
            </w:ins>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D82B947" w14:textId="77777777" w:rsidR="00C93743" w:rsidRPr="00911133" w:rsidRDefault="00C93743" w:rsidP="00C93743">
            <w:pPr>
              <w:jc w:val="center"/>
              <w:rPr>
                <w:ins w:id="276" w:author="Geert Van Der Auwera" w:date="2018-07-11T11:02:00Z"/>
                <w:b/>
                <w:bCs/>
                <w:sz w:val="20"/>
              </w:rPr>
            </w:pPr>
            <w:ins w:id="277" w:author="Geert Van Der Auwera" w:date="2018-07-11T11:02:00Z">
              <w:r w:rsidRPr="00911133">
                <w:rPr>
                  <w:b/>
                  <w:bCs/>
                  <w:sz w:val="20"/>
                </w:rPr>
                <w:t>All Intra Main10 - Over BMS1.0</w:t>
              </w:r>
            </w:ins>
          </w:p>
        </w:tc>
      </w:tr>
      <w:tr w:rsidR="00C93743" w:rsidRPr="00911133" w14:paraId="78A0EE31" w14:textId="77777777" w:rsidTr="00C93743">
        <w:trPr>
          <w:trHeight w:val="300"/>
          <w:ins w:id="278" w:author="Geert Van Der Auwera" w:date="2018-07-11T11:02:00Z"/>
        </w:trPr>
        <w:tc>
          <w:tcPr>
            <w:tcW w:w="738" w:type="dxa"/>
            <w:vMerge/>
            <w:shd w:val="clear" w:color="auto" w:fill="auto"/>
            <w:noWrap/>
            <w:hideMark/>
          </w:tcPr>
          <w:p w14:paraId="76650C26" w14:textId="77777777" w:rsidR="00C93743" w:rsidRPr="00911133" w:rsidRDefault="00C93743" w:rsidP="00C93743">
            <w:pPr>
              <w:rPr>
                <w:ins w:id="279" w:author="Geert Van Der Auwera" w:date="2018-07-11T11:02:00Z"/>
                <w:b/>
                <w:bCs/>
                <w:sz w:val="20"/>
              </w:rPr>
            </w:pPr>
          </w:p>
        </w:tc>
        <w:tc>
          <w:tcPr>
            <w:tcW w:w="1890" w:type="dxa"/>
            <w:vMerge/>
            <w:tcBorders>
              <w:right w:val="single" w:sz="8" w:space="0" w:color="auto"/>
            </w:tcBorders>
            <w:shd w:val="clear" w:color="auto" w:fill="auto"/>
          </w:tcPr>
          <w:p w14:paraId="1D8FF728" w14:textId="77777777" w:rsidR="00C93743" w:rsidRPr="00911133" w:rsidRDefault="00C93743" w:rsidP="00C93743">
            <w:pPr>
              <w:rPr>
                <w:ins w:id="280" w:author="Geert Van Der Auwera" w:date="2018-07-11T11:02:00Z"/>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7097BFE" w14:textId="77777777" w:rsidR="00C93743" w:rsidRPr="00911133" w:rsidRDefault="00C93743" w:rsidP="00C93743">
            <w:pPr>
              <w:jc w:val="center"/>
              <w:rPr>
                <w:ins w:id="281" w:author="Geert Van Der Auwera" w:date="2018-07-11T11:02:00Z"/>
                <w:b/>
                <w:bCs/>
                <w:sz w:val="20"/>
              </w:rPr>
            </w:pPr>
            <w:ins w:id="282" w:author="Geert Van Der Auwera" w:date="2018-07-11T11:02:00Z">
              <w:r w:rsidRPr="00911133">
                <w:rPr>
                  <w:b/>
                  <w:bCs/>
                  <w:sz w:val="20"/>
                </w:rPr>
                <w:t>Y</w:t>
              </w:r>
            </w:ins>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1E69D8A" w14:textId="77777777" w:rsidR="00C93743" w:rsidRPr="00911133" w:rsidRDefault="00C93743" w:rsidP="00C93743">
            <w:pPr>
              <w:jc w:val="center"/>
              <w:rPr>
                <w:ins w:id="283" w:author="Geert Van Der Auwera" w:date="2018-07-11T11:02:00Z"/>
                <w:b/>
                <w:bCs/>
                <w:sz w:val="20"/>
              </w:rPr>
            </w:pPr>
            <w:ins w:id="284" w:author="Geert Van Der Auwera" w:date="2018-07-11T11:02:00Z">
              <w:r w:rsidRPr="00911133">
                <w:rPr>
                  <w:b/>
                  <w:bCs/>
                  <w:sz w:val="20"/>
                </w:rPr>
                <w:t>U</w:t>
              </w:r>
            </w:ins>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7365795" w14:textId="77777777" w:rsidR="00C93743" w:rsidRPr="00911133" w:rsidRDefault="00C93743" w:rsidP="00C93743">
            <w:pPr>
              <w:jc w:val="center"/>
              <w:rPr>
                <w:ins w:id="285" w:author="Geert Van Der Auwera" w:date="2018-07-11T11:02:00Z"/>
                <w:b/>
                <w:bCs/>
                <w:sz w:val="20"/>
              </w:rPr>
            </w:pPr>
            <w:ins w:id="286" w:author="Geert Van Der Auwera" w:date="2018-07-11T11:02:00Z">
              <w:r w:rsidRPr="00911133">
                <w:rPr>
                  <w:b/>
                  <w:bCs/>
                  <w:sz w:val="20"/>
                </w:rPr>
                <w:t>V</w:t>
              </w:r>
            </w:ins>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ACA9532" w14:textId="77777777" w:rsidR="00C93743" w:rsidRPr="00911133" w:rsidRDefault="00C93743" w:rsidP="00C93743">
            <w:pPr>
              <w:jc w:val="center"/>
              <w:rPr>
                <w:ins w:id="287" w:author="Geert Van Der Auwera" w:date="2018-07-11T11:02:00Z"/>
                <w:b/>
                <w:bCs/>
                <w:sz w:val="20"/>
              </w:rPr>
            </w:pPr>
            <w:proofErr w:type="spellStart"/>
            <w:ins w:id="288" w:author="Geert Van Der Auwera" w:date="2018-07-11T11:02:00Z">
              <w:r w:rsidRPr="00911133">
                <w:rPr>
                  <w:b/>
                  <w:bCs/>
                  <w:sz w:val="20"/>
                </w:rPr>
                <w:t>EncT</w:t>
              </w:r>
              <w:proofErr w:type="spellEnd"/>
            </w:ins>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58CA741F" w14:textId="77777777" w:rsidR="00C93743" w:rsidRPr="00911133" w:rsidRDefault="00C93743" w:rsidP="00C93743">
            <w:pPr>
              <w:jc w:val="center"/>
              <w:rPr>
                <w:ins w:id="289" w:author="Geert Van Der Auwera" w:date="2018-07-11T11:02:00Z"/>
                <w:b/>
                <w:bCs/>
                <w:sz w:val="20"/>
              </w:rPr>
            </w:pPr>
            <w:proofErr w:type="spellStart"/>
            <w:ins w:id="290" w:author="Geert Van Der Auwera" w:date="2018-07-11T11:02:00Z">
              <w:r w:rsidRPr="00911133">
                <w:rPr>
                  <w:b/>
                  <w:bCs/>
                  <w:sz w:val="20"/>
                </w:rPr>
                <w:t>DecT</w:t>
              </w:r>
              <w:proofErr w:type="spellEnd"/>
            </w:ins>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9D5B96D" w14:textId="77777777" w:rsidR="00C93743" w:rsidRPr="00911133" w:rsidRDefault="00C93743" w:rsidP="00C93743">
            <w:pPr>
              <w:jc w:val="center"/>
              <w:rPr>
                <w:ins w:id="291" w:author="Geert Van Der Auwera" w:date="2018-07-11T11:02:00Z"/>
                <w:b/>
                <w:bCs/>
                <w:sz w:val="20"/>
              </w:rPr>
            </w:pPr>
            <w:ins w:id="292" w:author="Geert Van Der Auwera" w:date="2018-07-11T11:02:00Z">
              <w:r w:rsidRPr="00911133">
                <w:rPr>
                  <w:b/>
                  <w:bCs/>
                  <w:sz w:val="20"/>
                </w:rPr>
                <w:t>Y</w:t>
              </w:r>
            </w:ins>
          </w:p>
        </w:tc>
        <w:tc>
          <w:tcPr>
            <w:tcW w:w="810" w:type="dxa"/>
            <w:tcBorders>
              <w:left w:val="single" w:sz="8" w:space="0" w:color="auto"/>
              <w:bottom w:val="single" w:sz="8" w:space="0" w:color="auto"/>
              <w:right w:val="single" w:sz="8" w:space="0" w:color="auto"/>
            </w:tcBorders>
            <w:shd w:val="clear" w:color="auto" w:fill="auto"/>
            <w:noWrap/>
            <w:hideMark/>
          </w:tcPr>
          <w:p w14:paraId="47378794" w14:textId="77777777" w:rsidR="00C93743" w:rsidRPr="00911133" w:rsidRDefault="00C93743" w:rsidP="00C93743">
            <w:pPr>
              <w:jc w:val="center"/>
              <w:rPr>
                <w:ins w:id="293" w:author="Geert Van Der Auwera" w:date="2018-07-11T11:02:00Z"/>
                <w:b/>
                <w:bCs/>
                <w:sz w:val="20"/>
              </w:rPr>
            </w:pPr>
            <w:ins w:id="294" w:author="Geert Van Der Auwera" w:date="2018-07-11T11:02:00Z">
              <w:r w:rsidRPr="00911133">
                <w:rPr>
                  <w:b/>
                  <w:bCs/>
                  <w:sz w:val="20"/>
                </w:rPr>
                <w:t>U</w:t>
              </w:r>
            </w:ins>
          </w:p>
        </w:tc>
        <w:tc>
          <w:tcPr>
            <w:tcW w:w="810" w:type="dxa"/>
            <w:tcBorders>
              <w:left w:val="single" w:sz="8" w:space="0" w:color="auto"/>
              <w:bottom w:val="single" w:sz="8" w:space="0" w:color="auto"/>
              <w:right w:val="single" w:sz="8" w:space="0" w:color="auto"/>
            </w:tcBorders>
            <w:shd w:val="clear" w:color="auto" w:fill="auto"/>
            <w:noWrap/>
            <w:hideMark/>
          </w:tcPr>
          <w:p w14:paraId="385911B5" w14:textId="77777777" w:rsidR="00C93743" w:rsidRPr="00911133" w:rsidRDefault="00C93743" w:rsidP="00C93743">
            <w:pPr>
              <w:jc w:val="center"/>
              <w:rPr>
                <w:ins w:id="295" w:author="Geert Van Der Auwera" w:date="2018-07-11T11:02:00Z"/>
                <w:b/>
                <w:bCs/>
                <w:sz w:val="20"/>
              </w:rPr>
            </w:pPr>
            <w:ins w:id="296" w:author="Geert Van Der Auwera" w:date="2018-07-11T11:02:00Z">
              <w:r w:rsidRPr="00911133">
                <w:rPr>
                  <w:b/>
                  <w:bCs/>
                  <w:sz w:val="20"/>
                </w:rPr>
                <w:t>V</w:t>
              </w:r>
            </w:ins>
          </w:p>
        </w:tc>
        <w:tc>
          <w:tcPr>
            <w:tcW w:w="720" w:type="dxa"/>
            <w:tcBorders>
              <w:left w:val="single" w:sz="8" w:space="0" w:color="auto"/>
              <w:bottom w:val="single" w:sz="8" w:space="0" w:color="auto"/>
              <w:right w:val="single" w:sz="8" w:space="0" w:color="auto"/>
            </w:tcBorders>
            <w:shd w:val="clear" w:color="auto" w:fill="auto"/>
            <w:noWrap/>
            <w:hideMark/>
          </w:tcPr>
          <w:p w14:paraId="4C091788" w14:textId="77777777" w:rsidR="00C93743" w:rsidRPr="00911133" w:rsidRDefault="00C93743" w:rsidP="00C93743">
            <w:pPr>
              <w:jc w:val="center"/>
              <w:rPr>
                <w:ins w:id="297" w:author="Geert Van Der Auwera" w:date="2018-07-11T11:02:00Z"/>
                <w:b/>
                <w:bCs/>
                <w:sz w:val="20"/>
              </w:rPr>
            </w:pPr>
            <w:proofErr w:type="spellStart"/>
            <w:ins w:id="298" w:author="Geert Van Der Auwera" w:date="2018-07-11T11:02:00Z">
              <w:r w:rsidRPr="00911133">
                <w:rPr>
                  <w:b/>
                  <w:bCs/>
                  <w:sz w:val="20"/>
                </w:rPr>
                <w:t>EncT</w:t>
              </w:r>
              <w:proofErr w:type="spellEnd"/>
            </w:ins>
          </w:p>
        </w:tc>
        <w:tc>
          <w:tcPr>
            <w:tcW w:w="720" w:type="dxa"/>
            <w:tcBorders>
              <w:left w:val="single" w:sz="8" w:space="0" w:color="auto"/>
              <w:bottom w:val="single" w:sz="8" w:space="0" w:color="auto"/>
              <w:right w:val="single" w:sz="8" w:space="0" w:color="auto"/>
            </w:tcBorders>
            <w:shd w:val="clear" w:color="auto" w:fill="auto"/>
            <w:noWrap/>
            <w:hideMark/>
          </w:tcPr>
          <w:p w14:paraId="13D8A0E3" w14:textId="77777777" w:rsidR="00C93743" w:rsidRPr="00911133" w:rsidRDefault="00C93743" w:rsidP="00C93743">
            <w:pPr>
              <w:jc w:val="center"/>
              <w:rPr>
                <w:ins w:id="299" w:author="Geert Van Der Auwera" w:date="2018-07-11T11:02:00Z"/>
                <w:b/>
                <w:bCs/>
                <w:sz w:val="20"/>
              </w:rPr>
            </w:pPr>
            <w:proofErr w:type="spellStart"/>
            <w:ins w:id="300" w:author="Geert Van Der Auwera" w:date="2018-07-11T11:02:00Z">
              <w:r w:rsidRPr="00911133">
                <w:rPr>
                  <w:b/>
                  <w:bCs/>
                  <w:sz w:val="20"/>
                </w:rPr>
                <w:t>DecT</w:t>
              </w:r>
              <w:proofErr w:type="spellEnd"/>
            </w:ins>
          </w:p>
        </w:tc>
      </w:tr>
      <w:tr w:rsidR="00C93743" w:rsidRPr="00911133" w14:paraId="21967E36" w14:textId="77777777" w:rsidTr="00C93743">
        <w:trPr>
          <w:trHeight w:val="1553"/>
          <w:ins w:id="301" w:author="Geert Van Der Auwera" w:date="2018-07-11T11:02:00Z"/>
        </w:trPr>
        <w:tc>
          <w:tcPr>
            <w:tcW w:w="738" w:type="dxa"/>
            <w:shd w:val="clear" w:color="auto" w:fill="auto"/>
            <w:noWrap/>
            <w:hideMark/>
          </w:tcPr>
          <w:p w14:paraId="56A3DE6C" w14:textId="77777777" w:rsidR="00C93743" w:rsidRPr="00911133" w:rsidRDefault="00C93743" w:rsidP="00C93743">
            <w:pPr>
              <w:rPr>
                <w:ins w:id="302" w:author="Geert Van Der Auwera" w:date="2018-07-11T11:02:00Z"/>
                <w:sz w:val="20"/>
              </w:rPr>
            </w:pPr>
            <w:ins w:id="303" w:author="Geert Van Der Auwera" w:date="2018-07-11T11:02:00Z">
              <w:r>
                <w:rPr>
                  <w:sz w:val="20"/>
                </w:rPr>
                <w:t>3</w:t>
              </w:r>
              <w:r w:rsidRPr="00911133">
                <w:rPr>
                  <w:sz w:val="20"/>
                </w:rPr>
                <w:t>.</w:t>
              </w:r>
              <w:r>
                <w:rPr>
                  <w:sz w:val="20"/>
                </w:rPr>
                <w:t>2</w:t>
              </w:r>
              <w:r w:rsidRPr="00911133">
                <w:rPr>
                  <w:sz w:val="20"/>
                </w:rPr>
                <w:t>.</w:t>
              </w:r>
              <w:r>
                <w:rPr>
                  <w:sz w:val="20"/>
                </w:rPr>
                <w:t>3</w:t>
              </w:r>
            </w:ins>
          </w:p>
        </w:tc>
        <w:tc>
          <w:tcPr>
            <w:tcW w:w="1890" w:type="dxa"/>
            <w:tcBorders>
              <w:right w:val="single" w:sz="8" w:space="0" w:color="auto"/>
            </w:tcBorders>
            <w:shd w:val="clear" w:color="auto" w:fill="auto"/>
          </w:tcPr>
          <w:p w14:paraId="4D138880" w14:textId="77777777" w:rsidR="00C93743" w:rsidRDefault="00C93743" w:rsidP="00C93743">
            <w:pPr>
              <w:rPr>
                <w:ins w:id="304" w:author="Geert Van Der Auwera" w:date="2018-07-11T11:02:00Z"/>
                <w:sz w:val="20"/>
              </w:rPr>
            </w:pPr>
            <w:ins w:id="305" w:author="Geert Van Der Auwera" w:date="2018-07-11T11:02:00Z">
              <w:r w:rsidRPr="00B503C2">
                <w:rPr>
                  <w:sz w:val="20"/>
                </w:rPr>
                <w:t>6 MPM + Selected + Non-selected modes list (JEM macro JVET_B0051_NON_MPM_MODE), 65 intra modes</w:t>
              </w:r>
            </w:ins>
          </w:p>
          <w:p w14:paraId="6798B4C4" w14:textId="3C96AD88" w:rsidR="00C93743" w:rsidRPr="00911133" w:rsidRDefault="00C93743" w:rsidP="00C93743">
            <w:pPr>
              <w:rPr>
                <w:ins w:id="306" w:author="Geert Van Der Auwera" w:date="2018-07-11T11:02:00Z"/>
                <w:sz w:val="20"/>
              </w:rPr>
            </w:pPr>
            <w:ins w:id="307" w:author="Geert Van Der Auwera" w:date="2018-07-11T11:02:00Z">
              <w:r>
                <w:rPr>
                  <w:sz w:val="20"/>
                </w:rPr>
                <w:t xml:space="preserve">+ encoder </w:t>
              </w:r>
              <w:proofErr w:type="spellStart"/>
              <w:r>
                <w:rPr>
                  <w:sz w:val="20"/>
                </w:rPr>
                <w:t>optim</w:t>
              </w:r>
              <w:proofErr w:type="spellEnd"/>
              <w:r>
                <w:rPr>
                  <w:sz w:val="20"/>
                </w:rPr>
                <w:t>.</w:t>
              </w:r>
            </w:ins>
          </w:p>
        </w:tc>
        <w:tc>
          <w:tcPr>
            <w:tcW w:w="810" w:type="dxa"/>
            <w:tcBorders>
              <w:left w:val="single" w:sz="8" w:space="0" w:color="auto"/>
            </w:tcBorders>
            <w:shd w:val="clear" w:color="auto" w:fill="auto"/>
            <w:noWrap/>
          </w:tcPr>
          <w:p w14:paraId="685BB3BE" w14:textId="77777777" w:rsidR="00C93743" w:rsidRPr="00911133" w:rsidRDefault="00C93743" w:rsidP="00C93743">
            <w:pPr>
              <w:jc w:val="center"/>
              <w:rPr>
                <w:ins w:id="308" w:author="Geert Van Der Auwera" w:date="2018-07-11T11:02:00Z"/>
                <w:sz w:val="20"/>
              </w:rPr>
            </w:pPr>
            <w:ins w:id="309" w:author="Geert Van Der Auwera" w:date="2018-07-11T11:02:00Z">
              <w:r w:rsidRPr="00903F1F">
                <w:rPr>
                  <w:sz w:val="20"/>
                </w:rPr>
                <w:t>-1.25%</w:t>
              </w:r>
            </w:ins>
          </w:p>
        </w:tc>
        <w:tc>
          <w:tcPr>
            <w:tcW w:w="810" w:type="dxa"/>
            <w:shd w:val="clear" w:color="auto" w:fill="auto"/>
            <w:noWrap/>
          </w:tcPr>
          <w:p w14:paraId="210B797C" w14:textId="77777777" w:rsidR="00C93743" w:rsidRPr="00911133" w:rsidRDefault="00C93743" w:rsidP="00C93743">
            <w:pPr>
              <w:jc w:val="center"/>
              <w:rPr>
                <w:ins w:id="310" w:author="Geert Van Der Auwera" w:date="2018-07-11T11:02:00Z"/>
                <w:sz w:val="20"/>
              </w:rPr>
            </w:pPr>
            <w:ins w:id="311" w:author="Geert Van Der Auwera" w:date="2018-07-11T11:02:00Z">
              <w:r w:rsidRPr="00903F1F">
                <w:rPr>
                  <w:sz w:val="20"/>
                </w:rPr>
                <w:t>-1.26%</w:t>
              </w:r>
            </w:ins>
          </w:p>
        </w:tc>
        <w:tc>
          <w:tcPr>
            <w:tcW w:w="810" w:type="dxa"/>
            <w:shd w:val="clear" w:color="auto" w:fill="auto"/>
            <w:noWrap/>
          </w:tcPr>
          <w:p w14:paraId="50404E61" w14:textId="77777777" w:rsidR="00C93743" w:rsidRPr="00911133" w:rsidRDefault="00C93743" w:rsidP="00C93743">
            <w:pPr>
              <w:jc w:val="center"/>
              <w:rPr>
                <w:ins w:id="312" w:author="Geert Van Der Auwera" w:date="2018-07-11T11:02:00Z"/>
                <w:sz w:val="20"/>
              </w:rPr>
            </w:pPr>
            <w:ins w:id="313" w:author="Geert Van Der Auwera" w:date="2018-07-11T11:02:00Z">
              <w:r w:rsidRPr="00903F1F">
                <w:rPr>
                  <w:sz w:val="20"/>
                </w:rPr>
                <w:t>-1.29%</w:t>
              </w:r>
            </w:ins>
          </w:p>
        </w:tc>
        <w:tc>
          <w:tcPr>
            <w:tcW w:w="720" w:type="dxa"/>
            <w:shd w:val="clear" w:color="auto" w:fill="auto"/>
            <w:noWrap/>
          </w:tcPr>
          <w:p w14:paraId="4E0BD241" w14:textId="77777777" w:rsidR="00C93743" w:rsidRPr="00911133" w:rsidRDefault="00C93743" w:rsidP="00C93743">
            <w:pPr>
              <w:jc w:val="center"/>
              <w:rPr>
                <w:ins w:id="314" w:author="Geert Van Der Auwera" w:date="2018-07-11T11:02:00Z"/>
                <w:sz w:val="20"/>
              </w:rPr>
            </w:pPr>
            <w:ins w:id="315" w:author="Geert Van Der Auwera" w:date="2018-07-11T11:02:00Z">
              <w:r>
                <w:rPr>
                  <w:sz w:val="20"/>
                </w:rPr>
                <w:t>108%</w:t>
              </w:r>
            </w:ins>
          </w:p>
        </w:tc>
        <w:tc>
          <w:tcPr>
            <w:tcW w:w="720" w:type="dxa"/>
            <w:tcBorders>
              <w:right w:val="single" w:sz="8" w:space="0" w:color="auto"/>
            </w:tcBorders>
            <w:shd w:val="clear" w:color="auto" w:fill="auto"/>
            <w:noWrap/>
          </w:tcPr>
          <w:p w14:paraId="368DDA7C" w14:textId="77777777" w:rsidR="00C93743" w:rsidRPr="00911133" w:rsidRDefault="00C93743" w:rsidP="00C93743">
            <w:pPr>
              <w:jc w:val="center"/>
              <w:rPr>
                <w:ins w:id="316" w:author="Geert Van Der Auwera" w:date="2018-07-11T11:02:00Z"/>
                <w:sz w:val="20"/>
              </w:rPr>
            </w:pPr>
            <w:ins w:id="317" w:author="Geert Van Der Auwera" w:date="2018-07-11T11:02:00Z">
              <w:r w:rsidRPr="00903F1F">
                <w:rPr>
                  <w:sz w:val="20"/>
                </w:rPr>
                <w:t>102%</w:t>
              </w:r>
            </w:ins>
          </w:p>
        </w:tc>
        <w:tc>
          <w:tcPr>
            <w:tcW w:w="810" w:type="dxa"/>
            <w:tcBorders>
              <w:left w:val="single" w:sz="8" w:space="0" w:color="auto"/>
            </w:tcBorders>
            <w:shd w:val="clear" w:color="auto" w:fill="auto"/>
            <w:noWrap/>
          </w:tcPr>
          <w:p w14:paraId="7B039CD6" w14:textId="77777777" w:rsidR="00C93743" w:rsidRPr="00911133" w:rsidRDefault="00C93743" w:rsidP="00C93743">
            <w:pPr>
              <w:jc w:val="center"/>
              <w:rPr>
                <w:ins w:id="318" w:author="Geert Van Der Auwera" w:date="2018-07-11T11:02:00Z"/>
                <w:sz w:val="20"/>
              </w:rPr>
            </w:pPr>
            <w:ins w:id="319" w:author="Geert Van Der Auwera" w:date="2018-07-11T11:02:00Z">
              <w:r w:rsidRPr="00903F1F">
                <w:rPr>
                  <w:sz w:val="20"/>
                </w:rPr>
                <w:t>0.01%</w:t>
              </w:r>
            </w:ins>
          </w:p>
        </w:tc>
        <w:tc>
          <w:tcPr>
            <w:tcW w:w="810" w:type="dxa"/>
            <w:shd w:val="clear" w:color="auto" w:fill="auto"/>
            <w:noWrap/>
          </w:tcPr>
          <w:p w14:paraId="54A4BD1F" w14:textId="77777777" w:rsidR="00C93743" w:rsidRPr="00911133" w:rsidRDefault="00C93743" w:rsidP="00C93743">
            <w:pPr>
              <w:jc w:val="center"/>
              <w:rPr>
                <w:ins w:id="320" w:author="Geert Van Der Auwera" w:date="2018-07-11T11:02:00Z"/>
                <w:sz w:val="20"/>
              </w:rPr>
            </w:pPr>
            <w:ins w:id="321" w:author="Geert Van Der Auwera" w:date="2018-07-11T11:02:00Z">
              <w:r w:rsidRPr="00903F1F">
                <w:rPr>
                  <w:sz w:val="20"/>
                </w:rPr>
                <w:t>0.02%</w:t>
              </w:r>
            </w:ins>
          </w:p>
        </w:tc>
        <w:tc>
          <w:tcPr>
            <w:tcW w:w="810" w:type="dxa"/>
            <w:shd w:val="clear" w:color="auto" w:fill="auto"/>
            <w:noWrap/>
          </w:tcPr>
          <w:p w14:paraId="4EF82002" w14:textId="77777777" w:rsidR="00C93743" w:rsidRPr="00911133" w:rsidRDefault="00C93743" w:rsidP="00C93743">
            <w:pPr>
              <w:jc w:val="center"/>
              <w:rPr>
                <w:ins w:id="322" w:author="Geert Van Der Auwera" w:date="2018-07-11T11:02:00Z"/>
                <w:sz w:val="20"/>
              </w:rPr>
            </w:pPr>
            <w:ins w:id="323" w:author="Geert Van Der Auwera" w:date="2018-07-11T11:02:00Z">
              <w:r w:rsidRPr="00903F1F">
                <w:rPr>
                  <w:sz w:val="20"/>
                </w:rPr>
                <w:t>-0.01%</w:t>
              </w:r>
            </w:ins>
          </w:p>
        </w:tc>
        <w:tc>
          <w:tcPr>
            <w:tcW w:w="720" w:type="dxa"/>
            <w:shd w:val="clear" w:color="auto" w:fill="auto"/>
            <w:noWrap/>
          </w:tcPr>
          <w:p w14:paraId="1FF0CD16" w14:textId="77777777" w:rsidR="00C93743" w:rsidRPr="00911133" w:rsidRDefault="00C93743" w:rsidP="00C93743">
            <w:pPr>
              <w:jc w:val="center"/>
              <w:rPr>
                <w:ins w:id="324" w:author="Geert Van Der Auwera" w:date="2018-07-11T11:02:00Z"/>
                <w:sz w:val="20"/>
              </w:rPr>
            </w:pPr>
            <w:ins w:id="325" w:author="Geert Van Der Auwera" w:date="2018-07-11T11:02:00Z">
              <w:r w:rsidRPr="00903F1F">
                <w:rPr>
                  <w:sz w:val="20"/>
                </w:rPr>
                <w:t>100%</w:t>
              </w:r>
            </w:ins>
          </w:p>
        </w:tc>
        <w:tc>
          <w:tcPr>
            <w:tcW w:w="720" w:type="dxa"/>
            <w:tcBorders>
              <w:right w:val="single" w:sz="8" w:space="0" w:color="auto"/>
            </w:tcBorders>
            <w:shd w:val="clear" w:color="auto" w:fill="auto"/>
            <w:noWrap/>
          </w:tcPr>
          <w:p w14:paraId="73F88F18" w14:textId="77777777" w:rsidR="00C93743" w:rsidRPr="00911133" w:rsidRDefault="00C93743" w:rsidP="00C93743">
            <w:pPr>
              <w:jc w:val="center"/>
              <w:rPr>
                <w:ins w:id="326" w:author="Geert Van Der Auwera" w:date="2018-07-11T11:02:00Z"/>
                <w:sz w:val="20"/>
              </w:rPr>
            </w:pPr>
            <w:ins w:id="327" w:author="Geert Van Der Auwera" w:date="2018-07-11T11:02:00Z">
              <w:r w:rsidRPr="00903F1F">
                <w:rPr>
                  <w:sz w:val="20"/>
                </w:rPr>
                <w:t>102%</w:t>
              </w:r>
            </w:ins>
          </w:p>
        </w:tc>
      </w:tr>
    </w:tbl>
    <w:p w14:paraId="7E134C96" w14:textId="69CA9A0C" w:rsidR="00C70CDB" w:rsidRDefault="002B466C" w:rsidP="00C70CDB">
      <w:pPr>
        <w:rPr>
          <w:ins w:id="328" w:author="Geert Van Der Auwera" w:date="2018-07-11T11:02:00Z"/>
          <w:lang w:val="en-CA"/>
        </w:rPr>
      </w:pPr>
      <w:del w:id="329" w:author="Geert Van Der Auwera" w:date="2018-07-11T11:01:00Z">
        <w:r w:rsidDel="00C93743">
          <w:rPr>
            <w:lang w:val="en-CA"/>
          </w:rPr>
          <w:delText>NA</w:delText>
        </w:r>
      </w:del>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31348F" w:rsidRPr="00911133" w14:paraId="64C6CA4B" w14:textId="77777777" w:rsidTr="00E8648A">
        <w:trPr>
          <w:trHeight w:val="300"/>
          <w:ins w:id="330" w:author="Geert Van Der Auwera" w:date="2018-07-11T11:02:00Z"/>
        </w:trPr>
        <w:tc>
          <w:tcPr>
            <w:tcW w:w="738" w:type="dxa"/>
            <w:vMerge w:val="restart"/>
            <w:shd w:val="clear" w:color="auto" w:fill="auto"/>
            <w:noWrap/>
            <w:vAlign w:val="center"/>
            <w:hideMark/>
          </w:tcPr>
          <w:p w14:paraId="3C291193" w14:textId="77777777" w:rsidR="0031348F" w:rsidRPr="00911133" w:rsidRDefault="0031348F" w:rsidP="00E8648A">
            <w:pPr>
              <w:jc w:val="center"/>
              <w:rPr>
                <w:ins w:id="331" w:author="Geert Van Der Auwera" w:date="2018-07-11T11:02:00Z"/>
                <w:sz w:val="20"/>
              </w:rPr>
            </w:pPr>
            <w:ins w:id="332" w:author="Geert Van Der Auwera" w:date="2018-07-11T11:02:00Z">
              <w:r w:rsidRPr="00911133">
                <w:rPr>
                  <w:b/>
                  <w:bCs/>
                  <w:sz w:val="20"/>
                </w:rPr>
                <w:t>Test #</w:t>
              </w:r>
            </w:ins>
          </w:p>
        </w:tc>
        <w:tc>
          <w:tcPr>
            <w:tcW w:w="1890" w:type="dxa"/>
            <w:vMerge w:val="restart"/>
            <w:tcBorders>
              <w:right w:val="single" w:sz="8" w:space="0" w:color="auto"/>
            </w:tcBorders>
            <w:shd w:val="clear" w:color="auto" w:fill="auto"/>
            <w:vAlign w:val="center"/>
          </w:tcPr>
          <w:p w14:paraId="0E940B19" w14:textId="77777777" w:rsidR="0031348F" w:rsidRPr="00911133" w:rsidRDefault="0031348F" w:rsidP="00E8648A">
            <w:pPr>
              <w:jc w:val="center"/>
              <w:rPr>
                <w:ins w:id="333" w:author="Geert Van Der Auwera" w:date="2018-07-11T11:02:00Z"/>
                <w:b/>
                <w:bCs/>
                <w:sz w:val="20"/>
              </w:rPr>
            </w:pPr>
            <w:ins w:id="334" w:author="Geert Van Der Auwera" w:date="2018-07-11T11:02:00Z">
              <w:r w:rsidRPr="00911133">
                <w:rPr>
                  <w:b/>
                  <w:bCs/>
                  <w:sz w:val="20"/>
                </w:rPr>
                <w:t>Description</w:t>
              </w:r>
            </w:ins>
          </w:p>
        </w:tc>
        <w:tc>
          <w:tcPr>
            <w:tcW w:w="3870" w:type="dxa"/>
            <w:gridSpan w:val="5"/>
            <w:tcBorders>
              <w:top w:val="single" w:sz="8" w:space="0" w:color="auto"/>
              <w:left w:val="single" w:sz="8" w:space="0" w:color="auto"/>
              <w:right w:val="single" w:sz="8" w:space="0" w:color="auto"/>
            </w:tcBorders>
            <w:shd w:val="clear" w:color="auto" w:fill="auto"/>
            <w:noWrap/>
            <w:hideMark/>
          </w:tcPr>
          <w:p w14:paraId="607A77A0" w14:textId="77777777" w:rsidR="0031348F" w:rsidRPr="00911133" w:rsidRDefault="0031348F" w:rsidP="00E8648A">
            <w:pPr>
              <w:jc w:val="center"/>
              <w:rPr>
                <w:ins w:id="335" w:author="Geert Van Der Auwera" w:date="2018-07-11T11:02:00Z"/>
                <w:b/>
                <w:bCs/>
                <w:sz w:val="20"/>
              </w:rPr>
            </w:pPr>
            <w:ins w:id="336" w:author="Geert Van Der Auwera" w:date="2018-07-11T11:02:00Z">
              <w:r w:rsidRPr="00911133">
                <w:rPr>
                  <w:b/>
                  <w:bCs/>
                  <w:sz w:val="20"/>
                </w:rPr>
                <w:t>All Intra Main10 - Over VTM1.0</w:t>
              </w:r>
            </w:ins>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54C2225" w14:textId="77777777" w:rsidR="0031348F" w:rsidRPr="00911133" w:rsidRDefault="0031348F" w:rsidP="00E8648A">
            <w:pPr>
              <w:jc w:val="center"/>
              <w:rPr>
                <w:ins w:id="337" w:author="Geert Van Der Auwera" w:date="2018-07-11T11:02:00Z"/>
                <w:b/>
                <w:bCs/>
                <w:sz w:val="20"/>
              </w:rPr>
            </w:pPr>
            <w:ins w:id="338" w:author="Geert Van Der Auwera" w:date="2018-07-11T11:02:00Z">
              <w:r w:rsidRPr="00911133">
                <w:rPr>
                  <w:b/>
                  <w:bCs/>
                  <w:sz w:val="20"/>
                </w:rPr>
                <w:t>All Intra Main10 - Over BMS1.0</w:t>
              </w:r>
            </w:ins>
          </w:p>
        </w:tc>
      </w:tr>
      <w:tr w:rsidR="0031348F" w:rsidRPr="00911133" w14:paraId="65F27945" w14:textId="77777777" w:rsidTr="00E8648A">
        <w:trPr>
          <w:trHeight w:val="300"/>
          <w:ins w:id="339" w:author="Geert Van Der Auwera" w:date="2018-07-11T11:02:00Z"/>
        </w:trPr>
        <w:tc>
          <w:tcPr>
            <w:tcW w:w="738" w:type="dxa"/>
            <w:vMerge/>
            <w:shd w:val="clear" w:color="auto" w:fill="auto"/>
            <w:noWrap/>
            <w:hideMark/>
          </w:tcPr>
          <w:p w14:paraId="394B8BD1" w14:textId="77777777" w:rsidR="0031348F" w:rsidRPr="00911133" w:rsidRDefault="0031348F" w:rsidP="00E8648A">
            <w:pPr>
              <w:rPr>
                <w:ins w:id="340" w:author="Geert Van Der Auwera" w:date="2018-07-11T11:02:00Z"/>
                <w:b/>
                <w:bCs/>
                <w:sz w:val="20"/>
              </w:rPr>
            </w:pPr>
          </w:p>
        </w:tc>
        <w:tc>
          <w:tcPr>
            <w:tcW w:w="1890" w:type="dxa"/>
            <w:vMerge/>
            <w:tcBorders>
              <w:right w:val="single" w:sz="8" w:space="0" w:color="auto"/>
            </w:tcBorders>
            <w:shd w:val="clear" w:color="auto" w:fill="auto"/>
          </w:tcPr>
          <w:p w14:paraId="223FB256" w14:textId="77777777" w:rsidR="0031348F" w:rsidRPr="00911133" w:rsidRDefault="0031348F" w:rsidP="00E8648A">
            <w:pPr>
              <w:rPr>
                <w:ins w:id="341" w:author="Geert Van Der Auwera" w:date="2018-07-11T11:02:00Z"/>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0A945D1" w14:textId="77777777" w:rsidR="0031348F" w:rsidRPr="00911133" w:rsidRDefault="0031348F" w:rsidP="00E8648A">
            <w:pPr>
              <w:jc w:val="center"/>
              <w:rPr>
                <w:ins w:id="342" w:author="Geert Van Der Auwera" w:date="2018-07-11T11:02:00Z"/>
                <w:b/>
                <w:bCs/>
                <w:sz w:val="20"/>
              </w:rPr>
            </w:pPr>
            <w:ins w:id="343" w:author="Geert Van Der Auwera" w:date="2018-07-11T11:02:00Z">
              <w:r w:rsidRPr="00911133">
                <w:rPr>
                  <w:b/>
                  <w:bCs/>
                  <w:sz w:val="20"/>
                </w:rPr>
                <w:t>Y</w:t>
              </w:r>
            </w:ins>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8E81BB8" w14:textId="77777777" w:rsidR="0031348F" w:rsidRPr="00911133" w:rsidRDefault="0031348F" w:rsidP="00E8648A">
            <w:pPr>
              <w:jc w:val="center"/>
              <w:rPr>
                <w:ins w:id="344" w:author="Geert Van Der Auwera" w:date="2018-07-11T11:02:00Z"/>
                <w:b/>
                <w:bCs/>
                <w:sz w:val="20"/>
              </w:rPr>
            </w:pPr>
            <w:ins w:id="345" w:author="Geert Van Der Auwera" w:date="2018-07-11T11:02:00Z">
              <w:r w:rsidRPr="00911133">
                <w:rPr>
                  <w:b/>
                  <w:bCs/>
                  <w:sz w:val="20"/>
                </w:rPr>
                <w:t>U</w:t>
              </w:r>
            </w:ins>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B7C55E8" w14:textId="77777777" w:rsidR="0031348F" w:rsidRPr="00911133" w:rsidRDefault="0031348F" w:rsidP="00E8648A">
            <w:pPr>
              <w:jc w:val="center"/>
              <w:rPr>
                <w:ins w:id="346" w:author="Geert Van Der Auwera" w:date="2018-07-11T11:02:00Z"/>
                <w:b/>
                <w:bCs/>
                <w:sz w:val="20"/>
              </w:rPr>
            </w:pPr>
            <w:ins w:id="347" w:author="Geert Van Der Auwera" w:date="2018-07-11T11:02:00Z">
              <w:r w:rsidRPr="00911133">
                <w:rPr>
                  <w:b/>
                  <w:bCs/>
                  <w:sz w:val="20"/>
                </w:rPr>
                <w:t>V</w:t>
              </w:r>
            </w:ins>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6BF89898" w14:textId="77777777" w:rsidR="0031348F" w:rsidRPr="00911133" w:rsidRDefault="0031348F" w:rsidP="00E8648A">
            <w:pPr>
              <w:jc w:val="center"/>
              <w:rPr>
                <w:ins w:id="348" w:author="Geert Van Der Auwera" w:date="2018-07-11T11:02:00Z"/>
                <w:b/>
                <w:bCs/>
                <w:sz w:val="20"/>
              </w:rPr>
            </w:pPr>
            <w:proofErr w:type="spellStart"/>
            <w:ins w:id="349" w:author="Geert Van Der Auwera" w:date="2018-07-11T11:02:00Z">
              <w:r w:rsidRPr="00911133">
                <w:rPr>
                  <w:b/>
                  <w:bCs/>
                  <w:sz w:val="20"/>
                </w:rPr>
                <w:t>EncT</w:t>
              </w:r>
              <w:proofErr w:type="spellEnd"/>
            </w:ins>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B02EE0A" w14:textId="77777777" w:rsidR="0031348F" w:rsidRPr="00911133" w:rsidRDefault="0031348F" w:rsidP="00E8648A">
            <w:pPr>
              <w:jc w:val="center"/>
              <w:rPr>
                <w:ins w:id="350" w:author="Geert Van Der Auwera" w:date="2018-07-11T11:02:00Z"/>
                <w:b/>
                <w:bCs/>
                <w:sz w:val="20"/>
              </w:rPr>
            </w:pPr>
            <w:proofErr w:type="spellStart"/>
            <w:ins w:id="351" w:author="Geert Van Der Auwera" w:date="2018-07-11T11:02:00Z">
              <w:r w:rsidRPr="00911133">
                <w:rPr>
                  <w:b/>
                  <w:bCs/>
                  <w:sz w:val="20"/>
                </w:rPr>
                <w:t>DecT</w:t>
              </w:r>
              <w:proofErr w:type="spellEnd"/>
            </w:ins>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A72C1FB" w14:textId="77777777" w:rsidR="0031348F" w:rsidRPr="00911133" w:rsidRDefault="0031348F" w:rsidP="00E8648A">
            <w:pPr>
              <w:jc w:val="center"/>
              <w:rPr>
                <w:ins w:id="352" w:author="Geert Van Der Auwera" w:date="2018-07-11T11:02:00Z"/>
                <w:b/>
                <w:bCs/>
                <w:sz w:val="20"/>
              </w:rPr>
            </w:pPr>
            <w:ins w:id="353" w:author="Geert Van Der Auwera" w:date="2018-07-11T11:02:00Z">
              <w:r w:rsidRPr="00911133">
                <w:rPr>
                  <w:b/>
                  <w:bCs/>
                  <w:sz w:val="20"/>
                </w:rPr>
                <w:t>Y</w:t>
              </w:r>
            </w:ins>
          </w:p>
        </w:tc>
        <w:tc>
          <w:tcPr>
            <w:tcW w:w="810" w:type="dxa"/>
            <w:tcBorders>
              <w:left w:val="single" w:sz="8" w:space="0" w:color="auto"/>
              <w:bottom w:val="single" w:sz="8" w:space="0" w:color="auto"/>
              <w:right w:val="single" w:sz="8" w:space="0" w:color="auto"/>
            </w:tcBorders>
            <w:shd w:val="clear" w:color="auto" w:fill="auto"/>
            <w:noWrap/>
            <w:hideMark/>
          </w:tcPr>
          <w:p w14:paraId="1F88BDE9" w14:textId="77777777" w:rsidR="0031348F" w:rsidRPr="00911133" w:rsidRDefault="0031348F" w:rsidP="00E8648A">
            <w:pPr>
              <w:jc w:val="center"/>
              <w:rPr>
                <w:ins w:id="354" w:author="Geert Van Der Auwera" w:date="2018-07-11T11:02:00Z"/>
                <w:b/>
                <w:bCs/>
                <w:sz w:val="20"/>
              </w:rPr>
            </w:pPr>
            <w:ins w:id="355" w:author="Geert Van Der Auwera" w:date="2018-07-11T11:02:00Z">
              <w:r w:rsidRPr="00911133">
                <w:rPr>
                  <w:b/>
                  <w:bCs/>
                  <w:sz w:val="20"/>
                </w:rPr>
                <w:t>U</w:t>
              </w:r>
            </w:ins>
          </w:p>
        </w:tc>
        <w:tc>
          <w:tcPr>
            <w:tcW w:w="810" w:type="dxa"/>
            <w:tcBorders>
              <w:left w:val="single" w:sz="8" w:space="0" w:color="auto"/>
              <w:bottom w:val="single" w:sz="8" w:space="0" w:color="auto"/>
              <w:right w:val="single" w:sz="8" w:space="0" w:color="auto"/>
            </w:tcBorders>
            <w:shd w:val="clear" w:color="auto" w:fill="auto"/>
            <w:noWrap/>
            <w:hideMark/>
          </w:tcPr>
          <w:p w14:paraId="5BEA53B5" w14:textId="77777777" w:rsidR="0031348F" w:rsidRPr="00911133" w:rsidRDefault="0031348F" w:rsidP="00E8648A">
            <w:pPr>
              <w:jc w:val="center"/>
              <w:rPr>
                <w:ins w:id="356" w:author="Geert Van Der Auwera" w:date="2018-07-11T11:02:00Z"/>
                <w:b/>
                <w:bCs/>
                <w:sz w:val="20"/>
              </w:rPr>
            </w:pPr>
            <w:ins w:id="357" w:author="Geert Van Der Auwera" w:date="2018-07-11T11:02:00Z">
              <w:r w:rsidRPr="00911133">
                <w:rPr>
                  <w:b/>
                  <w:bCs/>
                  <w:sz w:val="20"/>
                </w:rPr>
                <w:t>V</w:t>
              </w:r>
            </w:ins>
          </w:p>
        </w:tc>
        <w:tc>
          <w:tcPr>
            <w:tcW w:w="720" w:type="dxa"/>
            <w:tcBorders>
              <w:left w:val="single" w:sz="8" w:space="0" w:color="auto"/>
              <w:bottom w:val="single" w:sz="8" w:space="0" w:color="auto"/>
              <w:right w:val="single" w:sz="8" w:space="0" w:color="auto"/>
            </w:tcBorders>
            <w:shd w:val="clear" w:color="auto" w:fill="auto"/>
            <w:noWrap/>
            <w:hideMark/>
          </w:tcPr>
          <w:p w14:paraId="479A2C35" w14:textId="77777777" w:rsidR="0031348F" w:rsidRPr="00911133" w:rsidRDefault="0031348F" w:rsidP="00E8648A">
            <w:pPr>
              <w:jc w:val="center"/>
              <w:rPr>
                <w:ins w:id="358" w:author="Geert Van Der Auwera" w:date="2018-07-11T11:02:00Z"/>
                <w:b/>
                <w:bCs/>
                <w:sz w:val="20"/>
              </w:rPr>
            </w:pPr>
            <w:proofErr w:type="spellStart"/>
            <w:ins w:id="359" w:author="Geert Van Der Auwera" w:date="2018-07-11T11:02:00Z">
              <w:r w:rsidRPr="00911133">
                <w:rPr>
                  <w:b/>
                  <w:bCs/>
                  <w:sz w:val="20"/>
                </w:rPr>
                <w:t>EncT</w:t>
              </w:r>
              <w:proofErr w:type="spellEnd"/>
            </w:ins>
          </w:p>
        </w:tc>
        <w:tc>
          <w:tcPr>
            <w:tcW w:w="720" w:type="dxa"/>
            <w:tcBorders>
              <w:left w:val="single" w:sz="8" w:space="0" w:color="auto"/>
              <w:bottom w:val="single" w:sz="8" w:space="0" w:color="auto"/>
              <w:right w:val="single" w:sz="8" w:space="0" w:color="auto"/>
            </w:tcBorders>
            <w:shd w:val="clear" w:color="auto" w:fill="auto"/>
            <w:noWrap/>
            <w:hideMark/>
          </w:tcPr>
          <w:p w14:paraId="009EC4D9" w14:textId="77777777" w:rsidR="0031348F" w:rsidRPr="00911133" w:rsidRDefault="0031348F" w:rsidP="00E8648A">
            <w:pPr>
              <w:jc w:val="center"/>
              <w:rPr>
                <w:ins w:id="360" w:author="Geert Van Der Auwera" w:date="2018-07-11T11:02:00Z"/>
                <w:b/>
                <w:bCs/>
                <w:sz w:val="20"/>
              </w:rPr>
            </w:pPr>
            <w:proofErr w:type="spellStart"/>
            <w:ins w:id="361" w:author="Geert Van Der Auwera" w:date="2018-07-11T11:02:00Z">
              <w:r w:rsidRPr="00911133">
                <w:rPr>
                  <w:b/>
                  <w:bCs/>
                  <w:sz w:val="20"/>
                </w:rPr>
                <w:t>DecT</w:t>
              </w:r>
              <w:proofErr w:type="spellEnd"/>
            </w:ins>
          </w:p>
        </w:tc>
      </w:tr>
      <w:tr w:rsidR="0031348F" w:rsidRPr="00911133" w14:paraId="7968E042" w14:textId="77777777" w:rsidTr="00E8648A">
        <w:trPr>
          <w:trHeight w:val="1553"/>
          <w:ins w:id="362" w:author="Geert Van Der Auwera" w:date="2018-07-11T11:02:00Z"/>
        </w:trPr>
        <w:tc>
          <w:tcPr>
            <w:tcW w:w="738" w:type="dxa"/>
            <w:shd w:val="clear" w:color="auto" w:fill="auto"/>
            <w:noWrap/>
            <w:hideMark/>
          </w:tcPr>
          <w:p w14:paraId="5B0DC11A" w14:textId="77777777" w:rsidR="0031348F" w:rsidRPr="00911133" w:rsidRDefault="0031348F" w:rsidP="00E8648A">
            <w:pPr>
              <w:rPr>
                <w:ins w:id="363" w:author="Geert Van Der Auwera" w:date="2018-07-11T11:02:00Z"/>
                <w:sz w:val="20"/>
              </w:rPr>
            </w:pPr>
            <w:ins w:id="364" w:author="Geert Van Der Auwera" w:date="2018-07-11T11:02:00Z">
              <w:r w:rsidRPr="001234FE">
                <w:t>3.2.3</w:t>
              </w:r>
            </w:ins>
          </w:p>
        </w:tc>
        <w:tc>
          <w:tcPr>
            <w:tcW w:w="1890" w:type="dxa"/>
            <w:tcBorders>
              <w:right w:val="single" w:sz="8" w:space="0" w:color="auto"/>
            </w:tcBorders>
            <w:shd w:val="clear" w:color="auto" w:fill="auto"/>
          </w:tcPr>
          <w:p w14:paraId="682C8AD1" w14:textId="77777777" w:rsidR="0031348F" w:rsidRDefault="0031348F" w:rsidP="00E8648A">
            <w:pPr>
              <w:rPr>
                <w:ins w:id="365" w:author="Geert Van Der Auwera" w:date="2018-07-11T11:03:00Z"/>
                <w:sz w:val="20"/>
              </w:rPr>
            </w:pPr>
            <w:ins w:id="366" w:author="Geert Van Der Auwera" w:date="2018-07-11T11:02:00Z">
              <w:r w:rsidRPr="00B503C2">
                <w:rPr>
                  <w:sz w:val="20"/>
                </w:rPr>
                <w:t>6 MPM + Selected + Non-selected modes list (JEM macro JVET_B0051_NON_MPM_MODE), 65 intra modes</w:t>
              </w:r>
            </w:ins>
          </w:p>
          <w:p w14:paraId="39B5E9C6" w14:textId="1AFA3577" w:rsidR="0031348F" w:rsidRPr="00911133" w:rsidRDefault="0031348F" w:rsidP="00E8648A">
            <w:pPr>
              <w:rPr>
                <w:ins w:id="367" w:author="Geert Van Der Auwera" w:date="2018-07-11T11:02:00Z"/>
                <w:sz w:val="20"/>
              </w:rPr>
            </w:pPr>
            <w:ins w:id="368" w:author="Geert Van Der Auwera" w:date="2018-07-11T11:03:00Z">
              <w:r>
                <w:rPr>
                  <w:sz w:val="20"/>
                </w:rPr>
                <w:t xml:space="preserve">+ encoder </w:t>
              </w:r>
              <w:proofErr w:type="spellStart"/>
              <w:r>
                <w:rPr>
                  <w:sz w:val="20"/>
                </w:rPr>
                <w:t>optim</w:t>
              </w:r>
              <w:proofErr w:type="spellEnd"/>
              <w:r>
                <w:rPr>
                  <w:sz w:val="20"/>
                </w:rPr>
                <w:t>.</w:t>
              </w:r>
            </w:ins>
          </w:p>
        </w:tc>
        <w:tc>
          <w:tcPr>
            <w:tcW w:w="810" w:type="dxa"/>
            <w:tcBorders>
              <w:left w:val="single" w:sz="8" w:space="0" w:color="auto"/>
            </w:tcBorders>
            <w:shd w:val="clear" w:color="auto" w:fill="auto"/>
            <w:noWrap/>
          </w:tcPr>
          <w:p w14:paraId="12D616EA" w14:textId="77777777" w:rsidR="0031348F" w:rsidRPr="00911133" w:rsidRDefault="0031348F" w:rsidP="00E8648A">
            <w:pPr>
              <w:jc w:val="center"/>
              <w:rPr>
                <w:ins w:id="369" w:author="Geert Van Der Auwera" w:date="2018-07-11T11:02:00Z"/>
                <w:sz w:val="20"/>
              </w:rPr>
            </w:pPr>
            <w:ins w:id="370" w:author="Geert Van Der Auwera" w:date="2018-07-11T11:02:00Z">
              <w:r w:rsidRPr="002E2444">
                <w:rPr>
                  <w:sz w:val="20"/>
                </w:rPr>
                <w:t>-0.58%</w:t>
              </w:r>
            </w:ins>
          </w:p>
        </w:tc>
        <w:tc>
          <w:tcPr>
            <w:tcW w:w="810" w:type="dxa"/>
            <w:shd w:val="clear" w:color="auto" w:fill="auto"/>
            <w:noWrap/>
          </w:tcPr>
          <w:p w14:paraId="3A39DB83" w14:textId="77777777" w:rsidR="0031348F" w:rsidRPr="00911133" w:rsidRDefault="0031348F" w:rsidP="00E8648A">
            <w:pPr>
              <w:jc w:val="center"/>
              <w:rPr>
                <w:ins w:id="371" w:author="Geert Van Der Auwera" w:date="2018-07-11T11:02:00Z"/>
                <w:sz w:val="20"/>
              </w:rPr>
            </w:pPr>
            <w:ins w:id="372" w:author="Geert Van Der Auwera" w:date="2018-07-11T11:02:00Z">
              <w:r w:rsidRPr="002E2444">
                <w:rPr>
                  <w:sz w:val="20"/>
                </w:rPr>
                <w:t>-0.42%</w:t>
              </w:r>
            </w:ins>
          </w:p>
        </w:tc>
        <w:tc>
          <w:tcPr>
            <w:tcW w:w="810" w:type="dxa"/>
            <w:shd w:val="clear" w:color="auto" w:fill="auto"/>
            <w:noWrap/>
          </w:tcPr>
          <w:p w14:paraId="58A6F586" w14:textId="77777777" w:rsidR="0031348F" w:rsidRPr="00911133" w:rsidRDefault="0031348F" w:rsidP="00E8648A">
            <w:pPr>
              <w:jc w:val="center"/>
              <w:rPr>
                <w:ins w:id="373" w:author="Geert Van Der Auwera" w:date="2018-07-11T11:02:00Z"/>
                <w:sz w:val="20"/>
              </w:rPr>
            </w:pPr>
            <w:ins w:id="374" w:author="Geert Van Der Auwera" w:date="2018-07-11T11:02:00Z">
              <w:r w:rsidRPr="002E2444">
                <w:rPr>
                  <w:sz w:val="20"/>
                </w:rPr>
                <w:t>-0.46%</w:t>
              </w:r>
            </w:ins>
          </w:p>
        </w:tc>
        <w:tc>
          <w:tcPr>
            <w:tcW w:w="720" w:type="dxa"/>
            <w:shd w:val="clear" w:color="auto" w:fill="auto"/>
            <w:noWrap/>
          </w:tcPr>
          <w:p w14:paraId="1825F3B8" w14:textId="77777777" w:rsidR="0031348F" w:rsidRPr="00911133" w:rsidRDefault="0031348F" w:rsidP="00E8648A">
            <w:pPr>
              <w:jc w:val="center"/>
              <w:rPr>
                <w:ins w:id="375" w:author="Geert Van Der Auwera" w:date="2018-07-11T11:02:00Z"/>
                <w:sz w:val="20"/>
              </w:rPr>
            </w:pPr>
            <w:ins w:id="376" w:author="Geert Van Der Auwera" w:date="2018-07-11T11:02:00Z">
              <w:r>
                <w:rPr>
                  <w:sz w:val="20"/>
                </w:rPr>
                <w:t>100%</w:t>
              </w:r>
            </w:ins>
          </w:p>
        </w:tc>
        <w:tc>
          <w:tcPr>
            <w:tcW w:w="720" w:type="dxa"/>
            <w:tcBorders>
              <w:right w:val="single" w:sz="8" w:space="0" w:color="auto"/>
            </w:tcBorders>
            <w:shd w:val="clear" w:color="auto" w:fill="auto"/>
            <w:noWrap/>
          </w:tcPr>
          <w:p w14:paraId="03038BC0" w14:textId="77777777" w:rsidR="0031348F" w:rsidRPr="00911133" w:rsidRDefault="0031348F" w:rsidP="00E8648A">
            <w:pPr>
              <w:jc w:val="center"/>
              <w:rPr>
                <w:ins w:id="377" w:author="Geert Van Der Auwera" w:date="2018-07-11T11:02:00Z"/>
                <w:sz w:val="20"/>
              </w:rPr>
            </w:pPr>
            <w:ins w:id="378" w:author="Geert Van Der Auwera" w:date="2018-07-11T11:02:00Z">
              <w:r w:rsidRPr="002E2444">
                <w:rPr>
                  <w:sz w:val="20"/>
                </w:rPr>
                <w:t>100%</w:t>
              </w:r>
            </w:ins>
          </w:p>
        </w:tc>
        <w:tc>
          <w:tcPr>
            <w:tcW w:w="810" w:type="dxa"/>
            <w:tcBorders>
              <w:left w:val="single" w:sz="8" w:space="0" w:color="auto"/>
            </w:tcBorders>
            <w:shd w:val="clear" w:color="auto" w:fill="auto"/>
            <w:noWrap/>
          </w:tcPr>
          <w:p w14:paraId="3A14F72D" w14:textId="77777777" w:rsidR="0031348F" w:rsidRPr="00911133" w:rsidRDefault="0031348F" w:rsidP="00E8648A">
            <w:pPr>
              <w:jc w:val="center"/>
              <w:rPr>
                <w:ins w:id="379" w:author="Geert Van Der Auwera" w:date="2018-07-11T11:02:00Z"/>
                <w:sz w:val="20"/>
              </w:rPr>
            </w:pPr>
            <w:ins w:id="380" w:author="Geert Van Der Auwera" w:date="2018-07-11T11:02:00Z">
              <w:r w:rsidRPr="002E2444">
                <w:rPr>
                  <w:sz w:val="20"/>
                </w:rPr>
                <w:t>0.01%</w:t>
              </w:r>
            </w:ins>
          </w:p>
        </w:tc>
        <w:tc>
          <w:tcPr>
            <w:tcW w:w="810" w:type="dxa"/>
            <w:shd w:val="clear" w:color="auto" w:fill="auto"/>
            <w:noWrap/>
          </w:tcPr>
          <w:p w14:paraId="515B5C8E" w14:textId="77777777" w:rsidR="0031348F" w:rsidRPr="00911133" w:rsidRDefault="0031348F" w:rsidP="00E8648A">
            <w:pPr>
              <w:jc w:val="center"/>
              <w:rPr>
                <w:ins w:id="381" w:author="Geert Van Der Auwera" w:date="2018-07-11T11:02:00Z"/>
                <w:sz w:val="20"/>
              </w:rPr>
            </w:pPr>
            <w:ins w:id="382" w:author="Geert Van Der Auwera" w:date="2018-07-11T11:02:00Z">
              <w:r w:rsidRPr="002E2444">
                <w:rPr>
                  <w:sz w:val="20"/>
                </w:rPr>
                <w:t>0.07%</w:t>
              </w:r>
            </w:ins>
          </w:p>
        </w:tc>
        <w:tc>
          <w:tcPr>
            <w:tcW w:w="810" w:type="dxa"/>
            <w:shd w:val="clear" w:color="auto" w:fill="auto"/>
            <w:noWrap/>
          </w:tcPr>
          <w:p w14:paraId="38FA90F3" w14:textId="77777777" w:rsidR="0031348F" w:rsidRPr="00911133" w:rsidRDefault="0031348F" w:rsidP="00E8648A">
            <w:pPr>
              <w:jc w:val="center"/>
              <w:rPr>
                <w:ins w:id="383" w:author="Geert Van Der Auwera" w:date="2018-07-11T11:02:00Z"/>
                <w:sz w:val="20"/>
              </w:rPr>
            </w:pPr>
            <w:ins w:id="384" w:author="Geert Van Der Auwera" w:date="2018-07-11T11:02:00Z">
              <w:r w:rsidRPr="002E2444">
                <w:rPr>
                  <w:sz w:val="20"/>
                </w:rPr>
                <w:t>-0.11%</w:t>
              </w:r>
            </w:ins>
          </w:p>
        </w:tc>
        <w:tc>
          <w:tcPr>
            <w:tcW w:w="720" w:type="dxa"/>
            <w:shd w:val="clear" w:color="auto" w:fill="auto"/>
            <w:noWrap/>
          </w:tcPr>
          <w:p w14:paraId="7F977A30" w14:textId="77777777" w:rsidR="0031348F" w:rsidRPr="00911133" w:rsidRDefault="0031348F" w:rsidP="00E8648A">
            <w:pPr>
              <w:jc w:val="center"/>
              <w:rPr>
                <w:ins w:id="385" w:author="Geert Van Der Auwera" w:date="2018-07-11T11:02:00Z"/>
                <w:sz w:val="20"/>
              </w:rPr>
            </w:pPr>
            <w:ins w:id="386" w:author="Geert Van Der Auwera" w:date="2018-07-11T11:02:00Z">
              <w:r>
                <w:rPr>
                  <w:sz w:val="20"/>
                </w:rPr>
                <w:t>99%</w:t>
              </w:r>
            </w:ins>
          </w:p>
        </w:tc>
        <w:tc>
          <w:tcPr>
            <w:tcW w:w="720" w:type="dxa"/>
            <w:tcBorders>
              <w:right w:val="single" w:sz="8" w:space="0" w:color="auto"/>
            </w:tcBorders>
            <w:shd w:val="clear" w:color="auto" w:fill="auto"/>
            <w:noWrap/>
          </w:tcPr>
          <w:p w14:paraId="71378150" w14:textId="77777777" w:rsidR="0031348F" w:rsidRPr="00911133" w:rsidRDefault="0031348F" w:rsidP="00E8648A">
            <w:pPr>
              <w:jc w:val="center"/>
              <w:rPr>
                <w:ins w:id="387" w:author="Geert Van Der Auwera" w:date="2018-07-11T11:02:00Z"/>
                <w:sz w:val="20"/>
              </w:rPr>
            </w:pPr>
            <w:ins w:id="388" w:author="Geert Van Der Auwera" w:date="2018-07-11T11:02:00Z">
              <w:r w:rsidRPr="002E2444">
                <w:rPr>
                  <w:sz w:val="20"/>
                </w:rPr>
                <w:t>101%</w:t>
              </w:r>
            </w:ins>
          </w:p>
        </w:tc>
      </w:tr>
    </w:tbl>
    <w:p w14:paraId="1C84BD84" w14:textId="2B672DCC" w:rsidR="0031348F" w:rsidRDefault="0031348F" w:rsidP="00C70CDB">
      <w:pPr>
        <w:rPr>
          <w:ins w:id="389" w:author="Geert Van Der Auwera" w:date="2018-07-11T11:02:00Z"/>
          <w:lang w:val="en-CA"/>
        </w:rPr>
      </w:pPr>
    </w:p>
    <w:p w14:paraId="3054B178" w14:textId="743B1E7A" w:rsidR="0031348F" w:rsidRPr="0071062F" w:rsidDel="00E37BAD" w:rsidRDefault="0031348F" w:rsidP="00C70CDB">
      <w:pPr>
        <w:rPr>
          <w:del w:id="390" w:author="Geert Van Der Auwera" w:date="2018-07-11T11:03:00Z"/>
          <w:lang w:val="en-CA"/>
        </w:rPr>
      </w:pPr>
    </w:p>
    <w:p w14:paraId="456E1C3D" w14:textId="77777777" w:rsidR="00C70CDB" w:rsidRDefault="00C70CDB" w:rsidP="00C70CDB">
      <w:pPr>
        <w:pStyle w:val="Heading3"/>
        <w:rPr>
          <w:lang w:val="en-CA"/>
        </w:rPr>
      </w:pPr>
      <w:r>
        <w:rPr>
          <w:lang w:val="en-CA"/>
        </w:rPr>
        <w:t>CE3.3: Cross-check reports</w:t>
      </w:r>
    </w:p>
    <w:p w14:paraId="2C3E32D8" w14:textId="77777777" w:rsidR="00C70CDB" w:rsidRDefault="00C70CDB"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64E3ADF6" w14:textId="77777777" w:rsidTr="00C70CDB">
        <w:trPr>
          <w:trHeight w:val="300"/>
        </w:trPr>
        <w:tc>
          <w:tcPr>
            <w:tcW w:w="828"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250"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101DDE3E" w14:textId="77777777" w:rsidR="00C70CDB" w:rsidRPr="00EE549F" w:rsidRDefault="00C70CDB" w:rsidP="00C70CDB">
            <w:r w:rsidRPr="005E7F12">
              <w:rPr>
                <w:b/>
                <w:bCs/>
              </w:rPr>
              <w:t>Cross checker comment</w:t>
            </w:r>
          </w:p>
        </w:tc>
      </w:tr>
      <w:tr w:rsidR="00C70CDB" w:rsidRPr="00EE549F" w14:paraId="05AB8B91" w14:textId="77777777" w:rsidTr="00C70CDB">
        <w:trPr>
          <w:trHeight w:val="300"/>
        </w:trPr>
        <w:tc>
          <w:tcPr>
            <w:tcW w:w="828" w:type="dxa"/>
            <w:shd w:val="clear" w:color="auto" w:fill="auto"/>
            <w:noWrap/>
            <w:hideMark/>
          </w:tcPr>
          <w:p w14:paraId="0D95B47A" w14:textId="77777777" w:rsidR="00C70CDB" w:rsidRPr="00EE549F" w:rsidRDefault="00C70CDB" w:rsidP="00C70CDB">
            <w:r>
              <w:t>3</w:t>
            </w:r>
            <w:r w:rsidRPr="00EE549F">
              <w:t>.1.1</w:t>
            </w:r>
          </w:p>
        </w:tc>
        <w:tc>
          <w:tcPr>
            <w:tcW w:w="2250" w:type="dxa"/>
            <w:shd w:val="clear" w:color="auto" w:fill="auto"/>
            <w:noWrap/>
            <w:hideMark/>
          </w:tcPr>
          <w:p w14:paraId="43395455" w14:textId="77777777" w:rsidR="00C70CDB" w:rsidRPr="00EE549F" w:rsidRDefault="00C70CDB" w:rsidP="00C70CDB">
            <w:r w:rsidRPr="009D3D90">
              <w:t>Anand Meher Kotra (Huawei)</w:t>
            </w:r>
          </w:p>
        </w:tc>
        <w:tc>
          <w:tcPr>
            <w:tcW w:w="901" w:type="dxa"/>
            <w:shd w:val="clear" w:color="auto" w:fill="auto"/>
            <w:noWrap/>
            <w:hideMark/>
          </w:tcPr>
          <w:p w14:paraId="09651A92" w14:textId="77777777" w:rsidR="00C70CDB" w:rsidRPr="00EE549F" w:rsidRDefault="00C70CDB" w:rsidP="00C70CDB">
            <w:r w:rsidRPr="00EE549F">
              <w:t>y</w:t>
            </w:r>
          </w:p>
        </w:tc>
        <w:tc>
          <w:tcPr>
            <w:tcW w:w="6263" w:type="dxa"/>
            <w:shd w:val="clear" w:color="auto" w:fill="auto"/>
            <w:noWrap/>
            <w:hideMark/>
          </w:tcPr>
          <w:p w14:paraId="06B916C7" w14:textId="04C91B65" w:rsidR="00C70CDB" w:rsidRPr="00EE549F" w:rsidRDefault="002C1746" w:rsidP="00C70CDB">
            <w:ins w:id="391" w:author="Geert Van Der Auwera" w:date="2018-07-11T10:54:00Z">
              <w:r>
                <w:t>Intra65Ang needs to be switched on for VTM results. Encoding and decoding times closely match when compared to the results provided by the proponent. Our simulations showed around 1 to 2% increase in run times in few configurations, when compared to the results provided by the proponent.</w:t>
              </w:r>
            </w:ins>
          </w:p>
        </w:tc>
      </w:tr>
      <w:tr w:rsidR="00C70CDB" w:rsidRPr="00EE549F" w14:paraId="066A068D" w14:textId="77777777" w:rsidTr="00C70CDB">
        <w:trPr>
          <w:trHeight w:val="300"/>
        </w:trPr>
        <w:tc>
          <w:tcPr>
            <w:tcW w:w="828" w:type="dxa"/>
            <w:shd w:val="clear" w:color="auto" w:fill="auto"/>
            <w:noWrap/>
            <w:hideMark/>
          </w:tcPr>
          <w:p w14:paraId="2115E0CA" w14:textId="77777777" w:rsidR="00C70CDB" w:rsidRPr="00EE549F" w:rsidRDefault="00C70CDB" w:rsidP="00C70CDB">
            <w:r>
              <w:t>3</w:t>
            </w:r>
            <w:r w:rsidRPr="00EE549F">
              <w:t>.2.1</w:t>
            </w:r>
          </w:p>
        </w:tc>
        <w:tc>
          <w:tcPr>
            <w:tcW w:w="2250" w:type="dxa"/>
            <w:shd w:val="clear" w:color="auto" w:fill="auto"/>
            <w:noWrap/>
            <w:hideMark/>
          </w:tcPr>
          <w:p w14:paraId="5F5D782D" w14:textId="77777777" w:rsidR="00C70CDB" w:rsidRPr="00EE549F" w:rsidRDefault="00C70CDB" w:rsidP="00C70CDB">
            <w:r w:rsidRPr="009D3D90">
              <w:t>Zhi Zhang (Ericsson)</w:t>
            </w:r>
          </w:p>
        </w:tc>
        <w:tc>
          <w:tcPr>
            <w:tcW w:w="901" w:type="dxa"/>
            <w:shd w:val="clear" w:color="auto" w:fill="auto"/>
            <w:noWrap/>
            <w:hideMark/>
          </w:tcPr>
          <w:p w14:paraId="1FD84B8A" w14:textId="77777777" w:rsidR="00C70CDB" w:rsidRPr="00EE549F" w:rsidRDefault="00C70CDB" w:rsidP="00C70CDB">
            <w:r>
              <w:t>y</w:t>
            </w:r>
          </w:p>
        </w:tc>
        <w:tc>
          <w:tcPr>
            <w:tcW w:w="6263" w:type="dxa"/>
            <w:shd w:val="clear" w:color="auto" w:fill="auto"/>
            <w:noWrap/>
            <w:hideMark/>
          </w:tcPr>
          <w:p w14:paraId="47D6A3E8" w14:textId="77777777" w:rsidR="00C70CDB" w:rsidRDefault="00C70CDB" w:rsidP="00C70CDB">
            <w:r w:rsidRPr="00A22016">
              <w:t>AI results match. For RA, there is little mismatch at the fourth decimal. I agree that the fourth decimal mismatch is small and due to GOP split parallel simulation. But this issue should be bring up to the CE3 and discuss during the meeting.</w:t>
            </w:r>
          </w:p>
          <w:p w14:paraId="105ACCA8" w14:textId="77777777" w:rsidR="00C70CDB" w:rsidRPr="00EE549F" w:rsidRDefault="00C70CDB" w:rsidP="00C70CDB">
            <w:r w:rsidRPr="00A22016">
              <w:t>RA parallel job should be considered to generate more accurate PSNR result to avoid the fourth decimal mismatch. For example, in JEM we use the precise log which is 6 decimal accuracy.</w:t>
            </w:r>
          </w:p>
        </w:tc>
      </w:tr>
      <w:tr w:rsidR="00C70CDB" w:rsidRPr="00EE549F" w14:paraId="2ACD36D2" w14:textId="77777777" w:rsidTr="00C70CDB">
        <w:trPr>
          <w:trHeight w:val="300"/>
        </w:trPr>
        <w:tc>
          <w:tcPr>
            <w:tcW w:w="828" w:type="dxa"/>
            <w:shd w:val="clear" w:color="auto" w:fill="auto"/>
            <w:noWrap/>
            <w:hideMark/>
          </w:tcPr>
          <w:p w14:paraId="2C8A0792" w14:textId="77777777" w:rsidR="00C70CDB" w:rsidRPr="00EE549F" w:rsidRDefault="00C70CDB" w:rsidP="00C70CDB">
            <w:r>
              <w:t>3</w:t>
            </w:r>
            <w:r w:rsidRPr="00EE549F">
              <w:t>.2.</w:t>
            </w:r>
            <w:r>
              <w:t>1</w:t>
            </w:r>
          </w:p>
        </w:tc>
        <w:tc>
          <w:tcPr>
            <w:tcW w:w="2250" w:type="dxa"/>
            <w:shd w:val="clear" w:color="auto" w:fill="auto"/>
            <w:noWrap/>
            <w:hideMark/>
          </w:tcPr>
          <w:p w14:paraId="4651364B" w14:textId="77777777" w:rsidR="00C70CDB" w:rsidRPr="00EE549F" w:rsidRDefault="00C70CDB" w:rsidP="00C70CDB">
            <w:r w:rsidRPr="009D3D90">
              <w:t>Jonathan Pfaff (HHI)</w:t>
            </w:r>
          </w:p>
        </w:tc>
        <w:tc>
          <w:tcPr>
            <w:tcW w:w="901" w:type="dxa"/>
            <w:shd w:val="clear" w:color="auto" w:fill="auto"/>
            <w:noWrap/>
            <w:hideMark/>
          </w:tcPr>
          <w:p w14:paraId="349CB550" w14:textId="77777777" w:rsidR="00C70CDB" w:rsidRPr="00EE549F" w:rsidRDefault="00C70CDB" w:rsidP="00C70CDB">
            <w:r w:rsidRPr="00EE549F">
              <w:t>y</w:t>
            </w:r>
          </w:p>
        </w:tc>
        <w:tc>
          <w:tcPr>
            <w:tcW w:w="6263" w:type="dxa"/>
            <w:shd w:val="clear" w:color="auto" w:fill="auto"/>
            <w:noWrap/>
            <w:hideMark/>
          </w:tcPr>
          <w:p w14:paraId="7AE47E46" w14:textId="77777777" w:rsidR="00C70CDB" w:rsidRPr="00EE549F" w:rsidRDefault="00C70CDB" w:rsidP="00C70CDB"/>
        </w:tc>
      </w:tr>
      <w:tr w:rsidR="00C70CDB" w:rsidRPr="00EE549F" w14:paraId="78DEB8D9" w14:textId="77777777" w:rsidTr="00C70CDB">
        <w:trPr>
          <w:trHeight w:val="300"/>
        </w:trPr>
        <w:tc>
          <w:tcPr>
            <w:tcW w:w="828" w:type="dxa"/>
            <w:shd w:val="clear" w:color="auto" w:fill="auto"/>
            <w:noWrap/>
            <w:hideMark/>
          </w:tcPr>
          <w:p w14:paraId="1DBCE5A4"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72C285C3" w14:textId="77777777" w:rsidR="00C70CDB" w:rsidRPr="00EE549F" w:rsidRDefault="00C70CDB" w:rsidP="00C70CDB">
            <w:r w:rsidRPr="009D3D90">
              <w:t>Yue Yu (ARRIS)</w:t>
            </w:r>
          </w:p>
        </w:tc>
        <w:tc>
          <w:tcPr>
            <w:tcW w:w="901" w:type="dxa"/>
            <w:shd w:val="clear" w:color="auto" w:fill="auto"/>
            <w:noWrap/>
            <w:hideMark/>
          </w:tcPr>
          <w:p w14:paraId="2B928B18" w14:textId="77777777" w:rsidR="00C70CDB" w:rsidRPr="00EE549F" w:rsidRDefault="00C70CDB" w:rsidP="00C70CDB">
            <w:r w:rsidRPr="00EE549F">
              <w:t>y</w:t>
            </w:r>
          </w:p>
        </w:tc>
        <w:tc>
          <w:tcPr>
            <w:tcW w:w="6263" w:type="dxa"/>
            <w:shd w:val="clear" w:color="auto" w:fill="auto"/>
            <w:noWrap/>
            <w:hideMark/>
          </w:tcPr>
          <w:p w14:paraId="2FEED7EF" w14:textId="77777777" w:rsidR="00C70CDB" w:rsidRPr="00EE549F" w:rsidRDefault="00C70CDB" w:rsidP="00C70CDB"/>
        </w:tc>
      </w:tr>
      <w:tr w:rsidR="00C70CDB" w:rsidRPr="00EE549F" w14:paraId="256CE52C" w14:textId="77777777" w:rsidTr="00C70CDB">
        <w:trPr>
          <w:trHeight w:val="300"/>
        </w:trPr>
        <w:tc>
          <w:tcPr>
            <w:tcW w:w="828" w:type="dxa"/>
            <w:shd w:val="clear" w:color="auto" w:fill="auto"/>
            <w:noWrap/>
            <w:hideMark/>
          </w:tcPr>
          <w:p w14:paraId="1366528C"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5779861F" w14:textId="77777777" w:rsidR="00C70CDB" w:rsidRPr="00EE549F" w:rsidRDefault="00C70CDB" w:rsidP="00C70CDB">
            <w:r w:rsidRPr="009D3D90">
              <w:t>Zhi Zhang (Ericsson)</w:t>
            </w:r>
          </w:p>
        </w:tc>
        <w:tc>
          <w:tcPr>
            <w:tcW w:w="901" w:type="dxa"/>
            <w:shd w:val="clear" w:color="auto" w:fill="auto"/>
            <w:noWrap/>
            <w:hideMark/>
          </w:tcPr>
          <w:p w14:paraId="6C1B351E" w14:textId="77777777" w:rsidR="00C70CDB" w:rsidRPr="00EE549F" w:rsidRDefault="00C70CDB" w:rsidP="00C70CDB">
            <w:r>
              <w:t>y</w:t>
            </w:r>
          </w:p>
        </w:tc>
        <w:tc>
          <w:tcPr>
            <w:tcW w:w="6263" w:type="dxa"/>
            <w:shd w:val="clear" w:color="auto" w:fill="auto"/>
            <w:noWrap/>
            <w:hideMark/>
          </w:tcPr>
          <w:p w14:paraId="6AD1A247" w14:textId="77777777" w:rsidR="00C70CDB" w:rsidRDefault="00C70CDB" w:rsidP="00C70CDB">
            <w:r>
              <w:t>T</w:t>
            </w:r>
            <w:r w:rsidRPr="00404E12">
              <w:t>he cross-checker</w:t>
            </w:r>
            <w:r>
              <w:t xml:space="preserve"> reports that</w:t>
            </w:r>
            <w:r w:rsidRPr="00404E12">
              <w:t xml:space="preserve"> significant inconsistencies between the description and the provided software </w:t>
            </w:r>
            <w:r>
              <w:t xml:space="preserve">were found: “The provided </w:t>
            </w:r>
            <w:r>
              <w:lastRenderedPageBreak/>
              <w:t>software contains two tools are not described in the CE3 documents. These two tools are: second tier MPM and replace DIA with VDIA.”</w:t>
            </w:r>
          </w:p>
          <w:p w14:paraId="074B6AAB" w14:textId="77777777" w:rsidR="00C70CDB" w:rsidRDefault="00C70CDB" w:rsidP="00C70CDB">
            <w:r w:rsidRPr="00B6664C">
              <w:t>AI results match. For RA, there is little mismatch at the fourth decimal.</w:t>
            </w:r>
            <w:r>
              <w:t xml:space="preserve"> I agree that the fourth decimal mismatch is small and due to GOP split parallel simulation. But this issue should be bring up to the CE3 and discuss during the meeting.</w:t>
            </w:r>
          </w:p>
          <w:p w14:paraId="7347D2BF" w14:textId="77777777" w:rsidR="00C70CDB" w:rsidRPr="00EE549F" w:rsidRDefault="00C70CDB" w:rsidP="00C70CDB">
            <w:r w:rsidRPr="00E07A8C">
              <w:t>RA parallel job should be considered to generate more accurate PSNR result to avoid the fourth decimal mismatch. For example, in JEM we use the precise log which is 6 decimal accuracy.</w:t>
            </w:r>
          </w:p>
        </w:tc>
      </w:tr>
      <w:tr w:rsidR="00C70CDB" w:rsidRPr="00EE549F" w14:paraId="6ACE8E30" w14:textId="77777777" w:rsidTr="00C70CDB">
        <w:trPr>
          <w:trHeight w:val="300"/>
        </w:trPr>
        <w:tc>
          <w:tcPr>
            <w:tcW w:w="828" w:type="dxa"/>
            <w:shd w:val="clear" w:color="auto" w:fill="auto"/>
            <w:noWrap/>
            <w:hideMark/>
          </w:tcPr>
          <w:p w14:paraId="5DA07F28" w14:textId="77777777" w:rsidR="00C70CDB" w:rsidRPr="00EE549F" w:rsidRDefault="00C70CDB" w:rsidP="00C70CDB">
            <w:r>
              <w:lastRenderedPageBreak/>
              <w:t>3</w:t>
            </w:r>
            <w:r w:rsidRPr="00EE549F">
              <w:t>.</w:t>
            </w:r>
            <w:r>
              <w:t>2</w:t>
            </w:r>
            <w:r w:rsidRPr="00EE549F">
              <w:t>.</w:t>
            </w:r>
            <w:r>
              <w:t>2</w:t>
            </w:r>
          </w:p>
        </w:tc>
        <w:tc>
          <w:tcPr>
            <w:tcW w:w="2250" w:type="dxa"/>
            <w:shd w:val="clear" w:color="auto" w:fill="auto"/>
            <w:noWrap/>
            <w:hideMark/>
          </w:tcPr>
          <w:p w14:paraId="713B07E1" w14:textId="77777777" w:rsidR="00C70CDB" w:rsidRPr="00EE549F" w:rsidRDefault="00C70CDB" w:rsidP="00C70CDB">
            <w:r w:rsidRPr="009D3D90">
              <w:t>Jonathan Pfaff (HHI)</w:t>
            </w:r>
          </w:p>
        </w:tc>
        <w:tc>
          <w:tcPr>
            <w:tcW w:w="901" w:type="dxa"/>
            <w:shd w:val="clear" w:color="auto" w:fill="auto"/>
            <w:noWrap/>
            <w:hideMark/>
          </w:tcPr>
          <w:p w14:paraId="00AA4797" w14:textId="77777777" w:rsidR="00C70CDB" w:rsidRPr="00EE549F" w:rsidRDefault="00C70CDB" w:rsidP="00C70CDB">
            <w:r w:rsidRPr="00EE549F">
              <w:t>y</w:t>
            </w:r>
          </w:p>
        </w:tc>
        <w:tc>
          <w:tcPr>
            <w:tcW w:w="6263" w:type="dxa"/>
            <w:shd w:val="clear" w:color="auto" w:fill="auto"/>
            <w:noWrap/>
            <w:hideMark/>
          </w:tcPr>
          <w:p w14:paraId="1F892148" w14:textId="380BC716" w:rsidR="00C70CDB" w:rsidRPr="00EE549F" w:rsidRDefault="00EB2472" w:rsidP="00C70CDB">
            <w:r w:rsidRPr="00EB2472">
              <w:t>Not everything was mentioned in the CE document. Also, for the VTM results, Intra65Ang needs to be switched on, otherwise, the tool does not work.</w:t>
            </w:r>
          </w:p>
        </w:tc>
      </w:tr>
      <w:tr w:rsidR="00C70CDB" w:rsidRPr="00EE549F" w14:paraId="6B544701" w14:textId="77777777" w:rsidTr="00C70CDB">
        <w:trPr>
          <w:trHeight w:val="300"/>
        </w:trPr>
        <w:tc>
          <w:tcPr>
            <w:tcW w:w="828" w:type="dxa"/>
            <w:shd w:val="clear" w:color="auto" w:fill="auto"/>
            <w:noWrap/>
            <w:hideMark/>
          </w:tcPr>
          <w:p w14:paraId="1131B446" w14:textId="77777777" w:rsidR="00C70CDB" w:rsidRPr="00EE549F" w:rsidRDefault="00C70CDB" w:rsidP="00C70CDB">
            <w:r>
              <w:t>3</w:t>
            </w:r>
            <w:r w:rsidRPr="00EE549F">
              <w:t>.</w:t>
            </w:r>
            <w:r>
              <w:t>2</w:t>
            </w:r>
            <w:r w:rsidRPr="00EE549F">
              <w:t>.</w:t>
            </w:r>
            <w:r>
              <w:t>3</w:t>
            </w:r>
          </w:p>
        </w:tc>
        <w:tc>
          <w:tcPr>
            <w:tcW w:w="2250" w:type="dxa"/>
            <w:shd w:val="clear" w:color="auto" w:fill="auto"/>
            <w:noWrap/>
            <w:hideMark/>
          </w:tcPr>
          <w:p w14:paraId="3ADDA1CB" w14:textId="77777777" w:rsidR="00C70CDB" w:rsidRPr="00EE549F" w:rsidRDefault="00C70CDB" w:rsidP="00C70CDB">
            <w:r w:rsidRPr="009D3D90">
              <w:t>Shimpei Nemoto (NHK)</w:t>
            </w:r>
          </w:p>
        </w:tc>
        <w:tc>
          <w:tcPr>
            <w:tcW w:w="901" w:type="dxa"/>
            <w:shd w:val="clear" w:color="auto" w:fill="auto"/>
            <w:noWrap/>
            <w:hideMark/>
          </w:tcPr>
          <w:p w14:paraId="6394C3B5" w14:textId="77777777" w:rsidR="00C70CDB" w:rsidRPr="00EE549F" w:rsidRDefault="00C70CDB" w:rsidP="00C70CDB">
            <w:r w:rsidRPr="00EE549F">
              <w:t>y</w:t>
            </w:r>
          </w:p>
        </w:tc>
        <w:tc>
          <w:tcPr>
            <w:tcW w:w="6263" w:type="dxa"/>
            <w:shd w:val="clear" w:color="auto" w:fill="auto"/>
            <w:noWrap/>
            <w:hideMark/>
          </w:tcPr>
          <w:p w14:paraId="5D24E439" w14:textId="77777777" w:rsidR="00C70CDB" w:rsidRPr="00EE549F" w:rsidRDefault="00C70CDB" w:rsidP="00C70CDB"/>
        </w:tc>
      </w:tr>
      <w:tr w:rsidR="00C70CDB" w:rsidRPr="00EE549F" w14:paraId="2767DFC3" w14:textId="77777777" w:rsidTr="00C70CDB">
        <w:trPr>
          <w:trHeight w:val="300"/>
        </w:trPr>
        <w:tc>
          <w:tcPr>
            <w:tcW w:w="828" w:type="dxa"/>
            <w:shd w:val="clear" w:color="auto" w:fill="auto"/>
            <w:noWrap/>
            <w:hideMark/>
          </w:tcPr>
          <w:p w14:paraId="1B34EB93" w14:textId="77777777" w:rsidR="00C70CDB" w:rsidRPr="00EE549F" w:rsidRDefault="00C70CDB" w:rsidP="00C70CDB">
            <w:r>
              <w:t>3</w:t>
            </w:r>
            <w:r w:rsidRPr="00EE549F">
              <w:t>.</w:t>
            </w:r>
            <w:r>
              <w:t>3</w:t>
            </w:r>
            <w:r w:rsidRPr="00EE549F">
              <w:t>.1</w:t>
            </w:r>
          </w:p>
        </w:tc>
        <w:tc>
          <w:tcPr>
            <w:tcW w:w="2250" w:type="dxa"/>
            <w:shd w:val="clear" w:color="auto" w:fill="auto"/>
            <w:noWrap/>
            <w:hideMark/>
          </w:tcPr>
          <w:p w14:paraId="583E23C4" w14:textId="77777777" w:rsidR="00C70CDB" w:rsidRPr="00EE549F" w:rsidRDefault="00C70CDB" w:rsidP="00C70CDB">
            <w:r w:rsidRPr="009D3D90">
              <w:t>Anand Meher Kotra (Huawei)</w:t>
            </w:r>
          </w:p>
        </w:tc>
        <w:tc>
          <w:tcPr>
            <w:tcW w:w="901" w:type="dxa"/>
            <w:shd w:val="clear" w:color="auto" w:fill="auto"/>
            <w:noWrap/>
            <w:hideMark/>
          </w:tcPr>
          <w:p w14:paraId="62EF0D56" w14:textId="77777777" w:rsidR="00C70CDB" w:rsidRPr="00EE549F" w:rsidRDefault="00C70CDB" w:rsidP="00C70CDB">
            <w:r w:rsidRPr="00EE549F">
              <w:t>y</w:t>
            </w:r>
          </w:p>
        </w:tc>
        <w:tc>
          <w:tcPr>
            <w:tcW w:w="6263" w:type="dxa"/>
            <w:shd w:val="clear" w:color="auto" w:fill="auto"/>
            <w:noWrap/>
            <w:hideMark/>
          </w:tcPr>
          <w:p w14:paraId="07DF951B" w14:textId="77777777" w:rsidR="00C70CDB" w:rsidRPr="00EE549F" w:rsidRDefault="00C70CDB" w:rsidP="00C70CDB">
            <w:r w:rsidRPr="00490151">
              <w:t>Regarding the BMS results, the bitrate mismatch of fourth digit after the decimal also occur to another crosscheck I take, it can be deduced that it is the difference of script we use cause</w:t>
            </w:r>
            <w:r>
              <w:t>s</w:t>
            </w:r>
            <w:r w:rsidRPr="00490151">
              <w:t xml:space="preserve"> this bitrate mismatch.</w:t>
            </w:r>
          </w:p>
        </w:tc>
      </w:tr>
    </w:tbl>
    <w:p w14:paraId="57000318" w14:textId="77777777" w:rsidR="00C70CDB" w:rsidRDefault="00C70CDB" w:rsidP="00C70CDB">
      <w:pPr>
        <w:rPr>
          <w:lang w:val="en-CA"/>
        </w:rPr>
      </w:pPr>
    </w:p>
    <w:p w14:paraId="7382739B" w14:textId="77777777" w:rsidR="00C70CDB" w:rsidRDefault="00C70CDB" w:rsidP="00C70CDB">
      <w:pPr>
        <w:pStyle w:val="Heading2"/>
        <w:ind w:left="576" w:hanging="576"/>
        <w:rPr>
          <w:lang w:val="en-CA"/>
        </w:rPr>
      </w:pPr>
      <w:r>
        <w:rPr>
          <w:lang w:val="en-CA"/>
        </w:rPr>
        <w:t>CE3.3: Related contributions</w:t>
      </w: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C70CDB" w14:paraId="6FBDB310" w14:textId="77777777" w:rsidTr="00C70CDB">
        <w:tc>
          <w:tcPr>
            <w:tcW w:w="1435" w:type="dxa"/>
          </w:tcPr>
          <w:p w14:paraId="6FB98BA3" w14:textId="77777777" w:rsidR="00C70CDB" w:rsidRDefault="00C70CDB" w:rsidP="00C70CDB">
            <w:pPr>
              <w:rPr>
                <w:lang w:val="en-CA"/>
              </w:rPr>
            </w:pPr>
            <w:r w:rsidRPr="00B6664C">
              <w:rPr>
                <w:lang w:val="en-CA"/>
              </w:rPr>
              <w:t>JVET-K0058</w:t>
            </w:r>
          </w:p>
          <w:p w14:paraId="3C2EE945" w14:textId="77777777" w:rsidR="00C70CDB" w:rsidRDefault="00C70CDB" w:rsidP="00C70CDB">
            <w:pPr>
              <w:rPr>
                <w:lang w:val="en-CA"/>
              </w:rPr>
            </w:pPr>
            <w:r>
              <w:rPr>
                <w:lang w:val="en-CA"/>
              </w:rPr>
              <w:t>(Arris)</w:t>
            </w:r>
          </w:p>
        </w:tc>
        <w:tc>
          <w:tcPr>
            <w:tcW w:w="990" w:type="dxa"/>
          </w:tcPr>
          <w:p w14:paraId="6EB7DC0C" w14:textId="77777777" w:rsidR="00C70CDB" w:rsidRDefault="00C70CDB" w:rsidP="00C70CDB">
            <w:pPr>
              <w:rPr>
                <w:lang w:val="en-CA"/>
              </w:rPr>
            </w:pPr>
            <w:r>
              <w:rPr>
                <w:lang w:val="en-CA"/>
              </w:rPr>
              <w:t>3.2.1, 3.2.2</w:t>
            </w:r>
          </w:p>
        </w:tc>
        <w:tc>
          <w:tcPr>
            <w:tcW w:w="6925" w:type="dxa"/>
          </w:tcPr>
          <w:p w14:paraId="1E81AC5A" w14:textId="77777777" w:rsidR="00C70CDB" w:rsidRDefault="00C70CDB" w:rsidP="00C70CDB">
            <w:pPr>
              <w:rPr>
                <w:lang w:val="en-CA"/>
              </w:rPr>
            </w:pPr>
            <w:r w:rsidRPr="004E47AF">
              <w:t>EE3-Related: Priority List Based Intra Mode Coding with 5 MPM</w:t>
            </w:r>
          </w:p>
        </w:tc>
      </w:tr>
      <w:tr w:rsidR="00C70CDB" w14:paraId="57A55589" w14:textId="77777777" w:rsidTr="00C70CDB">
        <w:tc>
          <w:tcPr>
            <w:tcW w:w="1435" w:type="dxa"/>
          </w:tcPr>
          <w:p w14:paraId="5B8B59C2" w14:textId="77777777" w:rsidR="00C70CDB" w:rsidRDefault="00C70CDB" w:rsidP="00C70CDB">
            <w:pPr>
              <w:rPr>
                <w:lang w:val="en-CA"/>
              </w:rPr>
            </w:pPr>
            <w:r>
              <w:rPr>
                <w:lang w:val="en-CA"/>
              </w:rPr>
              <w:t>JVET-K0175</w:t>
            </w:r>
          </w:p>
          <w:p w14:paraId="0BFF4584" w14:textId="77777777" w:rsidR="00C70CDB" w:rsidRDefault="00C70CDB" w:rsidP="00C70CDB">
            <w:pPr>
              <w:rPr>
                <w:lang w:val="en-CA"/>
              </w:rPr>
            </w:pPr>
            <w:r>
              <w:rPr>
                <w:lang w:val="en-CA"/>
              </w:rPr>
              <w:t>(Foxconn)</w:t>
            </w:r>
          </w:p>
        </w:tc>
        <w:tc>
          <w:tcPr>
            <w:tcW w:w="990" w:type="dxa"/>
          </w:tcPr>
          <w:p w14:paraId="5B1A8ADB" w14:textId="77777777" w:rsidR="00C70CDB" w:rsidRDefault="00C70CDB" w:rsidP="00C70CDB">
            <w:pPr>
              <w:rPr>
                <w:lang w:val="en-CA"/>
              </w:rPr>
            </w:pPr>
          </w:p>
        </w:tc>
        <w:tc>
          <w:tcPr>
            <w:tcW w:w="6925" w:type="dxa"/>
          </w:tcPr>
          <w:p w14:paraId="244DCC5A" w14:textId="77777777" w:rsidR="00C70CDB" w:rsidRDefault="00C70CDB" w:rsidP="00C70CDB">
            <w:r w:rsidRPr="004E47AF">
              <w:t>CE3-related: Advanced MPM based on intra reference line selection scheme</w:t>
            </w:r>
          </w:p>
        </w:tc>
      </w:tr>
      <w:tr w:rsidR="00C70CDB" w14:paraId="0DB748D4" w14:textId="77777777" w:rsidTr="00C70CDB">
        <w:tc>
          <w:tcPr>
            <w:tcW w:w="1435" w:type="dxa"/>
          </w:tcPr>
          <w:p w14:paraId="7CCF557D" w14:textId="77777777" w:rsidR="00C70CDB" w:rsidRDefault="00C70CDB" w:rsidP="00C70CDB">
            <w:pPr>
              <w:rPr>
                <w:lang w:val="en-CA"/>
              </w:rPr>
            </w:pPr>
            <w:r>
              <w:rPr>
                <w:lang w:val="en-CA"/>
              </w:rPr>
              <w:t>JVET-K0243</w:t>
            </w:r>
          </w:p>
          <w:p w14:paraId="390F8BC1" w14:textId="77777777" w:rsidR="00C70CDB" w:rsidRDefault="00C70CDB" w:rsidP="00C70CDB">
            <w:pPr>
              <w:rPr>
                <w:lang w:val="en-CA"/>
              </w:rPr>
            </w:pPr>
            <w:r>
              <w:rPr>
                <w:lang w:val="en-CA"/>
              </w:rPr>
              <w:t>(MediaTek)</w:t>
            </w:r>
          </w:p>
        </w:tc>
        <w:tc>
          <w:tcPr>
            <w:tcW w:w="990" w:type="dxa"/>
          </w:tcPr>
          <w:p w14:paraId="247141F5" w14:textId="4B627199" w:rsidR="00C70CDB" w:rsidRDefault="00C70CDB" w:rsidP="00C70CDB">
            <w:pPr>
              <w:rPr>
                <w:lang w:val="en-CA"/>
              </w:rPr>
            </w:pPr>
          </w:p>
        </w:tc>
        <w:tc>
          <w:tcPr>
            <w:tcW w:w="6925" w:type="dxa"/>
          </w:tcPr>
          <w:p w14:paraId="27FC1B7D" w14:textId="77777777" w:rsidR="00C70CDB" w:rsidRDefault="00C70CDB" w:rsidP="00C70CDB">
            <w:r w:rsidRPr="004E47AF">
              <w:t>CE3-related: Intra mode coding</w:t>
            </w:r>
          </w:p>
        </w:tc>
      </w:tr>
      <w:tr w:rsidR="00C70CDB" w14:paraId="1F0F1C80" w14:textId="77777777" w:rsidTr="00C70CDB">
        <w:tc>
          <w:tcPr>
            <w:tcW w:w="1435" w:type="dxa"/>
          </w:tcPr>
          <w:p w14:paraId="4B71AC41" w14:textId="77777777" w:rsidR="00C70CDB" w:rsidRDefault="00C70CDB" w:rsidP="00C70CDB">
            <w:pPr>
              <w:rPr>
                <w:lang w:val="en-CA"/>
              </w:rPr>
            </w:pPr>
            <w:r>
              <w:rPr>
                <w:lang w:val="en-CA"/>
              </w:rPr>
              <w:t>JVET-K0293</w:t>
            </w:r>
          </w:p>
          <w:p w14:paraId="62EA1F24" w14:textId="77777777" w:rsidR="00C70CDB" w:rsidRDefault="00C70CDB" w:rsidP="00C70CDB">
            <w:pPr>
              <w:rPr>
                <w:lang w:val="en-CA"/>
              </w:rPr>
            </w:pPr>
            <w:r>
              <w:rPr>
                <w:lang w:val="en-CA"/>
              </w:rPr>
              <w:t>(Tencent)</w:t>
            </w:r>
          </w:p>
        </w:tc>
        <w:tc>
          <w:tcPr>
            <w:tcW w:w="990" w:type="dxa"/>
          </w:tcPr>
          <w:p w14:paraId="4AB986A3" w14:textId="77777777" w:rsidR="00C70CDB" w:rsidRDefault="00C70CDB" w:rsidP="00C70CDB">
            <w:pPr>
              <w:rPr>
                <w:lang w:val="en-CA"/>
              </w:rPr>
            </w:pPr>
          </w:p>
        </w:tc>
        <w:tc>
          <w:tcPr>
            <w:tcW w:w="6925" w:type="dxa"/>
          </w:tcPr>
          <w:p w14:paraId="4A6EFDE5" w14:textId="77777777" w:rsidR="00C70CDB" w:rsidRPr="004E47AF" w:rsidRDefault="00C70CDB" w:rsidP="00C70CDB">
            <w:r w:rsidRPr="00BF3217">
              <w:t>CE3-related: Simplifications for chroma intra coding</w:t>
            </w:r>
          </w:p>
        </w:tc>
      </w:tr>
    </w:tbl>
    <w:p w14:paraId="21C519F7" w14:textId="1590D792" w:rsidR="00C70CDB" w:rsidRDefault="00C70CDB" w:rsidP="00C70CDB">
      <w:pPr>
        <w:rPr>
          <w:lang w:val="en-CA"/>
        </w:rPr>
      </w:pPr>
    </w:p>
    <w:p w14:paraId="79A92D68" w14:textId="6A3FE3D1" w:rsidR="00C57559" w:rsidRDefault="00C57559" w:rsidP="00C70CDB">
      <w:pPr>
        <w:rPr>
          <w:lang w:val="en-CA"/>
        </w:rPr>
      </w:pPr>
    </w:p>
    <w:p w14:paraId="3013BEA4" w14:textId="77777777" w:rsidR="00C57559" w:rsidRPr="00547E8E" w:rsidRDefault="00C57559" w:rsidP="00C70CDB">
      <w:pPr>
        <w:rPr>
          <w:lang w:val="en-CA"/>
        </w:rPr>
      </w:pPr>
    </w:p>
    <w:p w14:paraId="16F7EC18"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181ECCD" w14:textId="00855AC5" w:rsidR="00C70CDB" w:rsidRDefault="00C70CDB" w:rsidP="00C70CDB">
      <w:pPr>
        <w:pStyle w:val="Heading1"/>
        <w:ind w:left="432" w:hanging="432"/>
        <w:rPr>
          <w:lang w:val="en-CA"/>
        </w:rPr>
      </w:pPr>
      <w:r>
        <w:rPr>
          <w:lang w:val="en-CA"/>
        </w:rPr>
        <w:lastRenderedPageBreak/>
        <w:t>CE3.4 on ‘</w:t>
      </w:r>
      <w:r>
        <w:t>Cross-component linear model (CCLM)’</w:t>
      </w:r>
    </w:p>
    <w:p w14:paraId="106646AC" w14:textId="77777777" w:rsidR="00C70CDB" w:rsidRDefault="00C70CDB" w:rsidP="00C70CDB">
      <w:pPr>
        <w:pStyle w:val="Heading2"/>
        <w:ind w:left="576" w:hanging="576"/>
        <w:rPr>
          <w:lang w:val="en-CA"/>
        </w:rPr>
      </w:pPr>
      <w:r w:rsidRPr="0083723F">
        <w:rPr>
          <w:lang w:val="en-CA"/>
        </w:rPr>
        <w:t>Defined tests</w:t>
      </w:r>
    </w:p>
    <w:p w14:paraId="3EB1F1ED" w14:textId="77777777" w:rsidR="00C70CDB" w:rsidRPr="0083723F" w:rsidRDefault="00C70CDB" w:rsidP="00C70CDB">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C70CDB" w:rsidRPr="00104D7A" w14:paraId="5F368C9C" w14:textId="77777777" w:rsidTr="00C70CDB">
        <w:trPr>
          <w:trHeight w:val="300"/>
        </w:trPr>
        <w:tc>
          <w:tcPr>
            <w:tcW w:w="918" w:type="dxa"/>
            <w:shd w:val="clear" w:color="auto" w:fill="auto"/>
            <w:noWrap/>
            <w:hideMark/>
          </w:tcPr>
          <w:p w14:paraId="4B9AE8D7" w14:textId="77777777" w:rsidR="00C70CDB" w:rsidRPr="00911133" w:rsidRDefault="00C70CDB" w:rsidP="00C70CDB">
            <w:pPr>
              <w:rPr>
                <w:b/>
                <w:bCs/>
              </w:rPr>
            </w:pPr>
            <w:r w:rsidRPr="00911133">
              <w:rPr>
                <w:b/>
                <w:bCs/>
              </w:rPr>
              <w:t>Test #</w:t>
            </w:r>
          </w:p>
        </w:tc>
        <w:tc>
          <w:tcPr>
            <w:tcW w:w="6840" w:type="dxa"/>
            <w:shd w:val="clear" w:color="auto" w:fill="auto"/>
            <w:noWrap/>
            <w:hideMark/>
          </w:tcPr>
          <w:p w14:paraId="10E34E7C" w14:textId="77777777" w:rsidR="00C70CDB" w:rsidRPr="00911133" w:rsidRDefault="00C70CDB" w:rsidP="00C70CDB">
            <w:pPr>
              <w:rPr>
                <w:b/>
                <w:bCs/>
              </w:rPr>
            </w:pPr>
            <w:r w:rsidRPr="00911133">
              <w:rPr>
                <w:b/>
                <w:bCs/>
              </w:rPr>
              <w:t>Short Description</w:t>
            </w:r>
          </w:p>
        </w:tc>
        <w:tc>
          <w:tcPr>
            <w:tcW w:w="1530" w:type="dxa"/>
            <w:shd w:val="clear" w:color="auto" w:fill="auto"/>
            <w:noWrap/>
            <w:hideMark/>
          </w:tcPr>
          <w:p w14:paraId="7B469E5F" w14:textId="77777777" w:rsidR="00C70CDB" w:rsidRPr="00911133" w:rsidRDefault="00C70CDB" w:rsidP="00C70CDB">
            <w:pPr>
              <w:rPr>
                <w:b/>
                <w:bCs/>
              </w:rPr>
            </w:pPr>
            <w:r w:rsidRPr="00911133">
              <w:rPr>
                <w:b/>
                <w:bCs/>
              </w:rPr>
              <w:t>Doc. #</w:t>
            </w:r>
          </w:p>
        </w:tc>
      </w:tr>
      <w:tr w:rsidR="00C70CDB" w:rsidRPr="00104D7A" w14:paraId="43F9E306" w14:textId="77777777" w:rsidTr="00C70CDB">
        <w:trPr>
          <w:trHeight w:val="917"/>
        </w:trPr>
        <w:tc>
          <w:tcPr>
            <w:tcW w:w="918" w:type="dxa"/>
            <w:shd w:val="clear" w:color="auto" w:fill="auto"/>
            <w:noWrap/>
            <w:hideMark/>
          </w:tcPr>
          <w:p w14:paraId="4ABD1E4E" w14:textId="77777777" w:rsidR="00C70CDB" w:rsidRPr="00104D7A" w:rsidRDefault="00C70CDB" w:rsidP="00C70CDB">
            <w:r>
              <w:t>4</w:t>
            </w:r>
            <w:r w:rsidRPr="00104D7A">
              <w:t>.1.1</w:t>
            </w:r>
          </w:p>
        </w:tc>
        <w:tc>
          <w:tcPr>
            <w:tcW w:w="6840" w:type="dxa"/>
            <w:shd w:val="clear" w:color="auto" w:fill="auto"/>
            <w:noWrap/>
            <w:hideMark/>
          </w:tcPr>
          <w:p w14:paraId="544063D0" w14:textId="77777777" w:rsidR="00C70CDB" w:rsidRPr="00104D7A" w:rsidRDefault="00C70CDB" w:rsidP="00C70CDB">
            <w:r w:rsidRPr="00B967ED">
              <w:t>LM + MMLM + MFLM + LM-Angular</w:t>
            </w:r>
          </w:p>
        </w:tc>
        <w:tc>
          <w:tcPr>
            <w:tcW w:w="1530" w:type="dxa"/>
            <w:vMerge w:val="restart"/>
            <w:shd w:val="clear" w:color="auto" w:fill="auto"/>
            <w:noWrap/>
            <w:vAlign w:val="center"/>
            <w:hideMark/>
          </w:tcPr>
          <w:p w14:paraId="4541F55C" w14:textId="77777777" w:rsidR="00C70CDB" w:rsidRDefault="00C70CDB" w:rsidP="00C70CDB">
            <w:pPr>
              <w:jc w:val="center"/>
            </w:pPr>
            <w:r w:rsidRPr="00104D7A">
              <w:t>JVET-K00</w:t>
            </w:r>
            <w:r>
              <w:t>82</w:t>
            </w:r>
          </w:p>
          <w:p w14:paraId="0E6E9940" w14:textId="77777777" w:rsidR="00C70CDB" w:rsidRPr="00104D7A" w:rsidRDefault="00C70CDB" w:rsidP="00C70CDB">
            <w:pPr>
              <w:jc w:val="center"/>
            </w:pPr>
            <w:r>
              <w:t>(Qualcomm)</w:t>
            </w:r>
          </w:p>
        </w:tc>
      </w:tr>
      <w:tr w:rsidR="00C70CDB" w:rsidRPr="00104D7A" w14:paraId="103CCFCA" w14:textId="77777777" w:rsidTr="00C70CDB">
        <w:trPr>
          <w:trHeight w:val="854"/>
        </w:trPr>
        <w:tc>
          <w:tcPr>
            <w:tcW w:w="918" w:type="dxa"/>
            <w:shd w:val="clear" w:color="auto" w:fill="auto"/>
            <w:noWrap/>
            <w:hideMark/>
          </w:tcPr>
          <w:p w14:paraId="64872E8D" w14:textId="77777777" w:rsidR="00C70CDB" w:rsidRPr="00104D7A" w:rsidRDefault="00C70CDB" w:rsidP="00C70CDB">
            <w:r>
              <w:t>4</w:t>
            </w:r>
            <w:r w:rsidRPr="00104D7A">
              <w:t>.</w:t>
            </w:r>
            <w:r>
              <w:t>1</w:t>
            </w:r>
            <w:r w:rsidRPr="00104D7A">
              <w:t>.</w:t>
            </w:r>
            <w:r>
              <w:t>2</w:t>
            </w:r>
          </w:p>
        </w:tc>
        <w:tc>
          <w:tcPr>
            <w:tcW w:w="6840" w:type="dxa"/>
            <w:shd w:val="clear" w:color="auto" w:fill="auto"/>
            <w:noWrap/>
            <w:hideMark/>
          </w:tcPr>
          <w:p w14:paraId="3111BB1A" w14:textId="77777777" w:rsidR="00C70CDB" w:rsidRPr="00104D7A" w:rsidRDefault="00C70CDB" w:rsidP="00C70CDB">
            <w:r w:rsidRPr="00B967ED">
              <w:t>MMLM + MFLM + LM-angular</w:t>
            </w:r>
          </w:p>
        </w:tc>
        <w:tc>
          <w:tcPr>
            <w:tcW w:w="1530" w:type="dxa"/>
            <w:vMerge/>
            <w:shd w:val="clear" w:color="auto" w:fill="auto"/>
            <w:noWrap/>
            <w:vAlign w:val="center"/>
            <w:hideMark/>
          </w:tcPr>
          <w:p w14:paraId="1043B328" w14:textId="77777777" w:rsidR="00C70CDB" w:rsidRPr="00104D7A" w:rsidRDefault="00C70CDB" w:rsidP="00C70CDB">
            <w:pPr>
              <w:jc w:val="center"/>
            </w:pPr>
          </w:p>
        </w:tc>
      </w:tr>
      <w:tr w:rsidR="00C70CDB" w:rsidRPr="00104D7A" w14:paraId="383C276A" w14:textId="77777777" w:rsidTr="00C70CDB">
        <w:trPr>
          <w:trHeight w:val="890"/>
        </w:trPr>
        <w:tc>
          <w:tcPr>
            <w:tcW w:w="918" w:type="dxa"/>
            <w:shd w:val="clear" w:color="auto" w:fill="auto"/>
            <w:noWrap/>
            <w:hideMark/>
          </w:tcPr>
          <w:p w14:paraId="07FC2C16" w14:textId="77777777" w:rsidR="00C70CDB" w:rsidRPr="00104D7A" w:rsidRDefault="00C70CDB" w:rsidP="00C70CDB">
            <w:r>
              <w:t>4</w:t>
            </w:r>
            <w:r w:rsidRPr="00104D7A">
              <w:t>.</w:t>
            </w:r>
            <w:r>
              <w:t>1</w:t>
            </w:r>
            <w:r w:rsidRPr="00104D7A">
              <w:t>.</w:t>
            </w:r>
            <w:r>
              <w:t>3</w:t>
            </w:r>
          </w:p>
        </w:tc>
        <w:tc>
          <w:tcPr>
            <w:tcW w:w="6840" w:type="dxa"/>
            <w:shd w:val="clear" w:color="auto" w:fill="auto"/>
            <w:noWrap/>
            <w:hideMark/>
          </w:tcPr>
          <w:p w14:paraId="70340834" w14:textId="77777777" w:rsidR="00C70CDB" w:rsidRPr="00B503C2" w:rsidRDefault="00C70CDB" w:rsidP="00C70CDB">
            <w:r w:rsidRPr="00B967ED">
              <w:t>MNLM: LM + MMLM/MFLM (B, C, E, F) + MMLM/MFLM (A, B, C, D)</w:t>
            </w:r>
          </w:p>
        </w:tc>
        <w:tc>
          <w:tcPr>
            <w:tcW w:w="1530" w:type="dxa"/>
            <w:vMerge w:val="restart"/>
            <w:shd w:val="clear" w:color="auto" w:fill="auto"/>
            <w:noWrap/>
            <w:vAlign w:val="center"/>
            <w:hideMark/>
          </w:tcPr>
          <w:p w14:paraId="172BA648" w14:textId="77777777" w:rsidR="00C70CDB" w:rsidRDefault="00C70CDB" w:rsidP="00C70CDB">
            <w:pPr>
              <w:jc w:val="center"/>
            </w:pPr>
            <w:r w:rsidRPr="00104D7A">
              <w:t>JVET-K0</w:t>
            </w:r>
            <w:r>
              <w:t>073</w:t>
            </w:r>
          </w:p>
          <w:p w14:paraId="0096E782" w14:textId="77777777" w:rsidR="00C70CDB" w:rsidRPr="00104D7A" w:rsidRDefault="00C70CDB" w:rsidP="00C70CDB">
            <w:pPr>
              <w:jc w:val="center"/>
            </w:pPr>
            <w:r>
              <w:t>(Foxconn)</w:t>
            </w:r>
          </w:p>
        </w:tc>
      </w:tr>
      <w:tr w:rsidR="00C70CDB" w:rsidRPr="00104D7A" w14:paraId="4D4ED452" w14:textId="77777777" w:rsidTr="00C70CDB">
        <w:trPr>
          <w:trHeight w:val="800"/>
        </w:trPr>
        <w:tc>
          <w:tcPr>
            <w:tcW w:w="918" w:type="dxa"/>
            <w:shd w:val="clear" w:color="auto" w:fill="auto"/>
            <w:noWrap/>
            <w:hideMark/>
          </w:tcPr>
          <w:p w14:paraId="76C0E865" w14:textId="77777777" w:rsidR="00C70CDB" w:rsidRPr="00104D7A" w:rsidRDefault="00C70CDB" w:rsidP="00C70CDB">
            <w:r>
              <w:t>4</w:t>
            </w:r>
            <w:r w:rsidRPr="00104D7A">
              <w:t>.</w:t>
            </w:r>
            <w:r>
              <w:t>1</w:t>
            </w:r>
            <w:r w:rsidRPr="00104D7A">
              <w:t>.</w:t>
            </w:r>
            <w:r>
              <w:t>4</w:t>
            </w:r>
          </w:p>
        </w:tc>
        <w:tc>
          <w:tcPr>
            <w:tcW w:w="6840" w:type="dxa"/>
            <w:shd w:val="clear" w:color="auto" w:fill="auto"/>
            <w:noWrap/>
          </w:tcPr>
          <w:p w14:paraId="61A05CA8" w14:textId="77777777" w:rsidR="00C70CDB" w:rsidRPr="00104D7A" w:rsidRDefault="00C70CDB" w:rsidP="00C70CDB">
            <w:r w:rsidRPr="00B967ED">
              <w:t>MNLM: LM + MMLM/MFLM (B, C, E, F) + MMLM/MFLM (A, B, C, D) + MMLM/MFLM (C, D, F, H)</w:t>
            </w:r>
          </w:p>
        </w:tc>
        <w:tc>
          <w:tcPr>
            <w:tcW w:w="1530" w:type="dxa"/>
            <w:vMerge/>
            <w:shd w:val="clear" w:color="auto" w:fill="auto"/>
            <w:noWrap/>
            <w:vAlign w:val="center"/>
          </w:tcPr>
          <w:p w14:paraId="600F7D82" w14:textId="77777777" w:rsidR="00C70CDB" w:rsidRPr="00104D7A" w:rsidRDefault="00C70CDB" w:rsidP="00C70CDB">
            <w:pPr>
              <w:jc w:val="center"/>
            </w:pPr>
          </w:p>
        </w:tc>
      </w:tr>
      <w:tr w:rsidR="00C70CDB" w:rsidRPr="00104D7A" w14:paraId="7F502E2A" w14:textId="77777777" w:rsidTr="00C70CDB">
        <w:trPr>
          <w:trHeight w:val="800"/>
        </w:trPr>
        <w:tc>
          <w:tcPr>
            <w:tcW w:w="918" w:type="dxa"/>
            <w:shd w:val="clear" w:color="auto" w:fill="auto"/>
            <w:noWrap/>
            <w:hideMark/>
          </w:tcPr>
          <w:p w14:paraId="64341D70" w14:textId="77777777" w:rsidR="00C70CDB" w:rsidRPr="00104D7A" w:rsidRDefault="00C70CDB" w:rsidP="00C70CDB">
            <w:r>
              <w:t>4</w:t>
            </w:r>
            <w:r w:rsidRPr="00104D7A">
              <w:t>.</w:t>
            </w:r>
            <w:r>
              <w:t>1</w:t>
            </w:r>
            <w:r w:rsidRPr="00104D7A">
              <w:t>.</w:t>
            </w:r>
            <w:r>
              <w:t>5</w:t>
            </w:r>
          </w:p>
        </w:tc>
        <w:tc>
          <w:tcPr>
            <w:tcW w:w="6840" w:type="dxa"/>
            <w:shd w:val="clear" w:color="auto" w:fill="auto"/>
            <w:noWrap/>
          </w:tcPr>
          <w:p w14:paraId="3E5A2EC0" w14:textId="77777777" w:rsidR="00C70CDB" w:rsidRPr="00104D7A" w:rsidRDefault="00C70CDB" w:rsidP="00C70CDB">
            <w:r w:rsidRPr="00B967ED">
              <w:t>MNLM: LM + MMLM/MFLM (B, C, E, F) + MMLM/MFLM (A, B, C, D) + MMLM/MFLM (C, D, F, H) + MMLM/MFLM (A, B, E, G)</w:t>
            </w:r>
          </w:p>
        </w:tc>
        <w:tc>
          <w:tcPr>
            <w:tcW w:w="1530" w:type="dxa"/>
            <w:vMerge/>
            <w:shd w:val="clear" w:color="auto" w:fill="auto"/>
            <w:noWrap/>
            <w:vAlign w:val="center"/>
          </w:tcPr>
          <w:p w14:paraId="24C04628" w14:textId="77777777" w:rsidR="00C70CDB" w:rsidRPr="00104D7A" w:rsidRDefault="00C70CDB" w:rsidP="00C70CDB">
            <w:pPr>
              <w:jc w:val="center"/>
            </w:pPr>
          </w:p>
        </w:tc>
      </w:tr>
      <w:tr w:rsidR="00C70CDB" w:rsidRPr="00104D7A" w14:paraId="4C32C460" w14:textId="77777777" w:rsidTr="00C70CDB">
        <w:trPr>
          <w:trHeight w:val="800"/>
        </w:trPr>
        <w:tc>
          <w:tcPr>
            <w:tcW w:w="918" w:type="dxa"/>
            <w:shd w:val="clear" w:color="auto" w:fill="auto"/>
            <w:noWrap/>
          </w:tcPr>
          <w:p w14:paraId="420805F5" w14:textId="77777777" w:rsidR="00C70CDB" w:rsidRDefault="00C70CDB" w:rsidP="00C70CDB">
            <w:r>
              <w:rPr>
                <w:rFonts w:hint="eastAsia"/>
              </w:rPr>
              <w:t>4.1.6</w:t>
            </w:r>
          </w:p>
        </w:tc>
        <w:tc>
          <w:tcPr>
            <w:tcW w:w="6840" w:type="dxa"/>
            <w:shd w:val="clear" w:color="auto" w:fill="auto"/>
            <w:noWrap/>
          </w:tcPr>
          <w:p w14:paraId="48D955DB" w14:textId="77777777" w:rsidR="00C70CDB" w:rsidRPr="009E138D" w:rsidRDefault="00C70CDB" w:rsidP="00C70CDB">
            <w:r w:rsidRPr="00FC2E25">
              <w:t>LM + MMLM + multi filter LM + extended LM-Angular</w:t>
            </w:r>
          </w:p>
        </w:tc>
        <w:tc>
          <w:tcPr>
            <w:tcW w:w="1530" w:type="dxa"/>
            <w:vMerge w:val="restart"/>
            <w:shd w:val="clear" w:color="auto" w:fill="auto"/>
            <w:noWrap/>
            <w:vAlign w:val="center"/>
          </w:tcPr>
          <w:p w14:paraId="54BF81D5" w14:textId="77777777" w:rsidR="00C70CDB" w:rsidRDefault="00C70CDB" w:rsidP="00C70CDB">
            <w:pPr>
              <w:jc w:val="center"/>
            </w:pPr>
            <w:r w:rsidRPr="00104D7A">
              <w:t>JVET-K00</w:t>
            </w:r>
            <w:r>
              <w:t>92</w:t>
            </w:r>
          </w:p>
          <w:p w14:paraId="51E4A8F6" w14:textId="77777777" w:rsidR="00C70CDB" w:rsidRPr="00104D7A" w:rsidRDefault="00C70CDB" w:rsidP="00C70CDB">
            <w:pPr>
              <w:jc w:val="center"/>
            </w:pPr>
            <w:r>
              <w:t>(LGE)</w:t>
            </w:r>
          </w:p>
        </w:tc>
      </w:tr>
      <w:tr w:rsidR="00C70CDB" w:rsidRPr="00104D7A" w14:paraId="032AC86F" w14:textId="77777777" w:rsidTr="00C70CDB">
        <w:trPr>
          <w:trHeight w:val="800"/>
        </w:trPr>
        <w:tc>
          <w:tcPr>
            <w:tcW w:w="918" w:type="dxa"/>
            <w:shd w:val="clear" w:color="auto" w:fill="auto"/>
            <w:noWrap/>
          </w:tcPr>
          <w:p w14:paraId="52A47D00" w14:textId="77777777" w:rsidR="00C70CDB" w:rsidRDefault="00C70CDB" w:rsidP="00C70CDB">
            <w:r>
              <w:rPr>
                <w:rFonts w:hint="eastAsia"/>
              </w:rPr>
              <w:t>4.1</w:t>
            </w:r>
            <w:r>
              <w:t>.</w:t>
            </w:r>
            <w:r>
              <w:rPr>
                <w:rFonts w:hint="eastAsia"/>
              </w:rPr>
              <w:t>7</w:t>
            </w:r>
          </w:p>
        </w:tc>
        <w:tc>
          <w:tcPr>
            <w:tcW w:w="6840" w:type="dxa"/>
            <w:shd w:val="clear" w:color="auto" w:fill="auto"/>
            <w:noWrap/>
          </w:tcPr>
          <w:p w14:paraId="0B5C58F2" w14:textId="77777777" w:rsidR="00C70CDB" w:rsidRPr="009E138D" w:rsidRDefault="00C70CDB" w:rsidP="00C70CDB">
            <w:r w:rsidRPr="00FC2E25">
              <w:t>LM + MMLM + extended LM-Angular</w:t>
            </w:r>
          </w:p>
        </w:tc>
        <w:tc>
          <w:tcPr>
            <w:tcW w:w="1530" w:type="dxa"/>
            <w:vMerge/>
            <w:shd w:val="clear" w:color="auto" w:fill="auto"/>
            <w:noWrap/>
            <w:vAlign w:val="center"/>
          </w:tcPr>
          <w:p w14:paraId="70CCFDA0" w14:textId="77777777" w:rsidR="00C70CDB" w:rsidRPr="00104D7A" w:rsidRDefault="00C70CDB" w:rsidP="00C70CDB">
            <w:pPr>
              <w:jc w:val="center"/>
            </w:pPr>
          </w:p>
        </w:tc>
      </w:tr>
      <w:tr w:rsidR="00C70CDB" w:rsidRPr="00104D7A" w14:paraId="592342CA" w14:textId="77777777" w:rsidTr="00C70CDB">
        <w:trPr>
          <w:trHeight w:val="800"/>
        </w:trPr>
        <w:tc>
          <w:tcPr>
            <w:tcW w:w="918" w:type="dxa"/>
            <w:shd w:val="clear" w:color="auto" w:fill="auto"/>
            <w:noWrap/>
          </w:tcPr>
          <w:p w14:paraId="1B57ED9E" w14:textId="77777777" w:rsidR="00C70CDB" w:rsidRDefault="00C70CDB" w:rsidP="00C70CDB">
            <w:r>
              <w:rPr>
                <w:rFonts w:hint="eastAsia"/>
              </w:rPr>
              <w:t>4.1</w:t>
            </w:r>
            <w:r>
              <w:t>.8</w:t>
            </w:r>
          </w:p>
        </w:tc>
        <w:tc>
          <w:tcPr>
            <w:tcW w:w="6840" w:type="dxa"/>
            <w:shd w:val="clear" w:color="auto" w:fill="auto"/>
            <w:noWrap/>
          </w:tcPr>
          <w:p w14:paraId="17438F16" w14:textId="77777777" w:rsidR="00C70CDB" w:rsidRPr="009E138D" w:rsidRDefault="00C70CDB" w:rsidP="00C70CDB">
            <w:r w:rsidRPr="00FC2E25">
              <w:t>LM only (or single model CCLM)</w:t>
            </w:r>
          </w:p>
        </w:tc>
        <w:tc>
          <w:tcPr>
            <w:tcW w:w="1530" w:type="dxa"/>
            <w:vMerge w:val="restart"/>
            <w:shd w:val="clear" w:color="auto" w:fill="auto"/>
            <w:noWrap/>
            <w:vAlign w:val="center"/>
          </w:tcPr>
          <w:p w14:paraId="15D4EA74" w14:textId="77777777" w:rsidR="00C70CDB" w:rsidRDefault="00C70CDB" w:rsidP="00C70CDB">
            <w:pPr>
              <w:jc w:val="center"/>
            </w:pPr>
            <w:r w:rsidRPr="00104D7A">
              <w:t>JVET-K0</w:t>
            </w:r>
            <w:r>
              <w:t>190</w:t>
            </w:r>
          </w:p>
          <w:p w14:paraId="2433251B" w14:textId="77777777" w:rsidR="00C70CDB" w:rsidRPr="00104D7A" w:rsidRDefault="00C70CDB" w:rsidP="00C70CDB">
            <w:pPr>
              <w:jc w:val="center"/>
            </w:pPr>
            <w:r>
              <w:t>(Huawei)</w:t>
            </w:r>
          </w:p>
        </w:tc>
      </w:tr>
      <w:tr w:rsidR="00C70CDB" w:rsidRPr="00104D7A" w14:paraId="794BE56F" w14:textId="77777777" w:rsidTr="00C70CDB">
        <w:trPr>
          <w:trHeight w:val="800"/>
        </w:trPr>
        <w:tc>
          <w:tcPr>
            <w:tcW w:w="918" w:type="dxa"/>
            <w:shd w:val="clear" w:color="auto" w:fill="auto"/>
            <w:noWrap/>
          </w:tcPr>
          <w:p w14:paraId="38C63240" w14:textId="77777777" w:rsidR="00C70CDB" w:rsidRDefault="00C70CDB" w:rsidP="00C70CDB">
            <w:r>
              <w:rPr>
                <w:rFonts w:hint="eastAsia"/>
              </w:rPr>
              <w:t>4.1</w:t>
            </w:r>
            <w:r>
              <w:t>.9</w:t>
            </w:r>
          </w:p>
        </w:tc>
        <w:tc>
          <w:tcPr>
            <w:tcW w:w="6840" w:type="dxa"/>
            <w:shd w:val="clear" w:color="auto" w:fill="auto"/>
            <w:noWrap/>
          </w:tcPr>
          <w:p w14:paraId="26828630" w14:textId="77777777" w:rsidR="00C70CDB" w:rsidRPr="009E138D" w:rsidRDefault="00C70CDB" w:rsidP="00C70CDB">
            <w:r w:rsidRPr="00FC2E25">
              <w:t xml:space="preserve">LM only + CCLM </w:t>
            </w:r>
            <w:proofErr w:type="spellStart"/>
            <w:r w:rsidRPr="00FC2E25">
              <w:t>Cb</w:t>
            </w:r>
            <w:proofErr w:type="spellEnd"/>
            <w:r w:rsidRPr="00FC2E25">
              <w:t>-to-Cr</w:t>
            </w:r>
          </w:p>
        </w:tc>
        <w:tc>
          <w:tcPr>
            <w:tcW w:w="1530" w:type="dxa"/>
            <w:vMerge/>
            <w:shd w:val="clear" w:color="auto" w:fill="auto"/>
            <w:noWrap/>
            <w:vAlign w:val="center"/>
          </w:tcPr>
          <w:p w14:paraId="7862971B" w14:textId="77777777" w:rsidR="00C70CDB" w:rsidRPr="00104D7A" w:rsidRDefault="00C70CDB" w:rsidP="00C70CDB">
            <w:pPr>
              <w:jc w:val="center"/>
            </w:pPr>
          </w:p>
        </w:tc>
      </w:tr>
      <w:tr w:rsidR="00C70CDB" w:rsidRPr="00104D7A" w14:paraId="44CE5CA4" w14:textId="77777777" w:rsidTr="00C70CDB">
        <w:trPr>
          <w:trHeight w:val="800"/>
        </w:trPr>
        <w:tc>
          <w:tcPr>
            <w:tcW w:w="918" w:type="dxa"/>
            <w:shd w:val="clear" w:color="auto" w:fill="auto"/>
            <w:noWrap/>
          </w:tcPr>
          <w:p w14:paraId="6FADD2A0" w14:textId="77777777" w:rsidR="00C70CDB" w:rsidRDefault="00C70CDB" w:rsidP="00C70CDB">
            <w:r>
              <w:rPr>
                <w:rFonts w:hint="eastAsia"/>
              </w:rPr>
              <w:t>4.1</w:t>
            </w:r>
            <w:r>
              <w:t>.10</w:t>
            </w:r>
          </w:p>
        </w:tc>
        <w:tc>
          <w:tcPr>
            <w:tcW w:w="6840" w:type="dxa"/>
            <w:shd w:val="clear" w:color="auto" w:fill="auto"/>
            <w:noWrap/>
          </w:tcPr>
          <w:p w14:paraId="7A763557" w14:textId="77777777" w:rsidR="00C70CDB" w:rsidRPr="009E138D" w:rsidRDefault="00C70CDB" w:rsidP="00C70CDB">
            <w:r w:rsidRPr="00FC2E25">
              <w:t>LM+MMLM</w:t>
            </w:r>
          </w:p>
        </w:tc>
        <w:tc>
          <w:tcPr>
            <w:tcW w:w="1530" w:type="dxa"/>
            <w:vMerge/>
            <w:shd w:val="clear" w:color="auto" w:fill="auto"/>
            <w:noWrap/>
            <w:vAlign w:val="center"/>
          </w:tcPr>
          <w:p w14:paraId="23E93621" w14:textId="77777777" w:rsidR="00C70CDB" w:rsidRPr="00104D7A" w:rsidRDefault="00C70CDB" w:rsidP="00C70CDB">
            <w:pPr>
              <w:jc w:val="center"/>
            </w:pPr>
          </w:p>
        </w:tc>
      </w:tr>
      <w:tr w:rsidR="00C70CDB" w:rsidRPr="00104D7A" w14:paraId="4F58EFD5" w14:textId="77777777" w:rsidTr="00C70CDB">
        <w:trPr>
          <w:trHeight w:val="800"/>
        </w:trPr>
        <w:tc>
          <w:tcPr>
            <w:tcW w:w="918" w:type="dxa"/>
            <w:shd w:val="clear" w:color="auto" w:fill="auto"/>
            <w:noWrap/>
          </w:tcPr>
          <w:p w14:paraId="3BC4D273" w14:textId="77777777" w:rsidR="00C70CDB" w:rsidRDefault="00C70CDB" w:rsidP="00C70CDB">
            <w:r>
              <w:rPr>
                <w:rFonts w:hint="eastAsia"/>
              </w:rPr>
              <w:t>4.1</w:t>
            </w:r>
            <w:r>
              <w:t>.11</w:t>
            </w:r>
          </w:p>
        </w:tc>
        <w:tc>
          <w:tcPr>
            <w:tcW w:w="6840" w:type="dxa"/>
            <w:shd w:val="clear" w:color="auto" w:fill="auto"/>
            <w:noWrap/>
          </w:tcPr>
          <w:p w14:paraId="08CA5B93" w14:textId="77777777" w:rsidR="00C70CDB" w:rsidRPr="009E138D" w:rsidRDefault="00C70CDB" w:rsidP="00C70CDB">
            <w:r w:rsidRPr="00FC2E25">
              <w:t>LM+MMLM+MFLM</w:t>
            </w:r>
          </w:p>
        </w:tc>
        <w:tc>
          <w:tcPr>
            <w:tcW w:w="1530" w:type="dxa"/>
            <w:vMerge/>
            <w:shd w:val="clear" w:color="auto" w:fill="auto"/>
            <w:noWrap/>
            <w:vAlign w:val="center"/>
          </w:tcPr>
          <w:p w14:paraId="5627C90E" w14:textId="77777777" w:rsidR="00C70CDB" w:rsidRPr="00104D7A" w:rsidRDefault="00C70CDB" w:rsidP="00C70CDB">
            <w:pPr>
              <w:jc w:val="center"/>
            </w:pPr>
          </w:p>
        </w:tc>
      </w:tr>
      <w:tr w:rsidR="00C70CDB" w:rsidRPr="00104D7A" w14:paraId="4DBD4D98" w14:textId="77777777" w:rsidTr="00C70CDB">
        <w:trPr>
          <w:trHeight w:val="800"/>
        </w:trPr>
        <w:tc>
          <w:tcPr>
            <w:tcW w:w="918" w:type="dxa"/>
            <w:shd w:val="clear" w:color="auto" w:fill="auto"/>
            <w:noWrap/>
          </w:tcPr>
          <w:p w14:paraId="21F59EBD" w14:textId="77777777" w:rsidR="00C70CDB" w:rsidRDefault="00C70CDB" w:rsidP="00C70CDB">
            <w:r>
              <w:rPr>
                <w:rFonts w:hint="eastAsia"/>
              </w:rPr>
              <w:t>4.2.1</w:t>
            </w:r>
          </w:p>
        </w:tc>
        <w:tc>
          <w:tcPr>
            <w:tcW w:w="6840" w:type="dxa"/>
            <w:shd w:val="clear" w:color="auto" w:fill="auto"/>
            <w:noWrap/>
          </w:tcPr>
          <w:p w14:paraId="66D782C3" w14:textId="77777777" w:rsidR="00C70CDB" w:rsidRPr="00FC2E25" w:rsidRDefault="00C70CDB" w:rsidP="00C70CDB">
            <w:r w:rsidRPr="00FC2E25">
              <w:t>MDLM</w:t>
            </w:r>
          </w:p>
        </w:tc>
        <w:tc>
          <w:tcPr>
            <w:tcW w:w="1530" w:type="dxa"/>
            <w:vMerge w:val="restart"/>
            <w:shd w:val="clear" w:color="auto" w:fill="auto"/>
            <w:noWrap/>
            <w:vAlign w:val="center"/>
          </w:tcPr>
          <w:p w14:paraId="74C06554" w14:textId="77777777" w:rsidR="00C70CDB" w:rsidRDefault="00C70CDB" w:rsidP="00C70CDB">
            <w:pPr>
              <w:jc w:val="center"/>
            </w:pPr>
            <w:r w:rsidRPr="00104D7A">
              <w:t>JVET-K0</w:t>
            </w:r>
            <w:r>
              <w:t>191</w:t>
            </w:r>
          </w:p>
          <w:p w14:paraId="13FC3656" w14:textId="77777777" w:rsidR="00C70CDB" w:rsidRPr="00104D7A" w:rsidRDefault="00C70CDB" w:rsidP="00C70CDB">
            <w:pPr>
              <w:jc w:val="center"/>
            </w:pPr>
            <w:r>
              <w:t>(Huawei)</w:t>
            </w:r>
          </w:p>
        </w:tc>
      </w:tr>
      <w:tr w:rsidR="00C70CDB" w:rsidRPr="00104D7A" w14:paraId="039C8F5F" w14:textId="77777777" w:rsidTr="00C70CDB">
        <w:trPr>
          <w:trHeight w:val="800"/>
        </w:trPr>
        <w:tc>
          <w:tcPr>
            <w:tcW w:w="918" w:type="dxa"/>
            <w:shd w:val="clear" w:color="auto" w:fill="auto"/>
            <w:noWrap/>
          </w:tcPr>
          <w:p w14:paraId="72569D94" w14:textId="77777777" w:rsidR="00C70CDB" w:rsidRDefault="00C70CDB" w:rsidP="00C70CDB">
            <w:r>
              <w:rPr>
                <w:rFonts w:hint="eastAsia"/>
              </w:rPr>
              <w:t>4.2.2</w:t>
            </w:r>
          </w:p>
        </w:tc>
        <w:tc>
          <w:tcPr>
            <w:tcW w:w="6840" w:type="dxa"/>
            <w:shd w:val="clear" w:color="auto" w:fill="auto"/>
            <w:noWrap/>
          </w:tcPr>
          <w:p w14:paraId="7FE81D0A" w14:textId="77777777" w:rsidR="00C70CDB" w:rsidRPr="00FC2E25" w:rsidRDefault="00C70CDB" w:rsidP="00C70CDB">
            <w:r w:rsidRPr="00FC2E25">
              <w:t>LM + MDLM</w:t>
            </w:r>
          </w:p>
        </w:tc>
        <w:tc>
          <w:tcPr>
            <w:tcW w:w="1530" w:type="dxa"/>
            <w:vMerge/>
            <w:shd w:val="clear" w:color="auto" w:fill="auto"/>
            <w:noWrap/>
            <w:vAlign w:val="center"/>
          </w:tcPr>
          <w:p w14:paraId="06AF0697" w14:textId="77777777" w:rsidR="00C70CDB" w:rsidRPr="00104D7A" w:rsidRDefault="00C70CDB" w:rsidP="00C70CDB">
            <w:pPr>
              <w:jc w:val="center"/>
            </w:pPr>
          </w:p>
        </w:tc>
      </w:tr>
      <w:tr w:rsidR="00C70CDB" w:rsidRPr="00104D7A" w14:paraId="79FD4B4B" w14:textId="77777777" w:rsidTr="00C70CDB">
        <w:trPr>
          <w:trHeight w:val="800"/>
        </w:trPr>
        <w:tc>
          <w:tcPr>
            <w:tcW w:w="918" w:type="dxa"/>
            <w:shd w:val="clear" w:color="auto" w:fill="auto"/>
            <w:noWrap/>
          </w:tcPr>
          <w:p w14:paraId="2834F20D" w14:textId="77777777" w:rsidR="00C70CDB" w:rsidRDefault="00C70CDB" w:rsidP="00C70CDB">
            <w:r>
              <w:rPr>
                <w:rFonts w:hint="eastAsia"/>
              </w:rPr>
              <w:t>4.2.</w:t>
            </w:r>
            <w:r>
              <w:t>3</w:t>
            </w:r>
          </w:p>
        </w:tc>
        <w:tc>
          <w:tcPr>
            <w:tcW w:w="6840" w:type="dxa"/>
            <w:shd w:val="clear" w:color="auto" w:fill="auto"/>
            <w:noWrap/>
          </w:tcPr>
          <w:p w14:paraId="12369B97" w14:textId="77777777" w:rsidR="00C70CDB" w:rsidRPr="00FC2E25" w:rsidRDefault="00C70CDB" w:rsidP="00C70CDB">
            <w:r w:rsidRPr="00FC2E25">
              <w:t>LM+MDLM+MMLM</w:t>
            </w:r>
          </w:p>
        </w:tc>
        <w:tc>
          <w:tcPr>
            <w:tcW w:w="1530" w:type="dxa"/>
            <w:vMerge/>
            <w:shd w:val="clear" w:color="auto" w:fill="auto"/>
            <w:noWrap/>
            <w:vAlign w:val="center"/>
          </w:tcPr>
          <w:p w14:paraId="53FBB28A" w14:textId="77777777" w:rsidR="00C70CDB" w:rsidRPr="00104D7A" w:rsidRDefault="00C70CDB" w:rsidP="00C70CDB">
            <w:pPr>
              <w:jc w:val="center"/>
            </w:pPr>
          </w:p>
        </w:tc>
      </w:tr>
      <w:tr w:rsidR="00C70CDB" w:rsidRPr="00104D7A" w14:paraId="6B21A4B4" w14:textId="77777777" w:rsidTr="00C70CDB">
        <w:trPr>
          <w:trHeight w:val="800"/>
        </w:trPr>
        <w:tc>
          <w:tcPr>
            <w:tcW w:w="918" w:type="dxa"/>
            <w:shd w:val="clear" w:color="auto" w:fill="auto"/>
            <w:noWrap/>
          </w:tcPr>
          <w:p w14:paraId="053E836C" w14:textId="77777777" w:rsidR="00C70CDB" w:rsidRDefault="00C70CDB" w:rsidP="00C70CDB">
            <w:r>
              <w:rPr>
                <w:rFonts w:hint="eastAsia"/>
              </w:rPr>
              <w:lastRenderedPageBreak/>
              <w:t>4.2.</w:t>
            </w:r>
            <w:r>
              <w:t>4</w:t>
            </w:r>
          </w:p>
        </w:tc>
        <w:tc>
          <w:tcPr>
            <w:tcW w:w="6840" w:type="dxa"/>
            <w:shd w:val="clear" w:color="auto" w:fill="auto"/>
            <w:noWrap/>
          </w:tcPr>
          <w:p w14:paraId="4A446D6C" w14:textId="77777777" w:rsidR="00C70CDB" w:rsidRPr="00FC2E25" w:rsidRDefault="00C70CDB" w:rsidP="00C70CDB">
            <w:r w:rsidRPr="00FC2E25">
              <w:t>LM+MDLM+MMLM+MFLM</w:t>
            </w:r>
          </w:p>
        </w:tc>
        <w:tc>
          <w:tcPr>
            <w:tcW w:w="1530" w:type="dxa"/>
            <w:vMerge/>
            <w:shd w:val="clear" w:color="auto" w:fill="auto"/>
            <w:noWrap/>
            <w:vAlign w:val="center"/>
          </w:tcPr>
          <w:p w14:paraId="3E26A200" w14:textId="77777777" w:rsidR="00C70CDB" w:rsidRPr="00104D7A" w:rsidRDefault="00C70CDB" w:rsidP="00C70CDB">
            <w:pPr>
              <w:jc w:val="center"/>
            </w:pPr>
          </w:p>
        </w:tc>
      </w:tr>
      <w:tr w:rsidR="00C70CDB" w:rsidRPr="00104D7A" w14:paraId="79A9B1AF" w14:textId="77777777" w:rsidTr="00C70CDB">
        <w:trPr>
          <w:trHeight w:val="800"/>
        </w:trPr>
        <w:tc>
          <w:tcPr>
            <w:tcW w:w="918" w:type="dxa"/>
            <w:shd w:val="clear" w:color="auto" w:fill="auto"/>
            <w:noWrap/>
          </w:tcPr>
          <w:p w14:paraId="04B86AE8" w14:textId="77777777" w:rsidR="00C70CDB" w:rsidRDefault="00C70CDB" w:rsidP="00C70CDB">
            <w:r>
              <w:rPr>
                <w:rFonts w:hint="eastAsia"/>
              </w:rPr>
              <w:t>4.3.1</w:t>
            </w:r>
          </w:p>
        </w:tc>
        <w:tc>
          <w:tcPr>
            <w:tcW w:w="6840" w:type="dxa"/>
            <w:shd w:val="clear" w:color="auto" w:fill="auto"/>
            <w:noWrap/>
          </w:tcPr>
          <w:p w14:paraId="31E9EDC5" w14:textId="77777777" w:rsidR="00C70CDB" w:rsidRPr="00FC2E25" w:rsidRDefault="00C70CDB" w:rsidP="00C70CDB">
            <w:r w:rsidRPr="0091561A">
              <w:t>Inter-color reference prediction</w:t>
            </w:r>
          </w:p>
        </w:tc>
        <w:tc>
          <w:tcPr>
            <w:tcW w:w="1530" w:type="dxa"/>
            <w:vMerge w:val="restart"/>
            <w:shd w:val="clear" w:color="auto" w:fill="auto"/>
            <w:noWrap/>
            <w:vAlign w:val="center"/>
          </w:tcPr>
          <w:p w14:paraId="76536DD6" w14:textId="77777777" w:rsidR="00C70CDB" w:rsidRPr="00104D7A" w:rsidRDefault="00C70CDB" w:rsidP="00C70CDB">
            <w:pPr>
              <w:jc w:val="center"/>
            </w:pPr>
            <w:r w:rsidRPr="0091561A">
              <w:t>JVET-K0395</w:t>
            </w:r>
            <w:r>
              <w:t xml:space="preserve"> (KDDI)</w:t>
            </w:r>
          </w:p>
        </w:tc>
      </w:tr>
      <w:tr w:rsidR="00C70CDB" w:rsidRPr="00104D7A" w14:paraId="05018D72" w14:textId="77777777" w:rsidTr="00C70CDB">
        <w:trPr>
          <w:trHeight w:val="800"/>
        </w:trPr>
        <w:tc>
          <w:tcPr>
            <w:tcW w:w="918" w:type="dxa"/>
            <w:shd w:val="clear" w:color="auto" w:fill="auto"/>
            <w:noWrap/>
          </w:tcPr>
          <w:p w14:paraId="7E128C05" w14:textId="77777777" w:rsidR="00C70CDB" w:rsidRDefault="00C70CDB" w:rsidP="00C70CDB">
            <w:r>
              <w:rPr>
                <w:rFonts w:hint="eastAsia"/>
              </w:rPr>
              <w:t>4.3.2</w:t>
            </w:r>
          </w:p>
        </w:tc>
        <w:tc>
          <w:tcPr>
            <w:tcW w:w="6840" w:type="dxa"/>
            <w:shd w:val="clear" w:color="auto" w:fill="auto"/>
            <w:noWrap/>
          </w:tcPr>
          <w:p w14:paraId="289288FD" w14:textId="77777777" w:rsidR="00C70CDB" w:rsidRPr="00FC2E25" w:rsidRDefault="00C70CDB" w:rsidP="00C70CDB">
            <w:r w:rsidRPr="0091561A">
              <w:t>Adaptive inter-residual prediction with fast RDO</w:t>
            </w:r>
          </w:p>
        </w:tc>
        <w:tc>
          <w:tcPr>
            <w:tcW w:w="1530" w:type="dxa"/>
            <w:vMerge/>
            <w:shd w:val="clear" w:color="auto" w:fill="auto"/>
            <w:noWrap/>
          </w:tcPr>
          <w:p w14:paraId="189E1E6A" w14:textId="77777777" w:rsidR="00C70CDB" w:rsidRPr="00104D7A" w:rsidRDefault="00C70CDB" w:rsidP="00C70CDB"/>
        </w:tc>
      </w:tr>
      <w:tr w:rsidR="00C70CDB" w:rsidRPr="00104D7A" w14:paraId="7550F068" w14:textId="77777777" w:rsidTr="00C70CDB">
        <w:trPr>
          <w:trHeight w:val="800"/>
        </w:trPr>
        <w:tc>
          <w:tcPr>
            <w:tcW w:w="918" w:type="dxa"/>
            <w:shd w:val="clear" w:color="auto" w:fill="auto"/>
            <w:noWrap/>
          </w:tcPr>
          <w:p w14:paraId="279C0616" w14:textId="77777777" w:rsidR="00C70CDB" w:rsidRDefault="00C70CDB" w:rsidP="00C70CDB">
            <w:r>
              <w:rPr>
                <w:rFonts w:hint="eastAsia"/>
              </w:rPr>
              <w:t>4.4.1</w:t>
            </w:r>
          </w:p>
        </w:tc>
        <w:tc>
          <w:tcPr>
            <w:tcW w:w="6840" w:type="dxa"/>
            <w:shd w:val="clear" w:color="auto" w:fill="auto"/>
            <w:noWrap/>
          </w:tcPr>
          <w:p w14:paraId="27A25242" w14:textId="77777777" w:rsidR="00C70CDB" w:rsidRPr="0091561A" w:rsidRDefault="00C70CDB" w:rsidP="00C70CDB">
            <w:r w:rsidRPr="001C4BC0">
              <w:t>LM + LM-left + LM-top</w:t>
            </w:r>
          </w:p>
        </w:tc>
        <w:tc>
          <w:tcPr>
            <w:tcW w:w="1530" w:type="dxa"/>
            <w:vMerge w:val="restart"/>
            <w:shd w:val="clear" w:color="auto" w:fill="auto"/>
            <w:noWrap/>
            <w:vAlign w:val="center"/>
          </w:tcPr>
          <w:p w14:paraId="193A86C5" w14:textId="77777777" w:rsidR="00C70CDB" w:rsidRPr="0091561A" w:rsidRDefault="00C70CDB" w:rsidP="00C70CDB">
            <w:pPr>
              <w:jc w:val="center"/>
            </w:pPr>
            <w:r w:rsidRPr="0091561A">
              <w:t>JVET-K0</w:t>
            </w:r>
            <w:r>
              <w:t>241 (MediaTek)</w:t>
            </w:r>
          </w:p>
        </w:tc>
      </w:tr>
      <w:tr w:rsidR="00C70CDB" w:rsidRPr="00104D7A" w14:paraId="0E05EEB2" w14:textId="77777777" w:rsidTr="00C70CDB">
        <w:trPr>
          <w:trHeight w:val="800"/>
        </w:trPr>
        <w:tc>
          <w:tcPr>
            <w:tcW w:w="918" w:type="dxa"/>
            <w:shd w:val="clear" w:color="auto" w:fill="auto"/>
            <w:noWrap/>
          </w:tcPr>
          <w:p w14:paraId="3D23B281" w14:textId="77777777" w:rsidR="00C70CDB" w:rsidRDefault="00C70CDB" w:rsidP="00C70CDB">
            <w:r>
              <w:rPr>
                <w:rFonts w:hint="eastAsia"/>
              </w:rPr>
              <w:t>4.4.2</w:t>
            </w:r>
          </w:p>
        </w:tc>
        <w:tc>
          <w:tcPr>
            <w:tcW w:w="6840" w:type="dxa"/>
            <w:shd w:val="clear" w:color="auto" w:fill="auto"/>
            <w:noWrap/>
          </w:tcPr>
          <w:p w14:paraId="1D83C7EC" w14:textId="77777777" w:rsidR="00C70CDB" w:rsidRPr="0091561A" w:rsidRDefault="00C70CDB" w:rsidP="00C70CDB">
            <w:r w:rsidRPr="001C4BC0">
              <w:t>LM + LM-</w:t>
            </w:r>
            <w:proofErr w:type="spellStart"/>
            <w:r w:rsidRPr="001C4BC0">
              <w:t>CbCr</w:t>
            </w:r>
            <w:proofErr w:type="spellEnd"/>
          </w:p>
        </w:tc>
        <w:tc>
          <w:tcPr>
            <w:tcW w:w="1530" w:type="dxa"/>
            <w:vMerge/>
            <w:shd w:val="clear" w:color="auto" w:fill="auto"/>
            <w:noWrap/>
          </w:tcPr>
          <w:p w14:paraId="63996008" w14:textId="77777777" w:rsidR="00C70CDB" w:rsidRPr="0091561A" w:rsidRDefault="00C70CDB" w:rsidP="00C70CDB"/>
        </w:tc>
      </w:tr>
      <w:tr w:rsidR="00C70CDB" w:rsidRPr="00104D7A" w14:paraId="01214F3B" w14:textId="77777777" w:rsidTr="00C70CDB">
        <w:trPr>
          <w:trHeight w:val="800"/>
        </w:trPr>
        <w:tc>
          <w:tcPr>
            <w:tcW w:w="918" w:type="dxa"/>
            <w:shd w:val="clear" w:color="auto" w:fill="auto"/>
            <w:noWrap/>
          </w:tcPr>
          <w:p w14:paraId="14A2E9B3" w14:textId="77777777" w:rsidR="00C70CDB" w:rsidRDefault="00C70CDB" w:rsidP="00C70CDB">
            <w:r>
              <w:rPr>
                <w:rFonts w:hint="eastAsia"/>
              </w:rPr>
              <w:t>4.4.</w:t>
            </w:r>
            <w:r>
              <w:t>3</w:t>
            </w:r>
          </w:p>
        </w:tc>
        <w:tc>
          <w:tcPr>
            <w:tcW w:w="6840" w:type="dxa"/>
            <w:shd w:val="clear" w:color="auto" w:fill="auto"/>
            <w:noWrap/>
          </w:tcPr>
          <w:p w14:paraId="48EC32FF" w14:textId="77777777" w:rsidR="00C70CDB" w:rsidRPr="0091561A" w:rsidRDefault="00C70CDB" w:rsidP="00C70CDB">
            <w:r w:rsidRPr="001C4BC0">
              <w:t>LM + LM fusion</w:t>
            </w:r>
          </w:p>
        </w:tc>
        <w:tc>
          <w:tcPr>
            <w:tcW w:w="1530" w:type="dxa"/>
            <w:vMerge/>
            <w:shd w:val="clear" w:color="auto" w:fill="auto"/>
            <w:noWrap/>
          </w:tcPr>
          <w:p w14:paraId="286D389B" w14:textId="77777777" w:rsidR="00C70CDB" w:rsidRPr="0091561A" w:rsidRDefault="00C70CDB" w:rsidP="00C70CDB"/>
        </w:tc>
      </w:tr>
      <w:tr w:rsidR="00C70CDB" w:rsidRPr="00104D7A" w14:paraId="2A19B33F" w14:textId="77777777" w:rsidTr="00C70CDB">
        <w:trPr>
          <w:trHeight w:val="800"/>
        </w:trPr>
        <w:tc>
          <w:tcPr>
            <w:tcW w:w="918" w:type="dxa"/>
            <w:shd w:val="clear" w:color="auto" w:fill="auto"/>
            <w:noWrap/>
          </w:tcPr>
          <w:p w14:paraId="75E93165" w14:textId="77777777" w:rsidR="00C70CDB" w:rsidRDefault="00C70CDB" w:rsidP="00C70CDB">
            <w:r>
              <w:rPr>
                <w:rFonts w:hint="eastAsia"/>
              </w:rPr>
              <w:t>4.4.</w:t>
            </w:r>
            <w:r>
              <w:t>4</w:t>
            </w:r>
          </w:p>
        </w:tc>
        <w:tc>
          <w:tcPr>
            <w:tcW w:w="6840" w:type="dxa"/>
            <w:shd w:val="clear" w:color="auto" w:fill="auto"/>
            <w:noWrap/>
          </w:tcPr>
          <w:p w14:paraId="0E18DAEB" w14:textId="77777777" w:rsidR="00C70CDB" w:rsidRPr="0091561A" w:rsidRDefault="00C70CDB" w:rsidP="00C70CDB">
            <w:r w:rsidRPr="001C4BC0">
              <w:t>LM + LM-left + LM-top + LM-</w:t>
            </w:r>
            <w:proofErr w:type="spellStart"/>
            <w:r w:rsidRPr="001C4BC0">
              <w:t>CbCr</w:t>
            </w:r>
            <w:proofErr w:type="spellEnd"/>
            <w:r w:rsidRPr="001C4BC0">
              <w:t xml:space="preserve"> + LM fusion</w:t>
            </w:r>
          </w:p>
        </w:tc>
        <w:tc>
          <w:tcPr>
            <w:tcW w:w="1530" w:type="dxa"/>
            <w:vMerge/>
            <w:shd w:val="clear" w:color="auto" w:fill="auto"/>
            <w:noWrap/>
          </w:tcPr>
          <w:p w14:paraId="6A9325B0" w14:textId="77777777" w:rsidR="00C70CDB" w:rsidRPr="0091561A" w:rsidRDefault="00C70CDB" w:rsidP="00C70CDB"/>
        </w:tc>
      </w:tr>
    </w:tbl>
    <w:p w14:paraId="36FE375A" w14:textId="77777777" w:rsidR="00C70CDB" w:rsidRDefault="00C70CDB" w:rsidP="00C70CDB">
      <w:pPr>
        <w:rPr>
          <w:lang w:val="en-CA"/>
        </w:rPr>
      </w:pPr>
    </w:p>
    <w:p w14:paraId="519E4BC4" w14:textId="77777777" w:rsidR="00C70CDB" w:rsidRDefault="00C70CDB" w:rsidP="00C70CDB">
      <w:pPr>
        <w:pStyle w:val="Heading2"/>
        <w:ind w:left="576" w:hanging="576"/>
        <w:rPr>
          <w:lang w:val="en-CA"/>
        </w:rPr>
      </w:pPr>
      <w:r>
        <w:rPr>
          <w:lang w:val="en-CA"/>
        </w:rPr>
        <w:t>CE3.4: Test results</w:t>
      </w:r>
    </w:p>
    <w:p w14:paraId="40CD7066" w14:textId="77777777" w:rsidR="00C70CDB" w:rsidRPr="006903BF" w:rsidRDefault="00C70CDB" w:rsidP="00C70CDB">
      <w:pPr>
        <w:pStyle w:val="Heading3"/>
        <w:rPr>
          <w:lang w:val="en-CA"/>
        </w:rPr>
      </w:pPr>
      <w:r>
        <w:rPr>
          <w:lang w:val="en-CA"/>
        </w:rPr>
        <w:t>CE3.4: ‘All Intra Main10’</w:t>
      </w:r>
    </w:p>
    <w:p w14:paraId="245DDCDC" w14:textId="77777777" w:rsidR="00C70CDB" w:rsidRDefault="00C70CDB"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C70CDB" w:rsidRPr="00911133" w14:paraId="08DF2192" w14:textId="77777777" w:rsidTr="00C70CDB">
        <w:trPr>
          <w:trHeight w:val="300"/>
        </w:trPr>
        <w:tc>
          <w:tcPr>
            <w:tcW w:w="738" w:type="dxa"/>
            <w:vMerge w:val="restart"/>
            <w:shd w:val="clear" w:color="auto" w:fill="auto"/>
            <w:noWrap/>
            <w:vAlign w:val="center"/>
            <w:hideMark/>
          </w:tcPr>
          <w:p w14:paraId="3FEEBBAA" w14:textId="77777777" w:rsidR="00C70CDB" w:rsidRPr="00911133" w:rsidRDefault="00C70CDB" w:rsidP="00C70CDB">
            <w:pPr>
              <w:jc w:val="center"/>
              <w:rPr>
                <w:sz w:val="20"/>
              </w:rPr>
            </w:pPr>
            <w:r w:rsidRPr="00911133">
              <w:rPr>
                <w:b/>
                <w:bCs/>
                <w:sz w:val="20"/>
              </w:rPr>
              <w:t>Test #</w:t>
            </w:r>
          </w:p>
        </w:tc>
        <w:tc>
          <w:tcPr>
            <w:tcW w:w="1597" w:type="dxa"/>
            <w:vMerge w:val="restart"/>
            <w:tcBorders>
              <w:right w:val="single" w:sz="8" w:space="0" w:color="auto"/>
            </w:tcBorders>
            <w:shd w:val="clear" w:color="auto" w:fill="auto"/>
            <w:vAlign w:val="center"/>
          </w:tcPr>
          <w:p w14:paraId="44A23722" w14:textId="77777777" w:rsidR="00C70CDB" w:rsidRPr="00911133" w:rsidRDefault="00C70CDB" w:rsidP="00C70CDB">
            <w:pPr>
              <w:jc w:val="center"/>
              <w:rPr>
                <w:b/>
                <w:bCs/>
                <w:sz w:val="20"/>
              </w:rPr>
            </w:pPr>
            <w:r w:rsidRPr="00911133">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1E29ED0B" w14:textId="77777777" w:rsidR="00C70CDB" w:rsidRPr="00911133" w:rsidRDefault="00C70CDB" w:rsidP="00C70CDB">
            <w:pPr>
              <w:jc w:val="center"/>
              <w:rPr>
                <w:b/>
                <w:bCs/>
                <w:sz w:val="20"/>
              </w:rPr>
            </w:pPr>
            <w:r w:rsidRPr="00911133">
              <w:rPr>
                <w:b/>
                <w:bCs/>
                <w:sz w:val="20"/>
              </w:rPr>
              <w:t>All Intra Main10 - Over VTM1.0</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7782BB"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75E8788E" w14:textId="77777777" w:rsidTr="00C70CDB">
        <w:trPr>
          <w:trHeight w:val="300"/>
        </w:trPr>
        <w:tc>
          <w:tcPr>
            <w:tcW w:w="738" w:type="dxa"/>
            <w:vMerge/>
            <w:shd w:val="clear" w:color="auto" w:fill="auto"/>
            <w:noWrap/>
            <w:hideMark/>
          </w:tcPr>
          <w:p w14:paraId="73178526" w14:textId="77777777" w:rsidR="00C70CDB" w:rsidRPr="00911133" w:rsidRDefault="00C70CDB" w:rsidP="00C70CDB">
            <w:pPr>
              <w:rPr>
                <w:b/>
                <w:bCs/>
                <w:sz w:val="20"/>
              </w:rPr>
            </w:pPr>
          </w:p>
        </w:tc>
        <w:tc>
          <w:tcPr>
            <w:tcW w:w="1597" w:type="dxa"/>
            <w:vMerge/>
            <w:tcBorders>
              <w:right w:val="single" w:sz="8" w:space="0" w:color="auto"/>
            </w:tcBorders>
            <w:shd w:val="clear" w:color="auto" w:fill="auto"/>
          </w:tcPr>
          <w:p w14:paraId="685BFBF6"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BDE01A2" w14:textId="77777777" w:rsidR="00C70CDB" w:rsidRPr="00911133" w:rsidRDefault="00C70CDB" w:rsidP="00C70CD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7EF16197" w14:textId="77777777" w:rsidR="00C70CDB" w:rsidRPr="00911133" w:rsidRDefault="00C70CDB" w:rsidP="00C70CD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0D39D179"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E25CCEB"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B335BE5"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5911DE"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00F5BE6"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8454FC3" w14:textId="77777777" w:rsidR="00C70CDB" w:rsidRPr="00911133" w:rsidRDefault="00C70CDB" w:rsidP="00C70CDB">
            <w:pPr>
              <w:jc w:val="center"/>
              <w:rPr>
                <w:b/>
                <w:bCs/>
                <w:sz w:val="20"/>
              </w:rPr>
            </w:pPr>
            <w:r w:rsidRPr="00911133">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5611B113" w14:textId="77777777" w:rsidR="00C70CDB" w:rsidRPr="00911133" w:rsidRDefault="00C70CDB" w:rsidP="00C70CDB">
            <w:pPr>
              <w:jc w:val="center"/>
              <w:rPr>
                <w:b/>
                <w:bCs/>
                <w:sz w:val="20"/>
              </w:rPr>
            </w:pPr>
            <w:proofErr w:type="spellStart"/>
            <w:r w:rsidRPr="00911133">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7FC2F972"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224AA968" w14:textId="77777777" w:rsidTr="00C70CDB">
        <w:trPr>
          <w:trHeight w:val="300"/>
        </w:trPr>
        <w:tc>
          <w:tcPr>
            <w:tcW w:w="738" w:type="dxa"/>
            <w:shd w:val="clear" w:color="auto" w:fill="auto"/>
            <w:noWrap/>
            <w:hideMark/>
          </w:tcPr>
          <w:p w14:paraId="7265E063" w14:textId="77777777" w:rsidR="00C70CDB" w:rsidRPr="00911133" w:rsidRDefault="00C70CDB" w:rsidP="00C70CDB">
            <w:pPr>
              <w:rPr>
                <w:sz w:val="20"/>
              </w:rPr>
            </w:pPr>
            <w:r>
              <w:rPr>
                <w:sz w:val="20"/>
              </w:rPr>
              <w:t>4</w:t>
            </w:r>
            <w:r w:rsidRPr="00911133">
              <w:rPr>
                <w:sz w:val="20"/>
              </w:rPr>
              <w:t>.1.1</w:t>
            </w:r>
          </w:p>
        </w:tc>
        <w:tc>
          <w:tcPr>
            <w:tcW w:w="1597" w:type="dxa"/>
            <w:tcBorders>
              <w:right w:val="single" w:sz="8" w:space="0" w:color="auto"/>
            </w:tcBorders>
            <w:shd w:val="clear" w:color="auto" w:fill="auto"/>
          </w:tcPr>
          <w:p w14:paraId="495E1918" w14:textId="77777777" w:rsidR="00C70CDB" w:rsidRPr="00911A7D" w:rsidRDefault="00C70CDB" w:rsidP="00C70CDB">
            <w:pPr>
              <w:rPr>
                <w:sz w:val="20"/>
              </w:rPr>
            </w:pPr>
            <w:r w:rsidRPr="00911A7D">
              <w:rPr>
                <w:sz w:val="20"/>
              </w:rPr>
              <w:t>LM + MMLM + MFLM + LM-Angular</w:t>
            </w:r>
          </w:p>
        </w:tc>
        <w:tc>
          <w:tcPr>
            <w:tcW w:w="810" w:type="dxa"/>
            <w:tcBorders>
              <w:top w:val="single" w:sz="8" w:space="0" w:color="auto"/>
              <w:left w:val="single" w:sz="8" w:space="0" w:color="auto"/>
            </w:tcBorders>
            <w:shd w:val="clear" w:color="auto" w:fill="auto"/>
            <w:noWrap/>
            <w:vAlign w:val="center"/>
          </w:tcPr>
          <w:p w14:paraId="39F5938C" w14:textId="77777777" w:rsidR="00C70CDB" w:rsidRPr="00911133" w:rsidRDefault="00C70CDB" w:rsidP="00C70CDB">
            <w:pPr>
              <w:jc w:val="center"/>
              <w:rPr>
                <w:sz w:val="20"/>
              </w:rPr>
            </w:pPr>
            <w:r w:rsidRPr="000B21D6">
              <w:rPr>
                <w:sz w:val="20"/>
              </w:rPr>
              <w:t>-1.71%</w:t>
            </w:r>
          </w:p>
        </w:tc>
        <w:tc>
          <w:tcPr>
            <w:tcW w:w="900" w:type="dxa"/>
            <w:tcBorders>
              <w:top w:val="single" w:sz="8" w:space="0" w:color="auto"/>
            </w:tcBorders>
            <w:shd w:val="clear" w:color="auto" w:fill="auto"/>
            <w:noWrap/>
            <w:vAlign w:val="center"/>
          </w:tcPr>
          <w:p w14:paraId="1D2A35EE" w14:textId="77777777" w:rsidR="00C70CDB" w:rsidRPr="00911133" w:rsidRDefault="00C70CDB" w:rsidP="00C70CDB">
            <w:pPr>
              <w:jc w:val="center"/>
              <w:rPr>
                <w:sz w:val="20"/>
              </w:rPr>
            </w:pPr>
            <w:r w:rsidRPr="000B21D6">
              <w:rPr>
                <w:sz w:val="20"/>
              </w:rPr>
              <w:t>-11.19</w:t>
            </w:r>
            <w:r>
              <w:rPr>
                <w:sz w:val="20"/>
              </w:rPr>
              <w:t>%</w:t>
            </w:r>
          </w:p>
        </w:tc>
        <w:tc>
          <w:tcPr>
            <w:tcW w:w="900" w:type="dxa"/>
            <w:tcBorders>
              <w:top w:val="single" w:sz="8" w:space="0" w:color="auto"/>
            </w:tcBorders>
            <w:shd w:val="clear" w:color="auto" w:fill="auto"/>
            <w:noWrap/>
            <w:vAlign w:val="center"/>
          </w:tcPr>
          <w:p w14:paraId="7763BDA7" w14:textId="77777777" w:rsidR="00C70CDB" w:rsidRPr="00911133" w:rsidRDefault="00C70CDB" w:rsidP="00C70CDB">
            <w:pPr>
              <w:jc w:val="center"/>
              <w:rPr>
                <w:sz w:val="20"/>
              </w:rPr>
            </w:pPr>
            <w:r w:rsidRPr="000B21D6">
              <w:rPr>
                <w:sz w:val="20"/>
              </w:rPr>
              <w:t>-12.01%</w:t>
            </w:r>
          </w:p>
        </w:tc>
        <w:tc>
          <w:tcPr>
            <w:tcW w:w="720" w:type="dxa"/>
            <w:tcBorders>
              <w:top w:val="single" w:sz="8" w:space="0" w:color="auto"/>
            </w:tcBorders>
            <w:shd w:val="clear" w:color="auto" w:fill="auto"/>
            <w:noWrap/>
            <w:vAlign w:val="center"/>
          </w:tcPr>
          <w:p w14:paraId="486FB9D6" w14:textId="77777777" w:rsidR="00C70CDB" w:rsidRPr="00911133" w:rsidRDefault="00C70CDB" w:rsidP="00C70CDB">
            <w:pPr>
              <w:jc w:val="center"/>
              <w:rPr>
                <w:sz w:val="20"/>
              </w:rPr>
            </w:pPr>
            <w:r w:rsidRPr="000B21D6">
              <w:rPr>
                <w:sz w:val="20"/>
              </w:rPr>
              <w:t>158%</w:t>
            </w:r>
          </w:p>
        </w:tc>
        <w:tc>
          <w:tcPr>
            <w:tcW w:w="720" w:type="dxa"/>
            <w:tcBorders>
              <w:top w:val="single" w:sz="8" w:space="0" w:color="auto"/>
              <w:right w:val="single" w:sz="8" w:space="0" w:color="auto"/>
            </w:tcBorders>
            <w:shd w:val="clear" w:color="auto" w:fill="auto"/>
            <w:noWrap/>
            <w:vAlign w:val="center"/>
          </w:tcPr>
          <w:p w14:paraId="01391E7D" w14:textId="77777777" w:rsidR="00C70CDB" w:rsidRPr="00911133" w:rsidRDefault="00C70CDB" w:rsidP="00C70CDB">
            <w:pPr>
              <w:jc w:val="center"/>
              <w:rPr>
                <w:sz w:val="20"/>
              </w:rPr>
            </w:pPr>
            <w:r w:rsidRPr="000B21D6">
              <w:rPr>
                <w:sz w:val="20"/>
              </w:rPr>
              <w:t>109%</w:t>
            </w:r>
          </w:p>
        </w:tc>
        <w:tc>
          <w:tcPr>
            <w:tcW w:w="810" w:type="dxa"/>
            <w:tcBorders>
              <w:top w:val="single" w:sz="8" w:space="0" w:color="auto"/>
              <w:left w:val="single" w:sz="8" w:space="0" w:color="auto"/>
            </w:tcBorders>
            <w:shd w:val="clear" w:color="auto" w:fill="auto"/>
            <w:noWrap/>
            <w:vAlign w:val="center"/>
          </w:tcPr>
          <w:p w14:paraId="0753496D" w14:textId="77777777" w:rsidR="00C70CDB" w:rsidRPr="00911133" w:rsidRDefault="00C70CDB" w:rsidP="00C70CDB">
            <w:pPr>
              <w:jc w:val="center"/>
              <w:rPr>
                <w:sz w:val="20"/>
              </w:rPr>
            </w:pPr>
            <w:r w:rsidRPr="000B21D6">
              <w:rPr>
                <w:sz w:val="20"/>
              </w:rPr>
              <w:t>-0.03%</w:t>
            </w:r>
          </w:p>
        </w:tc>
        <w:tc>
          <w:tcPr>
            <w:tcW w:w="810" w:type="dxa"/>
            <w:tcBorders>
              <w:top w:val="single" w:sz="8" w:space="0" w:color="auto"/>
            </w:tcBorders>
            <w:shd w:val="clear" w:color="auto" w:fill="auto"/>
            <w:noWrap/>
            <w:vAlign w:val="center"/>
          </w:tcPr>
          <w:p w14:paraId="21348DED" w14:textId="77777777" w:rsidR="00C70CDB" w:rsidRPr="00911133" w:rsidRDefault="00C70CDB" w:rsidP="00C70CDB">
            <w:pPr>
              <w:jc w:val="center"/>
              <w:rPr>
                <w:sz w:val="20"/>
              </w:rPr>
            </w:pPr>
            <w:r w:rsidRPr="000B21D6">
              <w:rPr>
                <w:sz w:val="20"/>
              </w:rPr>
              <w:t>-0.56%</w:t>
            </w:r>
          </w:p>
        </w:tc>
        <w:tc>
          <w:tcPr>
            <w:tcW w:w="810" w:type="dxa"/>
            <w:tcBorders>
              <w:top w:val="single" w:sz="8" w:space="0" w:color="auto"/>
            </w:tcBorders>
            <w:shd w:val="clear" w:color="auto" w:fill="auto"/>
            <w:noWrap/>
            <w:vAlign w:val="center"/>
          </w:tcPr>
          <w:p w14:paraId="78358C55" w14:textId="77777777" w:rsidR="00C70CDB" w:rsidRPr="00911133" w:rsidRDefault="00C70CDB" w:rsidP="00C70CDB">
            <w:pPr>
              <w:jc w:val="center"/>
              <w:rPr>
                <w:sz w:val="20"/>
              </w:rPr>
            </w:pPr>
            <w:r w:rsidRPr="000B21D6">
              <w:rPr>
                <w:sz w:val="20"/>
              </w:rPr>
              <w:t>-0.60%</w:t>
            </w:r>
          </w:p>
        </w:tc>
        <w:tc>
          <w:tcPr>
            <w:tcW w:w="810" w:type="dxa"/>
            <w:tcBorders>
              <w:top w:val="single" w:sz="8" w:space="0" w:color="auto"/>
            </w:tcBorders>
            <w:shd w:val="clear" w:color="auto" w:fill="auto"/>
            <w:noWrap/>
            <w:vAlign w:val="center"/>
          </w:tcPr>
          <w:p w14:paraId="39558929" w14:textId="77777777" w:rsidR="00C70CDB" w:rsidRPr="00911133" w:rsidRDefault="00C70CDB" w:rsidP="00C70CDB">
            <w:pPr>
              <w:jc w:val="center"/>
              <w:rPr>
                <w:sz w:val="20"/>
              </w:rPr>
            </w:pPr>
            <w:r w:rsidRPr="000B21D6">
              <w:rPr>
                <w:sz w:val="20"/>
              </w:rPr>
              <w:t>111%</w:t>
            </w:r>
          </w:p>
        </w:tc>
        <w:tc>
          <w:tcPr>
            <w:tcW w:w="810" w:type="dxa"/>
            <w:tcBorders>
              <w:top w:val="single" w:sz="8" w:space="0" w:color="auto"/>
              <w:right w:val="single" w:sz="8" w:space="0" w:color="auto"/>
            </w:tcBorders>
            <w:shd w:val="clear" w:color="auto" w:fill="auto"/>
            <w:noWrap/>
            <w:vAlign w:val="center"/>
          </w:tcPr>
          <w:p w14:paraId="217BB7E6" w14:textId="77777777" w:rsidR="00C70CDB" w:rsidRPr="00911133" w:rsidRDefault="00C70CDB" w:rsidP="00C70CDB">
            <w:pPr>
              <w:jc w:val="center"/>
              <w:rPr>
                <w:sz w:val="20"/>
              </w:rPr>
            </w:pPr>
            <w:r>
              <w:rPr>
                <w:rFonts w:hint="eastAsia"/>
                <w:sz w:val="20"/>
              </w:rPr>
              <w:t>102%</w:t>
            </w:r>
          </w:p>
        </w:tc>
      </w:tr>
      <w:tr w:rsidR="00C70CDB" w:rsidRPr="00911133" w14:paraId="5F925EEB" w14:textId="77777777" w:rsidTr="00C70CDB">
        <w:trPr>
          <w:trHeight w:val="300"/>
        </w:trPr>
        <w:tc>
          <w:tcPr>
            <w:tcW w:w="738" w:type="dxa"/>
            <w:shd w:val="clear" w:color="auto" w:fill="auto"/>
            <w:noWrap/>
            <w:hideMark/>
          </w:tcPr>
          <w:p w14:paraId="2551ACC3"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2</w:t>
            </w:r>
          </w:p>
        </w:tc>
        <w:tc>
          <w:tcPr>
            <w:tcW w:w="1597" w:type="dxa"/>
            <w:tcBorders>
              <w:right w:val="single" w:sz="8" w:space="0" w:color="auto"/>
            </w:tcBorders>
            <w:shd w:val="clear" w:color="auto" w:fill="auto"/>
          </w:tcPr>
          <w:p w14:paraId="495D6E3C" w14:textId="77777777" w:rsidR="00C70CDB" w:rsidRPr="00911A7D" w:rsidRDefault="00C70CDB" w:rsidP="00C70CDB">
            <w:pPr>
              <w:rPr>
                <w:sz w:val="20"/>
              </w:rPr>
            </w:pPr>
            <w:r w:rsidRPr="00911A7D">
              <w:rPr>
                <w:sz w:val="20"/>
              </w:rPr>
              <w:t>MMLM + MFLM + LM-angular</w:t>
            </w:r>
          </w:p>
        </w:tc>
        <w:tc>
          <w:tcPr>
            <w:tcW w:w="810" w:type="dxa"/>
            <w:tcBorders>
              <w:left w:val="single" w:sz="8" w:space="0" w:color="auto"/>
            </w:tcBorders>
            <w:shd w:val="clear" w:color="auto" w:fill="auto"/>
            <w:noWrap/>
            <w:vAlign w:val="center"/>
          </w:tcPr>
          <w:p w14:paraId="205AD2E2" w14:textId="77777777" w:rsidR="00C70CDB" w:rsidRPr="00911133" w:rsidRDefault="00C70CDB" w:rsidP="00C70CDB">
            <w:pPr>
              <w:jc w:val="center"/>
              <w:rPr>
                <w:sz w:val="20"/>
              </w:rPr>
            </w:pPr>
            <w:r w:rsidRPr="000B21D6">
              <w:rPr>
                <w:sz w:val="20"/>
              </w:rPr>
              <w:t>-1.68%</w:t>
            </w:r>
          </w:p>
        </w:tc>
        <w:tc>
          <w:tcPr>
            <w:tcW w:w="900" w:type="dxa"/>
            <w:shd w:val="clear" w:color="auto" w:fill="auto"/>
            <w:noWrap/>
            <w:vAlign w:val="center"/>
          </w:tcPr>
          <w:p w14:paraId="5758EED5" w14:textId="77777777" w:rsidR="00C70CDB" w:rsidRPr="00911133" w:rsidRDefault="00C70CDB" w:rsidP="00C70CDB">
            <w:pPr>
              <w:jc w:val="center"/>
              <w:rPr>
                <w:sz w:val="20"/>
              </w:rPr>
            </w:pPr>
            <w:r w:rsidRPr="000B21D6">
              <w:rPr>
                <w:sz w:val="20"/>
              </w:rPr>
              <w:t>-9.77%</w:t>
            </w:r>
          </w:p>
        </w:tc>
        <w:tc>
          <w:tcPr>
            <w:tcW w:w="900" w:type="dxa"/>
            <w:shd w:val="clear" w:color="auto" w:fill="auto"/>
            <w:noWrap/>
            <w:vAlign w:val="center"/>
          </w:tcPr>
          <w:p w14:paraId="09CF4D34" w14:textId="77777777" w:rsidR="00C70CDB" w:rsidRPr="00911133" w:rsidRDefault="00C70CDB" w:rsidP="00C70CDB">
            <w:pPr>
              <w:jc w:val="center"/>
              <w:rPr>
                <w:sz w:val="20"/>
              </w:rPr>
            </w:pPr>
            <w:r w:rsidRPr="000B21D6">
              <w:rPr>
                <w:sz w:val="20"/>
              </w:rPr>
              <w:t>-10.52%</w:t>
            </w:r>
          </w:p>
        </w:tc>
        <w:tc>
          <w:tcPr>
            <w:tcW w:w="720" w:type="dxa"/>
            <w:shd w:val="clear" w:color="auto" w:fill="auto"/>
            <w:noWrap/>
            <w:vAlign w:val="center"/>
          </w:tcPr>
          <w:p w14:paraId="70D185FA" w14:textId="77777777" w:rsidR="00C70CDB" w:rsidRPr="00911133" w:rsidRDefault="00C70CDB" w:rsidP="00C70CDB">
            <w:pPr>
              <w:jc w:val="center"/>
              <w:rPr>
                <w:sz w:val="20"/>
              </w:rPr>
            </w:pPr>
            <w:r w:rsidRPr="000B21D6">
              <w:rPr>
                <w:sz w:val="20"/>
              </w:rPr>
              <w:t>149%</w:t>
            </w:r>
          </w:p>
        </w:tc>
        <w:tc>
          <w:tcPr>
            <w:tcW w:w="720" w:type="dxa"/>
            <w:tcBorders>
              <w:right w:val="single" w:sz="8" w:space="0" w:color="auto"/>
            </w:tcBorders>
            <w:shd w:val="clear" w:color="auto" w:fill="auto"/>
            <w:noWrap/>
            <w:vAlign w:val="center"/>
          </w:tcPr>
          <w:p w14:paraId="310DA99A" w14:textId="77777777" w:rsidR="00C70CDB" w:rsidRPr="00911133" w:rsidRDefault="00C70CDB" w:rsidP="00C70CDB">
            <w:pPr>
              <w:jc w:val="center"/>
              <w:rPr>
                <w:sz w:val="20"/>
              </w:rPr>
            </w:pPr>
            <w:r w:rsidRPr="000B21D6">
              <w:rPr>
                <w:sz w:val="20"/>
              </w:rPr>
              <w:t>109%</w:t>
            </w:r>
          </w:p>
        </w:tc>
        <w:tc>
          <w:tcPr>
            <w:tcW w:w="810" w:type="dxa"/>
            <w:tcBorders>
              <w:left w:val="single" w:sz="8" w:space="0" w:color="auto"/>
            </w:tcBorders>
            <w:shd w:val="clear" w:color="auto" w:fill="auto"/>
            <w:noWrap/>
            <w:vAlign w:val="center"/>
          </w:tcPr>
          <w:p w14:paraId="7430546E" w14:textId="77777777" w:rsidR="00C70CDB" w:rsidRPr="00911133" w:rsidRDefault="00C70CDB" w:rsidP="00C70CDB">
            <w:pPr>
              <w:jc w:val="center"/>
              <w:rPr>
                <w:sz w:val="20"/>
              </w:rPr>
            </w:pPr>
            <w:r w:rsidRPr="000B21D6">
              <w:rPr>
                <w:sz w:val="20"/>
              </w:rPr>
              <w:t>-0.02%</w:t>
            </w:r>
          </w:p>
        </w:tc>
        <w:tc>
          <w:tcPr>
            <w:tcW w:w="810" w:type="dxa"/>
            <w:shd w:val="clear" w:color="auto" w:fill="auto"/>
            <w:noWrap/>
            <w:vAlign w:val="center"/>
          </w:tcPr>
          <w:p w14:paraId="7D23F7D8" w14:textId="77777777" w:rsidR="00C70CDB" w:rsidRPr="00911133" w:rsidRDefault="00C70CDB" w:rsidP="00C70CDB">
            <w:pPr>
              <w:jc w:val="center"/>
              <w:rPr>
                <w:sz w:val="20"/>
              </w:rPr>
            </w:pPr>
            <w:r w:rsidRPr="000B21D6">
              <w:rPr>
                <w:sz w:val="20"/>
              </w:rPr>
              <w:t>0.84%</w:t>
            </w:r>
          </w:p>
        </w:tc>
        <w:tc>
          <w:tcPr>
            <w:tcW w:w="810" w:type="dxa"/>
            <w:shd w:val="clear" w:color="auto" w:fill="auto"/>
            <w:noWrap/>
            <w:vAlign w:val="center"/>
          </w:tcPr>
          <w:p w14:paraId="67E80B48" w14:textId="77777777" w:rsidR="00C70CDB" w:rsidRPr="00911133" w:rsidRDefault="00C70CDB" w:rsidP="00C70CDB">
            <w:pPr>
              <w:jc w:val="center"/>
              <w:rPr>
                <w:sz w:val="20"/>
              </w:rPr>
            </w:pPr>
            <w:r w:rsidRPr="000B21D6">
              <w:rPr>
                <w:sz w:val="20"/>
              </w:rPr>
              <w:t>0.67%</w:t>
            </w:r>
          </w:p>
        </w:tc>
        <w:tc>
          <w:tcPr>
            <w:tcW w:w="810" w:type="dxa"/>
            <w:shd w:val="clear" w:color="auto" w:fill="auto"/>
            <w:noWrap/>
            <w:vAlign w:val="center"/>
          </w:tcPr>
          <w:p w14:paraId="4C05C610" w14:textId="77777777" w:rsidR="00C70CDB" w:rsidRPr="00911133" w:rsidRDefault="00C70CDB" w:rsidP="00C70CDB">
            <w:pPr>
              <w:jc w:val="center"/>
              <w:rPr>
                <w:sz w:val="20"/>
              </w:rPr>
            </w:pPr>
            <w:r w:rsidRPr="000B21D6">
              <w:rPr>
                <w:sz w:val="20"/>
              </w:rPr>
              <w:t>106%</w:t>
            </w:r>
          </w:p>
        </w:tc>
        <w:tc>
          <w:tcPr>
            <w:tcW w:w="810" w:type="dxa"/>
            <w:tcBorders>
              <w:right w:val="single" w:sz="8" w:space="0" w:color="auto"/>
            </w:tcBorders>
            <w:shd w:val="clear" w:color="auto" w:fill="auto"/>
            <w:noWrap/>
            <w:vAlign w:val="center"/>
          </w:tcPr>
          <w:p w14:paraId="148C25C9" w14:textId="77777777" w:rsidR="00C70CDB" w:rsidRPr="00911133" w:rsidRDefault="00C70CDB" w:rsidP="00C70CDB">
            <w:pPr>
              <w:jc w:val="center"/>
              <w:rPr>
                <w:sz w:val="20"/>
              </w:rPr>
            </w:pPr>
            <w:r>
              <w:rPr>
                <w:rFonts w:hint="eastAsia"/>
                <w:sz w:val="20"/>
              </w:rPr>
              <w:t>102%</w:t>
            </w:r>
          </w:p>
        </w:tc>
      </w:tr>
      <w:tr w:rsidR="00C70CDB" w:rsidRPr="00911133" w14:paraId="390A91FA" w14:textId="77777777" w:rsidTr="00C70CDB">
        <w:trPr>
          <w:trHeight w:val="300"/>
        </w:trPr>
        <w:tc>
          <w:tcPr>
            <w:tcW w:w="738" w:type="dxa"/>
            <w:shd w:val="clear" w:color="auto" w:fill="auto"/>
            <w:noWrap/>
            <w:hideMark/>
          </w:tcPr>
          <w:p w14:paraId="0D50417B"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3</w:t>
            </w:r>
          </w:p>
        </w:tc>
        <w:tc>
          <w:tcPr>
            <w:tcW w:w="1597" w:type="dxa"/>
            <w:tcBorders>
              <w:right w:val="single" w:sz="8" w:space="0" w:color="auto"/>
            </w:tcBorders>
            <w:shd w:val="clear" w:color="auto" w:fill="auto"/>
          </w:tcPr>
          <w:p w14:paraId="5AECB292" w14:textId="77777777" w:rsidR="00C70CDB" w:rsidRPr="00911A7D" w:rsidRDefault="00C70CDB" w:rsidP="00C70CDB">
            <w:pPr>
              <w:rPr>
                <w:sz w:val="20"/>
              </w:rPr>
            </w:pPr>
            <w:r w:rsidRPr="00911A7D">
              <w:rPr>
                <w:sz w:val="20"/>
              </w:rPr>
              <w:t>MNLM: LM + MMLM/MFLM (B, C, E, F) + MMLM/MFLM (A, B, C, D)</w:t>
            </w:r>
          </w:p>
        </w:tc>
        <w:tc>
          <w:tcPr>
            <w:tcW w:w="810" w:type="dxa"/>
            <w:tcBorders>
              <w:left w:val="single" w:sz="8" w:space="0" w:color="auto"/>
            </w:tcBorders>
            <w:shd w:val="clear" w:color="auto" w:fill="auto"/>
            <w:noWrap/>
          </w:tcPr>
          <w:p w14:paraId="458B6F4B" w14:textId="77777777" w:rsidR="00C70CDB" w:rsidRPr="00911133" w:rsidRDefault="00C70CDB" w:rsidP="00C70CDB">
            <w:pPr>
              <w:jc w:val="center"/>
              <w:rPr>
                <w:sz w:val="20"/>
              </w:rPr>
            </w:pPr>
            <w:r w:rsidRPr="000B21D6">
              <w:rPr>
                <w:sz w:val="20"/>
              </w:rPr>
              <w:t>-1.74%</w:t>
            </w:r>
          </w:p>
        </w:tc>
        <w:tc>
          <w:tcPr>
            <w:tcW w:w="900" w:type="dxa"/>
            <w:shd w:val="clear" w:color="auto" w:fill="auto"/>
            <w:noWrap/>
          </w:tcPr>
          <w:p w14:paraId="11396B70" w14:textId="77777777" w:rsidR="00C70CDB" w:rsidRPr="00911133" w:rsidRDefault="00C70CDB" w:rsidP="00C70CDB">
            <w:pPr>
              <w:jc w:val="center"/>
              <w:rPr>
                <w:sz w:val="20"/>
              </w:rPr>
            </w:pPr>
            <w:r w:rsidRPr="000B21D6">
              <w:rPr>
                <w:sz w:val="20"/>
              </w:rPr>
              <w:t>-9.78%</w:t>
            </w:r>
          </w:p>
        </w:tc>
        <w:tc>
          <w:tcPr>
            <w:tcW w:w="900" w:type="dxa"/>
            <w:shd w:val="clear" w:color="auto" w:fill="auto"/>
            <w:noWrap/>
          </w:tcPr>
          <w:p w14:paraId="62DB5D56" w14:textId="77777777" w:rsidR="00C70CDB" w:rsidRPr="00911133" w:rsidRDefault="00C70CDB" w:rsidP="00C70CDB">
            <w:pPr>
              <w:jc w:val="center"/>
              <w:rPr>
                <w:sz w:val="20"/>
              </w:rPr>
            </w:pPr>
            <w:r w:rsidRPr="000B21D6">
              <w:rPr>
                <w:sz w:val="20"/>
              </w:rPr>
              <w:t>-10.73%</w:t>
            </w:r>
          </w:p>
        </w:tc>
        <w:tc>
          <w:tcPr>
            <w:tcW w:w="720" w:type="dxa"/>
            <w:shd w:val="clear" w:color="auto" w:fill="auto"/>
            <w:noWrap/>
          </w:tcPr>
          <w:p w14:paraId="1498882F" w14:textId="77777777" w:rsidR="00C70CDB" w:rsidRPr="00911133" w:rsidRDefault="00C70CDB" w:rsidP="00C70CDB">
            <w:pPr>
              <w:jc w:val="center"/>
              <w:rPr>
                <w:sz w:val="20"/>
              </w:rPr>
            </w:pPr>
            <w:r w:rsidRPr="000B21D6">
              <w:rPr>
                <w:sz w:val="20"/>
              </w:rPr>
              <w:t>102%</w:t>
            </w:r>
          </w:p>
        </w:tc>
        <w:tc>
          <w:tcPr>
            <w:tcW w:w="720" w:type="dxa"/>
            <w:tcBorders>
              <w:right w:val="single" w:sz="8" w:space="0" w:color="auto"/>
            </w:tcBorders>
            <w:shd w:val="clear" w:color="auto" w:fill="auto"/>
            <w:noWrap/>
          </w:tcPr>
          <w:p w14:paraId="3AAD21AE" w14:textId="77777777" w:rsidR="00C70CDB" w:rsidRPr="00911133" w:rsidRDefault="00C70CDB" w:rsidP="00C70CDB">
            <w:pPr>
              <w:jc w:val="center"/>
              <w:rPr>
                <w:sz w:val="20"/>
              </w:rPr>
            </w:pPr>
            <w:r w:rsidRPr="000B21D6">
              <w:rPr>
                <w:sz w:val="20"/>
              </w:rPr>
              <w:t>102%</w:t>
            </w:r>
          </w:p>
        </w:tc>
        <w:tc>
          <w:tcPr>
            <w:tcW w:w="810" w:type="dxa"/>
            <w:tcBorders>
              <w:left w:val="single" w:sz="8" w:space="0" w:color="auto"/>
            </w:tcBorders>
            <w:shd w:val="clear" w:color="auto" w:fill="auto"/>
            <w:noWrap/>
          </w:tcPr>
          <w:p w14:paraId="1EF1E94E" w14:textId="77777777" w:rsidR="00C70CDB" w:rsidRPr="00911133" w:rsidRDefault="00C70CDB" w:rsidP="00C70CDB">
            <w:pPr>
              <w:jc w:val="center"/>
              <w:rPr>
                <w:sz w:val="20"/>
              </w:rPr>
            </w:pPr>
            <w:r w:rsidRPr="000B21D6">
              <w:rPr>
                <w:sz w:val="20"/>
              </w:rPr>
              <w:t>-0.08%</w:t>
            </w:r>
          </w:p>
        </w:tc>
        <w:tc>
          <w:tcPr>
            <w:tcW w:w="810" w:type="dxa"/>
            <w:shd w:val="clear" w:color="auto" w:fill="auto"/>
            <w:noWrap/>
          </w:tcPr>
          <w:p w14:paraId="419007B0" w14:textId="77777777" w:rsidR="00C70CDB" w:rsidRPr="00911133" w:rsidRDefault="00C70CDB" w:rsidP="00C70CDB">
            <w:pPr>
              <w:jc w:val="center"/>
              <w:rPr>
                <w:sz w:val="20"/>
              </w:rPr>
            </w:pPr>
            <w:r w:rsidRPr="000B21D6">
              <w:rPr>
                <w:sz w:val="20"/>
              </w:rPr>
              <w:t>0.64%</w:t>
            </w:r>
          </w:p>
        </w:tc>
        <w:tc>
          <w:tcPr>
            <w:tcW w:w="810" w:type="dxa"/>
            <w:shd w:val="clear" w:color="auto" w:fill="auto"/>
            <w:noWrap/>
          </w:tcPr>
          <w:p w14:paraId="4D83C72C" w14:textId="77777777" w:rsidR="00C70CDB" w:rsidRPr="00911133" w:rsidRDefault="00C70CDB" w:rsidP="00C70CDB">
            <w:pPr>
              <w:jc w:val="center"/>
              <w:rPr>
                <w:sz w:val="20"/>
              </w:rPr>
            </w:pPr>
            <w:r w:rsidRPr="000B21D6">
              <w:rPr>
                <w:sz w:val="20"/>
              </w:rPr>
              <w:t>0.48%</w:t>
            </w:r>
          </w:p>
        </w:tc>
        <w:tc>
          <w:tcPr>
            <w:tcW w:w="810" w:type="dxa"/>
            <w:shd w:val="clear" w:color="auto" w:fill="auto"/>
            <w:noWrap/>
          </w:tcPr>
          <w:p w14:paraId="537CD3D3" w14:textId="77777777" w:rsidR="00C70CDB" w:rsidRPr="00911133" w:rsidRDefault="00C70CDB" w:rsidP="00C70CDB">
            <w:pPr>
              <w:jc w:val="center"/>
              <w:rPr>
                <w:sz w:val="20"/>
              </w:rPr>
            </w:pPr>
            <w:r w:rsidRPr="00C942A8">
              <w:rPr>
                <w:sz w:val="20"/>
              </w:rPr>
              <w:t>76%</w:t>
            </w:r>
          </w:p>
        </w:tc>
        <w:tc>
          <w:tcPr>
            <w:tcW w:w="810" w:type="dxa"/>
            <w:tcBorders>
              <w:right w:val="single" w:sz="8" w:space="0" w:color="auto"/>
            </w:tcBorders>
            <w:shd w:val="clear" w:color="auto" w:fill="auto"/>
            <w:noWrap/>
          </w:tcPr>
          <w:p w14:paraId="76D7349E" w14:textId="77777777" w:rsidR="00C70CDB" w:rsidRPr="00911133" w:rsidRDefault="00C70CDB" w:rsidP="00C70CDB">
            <w:pPr>
              <w:jc w:val="center"/>
              <w:rPr>
                <w:sz w:val="20"/>
              </w:rPr>
            </w:pPr>
            <w:r w:rsidRPr="00C942A8">
              <w:rPr>
                <w:sz w:val="20"/>
              </w:rPr>
              <w:t>100%</w:t>
            </w:r>
          </w:p>
        </w:tc>
      </w:tr>
      <w:tr w:rsidR="00C70CDB" w:rsidRPr="00911133" w14:paraId="13C40363" w14:textId="77777777" w:rsidTr="00C70CDB">
        <w:trPr>
          <w:trHeight w:val="1553"/>
        </w:trPr>
        <w:tc>
          <w:tcPr>
            <w:tcW w:w="738" w:type="dxa"/>
            <w:shd w:val="clear" w:color="auto" w:fill="auto"/>
            <w:noWrap/>
            <w:hideMark/>
          </w:tcPr>
          <w:p w14:paraId="658EF1F8"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4</w:t>
            </w:r>
          </w:p>
        </w:tc>
        <w:tc>
          <w:tcPr>
            <w:tcW w:w="1597" w:type="dxa"/>
            <w:tcBorders>
              <w:right w:val="single" w:sz="8" w:space="0" w:color="auto"/>
            </w:tcBorders>
            <w:shd w:val="clear" w:color="auto" w:fill="auto"/>
          </w:tcPr>
          <w:p w14:paraId="37E5A23E" w14:textId="77777777" w:rsidR="00C70CDB" w:rsidRPr="00721726" w:rsidRDefault="00C70CDB" w:rsidP="00C70CDB">
            <w:pPr>
              <w:rPr>
                <w:sz w:val="20"/>
              </w:rPr>
            </w:pPr>
            <w:r w:rsidRPr="00721726">
              <w:rPr>
                <w:sz w:val="20"/>
              </w:rPr>
              <w:t>MNLM: LM + MMLM/MFLM (B, C, E, F) + MMLM/MFLM (A, B, C, D) + MMLM/MFLM (C, D, F, H)</w:t>
            </w:r>
          </w:p>
        </w:tc>
        <w:tc>
          <w:tcPr>
            <w:tcW w:w="810" w:type="dxa"/>
            <w:tcBorders>
              <w:left w:val="single" w:sz="8" w:space="0" w:color="auto"/>
            </w:tcBorders>
            <w:shd w:val="clear" w:color="auto" w:fill="auto"/>
            <w:noWrap/>
          </w:tcPr>
          <w:p w14:paraId="7F8DF49E" w14:textId="77777777" w:rsidR="00C70CDB" w:rsidRPr="00911133" w:rsidRDefault="00C70CDB" w:rsidP="00C70CDB">
            <w:pPr>
              <w:jc w:val="center"/>
              <w:rPr>
                <w:sz w:val="20"/>
              </w:rPr>
            </w:pPr>
            <w:r w:rsidRPr="00EC2AD4">
              <w:rPr>
                <w:sz w:val="20"/>
              </w:rPr>
              <w:t>-1.74%</w:t>
            </w:r>
          </w:p>
        </w:tc>
        <w:tc>
          <w:tcPr>
            <w:tcW w:w="900" w:type="dxa"/>
            <w:shd w:val="clear" w:color="auto" w:fill="auto"/>
            <w:noWrap/>
          </w:tcPr>
          <w:p w14:paraId="03EE5846" w14:textId="77777777" w:rsidR="00C70CDB" w:rsidRPr="00911133" w:rsidRDefault="00C70CDB" w:rsidP="00C70CDB">
            <w:pPr>
              <w:jc w:val="center"/>
              <w:rPr>
                <w:sz w:val="20"/>
              </w:rPr>
            </w:pPr>
            <w:r w:rsidRPr="00EC2AD4">
              <w:rPr>
                <w:sz w:val="20"/>
              </w:rPr>
              <w:t>-10.07%</w:t>
            </w:r>
          </w:p>
        </w:tc>
        <w:tc>
          <w:tcPr>
            <w:tcW w:w="900" w:type="dxa"/>
            <w:shd w:val="clear" w:color="auto" w:fill="auto"/>
            <w:noWrap/>
          </w:tcPr>
          <w:p w14:paraId="69BD271B" w14:textId="77777777" w:rsidR="00C70CDB" w:rsidRPr="00911133" w:rsidRDefault="00C70CDB" w:rsidP="00C70CDB">
            <w:pPr>
              <w:jc w:val="center"/>
              <w:rPr>
                <w:sz w:val="20"/>
              </w:rPr>
            </w:pPr>
            <w:r w:rsidRPr="00EC2AD4">
              <w:rPr>
                <w:sz w:val="20"/>
              </w:rPr>
              <w:t>-11.03%</w:t>
            </w:r>
          </w:p>
        </w:tc>
        <w:tc>
          <w:tcPr>
            <w:tcW w:w="720" w:type="dxa"/>
            <w:shd w:val="clear" w:color="auto" w:fill="auto"/>
            <w:noWrap/>
          </w:tcPr>
          <w:p w14:paraId="1892210F" w14:textId="77777777" w:rsidR="00C70CDB" w:rsidRPr="00911133" w:rsidRDefault="00C70CDB" w:rsidP="00C70CDB">
            <w:pPr>
              <w:jc w:val="center"/>
              <w:rPr>
                <w:sz w:val="20"/>
              </w:rPr>
            </w:pPr>
            <w:r w:rsidRPr="00EC2AD4">
              <w:rPr>
                <w:sz w:val="20"/>
              </w:rPr>
              <w:t>106%</w:t>
            </w:r>
          </w:p>
        </w:tc>
        <w:tc>
          <w:tcPr>
            <w:tcW w:w="720" w:type="dxa"/>
            <w:tcBorders>
              <w:right w:val="single" w:sz="8" w:space="0" w:color="auto"/>
            </w:tcBorders>
            <w:shd w:val="clear" w:color="auto" w:fill="auto"/>
            <w:noWrap/>
          </w:tcPr>
          <w:p w14:paraId="390B05A8" w14:textId="77777777" w:rsidR="00C70CDB" w:rsidRPr="00911133"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76E4C343" w14:textId="77777777" w:rsidR="00C70CDB" w:rsidRPr="00911133" w:rsidRDefault="00C70CDB" w:rsidP="00C70CDB">
            <w:pPr>
              <w:jc w:val="center"/>
              <w:rPr>
                <w:sz w:val="20"/>
              </w:rPr>
            </w:pPr>
            <w:r w:rsidRPr="00EC2AD4">
              <w:rPr>
                <w:sz w:val="20"/>
              </w:rPr>
              <w:t>-0.07%</w:t>
            </w:r>
          </w:p>
        </w:tc>
        <w:tc>
          <w:tcPr>
            <w:tcW w:w="810" w:type="dxa"/>
            <w:shd w:val="clear" w:color="auto" w:fill="auto"/>
            <w:noWrap/>
          </w:tcPr>
          <w:p w14:paraId="4123DB40" w14:textId="77777777" w:rsidR="00C70CDB" w:rsidRPr="00911133" w:rsidRDefault="00C70CDB" w:rsidP="00C70CDB">
            <w:pPr>
              <w:jc w:val="center"/>
              <w:rPr>
                <w:sz w:val="20"/>
              </w:rPr>
            </w:pPr>
            <w:r w:rsidRPr="00EC2AD4">
              <w:rPr>
                <w:sz w:val="20"/>
              </w:rPr>
              <w:t>0.29%</w:t>
            </w:r>
          </w:p>
        </w:tc>
        <w:tc>
          <w:tcPr>
            <w:tcW w:w="810" w:type="dxa"/>
            <w:shd w:val="clear" w:color="auto" w:fill="auto"/>
            <w:noWrap/>
          </w:tcPr>
          <w:p w14:paraId="179EEE1C" w14:textId="77777777" w:rsidR="00C70CDB" w:rsidRPr="00911133" w:rsidRDefault="00C70CDB" w:rsidP="00C70CDB">
            <w:pPr>
              <w:jc w:val="center"/>
              <w:rPr>
                <w:sz w:val="20"/>
              </w:rPr>
            </w:pPr>
            <w:r w:rsidRPr="00EC2AD4">
              <w:rPr>
                <w:sz w:val="20"/>
              </w:rPr>
              <w:t>0.11%</w:t>
            </w:r>
          </w:p>
        </w:tc>
        <w:tc>
          <w:tcPr>
            <w:tcW w:w="810" w:type="dxa"/>
            <w:shd w:val="clear" w:color="auto" w:fill="auto"/>
            <w:noWrap/>
          </w:tcPr>
          <w:p w14:paraId="47216311" w14:textId="77777777" w:rsidR="00C70CDB" w:rsidRPr="00911133" w:rsidRDefault="00C70CDB" w:rsidP="00C70CDB">
            <w:pPr>
              <w:jc w:val="center"/>
              <w:rPr>
                <w:sz w:val="20"/>
              </w:rPr>
            </w:pPr>
            <w:r w:rsidRPr="00EC2AD4">
              <w:rPr>
                <w:sz w:val="20"/>
              </w:rPr>
              <w:t>79%</w:t>
            </w:r>
          </w:p>
        </w:tc>
        <w:tc>
          <w:tcPr>
            <w:tcW w:w="810" w:type="dxa"/>
            <w:tcBorders>
              <w:right w:val="single" w:sz="8" w:space="0" w:color="auto"/>
            </w:tcBorders>
            <w:shd w:val="clear" w:color="auto" w:fill="auto"/>
            <w:noWrap/>
          </w:tcPr>
          <w:p w14:paraId="66E2542C" w14:textId="77777777" w:rsidR="00C70CDB" w:rsidRPr="00911133" w:rsidRDefault="00C70CDB" w:rsidP="00C70CDB">
            <w:pPr>
              <w:jc w:val="center"/>
              <w:rPr>
                <w:sz w:val="20"/>
              </w:rPr>
            </w:pPr>
            <w:r w:rsidRPr="00EC2AD4">
              <w:rPr>
                <w:sz w:val="20"/>
              </w:rPr>
              <w:t>100%</w:t>
            </w:r>
          </w:p>
        </w:tc>
      </w:tr>
      <w:tr w:rsidR="00C70CDB" w:rsidRPr="00911133" w14:paraId="5EFF3FBF" w14:textId="77777777" w:rsidTr="00C70CDB">
        <w:trPr>
          <w:trHeight w:val="300"/>
        </w:trPr>
        <w:tc>
          <w:tcPr>
            <w:tcW w:w="738" w:type="dxa"/>
            <w:shd w:val="clear" w:color="auto" w:fill="auto"/>
            <w:noWrap/>
            <w:hideMark/>
          </w:tcPr>
          <w:p w14:paraId="61C2B9EA"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5</w:t>
            </w:r>
          </w:p>
        </w:tc>
        <w:tc>
          <w:tcPr>
            <w:tcW w:w="1597" w:type="dxa"/>
            <w:tcBorders>
              <w:right w:val="single" w:sz="8" w:space="0" w:color="auto"/>
            </w:tcBorders>
            <w:shd w:val="clear" w:color="auto" w:fill="auto"/>
          </w:tcPr>
          <w:p w14:paraId="066334C1" w14:textId="77777777" w:rsidR="00C70CDB" w:rsidRPr="00721726" w:rsidRDefault="00C70CDB" w:rsidP="00C70CDB">
            <w:pPr>
              <w:rPr>
                <w:sz w:val="20"/>
              </w:rPr>
            </w:pPr>
            <w:r w:rsidRPr="00721726">
              <w:rPr>
                <w:sz w:val="20"/>
              </w:rPr>
              <w:t xml:space="preserve">MNLM: LM + MMLM/MFLM (B, C, E, F) + </w:t>
            </w:r>
            <w:r w:rsidRPr="00721726">
              <w:rPr>
                <w:sz w:val="20"/>
              </w:rPr>
              <w:lastRenderedPageBreak/>
              <w:t>MMLM/MFLM (A, B, C, D) + MMLM/MFLM (C, D, F, H) + MMLM/MFLM (A, B, E, G)</w:t>
            </w:r>
          </w:p>
        </w:tc>
        <w:tc>
          <w:tcPr>
            <w:tcW w:w="810" w:type="dxa"/>
            <w:tcBorders>
              <w:left w:val="single" w:sz="8" w:space="0" w:color="auto"/>
            </w:tcBorders>
            <w:shd w:val="clear" w:color="auto" w:fill="auto"/>
            <w:noWrap/>
          </w:tcPr>
          <w:p w14:paraId="26EB956C" w14:textId="77777777" w:rsidR="00C70CDB" w:rsidRPr="00911133" w:rsidRDefault="00C70CDB" w:rsidP="00C70CDB">
            <w:pPr>
              <w:jc w:val="center"/>
              <w:rPr>
                <w:sz w:val="20"/>
              </w:rPr>
            </w:pPr>
            <w:r w:rsidRPr="00EC2AD4">
              <w:rPr>
                <w:sz w:val="20"/>
              </w:rPr>
              <w:lastRenderedPageBreak/>
              <w:t>-1.74%</w:t>
            </w:r>
          </w:p>
        </w:tc>
        <w:tc>
          <w:tcPr>
            <w:tcW w:w="900" w:type="dxa"/>
            <w:shd w:val="clear" w:color="auto" w:fill="auto"/>
            <w:noWrap/>
          </w:tcPr>
          <w:p w14:paraId="36D02AC0" w14:textId="77777777" w:rsidR="00C70CDB" w:rsidRPr="00911133" w:rsidRDefault="00C70CDB" w:rsidP="00C70CDB">
            <w:pPr>
              <w:jc w:val="center"/>
              <w:rPr>
                <w:sz w:val="20"/>
              </w:rPr>
            </w:pPr>
            <w:r w:rsidRPr="00EC2AD4">
              <w:rPr>
                <w:sz w:val="20"/>
              </w:rPr>
              <w:t>-10.20%</w:t>
            </w:r>
          </w:p>
        </w:tc>
        <w:tc>
          <w:tcPr>
            <w:tcW w:w="900" w:type="dxa"/>
            <w:shd w:val="clear" w:color="auto" w:fill="auto"/>
            <w:noWrap/>
          </w:tcPr>
          <w:p w14:paraId="6B04CB68" w14:textId="77777777" w:rsidR="00C70CDB" w:rsidRPr="00911133" w:rsidRDefault="00C70CDB" w:rsidP="00C70CDB">
            <w:pPr>
              <w:jc w:val="center"/>
              <w:rPr>
                <w:sz w:val="20"/>
              </w:rPr>
            </w:pPr>
            <w:r w:rsidRPr="00EC2AD4">
              <w:rPr>
                <w:sz w:val="20"/>
              </w:rPr>
              <w:t>-11.17%</w:t>
            </w:r>
          </w:p>
        </w:tc>
        <w:tc>
          <w:tcPr>
            <w:tcW w:w="720" w:type="dxa"/>
            <w:shd w:val="clear" w:color="auto" w:fill="auto"/>
            <w:noWrap/>
          </w:tcPr>
          <w:p w14:paraId="31FC55CF" w14:textId="77777777" w:rsidR="00C70CDB" w:rsidRPr="00911133" w:rsidRDefault="00C70CDB" w:rsidP="00C70CDB">
            <w:pPr>
              <w:jc w:val="center"/>
              <w:rPr>
                <w:sz w:val="20"/>
              </w:rPr>
            </w:pPr>
            <w:r w:rsidRPr="00EC2AD4">
              <w:rPr>
                <w:sz w:val="20"/>
              </w:rPr>
              <w:t>110%</w:t>
            </w:r>
          </w:p>
        </w:tc>
        <w:tc>
          <w:tcPr>
            <w:tcW w:w="720" w:type="dxa"/>
            <w:tcBorders>
              <w:right w:val="single" w:sz="8" w:space="0" w:color="auto"/>
            </w:tcBorders>
            <w:shd w:val="clear" w:color="auto" w:fill="auto"/>
            <w:noWrap/>
          </w:tcPr>
          <w:p w14:paraId="3874B7F2" w14:textId="77777777" w:rsidR="00C70CDB" w:rsidRPr="00911133"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70C19F45" w14:textId="77777777" w:rsidR="00C70CDB" w:rsidRPr="00911133" w:rsidRDefault="00C70CDB" w:rsidP="00C70CDB">
            <w:pPr>
              <w:jc w:val="center"/>
              <w:rPr>
                <w:sz w:val="20"/>
              </w:rPr>
            </w:pPr>
            <w:r w:rsidRPr="00EC2AD4">
              <w:rPr>
                <w:sz w:val="20"/>
              </w:rPr>
              <w:t>-0.06%</w:t>
            </w:r>
          </w:p>
        </w:tc>
        <w:tc>
          <w:tcPr>
            <w:tcW w:w="810" w:type="dxa"/>
            <w:shd w:val="clear" w:color="auto" w:fill="auto"/>
            <w:noWrap/>
          </w:tcPr>
          <w:p w14:paraId="4F080A88" w14:textId="77777777" w:rsidR="00C70CDB" w:rsidRPr="00911133" w:rsidRDefault="00C70CDB" w:rsidP="00C70CDB">
            <w:pPr>
              <w:jc w:val="center"/>
              <w:rPr>
                <w:sz w:val="20"/>
              </w:rPr>
            </w:pPr>
            <w:r w:rsidRPr="00EC2AD4">
              <w:rPr>
                <w:sz w:val="20"/>
              </w:rPr>
              <w:t>0.24%</w:t>
            </w:r>
          </w:p>
        </w:tc>
        <w:tc>
          <w:tcPr>
            <w:tcW w:w="810" w:type="dxa"/>
            <w:shd w:val="clear" w:color="auto" w:fill="auto"/>
            <w:noWrap/>
          </w:tcPr>
          <w:p w14:paraId="0288F5FA" w14:textId="77777777" w:rsidR="00C70CDB" w:rsidRPr="00911133" w:rsidRDefault="00C70CDB" w:rsidP="00C70CDB">
            <w:pPr>
              <w:jc w:val="center"/>
              <w:rPr>
                <w:sz w:val="20"/>
              </w:rPr>
            </w:pPr>
            <w:r w:rsidRPr="00EC2AD4">
              <w:rPr>
                <w:sz w:val="20"/>
              </w:rPr>
              <w:t>0.05%</w:t>
            </w:r>
          </w:p>
        </w:tc>
        <w:tc>
          <w:tcPr>
            <w:tcW w:w="810" w:type="dxa"/>
            <w:shd w:val="clear" w:color="auto" w:fill="auto"/>
            <w:noWrap/>
          </w:tcPr>
          <w:p w14:paraId="5B5120E1" w14:textId="77777777" w:rsidR="00C70CDB" w:rsidRPr="00911133" w:rsidRDefault="00C70CDB" w:rsidP="00C70CDB">
            <w:pPr>
              <w:jc w:val="center"/>
              <w:rPr>
                <w:sz w:val="20"/>
              </w:rPr>
            </w:pPr>
            <w:r w:rsidRPr="00EC2AD4">
              <w:rPr>
                <w:sz w:val="20"/>
              </w:rPr>
              <w:t>81%</w:t>
            </w:r>
          </w:p>
        </w:tc>
        <w:tc>
          <w:tcPr>
            <w:tcW w:w="810" w:type="dxa"/>
            <w:tcBorders>
              <w:right w:val="single" w:sz="8" w:space="0" w:color="auto"/>
            </w:tcBorders>
            <w:shd w:val="clear" w:color="auto" w:fill="auto"/>
            <w:noWrap/>
          </w:tcPr>
          <w:p w14:paraId="52674642" w14:textId="77777777" w:rsidR="00C70CDB" w:rsidRPr="00911133" w:rsidRDefault="00C70CDB" w:rsidP="00C70CDB">
            <w:pPr>
              <w:jc w:val="center"/>
              <w:rPr>
                <w:sz w:val="20"/>
              </w:rPr>
            </w:pPr>
            <w:r w:rsidRPr="00EC2AD4">
              <w:rPr>
                <w:sz w:val="20"/>
              </w:rPr>
              <w:t>100%</w:t>
            </w:r>
          </w:p>
        </w:tc>
      </w:tr>
      <w:tr w:rsidR="00C70CDB" w:rsidRPr="00911133" w14:paraId="13F2D3B5" w14:textId="77777777" w:rsidTr="00C70CDB">
        <w:trPr>
          <w:trHeight w:val="300"/>
        </w:trPr>
        <w:tc>
          <w:tcPr>
            <w:tcW w:w="738" w:type="dxa"/>
            <w:shd w:val="clear" w:color="auto" w:fill="auto"/>
            <w:noWrap/>
          </w:tcPr>
          <w:p w14:paraId="013D6033" w14:textId="77777777" w:rsidR="00C70CDB" w:rsidRDefault="00C70CDB" w:rsidP="00C70CDB">
            <w:pPr>
              <w:rPr>
                <w:sz w:val="20"/>
              </w:rPr>
            </w:pPr>
            <w:r>
              <w:rPr>
                <w:rFonts w:hint="eastAsia"/>
                <w:sz w:val="20"/>
              </w:rPr>
              <w:t>4.1.6</w:t>
            </w:r>
          </w:p>
        </w:tc>
        <w:tc>
          <w:tcPr>
            <w:tcW w:w="1597" w:type="dxa"/>
            <w:tcBorders>
              <w:right w:val="single" w:sz="8" w:space="0" w:color="auto"/>
            </w:tcBorders>
            <w:shd w:val="clear" w:color="auto" w:fill="auto"/>
          </w:tcPr>
          <w:p w14:paraId="2AA047E4" w14:textId="77777777" w:rsidR="00C70CDB" w:rsidRPr="00911A7D" w:rsidRDefault="00C70CDB" w:rsidP="00C70CDB">
            <w:pPr>
              <w:rPr>
                <w:sz w:val="20"/>
              </w:rPr>
            </w:pPr>
            <w:r w:rsidRPr="00911A7D">
              <w:rPr>
                <w:sz w:val="20"/>
              </w:rPr>
              <w:t>LM + MMLM + multi filter LM + extended LM-Angular</w:t>
            </w:r>
          </w:p>
        </w:tc>
        <w:tc>
          <w:tcPr>
            <w:tcW w:w="810" w:type="dxa"/>
            <w:tcBorders>
              <w:left w:val="single" w:sz="8" w:space="0" w:color="auto"/>
            </w:tcBorders>
            <w:shd w:val="clear" w:color="auto" w:fill="auto"/>
            <w:noWrap/>
          </w:tcPr>
          <w:p w14:paraId="61F2B49E" w14:textId="77777777" w:rsidR="00C70CDB" w:rsidRPr="00903F1F" w:rsidRDefault="00C70CDB" w:rsidP="00C70CDB">
            <w:pPr>
              <w:jc w:val="center"/>
              <w:rPr>
                <w:sz w:val="20"/>
              </w:rPr>
            </w:pPr>
            <w:r w:rsidRPr="00EC2AD4">
              <w:rPr>
                <w:sz w:val="20"/>
              </w:rPr>
              <w:t>-1.71%</w:t>
            </w:r>
          </w:p>
        </w:tc>
        <w:tc>
          <w:tcPr>
            <w:tcW w:w="900" w:type="dxa"/>
            <w:shd w:val="clear" w:color="auto" w:fill="auto"/>
            <w:noWrap/>
          </w:tcPr>
          <w:p w14:paraId="3707FEFB" w14:textId="77777777" w:rsidR="00C70CDB" w:rsidRPr="00903F1F" w:rsidRDefault="00C70CDB" w:rsidP="00C70CDB">
            <w:pPr>
              <w:jc w:val="center"/>
              <w:rPr>
                <w:sz w:val="20"/>
              </w:rPr>
            </w:pPr>
            <w:r w:rsidRPr="00EC2AD4">
              <w:rPr>
                <w:sz w:val="20"/>
              </w:rPr>
              <w:t>-11.01%</w:t>
            </w:r>
          </w:p>
        </w:tc>
        <w:tc>
          <w:tcPr>
            <w:tcW w:w="900" w:type="dxa"/>
            <w:shd w:val="clear" w:color="auto" w:fill="auto"/>
            <w:noWrap/>
          </w:tcPr>
          <w:p w14:paraId="48CDC2CB" w14:textId="77777777" w:rsidR="00C70CDB" w:rsidRPr="00903F1F" w:rsidRDefault="00C70CDB" w:rsidP="00C70CDB">
            <w:pPr>
              <w:jc w:val="center"/>
              <w:rPr>
                <w:sz w:val="20"/>
              </w:rPr>
            </w:pPr>
            <w:r w:rsidRPr="00EC2AD4">
              <w:rPr>
                <w:sz w:val="20"/>
              </w:rPr>
              <w:t>-11.82%</w:t>
            </w:r>
          </w:p>
        </w:tc>
        <w:tc>
          <w:tcPr>
            <w:tcW w:w="720" w:type="dxa"/>
            <w:shd w:val="clear" w:color="auto" w:fill="auto"/>
            <w:noWrap/>
          </w:tcPr>
          <w:p w14:paraId="18B6B6E5" w14:textId="77777777" w:rsidR="00C70CDB" w:rsidRPr="00903F1F" w:rsidRDefault="00C70CDB" w:rsidP="00C70CDB">
            <w:pPr>
              <w:jc w:val="center"/>
              <w:rPr>
                <w:sz w:val="20"/>
              </w:rPr>
            </w:pPr>
            <w:r w:rsidRPr="00EC2AD4">
              <w:rPr>
                <w:sz w:val="20"/>
              </w:rPr>
              <w:t>141%</w:t>
            </w:r>
          </w:p>
        </w:tc>
        <w:tc>
          <w:tcPr>
            <w:tcW w:w="720" w:type="dxa"/>
            <w:tcBorders>
              <w:right w:val="single" w:sz="8" w:space="0" w:color="auto"/>
            </w:tcBorders>
            <w:shd w:val="clear" w:color="auto" w:fill="auto"/>
            <w:noWrap/>
          </w:tcPr>
          <w:p w14:paraId="34933E2B" w14:textId="77777777" w:rsidR="00C70CDB" w:rsidRPr="00903F1F" w:rsidRDefault="00C70CDB" w:rsidP="00C70CDB">
            <w:pPr>
              <w:jc w:val="center"/>
              <w:rPr>
                <w:sz w:val="20"/>
              </w:rPr>
            </w:pPr>
            <w:r w:rsidRPr="00EC2AD4">
              <w:rPr>
                <w:sz w:val="20"/>
              </w:rPr>
              <w:t>106%</w:t>
            </w:r>
          </w:p>
        </w:tc>
        <w:tc>
          <w:tcPr>
            <w:tcW w:w="810" w:type="dxa"/>
            <w:tcBorders>
              <w:left w:val="single" w:sz="8" w:space="0" w:color="auto"/>
            </w:tcBorders>
            <w:shd w:val="clear" w:color="auto" w:fill="auto"/>
            <w:noWrap/>
          </w:tcPr>
          <w:p w14:paraId="0FC4BC55" w14:textId="77777777" w:rsidR="00C70CDB" w:rsidRPr="00547E8E" w:rsidRDefault="00C70CDB" w:rsidP="00C70CDB">
            <w:pPr>
              <w:jc w:val="center"/>
              <w:rPr>
                <w:sz w:val="20"/>
              </w:rPr>
            </w:pPr>
            <w:r>
              <w:rPr>
                <w:sz w:val="20"/>
              </w:rPr>
              <w:t>-0.03</w:t>
            </w:r>
            <w:r w:rsidRPr="00EC2AD4">
              <w:rPr>
                <w:sz w:val="20"/>
              </w:rPr>
              <w:t>%</w:t>
            </w:r>
          </w:p>
        </w:tc>
        <w:tc>
          <w:tcPr>
            <w:tcW w:w="810" w:type="dxa"/>
            <w:shd w:val="clear" w:color="auto" w:fill="auto"/>
            <w:noWrap/>
          </w:tcPr>
          <w:p w14:paraId="0979D203" w14:textId="77777777" w:rsidR="00C70CDB" w:rsidRPr="00547E8E" w:rsidRDefault="00C70CDB" w:rsidP="00C70CDB">
            <w:pPr>
              <w:jc w:val="center"/>
              <w:rPr>
                <w:sz w:val="20"/>
              </w:rPr>
            </w:pPr>
            <w:r w:rsidRPr="00EC2AD4">
              <w:rPr>
                <w:sz w:val="20"/>
              </w:rPr>
              <w:t>-0.30%</w:t>
            </w:r>
          </w:p>
        </w:tc>
        <w:tc>
          <w:tcPr>
            <w:tcW w:w="810" w:type="dxa"/>
            <w:shd w:val="clear" w:color="auto" w:fill="auto"/>
            <w:noWrap/>
          </w:tcPr>
          <w:p w14:paraId="217A7B5C" w14:textId="77777777" w:rsidR="00C70CDB" w:rsidRPr="00547E8E" w:rsidRDefault="00C70CDB" w:rsidP="00C70CDB">
            <w:pPr>
              <w:jc w:val="center"/>
              <w:rPr>
                <w:sz w:val="20"/>
              </w:rPr>
            </w:pPr>
            <w:r w:rsidRPr="00EC2AD4">
              <w:rPr>
                <w:sz w:val="20"/>
              </w:rPr>
              <w:t>-0.23%</w:t>
            </w:r>
          </w:p>
        </w:tc>
        <w:tc>
          <w:tcPr>
            <w:tcW w:w="810" w:type="dxa"/>
            <w:shd w:val="clear" w:color="auto" w:fill="auto"/>
            <w:noWrap/>
          </w:tcPr>
          <w:p w14:paraId="72DB29B9" w14:textId="77777777" w:rsidR="00C70CDB" w:rsidRPr="00547E8E" w:rsidRDefault="00C70CDB" w:rsidP="00C70CDB">
            <w:pPr>
              <w:jc w:val="center"/>
              <w:rPr>
                <w:sz w:val="20"/>
              </w:rPr>
            </w:pPr>
            <w:r w:rsidRPr="00EC2AD4">
              <w:rPr>
                <w:sz w:val="20"/>
              </w:rPr>
              <w:t>101%</w:t>
            </w:r>
          </w:p>
        </w:tc>
        <w:tc>
          <w:tcPr>
            <w:tcW w:w="810" w:type="dxa"/>
            <w:tcBorders>
              <w:right w:val="single" w:sz="8" w:space="0" w:color="auto"/>
            </w:tcBorders>
            <w:shd w:val="clear" w:color="auto" w:fill="auto"/>
            <w:noWrap/>
          </w:tcPr>
          <w:p w14:paraId="5CDC8BFA" w14:textId="77777777" w:rsidR="00C70CDB" w:rsidRPr="00547E8E" w:rsidRDefault="00C70CDB" w:rsidP="00C70CDB">
            <w:pPr>
              <w:jc w:val="center"/>
              <w:rPr>
                <w:sz w:val="20"/>
              </w:rPr>
            </w:pPr>
            <w:r w:rsidRPr="00EC2AD4">
              <w:rPr>
                <w:sz w:val="20"/>
              </w:rPr>
              <w:t>101%</w:t>
            </w:r>
          </w:p>
        </w:tc>
      </w:tr>
      <w:tr w:rsidR="00C70CDB" w:rsidRPr="00911133" w14:paraId="017CAA38" w14:textId="77777777" w:rsidTr="00C70CDB">
        <w:trPr>
          <w:trHeight w:val="300"/>
        </w:trPr>
        <w:tc>
          <w:tcPr>
            <w:tcW w:w="738" w:type="dxa"/>
            <w:shd w:val="clear" w:color="auto" w:fill="auto"/>
            <w:noWrap/>
          </w:tcPr>
          <w:p w14:paraId="65B09115" w14:textId="77777777" w:rsidR="00C70CDB" w:rsidRDefault="00C70CDB" w:rsidP="00C70CDB">
            <w:pPr>
              <w:rPr>
                <w:sz w:val="20"/>
              </w:rPr>
            </w:pPr>
            <w:r>
              <w:rPr>
                <w:rFonts w:hint="eastAsia"/>
                <w:sz w:val="20"/>
              </w:rPr>
              <w:t>4.1.7</w:t>
            </w:r>
          </w:p>
        </w:tc>
        <w:tc>
          <w:tcPr>
            <w:tcW w:w="1597" w:type="dxa"/>
            <w:tcBorders>
              <w:right w:val="single" w:sz="8" w:space="0" w:color="auto"/>
            </w:tcBorders>
            <w:shd w:val="clear" w:color="auto" w:fill="auto"/>
          </w:tcPr>
          <w:p w14:paraId="41BAB3A9" w14:textId="77777777" w:rsidR="00C70CDB" w:rsidRPr="00911A7D" w:rsidRDefault="00C70CDB" w:rsidP="00C70CDB">
            <w:pPr>
              <w:rPr>
                <w:sz w:val="20"/>
              </w:rPr>
            </w:pPr>
            <w:r w:rsidRPr="00911A7D">
              <w:rPr>
                <w:sz w:val="20"/>
              </w:rPr>
              <w:t>LM + MMLM + extended LM-Angular</w:t>
            </w:r>
          </w:p>
        </w:tc>
        <w:tc>
          <w:tcPr>
            <w:tcW w:w="810" w:type="dxa"/>
            <w:tcBorders>
              <w:left w:val="single" w:sz="8" w:space="0" w:color="auto"/>
            </w:tcBorders>
            <w:shd w:val="clear" w:color="auto" w:fill="auto"/>
            <w:noWrap/>
          </w:tcPr>
          <w:p w14:paraId="328B3CDA" w14:textId="77777777" w:rsidR="00C70CDB" w:rsidRPr="00903F1F" w:rsidRDefault="00C70CDB" w:rsidP="00C70CDB">
            <w:pPr>
              <w:jc w:val="center"/>
              <w:rPr>
                <w:sz w:val="20"/>
              </w:rPr>
            </w:pPr>
            <w:r w:rsidRPr="00EC2AD4">
              <w:rPr>
                <w:sz w:val="20"/>
              </w:rPr>
              <w:t>-1.70%</w:t>
            </w:r>
          </w:p>
        </w:tc>
        <w:tc>
          <w:tcPr>
            <w:tcW w:w="900" w:type="dxa"/>
            <w:shd w:val="clear" w:color="auto" w:fill="auto"/>
            <w:noWrap/>
          </w:tcPr>
          <w:p w14:paraId="22AA4499" w14:textId="77777777" w:rsidR="00C70CDB" w:rsidRPr="00903F1F" w:rsidRDefault="00C70CDB" w:rsidP="00C70CDB">
            <w:pPr>
              <w:jc w:val="center"/>
              <w:rPr>
                <w:sz w:val="20"/>
              </w:rPr>
            </w:pPr>
            <w:r w:rsidRPr="00EC2AD4">
              <w:rPr>
                <w:sz w:val="20"/>
              </w:rPr>
              <w:t>-10.80%</w:t>
            </w:r>
          </w:p>
        </w:tc>
        <w:tc>
          <w:tcPr>
            <w:tcW w:w="900" w:type="dxa"/>
            <w:shd w:val="clear" w:color="auto" w:fill="auto"/>
            <w:noWrap/>
          </w:tcPr>
          <w:p w14:paraId="79166D68" w14:textId="77777777" w:rsidR="00C70CDB" w:rsidRPr="00903F1F" w:rsidRDefault="00C70CDB" w:rsidP="00C70CDB">
            <w:pPr>
              <w:jc w:val="center"/>
              <w:rPr>
                <w:sz w:val="20"/>
              </w:rPr>
            </w:pPr>
            <w:r w:rsidRPr="00EC2AD4">
              <w:rPr>
                <w:sz w:val="20"/>
              </w:rPr>
              <w:t>-11.58%</w:t>
            </w:r>
          </w:p>
        </w:tc>
        <w:tc>
          <w:tcPr>
            <w:tcW w:w="720" w:type="dxa"/>
            <w:shd w:val="clear" w:color="auto" w:fill="auto"/>
            <w:noWrap/>
          </w:tcPr>
          <w:p w14:paraId="6C702816" w14:textId="77777777" w:rsidR="00C70CDB" w:rsidRPr="00903F1F" w:rsidRDefault="00C70CDB" w:rsidP="00C70CDB">
            <w:pPr>
              <w:jc w:val="center"/>
              <w:rPr>
                <w:sz w:val="20"/>
              </w:rPr>
            </w:pPr>
            <w:r w:rsidRPr="00EC2AD4">
              <w:rPr>
                <w:sz w:val="20"/>
              </w:rPr>
              <w:t>122%</w:t>
            </w:r>
          </w:p>
        </w:tc>
        <w:tc>
          <w:tcPr>
            <w:tcW w:w="720" w:type="dxa"/>
            <w:tcBorders>
              <w:right w:val="single" w:sz="8" w:space="0" w:color="auto"/>
            </w:tcBorders>
            <w:shd w:val="clear" w:color="auto" w:fill="auto"/>
            <w:noWrap/>
          </w:tcPr>
          <w:p w14:paraId="25BED732" w14:textId="77777777" w:rsidR="00C70CDB" w:rsidRPr="00903F1F" w:rsidRDefault="00C70CDB" w:rsidP="00C70CDB">
            <w:pPr>
              <w:jc w:val="center"/>
              <w:rPr>
                <w:sz w:val="20"/>
              </w:rPr>
            </w:pPr>
            <w:r w:rsidRPr="00EC2AD4">
              <w:rPr>
                <w:sz w:val="20"/>
              </w:rPr>
              <w:t>103%</w:t>
            </w:r>
          </w:p>
        </w:tc>
        <w:tc>
          <w:tcPr>
            <w:tcW w:w="810" w:type="dxa"/>
            <w:tcBorders>
              <w:left w:val="single" w:sz="8" w:space="0" w:color="auto"/>
            </w:tcBorders>
            <w:shd w:val="clear" w:color="auto" w:fill="auto"/>
            <w:noWrap/>
          </w:tcPr>
          <w:p w14:paraId="25524EBD" w14:textId="77777777" w:rsidR="00C70CDB" w:rsidRPr="00547E8E" w:rsidRDefault="00C70CDB" w:rsidP="00C70CDB">
            <w:pPr>
              <w:jc w:val="center"/>
              <w:rPr>
                <w:sz w:val="20"/>
              </w:rPr>
            </w:pPr>
            <w:r w:rsidRPr="00EC2AD4">
              <w:rPr>
                <w:sz w:val="20"/>
              </w:rPr>
              <w:t>-0.01%</w:t>
            </w:r>
          </w:p>
        </w:tc>
        <w:tc>
          <w:tcPr>
            <w:tcW w:w="810" w:type="dxa"/>
            <w:shd w:val="clear" w:color="auto" w:fill="auto"/>
            <w:noWrap/>
          </w:tcPr>
          <w:p w14:paraId="61A37DA1" w14:textId="77777777" w:rsidR="00C70CDB" w:rsidRPr="00547E8E" w:rsidRDefault="00C70CDB" w:rsidP="00C70CDB">
            <w:pPr>
              <w:jc w:val="center"/>
              <w:rPr>
                <w:sz w:val="20"/>
              </w:rPr>
            </w:pPr>
            <w:r w:rsidRPr="00EC2AD4">
              <w:rPr>
                <w:sz w:val="20"/>
              </w:rPr>
              <w:t>-0.01%</w:t>
            </w:r>
          </w:p>
        </w:tc>
        <w:tc>
          <w:tcPr>
            <w:tcW w:w="810" w:type="dxa"/>
            <w:shd w:val="clear" w:color="auto" w:fill="auto"/>
            <w:noWrap/>
          </w:tcPr>
          <w:p w14:paraId="58176294" w14:textId="77777777" w:rsidR="00C70CDB" w:rsidRPr="00547E8E" w:rsidRDefault="00C70CDB" w:rsidP="00C70CDB">
            <w:pPr>
              <w:jc w:val="center"/>
              <w:rPr>
                <w:sz w:val="20"/>
              </w:rPr>
            </w:pPr>
            <w:r w:rsidRPr="00EC2AD4">
              <w:rPr>
                <w:sz w:val="20"/>
              </w:rPr>
              <w:t>0.02%</w:t>
            </w:r>
          </w:p>
        </w:tc>
        <w:tc>
          <w:tcPr>
            <w:tcW w:w="810" w:type="dxa"/>
            <w:shd w:val="clear" w:color="auto" w:fill="auto"/>
            <w:noWrap/>
          </w:tcPr>
          <w:p w14:paraId="142DA07C" w14:textId="77777777" w:rsidR="00C70CDB" w:rsidRPr="00547E8E" w:rsidRDefault="00C70CDB" w:rsidP="00C70CDB">
            <w:pPr>
              <w:jc w:val="center"/>
              <w:rPr>
                <w:sz w:val="20"/>
              </w:rPr>
            </w:pPr>
            <w:r w:rsidRPr="00EC2AD4">
              <w:rPr>
                <w:sz w:val="20"/>
              </w:rPr>
              <w:t>90%</w:t>
            </w:r>
          </w:p>
        </w:tc>
        <w:tc>
          <w:tcPr>
            <w:tcW w:w="810" w:type="dxa"/>
            <w:tcBorders>
              <w:right w:val="single" w:sz="8" w:space="0" w:color="auto"/>
            </w:tcBorders>
            <w:shd w:val="clear" w:color="auto" w:fill="auto"/>
            <w:noWrap/>
          </w:tcPr>
          <w:p w14:paraId="35726AEC" w14:textId="77777777" w:rsidR="00C70CDB" w:rsidRPr="00547E8E" w:rsidRDefault="00C70CDB" w:rsidP="00C70CDB">
            <w:pPr>
              <w:jc w:val="center"/>
              <w:rPr>
                <w:sz w:val="20"/>
              </w:rPr>
            </w:pPr>
            <w:r w:rsidRPr="00EC2AD4">
              <w:rPr>
                <w:sz w:val="20"/>
              </w:rPr>
              <w:t>100%</w:t>
            </w:r>
          </w:p>
        </w:tc>
      </w:tr>
      <w:tr w:rsidR="00C70CDB" w:rsidRPr="00911133" w14:paraId="1998D58D" w14:textId="77777777" w:rsidTr="00C70CDB">
        <w:trPr>
          <w:trHeight w:val="300"/>
        </w:trPr>
        <w:tc>
          <w:tcPr>
            <w:tcW w:w="738" w:type="dxa"/>
            <w:shd w:val="clear" w:color="auto" w:fill="auto"/>
            <w:noWrap/>
          </w:tcPr>
          <w:p w14:paraId="269AC896" w14:textId="77777777" w:rsidR="00C70CDB" w:rsidRDefault="00C70CDB" w:rsidP="00C70CDB">
            <w:pPr>
              <w:rPr>
                <w:sz w:val="20"/>
              </w:rPr>
            </w:pPr>
            <w:r>
              <w:rPr>
                <w:rFonts w:hint="eastAsia"/>
                <w:sz w:val="20"/>
              </w:rPr>
              <w:t>4.1.</w:t>
            </w:r>
            <w:r>
              <w:rPr>
                <w:sz w:val="20"/>
              </w:rPr>
              <w:t>8</w:t>
            </w:r>
          </w:p>
        </w:tc>
        <w:tc>
          <w:tcPr>
            <w:tcW w:w="1597" w:type="dxa"/>
            <w:tcBorders>
              <w:right w:val="single" w:sz="8" w:space="0" w:color="auto"/>
            </w:tcBorders>
            <w:shd w:val="clear" w:color="auto" w:fill="auto"/>
          </w:tcPr>
          <w:p w14:paraId="1B0DFCB6" w14:textId="77777777" w:rsidR="00C70CDB" w:rsidRPr="00911A7D" w:rsidRDefault="00C70CDB" w:rsidP="00C70CDB">
            <w:pPr>
              <w:rPr>
                <w:sz w:val="20"/>
              </w:rPr>
            </w:pPr>
            <w:r w:rsidRPr="00911A7D">
              <w:rPr>
                <w:sz w:val="20"/>
              </w:rPr>
              <w:t>LM only (or single model CCLM)</w:t>
            </w:r>
          </w:p>
        </w:tc>
        <w:tc>
          <w:tcPr>
            <w:tcW w:w="810" w:type="dxa"/>
            <w:tcBorders>
              <w:left w:val="single" w:sz="8" w:space="0" w:color="auto"/>
            </w:tcBorders>
            <w:shd w:val="clear" w:color="auto" w:fill="auto"/>
            <w:noWrap/>
          </w:tcPr>
          <w:p w14:paraId="02A48569" w14:textId="77777777" w:rsidR="00C70CDB" w:rsidRPr="00903F1F" w:rsidRDefault="00C70CDB" w:rsidP="00C70CDB">
            <w:pPr>
              <w:jc w:val="center"/>
              <w:rPr>
                <w:sz w:val="20"/>
              </w:rPr>
            </w:pPr>
            <w:r w:rsidRPr="00EC2AD4">
              <w:rPr>
                <w:sz w:val="20"/>
              </w:rPr>
              <w:t>-1.19%</w:t>
            </w:r>
          </w:p>
        </w:tc>
        <w:tc>
          <w:tcPr>
            <w:tcW w:w="900" w:type="dxa"/>
            <w:shd w:val="clear" w:color="auto" w:fill="auto"/>
            <w:noWrap/>
          </w:tcPr>
          <w:p w14:paraId="7C9EBA36" w14:textId="77777777" w:rsidR="00C70CDB" w:rsidRPr="00903F1F" w:rsidRDefault="00C70CDB" w:rsidP="00C70CDB">
            <w:pPr>
              <w:jc w:val="center"/>
              <w:rPr>
                <w:sz w:val="20"/>
              </w:rPr>
            </w:pPr>
            <w:r w:rsidRPr="00EC2AD4">
              <w:rPr>
                <w:sz w:val="20"/>
              </w:rPr>
              <w:t>-9.01%</w:t>
            </w:r>
          </w:p>
        </w:tc>
        <w:tc>
          <w:tcPr>
            <w:tcW w:w="900" w:type="dxa"/>
            <w:shd w:val="clear" w:color="auto" w:fill="auto"/>
            <w:noWrap/>
          </w:tcPr>
          <w:p w14:paraId="705AA07E" w14:textId="77777777" w:rsidR="00C70CDB" w:rsidRPr="00903F1F" w:rsidRDefault="00C70CDB" w:rsidP="00C70CDB">
            <w:pPr>
              <w:jc w:val="center"/>
              <w:rPr>
                <w:sz w:val="20"/>
              </w:rPr>
            </w:pPr>
            <w:r w:rsidRPr="00EC2AD4">
              <w:rPr>
                <w:sz w:val="20"/>
              </w:rPr>
              <w:t>-8.00%</w:t>
            </w:r>
          </w:p>
        </w:tc>
        <w:tc>
          <w:tcPr>
            <w:tcW w:w="720" w:type="dxa"/>
            <w:shd w:val="clear" w:color="auto" w:fill="auto"/>
            <w:noWrap/>
          </w:tcPr>
          <w:p w14:paraId="5FCBE61A" w14:textId="77777777" w:rsidR="00C70CDB" w:rsidRPr="00903F1F" w:rsidRDefault="00C70CDB" w:rsidP="00C70CDB">
            <w:pPr>
              <w:jc w:val="center"/>
              <w:rPr>
                <w:sz w:val="20"/>
              </w:rPr>
            </w:pPr>
            <w:r w:rsidRPr="00EC2AD4">
              <w:rPr>
                <w:sz w:val="20"/>
              </w:rPr>
              <w:t>110%</w:t>
            </w:r>
          </w:p>
        </w:tc>
        <w:tc>
          <w:tcPr>
            <w:tcW w:w="720" w:type="dxa"/>
            <w:tcBorders>
              <w:right w:val="single" w:sz="8" w:space="0" w:color="auto"/>
            </w:tcBorders>
            <w:shd w:val="clear" w:color="auto" w:fill="auto"/>
            <w:noWrap/>
          </w:tcPr>
          <w:p w14:paraId="2C4755AE" w14:textId="77777777" w:rsidR="00C70CDB" w:rsidRPr="00903F1F"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47AEACB5" w14:textId="77777777" w:rsidR="00C70CDB" w:rsidRPr="00547E8E" w:rsidRDefault="00C70CDB" w:rsidP="00C70CDB">
            <w:pPr>
              <w:jc w:val="center"/>
              <w:rPr>
                <w:sz w:val="20"/>
              </w:rPr>
            </w:pPr>
            <w:r w:rsidRPr="00EC2AD4">
              <w:rPr>
                <w:sz w:val="20"/>
              </w:rPr>
              <w:t>0.47%</w:t>
            </w:r>
          </w:p>
        </w:tc>
        <w:tc>
          <w:tcPr>
            <w:tcW w:w="810" w:type="dxa"/>
            <w:shd w:val="clear" w:color="auto" w:fill="auto"/>
            <w:noWrap/>
          </w:tcPr>
          <w:p w14:paraId="132473F3" w14:textId="77777777" w:rsidR="00C70CDB" w:rsidRPr="00547E8E" w:rsidRDefault="00C70CDB" w:rsidP="00C70CDB">
            <w:pPr>
              <w:jc w:val="center"/>
              <w:rPr>
                <w:sz w:val="20"/>
              </w:rPr>
            </w:pPr>
            <w:r w:rsidRPr="00EC2AD4">
              <w:rPr>
                <w:sz w:val="20"/>
              </w:rPr>
              <w:t>1.88%</w:t>
            </w:r>
          </w:p>
        </w:tc>
        <w:tc>
          <w:tcPr>
            <w:tcW w:w="810" w:type="dxa"/>
            <w:shd w:val="clear" w:color="auto" w:fill="auto"/>
            <w:noWrap/>
          </w:tcPr>
          <w:p w14:paraId="7880DCBC" w14:textId="77777777" w:rsidR="00C70CDB" w:rsidRPr="00547E8E" w:rsidRDefault="00C70CDB" w:rsidP="00C70CDB">
            <w:pPr>
              <w:jc w:val="center"/>
              <w:rPr>
                <w:sz w:val="20"/>
              </w:rPr>
            </w:pPr>
            <w:r w:rsidRPr="00EC2AD4">
              <w:rPr>
                <w:sz w:val="20"/>
              </w:rPr>
              <w:t>4.39%</w:t>
            </w:r>
          </w:p>
        </w:tc>
        <w:tc>
          <w:tcPr>
            <w:tcW w:w="810" w:type="dxa"/>
            <w:shd w:val="clear" w:color="auto" w:fill="auto"/>
            <w:noWrap/>
          </w:tcPr>
          <w:p w14:paraId="02A0FFA1" w14:textId="77777777" w:rsidR="00C70CDB" w:rsidRPr="00547E8E" w:rsidRDefault="00C70CDB" w:rsidP="00C70CDB">
            <w:pPr>
              <w:jc w:val="center"/>
              <w:rPr>
                <w:sz w:val="20"/>
              </w:rPr>
            </w:pPr>
            <w:r w:rsidRPr="00EC2AD4">
              <w:rPr>
                <w:sz w:val="20"/>
              </w:rPr>
              <w:t>82%</w:t>
            </w:r>
          </w:p>
        </w:tc>
        <w:tc>
          <w:tcPr>
            <w:tcW w:w="810" w:type="dxa"/>
            <w:tcBorders>
              <w:right w:val="single" w:sz="8" w:space="0" w:color="auto"/>
            </w:tcBorders>
            <w:shd w:val="clear" w:color="auto" w:fill="auto"/>
            <w:noWrap/>
          </w:tcPr>
          <w:p w14:paraId="757B632E" w14:textId="77777777" w:rsidR="00C70CDB" w:rsidRPr="00547E8E" w:rsidRDefault="00C70CDB" w:rsidP="00C70CDB">
            <w:pPr>
              <w:jc w:val="center"/>
              <w:rPr>
                <w:sz w:val="20"/>
              </w:rPr>
            </w:pPr>
            <w:r w:rsidRPr="00EC2AD4">
              <w:rPr>
                <w:sz w:val="20"/>
              </w:rPr>
              <w:t>99%</w:t>
            </w:r>
          </w:p>
        </w:tc>
      </w:tr>
      <w:tr w:rsidR="00C70CDB" w:rsidRPr="00911133" w14:paraId="1733A3E6" w14:textId="77777777" w:rsidTr="00C70CDB">
        <w:trPr>
          <w:trHeight w:val="300"/>
        </w:trPr>
        <w:tc>
          <w:tcPr>
            <w:tcW w:w="738" w:type="dxa"/>
            <w:shd w:val="clear" w:color="auto" w:fill="auto"/>
            <w:noWrap/>
          </w:tcPr>
          <w:p w14:paraId="174533C1" w14:textId="77777777" w:rsidR="00C70CDB" w:rsidRDefault="00C70CDB" w:rsidP="00C70CDB">
            <w:pPr>
              <w:rPr>
                <w:sz w:val="20"/>
              </w:rPr>
            </w:pPr>
            <w:r>
              <w:rPr>
                <w:rFonts w:hint="eastAsia"/>
                <w:sz w:val="20"/>
              </w:rPr>
              <w:t>4.1.</w:t>
            </w:r>
            <w:r>
              <w:rPr>
                <w:sz w:val="20"/>
              </w:rPr>
              <w:t>9</w:t>
            </w:r>
          </w:p>
        </w:tc>
        <w:tc>
          <w:tcPr>
            <w:tcW w:w="1597" w:type="dxa"/>
            <w:tcBorders>
              <w:right w:val="single" w:sz="8" w:space="0" w:color="auto"/>
            </w:tcBorders>
            <w:shd w:val="clear" w:color="auto" w:fill="auto"/>
          </w:tcPr>
          <w:p w14:paraId="54DF2910" w14:textId="77777777" w:rsidR="00C70CDB" w:rsidRPr="00911A7D" w:rsidRDefault="00C70CDB" w:rsidP="00C70CDB">
            <w:pPr>
              <w:rPr>
                <w:sz w:val="20"/>
              </w:rPr>
            </w:pPr>
            <w:r w:rsidRPr="00911A7D">
              <w:rPr>
                <w:sz w:val="20"/>
              </w:rPr>
              <w:t xml:space="preserve">LM only + CCLM </w:t>
            </w:r>
            <w:proofErr w:type="spellStart"/>
            <w:r w:rsidRPr="00911A7D">
              <w:rPr>
                <w:sz w:val="20"/>
              </w:rPr>
              <w:t>Cb</w:t>
            </w:r>
            <w:proofErr w:type="spellEnd"/>
            <w:r w:rsidRPr="00911A7D">
              <w:rPr>
                <w:sz w:val="20"/>
              </w:rPr>
              <w:t>-to-Cr</w:t>
            </w:r>
          </w:p>
        </w:tc>
        <w:tc>
          <w:tcPr>
            <w:tcW w:w="810" w:type="dxa"/>
            <w:tcBorders>
              <w:left w:val="single" w:sz="8" w:space="0" w:color="auto"/>
            </w:tcBorders>
            <w:shd w:val="clear" w:color="auto" w:fill="auto"/>
            <w:noWrap/>
          </w:tcPr>
          <w:p w14:paraId="10371C43" w14:textId="77777777" w:rsidR="00C70CDB" w:rsidRPr="00903F1F" w:rsidRDefault="00C70CDB" w:rsidP="00C70CDB">
            <w:pPr>
              <w:jc w:val="center"/>
              <w:rPr>
                <w:sz w:val="20"/>
              </w:rPr>
            </w:pPr>
            <w:r w:rsidRPr="00EC2AD4">
              <w:rPr>
                <w:sz w:val="20"/>
              </w:rPr>
              <w:t>-1.53%</w:t>
            </w:r>
          </w:p>
        </w:tc>
        <w:tc>
          <w:tcPr>
            <w:tcW w:w="900" w:type="dxa"/>
            <w:shd w:val="clear" w:color="auto" w:fill="auto"/>
            <w:noWrap/>
          </w:tcPr>
          <w:p w14:paraId="2D43FAD3" w14:textId="77777777" w:rsidR="00C70CDB" w:rsidRPr="00903F1F" w:rsidRDefault="00C70CDB" w:rsidP="00C70CDB">
            <w:pPr>
              <w:jc w:val="center"/>
              <w:rPr>
                <w:sz w:val="20"/>
              </w:rPr>
            </w:pPr>
            <w:r w:rsidRPr="00EC2AD4">
              <w:rPr>
                <w:sz w:val="20"/>
              </w:rPr>
              <w:t>-9.80%</w:t>
            </w:r>
          </w:p>
        </w:tc>
        <w:tc>
          <w:tcPr>
            <w:tcW w:w="900" w:type="dxa"/>
            <w:shd w:val="clear" w:color="auto" w:fill="auto"/>
            <w:noWrap/>
          </w:tcPr>
          <w:p w14:paraId="23FA4B3E" w14:textId="77777777" w:rsidR="00C70CDB" w:rsidRPr="00903F1F" w:rsidRDefault="00C70CDB" w:rsidP="00C70CDB">
            <w:pPr>
              <w:jc w:val="center"/>
              <w:rPr>
                <w:sz w:val="20"/>
              </w:rPr>
            </w:pPr>
            <w:r w:rsidRPr="00EC2AD4">
              <w:rPr>
                <w:sz w:val="20"/>
              </w:rPr>
              <w:t>-10.48%</w:t>
            </w:r>
          </w:p>
        </w:tc>
        <w:tc>
          <w:tcPr>
            <w:tcW w:w="720" w:type="dxa"/>
            <w:shd w:val="clear" w:color="auto" w:fill="auto"/>
            <w:noWrap/>
          </w:tcPr>
          <w:p w14:paraId="54255427" w14:textId="77777777" w:rsidR="00C70CDB" w:rsidRPr="00903F1F" w:rsidRDefault="00C70CDB" w:rsidP="00C70CDB">
            <w:pPr>
              <w:jc w:val="center"/>
              <w:rPr>
                <w:sz w:val="20"/>
              </w:rPr>
            </w:pPr>
            <w:r w:rsidRPr="00EC2AD4">
              <w:rPr>
                <w:sz w:val="20"/>
              </w:rPr>
              <w:t>113%</w:t>
            </w:r>
          </w:p>
        </w:tc>
        <w:tc>
          <w:tcPr>
            <w:tcW w:w="720" w:type="dxa"/>
            <w:tcBorders>
              <w:right w:val="single" w:sz="8" w:space="0" w:color="auto"/>
            </w:tcBorders>
            <w:shd w:val="clear" w:color="auto" w:fill="auto"/>
            <w:noWrap/>
          </w:tcPr>
          <w:p w14:paraId="371A32B6" w14:textId="77777777" w:rsidR="00C70CDB" w:rsidRPr="00903F1F" w:rsidRDefault="00C70CDB" w:rsidP="00C70CDB">
            <w:pPr>
              <w:jc w:val="center"/>
              <w:rPr>
                <w:sz w:val="20"/>
              </w:rPr>
            </w:pPr>
            <w:r w:rsidRPr="00EC2AD4">
              <w:rPr>
                <w:sz w:val="20"/>
              </w:rPr>
              <w:t>104%</w:t>
            </w:r>
          </w:p>
        </w:tc>
        <w:tc>
          <w:tcPr>
            <w:tcW w:w="810" w:type="dxa"/>
            <w:tcBorders>
              <w:left w:val="single" w:sz="8" w:space="0" w:color="auto"/>
            </w:tcBorders>
            <w:shd w:val="clear" w:color="auto" w:fill="auto"/>
            <w:noWrap/>
          </w:tcPr>
          <w:p w14:paraId="03184218" w14:textId="77777777" w:rsidR="00C70CDB" w:rsidRPr="00547E8E" w:rsidRDefault="00C70CDB" w:rsidP="00C70CDB">
            <w:pPr>
              <w:jc w:val="center"/>
              <w:rPr>
                <w:sz w:val="20"/>
              </w:rPr>
            </w:pPr>
            <w:r w:rsidRPr="00EC2AD4">
              <w:rPr>
                <w:sz w:val="20"/>
              </w:rPr>
              <w:t>0.14%</w:t>
            </w:r>
          </w:p>
        </w:tc>
        <w:tc>
          <w:tcPr>
            <w:tcW w:w="810" w:type="dxa"/>
            <w:shd w:val="clear" w:color="auto" w:fill="auto"/>
            <w:noWrap/>
          </w:tcPr>
          <w:p w14:paraId="54AC3B41" w14:textId="77777777" w:rsidR="00C70CDB" w:rsidRPr="00547E8E" w:rsidRDefault="00C70CDB" w:rsidP="00C70CDB">
            <w:pPr>
              <w:jc w:val="center"/>
              <w:rPr>
                <w:sz w:val="20"/>
              </w:rPr>
            </w:pPr>
            <w:r w:rsidRPr="00EC2AD4">
              <w:rPr>
                <w:sz w:val="20"/>
              </w:rPr>
              <w:t>1.09%</w:t>
            </w:r>
          </w:p>
        </w:tc>
        <w:tc>
          <w:tcPr>
            <w:tcW w:w="810" w:type="dxa"/>
            <w:shd w:val="clear" w:color="auto" w:fill="auto"/>
            <w:noWrap/>
          </w:tcPr>
          <w:p w14:paraId="6E6A10B8" w14:textId="77777777" w:rsidR="00C70CDB" w:rsidRPr="00547E8E" w:rsidRDefault="00C70CDB" w:rsidP="00C70CDB">
            <w:pPr>
              <w:jc w:val="center"/>
              <w:rPr>
                <w:sz w:val="20"/>
              </w:rPr>
            </w:pPr>
            <w:r w:rsidRPr="00EC2AD4">
              <w:rPr>
                <w:sz w:val="20"/>
              </w:rPr>
              <w:t>1.42%</w:t>
            </w:r>
          </w:p>
        </w:tc>
        <w:tc>
          <w:tcPr>
            <w:tcW w:w="810" w:type="dxa"/>
            <w:shd w:val="clear" w:color="auto" w:fill="auto"/>
            <w:noWrap/>
          </w:tcPr>
          <w:p w14:paraId="76104718" w14:textId="77777777" w:rsidR="00C70CDB" w:rsidRPr="00547E8E" w:rsidRDefault="00C70CDB" w:rsidP="00C70CDB">
            <w:pPr>
              <w:jc w:val="center"/>
              <w:rPr>
                <w:sz w:val="20"/>
              </w:rPr>
            </w:pPr>
            <w:r w:rsidRPr="00EC2AD4">
              <w:rPr>
                <w:sz w:val="20"/>
              </w:rPr>
              <w:t>83%</w:t>
            </w:r>
          </w:p>
        </w:tc>
        <w:tc>
          <w:tcPr>
            <w:tcW w:w="810" w:type="dxa"/>
            <w:tcBorders>
              <w:right w:val="single" w:sz="8" w:space="0" w:color="auto"/>
            </w:tcBorders>
            <w:shd w:val="clear" w:color="auto" w:fill="auto"/>
            <w:noWrap/>
          </w:tcPr>
          <w:p w14:paraId="6984656B" w14:textId="77777777" w:rsidR="00C70CDB" w:rsidRPr="00547E8E" w:rsidRDefault="00C70CDB" w:rsidP="00C70CDB">
            <w:pPr>
              <w:jc w:val="center"/>
              <w:rPr>
                <w:sz w:val="20"/>
              </w:rPr>
            </w:pPr>
            <w:r w:rsidRPr="00EC2AD4">
              <w:rPr>
                <w:sz w:val="20"/>
              </w:rPr>
              <w:t>101%</w:t>
            </w:r>
          </w:p>
        </w:tc>
      </w:tr>
      <w:tr w:rsidR="00C70CDB" w:rsidRPr="00911133" w14:paraId="52411AA5" w14:textId="77777777" w:rsidTr="00C70CDB">
        <w:trPr>
          <w:trHeight w:val="300"/>
        </w:trPr>
        <w:tc>
          <w:tcPr>
            <w:tcW w:w="738" w:type="dxa"/>
            <w:shd w:val="clear" w:color="auto" w:fill="auto"/>
            <w:noWrap/>
          </w:tcPr>
          <w:p w14:paraId="332362DB" w14:textId="77777777" w:rsidR="00C70CDB" w:rsidRDefault="00C70CDB" w:rsidP="00C70CDB">
            <w:pPr>
              <w:rPr>
                <w:sz w:val="20"/>
              </w:rPr>
            </w:pPr>
            <w:r>
              <w:rPr>
                <w:rFonts w:hint="eastAsia"/>
                <w:sz w:val="20"/>
              </w:rPr>
              <w:t>4.1.10</w:t>
            </w:r>
          </w:p>
        </w:tc>
        <w:tc>
          <w:tcPr>
            <w:tcW w:w="1597" w:type="dxa"/>
            <w:tcBorders>
              <w:right w:val="single" w:sz="8" w:space="0" w:color="auto"/>
            </w:tcBorders>
            <w:shd w:val="clear" w:color="auto" w:fill="auto"/>
          </w:tcPr>
          <w:p w14:paraId="6F943D27" w14:textId="77777777" w:rsidR="00C70CDB" w:rsidRPr="00911A7D" w:rsidRDefault="00C70CDB" w:rsidP="00C70CDB">
            <w:pPr>
              <w:rPr>
                <w:sz w:val="20"/>
              </w:rPr>
            </w:pPr>
            <w:r w:rsidRPr="00911A7D">
              <w:rPr>
                <w:sz w:val="20"/>
              </w:rPr>
              <w:t>LM+MMLM</w:t>
            </w:r>
          </w:p>
        </w:tc>
        <w:tc>
          <w:tcPr>
            <w:tcW w:w="810" w:type="dxa"/>
            <w:tcBorders>
              <w:left w:val="single" w:sz="8" w:space="0" w:color="auto"/>
            </w:tcBorders>
            <w:shd w:val="clear" w:color="auto" w:fill="auto"/>
            <w:noWrap/>
          </w:tcPr>
          <w:p w14:paraId="24FAF9F4" w14:textId="77777777" w:rsidR="00C70CDB" w:rsidRPr="00903F1F" w:rsidRDefault="00C70CDB" w:rsidP="00C70CDB">
            <w:pPr>
              <w:jc w:val="center"/>
              <w:rPr>
                <w:sz w:val="20"/>
              </w:rPr>
            </w:pPr>
            <w:r w:rsidRPr="002D11C7">
              <w:rPr>
                <w:sz w:val="20"/>
              </w:rPr>
              <w:t>-1.66%</w:t>
            </w:r>
          </w:p>
        </w:tc>
        <w:tc>
          <w:tcPr>
            <w:tcW w:w="900" w:type="dxa"/>
            <w:shd w:val="clear" w:color="auto" w:fill="auto"/>
            <w:noWrap/>
          </w:tcPr>
          <w:p w14:paraId="4B53D7FD" w14:textId="77777777" w:rsidR="00C70CDB" w:rsidRPr="00903F1F" w:rsidRDefault="00C70CDB" w:rsidP="00C70CDB">
            <w:pPr>
              <w:jc w:val="center"/>
              <w:rPr>
                <w:sz w:val="20"/>
              </w:rPr>
            </w:pPr>
            <w:r w:rsidRPr="002D11C7">
              <w:rPr>
                <w:sz w:val="20"/>
              </w:rPr>
              <w:t>-10.36%</w:t>
            </w:r>
          </w:p>
        </w:tc>
        <w:tc>
          <w:tcPr>
            <w:tcW w:w="900" w:type="dxa"/>
            <w:shd w:val="clear" w:color="auto" w:fill="auto"/>
            <w:noWrap/>
          </w:tcPr>
          <w:p w14:paraId="6A91D049" w14:textId="77777777" w:rsidR="00C70CDB" w:rsidRPr="00903F1F" w:rsidRDefault="00C70CDB" w:rsidP="00C70CDB">
            <w:pPr>
              <w:jc w:val="center"/>
              <w:rPr>
                <w:sz w:val="20"/>
              </w:rPr>
            </w:pPr>
            <w:r w:rsidRPr="002D11C7">
              <w:rPr>
                <w:sz w:val="20"/>
              </w:rPr>
              <w:t>-11.38%</w:t>
            </w:r>
          </w:p>
        </w:tc>
        <w:tc>
          <w:tcPr>
            <w:tcW w:w="720" w:type="dxa"/>
            <w:shd w:val="clear" w:color="auto" w:fill="auto"/>
            <w:noWrap/>
          </w:tcPr>
          <w:p w14:paraId="76F07661" w14:textId="77777777" w:rsidR="00C70CDB" w:rsidRPr="00903F1F" w:rsidRDefault="00C70CDB" w:rsidP="00C70CDB">
            <w:pPr>
              <w:jc w:val="center"/>
              <w:rPr>
                <w:sz w:val="20"/>
              </w:rPr>
            </w:pPr>
            <w:r w:rsidRPr="002D11C7">
              <w:rPr>
                <w:sz w:val="20"/>
              </w:rPr>
              <w:t>122%</w:t>
            </w:r>
          </w:p>
        </w:tc>
        <w:tc>
          <w:tcPr>
            <w:tcW w:w="720" w:type="dxa"/>
            <w:tcBorders>
              <w:right w:val="single" w:sz="8" w:space="0" w:color="auto"/>
            </w:tcBorders>
            <w:shd w:val="clear" w:color="auto" w:fill="auto"/>
            <w:noWrap/>
          </w:tcPr>
          <w:p w14:paraId="01FA5CBB" w14:textId="77777777" w:rsidR="00C70CDB" w:rsidRPr="00903F1F" w:rsidRDefault="00C70CDB" w:rsidP="00C70CDB">
            <w:pPr>
              <w:jc w:val="center"/>
              <w:rPr>
                <w:sz w:val="20"/>
              </w:rPr>
            </w:pPr>
            <w:r w:rsidRPr="002D11C7">
              <w:rPr>
                <w:sz w:val="20"/>
              </w:rPr>
              <w:t>104%</w:t>
            </w:r>
          </w:p>
        </w:tc>
        <w:tc>
          <w:tcPr>
            <w:tcW w:w="810" w:type="dxa"/>
            <w:tcBorders>
              <w:left w:val="single" w:sz="8" w:space="0" w:color="auto"/>
            </w:tcBorders>
            <w:shd w:val="clear" w:color="auto" w:fill="auto"/>
            <w:noWrap/>
          </w:tcPr>
          <w:p w14:paraId="7CC41E36" w14:textId="77777777" w:rsidR="00C70CDB" w:rsidRPr="00547E8E" w:rsidRDefault="00C70CDB" w:rsidP="00C70CDB">
            <w:pPr>
              <w:jc w:val="center"/>
              <w:rPr>
                <w:sz w:val="20"/>
              </w:rPr>
            </w:pPr>
            <w:r w:rsidRPr="002D11C7">
              <w:rPr>
                <w:sz w:val="20"/>
              </w:rPr>
              <w:t>0.01%</w:t>
            </w:r>
          </w:p>
        </w:tc>
        <w:tc>
          <w:tcPr>
            <w:tcW w:w="810" w:type="dxa"/>
            <w:shd w:val="clear" w:color="auto" w:fill="auto"/>
            <w:noWrap/>
          </w:tcPr>
          <w:p w14:paraId="0AC80B3D" w14:textId="77777777" w:rsidR="00C70CDB" w:rsidRPr="00547E8E" w:rsidRDefault="00C70CDB" w:rsidP="00C70CDB">
            <w:pPr>
              <w:jc w:val="center"/>
              <w:rPr>
                <w:sz w:val="20"/>
              </w:rPr>
            </w:pPr>
            <w:r w:rsidRPr="002D11C7">
              <w:rPr>
                <w:sz w:val="20"/>
              </w:rPr>
              <w:t>0.32%</w:t>
            </w:r>
          </w:p>
        </w:tc>
        <w:tc>
          <w:tcPr>
            <w:tcW w:w="810" w:type="dxa"/>
            <w:shd w:val="clear" w:color="auto" w:fill="auto"/>
            <w:noWrap/>
          </w:tcPr>
          <w:p w14:paraId="3763D2E4" w14:textId="77777777" w:rsidR="00C70CDB" w:rsidRPr="00547E8E" w:rsidRDefault="00C70CDB" w:rsidP="00C70CDB">
            <w:pPr>
              <w:jc w:val="center"/>
              <w:rPr>
                <w:sz w:val="20"/>
              </w:rPr>
            </w:pPr>
            <w:r w:rsidRPr="002D11C7">
              <w:rPr>
                <w:sz w:val="20"/>
              </w:rPr>
              <w:t>0.32%</w:t>
            </w:r>
          </w:p>
        </w:tc>
        <w:tc>
          <w:tcPr>
            <w:tcW w:w="810" w:type="dxa"/>
            <w:shd w:val="clear" w:color="auto" w:fill="auto"/>
            <w:noWrap/>
          </w:tcPr>
          <w:p w14:paraId="0B9E435B" w14:textId="77777777" w:rsidR="00C70CDB" w:rsidRPr="00547E8E" w:rsidRDefault="00C70CDB" w:rsidP="00C70CDB">
            <w:pPr>
              <w:jc w:val="center"/>
              <w:rPr>
                <w:sz w:val="20"/>
              </w:rPr>
            </w:pPr>
            <w:r w:rsidRPr="002D11C7">
              <w:rPr>
                <w:sz w:val="20"/>
              </w:rPr>
              <w:t>0.32%</w:t>
            </w:r>
          </w:p>
        </w:tc>
        <w:tc>
          <w:tcPr>
            <w:tcW w:w="810" w:type="dxa"/>
            <w:tcBorders>
              <w:right w:val="single" w:sz="8" w:space="0" w:color="auto"/>
            </w:tcBorders>
            <w:shd w:val="clear" w:color="auto" w:fill="auto"/>
            <w:noWrap/>
          </w:tcPr>
          <w:p w14:paraId="518ABB52" w14:textId="77777777" w:rsidR="00C70CDB" w:rsidRPr="00547E8E" w:rsidRDefault="00C70CDB" w:rsidP="00C70CDB">
            <w:pPr>
              <w:jc w:val="center"/>
              <w:rPr>
                <w:sz w:val="20"/>
              </w:rPr>
            </w:pPr>
            <w:r w:rsidRPr="002D11C7">
              <w:rPr>
                <w:sz w:val="20"/>
              </w:rPr>
              <w:t>0.32%</w:t>
            </w:r>
          </w:p>
        </w:tc>
      </w:tr>
      <w:tr w:rsidR="00C70CDB" w:rsidRPr="00911133" w14:paraId="788C54CF" w14:textId="77777777" w:rsidTr="00C70CDB">
        <w:trPr>
          <w:trHeight w:val="300"/>
        </w:trPr>
        <w:tc>
          <w:tcPr>
            <w:tcW w:w="738" w:type="dxa"/>
            <w:shd w:val="clear" w:color="auto" w:fill="auto"/>
            <w:noWrap/>
          </w:tcPr>
          <w:p w14:paraId="26A80E53" w14:textId="77777777" w:rsidR="00C70CDB" w:rsidRDefault="00C70CDB" w:rsidP="00C70CDB">
            <w:pPr>
              <w:rPr>
                <w:sz w:val="20"/>
              </w:rPr>
            </w:pPr>
            <w:r>
              <w:rPr>
                <w:rFonts w:hint="eastAsia"/>
                <w:sz w:val="20"/>
              </w:rPr>
              <w:t>4.1.11</w:t>
            </w:r>
          </w:p>
        </w:tc>
        <w:tc>
          <w:tcPr>
            <w:tcW w:w="1597" w:type="dxa"/>
            <w:tcBorders>
              <w:right w:val="single" w:sz="8" w:space="0" w:color="auto"/>
            </w:tcBorders>
            <w:shd w:val="clear" w:color="auto" w:fill="auto"/>
          </w:tcPr>
          <w:p w14:paraId="183A4C96" w14:textId="77777777" w:rsidR="00C70CDB" w:rsidRPr="00911A7D" w:rsidRDefault="00C70CDB" w:rsidP="00C70CDB">
            <w:pPr>
              <w:rPr>
                <w:sz w:val="20"/>
              </w:rPr>
            </w:pPr>
            <w:r w:rsidRPr="00911A7D">
              <w:rPr>
                <w:sz w:val="20"/>
              </w:rPr>
              <w:t>LM+MMLM+MFLM</w:t>
            </w:r>
          </w:p>
        </w:tc>
        <w:tc>
          <w:tcPr>
            <w:tcW w:w="810" w:type="dxa"/>
            <w:tcBorders>
              <w:left w:val="single" w:sz="8" w:space="0" w:color="auto"/>
            </w:tcBorders>
            <w:shd w:val="clear" w:color="auto" w:fill="auto"/>
            <w:noWrap/>
          </w:tcPr>
          <w:p w14:paraId="0F98E672" w14:textId="77777777" w:rsidR="00C70CDB" w:rsidRPr="00903F1F" w:rsidRDefault="00C70CDB" w:rsidP="00C70CDB">
            <w:pPr>
              <w:jc w:val="center"/>
              <w:rPr>
                <w:sz w:val="20"/>
              </w:rPr>
            </w:pPr>
            <w:r w:rsidRPr="002D11C7">
              <w:rPr>
                <w:sz w:val="20"/>
              </w:rPr>
              <w:t>-1.68%</w:t>
            </w:r>
          </w:p>
        </w:tc>
        <w:tc>
          <w:tcPr>
            <w:tcW w:w="900" w:type="dxa"/>
            <w:shd w:val="clear" w:color="auto" w:fill="auto"/>
            <w:noWrap/>
          </w:tcPr>
          <w:p w14:paraId="77CD4F9E" w14:textId="77777777" w:rsidR="00C70CDB" w:rsidRPr="00903F1F" w:rsidRDefault="00C70CDB" w:rsidP="00C70CDB">
            <w:pPr>
              <w:jc w:val="center"/>
              <w:rPr>
                <w:sz w:val="20"/>
              </w:rPr>
            </w:pPr>
            <w:r w:rsidRPr="002D11C7">
              <w:rPr>
                <w:sz w:val="20"/>
              </w:rPr>
              <w:t>-10.65%</w:t>
            </w:r>
          </w:p>
        </w:tc>
        <w:tc>
          <w:tcPr>
            <w:tcW w:w="900" w:type="dxa"/>
            <w:shd w:val="clear" w:color="auto" w:fill="auto"/>
            <w:noWrap/>
          </w:tcPr>
          <w:p w14:paraId="1A74670C" w14:textId="77777777" w:rsidR="00C70CDB" w:rsidRPr="00903F1F" w:rsidRDefault="00C70CDB" w:rsidP="00C70CDB">
            <w:pPr>
              <w:jc w:val="center"/>
              <w:rPr>
                <w:sz w:val="20"/>
              </w:rPr>
            </w:pPr>
            <w:r w:rsidRPr="002D11C7">
              <w:rPr>
                <w:sz w:val="20"/>
              </w:rPr>
              <w:t>-11.59%</w:t>
            </w:r>
          </w:p>
        </w:tc>
        <w:tc>
          <w:tcPr>
            <w:tcW w:w="720" w:type="dxa"/>
            <w:shd w:val="clear" w:color="auto" w:fill="auto"/>
            <w:noWrap/>
          </w:tcPr>
          <w:p w14:paraId="7EA1FA91" w14:textId="77777777" w:rsidR="00C70CDB" w:rsidRPr="00903F1F" w:rsidRDefault="00C70CDB" w:rsidP="00C70CDB">
            <w:pPr>
              <w:jc w:val="center"/>
              <w:rPr>
                <w:sz w:val="20"/>
              </w:rPr>
            </w:pPr>
            <w:r w:rsidRPr="002D11C7">
              <w:rPr>
                <w:sz w:val="20"/>
              </w:rPr>
              <w:t>142%</w:t>
            </w:r>
          </w:p>
        </w:tc>
        <w:tc>
          <w:tcPr>
            <w:tcW w:w="720" w:type="dxa"/>
            <w:tcBorders>
              <w:right w:val="single" w:sz="8" w:space="0" w:color="auto"/>
            </w:tcBorders>
            <w:shd w:val="clear" w:color="auto" w:fill="auto"/>
            <w:noWrap/>
          </w:tcPr>
          <w:p w14:paraId="27168A42" w14:textId="77777777" w:rsidR="00C70CDB" w:rsidRPr="00903F1F" w:rsidRDefault="00C70CDB" w:rsidP="00C70CDB">
            <w:pPr>
              <w:jc w:val="center"/>
              <w:rPr>
                <w:sz w:val="20"/>
              </w:rPr>
            </w:pPr>
            <w:r w:rsidRPr="002D11C7">
              <w:rPr>
                <w:sz w:val="20"/>
              </w:rPr>
              <w:t>106%</w:t>
            </w:r>
          </w:p>
        </w:tc>
        <w:tc>
          <w:tcPr>
            <w:tcW w:w="810" w:type="dxa"/>
            <w:tcBorders>
              <w:left w:val="single" w:sz="8" w:space="0" w:color="auto"/>
            </w:tcBorders>
            <w:shd w:val="clear" w:color="auto" w:fill="auto"/>
            <w:noWrap/>
          </w:tcPr>
          <w:p w14:paraId="26C2C9F0"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19C9CC5D"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6DB1CCE5"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590E6779" w14:textId="77777777" w:rsidR="00C70CDB" w:rsidRPr="00547E8E" w:rsidRDefault="00C70CDB" w:rsidP="00C70CDB">
            <w:pPr>
              <w:jc w:val="center"/>
              <w:rPr>
                <w:sz w:val="20"/>
              </w:rPr>
            </w:pPr>
            <w:r w:rsidRPr="002D11C7">
              <w:rPr>
                <w:sz w:val="20"/>
              </w:rPr>
              <w:t>101%</w:t>
            </w:r>
          </w:p>
        </w:tc>
        <w:tc>
          <w:tcPr>
            <w:tcW w:w="810" w:type="dxa"/>
            <w:tcBorders>
              <w:right w:val="single" w:sz="8" w:space="0" w:color="auto"/>
            </w:tcBorders>
            <w:shd w:val="clear" w:color="auto" w:fill="auto"/>
            <w:noWrap/>
          </w:tcPr>
          <w:p w14:paraId="18A47795" w14:textId="77777777" w:rsidR="00C70CDB" w:rsidRPr="00547E8E" w:rsidRDefault="00C70CDB" w:rsidP="00C70CDB">
            <w:pPr>
              <w:jc w:val="center"/>
              <w:rPr>
                <w:sz w:val="20"/>
              </w:rPr>
            </w:pPr>
            <w:r w:rsidRPr="002D11C7">
              <w:rPr>
                <w:sz w:val="20"/>
              </w:rPr>
              <w:t>102%</w:t>
            </w:r>
          </w:p>
        </w:tc>
      </w:tr>
      <w:tr w:rsidR="00C70CDB" w:rsidRPr="00911133" w14:paraId="5E709298" w14:textId="77777777" w:rsidTr="00C70CDB">
        <w:trPr>
          <w:trHeight w:val="300"/>
        </w:trPr>
        <w:tc>
          <w:tcPr>
            <w:tcW w:w="738" w:type="dxa"/>
            <w:shd w:val="clear" w:color="auto" w:fill="auto"/>
            <w:noWrap/>
          </w:tcPr>
          <w:p w14:paraId="3A9E868E" w14:textId="77777777" w:rsidR="00C70CDB" w:rsidRDefault="00C70CDB" w:rsidP="00C70CDB">
            <w:pPr>
              <w:rPr>
                <w:sz w:val="20"/>
              </w:rPr>
            </w:pPr>
            <w:r>
              <w:rPr>
                <w:rFonts w:hint="eastAsia"/>
                <w:sz w:val="20"/>
              </w:rPr>
              <w:t>4.2</w:t>
            </w:r>
            <w:r>
              <w:rPr>
                <w:sz w:val="20"/>
              </w:rPr>
              <w:t>.</w:t>
            </w:r>
            <w:r>
              <w:rPr>
                <w:rFonts w:hint="eastAsia"/>
                <w:sz w:val="20"/>
              </w:rPr>
              <w:t>1</w:t>
            </w:r>
          </w:p>
        </w:tc>
        <w:tc>
          <w:tcPr>
            <w:tcW w:w="1597" w:type="dxa"/>
            <w:tcBorders>
              <w:right w:val="single" w:sz="8" w:space="0" w:color="auto"/>
            </w:tcBorders>
            <w:shd w:val="clear" w:color="auto" w:fill="auto"/>
          </w:tcPr>
          <w:p w14:paraId="6E9CCB14" w14:textId="77777777" w:rsidR="00C70CDB" w:rsidRPr="00305D8B" w:rsidRDefault="00C70CDB" w:rsidP="00C70CDB">
            <w:pPr>
              <w:rPr>
                <w:sz w:val="20"/>
              </w:rPr>
            </w:pPr>
            <w:r w:rsidRPr="00305D8B">
              <w:rPr>
                <w:sz w:val="20"/>
              </w:rPr>
              <w:t>MDLM</w:t>
            </w:r>
          </w:p>
        </w:tc>
        <w:tc>
          <w:tcPr>
            <w:tcW w:w="810" w:type="dxa"/>
            <w:tcBorders>
              <w:left w:val="single" w:sz="8" w:space="0" w:color="auto"/>
            </w:tcBorders>
            <w:shd w:val="clear" w:color="auto" w:fill="auto"/>
            <w:noWrap/>
          </w:tcPr>
          <w:p w14:paraId="1027A1C6" w14:textId="77777777" w:rsidR="00C70CDB" w:rsidRPr="00903F1F" w:rsidRDefault="00C70CDB" w:rsidP="00C70CDB">
            <w:pPr>
              <w:jc w:val="center"/>
              <w:rPr>
                <w:sz w:val="20"/>
              </w:rPr>
            </w:pPr>
            <w:r w:rsidRPr="002D11C7">
              <w:rPr>
                <w:sz w:val="20"/>
              </w:rPr>
              <w:t>-1.20%</w:t>
            </w:r>
          </w:p>
        </w:tc>
        <w:tc>
          <w:tcPr>
            <w:tcW w:w="900" w:type="dxa"/>
            <w:shd w:val="clear" w:color="auto" w:fill="auto"/>
            <w:noWrap/>
          </w:tcPr>
          <w:p w14:paraId="5B75E4CC" w14:textId="77777777" w:rsidR="00C70CDB" w:rsidRPr="00903F1F" w:rsidRDefault="00C70CDB" w:rsidP="00C70CDB">
            <w:pPr>
              <w:jc w:val="center"/>
              <w:rPr>
                <w:sz w:val="20"/>
              </w:rPr>
            </w:pPr>
            <w:r w:rsidRPr="002D11C7">
              <w:rPr>
                <w:sz w:val="20"/>
              </w:rPr>
              <w:t>-9.50%</w:t>
            </w:r>
          </w:p>
        </w:tc>
        <w:tc>
          <w:tcPr>
            <w:tcW w:w="900" w:type="dxa"/>
            <w:shd w:val="clear" w:color="auto" w:fill="auto"/>
            <w:noWrap/>
          </w:tcPr>
          <w:p w14:paraId="54D744F8" w14:textId="77777777" w:rsidR="00C70CDB" w:rsidRPr="00903F1F" w:rsidRDefault="00C70CDB" w:rsidP="00C70CDB">
            <w:pPr>
              <w:jc w:val="center"/>
              <w:rPr>
                <w:sz w:val="20"/>
              </w:rPr>
            </w:pPr>
            <w:r w:rsidRPr="002D11C7">
              <w:rPr>
                <w:sz w:val="20"/>
              </w:rPr>
              <w:t>-8.54%</w:t>
            </w:r>
          </w:p>
        </w:tc>
        <w:tc>
          <w:tcPr>
            <w:tcW w:w="720" w:type="dxa"/>
            <w:shd w:val="clear" w:color="auto" w:fill="auto"/>
            <w:noWrap/>
          </w:tcPr>
          <w:p w14:paraId="617DB648" w14:textId="77777777" w:rsidR="00C70CDB" w:rsidRPr="00903F1F" w:rsidRDefault="00C70CDB" w:rsidP="00C70CDB">
            <w:pPr>
              <w:jc w:val="center"/>
              <w:rPr>
                <w:sz w:val="20"/>
              </w:rPr>
            </w:pPr>
            <w:r w:rsidRPr="002D11C7">
              <w:rPr>
                <w:sz w:val="20"/>
              </w:rPr>
              <w:t>121%</w:t>
            </w:r>
          </w:p>
        </w:tc>
        <w:tc>
          <w:tcPr>
            <w:tcW w:w="720" w:type="dxa"/>
            <w:tcBorders>
              <w:right w:val="single" w:sz="8" w:space="0" w:color="auto"/>
            </w:tcBorders>
            <w:shd w:val="clear" w:color="auto" w:fill="auto"/>
            <w:noWrap/>
          </w:tcPr>
          <w:p w14:paraId="2EC6E058" w14:textId="77777777" w:rsidR="00C70CDB" w:rsidRPr="00903F1F" w:rsidRDefault="00C70CDB" w:rsidP="00C70CDB">
            <w:pPr>
              <w:jc w:val="center"/>
              <w:rPr>
                <w:sz w:val="20"/>
              </w:rPr>
            </w:pPr>
            <w:r w:rsidRPr="002D11C7">
              <w:rPr>
                <w:sz w:val="20"/>
              </w:rPr>
              <w:t>103%</w:t>
            </w:r>
          </w:p>
        </w:tc>
        <w:tc>
          <w:tcPr>
            <w:tcW w:w="810" w:type="dxa"/>
            <w:tcBorders>
              <w:left w:val="single" w:sz="8" w:space="0" w:color="auto"/>
            </w:tcBorders>
            <w:shd w:val="clear" w:color="auto" w:fill="auto"/>
            <w:noWrap/>
          </w:tcPr>
          <w:p w14:paraId="1E9950EF" w14:textId="77777777" w:rsidR="00C70CDB" w:rsidRPr="00547E8E" w:rsidRDefault="00C70CDB" w:rsidP="00C70CDB">
            <w:pPr>
              <w:jc w:val="center"/>
              <w:rPr>
                <w:sz w:val="20"/>
              </w:rPr>
            </w:pPr>
            <w:r w:rsidRPr="002D11C7">
              <w:rPr>
                <w:sz w:val="20"/>
              </w:rPr>
              <w:t>0.48%</w:t>
            </w:r>
          </w:p>
        </w:tc>
        <w:tc>
          <w:tcPr>
            <w:tcW w:w="810" w:type="dxa"/>
            <w:shd w:val="clear" w:color="auto" w:fill="auto"/>
            <w:noWrap/>
          </w:tcPr>
          <w:p w14:paraId="7AC2A6CE" w14:textId="77777777" w:rsidR="00C70CDB" w:rsidRPr="00547E8E" w:rsidRDefault="00C70CDB" w:rsidP="00C70CDB">
            <w:pPr>
              <w:jc w:val="center"/>
              <w:rPr>
                <w:sz w:val="20"/>
              </w:rPr>
            </w:pPr>
            <w:r w:rsidRPr="002D11C7">
              <w:rPr>
                <w:sz w:val="20"/>
              </w:rPr>
              <w:t>1.26%</w:t>
            </w:r>
          </w:p>
        </w:tc>
        <w:tc>
          <w:tcPr>
            <w:tcW w:w="810" w:type="dxa"/>
            <w:shd w:val="clear" w:color="auto" w:fill="auto"/>
            <w:noWrap/>
          </w:tcPr>
          <w:p w14:paraId="18861FB4" w14:textId="77777777" w:rsidR="00C70CDB" w:rsidRPr="00547E8E" w:rsidRDefault="00C70CDB" w:rsidP="00C70CDB">
            <w:pPr>
              <w:jc w:val="center"/>
              <w:rPr>
                <w:sz w:val="20"/>
              </w:rPr>
            </w:pPr>
            <w:r w:rsidRPr="002D11C7">
              <w:rPr>
                <w:sz w:val="20"/>
              </w:rPr>
              <w:t>3.63%</w:t>
            </w:r>
          </w:p>
        </w:tc>
        <w:tc>
          <w:tcPr>
            <w:tcW w:w="810" w:type="dxa"/>
            <w:shd w:val="clear" w:color="auto" w:fill="auto"/>
            <w:noWrap/>
          </w:tcPr>
          <w:p w14:paraId="6C7B0166" w14:textId="77777777" w:rsidR="00C70CDB" w:rsidRPr="00547E8E" w:rsidRDefault="00C70CDB" w:rsidP="00C70CDB">
            <w:pPr>
              <w:jc w:val="center"/>
              <w:rPr>
                <w:sz w:val="20"/>
              </w:rPr>
            </w:pPr>
            <w:r w:rsidRPr="002D11C7">
              <w:rPr>
                <w:sz w:val="20"/>
              </w:rPr>
              <w:t>88%</w:t>
            </w:r>
          </w:p>
        </w:tc>
        <w:tc>
          <w:tcPr>
            <w:tcW w:w="810" w:type="dxa"/>
            <w:tcBorders>
              <w:right w:val="single" w:sz="8" w:space="0" w:color="auto"/>
            </w:tcBorders>
            <w:shd w:val="clear" w:color="auto" w:fill="auto"/>
            <w:noWrap/>
          </w:tcPr>
          <w:p w14:paraId="45F18B0F" w14:textId="77777777" w:rsidR="00C70CDB" w:rsidRPr="00547E8E" w:rsidRDefault="00C70CDB" w:rsidP="00C70CDB">
            <w:pPr>
              <w:jc w:val="center"/>
              <w:rPr>
                <w:sz w:val="20"/>
              </w:rPr>
            </w:pPr>
            <w:r w:rsidRPr="002D11C7">
              <w:rPr>
                <w:sz w:val="20"/>
              </w:rPr>
              <w:t>100%</w:t>
            </w:r>
          </w:p>
        </w:tc>
      </w:tr>
      <w:tr w:rsidR="00C70CDB" w:rsidRPr="00911133" w14:paraId="0C11F4D7" w14:textId="77777777" w:rsidTr="00C70CDB">
        <w:trPr>
          <w:trHeight w:val="300"/>
        </w:trPr>
        <w:tc>
          <w:tcPr>
            <w:tcW w:w="738" w:type="dxa"/>
            <w:shd w:val="clear" w:color="auto" w:fill="auto"/>
            <w:noWrap/>
          </w:tcPr>
          <w:p w14:paraId="1FB4AA63" w14:textId="77777777" w:rsidR="00C70CDB" w:rsidRDefault="00C70CDB" w:rsidP="00C70CDB">
            <w:pPr>
              <w:rPr>
                <w:sz w:val="20"/>
              </w:rPr>
            </w:pPr>
            <w:r>
              <w:rPr>
                <w:rFonts w:hint="eastAsia"/>
                <w:sz w:val="20"/>
              </w:rPr>
              <w:t>4.2</w:t>
            </w:r>
            <w:r>
              <w:rPr>
                <w:sz w:val="20"/>
              </w:rPr>
              <w:t>.2</w:t>
            </w:r>
          </w:p>
        </w:tc>
        <w:tc>
          <w:tcPr>
            <w:tcW w:w="1597" w:type="dxa"/>
            <w:tcBorders>
              <w:right w:val="single" w:sz="8" w:space="0" w:color="auto"/>
            </w:tcBorders>
            <w:shd w:val="clear" w:color="auto" w:fill="auto"/>
          </w:tcPr>
          <w:p w14:paraId="70F95148" w14:textId="77777777" w:rsidR="00C70CDB" w:rsidRPr="00305D8B" w:rsidRDefault="00C70CDB" w:rsidP="00C70CDB">
            <w:pPr>
              <w:rPr>
                <w:sz w:val="20"/>
              </w:rPr>
            </w:pPr>
            <w:r w:rsidRPr="00305D8B">
              <w:rPr>
                <w:sz w:val="20"/>
              </w:rPr>
              <w:t>LM + MDLM</w:t>
            </w:r>
          </w:p>
        </w:tc>
        <w:tc>
          <w:tcPr>
            <w:tcW w:w="810" w:type="dxa"/>
            <w:tcBorders>
              <w:left w:val="single" w:sz="8" w:space="0" w:color="auto"/>
            </w:tcBorders>
            <w:shd w:val="clear" w:color="auto" w:fill="auto"/>
            <w:noWrap/>
          </w:tcPr>
          <w:p w14:paraId="27B035A3" w14:textId="77777777" w:rsidR="00C70CDB" w:rsidRPr="00903F1F" w:rsidRDefault="00C70CDB" w:rsidP="00C70CDB">
            <w:pPr>
              <w:jc w:val="center"/>
              <w:rPr>
                <w:sz w:val="20"/>
              </w:rPr>
            </w:pPr>
            <w:r w:rsidRPr="002D11C7">
              <w:rPr>
                <w:sz w:val="20"/>
              </w:rPr>
              <w:t>-1.61%</w:t>
            </w:r>
          </w:p>
        </w:tc>
        <w:tc>
          <w:tcPr>
            <w:tcW w:w="900" w:type="dxa"/>
            <w:shd w:val="clear" w:color="auto" w:fill="auto"/>
            <w:noWrap/>
          </w:tcPr>
          <w:p w14:paraId="2E067912" w14:textId="77777777" w:rsidR="00C70CDB" w:rsidRPr="00903F1F" w:rsidRDefault="00C70CDB" w:rsidP="00C70CDB">
            <w:pPr>
              <w:jc w:val="center"/>
              <w:rPr>
                <w:sz w:val="20"/>
              </w:rPr>
            </w:pPr>
            <w:r w:rsidRPr="002D11C7">
              <w:rPr>
                <w:sz w:val="20"/>
              </w:rPr>
              <w:t>-11.11%</w:t>
            </w:r>
          </w:p>
        </w:tc>
        <w:tc>
          <w:tcPr>
            <w:tcW w:w="900" w:type="dxa"/>
            <w:shd w:val="clear" w:color="auto" w:fill="auto"/>
            <w:noWrap/>
          </w:tcPr>
          <w:p w14:paraId="495F6C9F" w14:textId="77777777" w:rsidR="00C70CDB" w:rsidRPr="00903F1F" w:rsidRDefault="00C70CDB" w:rsidP="00C70CDB">
            <w:pPr>
              <w:jc w:val="center"/>
              <w:rPr>
                <w:sz w:val="20"/>
              </w:rPr>
            </w:pPr>
            <w:r w:rsidRPr="002D11C7">
              <w:rPr>
                <w:sz w:val="20"/>
              </w:rPr>
              <w:t>-12.07%</w:t>
            </w:r>
          </w:p>
        </w:tc>
        <w:tc>
          <w:tcPr>
            <w:tcW w:w="720" w:type="dxa"/>
            <w:shd w:val="clear" w:color="auto" w:fill="auto"/>
            <w:noWrap/>
          </w:tcPr>
          <w:p w14:paraId="6CD6FBBB" w14:textId="77777777" w:rsidR="00C70CDB" w:rsidRPr="00903F1F" w:rsidRDefault="00C70CDB" w:rsidP="00C70CDB">
            <w:pPr>
              <w:jc w:val="center"/>
              <w:rPr>
                <w:sz w:val="20"/>
              </w:rPr>
            </w:pPr>
            <w:r w:rsidRPr="002D11C7">
              <w:rPr>
                <w:sz w:val="20"/>
              </w:rPr>
              <w:t>135%</w:t>
            </w:r>
          </w:p>
        </w:tc>
        <w:tc>
          <w:tcPr>
            <w:tcW w:w="720" w:type="dxa"/>
            <w:tcBorders>
              <w:right w:val="single" w:sz="8" w:space="0" w:color="auto"/>
            </w:tcBorders>
            <w:shd w:val="clear" w:color="auto" w:fill="auto"/>
            <w:noWrap/>
          </w:tcPr>
          <w:p w14:paraId="0E842B53" w14:textId="77777777" w:rsidR="00C70CDB" w:rsidRPr="00903F1F" w:rsidRDefault="00C70CDB" w:rsidP="00C70CDB">
            <w:pPr>
              <w:jc w:val="center"/>
              <w:rPr>
                <w:sz w:val="20"/>
              </w:rPr>
            </w:pPr>
            <w:r w:rsidRPr="002D11C7">
              <w:rPr>
                <w:sz w:val="20"/>
              </w:rPr>
              <w:t>106%</w:t>
            </w:r>
          </w:p>
        </w:tc>
        <w:tc>
          <w:tcPr>
            <w:tcW w:w="810" w:type="dxa"/>
            <w:tcBorders>
              <w:left w:val="single" w:sz="8" w:space="0" w:color="auto"/>
            </w:tcBorders>
            <w:shd w:val="clear" w:color="auto" w:fill="auto"/>
            <w:noWrap/>
          </w:tcPr>
          <w:p w14:paraId="7F7EC253" w14:textId="77777777" w:rsidR="00C70CDB" w:rsidRPr="00547E8E" w:rsidRDefault="00C70CDB" w:rsidP="00C70CDB">
            <w:pPr>
              <w:jc w:val="center"/>
              <w:rPr>
                <w:sz w:val="20"/>
              </w:rPr>
            </w:pPr>
            <w:r w:rsidRPr="002D11C7">
              <w:rPr>
                <w:sz w:val="20"/>
              </w:rPr>
              <w:t>0.07%</w:t>
            </w:r>
          </w:p>
        </w:tc>
        <w:tc>
          <w:tcPr>
            <w:tcW w:w="810" w:type="dxa"/>
            <w:shd w:val="clear" w:color="auto" w:fill="auto"/>
            <w:noWrap/>
          </w:tcPr>
          <w:p w14:paraId="3CF1ECAE" w14:textId="77777777" w:rsidR="00C70CDB" w:rsidRPr="00547E8E" w:rsidRDefault="00C70CDB" w:rsidP="00C70CDB">
            <w:pPr>
              <w:jc w:val="center"/>
              <w:rPr>
                <w:sz w:val="20"/>
              </w:rPr>
            </w:pPr>
            <w:r w:rsidRPr="00CE61EE">
              <w:rPr>
                <w:sz w:val="20"/>
              </w:rPr>
              <w:t>-0.33%</w:t>
            </w:r>
          </w:p>
        </w:tc>
        <w:tc>
          <w:tcPr>
            <w:tcW w:w="810" w:type="dxa"/>
            <w:shd w:val="clear" w:color="auto" w:fill="auto"/>
            <w:noWrap/>
          </w:tcPr>
          <w:p w14:paraId="281192DF" w14:textId="77777777" w:rsidR="00C70CDB" w:rsidRPr="00547E8E" w:rsidRDefault="00C70CDB" w:rsidP="00C70CDB">
            <w:pPr>
              <w:jc w:val="center"/>
              <w:rPr>
                <w:sz w:val="20"/>
              </w:rPr>
            </w:pPr>
            <w:r w:rsidRPr="00CE61EE">
              <w:rPr>
                <w:sz w:val="20"/>
              </w:rPr>
              <w:t>-0.23%</w:t>
            </w:r>
          </w:p>
        </w:tc>
        <w:tc>
          <w:tcPr>
            <w:tcW w:w="810" w:type="dxa"/>
            <w:shd w:val="clear" w:color="auto" w:fill="auto"/>
            <w:noWrap/>
          </w:tcPr>
          <w:p w14:paraId="453C4FAD" w14:textId="77777777" w:rsidR="00C70CDB" w:rsidRPr="00547E8E" w:rsidRDefault="00C70CDB" w:rsidP="00C70CDB">
            <w:pPr>
              <w:jc w:val="center"/>
              <w:rPr>
                <w:sz w:val="20"/>
              </w:rPr>
            </w:pPr>
            <w:r w:rsidRPr="00CE61EE">
              <w:rPr>
                <w:sz w:val="20"/>
              </w:rPr>
              <w:t>97%</w:t>
            </w:r>
          </w:p>
        </w:tc>
        <w:tc>
          <w:tcPr>
            <w:tcW w:w="810" w:type="dxa"/>
            <w:tcBorders>
              <w:right w:val="single" w:sz="8" w:space="0" w:color="auto"/>
            </w:tcBorders>
            <w:shd w:val="clear" w:color="auto" w:fill="auto"/>
            <w:noWrap/>
          </w:tcPr>
          <w:p w14:paraId="35C97172" w14:textId="77777777" w:rsidR="00C70CDB" w:rsidRPr="00547E8E" w:rsidRDefault="00C70CDB" w:rsidP="00C70CDB">
            <w:pPr>
              <w:jc w:val="center"/>
              <w:rPr>
                <w:sz w:val="20"/>
              </w:rPr>
            </w:pPr>
            <w:r w:rsidRPr="00CE61EE">
              <w:rPr>
                <w:sz w:val="20"/>
              </w:rPr>
              <w:t>102%</w:t>
            </w:r>
          </w:p>
        </w:tc>
      </w:tr>
      <w:tr w:rsidR="00C70CDB" w:rsidRPr="00911133" w14:paraId="39EB7290" w14:textId="77777777" w:rsidTr="00C70CDB">
        <w:trPr>
          <w:trHeight w:val="300"/>
        </w:trPr>
        <w:tc>
          <w:tcPr>
            <w:tcW w:w="738" w:type="dxa"/>
            <w:shd w:val="clear" w:color="auto" w:fill="auto"/>
            <w:noWrap/>
          </w:tcPr>
          <w:p w14:paraId="27EA8817" w14:textId="77777777" w:rsidR="00C70CDB" w:rsidRDefault="00C70CDB" w:rsidP="00C70CDB">
            <w:pPr>
              <w:rPr>
                <w:sz w:val="20"/>
              </w:rPr>
            </w:pPr>
            <w:r>
              <w:rPr>
                <w:rFonts w:hint="eastAsia"/>
                <w:sz w:val="20"/>
              </w:rPr>
              <w:t>4.2</w:t>
            </w:r>
            <w:r>
              <w:rPr>
                <w:sz w:val="20"/>
              </w:rPr>
              <w:t>.3</w:t>
            </w:r>
          </w:p>
        </w:tc>
        <w:tc>
          <w:tcPr>
            <w:tcW w:w="1597" w:type="dxa"/>
            <w:tcBorders>
              <w:right w:val="single" w:sz="8" w:space="0" w:color="auto"/>
            </w:tcBorders>
            <w:shd w:val="clear" w:color="auto" w:fill="auto"/>
          </w:tcPr>
          <w:p w14:paraId="6B73A5BB" w14:textId="77777777" w:rsidR="00C70CDB" w:rsidRPr="00305D8B" w:rsidRDefault="00C70CDB" w:rsidP="00C70CDB">
            <w:pPr>
              <w:rPr>
                <w:sz w:val="20"/>
              </w:rPr>
            </w:pPr>
            <w:r w:rsidRPr="00305D8B">
              <w:rPr>
                <w:sz w:val="20"/>
              </w:rPr>
              <w:t>LM+MDLM+MMLM</w:t>
            </w:r>
          </w:p>
        </w:tc>
        <w:tc>
          <w:tcPr>
            <w:tcW w:w="810" w:type="dxa"/>
            <w:tcBorders>
              <w:left w:val="single" w:sz="8" w:space="0" w:color="auto"/>
            </w:tcBorders>
            <w:shd w:val="clear" w:color="auto" w:fill="auto"/>
            <w:noWrap/>
          </w:tcPr>
          <w:p w14:paraId="4EA9ECCC" w14:textId="77777777" w:rsidR="00C70CDB" w:rsidRPr="00903F1F" w:rsidRDefault="00C70CDB" w:rsidP="00C70CDB">
            <w:pPr>
              <w:jc w:val="center"/>
              <w:rPr>
                <w:sz w:val="20"/>
              </w:rPr>
            </w:pPr>
            <w:r w:rsidRPr="00CE61EE">
              <w:rPr>
                <w:sz w:val="20"/>
              </w:rPr>
              <w:t>-1.67%</w:t>
            </w:r>
          </w:p>
        </w:tc>
        <w:tc>
          <w:tcPr>
            <w:tcW w:w="900" w:type="dxa"/>
            <w:shd w:val="clear" w:color="auto" w:fill="auto"/>
            <w:noWrap/>
          </w:tcPr>
          <w:p w14:paraId="67EE1D4E" w14:textId="77777777" w:rsidR="00C70CDB" w:rsidRPr="00903F1F" w:rsidRDefault="00C70CDB" w:rsidP="00C70CDB">
            <w:pPr>
              <w:jc w:val="center"/>
              <w:rPr>
                <w:sz w:val="20"/>
              </w:rPr>
            </w:pPr>
            <w:r w:rsidRPr="00CE61EE">
              <w:rPr>
                <w:sz w:val="20"/>
              </w:rPr>
              <w:t>-11.40%</w:t>
            </w:r>
          </w:p>
        </w:tc>
        <w:tc>
          <w:tcPr>
            <w:tcW w:w="900" w:type="dxa"/>
            <w:shd w:val="clear" w:color="auto" w:fill="auto"/>
            <w:noWrap/>
          </w:tcPr>
          <w:p w14:paraId="34E73951" w14:textId="77777777" w:rsidR="00C70CDB" w:rsidRPr="00903F1F" w:rsidRDefault="00C70CDB" w:rsidP="00C70CDB">
            <w:pPr>
              <w:jc w:val="center"/>
              <w:rPr>
                <w:sz w:val="20"/>
              </w:rPr>
            </w:pPr>
            <w:r w:rsidRPr="00CE61EE">
              <w:rPr>
                <w:sz w:val="20"/>
              </w:rPr>
              <w:t>-12.46%</w:t>
            </w:r>
          </w:p>
        </w:tc>
        <w:tc>
          <w:tcPr>
            <w:tcW w:w="720" w:type="dxa"/>
            <w:shd w:val="clear" w:color="auto" w:fill="auto"/>
            <w:noWrap/>
          </w:tcPr>
          <w:p w14:paraId="258E9532" w14:textId="77777777" w:rsidR="00C70CDB" w:rsidRPr="00903F1F" w:rsidRDefault="00C70CDB" w:rsidP="00C70CDB">
            <w:pPr>
              <w:jc w:val="center"/>
              <w:rPr>
                <w:sz w:val="20"/>
              </w:rPr>
            </w:pPr>
            <w:r w:rsidRPr="00CE61EE">
              <w:rPr>
                <w:sz w:val="20"/>
              </w:rPr>
              <w:t>145%</w:t>
            </w:r>
          </w:p>
        </w:tc>
        <w:tc>
          <w:tcPr>
            <w:tcW w:w="720" w:type="dxa"/>
            <w:tcBorders>
              <w:right w:val="single" w:sz="8" w:space="0" w:color="auto"/>
            </w:tcBorders>
            <w:shd w:val="clear" w:color="auto" w:fill="auto"/>
            <w:noWrap/>
          </w:tcPr>
          <w:p w14:paraId="69FE5E8D" w14:textId="77777777" w:rsidR="00C70CDB" w:rsidRPr="00903F1F" w:rsidRDefault="00C70CDB" w:rsidP="00C70CDB">
            <w:pPr>
              <w:jc w:val="center"/>
              <w:rPr>
                <w:sz w:val="20"/>
              </w:rPr>
            </w:pPr>
            <w:r w:rsidRPr="00CE61EE">
              <w:rPr>
                <w:sz w:val="20"/>
              </w:rPr>
              <w:t>106%</w:t>
            </w:r>
          </w:p>
        </w:tc>
        <w:tc>
          <w:tcPr>
            <w:tcW w:w="810" w:type="dxa"/>
            <w:tcBorders>
              <w:left w:val="single" w:sz="8" w:space="0" w:color="auto"/>
            </w:tcBorders>
            <w:shd w:val="clear" w:color="auto" w:fill="auto"/>
            <w:noWrap/>
          </w:tcPr>
          <w:p w14:paraId="5E7E3AB0"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2B9E4842" w14:textId="77777777" w:rsidR="00C70CDB" w:rsidRPr="00547E8E" w:rsidRDefault="00C70CDB" w:rsidP="00C70CDB">
            <w:pPr>
              <w:jc w:val="center"/>
              <w:rPr>
                <w:sz w:val="20"/>
              </w:rPr>
            </w:pPr>
            <w:r w:rsidRPr="00CE61EE">
              <w:rPr>
                <w:sz w:val="20"/>
              </w:rPr>
              <w:t>-0.76%</w:t>
            </w:r>
          </w:p>
        </w:tc>
        <w:tc>
          <w:tcPr>
            <w:tcW w:w="810" w:type="dxa"/>
            <w:shd w:val="clear" w:color="auto" w:fill="auto"/>
            <w:noWrap/>
          </w:tcPr>
          <w:p w14:paraId="7246C90A" w14:textId="77777777" w:rsidR="00C70CDB" w:rsidRPr="00547E8E" w:rsidRDefault="00C70CDB" w:rsidP="00C70CDB">
            <w:pPr>
              <w:jc w:val="center"/>
              <w:rPr>
                <w:sz w:val="20"/>
              </w:rPr>
            </w:pPr>
            <w:r w:rsidRPr="00CE61EE">
              <w:rPr>
                <w:sz w:val="20"/>
              </w:rPr>
              <w:t>-0.84%</w:t>
            </w:r>
          </w:p>
        </w:tc>
        <w:tc>
          <w:tcPr>
            <w:tcW w:w="810" w:type="dxa"/>
            <w:shd w:val="clear" w:color="auto" w:fill="auto"/>
            <w:noWrap/>
          </w:tcPr>
          <w:p w14:paraId="209B8643" w14:textId="77777777" w:rsidR="00C70CDB" w:rsidRPr="00547E8E" w:rsidRDefault="00C70CDB" w:rsidP="00C70CDB">
            <w:pPr>
              <w:jc w:val="center"/>
              <w:rPr>
                <w:sz w:val="20"/>
              </w:rPr>
            </w:pPr>
            <w:r w:rsidRPr="00CE61EE">
              <w:rPr>
                <w:sz w:val="20"/>
              </w:rPr>
              <w:t>102%</w:t>
            </w:r>
          </w:p>
        </w:tc>
        <w:tc>
          <w:tcPr>
            <w:tcW w:w="810" w:type="dxa"/>
            <w:tcBorders>
              <w:right w:val="single" w:sz="8" w:space="0" w:color="auto"/>
            </w:tcBorders>
            <w:shd w:val="clear" w:color="auto" w:fill="auto"/>
            <w:noWrap/>
          </w:tcPr>
          <w:p w14:paraId="097A751C" w14:textId="77777777" w:rsidR="00C70CDB" w:rsidRPr="00547E8E" w:rsidRDefault="00C70CDB" w:rsidP="00C70CDB">
            <w:pPr>
              <w:jc w:val="center"/>
              <w:rPr>
                <w:sz w:val="20"/>
              </w:rPr>
            </w:pPr>
            <w:r w:rsidRPr="00CE61EE">
              <w:rPr>
                <w:sz w:val="20"/>
              </w:rPr>
              <w:t>102%</w:t>
            </w:r>
          </w:p>
        </w:tc>
      </w:tr>
      <w:tr w:rsidR="00C70CDB" w:rsidRPr="00911133" w14:paraId="170C2AA0" w14:textId="77777777" w:rsidTr="00C70CDB">
        <w:trPr>
          <w:trHeight w:val="300"/>
        </w:trPr>
        <w:tc>
          <w:tcPr>
            <w:tcW w:w="738" w:type="dxa"/>
            <w:shd w:val="clear" w:color="auto" w:fill="auto"/>
            <w:noWrap/>
          </w:tcPr>
          <w:p w14:paraId="1896CB6B" w14:textId="77777777" w:rsidR="00C70CDB" w:rsidRDefault="00C70CDB" w:rsidP="00C70CDB">
            <w:pPr>
              <w:rPr>
                <w:sz w:val="20"/>
              </w:rPr>
            </w:pPr>
            <w:r>
              <w:rPr>
                <w:rFonts w:hint="eastAsia"/>
                <w:sz w:val="20"/>
              </w:rPr>
              <w:t>4.2</w:t>
            </w:r>
            <w:r>
              <w:rPr>
                <w:sz w:val="20"/>
              </w:rPr>
              <w:t>.4</w:t>
            </w:r>
          </w:p>
        </w:tc>
        <w:tc>
          <w:tcPr>
            <w:tcW w:w="1597" w:type="dxa"/>
            <w:tcBorders>
              <w:right w:val="single" w:sz="8" w:space="0" w:color="auto"/>
            </w:tcBorders>
            <w:shd w:val="clear" w:color="auto" w:fill="auto"/>
          </w:tcPr>
          <w:p w14:paraId="6C0677D3" w14:textId="77777777" w:rsidR="00C70CDB" w:rsidRPr="00305D8B" w:rsidRDefault="00C70CDB" w:rsidP="00C70CDB">
            <w:pPr>
              <w:rPr>
                <w:sz w:val="20"/>
              </w:rPr>
            </w:pPr>
            <w:r w:rsidRPr="00305D8B">
              <w:rPr>
                <w:sz w:val="20"/>
              </w:rPr>
              <w:t>LM+MDLM+MMLM+MFLM</w:t>
            </w:r>
          </w:p>
        </w:tc>
        <w:tc>
          <w:tcPr>
            <w:tcW w:w="810" w:type="dxa"/>
            <w:tcBorders>
              <w:left w:val="single" w:sz="8" w:space="0" w:color="auto"/>
            </w:tcBorders>
            <w:shd w:val="clear" w:color="auto" w:fill="auto"/>
            <w:noWrap/>
          </w:tcPr>
          <w:p w14:paraId="4F2FBD15" w14:textId="77777777" w:rsidR="00C70CDB" w:rsidRPr="00903F1F" w:rsidRDefault="00C70CDB" w:rsidP="00C70CDB">
            <w:pPr>
              <w:jc w:val="center"/>
              <w:rPr>
                <w:sz w:val="20"/>
              </w:rPr>
            </w:pPr>
            <w:r w:rsidRPr="00CE61EE">
              <w:rPr>
                <w:sz w:val="20"/>
              </w:rPr>
              <w:t>-1.70%</w:t>
            </w:r>
          </w:p>
        </w:tc>
        <w:tc>
          <w:tcPr>
            <w:tcW w:w="900" w:type="dxa"/>
            <w:shd w:val="clear" w:color="auto" w:fill="auto"/>
            <w:noWrap/>
          </w:tcPr>
          <w:p w14:paraId="7575A9F7" w14:textId="77777777" w:rsidR="00C70CDB" w:rsidRPr="00903F1F" w:rsidRDefault="00C70CDB" w:rsidP="00C70CDB">
            <w:pPr>
              <w:jc w:val="center"/>
              <w:rPr>
                <w:sz w:val="20"/>
              </w:rPr>
            </w:pPr>
            <w:r w:rsidRPr="00CE61EE">
              <w:rPr>
                <w:sz w:val="20"/>
              </w:rPr>
              <w:t>-11.65%</w:t>
            </w:r>
          </w:p>
        </w:tc>
        <w:tc>
          <w:tcPr>
            <w:tcW w:w="900" w:type="dxa"/>
            <w:shd w:val="clear" w:color="auto" w:fill="auto"/>
            <w:noWrap/>
          </w:tcPr>
          <w:p w14:paraId="3E0652AE" w14:textId="77777777" w:rsidR="00C70CDB" w:rsidRPr="00903F1F" w:rsidRDefault="00C70CDB" w:rsidP="00C70CDB">
            <w:pPr>
              <w:jc w:val="center"/>
              <w:rPr>
                <w:sz w:val="20"/>
              </w:rPr>
            </w:pPr>
            <w:r w:rsidRPr="00CE61EE">
              <w:rPr>
                <w:sz w:val="20"/>
              </w:rPr>
              <w:t>-12.68%</w:t>
            </w:r>
          </w:p>
        </w:tc>
        <w:tc>
          <w:tcPr>
            <w:tcW w:w="720" w:type="dxa"/>
            <w:shd w:val="clear" w:color="auto" w:fill="auto"/>
            <w:noWrap/>
          </w:tcPr>
          <w:p w14:paraId="139EB10F" w14:textId="77777777" w:rsidR="00C70CDB" w:rsidRPr="00903F1F" w:rsidRDefault="00C70CDB" w:rsidP="00C70CDB">
            <w:pPr>
              <w:jc w:val="center"/>
              <w:rPr>
                <w:sz w:val="20"/>
              </w:rPr>
            </w:pPr>
            <w:r w:rsidRPr="00CE61EE">
              <w:rPr>
                <w:sz w:val="20"/>
              </w:rPr>
              <w:t>165%</w:t>
            </w:r>
          </w:p>
        </w:tc>
        <w:tc>
          <w:tcPr>
            <w:tcW w:w="720" w:type="dxa"/>
            <w:tcBorders>
              <w:right w:val="single" w:sz="8" w:space="0" w:color="auto"/>
            </w:tcBorders>
            <w:shd w:val="clear" w:color="auto" w:fill="auto"/>
            <w:noWrap/>
          </w:tcPr>
          <w:p w14:paraId="49FB49BE" w14:textId="77777777" w:rsidR="00C70CDB" w:rsidRPr="00903F1F" w:rsidRDefault="00C70CDB" w:rsidP="00C70CDB">
            <w:pPr>
              <w:jc w:val="center"/>
              <w:rPr>
                <w:sz w:val="20"/>
              </w:rPr>
            </w:pPr>
            <w:r w:rsidRPr="00CE61EE">
              <w:rPr>
                <w:sz w:val="20"/>
              </w:rPr>
              <w:t>108%</w:t>
            </w:r>
          </w:p>
        </w:tc>
        <w:tc>
          <w:tcPr>
            <w:tcW w:w="810" w:type="dxa"/>
            <w:tcBorders>
              <w:left w:val="single" w:sz="8" w:space="0" w:color="auto"/>
            </w:tcBorders>
            <w:shd w:val="clear" w:color="auto" w:fill="auto"/>
            <w:noWrap/>
          </w:tcPr>
          <w:p w14:paraId="4848C7D4" w14:textId="77777777" w:rsidR="00C70CDB" w:rsidRPr="00547E8E" w:rsidRDefault="00C70CDB" w:rsidP="00C70CDB">
            <w:pPr>
              <w:jc w:val="center"/>
              <w:rPr>
                <w:sz w:val="20"/>
              </w:rPr>
            </w:pPr>
            <w:r w:rsidRPr="00CE61EE">
              <w:rPr>
                <w:sz w:val="20"/>
              </w:rPr>
              <w:t>-0.01%</w:t>
            </w:r>
          </w:p>
        </w:tc>
        <w:tc>
          <w:tcPr>
            <w:tcW w:w="810" w:type="dxa"/>
            <w:shd w:val="clear" w:color="auto" w:fill="auto"/>
            <w:noWrap/>
          </w:tcPr>
          <w:p w14:paraId="2B26E6A2" w14:textId="77777777" w:rsidR="00C70CDB" w:rsidRPr="00547E8E" w:rsidRDefault="00C70CDB" w:rsidP="00C70CDB">
            <w:pPr>
              <w:jc w:val="center"/>
              <w:rPr>
                <w:sz w:val="20"/>
              </w:rPr>
            </w:pPr>
            <w:r w:rsidRPr="00CE61EE">
              <w:rPr>
                <w:sz w:val="20"/>
              </w:rPr>
              <w:t>-1.05%</w:t>
            </w:r>
          </w:p>
        </w:tc>
        <w:tc>
          <w:tcPr>
            <w:tcW w:w="810" w:type="dxa"/>
            <w:shd w:val="clear" w:color="auto" w:fill="auto"/>
            <w:noWrap/>
          </w:tcPr>
          <w:p w14:paraId="0E6AADCB" w14:textId="77777777" w:rsidR="00C70CDB" w:rsidRPr="00547E8E" w:rsidRDefault="00C70CDB" w:rsidP="00C70CDB">
            <w:pPr>
              <w:jc w:val="center"/>
              <w:rPr>
                <w:sz w:val="20"/>
              </w:rPr>
            </w:pPr>
            <w:r w:rsidRPr="00CE61EE">
              <w:rPr>
                <w:sz w:val="20"/>
              </w:rPr>
              <w:t>-1.09%</w:t>
            </w:r>
          </w:p>
        </w:tc>
        <w:tc>
          <w:tcPr>
            <w:tcW w:w="810" w:type="dxa"/>
            <w:shd w:val="clear" w:color="auto" w:fill="auto"/>
            <w:noWrap/>
          </w:tcPr>
          <w:p w14:paraId="2D9A0F87" w14:textId="77777777" w:rsidR="00C70CDB" w:rsidRPr="00547E8E" w:rsidRDefault="00C70CDB" w:rsidP="00C70CDB">
            <w:pPr>
              <w:jc w:val="center"/>
              <w:rPr>
                <w:sz w:val="20"/>
              </w:rPr>
            </w:pPr>
            <w:r w:rsidRPr="00CE61EE">
              <w:rPr>
                <w:sz w:val="20"/>
              </w:rPr>
              <w:t>114%</w:t>
            </w:r>
          </w:p>
        </w:tc>
        <w:tc>
          <w:tcPr>
            <w:tcW w:w="810" w:type="dxa"/>
            <w:tcBorders>
              <w:right w:val="single" w:sz="8" w:space="0" w:color="auto"/>
            </w:tcBorders>
            <w:shd w:val="clear" w:color="auto" w:fill="auto"/>
            <w:noWrap/>
          </w:tcPr>
          <w:p w14:paraId="0A526C2A" w14:textId="77777777" w:rsidR="00C70CDB" w:rsidRPr="00547E8E" w:rsidRDefault="00C70CDB" w:rsidP="00C70CDB">
            <w:pPr>
              <w:jc w:val="center"/>
              <w:rPr>
                <w:sz w:val="20"/>
              </w:rPr>
            </w:pPr>
            <w:r w:rsidRPr="00CE61EE">
              <w:rPr>
                <w:sz w:val="20"/>
              </w:rPr>
              <w:t>103%</w:t>
            </w:r>
          </w:p>
        </w:tc>
      </w:tr>
      <w:tr w:rsidR="00C70CDB" w:rsidRPr="00911133" w14:paraId="40B60BAB" w14:textId="77777777" w:rsidTr="00C70CDB">
        <w:trPr>
          <w:trHeight w:val="300"/>
        </w:trPr>
        <w:tc>
          <w:tcPr>
            <w:tcW w:w="738" w:type="dxa"/>
            <w:shd w:val="clear" w:color="auto" w:fill="auto"/>
            <w:noWrap/>
          </w:tcPr>
          <w:p w14:paraId="48CC0BC6" w14:textId="77777777" w:rsidR="00C70CDB" w:rsidRDefault="00C70CDB" w:rsidP="00C70CDB">
            <w:pPr>
              <w:rPr>
                <w:sz w:val="20"/>
              </w:rPr>
            </w:pPr>
            <w:r>
              <w:rPr>
                <w:rFonts w:hint="eastAsia"/>
                <w:sz w:val="20"/>
              </w:rPr>
              <w:t>4.3.1</w:t>
            </w:r>
          </w:p>
        </w:tc>
        <w:tc>
          <w:tcPr>
            <w:tcW w:w="1597" w:type="dxa"/>
            <w:tcBorders>
              <w:right w:val="single" w:sz="8" w:space="0" w:color="auto"/>
            </w:tcBorders>
            <w:shd w:val="clear" w:color="auto" w:fill="auto"/>
          </w:tcPr>
          <w:p w14:paraId="56EC87FD" w14:textId="77777777" w:rsidR="00C70CDB" w:rsidRPr="00305D8B" w:rsidRDefault="00C70CDB" w:rsidP="00C70CDB">
            <w:pPr>
              <w:rPr>
                <w:sz w:val="20"/>
              </w:rPr>
            </w:pPr>
            <w:r w:rsidRPr="00305D8B">
              <w:rPr>
                <w:sz w:val="20"/>
              </w:rPr>
              <w:t>Inter-color reference prediction</w:t>
            </w:r>
          </w:p>
        </w:tc>
        <w:tc>
          <w:tcPr>
            <w:tcW w:w="810" w:type="dxa"/>
            <w:tcBorders>
              <w:left w:val="single" w:sz="8" w:space="0" w:color="auto"/>
            </w:tcBorders>
            <w:shd w:val="clear" w:color="auto" w:fill="auto"/>
            <w:noWrap/>
          </w:tcPr>
          <w:p w14:paraId="4B29E5AD" w14:textId="77777777" w:rsidR="00C70CDB" w:rsidRPr="00903F1F" w:rsidRDefault="00C70CDB" w:rsidP="00C70CDB">
            <w:pPr>
              <w:jc w:val="center"/>
              <w:rPr>
                <w:sz w:val="20"/>
              </w:rPr>
            </w:pPr>
            <w:r w:rsidRPr="00CE61EE">
              <w:rPr>
                <w:sz w:val="20"/>
              </w:rPr>
              <w:t>0.07%</w:t>
            </w:r>
          </w:p>
        </w:tc>
        <w:tc>
          <w:tcPr>
            <w:tcW w:w="900" w:type="dxa"/>
            <w:shd w:val="clear" w:color="auto" w:fill="auto"/>
            <w:noWrap/>
          </w:tcPr>
          <w:p w14:paraId="215D05DA" w14:textId="77777777" w:rsidR="00C70CDB" w:rsidRPr="00903F1F" w:rsidRDefault="00C70CDB" w:rsidP="00C70CDB">
            <w:pPr>
              <w:jc w:val="center"/>
              <w:rPr>
                <w:sz w:val="20"/>
              </w:rPr>
            </w:pPr>
            <w:r w:rsidRPr="00CE61EE">
              <w:rPr>
                <w:sz w:val="20"/>
              </w:rPr>
              <w:t>-1.62%</w:t>
            </w:r>
          </w:p>
        </w:tc>
        <w:tc>
          <w:tcPr>
            <w:tcW w:w="900" w:type="dxa"/>
            <w:shd w:val="clear" w:color="auto" w:fill="auto"/>
            <w:noWrap/>
          </w:tcPr>
          <w:p w14:paraId="08B6342C" w14:textId="77777777" w:rsidR="00C70CDB" w:rsidRPr="00903F1F" w:rsidRDefault="00C70CDB" w:rsidP="00C70CDB">
            <w:pPr>
              <w:jc w:val="center"/>
              <w:rPr>
                <w:sz w:val="20"/>
              </w:rPr>
            </w:pPr>
            <w:r w:rsidRPr="00CE61EE">
              <w:rPr>
                <w:sz w:val="20"/>
              </w:rPr>
              <w:t>-1.62%</w:t>
            </w:r>
          </w:p>
        </w:tc>
        <w:tc>
          <w:tcPr>
            <w:tcW w:w="720" w:type="dxa"/>
            <w:shd w:val="clear" w:color="auto" w:fill="auto"/>
            <w:noWrap/>
          </w:tcPr>
          <w:p w14:paraId="50FC2365" w14:textId="77777777" w:rsidR="00C70CDB" w:rsidRPr="00903F1F" w:rsidRDefault="00C70CDB" w:rsidP="00C70CDB">
            <w:pPr>
              <w:jc w:val="center"/>
              <w:rPr>
                <w:sz w:val="20"/>
              </w:rPr>
            </w:pPr>
            <w:r w:rsidRPr="00CE61EE">
              <w:rPr>
                <w:sz w:val="20"/>
              </w:rPr>
              <w:t>110%</w:t>
            </w:r>
          </w:p>
        </w:tc>
        <w:tc>
          <w:tcPr>
            <w:tcW w:w="720" w:type="dxa"/>
            <w:tcBorders>
              <w:right w:val="single" w:sz="8" w:space="0" w:color="auto"/>
            </w:tcBorders>
            <w:shd w:val="clear" w:color="auto" w:fill="auto"/>
            <w:noWrap/>
          </w:tcPr>
          <w:p w14:paraId="73E6C85C" w14:textId="77777777" w:rsidR="00C70CDB" w:rsidRPr="00903F1F" w:rsidRDefault="00C70CDB" w:rsidP="00C70CDB">
            <w:pPr>
              <w:jc w:val="center"/>
              <w:rPr>
                <w:sz w:val="20"/>
              </w:rPr>
            </w:pPr>
            <w:r w:rsidRPr="00CE61EE">
              <w:rPr>
                <w:sz w:val="20"/>
              </w:rPr>
              <w:t>100%</w:t>
            </w:r>
          </w:p>
        </w:tc>
        <w:tc>
          <w:tcPr>
            <w:tcW w:w="810" w:type="dxa"/>
            <w:tcBorders>
              <w:left w:val="single" w:sz="8" w:space="0" w:color="auto"/>
            </w:tcBorders>
            <w:shd w:val="clear" w:color="auto" w:fill="auto"/>
            <w:noWrap/>
          </w:tcPr>
          <w:p w14:paraId="77A1561F" w14:textId="77777777" w:rsidR="00C70CDB" w:rsidRPr="00547E8E" w:rsidRDefault="00C70CDB" w:rsidP="00C70CDB">
            <w:pPr>
              <w:jc w:val="center"/>
              <w:rPr>
                <w:sz w:val="20"/>
              </w:rPr>
            </w:pPr>
            <w:r w:rsidRPr="00CE61EE">
              <w:rPr>
                <w:sz w:val="20"/>
              </w:rPr>
              <w:t>0.08%</w:t>
            </w:r>
          </w:p>
        </w:tc>
        <w:tc>
          <w:tcPr>
            <w:tcW w:w="810" w:type="dxa"/>
            <w:shd w:val="clear" w:color="auto" w:fill="auto"/>
            <w:noWrap/>
          </w:tcPr>
          <w:p w14:paraId="0371E843" w14:textId="77777777" w:rsidR="00C70CDB" w:rsidRPr="00547E8E" w:rsidRDefault="00C70CDB" w:rsidP="00C70CDB">
            <w:pPr>
              <w:jc w:val="center"/>
              <w:rPr>
                <w:sz w:val="20"/>
              </w:rPr>
            </w:pPr>
            <w:r w:rsidRPr="00CE61EE">
              <w:rPr>
                <w:sz w:val="20"/>
              </w:rPr>
              <w:t>-0.23%</w:t>
            </w:r>
          </w:p>
        </w:tc>
        <w:tc>
          <w:tcPr>
            <w:tcW w:w="810" w:type="dxa"/>
            <w:shd w:val="clear" w:color="auto" w:fill="auto"/>
            <w:noWrap/>
          </w:tcPr>
          <w:p w14:paraId="43E815B3" w14:textId="77777777" w:rsidR="00C70CDB" w:rsidRPr="00547E8E" w:rsidRDefault="00C70CDB" w:rsidP="00C70CDB">
            <w:pPr>
              <w:jc w:val="center"/>
              <w:rPr>
                <w:sz w:val="20"/>
              </w:rPr>
            </w:pPr>
            <w:r w:rsidRPr="00CE61EE">
              <w:rPr>
                <w:sz w:val="20"/>
              </w:rPr>
              <w:t>-0.27%</w:t>
            </w:r>
          </w:p>
        </w:tc>
        <w:tc>
          <w:tcPr>
            <w:tcW w:w="810" w:type="dxa"/>
            <w:shd w:val="clear" w:color="auto" w:fill="auto"/>
            <w:noWrap/>
          </w:tcPr>
          <w:p w14:paraId="3995592E" w14:textId="77777777" w:rsidR="00C70CDB" w:rsidRPr="00547E8E" w:rsidRDefault="00C70CDB" w:rsidP="00C70CDB">
            <w:pPr>
              <w:jc w:val="center"/>
              <w:rPr>
                <w:sz w:val="20"/>
              </w:rPr>
            </w:pPr>
            <w:r w:rsidRPr="00CE61EE">
              <w:rPr>
                <w:sz w:val="20"/>
              </w:rPr>
              <w:t>110%</w:t>
            </w:r>
          </w:p>
        </w:tc>
        <w:tc>
          <w:tcPr>
            <w:tcW w:w="810" w:type="dxa"/>
            <w:tcBorders>
              <w:right w:val="single" w:sz="8" w:space="0" w:color="auto"/>
            </w:tcBorders>
            <w:shd w:val="clear" w:color="auto" w:fill="auto"/>
            <w:noWrap/>
          </w:tcPr>
          <w:p w14:paraId="318B1BCB" w14:textId="77777777" w:rsidR="00C70CDB" w:rsidRPr="00547E8E" w:rsidRDefault="00C70CDB" w:rsidP="00C70CDB">
            <w:pPr>
              <w:jc w:val="center"/>
              <w:rPr>
                <w:sz w:val="20"/>
              </w:rPr>
            </w:pPr>
            <w:r w:rsidRPr="00CE61EE">
              <w:rPr>
                <w:sz w:val="20"/>
              </w:rPr>
              <w:t>100%</w:t>
            </w:r>
          </w:p>
        </w:tc>
      </w:tr>
      <w:tr w:rsidR="00C70CDB" w:rsidRPr="00911133" w14:paraId="6EE140C7" w14:textId="77777777" w:rsidTr="00C70CDB">
        <w:trPr>
          <w:trHeight w:val="300"/>
        </w:trPr>
        <w:tc>
          <w:tcPr>
            <w:tcW w:w="738" w:type="dxa"/>
            <w:shd w:val="clear" w:color="auto" w:fill="auto"/>
            <w:noWrap/>
          </w:tcPr>
          <w:p w14:paraId="22EA7F8E" w14:textId="77777777" w:rsidR="00C70CDB" w:rsidRDefault="00C70CDB" w:rsidP="00C70CDB">
            <w:pPr>
              <w:rPr>
                <w:sz w:val="20"/>
              </w:rPr>
            </w:pPr>
            <w:r>
              <w:rPr>
                <w:rFonts w:hint="eastAsia"/>
                <w:sz w:val="20"/>
              </w:rPr>
              <w:t>4.3.2</w:t>
            </w:r>
          </w:p>
        </w:tc>
        <w:tc>
          <w:tcPr>
            <w:tcW w:w="1597" w:type="dxa"/>
            <w:tcBorders>
              <w:right w:val="single" w:sz="8" w:space="0" w:color="auto"/>
            </w:tcBorders>
            <w:shd w:val="clear" w:color="auto" w:fill="auto"/>
          </w:tcPr>
          <w:p w14:paraId="192C3BA9" w14:textId="77777777" w:rsidR="00C70CDB" w:rsidRPr="00305D8B" w:rsidRDefault="00C70CDB" w:rsidP="00C70CDB">
            <w:pPr>
              <w:rPr>
                <w:sz w:val="20"/>
              </w:rPr>
            </w:pPr>
            <w:r w:rsidRPr="00305D8B">
              <w:rPr>
                <w:sz w:val="20"/>
              </w:rPr>
              <w:t>Adaptive inter-residual prediction with fast RDO</w:t>
            </w:r>
          </w:p>
        </w:tc>
        <w:tc>
          <w:tcPr>
            <w:tcW w:w="810" w:type="dxa"/>
            <w:tcBorders>
              <w:left w:val="single" w:sz="8" w:space="0" w:color="auto"/>
            </w:tcBorders>
            <w:shd w:val="clear" w:color="auto" w:fill="auto"/>
            <w:noWrap/>
          </w:tcPr>
          <w:p w14:paraId="50F98A66" w14:textId="77777777" w:rsidR="00C70CDB" w:rsidRPr="00903F1F" w:rsidRDefault="00C70CDB" w:rsidP="00C70CDB">
            <w:pPr>
              <w:jc w:val="center"/>
              <w:rPr>
                <w:sz w:val="20"/>
              </w:rPr>
            </w:pPr>
            <w:r w:rsidRPr="00CE61EE">
              <w:rPr>
                <w:sz w:val="20"/>
              </w:rPr>
              <w:t>-0.42%</w:t>
            </w:r>
          </w:p>
        </w:tc>
        <w:tc>
          <w:tcPr>
            <w:tcW w:w="900" w:type="dxa"/>
            <w:shd w:val="clear" w:color="auto" w:fill="auto"/>
            <w:noWrap/>
          </w:tcPr>
          <w:p w14:paraId="103F5A40" w14:textId="77777777" w:rsidR="00C70CDB" w:rsidRPr="00903F1F" w:rsidRDefault="00C70CDB" w:rsidP="00C70CDB">
            <w:pPr>
              <w:jc w:val="center"/>
              <w:rPr>
                <w:sz w:val="20"/>
              </w:rPr>
            </w:pPr>
            <w:r w:rsidRPr="00CE61EE">
              <w:rPr>
                <w:sz w:val="20"/>
              </w:rPr>
              <w:t>-2.70%</w:t>
            </w:r>
          </w:p>
        </w:tc>
        <w:tc>
          <w:tcPr>
            <w:tcW w:w="900" w:type="dxa"/>
            <w:shd w:val="clear" w:color="auto" w:fill="auto"/>
            <w:noWrap/>
          </w:tcPr>
          <w:p w14:paraId="69761201" w14:textId="77777777" w:rsidR="00C70CDB" w:rsidRPr="00903F1F" w:rsidRDefault="00C70CDB" w:rsidP="00C70CDB">
            <w:pPr>
              <w:jc w:val="center"/>
              <w:rPr>
                <w:sz w:val="20"/>
              </w:rPr>
            </w:pPr>
            <w:r w:rsidRPr="00CE61EE">
              <w:rPr>
                <w:sz w:val="20"/>
              </w:rPr>
              <w:t>-3.35%</w:t>
            </w:r>
          </w:p>
        </w:tc>
        <w:tc>
          <w:tcPr>
            <w:tcW w:w="720" w:type="dxa"/>
            <w:shd w:val="clear" w:color="auto" w:fill="auto"/>
            <w:noWrap/>
          </w:tcPr>
          <w:p w14:paraId="719D9883" w14:textId="77777777" w:rsidR="00C70CDB" w:rsidRPr="00903F1F" w:rsidRDefault="00C70CDB" w:rsidP="00C70CDB">
            <w:pPr>
              <w:jc w:val="center"/>
              <w:rPr>
                <w:sz w:val="20"/>
              </w:rPr>
            </w:pPr>
            <w:r w:rsidRPr="00CE61EE">
              <w:rPr>
                <w:sz w:val="20"/>
              </w:rPr>
              <w:t>128%</w:t>
            </w:r>
          </w:p>
        </w:tc>
        <w:tc>
          <w:tcPr>
            <w:tcW w:w="720" w:type="dxa"/>
            <w:tcBorders>
              <w:right w:val="single" w:sz="8" w:space="0" w:color="auto"/>
            </w:tcBorders>
            <w:shd w:val="clear" w:color="auto" w:fill="auto"/>
            <w:noWrap/>
          </w:tcPr>
          <w:p w14:paraId="45F0C5DC" w14:textId="77777777" w:rsidR="00C70CDB" w:rsidRPr="00903F1F" w:rsidRDefault="00C70CDB" w:rsidP="00C70CDB">
            <w:pPr>
              <w:jc w:val="center"/>
              <w:rPr>
                <w:sz w:val="20"/>
              </w:rPr>
            </w:pPr>
            <w:r w:rsidRPr="00CE61EE">
              <w:rPr>
                <w:sz w:val="20"/>
              </w:rPr>
              <w:t>102%</w:t>
            </w:r>
          </w:p>
        </w:tc>
        <w:tc>
          <w:tcPr>
            <w:tcW w:w="810" w:type="dxa"/>
            <w:tcBorders>
              <w:left w:val="single" w:sz="8" w:space="0" w:color="auto"/>
            </w:tcBorders>
            <w:shd w:val="clear" w:color="auto" w:fill="auto"/>
            <w:noWrap/>
          </w:tcPr>
          <w:p w14:paraId="40E374E5"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71084536"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65542885" w14:textId="77777777" w:rsidR="00C70CDB" w:rsidRPr="00547E8E" w:rsidRDefault="00C70CDB" w:rsidP="00C70CDB">
            <w:pPr>
              <w:jc w:val="center"/>
              <w:rPr>
                <w:sz w:val="20"/>
              </w:rPr>
            </w:pPr>
            <w:r w:rsidRPr="00CE61EE">
              <w:rPr>
                <w:sz w:val="20"/>
              </w:rPr>
              <w:t>-0.07%</w:t>
            </w:r>
          </w:p>
        </w:tc>
        <w:tc>
          <w:tcPr>
            <w:tcW w:w="810" w:type="dxa"/>
            <w:shd w:val="clear" w:color="auto" w:fill="auto"/>
            <w:noWrap/>
          </w:tcPr>
          <w:p w14:paraId="68A3528D" w14:textId="77777777" w:rsidR="00C70CDB" w:rsidRPr="00547E8E" w:rsidRDefault="00C70CDB" w:rsidP="00C70CDB">
            <w:pPr>
              <w:jc w:val="center"/>
              <w:rPr>
                <w:sz w:val="20"/>
              </w:rPr>
            </w:pPr>
            <w:r w:rsidRPr="00CE61EE">
              <w:rPr>
                <w:sz w:val="20"/>
              </w:rPr>
              <w:t>117%</w:t>
            </w:r>
          </w:p>
        </w:tc>
        <w:tc>
          <w:tcPr>
            <w:tcW w:w="810" w:type="dxa"/>
            <w:tcBorders>
              <w:right w:val="single" w:sz="8" w:space="0" w:color="auto"/>
            </w:tcBorders>
            <w:shd w:val="clear" w:color="auto" w:fill="auto"/>
            <w:noWrap/>
          </w:tcPr>
          <w:p w14:paraId="5CA2DC10" w14:textId="77777777" w:rsidR="00C70CDB" w:rsidRPr="00547E8E" w:rsidRDefault="00C70CDB" w:rsidP="00C70CDB">
            <w:pPr>
              <w:jc w:val="center"/>
              <w:rPr>
                <w:sz w:val="20"/>
              </w:rPr>
            </w:pPr>
            <w:r w:rsidRPr="00CE61EE">
              <w:rPr>
                <w:sz w:val="20"/>
              </w:rPr>
              <w:t>99%</w:t>
            </w:r>
          </w:p>
        </w:tc>
      </w:tr>
      <w:tr w:rsidR="00C70CDB" w:rsidRPr="00911133" w14:paraId="31DAAC2A" w14:textId="77777777" w:rsidTr="00C70CDB">
        <w:trPr>
          <w:trHeight w:val="300"/>
        </w:trPr>
        <w:tc>
          <w:tcPr>
            <w:tcW w:w="738" w:type="dxa"/>
            <w:shd w:val="clear" w:color="auto" w:fill="auto"/>
            <w:noWrap/>
          </w:tcPr>
          <w:p w14:paraId="527F12DE" w14:textId="77777777" w:rsidR="00C70CDB" w:rsidRDefault="00C70CDB" w:rsidP="00C70CDB">
            <w:pPr>
              <w:rPr>
                <w:sz w:val="20"/>
              </w:rPr>
            </w:pPr>
            <w:r>
              <w:rPr>
                <w:rFonts w:hint="eastAsia"/>
                <w:sz w:val="20"/>
              </w:rPr>
              <w:t>4.4.1</w:t>
            </w:r>
          </w:p>
        </w:tc>
        <w:tc>
          <w:tcPr>
            <w:tcW w:w="1597" w:type="dxa"/>
            <w:tcBorders>
              <w:right w:val="single" w:sz="8" w:space="0" w:color="auto"/>
            </w:tcBorders>
            <w:shd w:val="clear" w:color="auto" w:fill="auto"/>
          </w:tcPr>
          <w:p w14:paraId="7003C329" w14:textId="77777777" w:rsidR="00C70CDB" w:rsidRPr="00305D8B" w:rsidRDefault="00C70CDB" w:rsidP="00C70CDB">
            <w:pPr>
              <w:rPr>
                <w:sz w:val="20"/>
              </w:rPr>
            </w:pPr>
            <w:r w:rsidRPr="00305D8B">
              <w:rPr>
                <w:sz w:val="20"/>
              </w:rPr>
              <w:t>LM + LM-left + LM-top</w:t>
            </w:r>
          </w:p>
        </w:tc>
        <w:tc>
          <w:tcPr>
            <w:tcW w:w="810" w:type="dxa"/>
            <w:tcBorders>
              <w:left w:val="single" w:sz="8" w:space="0" w:color="auto"/>
            </w:tcBorders>
            <w:shd w:val="clear" w:color="auto" w:fill="auto"/>
            <w:noWrap/>
          </w:tcPr>
          <w:p w14:paraId="5B62E70A" w14:textId="77777777" w:rsidR="00C70CDB" w:rsidRPr="00903F1F" w:rsidRDefault="00C70CDB" w:rsidP="00C70CDB">
            <w:pPr>
              <w:jc w:val="center"/>
              <w:rPr>
                <w:sz w:val="20"/>
              </w:rPr>
            </w:pPr>
            <w:r w:rsidRPr="00CE61EE">
              <w:rPr>
                <w:sz w:val="20"/>
              </w:rPr>
              <w:t>-1.54%</w:t>
            </w:r>
          </w:p>
        </w:tc>
        <w:tc>
          <w:tcPr>
            <w:tcW w:w="900" w:type="dxa"/>
            <w:shd w:val="clear" w:color="auto" w:fill="auto"/>
            <w:noWrap/>
          </w:tcPr>
          <w:p w14:paraId="7C46613E" w14:textId="77777777" w:rsidR="00C70CDB" w:rsidRPr="00903F1F" w:rsidRDefault="00C70CDB" w:rsidP="00C70CDB">
            <w:pPr>
              <w:jc w:val="center"/>
              <w:rPr>
                <w:sz w:val="20"/>
              </w:rPr>
            </w:pPr>
            <w:r w:rsidRPr="00CE61EE">
              <w:rPr>
                <w:sz w:val="20"/>
              </w:rPr>
              <w:t>-10.75%</w:t>
            </w:r>
          </w:p>
        </w:tc>
        <w:tc>
          <w:tcPr>
            <w:tcW w:w="900" w:type="dxa"/>
            <w:shd w:val="clear" w:color="auto" w:fill="auto"/>
            <w:noWrap/>
          </w:tcPr>
          <w:p w14:paraId="330D75F8" w14:textId="77777777" w:rsidR="00C70CDB" w:rsidRPr="00903F1F" w:rsidRDefault="00C70CDB" w:rsidP="00C70CDB">
            <w:pPr>
              <w:jc w:val="center"/>
              <w:rPr>
                <w:sz w:val="20"/>
              </w:rPr>
            </w:pPr>
            <w:r w:rsidRPr="00CE61EE">
              <w:rPr>
                <w:sz w:val="20"/>
              </w:rPr>
              <w:t>-11.64%</w:t>
            </w:r>
          </w:p>
        </w:tc>
        <w:tc>
          <w:tcPr>
            <w:tcW w:w="720" w:type="dxa"/>
            <w:shd w:val="clear" w:color="auto" w:fill="auto"/>
            <w:noWrap/>
          </w:tcPr>
          <w:p w14:paraId="26737B0B" w14:textId="77777777" w:rsidR="00C70CDB" w:rsidRPr="00903F1F" w:rsidRDefault="00C70CDB" w:rsidP="00C70CDB">
            <w:pPr>
              <w:jc w:val="center"/>
              <w:rPr>
                <w:sz w:val="20"/>
              </w:rPr>
            </w:pPr>
            <w:r w:rsidRPr="00CE61EE">
              <w:rPr>
                <w:sz w:val="20"/>
              </w:rPr>
              <w:t>121%</w:t>
            </w:r>
          </w:p>
        </w:tc>
        <w:tc>
          <w:tcPr>
            <w:tcW w:w="720" w:type="dxa"/>
            <w:tcBorders>
              <w:right w:val="single" w:sz="8" w:space="0" w:color="auto"/>
            </w:tcBorders>
            <w:shd w:val="clear" w:color="auto" w:fill="auto"/>
            <w:noWrap/>
          </w:tcPr>
          <w:p w14:paraId="37442791" w14:textId="77777777" w:rsidR="00C70CDB" w:rsidRPr="00903F1F" w:rsidRDefault="00C70CDB" w:rsidP="00C70CDB">
            <w:pPr>
              <w:jc w:val="center"/>
              <w:rPr>
                <w:sz w:val="20"/>
              </w:rPr>
            </w:pPr>
            <w:r w:rsidRPr="00CE61EE">
              <w:rPr>
                <w:sz w:val="20"/>
              </w:rPr>
              <w:t>102%</w:t>
            </w:r>
          </w:p>
        </w:tc>
        <w:tc>
          <w:tcPr>
            <w:tcW w:w="810" w:type="dxa"/>
            <w:tcBorders>
              <w:left w:val="single" w:sz="8" w:space="0" w:color="auto"/>
            </w:tcBorders>
            <w:shd w:val="clear" w:color="auto" w:fill="auto"/>
            <w:noWrap/>
          </w:tcPr>
          <w:p w14:paraId="4CAEC5F5" w14:textId="77777777" w:rsidR="00C70CDB" w:rsidRPr="00547E8E" w:rsidRDefault="00C70CDB" w:rsidP="00C70CDB">
            <w:pPr>
              <w:jc w:val="center"/>
              <w:rPr>
                <w:sz w:val="20"/>
              </w:rPr>
            </w:pPr>
            <w:r w:rsidRPr="00CE61EE">
              <w:rPr>
                <w:sz w:val="20"/>
              </w:rPr>
              <w:t>0.14%</w:t>
            </w:r>
          </w:p>
        </w:tc>
        <w:tc>
          <w:tcPr>
            <w:tcW w:w="810" w:type="dxa"/>
            <w:shd w:val="clear" w:color="auto" w:fill="auto"/>
            <w:noWrap/>
          </w:tcPr>
          <w:p w14:paraId="67ED3180" w14:textId="77777777" w:rsidR="00C70CDB" w:rsidRPr="00547E8E" w:rsidRDefault="00C70CDB" w:rsidP="00C70CDB">
            <w:pPr>
              <w:jc w:val="center"/>
              <w:rPr>
                <w:sz w:val="20"/>
              </w:rPr>
            </w:pPr>
            <w:r w:rsidRPr="00CE61EE">
              <w:rPr>
                <w:sz w:val="20"/>
              </w:rPr>
              <w:t>-0.01%</w:t>
            </w:r>
          </w:p>
        </w:tc>
        <w:tc>
          <w:tcPr>
            <w:tcW w:w="810" w:type="dxa"/>
            <w:shd w:val="clear" w:color="auto" w:fill="auto"/>
            <w:noWrap/>
          </w:tcPr>
          <w:p w14:paraId="1190F21D" w14:textId="77777777" w:rsidR="00C70CDB" w:rsidRPr="00547E8E" w:rsidRDefault="00C70CDB" w:rsidP="00C70CDB">
            <w:pPr>
              <w:jc w:val="center"/>
              <w:rPr>
                <w:sz w:val="20"/>
              </w:rPr>
            </w:pPr>
            <w:r w:rsidRPr="00CE61EE">
              <w:rPr>
                <w:sz w:val="20"/>
              </w:rPr>
              <w:t>0.20%</w:t>
            </w:r>
          </w:p>
        </w:tc>
        <w:tc>
          <w:tcPr>
            <w:tcW w:w="810" w:type="dxa"/>
            <w:shd w:val="clear" w:color="auto" w:fill="auto"/>
            <w:noWrap/>
          </w:tcPr>
          <w:p w14:paraId="00A50A9F" w14:textId="77777777" w:rsidR="00C70CDB" w:rsidRPr="00547E8E" w:rsidRDefault="00C70CDB" w:rsidP="00C70CDB">
            <w:pPr>
              <w:jc w:val="center"/>
              <w:rPr>
                <w:sz w:val="20"/>
              </w:rPr>
            </w:pPr>
            <w:r w:rsidRPr="00CE61EE">
              <w:rPr>
                <w:sz w:val="20"/>
              </w:rPr>
              <w:t>88%</w:t>
            </w:r>
          </w:p>
        </w:tc>
        <w:tc>
          <w:tcPr>
            <w:tcW w:w="810" w:type="dxa"/>
            <w:tcBorders>
              <w:right w:val="single" w:sz="8" w:space="0" w:color="auto"/>
            </w:tcBorders>
            <w:shd w:val="clear" w:color="auto" w:fill="auto"/>
            <w:noWrap/>
          </w:tcPr>
          <w:p w14:paraId="56951F32" w14:textId="77777777" w:rsidR="00C70CDB" w:rsidRPr="00547E8E" w:rsidRDefault="00C70CDB" w:rsidP="00C70CDB">
            <w:pPr>
              <w:jc w:val="center"/>
              <w:rPr>
                <w:sz w:val="20"/>
              </w:rPr>
            </w:pPr>
            <w:r w:rsidRPr="00CE61EE">
              <w:rPr>
                <w:sz w:val="20"/>
              </w:rPr>
              <w:t>98%</w:t>
            </w:r>
          </w:p>
        </w:tc>
      </w:tr>
      <w:tr w:rsidR="00C70CDB" w:rsidRPr="00911133" w14:paraId="2259C973" w14:textId="77777777" w:rsidTr="00C70CDB">
        <w:trPr>
          <w:trHeight w:val="300"/>
        </w:trPr>
        <w:tc>
          <w:tcPr>
            <w:tcW w:w="738" w:type="dxa"/>
            <w:shd w:val="clear" w:color="auto" w:fill="auto"/>
            <w:noWrap/>
          </w:tcPr>
          <w:p w14:paraId="2D0B94E3" w14:textId="77777777" w:rsidR="00C70CDB" w:rsidRDefault="00C70CDB" w:rsidP="00C70CDB">
            <w:pPr>
              <w:rPr>
                <w:sz w:val="20"/>
              </w:rPr>
            </w:pPr>
            <w:r>
              <w:rPr>
                <w:rFonts w:hint="eastAsia"/>
                <w:sz w:val="20"/>
              </w:rPr>
              <w:t>4.4.</w:t>
            </w:r>
            <w:r>
              <w:rPr>
                <w:sz w:val="20"/>
              </w:rPr>
              <w:t>2</w:t>
            </w:r>
          </w:p>
        </w:tc>
        <w:tc>
          <w:tcPr>
            <w:tcW w:w="1597" w:type="dxa"/>
            <w:tcBorders>
              <w:right w:val="single" w:sz="8" w:space="0" w:color="auto"/>
            </w:tcBorders>
            <w:shd w:val="clear" w:color="auto" w:fill="auto"/>
          </w:tcPr>
          <w:p w14:paraId="305B82D6" w14:textId="77777777" w:rsidR="00C70CDB" w:rsidRPr="00305D8B" w:rsidRDefault="00C70CDB" w:rsidP="00C70CDB">
            <w:pPr>
              <w:rPr>
                <w:sz w:val="20"/>
              </w:rPr>
            </w:pPr>
            <w:r w:rsidRPr="00305D8B">
              <w:rPr>
                <w:sz w:val="20"/>
              </w:rPr>
              <w:t>LM + LM-</w:t>
            </w:r>
            <w:proofErr w:type="spellStart"/>
            <w:r w:rsidRPr="00305D8B">
              <w:rPr>
                <w:sz w:val="20"/>
              </w:rPr>
              <w:t>CbCr</w:t>
            </w:r>
            <w:proofErr w:type="spellEnd"/>
          </w:p>
        </w:tc>
        <w:tc>
          <w:tcPr>
            <w:tcW w:w="810" w:type="dxa"/>
            <w:tcBorders>
              <w:left w:val="single" w:sz="8" w:space="0" w:color="auto"/>
            </w:tcBorders>
            <w:shd w:val="clear" w:color="auto" w:fill="auto"/>
            <w:noWrap/>
          </w:tcPr>
          <w:p w14:paraId="41B71253" w14:textId="77777777" w:rsidR="00C70CDB" w:rsidRPr="00903F1F" w:rsidRDefault="00C70CDB" w:rsidP="00C70CDB">
            <w:pPr>
              <w:jc w:val="center"/>
              <w:rPr>
                <w:sz w:val="20"/>
              </w:rPr>
            </w:pPr>
            <w:r w:rsidRPr="00107240">
              <w:rPr>
                <w:sz w:val="20"/>
              </w:rPr>
              <w:t>-1.50%</w:t>
            </w:r>
          </w:p>
        </w:tc>
        <w:tc>
          <w:tcPr>
            <w:tcW w:w="900" w:type="dxa"/>
            <w:shd w:val="clear" w:color="auto" w:fill="auto"/>
            <w:noWrap/>
          </w:tcPr>
          <w:p w14:paraId="2746D80A" w14:textId="77777777" w:rsidR="00C70CDB" w:rsidRPr="00903F1F" w:rsidRDefault="00C70CDB" w:rsidP="00C70CDB">
            <w:pPr>
              <w:jc w:val="center"/>
              <w:rPr>
                <w:sz w:val="20"/>
              </w:rPr>
            </w:pPr>
            <w:r w:rsidRPr="00107240">
              <w:rPr>
                <w:sz w:val="20"/>
              </w:rPr>
              <w:t>-10.16%</w:t>
            </w:r>
          </w:p>
        </w:tc>
        <w:tc>
          <w:tcPr>
            <w:tcW w:w="900" w:type="dxa"/>
            <w:shd w:val="clear" w:color="auto" w:fill="auto"/>
            <w:noWrap/>
          </w:tcPr>
          <w:p w14:paraId="63DAC1F6" w14:textId="77777777" w:rsidR="00C70CDB" w:rsidRPr="00903F1F" w:rsidRDefault="00C70CDB" w:rsidP="00C70CDB">
            <w:pPr>
              <w:jc w:val="center"/>
              <w:rPr>
                <w:sz w:val="20"/>
              </w:rPr>
            </w:pPr>
            <w:r w:rsidRPr="00107240">
              <w:rPr>
                <w:sz w:val="20"/>
              </w:rPr>
              <w:t>-11.23%</w:t>
            </w:r>
          </w:p>
        </w:tc>
        <w:tc>
          <w:tcPr>
            <w:tcW w:w="720" w:type="dxa"/>
            <w:shd w:val="clear" w:color="auto" w:fill="auto"/>
            <w:noWrap/>
          </w:tcPr>
          <w:p w14:paraId="5A4FDB66" w14:textId="77777777" w:rsidR="00C70CDB" w:rsidRPr="00903F1F" w:rsidRDefault="00C70CDB" w:rsidP="00C70CDB">
            <w:pPr>
              <w:jc w:val="center"/>
              <w:rPr>
                <w:sz w:val="20"/>
              </w:rPr>
            </w:pPr>
            <w:r w:rsidRPr="00107240">
              <w:rPr>
                <w:sz w:val="20"/>
              </w:rPr>
              <w:t>119%</w:t>
            </w:r>
          </w:p>
        </w:tc>
        <w:tc>
          <w:tcPr>
            <w:tcW w:w="720" w:type="dxa"/>
            <w:tcBorders>
              <w:right w:val="single" w:sz="8" w:space="0" w:color="auto"/>
            </w:tcBorders>
            <w:shd w:val="clear" w:color="auto" w:fill="auto"/>
            <w:noWrap/>
          </w:tcPr>
          <w:p w14:paraId="44A0BA83" w14:textId="77777777" w:rsidR="00C70CDB" w:rsidRPr="00903F1F" w:rsidRDefault="00C70CDB" w:rsidP="00C70CDB">
            <w:pPr>
              <w:jc w:val="center"/>
              <w:rPr>
                <w:sz w:val="20"/>
              </w:rPr>
            </w:pPr>
            <w:r w:rsidRPr="00107240">
              <w:rPr>
                <w:sz w:val="20"/>
              </w:rPr>
              <w:t>102%</w:t>
            </w:r>
          </w:p>
        </w:tc>
        <w:tc>
          <w:tcPr>
            <w:tcW w:w="810" w:type="dxa"/>
            <w:tcBorders>
              <w:left w:val="single" w:sz="8" w:space="0" w:color="auto"/>
            </w:tcBorders>
            <w:shd w:val="clear" w:color="auto" w:fill="auto"/>
            <w:noWrap/>
          </w:tcPr>
          <w:p w14:paraId="652000FD" w14:textId="77777777" w:rsidR="00C70CDB" w:rsidRPr="00547E8E" w:rsidRDefault="00C70CDB" w:rsidP="00C70CDB">
            <w:pPr>
              <w:jc w:val="center"/>
              <w:rPr>
                <w:sz w:val="20"/>
              </w:rPr>
            </w:pPr>
            <w:r w:rsidRPr="00107240">
              <w:rPr>
                <w:sz w:val="20"/>
              </w:rPr>
              <w:t>0.18%</w:t>
            </w:r>
          </w:p>
        </w:tc>
        <w:tc>
          <w:tcPr>
            <w:tcW w:w="810" w:type="dxa"/>
            <w:shd w:val="clear" w:color="auto" w:fill="auto"/>
            <w:noWrap/>
          </w:tcPr>
          <w:p w14:paraId="17D2DC1B" w14:textId="77777777" w:rsidR="00C70CDB" w:rsidRPr="00547E8E" w:rsidRDefault="00C70CDB" w:rsidP="00C70CDB">
            <w:pPr>
              <w:jc w:val="center"/>
              <w:rPr>
                <w:sz w:val="20"/>
              </w:rPr>
            </w:pPr>
            <w:r w:rsidRPr="00107240">
              <w:rPr>
                <w:sz w:val="20"/>
              </w:rPr>
              <w:t>0.69%</w:t>
            </w:r>
          </w:p>
        </w:tc>
        <w:tc>
          <w:tcPr>
            <w:tcW w:w="810" w:type="dxa"/>
            <w:shd w:val="clear" w:color="auto" w:fill="auto"/>
            <w:noWrap/>
          </w:tcPr>
          <w:p w14:paraId="0F52A465" w14:textId="77777777" w:rsidR="00C70CDB" w:rsidRPr="00547E8E" w:rsidRDefault="00C70CDB" w:rsidP="00C70CDB">
            <w:pPr>
              <w:jc w:val="center"/>
              <w:rPr>
                <w:sz w:val="20"/>
              </w:rPr>
            </w:pPr>
            <w:r w:rsidRPr="00107240">
              <w:rPr>
                <w:sz w:val="20"/>
              </w:rPr>
              <w:t>0.73%</w:t>
            </w:r>
          </w:p>
        </w:tc>
        <w:tc>
          <w:tcPr>
            <w:tcW w:w="810" w:type="dxa"/>
            <w:shd w:val="clear" w:color="auto" w:fill="auto"/>
            <w:noWrap/>
          </w:tcPr>
          <w:p w14:paraId="70796D16" w14:textId="77777777" w:rsidR="00C70CDB" w:rsidRPr="00547E8E" w:rsidRDefault="00C70CDB" w:rsidP="00C70CDB">
            <w:pPr>
              <w:jc w:val="center"/>
              <w:rPr>
                <w:sz w:val="20"/>
              </w:rPr>
            </w:pPr>
            <w:r w:rsidRPr="00107240">
              <w:rPr>
                <w:sz w:val="20"/>
              </w:rPr>
              <w:t>87%</w:t>
            </w:r>
          </w:p>
        </w:tc>
        <w:tc>
          <w:tcPr>
            <w:tcW w:w="810" w:type="dxa"/>
            <w:tcBorders>
              <w:right w:val="single" w:sz="8" w:space="0" w:color="auto"/>
            </w:tcBorders>
            <w:shd w:val="clear" w:color="auto" w:fill="auto"/>
            <w:noWrap/>
          </w:tcPr>
          <w:p w14:paraId="7D5AE03F" w14:textId="77777777" w:rsidR="00C70CDB" w:rsidRPr="00547E8E" w:rsidRDefault="00C70CDB" w:rsidP="00C70CDB">
            <w:pPr>
              <w:jc w:val="center"/>
              <w:rPr>
                <w:sz w:val="20"/>
              </w:rPr>
            </w:pPr>
            <w:r w:rsidRPr="00107240">
              <w:rPr>
                <w:sz w:val="20"/>
              </w:rPr>
              <w:t>98%</w:t>
            </w:r>
          </w:p>
        </w:tc>
      </w:tr>
      <w:tr w:rsidR="00C70CDB" w:rsidRPr="00911133" w14:paraId="5368E773" w14:textId="77777777" w:rsidTr="00C70CDB">
        <w:trPr>
          <w:trHeight w:val="300"/>
        </w:trPr>
        <w:tc>
          <w:tcPr>
            <w:tcW w:w="738" w:type="dxa"/>
            <w:shd w:val="clear" w:color="auto" w:fill="auto"/>
            <w:noWrap/>
          </w:tcPr>
          <w:p w14:paraId="6991FE4B" w14:textId="77777777" w:rsidR="00C70CDB" w:rsidRDefault="00C70CDB" w:rsidP="00C70CDB">
            <w:pPr>
              <w:rPr>
                <w:sz w:val="20"/>
              </w:rPr>
            </w:pPr>
            <w:r>
              <w:rPr>
                <w:rFonts w:hint="eastAsia"/>
                <w:sz w:val="20"/>
              </w:rPr>
              <w:t>4.4.</w:t>
            </w:r>
            <w:r>
              <w:rPr>
                <w:sz w:val="20"/>
              </w:rPr>
              <w:t>3</w:t>
            </w:r>
          </w:p>
        </w:tc>
        <w:tc>
          <w:tcPr>
            <w:tcW w:w="1597" w:type="dxa"/>
            <w:tcBorders>
              <w:right w:val="single" w:sz="8" w:space="0" w:color="auto"/>
            </w:tcBorders>
            <w:shd w:val="clear" w:color="auto" w:fill="auto"/>
          </w:tcPr>
          <w:p w14:paraId="20D561F5" w14:textId="77777777" w:rsidR="00C70CDB" w:rsidRPr="00305D8B" w:rsidRDefault="00C70CDB" w:rsidP="00C70CDB">
            <w:pPr>
              <w:rPr>
                <w:sz w:val="20"/>
              </w:rPr>
            </w:pPr>
            <w:r w:rsidRPr="00305D8B">
              <w:rPr>
                <w:sz w:val="20"/>
              </w:rPr>
              <w:t>LM + LM fusion</w:t>
            </w:r>
          </w:p>
        </w:tc>
        <w:tc>
          <w:tcPr>
            <w:tcW w:w="810" w:type="dxa"/>
            <w:tcBorders>
              <w:left w:val="single" w:sz="8" w:space="0" w:color="auto"/>
            </w:tcBorders>
            <w:shd w:val="clear" w:color="auto" w:fill="auto"/>
            <w:noWrap/>
          </w:tcPr>
          <w:p w14:paraId="351BBE42" w14:textId="77777777" w:rsidR="00C70CDB" w:rsidRPr="00903F1F" w:rsidRDefault="00C70CDB" w:rsidP="00C70CDB">
            <w:pPr>
              <w:jc w:val="center"/>
              <w:rPr>
                <w:sz w:val="20"/>
              </w:rPr>
            </w:pPr>
            <w:r w:rsidRPr="00663066">
              <w:rPr>
                <w:sz w:val="20"/>
              </w:rPr>
              <w:t>-1.18%</w:t>
            </w:r>
          </w:p>
        </w:tc>
        <w:tc>
          <w:tcPr>
            <w:tcW w:w="900" w:type="dxa"/>
            <w:shd w:val="clear" w:color="auto" w:fill="auto"/>
            <w:noWrap/>
          </w:tcPr>
          <w:p w14:paraId="045EC40B" w14:textId="77777777" w:rsidR="00C70CDB" w:rsidRPr="00903F1F" w:rsidRDefault="00C70CDB" w:rsidP="00C70CDB">
            <w:pPr>
              <w:jc w:val="center"/>
              <w:rPr>
                <w:sz w:val="20"/>
              </w:rPr>
            </w:pPr>
            <w:r w:rsidRPr="00663066">
              <w:rPr>
                <w:sz w:val="20"/>
              </w:rPr>
              <w:t>-11.17%</w:t>
            </w:r>
          </w:p>
        </w:tc>
        <w:tc>
          <w:tcPr>
            <w:tcW w:w="900" w:type="dxa"/>
            <w:shd w:val="clear" w:color="auto" w:fill="auto"/>
            <w:noWrap/>
          </w:tcPr>
          <w:p w14:paraId="42939A36" w14:textId="77777777" w:rsidR="00C70CDB" w:rsidRPr="00903F1F" w:rsidRDefault="00C70CDB" w:rsidP="00C70CDB">
            <w:pPr>
              <w:jc w:val="center"/>
              <w:rPr>
                <w:sz w:val="20"/>
              </w:rPr>
            </w:pPr>
            <w:r w:rsidRPr="00663066">
              <w:rPr>
                <w:sz w:val="20"/>
              </w:rPr>
              <w:t>-11.37%</w:t>
            </w:r>
          </w:p>
        </w:tc>
        <w:tc>
          <w:tcPr>
            <w:tcW w:w="720" w:type="dxa"/>
            <w:shd w:val="clear" w:color="auto" w:fill="auto"/>
            <w:noWrap/>
          </w:tcPr>
          <w:p w14:paraId="338FD6A5" w14:textId="77777777" w:rsidR="00C70CDB" w:rsidRPr="00903F1F" w:rsidRDefault="00C70CDB" w:rsidP="00C70CDB">
            <w:pPr>
              <w:jc w:val="center"/>
              <w:rPr>
                <w:sz w:val="20"/>
              </w:rPr>
            </w:pPr>
            <w:r w:rsidRPr="00663066">
              <w:rPr>
                <w:sz w:val="20"/>
              </w:rPr>
              <w:t>118%</w:t>
            </w:r>
          </w:p>
        </w:tc>
        <w:tc>
          <w:tcPr>
            <w:tcW w:w="720" w:type="dxa"/>
            <w:tcBorders>
              <w:right w:val="single" w:sz="8" w:space="0" w:color="auto"/>
            </w:tcBorders>
            <w:shd w:val="clear" w:color="auto" w:fill="auto"/>
            <w:noWrap/>
          </w:tcPr>
          <w:p w14:paraId="302A474B" w14:textId="77777777" w:rsidR="00C70CDB" w:rsidRPr="00903F1F" w:rsidRDefault="00C70CDB" w:rsidP="00C70CDB">
            <w:pPr>
              <w:jc w:val="center"/>
              <w:rPr>
                <w:sz w:val="20"/>
              </w:rPr>
            </w:pPr>
            <w:r w:rsidRPr="00663066">
              <w:rPr>
                <w:sz w:val="20"/>
              </w:rPr>
              <w:t>103%</w:t>
            </w:r>
          </w:p>
        </w:tc>
        <w:tc>
          <w:tcPr>
            <w:tcW w:w="810" w:type="dxa"/>
            <w:tcBorders>
              <w:left w:val="single" w:sz="8" w:space="0" w:color="auto"/>
            </w:tcBorders>
            <w:shd w:val="clear" w:color="auto" w:fill="auto"/>
            <w:noWrap/>
          </w:tcPr>
          <w:p w14:paraId="60FDC96F" w14:textId="77777777" w:rsidR="00C70CDB" w:rsidRPr="00547E8E" w:rsidRDefault="00C70CDB" w:rsidP="00C70CDB">
            <w:pPr>
              <w:jc w:val="center"/>
              <w:rPr>
                <w:sz w:val="20"/>
              </w:rPr>
            </w:pPr>
            <w:r w:rsidRPr="00663066">
              <w:rPr>
                <w:sz w:val="20"/>
              </w:rPr>
              <w:t>0.52%</w:t>
            </w:r>
          </w:p>
        </w:tc>
        <w:tc>
          <w:tcPr>
            <w:tcW w:w="810" w:type="dxa"/>
            <w:shd w:val="clear" w:color="auto" w:fill="auto"/>
            <w:noWrap/>
          </w:tcPr>
          <w:p w14:paraId="03258237" w14:textId="77777777" w:rsidR="00C70CDB" w:rsidRPr="00547E8E" w:rsidRDefault="00C70CDB" w:rsidP="00C70CDB">
            <w:pPr>
              <w:jc w:val="center"/>
              <w:rPr>
                <w:sz w:val="20"/>
              </w:rPr>
            </w:pPr>
            <w:r w:rsidRPr="00663066">
              <w:rPr>
                <w:sz w:val="20"/>
              </w:rPr>
              <w:t>-0.52%</w:t>
            </w:r>
          </w:p>
        </w:tc>
        <w:tc>
          <w:tcPr>
            <w:tcW w:w="810" w:type="dxa"/>
            <w:shd w:val="clear" w:color="auto" w:fill="auto"/>
            <w:noWrap/>
          </w:tcPr>
          <w:p w14:paraId="5101381E" w14:textId="77777777" w:rsidR="00C70CDB" w:rsidRPr="00547E8E" w:rsidRDefault="00C70CDB" w:rsidP="00C70CDB">
            <w:pPr>
              <w:jc w:val="center"/>
              <w:rPr>
                <w:sz w:val="20"/>
              </w:rPr>
            </w:pPr>
            <w:r w:rsidRPr="00663066">
              <w:rPr>
                <w:sz w:val="20"/>
              </w:rPr>
              <w:t>0.21%</w:t>
            </w:r>
          </w:p>
        </w:tc>
        <w:tc>
          <w:tcPr>
            <w:tcW w:w="810" w:type="dxa"/>
            <w:shd w:val="clear" w:color="auto" w:fill="auto"/>
            <w:noWrap/>
          </w:tcPr>
          <w:p w14:paraId="36D2C353" w14:textId="77777777" w:rsidR="00C70CDB" w:rsidRPr="00547E8E" w:rsidRDefault="00C70CDB" w:rsidP="00C70CDB">
            <w:pPr>
              <w:jc w:val="center"/>
              <w:rPr>
                <w:sz w:val="20"/>
              </w:rPr>
            </w:pPr>
            <w:r w:rsidRPr="00663066">
              <w:rPr>
                <w:sz w:val="20"/>
              </w:rPr>
              <w:t>87%</w:t>
            </w:r>
          </w:p>
        </w:tc>
        <w:tc>
          <w:tcPr>
            <w:tcW w:w="810" w:type="dxa"/>
            <w:tcBorders>
              <w:right w:val="single" w:sz="8" w:space="0" w:color="auto"/>
            </w:tcBorders>
            <w:shd w:val="clear" w:color="auto" w:fill="auto"/>
            <w:noWrap/>
          </w:tcPr>
          <w:p w14:paraId="4E9C0B43" w14:textId="77777777" w:rsidR="00C70CDB" w:rsidRPr="00547E8E" w:rsidRDefault="00C70CDB" w:rsidP="00C70CDB">
            <w:pPr>
              <w:jc w:val="center"/>
              <w:rPr>
                <w:sz w:val="20"/>
              </w:rPr>
            </w:pPr>
            <w:r w:rsidRPr="00663066">
              <w:rPr>
                <w:sz w:val="20"/>
              </w:rPr>
              <w:t>101%</w:t>
            </w:r>
          </w:p>
        </w:tc>
      </w:tr>
      <w:tr w:rsidR="00C70CDB" w:rsidRPr="00911133" w14:paraId="17D73926" w14:textId="77777777" w:rsidTr="00C70CDB">
        <w:trPr>
          <w:trHeight w:val="300"/>
        </w:trPr>
        <w:tc>
          <w:tcPr>
            <w:tcW w:w="738" w:type="dxa"/>
            <w:shd w:val="clear" w:color="auto" w:fill="auto"/>
            <w:noWrap/>
          </w:tcPr>
          <w:p w14:paraId="7A840602" w14:textId="77777777" w:rsidR="00C70CDB" w:rsidRDefault="00C70CDB" w:rsidP="00C70CDB">
            <w:pPr>
              <w:rPr>
                <w:sz w:val="20"/>
              </w:rPr>
            </w:pPr>
            <w:r>
              <w:rPr>
                <w:rFonts w:hint="eastAsia"/>
                <w:sz w:val="20"/>
              </w:rPr>
              <w:t>4.4.</w:t>
            </w:r>
            <w:r>
              <w:rPr>
                <w:sz w:val="20"/>
              </w:rPr>
              <w:t>4</w:t>
            </w:r>
          </w:p>
        </w:tc>
        <w:tc>
          <w:tcPr>
            <w:tcW w:w="1597" w:type="dxa"/>
            <w:tcBorders>
              <w:right w:val="single" w:sz="8" w:space="0" w:color="auto"/>
            </w:tcBorders>
            <w:shd w:val="clear" w:color="auto" w:fill="auto"/>
          </w:tcPr>
          <w:p w14:paraId="35E775C3" w14:textId="77777777" w:rsidR="00C70CDB" w:rsidRPr="00305D8B" w:rsidRDefault="00C70CDB" w:rsidP="00C70CDB">
            <w:pPr>
              <w:rPr>
                <w:sz w:val="20"/>
              </w:rPr>
            </w:pPr>
            <w:r w:rsidRPr="00305D8B">
              <w:rPr>
                <w:sz w:val="20"/>
              </w:rPr>
              <w:t>LM + LM-left + LM-top + LM-</w:t>
            </w:r>
            <w:proofErr w:type="spellStart"/>
            <w:r w:rsidRPr="00305D8B">
              <w:rPr>
                <w:sz w:val="20"/>
              </w:rPr>
              <w:t>CbCr</w:t>
            </w:r>
            <w:proofErr w:type="spellEnd"/>
            <w:r w:rsidRPr="00305D8B">
              <w:rPr>
                <w:sz w:val="20"/>
              </w:rPr>
              <w:t xml:space="preserve"> + LM fusion</w:t>
            </w:r>
          </w:p>
        </w:tc>
        <w:tc>
          <w:tcPr>
            <w:tcW w:w="810" w:type="dxa"/>
            <w:tcBorders>
              <w:left w:val="single" w:sz="8" w:space="0" w:color="auto"/>
            </w:tcBorders>
            <w:shd w:val="clear" w:color="auto" w:fill="auto"/>
            <w:noWrap/>
          </w:tcPr>
          <w:p w14:paraId="0B9D7736" w14:textId="77777777" w:rsidR="00C70CDB" w:rsidRPr="00903F1F" w:rsidRDefault="00C70CDB" w:rsidP="00C70CDB">
            <w:pPr>
              <w:jc w:val="center"/>
              <w:rPr>
                <w:sz w:val="20"/>
              </w:rPr>
            </w:pPr>
            <w:r w:rsidRPr="00663066">
              <w:rPr>
                <w:sz w:val="20"/>
              </w:rPr>
              <w:t>-1.19%</w:t>
            </w:r>
          </w:p>
        </w:tc>
        <w:tc>
          <w:tcPr>
            <w:tcW w:w="900" w:type="dxa"/>
            <w:shd w:val="clear" w:color="auto" w:fill="auto"/>
            <w:noWrap/>
          </w:tcPr>
          <w:p w14:paraId="32F2FD07" w14:textId="77777777" w:rsidR="00C70CDB" w:rsidRPr="00903F1F" w:rsidRDefault="00C70CDB" w:rsidP="00C70CDB">
            <w:pPr>
              <w:jc w:val="center"/>
              <w:rPr>
                <w:sz w:val="20"/>
              </w:rPr>
            </w:pPr>
            <w:r w:rsidRPr="00663066">
              <w:rPr>
                <w:sz w:val="20"/>
              </w:rPr>
              <w:t>-12.09%</w:t>
            </w:r>
          </w:p>
        </w:tc>
        <w:tc>
          <w:tcPr>
            <w:tcW w:w="900" w:type="dxa"/>
            <w:shd w:val="clear" w:color="auto" w:fill="auto"/>
            <w:noWrap/>
          </w:tcPr>
          <w:p w14:paraId="2EE1C80A" w14:textId="77777777" w:rsidR="00C70CDB" w:rsidRPr="00903F1F" w:rsidRDefault="00C70CDB" w:rsidP="00C70CDB">
            <w:pPr>
              <w:jc w:val="center"/>
              <w:rPr>
                <w:sz w:val="20"/>
              </w:rPr>
            </w:pPr>
            <w:r w:rsidRPr="00663066">
              <w:rPr>
                <w:sz w:val="20"/>
              </w:rPr>
              <w:t>-12.62%</w:t>
            </w:r>
          </w:p>
        </w:tc>
        <w:tc>
          <w:tcPr>
            <w:tcW w:w="720" w:type="dxa"/>
            <w:shd w:val="clear" w:color="auto" w:fill="auto"/>
            <w:noWrap/>
          </w:tcPr>
          <w:p w14:paraId="26C400F3" w14:textId="77777777" w:rsidR="00C70CDB" w:rsidRPr="00903F1F" w:rsidRDefault="00C70CDB" w:rsidP="00C70CDB">
            <w:pPr>
              <w:jc w:val="center"/>
              <w:rPr>
                <w:sz w:val="20"/>
              </w:rPr>
            </w:pPr>
            <w:r w:rsidRPr="00663066">
              <w:rPr>
                <w:sz w:val="20"/>
              </w:rPr>
              <w:t>136%</w:t>
            </w:r>
          </w:p>
        </w:tc>
        <w:tc>
          <w:tcPr>
            <w:tcW w:w="720" w:type="dxa"/>
            <w:tcBorders>
              <w:right w:val="single" w:sz="8" w:space="0" w:color="auto"/>
            </w:tcBorders>
            <w:shd w:val="clear" w:color="auto" w:fill="auto"/>
            <w:noWrap/>
          </w:tcPr>
          <w:p w14:paraId="48653189" w14:textId="77777777" w:rsidR="00C70CDB" w:rsidRPr="00903F1F" w:rsidRDefault="00C70CDB" w:rsidP="00C70CDB">
            <w:pPr>
              <w:jc w:val="center"/>
              <w:rPr>
                <w:sz w:val="20"/>
              </w:rPr>
            </w:pPr>
            <w:r w:rsidRPr="00663066">
              <w:rPr>
                <w:sz w:val="20"/>
              </w:rPr>
              <w:t>103%</w:t>
            </w:r>
          </w:p>
        </w:tc>
        <w:tc>
          <w:tcPr>
            <w:tcW w:w="810" w:type="dxa"/>
            <w:tcBorders>
              <w:left w:val="single" w:sz="8" w:space="0" w:color="auto"/>
            </w:tcBorders>
            <w:shd w:val="clear" w:color="auto" w:fill="auto"/>
            <w:noWrap/>
          </w:tcPr>
          <w:p w14:paraId="6D2A24A4" w14:textId="77777777" w:rsidR="00C70CDB" w:rsidRPr="00547E8E" w:rsidRDefault="00C70CDB" w:rsidP="00C70CDB">
            <w:pPr>
              <w:jc w:val="center"/>
              <w:rPr>
                <w:sz w:val="20"/>
              </w:rPr>
            </w:pPr>
            <w:r w:rsidRPr="00663066">
              <w:rPr>
                <w:sz w:val="20"/>
              </w:rPr>
              <w:t>0.53%</w:t>
            </w:r>
          </w:p>
        </w:tc>
        <w:tc>
          <w:tcPr>
            <w:tcW w:w="810" w:type="dxa"/>
            <w:shd w:val="clear" w:color="auto" w:fill="auto"/>
            <w:noWrap/>
          </w:tcPr>
          <w:p w14:paraId="04CC998C" w14:textId="77777777" w:rsidR="00C70CDB" w:rsidRPr="00547E8E" w:rsidRDefault="00C70CDB" w:rsidP="00C70CDB">
            <w:pPr>
              <w:jc w:val="center"/>
              <w:rPr>
                <w:sz w:val="20"/>
              </w:rPr>
            </w:pPr>
            <w:r w:rsidRPr="00663066">
              <w:rPr>
                <w:sz w:val="20"/>
              </w:rPr>
              <w:t>-1.59%</w:t>
            </w:r>
          </w:p>
        </w:tc>
        <w:tc>
          <w:tcPr>
            <w:tcW w:w="810" w:type="dxa"/>
            <w:shd w:val="clear" w:color="auto" w:fill="auto"/>
            <w:noWrap/>
          </w:tcPr>
          <w:p w14:paraId="382B4DFA" w14:textId="77777777" w:rsidR="00C70CDB" w:rsidRPr="00547E8E" w:rsidRDefault="00C70CDB" w:rsidP="00C70CDB">
            <w:pPr>
              <w:jc w:val="center"/>
              <w:rPr>
                <w:sz w:val="20"/>
              </w:rPr>
            </w:pPr>
            <w:r w:rsidRPr="00663066">
              <w:rPr>
                <w:sz w:val="20"/>
              </w:rPr>
              <w:t>-1.09%</w:t>
            </w:r>
          </w:p>
        </w:tc>
        <w:tc>
          <w:tcPr>
            <w:tcW w:w="810" w:type="dxa"/>
            <w:shd w:val="clear" w:color="auto" w:fill="auto"/>
            <w:noWrap/>
          </w:tcPr>
          <w:p w14:paraId="705B398C" w14:textId="77777777" w:rsidR="00C70CDB" w:rsidRPr="00547E8E" w:rsidRDefault="00C70CDB" w:rsidP="00C70CDB">
            <w:pPr>
              <w:jc w:val="center"/>
              <w:rPr>
                <w:sz w:val="20"/>
              </w:rPr>
            </w:pPr>
            <w:r w:rsidRPr="00663066">
              <w:rPr>
                <w:sz w:val="20"/>
              </w:rPr>
              <w:t>98%</w:t>
            </w:r>
          </w:p>
        </w:tc>
        <w:tc>
          <w:tcPr>
            <w:tcW w:w="810" w:type="dxa"/>
            <w:tcBorders>
              <w:right w:val="single" w:sz="8" w:space="0" w:color="auto"/>
            </w:tcBorders>
            <w:shd w:val="clear" w:color="auto" w:fill="auto"/>
            <w:noWrap/>
          </w:tcPr>
          <w:p w14:paraId="76BBA5DE" w14:textId="77777777" w:rsidR="00C70CDB" w:rsidRPr="00547E8E" w:rsidRDefault="00C70CDB" w:rsidP="00C70CDB">
            <w:pPr>
              <w:jc w:val="center"/>
              <w:rPr>
                <w:sz w:val="20"/>
              </w:rPr>
            </w:pPr>
            <w:r w:rsidRPr="00663066">
              <w:rPr>
                <w:sz w:val="20"/>
              </w:rPr>
              <w:t>101%</w:t>
            </w:r>
          </w:p>
        </w:tc>
      </w:tr>
    </w:tbl>
    <w:p w14:paraId="36B83841" w14:textId="77777777" w:rsidR="00C70CDB" w:rsidRDefault="00C70CDB" w:rsidP="00C70CDB">
      <w:pPr>
        <w:rPr>
          <w:lang w:val="en-CA"/>
        </w:rPr>
      </w:pPr>
    </w:p>
    <w:p w14:paraId="5452DA19" w14:textId="14F6DCE0" w:rsidR="00C70CDB" w:rsidRDefault="00C70CDB" w:rsidP="00C70CDB">
      <w:pPr>
        <w:rPr>
          <w:lang w:val="en-CA"/>
        </w:rPr>
      </w:pPr>
    </w:p>
    <w:p w14:paraId="5D844A06" w14:textId="77777777" w:rsidR="00CD1382" w:rsidRDefault="00CD1382" w:rsidP="00C70CDB">
      <w:pPr>
        <w:rPr>
          <w:lang w:val="en-CA"/>
        </w:rPr>
      </w:pPr>
    </w:p>
    <w:p w14:paraId="0985CBAD" w14:textId="77777777" w:rsidR="00C70CDB" w:rsidRDefault="00C70CDB" w:rsidP="00C70CDB">
      <w:pPr>
        <w:pStyle w:val="Heading3"/>
        <w:rPr>
          <w:lang w:val="en-CA"/>
        </w:rPr>
      </w:pPr>
      <w:r>
        <w:rPr>
          <w:lang w:val="en-CA"/>
        </w:rPr>
        <w:lastRenderedPageBreak/>
        <w:t>CE3.4: ‘Random Access Main10’</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C70CDB" w:rsidRPr="00911133" w14:paraId="09EB2899" w14:textId="77777777" w:rsidTr="00C70CDB">
        <w:trPr>
          <w:trHeight w:val="300"/>
        </w:trPr>
        <w:tc>
          <w:tcPr>
            <w:tcW w:w="738" w:type="dxa"/>
            <w:vMerge w:val="restart"/>
            <w:shd w:val="clear" w:color="auto" w:fill="auto"/>
            <w:noWrap/>
            <w:vAlign w:val="center"/>
            <w:hideMark/>
          </w:tcPr>
          <w:p w14:paraId="6CE3501C" w14:textId="77777777" w:rsidR="00C70CDB" w:rsidRPr="00911133" w:rsidRDefault="00C70CDB" w:rsidP="00C70CDB">
            <w:pPr>
              <w:jc w:val="center"/>
              <w:rPr>
                <w:sz w:val="20"/>
              </w:rPr>
            </w:pPr>
            <w:r w:rsidRPr="00911133">
              <w:rPr>
                <w:b/>
                <w:bCs/>
                <w:sz w:val="20"/>
              </w:rPr>
              <w:t>Test #</w:t>
            </w:r>
          </w:p>
        </w:tc>
        <w:tc>
          <w:tcPr>
            <w:tcW w:w="1597" w:type="dxa"/>
            <w:vMerge w:val="restart"/>
            <w:tcBorders>
              <w:right w:val="single" w:sz="8" w:space="0" w:color="auto"/>
            </w:tcBorders>
            <w:shd w:val="clear" w:color="auto" w:fill="auto"/>
            <w:vAlign w:val="center"/>
          </w:tcPr>
          <w:p w14:paraId="67853F13" w14:textId="77777777" w:rsidR="00C70CDB" w:rsidRPr="00911133" w:rsidRDefault="00C70CDB" w:rsidP="00C70CDB">
            <w:pPr>
              <w:jc w:val="center"/>
              <w:rPr>
                <w:b/>
                <w:bCs/>
                <w:sz w:val="20"/>
              </w:rPr>
            </w:pPr>
            <w:r w:rsidRPr="00911133">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7DD1B44F" w14:textId="77777777" w:rsidR="00C70CDB" w:rsidRPr="00911133" w:rsidRDefault="00C70CDB" w:rsidP="00C70CDB">
            <w:pPr>
              <w:jc w:val="center"/>
              <w:rPr>
                <w:b/>
                <w:bCs/>
                <w:sz w:val="20"/>
              </w:rPr>
            </w:pPr>
            <w:r w:rsidRPr="00911133">
              <w:rPr>
                <w:b/>
                <w:bCs/>
                <w:sz w:val="20"/>
              </w:rPr>
              <w:t>All Intra Main10 - Over VTM1.0</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F36ED"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072C3A2E" w14:textId="77777777" w:rsidTr="00C70CDB">
        <w:trPr>
          <w:trHeight w:val="300"/>
        </w:trPr>
        <w:tc>
          <w:tcPr>
            <w:tcW w:w="738" w:type="dxa"/>
            <w:vMerge/>
            <w:shd w:val="clear" w:color="auto" w:fill="auto"/>
            <w:noWrap/>
            <w:hideMark/>
          </w:tcPr>
          <w:p w14:paraId="1D812ADC" w14:textId="77777777" w:rsidR="00C70CDB" w:rsidRPr="00911133" w:rsidRDefault="00C70CDB" w:rsidP="00C70CDB">
            <w:pPr>
              <w:rPr>
                <w:b/>
                <w:bCs/>
                <w:sz w:val="20"/>
              </w:rPr>
            </w:pPr>
          </w:p>
        </w:tc>
        <w:tc>
          <w:tcPr>
            <w:tcW w:w="1597" w:type="dxa"/>
            <w:vMerge/>
            <w:tcBorders>
              <w:right w:val="single" w:sz="8" w:space="0" w:color="auto"/>
            </w:tcBorders>
            <w:shd w:val="clear" w:color="auto" w:fill="auto"/>
          </w:tcPr>
          <w:p w14:paraId="7F55F304"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F58CA08" w14:textId="77777777" w:rsidR="00C70CDB" w:rsidRPr="00911133" w:rsidRDefault="00C70CDB" w:rsidP="00C70CD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2C4B45D6" w14:textId="77777777" w:rsidR="00C70CDB" w:rsidRPr="00911133" w:rsidRDefault="00C70CDB" w:rsidP="00C70CD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5EC2EDAB"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724AB89"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54D58E9F"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FCD3A50"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F42CCA8"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60B20858" w14:textId="77777777" w:rsidR="00C70CDB" w:rsidRPr="00911133" w:rsidRDefault="00C70CDB" w:rsidP="00C70CDB">
            <w:pPr>
              <w:jc w:val="center"/>
              <w:rPr>
                <w:b/>
                <w:bCs/>
                <w:sz w:val="20"/>
              </w:rPr>
            </w:pPr>
            <w:r w:rsidRPr="00911133">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28F70477" w14:textId="77777777" w:rsidR="00C70CDB" w:rsidRPr="00911133" w:rsidRDefault="00C70CDB" w:rsidP="00C70CDB">
            <w:pPr>
              <w:jc w:val="center"/>
              <w:rPr>
                <w:b/>
                <w:bCs/>
                <w:sz w:val="20"/>
              </w:rPr>
            </w:pPr>
            <w:proofErr w:type="spellStart"/>
            <w:r w:rsidRPr="00911133">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277323AC"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6221AADA" w14:textId="77777777" w:rsidTr="00C70CDB">
        <w:trPr>
          <w:trHeight w:val="300"/>
        </w:trPr>
        <w:tc>
          <w:tcPr>
            <w:tcW w:w="738" w:type="dxa"/>
            <w:shd w:val="clear" w:color="auto" w:fill="auto"/>
            <w:noWrap/>
            <w:hideMark/>
          </w:tcPr>
          <w:p w14:paraId="46C0AF22" w14:textId="77777777" w:rsidR="00C70CDB" w:rsidRPr="00911133" w:rsidRDefault="00C70CDB" w:rsidP="00C70CDB">
            <w:pPr>
              <w:rPr>
                <w:sz w:val="20"/>
              </w:rPr>
            </w:pPr>
            <w:r>
              <w:rPr>
                <w:sz w:val="20"/>
              </w:rPr>
              <w:t>4</w:t>
            </w:r>
            <w:r w:rsidRPr="00911133">
              <w:rPr>
                <w:sz w:val="20"/>
              </w:rPr>
              <w:t>.1.1</w:t>
            </w:r>
          </w:p>
        </w:tc>
        <w:tc>
          <w:tcPr>
            <w:tcW w:w="1597" w:type="dxa"/>
            <w:tcBorders>
              <w:right w:val="single" w:sz="8" w:space="0" w:color="auto"/>
            </w:tcBorders>
            <w:shd w:val="clear" w:color="auto" w:fill="auto"/>
          </w:tcPr>
          <w:p w14:paraId="690B7C92" w14:textId="77777777" w:rsidR="00C70CDB" w:rsidRPr="00911A7D" w:rsidRDefault="00C70CDB" w:rsidP="00C70CDB">
            <w:pPr>
              <w:rPr>
                <w:sz w:val="20"/>
              </w:rPr>
            </w:pPr>
            <w:r w:rsidRPr="00911A7D">
              <w:rPr>
                <w:sz w:val="20"/>
              </w:rPr>
              <w:t>LM + MMLM + MFLM + LM-Angular</w:t>
            </w:r>
          </w:p>
        </w:tc>
        <w:tc>
          <w:tcPr>
            <w:tcW w:w="810" w:type="dxa"/>
            <w:tcBorders>
              <w:top w:val="single" w:sz="8" w:space="0" w:color="auto"/>
              <w:left w:val="single" w:sz="8" w:space="0" w:color="auto"/>
            </w:tcBorders>
            <w:shd w:val="clear" w:color="auto" w:fill="auto"/>
            <w:noWrap/>
            <w:vAlign w:val="center"/>
          </w:tcPr>
          <w:p w14:paraId="78B6E958" w14:textId="77777777" w:rsidR="00C70CDB" w:rsidRPr="00911133" w:rsidRDefault="00C70CDB" w:rsidP="00C70CDB">
            <w:pPr>
              <w:jc w:val="center"/>
              <w:rPr>
                <w:sz w:val="20"/>
              </w:rPr>
            </w:pPr>
            <w:r w:rsidRPr="007A3400">
              <w:rPr>
                <w:sz w:val="20"/>
              </w:rPr>
              <w:t>-1.03%</w:t>
            </w:r>
          </w:p>
        </w:tc>
        <w:tc>
          <w:tcPr>
            <w:tcW w:w="900" w:type="dxa"/>
            <w:tcBorders>
              <w:top w:val="single" w:sz="8" w:space="0" w:color="auto"/>
            </w:tcBorders>
            <w:shd w:val="clear" w:color="auto" w:fill="auto"/>
            <w:noWrap/>
            <w:vAlign w:val="center"/>
          </w:tcPr>
          <w:p w14:paraId="1C22BBEC" w14:textId="77777777" w:rsidR="00C70CDB" w:rsidRPr="00911133" w:rsidRDefault="00C70CDB" w:rsidP="00C70CDB">
            <w:pPr>
              <w:jc w:val="center"/>
              <w:rPr>
                <w:sz w:val="20"/>
              </w:rPr>
            </w:pPr>
            <w:r w:rsidRPr="007A3400">
              <w:rPr>
                <w:sz w:val="20"/>
              </w:rPr>
              <w:t>-12.85%</w:t>
            </w:r>
          </w:p>
        </w:tc>
        <w:tc>
          <w:tcPr>
            <w:tcW w:w="900" w:type="dxa"/>
            <w:tcBorders>
              <w:top w:val="single" w:sz="8" w:space="0" w:color="auto"/>
            </w:tcBorders>
            <w:shd w:val="clear" w:color="auto" w:fill="auto"/>
            <w:noWrap/>
            <w:vAlign w:val="center"/>
          </w:tcPr>
          <w:p w14:paraId="7B901663" w14:textId="77777777" w:rsidR="00C70CDB" w:rsidRPr="00911133" w:rsidRDefault="00C70CDB" w:rsidP="00C70CDB">
            <w:pPr>
              <w:jc w:val="center"/>
              <w:rPr>
                <w:sz w:val="20"/>
              </w:rPr>
            </w:pPr>
            <w:r w:rsidRPr="007A3400">
              <w:rPr>
                <w:sz w:val="20"/>
              </w:rPr>
              <w:t>-13.59%</w:t>
            </w:r>
          </w:p>
        </w:tc>
        <w:tc>
          <w:tcPr>
            <w:tcW w:w="720" w:type="dxa"/>
            <w:tcBorders>
              <w:top w:val="single" w:sz="8" w:space="0" w:color="auto"/>
            </w:tcBorders>
            <w:shd w:val="clear" w:color="auto" w:fill="auto"/>
            <w:noWrap/>
            <w:vAlign w:val="center"/>
          </w:tcPr>
          <w:p w14:paraId="61B7C302" w14:textId="77777777" w:rsidR="00C70CDB" w:rsidRPr="00911133" w:rsidRDefault="00C70CDB" w:rsidP="00C70CDB">
            <w:pPr>
              <w:jc w:val="center"/>
              <w:rPr>
                <w:sz w:val="20"/>
              </w:rPr>
            </w:pPr>
            <w:r w:rsidRPr="007A3400">
              <w:rPr>
                <w:sz w:val="20"/>
              </w:rPr>
              <w:t>110%</w:t>
            </w:r>
          </w:p>
        </w:tc>
        <w:tc>
          <w:tcPr>
            <w:tcW w:w="720" w:type="dxa"/>
            <w:tcBorders>
              <w:top w:val="single" w:sz="8" w:space="0" w:color="auto"/>
              <w:right w:val="single" w:sz="8" w:space="0" w:color="auto"/>
            </w:tcBorders>
            <w:shd w:val="clear" w:color="auto" w:fill="auto"/>
            <w:noWrap/>
            <w:vAlign w:val="center"/>
          </w:tcPr>
          <w:p w14:paraId="61C1050F" w14:textId="77777777" w:rsidR="00C70CDB" w:rsidRPr="00911133" w:rsidRDefault="00C70CDB" w:rsidP="00C70CDB">
            <w:pPr>
              <w:jc w:val="center"/>
              <w:rPr>
                <w:sz w:val="20"/>
              </w:rPr>
            </w:pPr>
            <w:r w:rsidRPr="007A3400">
              <w:rPr>
                <w:sz w:val="20"/>
              </w:rPr>
              <w:t>102%</w:t>
            </w:r>
          </w:p>
        </w:tc>
        <w:tc>
          <w:tcPr>
            <w:tcW w:w="810" w:type="dxa"/>
            <w:tcBorders>
              <w:top w:val="single" w:sz="8" w:space="0" w:color="auto"/>
              <w:left w:val="single" w:sz="8" w:space="0" w:color="auto"/>
            </w:tcBorders>
            <w:shd w:val="clear" w:color="auto" w:fill="auto"/>
            <w:noWrap/>
            <w:vAlign w:val="center"/>
          </w:tcPr>
          <w:p w14:paraId="44EBE86A" w14:textId="77777777" w:rsidR="00C70CDB" w:rsidRPr="00911133" w:rsidRDefault="00C70CDB" w:rsidP="00C70CDB">
            <w:pPr>
              <w:jc w:val="center"/>
              <w:rPr>
                <w:sz w:val="20"/>
              </w:rPr>
            </w:pPr>
            <w:r w:rsidRPr="007A3400">
              <w:rPr>
                <w:sz w:val="20"/>
              </w:rPr>
              <w:t>0.01%</w:t>
            </w:r>
          </w:p>
        </w:tc>
        <w:tc>
          <w:tcPr>
            <w:tcW w:w="810" w:type="dxa"/>
            <w:tcBorders>
              <w:top w:val="single" w:sz="8" w:space="0" w:color="auto"/>
            </w:tcBorders>
            <w:shd w:val="clear" w:color="auto" w:fill="auto"/>
            <w:noWrap/>
            <w:vAlign w:val="center"/>
          </w:tcPr>
          <w:p w14:paraId="29400DCA" w14:textId="77777777" w:rsidR="00C70CDB" w:rsidRPr="00911133" w:rsidRDefault="00C70CDB" w:rsidP="00C70CDB">
            <w:pPr>
              <w:jc w:val="center"/>
              <w:rPr>
                <w:sz w:val="20"/>
              </w:rPr>
            </w:pPr>
            <w:r w:rsidRPr="007A3400">
              <w:rPr>
                <w:sz w:val="20"/>
              </w:rPr>
              <w:t>-0.56%</w:t>
            </w:r>
          </w:p>
        </w:tc>
        <w:tc>
          <w:tcPr>
            <w:tcW w:w="810" w:type="dxa"/>
            <w:tcBorders>
              <w:top w:val="single" w:sz="8" w:space="0" w:color="auto"/>
            </w:tcBorders>
            <w:shd w:val="clear" w:color="auto" w:fill="auto"/>
            <w:noWrap/>
            <w:vAlign w:val="center"/>
          </w:tcPr>
          <w:p w14:paraId="195DCBB6" w14:textId="77777777" w:rsidR="00C70CDB" w:rsidRPr="00911133" w:rsidRDefault="00C70CDB" w:rsidP="00C70CDB">
            <w:pPr>
              <w:jc w:val="center"/>
              <w:rPr>
                <w:sz w:val="20"/>
              </w:rPr>
            </w:pPr>
            <w:r w:rsidRPr="007A3400">
              <w:rPr>
                <w:sz w:val="20"/>
              </w:rPr>
              <w:t>-0.75%</w:t>
            </w:r>
          </w:p>
        </w:tc>
        <w:tc>
          <w:tcPr>
            <w:tcW w:w="810" w:type="dxa"/>
            <w:tcBorders>
              <w:top w:val="single" w:sz="8" w:space="0" w:color="auto"/>
            </w:tcBorders>
            <w:shd w:val="clear" w:color="auto" w:fill="auto"/>
            <w:noWrap/>
            <w:vAlign w:val="center"/>
          </w:tcPr>
          <w:p w14:paraId="3E5CC9FA" w14:textId="77777777" w:rsidR="00C70CDB" w:rsidRPr="00911133" w:rsidRDefault="00C70CDB" w:rsidP="00C70CDB">
            <w:pPr>
              <w:jc w:val="center"/>
              <w:rPr>
                <w:sz w:val="20"/>
              </w:rPr>
            </w:pPr>
            <w:r w:rsidRPr="007A3400">
              <w:rPr>
                <w:sz w:val="20"/>
              </w:rPr>
              <w:t>108%</w:t>
            </w:r>
          </w:p>
        </w:tc>
        <w:tc>
          <w:tcPr>
            <w:tcW w:w="810" w:type="dxa"/>
            <w:tcBorders>
              <w:top w:val="single" w:sz="8" w:space="0" w:color="auto"/>
              <w:right w:val="single" w:sz="8" w:space="0" w:color="auto"/>
            </w:tcBorders>
            <w:shd w:val="clear" w:color="auto" w:fill="auto"/>
            <w:noWrap/>
            <w:vAlign w:val="center"/>
          </w:tcPr>
          <w:p w14:paraId="08BD52E4" w14:textId="77777777" w:rsidR="00C70CDB" w:rsidRPr="00911133" w:rsidRDefault="00C70CDB" w:rsidP="00C70CDB">
            <w:pPr>
              <w:jc w:val="center"/>
              <w:rPr>
                <w:sz w:val="20"/>
              </w:rPr>
            </w:pPr>
            <w:r w:rsidRPr="007A3400">
              <w:rPr>
                <w:sz w:val="20"/>
              </w:rPr>
              <w:t>102%</w:t>
            </w:r>
          </w:p>
        </w:tc>
      </w:tr>
      <w:tr w:rsidR="00C70CDB" w:rsidRPr="00911133" w14:paraId="12DF592D" w14:textId="77777777" w:rsidTr="00C70CDB">
        <w:trPr>
          <w:trHeight w:val="300"/>
        </w:trPr>
        <w:tc>
          <w:tcPr>
            <w:tcW w:w="738" w:type="dxa"/>
            <w:shd w:val="clear" w:color="auto" w:fill="auto"/>
            <w:noWrap/>
            <w:hideMark/>
          </w:tcPr>
          <w:p w14:paraId="40A4459C"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2</w:t>
            </w:r>
          </w:p>
        </w:tc>
        <w:tc>
          <w:tcPr>
            <w:tcW w:w="1597" w:type="dxa"/>
            <w:tcBorders>
              <w:right w:val="single" w:sz="8" w:space="0" w:color="auto"/>
            </w:tcBorders>
            <w:shd w:val="clear" w:color="auto" w:fill="auto"/>
          </w:tcPr>
          <w:p w14:paraId="790F5865" w14:textId="77777777" w:rsidR="00C70CDB" w:rsidRPr="00911A7D" w:rsidRDefault="00C70CDB" w:rsidP="00C70CDB">
            <w:pPr>
              <w:rPr>
                <w:sz w:val="20"/>
              </w:rPr>
            </w:pPr>
            <w:r w:rsidRPr="00911A7D">
              <w:rPr>
                <w:sz w:val="20"/>
              </w:rPr>
              <w:t>MMLM + MFLM + LM-angular</w:t>
            </w:r>
          </w:p>
        </w:tc>
        <w:tc>
          <w:tcPr>
            <w:tcW w:w="810" w:type="dxa"/>
            <w:tcBorders>
              <w:left w:val="single" w:sz="8" w:space="0" w:color="auto"/>
            </w:tcBorders>
            <w:shd w:val="clear" w:color="auto" w:fill="auto"/>
            <w:noWrap/>
            <w:vAlign w:val="center"/>
          </w:tcPr>
          <w:p w14:paraId="5CBF1C04" w14:textId="77777777" w:rsidR="00C70CDB" w:rsidRPr="00911133" w:rsidRDefault="00C70CDB" w:rsidP="00C70CDB">
            <w:pPr>
              <w:jc w:val="center"/>
              <w:rPr>
                <w:sz w:val="20"/>
              </w:rPr>
            </w:pPr>
            <w:r w:rsidRPr="007A3400">
              <w:rPr>
                <w:sz w:val="20"/>
              </w:rPr>
              <w:t>-1.01%</w:t>
            </w:r>
          </w:p>
        </w:tc>
        <w:tc>
          <w:tcPr>
            <w:tcW w:w="900" w:type="dxa"/>
            <w:shd w:val="clear" w:color="auto" w:fill="auto"/>
            <w:noWrap/>
            <w:vAlign w:val="center"/>
          </w:tcPr>
          <w:p w14:paraId="2AA2B313" w14:textId="77777777" w:rsidR="00C70CDB" w:rsidRPr="00911133" w:rsidRDefault="00C70CDB" w:rsidP="00C70CDB">
            <w:pPr>
              <w:jc w:val="center"/>
              <w:rPr>
                <w:sz w:val="20"/>
              </w:rPr>
            </w:pPr>
            <w:r w:rsidRPr="007A3400">
              <w:rPr>
                <w:sz w:val="20"/>
              </w:rPr>
              <w:t>-11.25%</w:t>
            </w:r>
          </w:p>
        </w:tc>
        <w:tc>
          <w:tcPr>
            <w:tcW w:w="900" w:type="dxa"/>
            <w:shd w:val="clear" w:color="auto" w:fill="auto"/>
            <w:noWrap/>
            <w:vAlign w:val="center"/>
          </w:tcPr>
          <w:p w14:paraId="3EBCAFC7" w14:textId="77777777" w:rsidR="00C70CDB" w:rsidRPr="00911133" w:rsidRDefault="00C70CDB" w:rsidP="00C70CDB">
            <w:pPr>
              <w:jc w:val="center"/>
              <w:rPr>
                <w:sz w:val="20"/>
              </w:rPr>
            </w:pPr>
            <w:r w:rsidRPr="007A3400">
              <w:rPr>
                <w:sz w:val="20"/>
              </w:rPr>
              <w:t>-12.24%</w:t>
            </w:r>
          </w:p>
        </w:tc>
        <w:tc>
          <w:tcPr>
            <w:tcW w:w="720" w:type="dxa"/>
            <w:shd w:val="clear" w:color="auto" w:fill="auto"/>
            <w:noWrap/>
            <w:vAlign w:val="center"/>
          </w:tcPr>
          <w:p w14:paraId="67B030E5" w14:textId="77777777" w:rsidR="00C70CDB" w:rsidRPr="00911133" w:rsidRDefault="00C70CDB" w:rsidP="00C70CDB">
            <w:pPr>
              <w:jc w:val="center"/>
              <w:rPr>
                <w:sz w:val="20"/>
              </w:rPr>
            </w:pPr>
            <w:r w:rsidRPr="007A3400">
              <w:rPr>
                <w:sz w:val="20"/>
              </w:rPr>
              <w:t>108%</w:t>
            </w:r>
          </w:p>
        </w:tc>
        <w:tc>
          <w:tcPr>
            <w:tcW w:w="720" w:type="dxa"/>
            <w:tcBorders>
              <w:right w:val="single" w:sz="8" w:space="0" w:color="auto"/>
            </w:tcBorders>
            <w:shd w:val="clear" w:color="auto" w:fill="auto"/>
            <w:noWrap/>
            <w:vAlign w:val="center"/>
          </w:tcPr>
          <w:p w14:paraId="6D50A598" w14:textId="77777777" w:rsidR="00C70CDB" w:rsidRPr="00911133" w:rsidRDefault="00C70CDB" w:rsidP="00C70CDB">
            <w:pPr>
              <w:jc w:val="center"/>
              <w:rPr>
                <w:sz w:val="20"/>
              </w:rPr>
            </w:pPr>
            <w:r w:rsidRPr="007A3400">
              <w:rPr>
                <w:sz w:val="20"/>
              </w:rPr>
              <w:t>101%</w:t>
            </w:r>
          </w:p>
        </w:tc>
        <w:tc>
          <w:tcPr>
            <w:tcW w:w="810" w:type="dxa"/>
            <w:tcBorders>
              <w:left w:val="single" w:sz="8" w:space="0" w:color="auto"/>
            </w:tcBorders>
            <w:shd w:val="clear" w:color="auto" w:fill="auto"/>
            <w:noWrap/>
            <w:vAlign w:val="center"/>
          </w:tcPr>
          <w:p w14:paraId="49EDA158" w14:textId="77777777" w:rsidR="00C70CDB" w:rsidRPr="00911133" w:rsidRDefault="00C70CDB" w:rsidP="00C70CDB">
            <w:pPr>
              <w:jc w:val="center"/>
              <w:rPr>
                <w:sz w:val="20"/>
              </w:rPr>
            </w:pPr>
            <w:r w:rsidRPr="007A3400">
              <w:rPr>
                <w:sz w:val="20"/>
              </w:rPr>
              <w:t>0.02%</w:t>
            </w:r>
          </w:p>
        </w:tc>
        <w:tc>
          <w:tcPr>
            <w:tcW w:w="810" w:type="dxa"/>
            <w:shd w:val="clear" w:color="auto" w:fill="auto"/>
            <w:noWrap/>
            <w:vAlign w:val="center"/>
          </w:tcPr>
          <w:p w14:paraId="3C5380D0" w14:textId="77777777" w:rsidR="00C70CDB" w:rsidRPr="00911133" w:rsidRDefault="00C70CDB" w:rsidP="00C70CDB">
            <w:pPr>
              <w:jc w:val="center"/>
              <w:rPr>
                <w:sz w:val="20"/>
              </w:rPr>
            </w:pPr>
            <w:r w:rsidRPr="007A3400">
              <w:rPr>
                <w:sz w:val="20"/>
              </w:rPr>
              <w:t>1.05%</w:t>
            </w:r>
          </w:p>
        </w:tc>
        <w:tc>
          <w:tcPr>
            <w:tcW w:w="810" w:type="dxa"/>
            <w:shd w:val="clear" w:color="auto" w:fill="auto"/>
            <w:noWrap/>
            <w:vAlign w:val="center"/>
          </w:tcPr>
          <w:p w14:paraId="6A818F37" w14:textId="77777777" w:rsidR="00C70CDB" w:rsidRPr="00911133" w:rsidRDefault="00C70CDB" w:rsidP="00C70CDB">
            <w:pPr>
              <w:jc w:val="center"/>
              <w:rPr>
                <w:sz w:val="20"/>
              </w:rPr>
            </w:pPr>
            <w:r w:rsidRPr="007A3400">
              <w:rPr>
                <w:sz w:val="20"/>
              </w:rPr>
              <w:t>0.54%</w:t>
            </w:r>
          </w:p>
        </w:tc>
        <w:tc>
          <w:tcPr>
            <w:tcW w:w="810" w:type="dxa"/>
            <w:shd w:val="clear" w:color="auto" w:fill="auto"/>
            <w:noWrap/>
            <w:vAlign w:val="center"/>
          </w:tcPr>
          <w:p w14:paraId="07602127" w14:textId="77777777" w:rsidR="00C70CDB" w:rsidRPr="00911133" w:rsidRDefault="00C70CDB" w:rsidP="00C70CDB">
            <w:pPr>
              <w:jc w:val="center"/>
              <w:rPr>
                <w:sz w:val="20"/>
              </w:rPr>
            </w:pPr>
            <w:r w:rsidRPr="007A3400">
              <w:rPr>
                <w:sz w:val="20"/>
              </w:rPr>
              <w:t>105%</w:t>
            </w:r>
          </w:p>
        </w:tc>
        <w:tc>
          <w:tcPr>
            <w:tcW w:w="810" w:type="dxa"/>
            <w:tcBorders>
              <w:right w:val="single" w:sz="8" w:space="0" w:color="auto"/>
            </w:tcBorders>
            <w:shd w:val="clear" w:color="auto" w:fill="auto"/>
            <w:noWrap/>
            <w:vAlign w:val="center"/>
          </w:tcPr>
          <w:p w14:paraId="0DE4856D" w14:textId="77777777" w:rsidR="00C70CDB" w:rsidRPr="00911133" w:rsidRDefault="00C70CDB" w:rsidP="00C70CDB">
            <w:pPr>
              <w:jc w:val="center"/>
              <w:rPr>
                <w:sz w:val="20"/>
              </w:rPr>
            </w:pPr>
            <w:r w:rsidRPr="007A3400">
              <w:rPr>
                <w:sz w:val="20"/>
              </w:rPr>
              <w:t>100%</w:t>
            </w:r>
          </w:p>
        </w:tc>
      </w:tr>
      <w:tr w:rsidR="00C70CDB" w:rsidRPr="00911133" w14:paraId="636D257E" w14:textId="77777777" w:rsidTr="00C70CDB">
        <w:trPr>
          <w:trHeight w:val="300"/>
        </w:trPr>
        <w:tc>
          <w:tcPr>
            <w:tcW w:w="738" w:type="dxa"/>
            <w:shd w:val="clear" w:color="auto" w:fill="auto"/>
            <w:noWrap/>
            <w:hideMark/>
          </w:tcPr>
          <w:p w14:paraId="1D6CDE21"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3</w:t>
            </w:r>
          </w:p>
        </w:tc>
        <w:tc>
          <w:tcPr>
            <w:tcW w:w="1597" w:type="dxa"/>
            <w:tcBorders>
              <w:right w:val="single" w:sz="8" w:space="0" w:color="auto"/>
            </w:tcBorders>
            <w:shd w:val="clear" w:color="auto" w:fill="auto"/>
          </w:tcPr>
          <w:p w14:paraId="7492561A" w14:textId="77777777" w:rsidR="00C70CDB" w:rsidRPr="00911A7D" w:rsidRDefault="00C70CDB" w:rsidP="00C70CDB">
            <w:pPr>
              <w:rPr>
                <w:sz w:val="20"/>
              </w:rPr>
            </w:pPr>
            <w:r w:rsidRPr="00911A7D">
              <w:rPr>
                <w:sz w:val="20"/>
              </w:rPr>
              <w:t>MNLM: LM + MMLM/MFLM (B, C, E, F) + MMLM/MFLM (A, B, C, D)</w:t>
            </w:r>
          </w:p>
        </w:tc>
        <w:tc>
          <w:tcPr>
            <w:tcW w:w="810" w:type="dxa"/>
            <w:tcBorders>
              <w:left w:val="single" w:sz="8" w:space="0" w:color="auto"/>
            </w:tcBorders>
            <w:shd w:val="clear" w:color="auto" w:fill="auto"/>
            <w:noWrap/>
          </w:tcPr>
          <w:p w14:paraId="2CFE138A" w14:textId="77777777" w:rsidR="00C70CDB" w:rsidRPr="00911133" w:rsidRDefault="00C70CDB" w:rsidP="00C70CDB">
            <w:pPr>
              <w:jc w:val="center"/>
              <w:rPr>
                <w:sz w:val="20"/>
              </w:rPr>
            </w:pPr>
            <w:r w:rsidRPr="007A3400">
              <w:rPr>
                <w:sz w:val="20"/>
              </w:rPr>
              <w:t>-1.06%</w:t>
            </w:r>
          </w:p>
        </w:tc>
        <w:tc>
          <w:tcPr>
            <w:tcW w:w="900" w:type="dxa"/>
            <w:shd w:val="clear" w:color="auto" w:fill="auto"/>
            <w:noWrap/>
          </w:tcPr>
          <w:p w14:paraId="2A4064C9" w14:textId="77777777" w:rsidR="00C70CDB" w:rsidRPr="00911133" w:rsidRDefault="00C70CDB" w:rsidP="00C70CDB">
            <w:pPr>
              <w:jc w:val="center"/>
              <w:rPr>
                <w:sz w:val="20"/>
              </w:rPr>
            </w:pPr>
            <w:r w:rsidRPr="007A3400">
              <w:rPr>
                <w:sz w:val="20"/>
              </w:rPr>
              <w:t>-11.74%</w:t>
            </w:r>
          </w:p>
        </w:tc>
        <w:tc>
          <w:tcPr>
            <w:tcW w:w="900" w:type="dxa"/>
            <w:shd w:val="clear" w:color="auto" w:fill="auto"/>
            <w:noWrap/>
          </w:tcPr>
          <w:p w14:paraId="036729B9" w14:textId="77777777" w:rsidR="00C70CDB" w:rsidRPr="00911133" w:rsidRDefault="00C70CDB" w:rsidP="00C70CDB">
            <w:pPr>
              <w:jc w:val="center"/>
              <w:rPr>
                <w:sz w:val="20"/>
              </w:rPr>
            </w:pPr>
            <w:r w:rsidRPr="007A3400">
              <w:rPr>
                <w:sz w:val="20"/>
              </w:rPr>
              <w:t>-12.74%</w:t>
            </w:r>
          </w:p>
        </w:tc>
        <w:tc>
          <w:tcPr>
            <w:tcW w:w="720" w:type="dxa"/>
            <w:shd w:val="clear" w:color="auto" w:fill="auto"/>
            <w:noWrap/>
          </w:tcPr>
          <w:p w14:paraId="27B84240" w14:textId="77777777" w:rsidR="00C70CDB" w:rsidRPr="00911133" w:rsidRDefault="00C70CDB" w:rsidP="00C70CDB">
            <w:pPr>
              <w:jc w:val="center"/>
              <w:rPr>
                <w:sz w:val="20"/>
              </w:rPr>
            </w:pPr>
            <w:r w:rsidRPr="007A3400">
              <w:rPr>
                <w:sz w:val="20"/>
              </w:rPr>
              <w:t>101%</w:t>
            </w:r>
          </w:p>
        </w:tc>
        <w:tc>
          <w:tcPr>
            <w:tcW w:w="720" w:type="dxa"/>
            <w:tcBorders>
              <w:right w:val="single" w:sz="8" w:space="0" w:color="auto"/>
            </w:tcBorders>
            <w:shd w:val="clear" w:color="auto" w:fill="auto"/>
            <w:noWrap/>
          </w:tcPr>
          <w:p w14:paraId="62D252E3" w14:textId="77777777" w:rsidR="00C70CDB" w:rsidRPr="00911133" w:rsidRDefault="00C70CDB" w:rsidP="00C70CDB">
            <w:pPr>
              <w:jc w:val="center"/>
              <w:rPr>
                <w:sz w:val="20"/>
              </w:rPr>
            </w:pPr>
            <w:r w:rsidRPr="007A3400">
              <w:rPr>
                <w:sz w:val="20"/>
              </w:rPr>
              <w:t>101%</w:t>
            </w:r>
          </w:p>
        </w:tc>
        <w:tc>
          <w:tcPr>
            <w:tcW w:w="810" w:type="dxa"/>
            <w:tcBorders>
              <w:left w:val="single" w:sz="8" w:space="0" w:color="auto"/>
            </w:tcBorders>
            <w:shd w:val="clear" w:color="auto" w:fill="auto"/>
            <w:noWrap/>
          </w:tcPr>
          <w:p w14:paraId="39C2ACCD" w14:textId="77777777" w:rsidR="00C70CDB" w:rsidRPr="00911133" w:rsidRDefault="00C70CDB" w:rsidP="00C70CDB">
            <w:pPr>
              <w:jc w:val="center"/>
              <w:rPr>
                <w:sz w:val="20"/>
              </w:rPr>
            </w:pPr>
            <w:r w:rsidRPr="007A3400">
              <w:rPr>
                <w:sz w:val="20"/>
              </w:rPr>
              <w:t>-0.05%</w:t>
            </w:r>
          </w:p>
        </w:tc>
        <w:tc>
          <w:tcPr>
            <w:tcW w:w="810" w:type="dxa"/>
            <w:shd w:val="clear" w:color="auto" w:fill="auto"/>
            <w:noWrap/>
          </w:tcPr>
          <w:p w14:paraId="7C6C023F" w14:textId="77777777" w:rsidR="00C70CDB" w:rsidRPr="00911133" w:rsidRDefault="00C70CDB" w:rsidP="00C70CDB">
            <w:pPr>
              <w:jc w:val="center"/>
              <w:rPr>
                <w:sz w:val="20"/>
              </w:rPr>
            </w:pPr>
            <w:r w:rsidRPr="007A3400">
              <w:rPr>
                <w:sz w:val="20"/>
              </w:rPr>
              <w:t>0.66%</w:t>
            </w:r>
          </w:p>
        </w:tc>
        <w:tc>
          <w:tcPr>
            <w:tcW w:w="810" w:type="dxa"/>
            <w:shd w:val="clear" w:color="auto" w:fill="auto"/>
            <w:noWrap/>
          </w:tcPr>
          <w:p w14:paraId="569F198E" w14:textId="77777777" w:rsidR="00C70CDB" w:rsidRPr="00911133" w:rsidRDefault="00C70CDB" w:rsidP="00C70CDB">
            <w:pPr>
              <w:jc w:val="center"/>
              <w:rPr>
                <w:sz w:val="20"/>
              </w:rPr>
            </w:pPr>
            <w:r w:rsidRPr="007A3400">
              <w:rPr>
                <w:sz w:val="20"/>
              </w:rPr>
              <w:t>0.20%</w:t>
            </w:r>
          </w:p>
        </w:tc>
        <w:tc>
          <w:tcPr>
            <w:tcW w:w="810" w:type="dxa"/>
            <w:shd w:val="clear" w:color="auto" w:fill="auto"/>
            <w:noWrap/>
          </w:tcPr>
          <w:p w14:paraId="30A4415E" w14:textId="77777777" w:rsidR="00C70CDB" w:rsidRPr="00911133" w:rsidRDefault="00C70CDB" w:rsidP="00C70CDB">
            <w:pPr>
              <w:jc w:val="center"/>
              <w:rPr>
                <w:sz w:val="20"/>
              </w:rPr>
            </w:pPr>
            <w:r w:rsidRPr="007A3400">
              <w:rPr>
                <w:sz w:val="20"/>
              </w:rPr>
              <w:t>92%</w:t>
            </w:r>
          </w:p>
        </w:tc>
        <w:tc>
          <w:tcPr>
            <w:tcW w:w="810" w:type="dxa"/>
            <w:tcBorders>
              <w:right w:val="single" w:sz="8" w:space="0" w:color="auto"/>
            </w:tcBorders>
            <w:shd w:val="clear" w:color="auto" w:fill="auto"/>
            <w:noWrap/>
          </w:tcPr>
          <w:p w14:paraId="286C7264" w14:textId="77777777" w:rsidR="00C70CDB" w:rsidRPr="00911133" w:rsidRDefault="00C70CDB" w:rsidP="00C70CDB">
            <w:pPr>
              <w:jc w:val="center"/>
              <w:rPr>
                <w:sz w:val="20"/>
              </w:rPr>
            </w:pPr>
            <w:r w:rsidRPr="007A3400">
              <w:rPr>
                <w:sz w:val="20"/>
              </w:rPr>
              <w:t>100%</w:t>
            </w:r>
          </w:p>
        </w:tc>
      </w:tr>
      <w:tr w:rsidR="00C70CDB" w:rsidRPr="00911133" w14:paraId="688A6BA9" w14:textId="77777777" w:rsidTr="00C70CDB">
        <w:trPr>
          <w:trHeight w:val="1553"/>
        </w:trPr>
        <w:tc>
          <w:tcPr>
            <w:tcW w:w="738" w:type="dxa"/>
            <w:shd w:val="clear" w:color="auto" w:fill="auto"/>
            <w:noWrap/>
            <w:hideMark/>
          </w:tcPr>
          <w:p w14:paraId="6D443155"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4</w:t>
            </w:r>
          </w:p>
        </w:tc>
        <w:tc>
          <w:tcPr>
            <w:tcW w:w="1597" w:type="dxa"/>
            <w:tcBorders>
              <w:right w:val="single" w:sz="8" w:space="0" w:color="auto"/>
            </w:tcBorders>
            <w:shd w:val="clear" w:color="auto" w:fill="auto"/>
          </w:tcPr>
          <w:p w14:paraId="6C256C8F" w14:textId="77777777" w:rsidR="00C70CDB" w:rsidRPr="00721726" w:rsidRDefault="00C70CDB" w:rsidP="00C70CDB">
            <w:pPr>
              <w:rPr>
                <w:sz w:val="20"/>
              </w:rPr>
            </w:pPr>
            <w:r w:rsidRPr="00721726">
              <w:rPr>
                <w:sz w:val="20"/>
              </w:rPr>
              <w:t>MNLM: LM + MMLM/MFLM (B, C, E, F) + MMLM/MFLM (A, B, C, D) + MMLM/MFLM (C, D, F, H)</w:t>
            </w:r>
          </w:p>
        </w:tc>
        <w:tc>
          <w:tcPr>
            <w:tcW w:w="810" w:type="dxa"/>
            <w:tcBorders>
              <w:left w:val="single" w:sz="8" w:space="0" w:color="auto"/>
            </w:tcBorders>
            <w:shd w:val="clear" w:color="auto" w:fill="auto"/>
            <w:noWrap/>
          </w:tcPr>
          <w:p w14:paraId="72C28C54" w14:textId="77777777" w:rsidR="00C70CDB" w:rsidRPr="00911133" w:rsidRDefault="00C70CDB" w:rsidP="00C70CDB">
            <w:pPr>
              <w:jc w:val="center"/>
              <w:rPr>
                <w:sz w:val="20"/>
              </w:rPr>
            </w:pPr>
            <w:r w:rsidRPr="007A3400">
              <w:rPr>
                <w:sz w:val="20"/>
              </w:rPr>
              <w:t>-1.06%</w:t>
            </w:r>
          </w:p>
        </w:tc>
        <w:tc>
          <w:tcPr>
            <w:tcW w:w="900" w:type="dxa"/>
            <w:shd w:val="clear" w:color="auto" w:fill="auto"/>
            <w:noWrap/>
          </w:tcPr>
          <w:p w14:paraId="2C8E5F63" w14:textId="77777777" w:rsidR="00C70CDB" w:rsidRPr="00911133" w:rsidRDefault="00C70CDB" w:rsidP="00C70CDB">
            <w:pPr>
              <w:jc w:val="center"/>
              <w:rPr>
                <w:sz w:val="20"/>
              </w:rPr>
            </w:pPr>
            <w:r w:rsidRPr="007A3400">
              <w:rPr>
                <w:sz w:val="20"/>
              </w:rPr>
              <w:t>-12.09%</w:t>
            </w:r>
          </w:p>
        </w:tc>
        <w:tc>
          <w:tcPr>
            <w:tcW w:w="900" w:type="dxa"/>
            <w:shd w:val="clear" w:color="auto" w:fill="auto"/>
            <w:noWrap/>
          </w:tcPr>
          <w:p w14:paraId="6CEE2FF4" w14:textId="77777777" w:rsidR="00C70CDB" w:rsidRPr="00911133" w:rsidRDefault="00C70CDB" w:rsidP="00C70CDB">
            <w:pPr>
              <w:jc w:val="center"/>
              <w:rPr>
                <w:sz w:val="20"/>
              </w:rPr>
            </w:pPr>
            <w:r w:rsidRPr="007A3400">
              <w:rPr>
                <w:sz w:val="20"/>
              </w:rPr>
              <w:t>-13.12%</w:t>
            </w:r>
          </w:p>
        </w:tc>
        <w:tc>
          <w:tcPr>
            <w:tcW w:w="720" w:type="dxa"/>
            <w:shd w:val="clear" w:color="auto" w:fill="auto"/>
            <w:noWrap/>
          </w:tcPr>
          <w:p w14:paraId="08B29F6D" w14:textId="77777777" w:rsidR="00C70CDB" w:rsidRPr="00911133" w:rsidRDefault="00C70CDB" w:rsidP="00C70CDB">
            <w:pPr>
              <w:jc w:val="center"/>
              <w:rPr>
                <w:sz w:val="20"/>
              </w:rPr>
            </w:pPr>
            <w:r w:rsidRPr="007A3400">
              <w:rPr>
                <w:sz w:val="20"/>
              </w:rPr>
              <w:t>100%</w:t>
            </w:r>
          </w:p>
        </w:tc>
        <w:tc>
          <w:tcPr>
            <w:tcW w:w="720" w:type="dxa"/>
            <w:tcBorders>
              <w:right w:val="single" w:sz="8" w:space="0" w:color="auto"/>
            </w:tcBorders>
            <w:shd w:val="clear" w:color="auto" w:fill="auto"/>
            <w:noWrap/>
          </w:tcPr>
          <w:p w14:paraId="479ACEC5" w14:textId="77777777" w:rsidR="00C70CDB" w:rsidRPr="00911133" w:rsidRDefault="00C70CDB" w:rsidP="00C70CDB">
            <w:pPr>
              <w:jc w:val="center"/>
              <w:rPr>
                <w:sz w:val="20"/>
              </w:rPr>
            </w:pPr>
            <w:r w:rsidRPr="007A3400">
              <w:rPr>
                <w:sz w:val="20"/>
              </w:rPr>
              <w:t>100%</w:t>
            </w:r>
          </w:p>
        </w:tc>
        <w:tc>
          <w:tcPr>
            <w:tcW w:w="810" w:type="dxa"/>
            <w:tcBorders>
              <w:left w:val="single" w:sz="8" w:space="0" w:color="auto"/>
            </w:tcBorders>
            <w:shd w:val="clear" w:color="auto" w:fill="auto"/>
            <w:noWrap/>
          </w:tcPr>
          <w:p w14:paraId="18FB41EC" w14:textId="77777777" w:rsidR="00C70CDB" w:rsidRPr="00911133" w:rsidRDefault="00C70CDB" w:rsidP="00C70CDB">
            <w:pPr>
              <w:jc w:val="center"/>
              <w:rPr>
                <w:sz w:val="20"/>
              </w:rPr>
            </w:pPr>
            <w:r w:rsidRPr="007A3400">
              <w:rPr>
                <w:sz w:val="20"/>
              </w:rPr>
              <w:t>-0.05%</w:t>
            </w:r>
          </w:p>
        </w:tc>
        <w:tc>
          <w:tcPr>
            <w:tcW w:w="810" w:type="dxa"/>
            <w:shd w:val="clear" w:color="auto" w:fill="auto"/>
            <w:noWrap/>
          </w:tcPr>
          <w:p w14:paraId="7A1CB2DA" w14:textId="77777777" w:rsidR="00C70CDB" w:rsidRPr="00911133" w:rsidRDefault="00C70CDB" w:rsidP="00C70CDB">
            <w:pPr>
              <w:jc w:val="center"/>
              <w:rPr>
                <w:sz w:val="20"/>
              </w:rPr>
            </w:pPr>
            <w:r w:rsidRPr="007A3400">
              <w:rPr>
                <w:sz w:val="20"/>
              </w:rPr>
              <w:t>0.21%</w:t>
            </w:r>
          </w:p>
        </w:tc>
        <w:tc>
          <w:tcPr>
            <w:tcW w:w="810" w:type="dxa"/>
            <w:shd w:val="clear" w:color="auto" w:fill="auto"/>
            <w:noWrap/>
          </w:tcPr>
          <w:p w14:paraId="3A065746" w14:textId="77777777" w:rsidR="00C70CDB" w:rsidRPr="00911133" w:rsidRDefault="00C70CDB" w:rsidP="00C70CDB">
            <w:pPr>
              <w:jc w:val="center"/>
              <w:rPr>
                <w:sz w:val="20"/>
              </w:rPr>
            </w:pPr>
            <w:r w:rsidRPr="007A3400">
              <w:rPr>
                <w:sz w:val="20"/>
              </w:rPr>
              <w:t>-0.13%</w:t>
            </w:r>
          </w:p>
        </w:tc>
        <w:tc>
          <w:tcPr>
            <w:tcW w:w="810" w:type="dxa"/>
            <w:shd w:val="clear" w:color="auto" w:fill="auto"/>
            <w:noWrap/>
          </w:tcPr>
          <w:p w14:paraId="204ED87F" w14:textId="77777777" w:rsidR="00C70CDB" w:rsidRPr="00911133" w:rsidRDefault="00C70CDB" w:rsidP="00C70CDB">
            <w:pPr>
              <w:jc w:val="center"/>
              <w:rPr>
                <w:sz w:val="20"/>
              </w:rPr>
            </w:pPr>
            <w:r w:rsidRPr="007A3400">
              <w:rPr>
                <w:sz w:val="20"/>
              </w:rPr>
              <w:t>92%</w:t>
            </w:r>
          </w:p>
        </w:tc>
        <w:tc>
          <w:tcPr>
            <w:tcW w:w="810" w:type="dxa"/>
            <w:tcBorders>
              <w:right w:val="single" w:sz="8" w:space="0" w:color="auto"/>
            </w:tcBorders>
            <w:shd w:val="clear" w:color="auto" w:fill="auto"/>
            <w:noWrap/>
          </w:tcPr>
          <w:p w14:paraId="0BD43F3B" w14:textId="77777777" w:rsidR="00C70CDB" w:rsidRPr="00911133" w:rsidRDefault="00C70CDB" w:rsidP="00C70CDB">
            <w:pPr>
              <w:jc w:val="center"/>
              <w:rPr>
                <w:sz w:val="20"/>
              </w:rPr>
            </w:pPr>
            <w:r w:rsidRPr="007A3400">
              <w:rPr>
                <w:sz w:val="20"/>
              </w:rPr>
              <w:t>100%</w:t>
            </w:r>
          </w:p>
        </w:tc>
      </w:tr>
      <w:tr w:rsidR="00C70CDB" w:rsidRPr="00911133" w14:paraId="433CE5C3" w14:textId="77777777" w:rsidTr="00C70CDB">
        <w:trPr>
          <w:trHeight w:val="300"/>
        </w:trPr>
        <w:tc>
          <w:tcPr>
            <w:tcW w:w="738" w:type="dxa"/>
            <w:shd w:val="clear" w:color="auto" w:fill="auto"/>
            <w:noWrap/>
            <w:hideMark/>
          </w:tcPr>
          <w:p w14:paraId="21511933"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5</w:t>
            </w:r>
          </w:p>
        </w:tc>
        <w:tc>
          <w:tcPr>
            <w:tcW w:w="1597" w:type="dxa"/>
            <w:tcBorders>
              <w:right w:val="single" w:sz="8" w:space="0" w:color="auto"/>
            </w:tcBorders>
            <w:shd w:val="clear" w:color="auto" w:fill="auto"/>
          </w:tcPr>
          <w:p w14:paraId="3F407519" w14:textId="77777777" w:rsidR="00C70CDB" w:rsidRPr="00721726" w:rsidRDefault="00C70CDB" w:rsidP="00C70CDB">
            <w:pPr>
              <w:rPr>
                <w:sz w:val="20"/>
              </w:rPr>
            </w:pPr>
            <w:r w:rsidRPr="00721726">
              <w:rPr>
                <w:sz w:val="20"/>
              </w:rPr>
              <w:t>MNLM: LM + MMLM/MFLM (B, C, E, F) + MMLM/MFLM (A, B, C, D) + MMLM/MFLM (C, D, F, H) + MMLM/MFLM (A, B, E, G)</w:t>
            </w:r>
          </w:p>
        </w:tc>
        <w:tc>
          <w:tcPr>
            <w:tcW w:w="810" w:type="dxa"/>
            <w:tcBorders>
              <w:left w:val="single" w:sz="8" w:space="0" w:color="auto"/>
            </w:tcBorders>
            <w:shd w:val="clear" w:color="auto" w:fill="auto"/>
            <w:noWrap/>
          </w:tcPr>
          <w:p w14:paraId="26D90312" w14:textId="77777777" w:rsidR="00C70CDB" w:rsidRPr="00911133" w:rsidRDefault="00C70CDB" w:rsidP="00C70CDB">
            <w:pPr>
              <w:jc w:val="center"/>
              <w:rPr>
                <w:sz w:val="20"/>
              </w:rPr>
            </w:pPr>
            <w:r w:rsidRPr="005F5078">
              <w:rPr>
                <w:sz w:val="20"/>
              </w:rPr>
              <w:t>-1.05%</w:t>
            </w:r>
          </w:p>
        </w:tc>
        <w:tc>
          <w:tcPr>
            <w:tcW w:w="900" w:type="dxa"/>
            <w:shd w:val="clear" w:color="auto" w:fill="auto"/>
            <w:noWrap/>
          </w:tcPr>
          <w:p w14:paraId="6E578BD9" w14:textId="77777777" w:rsidR="00C70CDB" w:rsidRPr="00911133" w:rsidRDefault="00C70CDB" w:rsidP="00C70CDB">
            <w:pPr>
              <w:jc w:val="center"/>
              <w:rPr>
                <w:sz w:val="20"/>
              </w:rPr>
            </w:pPr>
            <w:r w:rsidRPr="005F5078">
              <w:rPr>
                <w:sz w:val="20"/>
              </w:rPr>
              <w:t>-12.18%</w:t>
            </w:r>
          </w:p>
        </w:tc>
        <w:tc>
          <w:tcPr>
            <w:tcW w:w="900" w:type="dxa"/>
            <w:shd w:val="clear" w:color="auto" w:fill="auto"/>
            <w:noWrap/>
          </w:tcPr>
          <w:p w14:paraId="2F9CFA85" w14:textId="77777777" w:rsidR="00C70CDB" w:rsidRPr="00911133" w:rsidRDefault="00C70CDB" w:rsidP="00C70CDB">
            <w:pPr>
              <w:jc w:val="center"/>
              <w:rPr>
                <w:sz w:val="20"/>
              </w:rPr>
            </w:pPr>
            <w:r w:rsidRPr="005F5078">
              <w:rPr>
                <w:sz w:val="20"/>
              </w:rPr>
              <w:t>-13.32%</w:t>
            </w:r>
          </w:p>
        </w:tc>
        <w:tc>
          <w:tcPr>
            <w:tcW w:w="720" w:type="dxa"/>
            <w:shd w:val="clear" w:color="auto" w:fill="auto"/>
            <w:noWrap/>
          </w:tcPr>
          <w:p w14:paraId="34438F5E" w14:textId="77777777" w:rsidR="00C70CDB" w:rsidRPr="00911133" w:rsidRDefault="00C70CDB" w:rsidP="00C70CDB">
            <w:pPr>
              <w:jc w:val="center"/>
              <w:rPr>
                <w:sz w:val="20"/>
              </w:rPr>
            </w:pPr>
            <w:r w:rsidRPr="005F5078">
              <w:rPr>
                <w:sz w:val="20"/>
              </w:rPr>
              <w:t>101%</w:t>
            </w:r>
          </w:p>
        </w:tc>
        <w:tc>
          <w:tcPr>
            <w:tcW w:w="720" w:type="dxa"/>
            <w:tcBorders>
              <w:right w:val="single" w:sz="8" w:space="0" w:color="auto"/>
            </w:tcBorders>
            <w:shd w:val="clear" w:color="auto" w:fill="auto"/>
            <w:noWrap/>
          </w:tcPr>
          <w:p w14:paraId="1EDFD4D4" w14:textId="77777777" w:rsidR="00C70CDB" w:rsidRPr="00911133"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0BF48E07" w14:textId="77777777" w:rsidR="00C70CDB" w:rsidRPr="00911133" w:rsidRDefault="00C70CDB" w:rsidP="00C70CDB">
            <w:pPr>
              <w:jc w:val="center"/>
              <w:rPr>
                <w:sz w:val="20"/>
              </w:rPr>
            </w:pPr>
            <w:r w:rsidRPr="005F5078">
              <w:rPr>
                <w:sz w:val="20"/>
              </w:rPr>
              <w:t>-0.04%</w:t>
            </w:r>
          </w:p>
        </w:tc>
        <w:tc>
          <w:tcPr>
            <w:tcW w:w="810" w:type="dxa"/>
            <w:shd w:val="clear" w:color="auto" w:fill="auto"/>
            <w:noWrap/>
          </w:tcPr>
          <w:p w14:paraId="3FF9612F" w14:textId="77777777" w:rsidR="00C70CDB" w:rsidRPr="00911133" w:rsidRDefault="00C70CDB" w:rsidP="00C70CDB">
            <w:pPr>
              <w:jc w:val="center"/>
              <w:rPr>
                <w:sz w:val="20"/>
              </w:rPr>
            </w:pPr>
            <w:r w:rsidRPr="005F5078">
              <w:rPr>
                <w:sz w:val="20"/>
              </w:rPr>
              <w:t>0.08%</w:t>
            </w:r>
          </w:p>
        </w:tc>
        <w:tc>
          <w:tcPr>
            <w:tcW w:w="810" w:type="dxa"/>
            <w:shd w:val="clear" w:color="auto" w:fill="auto"/>
            <w:noWrap/>
          </w:tcPr>
          <w:p w14:paraId="5D121C38" w14:textId="77777777" w:rsidR="00C70CDB" w:rsidRPr="00911133" w:rsidRDefault="00C70CDB" w:rsidP="00C70CDB">
            <w:pPr>
              <w:jc w:val="center"/>
              <w:rPr>
                <w:sz w:val="20"/>
              </w:rPr>
            </w:pPr>
            <w:r w:rsidRPr="005F5078">
              <w:rPr>
                <w:sz w:val="20"/>
              </w:rPr>
              <w:t>-0.34%</w:t>
            </w:r>
          </w:p>
        </w:tc>
        <w:tc>
          <w:tcPr>
            <w:tcW w:w="810" w:type="dxa"/>
            <w:shd w:val="clear" w:color="auto" w:fill="auto"/>
            <w:noWrap/>
          </w:tcPr>
          <w:p w14:paraId="1AD16983" w14:textId="77777777" w:rsidR="00C70CDB" w:rsidRPr="00911133" w:rsidRDefault="00C70CDB" w:rsidP="00C70CDB">
            <w:pPr>
              <w:jc w:val="center"/>
              <w:rPr>
                <w:sz w:val="20"/>
              </w:rPr>
            </w:pPr>
            <w:r w:rsidRPr="005F5078">
              <w:rPr>
                <w:sz w:val="20"/>
              </w:rPr>
              <w:t>93%</w:t>
            </w:r>
          </w:p>
        </w:tc>
        <w:tc>
          <w:tcPr>
            <w:tcW w:w="810" w:type="dxa"/>
            <w:tcBorders>
              <w:right w:val="single" w:sz="8" w:space="0" w:color="auto"/>
            </w:tcBorders>
            <w:shd w:val="clear" w:color="auto" w:fill="auto"/>
            <w:noWrap/>
          </w:tcPr>
          <w:p w14:paraId="6EC97FE8" w14:textId="77777777" w:rsidR="00C70CDB" w:rsidRPr="00911133" w:rsidRDefault="00C70CDB" w:rsidP="00C70CDB">
            <w:pPr>
              <w:jc w:val="center"/>
              <w:rPr>
                <w:sz w:val="20"/>
              </w:rPr>
            </w:pPr>
            <w:r w:rsidRPr="005F5078">
              <w:rPr>
                <w:sz w:val="20"/>
              </w:rPr>
              <w:t>100%</w:t>
            </w:r>
          </w:p>
        </w:tc>
      </w:tr>
      <w:tr w:rsidR="00C70CDB" w:rsidRPr="00547E8E" w14:paraId="5B0E7E1C" w14:textId="77777777" w:rsidTr="00C70CDB">
        <w:trPr>
          <w:trHeight w:val="300"/>
        </w:trPr>
        <w:tc>
          <w:tcPr>
            <w:tcW w:w="738" w:type="dxa"/>
            <w:shd w:val="clear" w:color="auto" w:fill="auto"/>
            <w:noWrap/>
          </w:tcPr>
          <w:p w14:paraId="124734B2" w14:textId="77777777" w:rsidR="00C70CDB" w:rsidRDefault="00C70CDB" w:rsidP="00C70CDB">
            <w:pPr>
              <w:rPr>
                <w:sz w:val="20"/>
              </w:rPr>
            </w:pPr>
            <w:r>
              <w:rPr>
                <w:rFonts w:hint="eastAsia"/>
                <w:sz w:val="20"/>
              </w:rPr>
              <w:t>4.1.6</w:t>
            </w:r>
          </w:p>
        </w:tc>
        <w:tc>
          <w:tcPr>
            <w:tcW w:w="1597" w:type="dxa"/>
            <w:tcBorders>
              <w:right w:val="single" w:sz="8" w:space="0" w:color="auto"/>
            </w:tcBorders>
            <w:shd w:val="clear" w:color="auto" w:fill="auto"/>
          </w:tcPr>
          <w:p w14:paraId="50BD55BF" w14:textId="77777777" w:rsidR="00C70CDB" w:rsidRPr="00911A7D" w:rsidRDefault="00C70CDB" w:rsidP="00C70CDB">
            <w:pPr>
              <w:rPr>
                <w:sz w:val="20"/>
              </w:rPr>
            </w:pPr>
            <w:r w:rsidRPr="00911A7D">
              <w:rPr>
                <w:sz w:val="20"/>
              </w:rPr>
              <w:t>LM + MMLM + multi filter LM + extended LM-Angular</w:t>
            </w:r>
          </w:p>
        </w:tc>
        <w:tc>
          <w:tcPr>
            <w:tcW w:w="810" w:type="dxa"/>
            <w:tcBorders>
              <w:left w:val="single" w:sz="8" w:space="0" w:color="auto"/>
            </w:tcBorders>
            <w:shd w:val="clear" w:color="auto" w:fill="auto"/>
            <w:noWrap/>
          </w:tcPr>
          <w:p w14:paraId="0A8F6C5D" w14:textId="77777777" w:rsidR="00C70CDB" w:rsidRPr="00903F1F" w:rsidRDefault="00C70CDB" w:rsidP="00C70CDB">
            <w:pPr>
              <w:jc w:val="center"/>
              <w:rPr>
                <w:sz w:val="20"/>
              </w:rPr>
            </w:pPr>
            <w:r w:rsidRPr="005F5078">
              <w:rPr>
                <w:sz w:val="20"/>
              </w:rPr>
              <w:t>-1.03%</w:t>
            </w:r>
          </w:p>
        </w:tc>
        <w:tc>
          <w:tcPr>
            <w:tcW w:w="900" w:type="dxa"/>
            <w:shd w:val="clear" w:color="auto" w:fill="auto"/>
            <w:noWrap/>
          </w:tcPr>
          <w:p w14:paraId="3B3CD572" w14:textId="77777777" w:rsidR="00C70CDB" w:rsidRPr="00903F1F" w:rsidRDefault="00C70CDB" w:rsidP="00C70CDB">
            <w:pPr>
              <w:jc w:val="center"/>
              <w:rPr>
                <w:sz w:val="20"/>
              </w:rPr>
            </w:pPr>
            <w:r w:rsidRPr="005F5078">
              <w:rPr>
                <w:sz w:val="20"/>
              </w:rPr>
              <w:t>-12.70%</w:t>
            </w:r>
          </w:p>
        </w:tc>
        <w:tc>
          <w:tcPr>
            <w:tcW w:w="900" w:type="dxa"/>
            <w:shd w:val="clear" w:color="auto" w:fill="auto"/>
            <w:noWrap/>
          </w:tcPr>
          <w:p w14:paraId="27D54FF5" w14:textId="77777777" w:rsidR="00C70CDB" w:rsidRPr="00903F1F" w:rsidRDefault="00C70CDB" w:rsidP="00C70CDB">
            <w:pPr>
              <w:jc w:val="center"/>
              <w:rPr>
                <w:sz w:val="20"/>
              </w:rPr>
            </w:pPr>
            <w:r w:rsidRPr="005F5078">
              <w:rPr>
                <w:sz w:val="20"/>
              </w:rPr>
              <w:t>-13.39%</w:t>
            </w:r>
          </w:p>
        </w:tc>
        <w:tc>
          <w:tcPr>
            <w:tcW w:w="720" w:type="dxa"/>
            <w:shd w:val="clear" w:color="auto" w:fill="auto"/>
            <w:noWrap/>
          </w:tcPr>
          <w:p w14:paraId="3D691FCE" w14:textId="77777777" w:rsidR="00C70CDB" w:rsidRPr="00903F1F" w:rsidRDefault="00C70CDB" w:rsidP="00C70CDB">
            <w:pPr>
              <w:jc w:val="center"/>
              <w:rPr>
                <w:sz w:val="20"/>
              </w:rPr>
            </w:pPr>
            <w:r w:rsidRPr="005F5078">
              <w:rPr>
                <w:sz w:val="20"/>
              </w:rPr>
              <w:t>107%</w:t>
            </w:r>
          </w:p>
        </w:tc>
        <w:tc>
          <w:tcPr>
            <w:tcW w:w="720" w:type="dxa"/>
            <w:tcBorders>
              <w:right w:val="single" w:sz="8" w:space="0" w:color="auto"/>
            </w:tcBorders>
            <w:shd w:val="clear" w:color="auto" w:fill="auto"/>
            <w:noWrap/>
          </w:tcPr>
          <w:p w14:paraId="04F5E55A" w14:textId="77777777" w:rsidR="00C70CDB" w:rsidRPr="00903F1F" w:rsidRDefault="00C70CDB" w:rsidP="00C70CDB">
            <w:pPr>
              <w:jc w:val="center"/>
              <w:rPr>
                <w:sz w:val="20"/>
              </w:rPr>
            </w:pPr>
            <w:r w:rsidRPr="005F5078">
              <w:rPr>
                <w:sz w:val="20"/>
              </w:rPr>
              <w:t>103%</w:t>
            </w:r>
          </w:p>
        </w:tc>
        <w:tc>
          <w:tcPr>
            <w:tcW w:w="810" w:type="dxa"/>
            <w:tcBorders>
              <w:left w:val="single" w:sz="8" w:space="0" w:color="auto"/>
            </w:tcBorders>
            <w:shd w:val="clear" w:color="auto" w:fill="auto"/>
            <w:noWrap/>
          </w:tcPr>
          <w:p w14:paraId="686C540E" w14:textId="77777777" w:rsidR="00C70CDB" w:rsidRPr="00547E8E" w:rsidRDefault="00C70CDB" w:rsidP="00C70CDB">
            <w:pPr>
              <w:jc w:val="center"/>
              <w:rPr>
                <w:sz w:val="20"/>
              </w:rPr>
            </w:pPr>
            <w:r w:rsidRPr="005F5078">
              <w:rPr>
                <w:sz w:val="20"/>
              </w:rPr>
              <w:t>0.01%</w:t>
            </w:r>
          </w:p>
        </w:tc>
        <w:tc>
          <w:tcPr>
            <w:tcW w:w="810" w:type="dxa"/>
            <w:shd w:val="clear" w:color="auto" w:fill="auto"/>
            <w:noWrap/>
          </w:tcPr>
          <w:p w14:paraId="1EE19D4A" w14:textId="77777777" w:rsidR="00C70CDB" w:rsidRPr="00547E8E" w:rsidRDefault="00C70CDB" w:rsidP="00C70CDB">
            <w:pPr>
              <w:jc w:val="center"/>
              <w:rPr>
                <w:sz w:val="20"/>
              </w:rPr>
            </w:pPr>
            <w:r w:rsidRPr="005F5078">
              <w:rPr>
                <w:sz w:val="20"/>
              </w:rPr>
              <w:t>-0.38%</w:t>
            </w:r>
          </w:p>
        </w:tc>
        <w:tc>
          <w:tcPr>
            <w:tcW w:w="810" w:type="dxa"/>
            <w:shd w:val="clear" w:color="auto" w:fill="auto"/>
            <w:noWrap/>
          </w:tcPr>
          <w:p w14:paraId="505BF18E" w14:textId="77777777" w:rsidR="00C70CDB" w:rsidRPr="00547E8E" w:rsidRDefault="00C70CDB" w:rsidP="00C70CDB">
            <w:pPr>
              <w:jc w:val="center"/>
              <w:rPr>
                <w:sz w:val="20"/>
              </w:rPr>
            </w:pPr>
            <w:r w:rsidRPr="005F5078">
              <w:rPr>
                <w:sz w:val="20"/>
              </w:rPr>
              <w:t>-0.33%</w:t>
            </w:r>
          </w:p>
        </w:tc>
        <w:tc>
          <w:tcPr>
            <w:tcW w:w="810" w:type="dxa"/>
            <w:shd w:val="clear" w:color="auto" w:fill="auto"/>
            <w:noWrap/>
          </w:tcPr>
          <w:p w14:paraId="724EADF9" w14:textId="77777777" w:rsidR="00C70CDB" w:rsidRPr="00547E8E" w:rsidRDefault="00C70CDB" w:rsidP="00C70CDB">
            <w:pPr>
              <w:jc w:val="center"/>
              <w:rPr>
                <w:sz w:val="20"/>
              </w:rPr>
            </w:pPr>
            <w:r w:rsidRPr="005F5078">
              <w:rPr>
                <w:sz w:val="20"/>
              </w:rPr>
              <w:t>103%</w:t>
            </w:r>
          </w:p>
        </w:tc>
        <w:tc>
          <w:tcPr>
            <w:tcW w:w="810" w:type="dxa"/>
            <w:tcBorders>
              <w:right w:val="single" w:sz="8" w:space="0" w:color="auto"/>
            </w:tcBorders>
            <w:shd w:val="clear" w:color="auto" w:fill="auto"/>
            <w:noWrap/>
          </w:tcPr>
          <w:p w14:paraId="4F751E0B" w14:textId="77777777" w:rsidR="00C70CDB" w:rsidRPr="00547E8E" w:rsidRDefault="00C70CDB" w:rsidP="00C70CDB">
            <w:pPr>
              <w:jc w:val="center"/>
              <w:rPr>
                <w:sz w:val="20"/>
              </w:rPr>
            </w:pPr>
            <w:r w:rsidRPr="005F5078">
              <w:rPr>
                <w:sz w:val="20"/>
              </w:rPr>
              <w:t>101%</w:t>
            </w:r>
          </w:p>
        </w:tc>
      </w:tr>
      <w:tr w:rsidR="00C70CDB" w:rsidRPr="00547E8E" w14:paraId="60088DE4" w14:textId="77777777" w:rsidTr="00C70CDB">
        <w:trPr>
          <w:trHeight w:val="300"/>
        </w:trPr>
        <w:tc>
          <w:tcPr>
            <w:tcW w:w="738" w:type="dxa"/>
            <w:shd w:val="clear" w:color="auto" w:fill="auto"/>
            <w:noWrap/>
          </w:tcPr>
          <w:p w14:paraId="5608EA83" w14:textId="77777777" w:rsidR="00C70CDB" w:rsidRDefault="00C70CDB" w:rsidP="00C70CDB">
            <w:pPr>
              <w:rPr>
                <w:sz w:val="20"/>
              </w:rPr>
            </w:pPr>
            <w:r>
              <w:rPr>
                <w:rFonts w:hint="eastAsia"/>
                <w:sz w:val="20"/>
              </w:rPr>
              <w:t>4.1.7</w:t>
            </w:r>
          </w:p>
        </w:tc>
        <w:tc>
          <w:tcPr>
            <w:tcW w:w="1597" w:type="dxa"/>
            <w:tcBorders>
              <w:right w:val="single" w:sz="8" w:space="0" w:color="auto"/>
            </w:tcBorders>
            <w:shd w:val="clear" w:color="auto" w:fill="auto"/>
          </w:tcPr>
          <w:p w14:paraId="2F198479" w14:textId="77777777" w:rsidR="00C70CDB" w:rsidRPr="00911A7D" w:rsidRDefault="00C70CDB" w:rsidP="00C70CDB">
            <w:pPr>
              <w:rPr>
                <w:sz w:val="20"/>
              </w:rPr>
            </w:pPr>
            <w:r w:rsidRPr="00911A7D">
              <w:rPr>
                <w:sz w:val="20"/>
              </w:rPr>
              <w:t>LM + MMLM + extended LM-Angular</w:t>
            </w:r>
          </w:p>
        </w:tc>
        <w:tc>
          <w:tcPr>
            <w:tcW w:w="810" w:type="dxa"/>
            <w:tcBorders>
              <w:left w:val="single" w:sz="8" w:space="0" w:color="auto"/>
            </w:tcBorders>
            <w:shd w:val="clear" w:color="auto" w:fill="auto"/>
            <w:noWrap/>
          </w:tcPr>
          <w:p w14:paraId="00FBEA7B" w14:textId="77777777" w:rsidR="00C70CDB" w:rsidRPr="00903F1F" w:rsidRDefault="00C70CDB" w:rsidP="00C70CDB">
            <w:pPr>
              <w:jc w:val="center"/>
              <w:rPr>
                <w:sz w:val="20"/>
              </w:rPr>
            </w:pPr>
            <w:r w:rsidRPr="005F5078">
              <w:rPr>
                <w:sz w:val="20"/>
              </w:rPr>
              <w:t>-1.01%</w:t>
            </w:r>
          </w:p>
        </w:tc>
        <w:tc>
          <w:tcPr>
            <w:tcW w:w="900" w:type="dxa"/>
            <w:shd w:val="clear" w:color="auto" w:fill="auto"/>
            <w:noWrap/>
          </w:tcPr>
          <w:p w14:paraId="5B5F1FF6" w14:textId="77777777" w:rsidR="00C70CDB" w:rsidRPr="00903F1F" w:rsidRDefault="00C70CDB" w:rsidP="00C70CDB">
            <w:pPr>
              <w:jc w:val="center"/>
              <w:rPr>
                <w:sz w:val="20"/>
              </w:rPr>
            </w:pPr>
            <w:r w:rsidRPr="005F5078">
              <w:rPr>
                <w:sz w:val="20"/>
              </w:rPr>
              <w:t>-12.40%</w:t>
            </w:r>
          </w:p>
        </w:tc>
        <w:tc>
          <w:tcPr>
            <w:tcW w:w="900" w:type="dxa"/>
            <w:shd w:val="clear" w:color="auto" w:fill="auto"/>
            <w:noWrap/>
          </w:tcPr>
          <w:p w14:paraId="6B5A11CF" w14:textId="77777777" w:rsidR="00C70CDB" w:rsidRPr="00903F1F" w:rsidRDefault="00C70CDB" w:rsidP="00C70CDB">
            <w:pPr>
              <w:jc w:val="center"/>
              <w:rPr>
                <w:sz w:val="20"/>
              </w:rPr>
            </w:pPr>
            <w:r w:rsidRPr="005F5078">
              <w:rPr>
                <w:sz w:val="20"/>
              </w:rPr>
              <w:t>-13.20%</w:t>
            </w:r>
          </w:p>
        </w:tc>
        <w:tc>
          <w:tcPr>
            <w:tcW w:w="720" w:type="dxa"/>
            <w:shd w:val="clear" w:color="auto" w:fill="auto"/>
            <w:noWrap/>
          </w:tcPr>
          <w:p w14:paraId="796A17A6" w14:textId="77777777" w:rsidR="00C70CDB" w:rsidRPr="00903F1F" w:rsidRDefault="00C70CDB" w:rsidP="00C70CDB">
            <w:pPr>
              <w:jc w:val="center"/>
              <w:rPr>
                <w:sz w:val="20"/>
              </w:rPr>
            </w:pPr>
            <w:r w:rsidRPr="005F5078">
              <w:rPr>
                <w:sz w:val="20"/>
              </w:rPr>
              <w:t>105%</w:t>
            </w:r>
          </w:p>
        </w:tc>
        <w:tc>
          <w:tcPr>
            <w:tcW w:w="720" w:type="dxa"/>
            <w:tcBorders>
              <w:right w:val="single" w:sz="8" w:space="0" w:color="auto"/>
            </w:tcBorders>
            <w:shd w:val="clear" w:color="auto" w:fill="auto"/>
            <w:noWrap/>
          </w:tcPr>
          <w:p w14:paraId="761A3968" w14:textId="77777777" w:rsidR="00C70CDB" w:rsidRPr="00903F1F" w:rsidRDefault="00C70CDB" w:rsidP="00C70CDB">
            <w:pPr>
              <w:jc w:val="center"/>
              <w:rPr>
                <w:sz w:val="20"/>
              </w:rPr>
            </w:pPr>
            <w:r w:rsidRPr="005F5078">
              <w:rPr>
                <w:sz w:val="20"/>
              </w:rPr>
              <w:t>102%</w:t>
            </w:r>
          </w:p>
        </w:tc>
        <w:tc>
          <w:tcPr>
            <w:tcW w:w="810" w:type="dxa"/>
            <w:tcBorders>
              <w:left w:val="single" w:sz="8" w:space="0" w:color="auto"/>
            </w:tcBorders>
            <w:shd w:val="clear" w:color="auto" w:fill="auto"/>
            <w:noWrap/>
          </w:tcPr>
          <w:p w14:paraId="67193F98" w14:textId="77777777" w:rsidR="00C70CDB" w:rsidRPr="00547E8E" w:rsidRDefault="00C70CDB" w:rsidP="00C70CDB">
            <w:pPr>
              <w:jc w:val="center"/>
              <w:rPr>
                <w:sz w:val="20"/>
              </w:rPr>
            </w:pPr>
            <w:r w:rsidRPr="005F5078">
              <w:rPr>
                <w:sz w:val="20"/>
              </w:rPr>
              <w:t>0.03%</w:t>
            </w:r>
          </w:p>
        </w:tc>
        <w:tc>
          <w:tcPr>
            <w:tcW w:w="810" w:type="dxa"/>
            <w:shd w:val="clear" w:color="auto" w:fill="auto"/>
            <w:noWrap/>
          </w:tcPr>
          <w:p w14:paraId="4EA98AF3" w14:textId="77777777" w:rsidR="00C70CDB" w:rsidRPr="00547E8E" w:rsidRDefault="00C70CDB" w:rsidP="00C70CDB">
            <w:pPr>
              <w:jc w:val="center"/>
              <w:rPr>
                <w:sz w:val="20"/>
              </w:rPr>
            </w:pPr>
            <w:r w:rsidRPr="005F5078">
              <w:rPr>
                <w:sz w:val="20"/>
              </w:rPr>
              <w:t>-0.07%</w:t>
            </w:r>
          </w:p>
        </w:tc>
        <w:tc>
          <w:tcPr>
            <w:tcW w:w="810" w:type="dxa"/>
            <w:shd w:val="clear" w:color="auto" w:fill="auto"/>
            <w:noWrap/>
          </w:tcPr>
          <w:p w14:paraId="59447939" w14:textId="77777777" w:rsidR="00C70CDB" w:rsidRPr="00547E8E" w:rsidRDefault="00C70CDB" w:rsidP="00C70CDB">
            <w:pPr>
              <w:jc w:val="center"/>
              <w:rPr>
                <w:sz w:val="20"/>
              </w:rPr>
            </w:pPr>
            <w:r w:rsidRPr="005F5078">
              <w:rPr>
                <w:sz w:val="20"/>
              </w:rPr>
              <w:t>-0.19%</w:t>
            </w:r>
          </w:p>
        </w:tc>
        <w:tc>
          <w:tcPr>
            <w:tcW w:w="810" w:type="dxa"/>
            <w:shd w:val="clear" w:color="auto" w:fill="auto"/>
            <w:noWrap/>
          </w:tcPr>
          <w:p w14:paraId="32EB5D98" w14:textId="77777777" w:rsidR="00C70CDB" w:rsidRPr="00547E8E" w:rsidRDefault="00C70CDB" w:rsidP="00C70CDB">
            <w:pPr>
              <w:jc w:val="center"/>
              <w:rPr>
                <w:sz w:val="20"/>
              </w:rPr>
            </w:pPr>
            <w:r w:rsidRPr="005F5078">
              <w:rPr>
                <w:sz w:val="20"/>
              </w:rPr>
              <w:t>98%</w:t>
            </w:r>
          </w:p>
        </w:tc>
        <w:tc>
          <w:tcPr>
            <w:tcW w:w="810" w:type="dxa"/>
            <w:tcBorders>
              <w:right w:val="single" w:sz="8" w:space="0" w:color="auto"/>
            </w:tcBorders>
            <w:shd w:val="clear" w:color="auto" w:fill="auto"/>
            <w:noWrap/>
          </w:tcPr>
          <w:p w14:paraId="0A725A8D" w14:textId="77777777" w:rsidR="00C70CDB" w:rsidRPr="00547E8E" w:rsidRDefault="00C70CDB" w:rsidP="00C70CDB">
            <w:pPr>
              <w:jc w:val="center"/>
              <w:rPr>
                <w:sz w:val="20"/>
              </w:rPr>
            </w:pPr>
            <w:r w:rsidRPr="005F5078">
              <w:rPr>
                <w:sz w:val="20"/>
              </w:rPr>
              <w:t>100%</w:t>
            </w:r>
          </w:p>
        </w:tc>
      </w:tr>
      <w:tr w:rsidR="00C70CDB" w:rsidRPr="00547E8E" w14:paraId="69B8D1FB" w14:textId="77777777" w:rsidTr="00C70CDB">
        <w:trPr>
          <w:trHeight w:val="300"/>
        </w:trPr>
        <w:tc>
          <w:tcPr>
            <w:tcW w:w="738" w:type="dxa"/>
            <w:shd w:val="clear" w:color="auto" w:fill="auto"/>
            <w:noWrap/>
          </w:tcPr>
          <w:p w14:paraId="43384649" w14:textId="77777777" w:rsidR="00C70CDB" w:rsidRDefault="00C70CDB" w:rsidP="00C70CDB">
            <w:pPr>
              <w:rPr>
                <w:sz w:val="20"/>
              </w:rPr>
            </w:pPr>
            <w:r>
              <w:rPr>
                <w:rFonts w:hint="eastAsia"/>
                <w:sz w:val="20"/>
              </w:rPr>
              <w:t>4.1.</w:t>
            </w:r>
            <w:r>
              <w:rPr>
                <w:sz w:val="20"/>
              </w:rPr>
              <w:t>8</w:t>
            </w:r>
          </w:p>
        </w:tc>
        <w:tc>
          <w:tcPr>
            <w:tcW w:w="1597" w:type="dxa"/>
            <w:tcBorders>
              <w:right w:val="single" w:sz="8" w:space="0" w:color="auto"/>
            </w:tcBorders>
            <w:shd w:val="clear" w:color="auto" w:fill="auto"/>
          </w:tcPr>
          <w:p w14:paraId="60ED2BEB" w14:textId="77777777" w:rsidR="00C70CDB" w:rsidRPr="00911A7D" w:rsidRDefault="00C70CDB" w:rsidP="00C70CDB">
            <w:pPr>
              <w:rPr>
                <w:sz w:val="20"/>
              </w:rPr>
            </w:pPr>
            <w:r w:rsidRPr="00911A7D">
              <w:rPr>
                <w:sz w:val="20"/>
              </w:rPr>
              <w:t>LM only (or single model CCLM)</w:t>
            </w:r>
          </w:p>
        </w:tc>
        <w:tc>
          <w:tcPr>
            <w:tcW w:w="810" w:type="dxa"/>
            <w:tcBorders>
              <w:left w:val="single" w:sz="8" w:space="0" w:color="auto"/>
            </w:tcBorders>
            <w:shd w:val="clear" w:color="auto" w:fill="auto"/>
            <w:noWrap/>
          </w:tcPr>
          <w:p w14:paraId="05BAC891" w14:textId="77777777" w:rsidR="00C70CDB" w:rsidRPr="00903F1F" w:rsidRDefault="00C70CDB" w:rsidP="00C70CDB">
            <w:pPr>
              <w:jc w:val="center"/>
              <w:rPr>
                <w:sz w:val="20"/>
              </w:rPr>
            </w:pPr>
            <w:r w:rsidRPr="005F5078">
              <w:rPr>
                <w:sz w:val="20"/>
              </w:rPr>
              <w:t>-0.76%</w:t>
            </w:r>
          </w:p>
        </w:tc>
        <w:tc>
          <w:tcPr>
            <w:tcW w:w="900" w:type="dxa"/>
            <w:shd w:val="clear" w:color="auto" w:fill="auto"/>
            <w:noWrap/>
          </w:tcPr>
          <w:p w14:paraId="69AD0F42" w14:textId="77777777" w:rsidR="00C70CDB" w:rsidRPr="00903F1F" w:rsidRDefault="00C70CDB" w:rsidP="00C70CDB">
            <w:pPr>
              <w:jc w:val="center"/>
              <w:rPr>
                <w:sz w:val="20"/>
              </w:rPr>
            </w:pPr>
            <w:r w:rsidRPr="005F5078">
              <w:rPr>
                <w:sz w:val="20"/>
              </w:rPr>
              <w:t>-10.39%</w:t>
            </w:r>
          </w:p>
        </w:tc>
        <w:tc>
          <w:tcPr>
            <w:tcW w:w="900" w:type="dxa"/>
            <w:shd w:val="clear" w:color="auto" w:fill="auto"/>
            <w:noWrap/>
          </w:tcPr>
          <w:p w14:paraId="2F2F33BD" w14:textId="77777777" w:rsidR="00C70CDB" w:rsidRPr="00903F1F" w:rsidRDefault="00C70CDB" w:rsidP="00C70CDB">
            <w:pPr>
              <w:jc w:val="center"/>
              <w:rPr>
                <w:sz w:val="20"/>
              </w:rPr>
            </w:pPr>
            <w:r w:rsidRPr="005F5078">
              <w:rPr>
                <w:sz w:val="20"/>
              </w:rPr>
              <w:t>-9.24%</w:t>
            </w:r>
          </w:p>
        </w:tc>
        <w:tc>
          <w:tcPr>
            <w:tcW w:w="720" w:type="dxa"/>
            <w:shd w:val="clear" w:color="auto" w:fill="auto"/>
            <w:noWrap/>
          </w:tcPr>
          <w:p w14:paraId="40E0AE8E" w14:textId="77777777" w:rsidR="00C70CDB" w:rsidRPr="00903F1F" w:rsidRDefault="00C70CDB" w:rsidP="00C70CDB">
            <w:pPr>
              <w:jc w:val="center"/>
              <w:rPr>
                <w:sz w:val="20"/>
              </w:rPr>
            </w:pPr>
            <w:r w:rsidRPr="005F5078">
              <w:rPr>
                <w:sz w:val="20"/>
              </w:rPr>
              <w:t>102%</w:t>
            </w:r>
          </w:p>
        </w:tc>
        <w:tc>
          <w:tcPr>
            <w:tcW w:w="720" w:type="dxa"/>
            <w:tcBorders>
              <w:right w:val="single" w:sz="8" w:space="0" w:color="auto"/>
            </w:tcBorders>
            <w:shd w:val="clear" w:color="auto" w:fill="auto"/>
            <w:noWrap/>
          </w:tcPr>
          <w:p w14:paraId="06954FB6" w14:textId="77777777" w:rsidR="00C70CDB" w:rsidRPr="00903F1F" w:rsidRDefault="00C70CDB" w:rsidP="00C70CDB">
            <w:pPr>
              <w:jc w:val="center"/>
              <w:rPr>
                <w:sz w:val="20"/>
              </w:rPr>
            </w:pPr>
            <w:r w:rsidRPr="005F5078">
              <w:rPr>
                <w:sz w:val="20"/>
              </w:rPr>
              <w:t>100%</w:t>
            </w:r>
          </w:p>
        </w:tc>
        <w:tc>
          <w:tcPr>
            <w:tcW w:w="810" w:type="dxa"/>
            <w:tcBorders>
              <w:left w:val="single" w:sz="8" w:space="0" w:color="auto"/>
            </w:tcBorders>
            <w:shd w:val="clear" w:color="auto" w:fill="auto"/>
            <w:noWrap/>
          </w:tcPr>
          <w:p w14:paraId="291FAF97" w14:textId="77777777" w:rsidR="00C70CDB" w:rsidRPr="00547E8E" w:rsidRDefault="00C70CDB" w:rsidP="00C70CDB">
            <w:pPr>
              <w:jc w:val="center"/>
              <w:rPr>
                <w:sz w:val="20"/>
              </w:rPr>
            </w:pPr>
            <w:r w:rsidRPr="005F5078">
              <w:rPr>
                <w:sz w:val="20"/>
              </w:rPr>
              <w:t>0.28%</w:t>
            </w:r>
          </w:p>
        </w:tc>
        <w:tc>
          <w:tcPr>
            <w:tcW w:w="810" w:type="dxa"/>
            <w:shd w:val="clear" w:color="auto" w:fill="auto"/>
            <w:noWrap/>
          </w:tcPr>
          <w:p w14:paraId="3FA00FB8" w14:textId="77777777" w:rsidR="00C70CDB" w:rsidRPr="00547E8E" w:rsidRDefault="00C70CDB" w:rsidP="00C70CDB">
            <w:pPr>
              <w:jc w:val="center"/>
              <w:rPr>
                <w:sz w:val="20"/>
              </w:rPr>
            </w:pPr>
            <w:r w:rsidRPr="005F5078">
              <w:rPr>
                <w:sz w:val="20"/>
              </w:rPr>
              <w:t>2.40%</w:t>
            </w:r>
          </w:p>
        </w:tc>
        <w:tc>
          <w:tcPr>
            <w:tcW w:w="810" w:type="dxa"/>
            <w:shd w:val="clear" w:color="auto" w:fill="auto"/>
            <w:noWrap/>
          </w:tcPr>
          <w:p w14:paraId="7A87D3D7" w14:textId="77777777" w:rsidR="00C70CDB" w:rsidRPr="00547E8E" w:rsidRDefault="00C70CDB" w:rsidP="00C70CDB">
            <w:pPr>
              <w:jc w:val="center"/>
              <w:rPr>
                <w:sz w:val="20"/>
              </w:rPr>
            </w:pPr>
            <w:r w:rsidRPr="005F5078">
              <w:rPr>
                <w:sz w:val="20"/>
              </w:rPr>
              <w:t>4.76%</w:t>
            </w:r>
          </w:p>
        </w:tc>
        <w:tc>
          <w:tcPr>
            <w:tcW w:w="810" w:type="dxa"/>
            <w:shd w:val="clear" w:color="auto" w:fill="auto"/>
            <w:noWrap/>
          </w:tcPr>
          <w:p w14:paraId="47D6E2AE" w14:textId="77777777" w:rsidR="00C70CDB" w:rsidRPr="00547E8E" w:rsidRDefault="00C70CDB" w:rsidP="00C70CDB">
            <w:pPr>
              <w:jc w:val="center"/>
              <w:rPr>
                <w:sz w:val="20"/>
              </w:rPr>
            </w:pPr>
            <w:r w:rsidRPr="005F5078">
              <w:rPr>
                <w:sz w:val="20"/>
              </w:rPr>
              <w:t>94%</w:t>
            </w:r>
          </w:p>
        </w:tc>
        <w:tc>
          <w:tcPr>
            <w:tcW w:w="810" w:type="dxa"/>
            <w:tcBorders>
              <w:right w:val="single" w:sz="8" w:space="0" w:color="auto"/>
            </w:tcBorders>
            <w:shd w:val="clear" w:color="auto" w:fill="auto"/>
            <w:noWrap/>
          </w:tcPr>
          <w:p w14:paraId="19C3058E" w14:textId="77777777" w:rsidR="00C70CDB" w:rsidRPr="00547E8E" w:rsidRDefault="00C70CDB" w:rsidP="00C70CDB">
            <w:pPr>
              <w:jc w:val="center"/>
              <w:rPr>
                <w:sz w:val="20"/>
              </w:rPr>
            </w:pPr>
            <w:r w:rsidRPr="005F5078">
              <w:rPr>
                <w:sz w:val="20"/>
              </w:rPr>
              <w:t>100%</w:t>
            </w:r>
          </w:p>
        </w:tc>
      </w:tr>
      <w:tr w:rsidR="00C70CDB" w:rsidRPr="00547E8E" w14:paraId="074035FB" w14:textId="77777777" w:rsidTr="00C70CDB">
        <w:trPr>
          <w:trHeight w:val="300"/>
        </w:trPr>
        <w:tc>
          <w:tcPr>
            <w:tcW w:w="738" w:type="dxa"/>
            <w:shd w:val="clear" w:color="auto" w:fill="auto"/>
            <w:noWrap/>
          </w:tcPr>
          <w:p w14:paraId="725C6944" w14:textId="77777777" w:rsidR="00C70CDB" w:rsidRDefault="00C70CDB" w:rsidP="00C70CDB">
            <w:pPr>
              <w:rPr>
                <w:sz w:val="20"/>
              </w:rPr>
            </w:pPr>
            <w:r>
              <w:rPr>
                <w:rFonts w:hint="eastAsia"/>
                <w:sz w:val="20"/>
              </w:rPr>
              <w:t>4.1.</w:t>
            </w:r>
            <w:r>
              <w:rPr>
                <w:sz w:val="20"/>
              </w:rPr>
              <w:t>9</w:t>
            </w:r>
          </w:p>
        </w:tc>
        <w:tc>
          <w:tcPr>
            <w:tcW w:w="1597" w:type="dxa"/>
            <w:tcBorders>
              <w:right w:val="single" w:sz="8" w:space="0" w:color="auto"/>
            </w:tcBorders>
            <w:shd w:val="clear" w:color="auto" w:fill="auto"/>
          </w:tcPr>
          <w:p w14:paraId="5E3F42CC" w14:textId="77777777" w:rsidR="00C70CDB" w:rsidRPr="00911A7D" w:rsidRDefault="00C70CDB" w:rsidP="00C70CDB">
            <w:pPr>
              <w:rPr>
                <w:sz w:val="20"/>
              </w:rPr>
            </w:pPr>
            <w:r w:rsidRPr="00911A7D">
              <w:rPr>
                <w:sz w:val="20"/>
              </w:rPr>
              <w:t xml:space="preserve">LM only + CCLM </w:t>
            </w:r>
            <w:proofErr w:type="spellStart"/>
            <w:r w:rsidRPr="00911A7D">
              <w:rPr>
                <w:sz w:val="20"/>
              </w:rPr>
              <w:t>Cb</w:t>
            </w:r>
            <w:proofErr w:type="spellEnd"/>
            <w:r w:rsidRPr="00911A7D">
              <w:rPr>
                <w:sz w:val="20"/>
              </w:rPr>
              <w:t>-to-Cr</w:t>
            </w:r>
          </w:p>
        </w:tc>
        <w:tc>
          <w:tcPr>
            <w:tcW w:w="810" w:type="dxa"/>
            <w:tcBorders>
              <w:left w:val="single" w:sz="8" w:space="0" w:color="auto"/>
            </w:tcBorders>
            <w:shd w:val="clear" w:color="auto" w:fill="auto"/>
            <w:noWrap/>
          </w:tcPr>
          <w:p w14:paraId="3BF277EF" w14:textId="77777777" w:rsidR="00C70CDB" w:rsidRPr="00903F1F" w:rsidRDefault="00C70CDB" w:rsidP="00C70CDB">
            <w:pPr>
              <w:jc w:val="center"/>
              <w:rPr>
                <w:sz w:val="20"/>
              </w:rPr>
            </w:pPr>
            <w:r w:rsidRPr="005F5078">
              <w:rPr>
                <w:sz w:val="20"/>
              </w:rPr>
              <w:t>-0.88%</w:t>
            </w:r>
          </w:p>
        </w:tc>
        <w:tc>
          <w:tcPr>
            <w:tcW w:w="900" w:type="dxa"/>
            <w:shd w:val="clear" w:color="auto" w:fill="auto"/>
            <w:noWrap/>
          </w:tcPr>
          <w:p w14:paraId="5FEFCDE9" w14:textId="77777777" w:rsidR="00C70CDB" w:rsidRPr="00903F1F" w:rsidRDefault="00C70CDB" w:rsidP="00C70CDB">
            <w:pPr>
              <w:jc w:val="center"/>
              <w:rPr>
                <w:sz w:val="20"/>
              </w:rPr>
            </w:pPr>
            <w:r w:rsidRPr="005F5078">
              <w:rPr>
                <w:sz w:val="20"/>
              </w:rPr>
              <w:t>-11.01%</w:t>
            </w:r>
          </w:p>
        </w:tc>
        <w:tc>
          <w:tcPr>
            <w:tcW w:w="900" w:type="dxa"/>
            <w:shd w:val="clear" w:color="auto" w:fill="auto"/>
            <w:noWrap/>
          </w:tcPr>
          <w:p w14:paraId="0DBB456E" w14:textId="77777777" w:rsidR="00C70CDB" w:rsidRPr="00903F1F" w:rsidRDefault="00C70CDB" w:rsidP="00C70CDB">
            <w:pPr>
              <w:jc w:val="center"/>
              <w:rPr>
                <w:sz w:val="20"/>
              </w:rPr>
            </w:pPr>
            <w:r w:rsidRPr="005F5078">
              <w:rPr>
                <w:sz w:val="20"/>
              </w:rPr>
              <w:t>-11.67%</w:t>
            </w:r>
          </w:p>
        </w:tc>
        <w:tc>
          <w:tcPr>
            <w:tcW w:w="720" w:type="dxa"/>
            <w:shd w:val="clear" w:color="auto" w:fill="auto"/>
            <w:noWrap/>
          </w:tcPr>
          <w:p w14:paraId="64634202" w14:textId="77777777" w:rsidR="00C70CDB" w:rsidRPr="00903F1F" w:rsidRDefault="00C70CDB" w:rsidP="00C70CDB">
            <w:pPr>
              <w:jc w:val="center"/>
              <w:rPr>
                <w:sz w:val="20"/>
              </w:rPr>
            </w:pPr>
            <w:r w:rsidRPr="005F5078">
              <w:rPr>
                <w:sz w:val="20"/>
              </w:rPr>
              <w:t>102%</w:t>
            </w:r>
          </w:p>
        </w:tc>
        <w:tc>
          <w:tcPr>
            <w:tcW w:w="720" w:type="dxa"/>
            <w:tcBorders>
              <w:right w:val="single" w:sz="8" w:space="0" w:color="auto"/>
            </w:tcBorders>
            <w:shd w:val="clear" w:color="auto" w:fill="auto"/>
            <w:noWrap/>
          </w:tcPr>
          <w:p w14:paraId="4EE837A5"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3DAB8484" w14:textId="77777777" w:rsidR="00C70CDB" w:rsidRPr="00547E8E" w:rsidRDefault="00C70CDB" w:rsidP="00C70CDB">
            <w:pPr>
              <w:jc w:val="center"/>
              <w:rPr>
                <w:sz w:val="20"/>
              </w:rPr>
            </w:pPr>
            <w:r w:rsidRPr="005F5078">
              <w:rPr>
                <w:sz w:val="20"/>
              </w:rPr>
              <w:t>0.16%</w:t>
            </w:r>
          </w:p>
        </w:tc>
        <w:tc>
          <w:tcPr>
            <w:tcW w:w="810" w:type="dxa"/>
            <w:shd w:val="clear" w:color="auto" w:fill="auto"/>
            <w:noWrap/>
          </w:tcPr>
          <w:p w14:paraId="7807920B" w14:textId="77777777" w:rsidR="00C70CDB" w:rsidRPr="00547E8E" w:rsidRDefault="00C70CDB" w:rsidP="00C70CDB">
            <w:pPr>
              <w:jc w:val="center"/>
              <w:rPr>
                <w:sz w:val="20"/>
              </w:rPr>
            </w:pPr>
            <w:r w:rsidRPr="005F5078">
              <w:rPr>
                <w:sz w:val="20"/>
              </w:rPr>
              <w:t>1.58%</w:t>
            </w:r>
          </w:p>
        </w:tc>
        <w:tc>
          <w:tcPr>
            <w:tcW w:w="810" w:type="dxa"/>
            <w:shd w:val="clear" w:color="auto" w:fill="auto"/>
            <w:noWrap/>
          </w:tcPr>
          <w:p w14:paraId="557AA4E2" w14:textId="77777777" w:rsidR="00C70CDB" w:rsidRPr="00547E8E" w:rsidRDefault="00C70CDB" w:rsidP="00C70CDB">
            <w:pPr>
              <w:jc w:val="center"/>
              <w:rPr>
                <w:sz w:val="20"/>
              </w:rPr>
            </w:pPr>
            <w:r w:rsidRPr="005F5078">
              <w:rPr>
                <w:sz w:val="20"/>
              </w:rPr>
              <w:t>1.87%</w:t>
            </w:r>
          </w:p>
        </w:tc>
        <w:tc>
          <w:tcPr>
            <w:tcW w:w="810" w:type="dxa"/>
            <w:shd w:val="clear" w:color="auto" w:fill="auto"/>
            <w:noWrap/>
          </w:tcPr>
          <w:p w14:paraId="5D1459BA" w14:textId="77777777" w:rsidR="00C70CDB" w:rsidRPr="00547E8E" w:rsidRDefault="00C70CDB" w:rsidP="00C70CDB">
            <w:pPr>
              <w:jc w:val="center"/>
              <w:rPr>
                <w:sz w:val="20"/>
              </w:rPr>
            </w:pPr>
            <w:r w:rsidRPr="005F5078">
              <w:rPr>
                <w:sz w:val="20"/>
              </w:rPr>
              <w:t>95%</w:t>
            </w:r>
          </w:p>
        </w:tc>
        <w:tc>
          <w:tcPr>
            <w:tcW w:w="810" w:type="dxa"/>
            <w:tcBorders>
              <w:right w:val="single" w:sz="8" w:space="0" w:color="auto"/>
            </w:tcBorders>
            <w:shd w:val="clear" w:color="auto" w:fill="auto"/>
            <w:noWrap/>
          </w:tcPr>
          <w:p w14:paraId="70C3166D" w14:textId="77777777" w:rsidR="00C70CDB" w:rsidRPr="00547E8E" w:rsidRDefault="00C70CDB" w:rsidP="00C70CDB">
            <w:pPr>
              <w:jc w:val="center"/>
              <w:rPr>
                <w:sz w:val="20"/>
              </w:rPr>
            </w:pPr>
            <w:r w:rsidRPr="005F5078">
              <w:rPr>
                <w:sz w:val="20"/>
              </w:rPr>
              <w:t>100%</w:t>
            </w:r>
          </w:p>
        </w:tc>
      </w:tr>
      <w:tr w:rsidR="00C70CDB" w:rsidRPr="00547E8E" w14:paraId="2CBCA817" w14:textId="77777777" w:rsidTr="00C70CDB">
        <w:trPr>
          <w:trHeight w:val="300"/>
        </w:trPr>
        <w:tc>
          <w:tcPr>
            <w:tcW w:w="738" w:type="dxa"/>
            <w:shd w:val="clear" w:color="auto" w:fill="auto"/>
            <w:noWrap/>
          </w:tcPr>
          <w:p w14:paraId="4563A4B1" w14:textId="77777777" w:rsidR="00C70CDB" w:rsidRDefault="00C70CDB" w:rsidP="00C70CDB">
            <w:pPr>
              <w:rPr>
                <w:sz w:val="20"/>
              </w:rPr>
            </w:pPr>
            <w:r>
              <w:rPr>
                <w:rFonts w:hint="eastAsia"/>
                <w:sz w:val="20"/>
              </w:rPr>
              <w:t>4.1.10</w:t>
            </w:r>
          </w:p>
        </w:tc>
        <w:tc>
          <w:tcPr>
            <w:tcW w:w="1597" w:type="dxa"/>
            <w:tcBorders>
              <w:right w:val="single" w:sz="8" w:space="0" w:color="auto"/>
            </w:tcBorders>
            <w:shd w:val="clear" w:color="auto" w:fill="auto"/>
          </w:tcPr>
          <w:p w14:paraId="1AB1F138" w14:textId="77777777" w:rsidR="00C70CDB" w:rsidRPr="00911A7D" w:rsidRDefault="00C70CDB" w:rsidP="00C70CDB">
            <w:pPr>
              <w:rPr>
                <w:sz w:val="20"/>
              </w:rPr>
            </w:pPr>
            <w:r w:rsidRPr="00911A7D">
              <w:rPr>
                <w:sz w:val="20"/>
              </w:rPr>
              <w:t>LM+MMLM</w:t>
            </w:r>
          </w:p>
        </w:tc>
        <w:tc>
          <w:tcPr>
            <w:tcW w:w="810" w:type="dxa"/>
            <w:tcBorders>
              <w:left w:val="single" w:sz="8" w:space="0" w:color="auto"/>
            </w:tcBorders>
            <w:shd w:val="clear" w:color="auto" w:fill="auto"/>
            <w:noWrap/>
          </w:tcPr>
          <w:p w14:paraId="377FBFCB" w14:textId="77777777" w:rsidR="00C70CDB" w:rsidRPr="00903F1F" w:rsidRDefault="00C70CDB" w:rsidP="00C70CDB">
            <w:pPr>
              <w:jc w:val="center"/>
              <w:rPr>
                <w:sz w:val="20"/>
              </w:rPr>
            </w:pPr>
            <w:r w:rsidRPr="005F5078">
              <w:rPr>
                <w:sz w:val="20"/>
              </w:rPr>
              <w:t>-1.00%</w:t>
            </w:r>
          </w:p>
        </w:tc>
        <w:tc>
          <w:tcPr>
            <w:tcW w:w="900" w:type="dxa"/>
            <w:shd w:val="clear" w:color="auto" w:fill="auto"/>
            <w:noWrap/>
          </w:tcPr>
          <w:p w14:paraId="3AEDAF67" w14:textId="77777777" w:rsidR="00C70CDB" w:rsidRPr="00903F1F" w:rsidRDefault="00C70CDB" w:rsidP="00C70CDB">
            <w:pPr>
              <w:jc w:val="center"/>
              <w:rPr>
                <w:sz w:val="20"/>
              </w:rPr>
            </w:pPr>
            <w:r w:rsidRPr="005F5078">
              <w:rPr>
                <w:sz w:val="20"/>
              </w:rPr>
              <w:t>-12.00%</w:t>
            </w:r>
          </w:p>
        </w:tc>
        <w:tc>
          <w:tcPr>
            <w:tcW w:w="900" w:type="dxa"/>
            <w:shd w:val="clear" w:color="auto" w:fill="auto"/>
            <w:noWrap/>
          </w:tcPr>
          <w:p w14:paraId="4B6EE865" w14:textId="77777777" w:rsidR="00C70CDB" w:rsidRPr="00903F1F" w:rsidRDefault="00C70CDB" w:rsidP="00C70CDB">
            <w:pPr>
              <w:jc w:val="center"/>
              <w:rPr>
                <w:sz w:val="20"/>
              </w:rPr>
            </w:pPr>
            <w:r w:rsidRPr="005F5078">
              <w:rPr>
                <w:sz w:val="20"/>
              </w:rPr>
              <w:t>-13.05%</w:t>
            </w:r>
          </w:p>
        </w:tc>
        <w:tc>
          <w:tcPr>
            <w:tcW w:w="720" w:type="dxa"/>
            <w:shd w:val="clear" w:color="auto" w:fill="auto"/>
            <w:noWrap/>
          </w:tcPr>
          <w:p w14:paraId="78D64CB2" w14:textId="77777777" w:rsidR="00C70CDB" w:rsidRPr="00903F1F" w:rsidRDefault="00C70CDB" w:rsidP="00C70CDB">
            <w:pPr>
              <w:jc w:val="center"/>
              <w:rPr>
                <w:sz w:val="20"/>
              </w:rPr>
            </w:pPr>
            <w:r w:rsidRPr="005F5078">
              <w:rPr>
                <w:sz w:val="20"/>
              </w:rPr>
              <w:t>104%</w:t>
            </w:r>
          </w:p>
        </w:tc>
        <w:tc>
          <w:tcPr>
            <w:tcW w:w="720" w:type="dxa"/>
            <w:tcBorders>
              <w:right w:val="single" w:sz="8" w:space="0" w:color="auto"/>
            </w:tcBorders>
            <w:shd w:val="clear" w:color="auto" w:fill="auto"/>
            <w:noWrap/>
          </w:tcPr>
          <w:p w14:paraId="504938FB"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41BD9D0" w14:textId="77777777" w:rsidR="00C70CDB" w:rsidRPr="00547E8E" w:rsidRDefault="00C70CDB" w:rsidP="00C70CDB">
            <w:pPr>
              <w:jc w:val="center"/>
              <w:rPr>
                <w:sz w:val="20"/>
              </w:rPr>
            </w:pPr>
            <w:r w:rsidRPr="005F5078">
              <w:rPr>
                <w:sz w:val="20"/>
              </w:rPr>
              <w:t>0.03%</w:t>
            </w:r>
          </w:p>
        </w:tc>
        <w:tc>
          <w:tcPr>
            <w:tcW w:w="810" w:type="dxa"/>
            <w:shd w:val="clear" w:color="auto" w:fill="auto"/>
            <w:noWrap/>
          </w:tcPr>
          <w:p w14:paraId="5B7FD83A" w14:textId="77777777" w:rsidR="00C70CDB" w:rsidRPr="00547E8E" w:rsidRDefault="00C70CDB" w:rsidP="00C70CDB">
            <w:pPr>
              <w:jc w:val="center"/>
              <w:rPr>
                <w:sz w:val="20"/>
              </w:rPr>
            </w:pPr>
            <w:r w:rsidRPr="005F5078">
              <w:rPr>
                <w:sz w:val="20"/>
              </w:rPr>
              <w:t>0.42%</w:t>
            </w:r>
          </w:p>
        </w:tc>
        <w:tc>
          <w:tcPr>
            <w:tcW w:w="810" w:type="dxa"/>
            <w:shd w:val="clear" w:color="auto" w:fill="auto"/>
            <w:noWrap/>
          </w:tcPr>
          <w:p w14:paraId="529716D7" w14:textId="77777777" w:rsidR="00C70CDB" w:rsidRPr="00547E8E" w:rsidRDefault="00C70CDB" w:rsidP="00C70CDB">
            <w:pPr>
              <w:jc w:val="center"/>
              <w:rPr>
                <w:sz w:val="20"/>
              </w:rPr>
            </w:pPr>
            <w:r w:rsidRPr="005F5078">
              <w:rPr>
                <w:sz w:val="20"/>
              </w:rPr>
              <w:t>0.14%</w:t>
            </w:r>
          </w:p>
        </w:tc>
        <w:tc>
          <w:tcPr>
            <w:tcW w:w="810" w:type="dxa"/>
            <w:shd w:val="clear" w:color="auto" w:fill="auto"/>
            <w:noWrap/>
          </w:tcPr>
          <w:p w14:paraId="095413EB" w14:textId="77777777" w:rsidR="00C70CDB" w:rsidRPr="00547E8E" w:rsidRDefault="00C70CDB" w:rsidP="00C70CDB">
            <w:pPr>
              <w:jc w:val="center"/>
              <w:rPr>
                <w:sz w:val="20"/>
              </w:rPr>
            </w:pPr>
            <w:r w:rsidRPr="005F5078">
              <w:rPr>
                <w:sz w:val="20"/>
              </w:rPr>
              <w:t>97%</w:t>
            </w:r>
          </w:p>
        </w:tc>
        <w:tc>
          <w:tcPr>
            <w:tcW w:w="810" w:type="dxa"/>
            <w:tcBorders>
              <w:right w:val="single" w:sz="8" w:space="0" w:color="auto"/>
            </w:tcBorders>
            <w:shd w:val="clear" w:color="auto" w:fill="auto"/>
            <w:noWrap/>
          </w:tcPr>
          <w:p w14:paraId="798CE1BA" w14:textId="77777777" w:rsidR="00C70CDB" w:rsidRPr="00547E8E" w:rsidRDefault="00C70CDB" w:rsidP="00C70CDB">
            <w:pPr>
              <w:jc w:val="center"/>
              <w:rPr>
                <w:sz w:val="20"/>
              </w:rPr>
            </w:pPr>
            <w:r w:rsidRPr="005F5078">
              <w:rPr>
                <w:sz w:val="20"/>
              </w:rPr>
              <w:t>100%</w:t>
            </w:r>
          </w:p>
        </w:tc>
      </w:tr>
      <w:tr w:rsidR="00C70CDB" w:rsidRPr="00547E8E" w14:paraId="01D1DDD9" w14:textId="77777777" w:rsidTr="00C70CDB">
        <w:trPr>
          <w:trHeight w:val="300"/>
        </w:trPr>
        <w:tc>
          <w:tcPr>
            <w:tcW w:w="738" w:type="dxa"/>
            <w:shd w:val="clear" w:color="auto" w:fill="auto"/>
            <w:noWrap/>
          </w:tcPr>
          <w:p w14:paraId="5C893639" w14:textId="77777777" w:rsidR="00C70CDB" w:rsidRDefault="00C70CDB" w:rsidP="00C70CDB">
            <w:pPr>
              <w:rPr>
                <w:sz w:val="20"/>
              </w:rPr>
            </w:pPr>
            <w:r>
              <w:rPr>
                <w:rFonts w:hint="eastAsia"/>
                <w:sz w:val="20"/>
              </w:rPr>
              <w:t>4.1.11</w:t>
            </w:r>
          </w:p>
        </w:tc>
        <w:tc>
          <w:tcPr>
            <w:tcW w:w="1597" w:type="dxa"/>
            <w:tcBorders>
              <w:right w:val="single" w:sz="8" w:space="0" w:color="auto"/>
            </w:tcBorders>
            <w:shd w:val="clear" w:color="auto" w:fill="auto"/>
          </w:tcPr>
          <w:p w14:paraId="16F20792" w14:textId="77777777" w:rsidR="00C70CDB" w:rsidRPr="00911A7D" w:rsidRDefault="00C70CDB" w:rsidP="00C70CDB">
            <w:pPr>
              <w:rPr>
                <w:sz w:val="20"/>
              </w:rPr>
            </w:pPr>
            <w:r w:rsidRPr="00911A7D">
              <w:rPr>
                <w:sz w:val="20"/>
              </w:rPr>
              <w:t>LM+MMLM+MFLM</w:t>
            </w:r>
          </w:p>
        </w:tc>
        <w:tc>
          <w:tcPr>
            <w:tcW w:w="810" w:type="dxa"/>
            <w:tcBorders>
              <w:left w:val="single" w:sz="8" w:space="0" w:color="auto"/>
            </w:tcBorders>
            <w:shd w:val="clear" w:color="auto" w:fill="auto"/>
            <w:noWrap/>
          </w:tcPr>
          <w:p w14:paraId="5E191DDD" w14:textId="77777777" w:rsidR="00C70CDB" w:rsidRPr="00903F1F" w:rsidRDefault="00C70CDB" w:rsidP="00C70CDB">
            <w:pPr>
              <w:jc w:val="center"/>
              <w:rPr>
                <w:sz w:val="20"/>
              </w:rPr>
            </w:pPr>
            <w:r w:rsidRPr="005F5078">
              <w:rPr>
                <w:sz w:val="20"/>
              </w:rPr>
              <w:t>-1.01%</w:t>
            </w:r>
          </w:p>
        </w:tc>
        <w:tc>
          <w:tcPr>
            <w:tcW w:w="900" w:type="dxa"/>
            <w:shd w:val="clear" w:color="auto" w:fill="auto"/>
            <w:noWrap/>
          </w:tcPr>
          <w:p w14:paraId="049B9F79" w14:textId="77777777" w:rsidR="00C70CDB" w:rsidRPr="00903F1F" w:rsidRDefault="00C70CDB" w:rsidP="00C70CDB">
            <w:pPr>
              <w:jc w:val="center"/>
              <w:rPr>
                <w:sz w:val="20"/>
              </w:rPr>
            </w:pPr>
            <w:r w:rsidRPr="005F5078">
              <w:rPr>
                <w:sz w:val="20"/>
              </w:rPr>
              <w:t>-12.46%</w:t>
            </w:r>
          </w:p>
        </w:tc>
        <w:tc>
          <w:tcPr>
            <w:tcW w:w="900" w:type="dxa"/>
            <w:shd w:val="clear" w:color="auto" w:fill="auto"/>
            <w:noWrap/>
          </w:tcPr>
          <w:p w14:paraId="6141A5EB" w14:textId="77777777" w:rsidR="00C70CDB" w:rsidRPr="00903F1F" w:rsidRDefault="00C70CDB" w:rsidP="00C70CDB">
            <w:pPr>
              <w:jc w:val="center"/>
              <w:rPr>
                <w:sz w:val="20"/>
              </w:rPr>
            </w:pPr>
            <w:r w:rsidRPr="005F5078">
              <w:rPr>
                <w:sz w:val="20"/>
              </w:rPr>
              <w:t>-13.26%</w:t>
            </w:r>
          </w:p>
        </w:tc>
        <w:tc>
          <w:tcPr>
            <w:tcW w:w="720" w:type="dxa"/>
            <w:shd w:val="clear" w:color="auto" w:fill="auto"/>
            <w:noWrap/>
          </w:tcPr>
          <w:p w14:paraId="2E8714B8" w14:textId="77777777" w:rsidR="00C70CDB" w:rsidRPr="00903F1F" w:rsidRDefault="00C70CDB" w:rsidP="00C70CDB">
            <w:pPr>
              <w:jc w:val="center"/>
              <w:rPr>
                <w:sz w:val="20"/>
              </w:rPr>
            </w:pPr>
            <w:r w:rsidRPr="005F5078">
              <w:rPr>
                <w:sz w:val="20"/>
              </w:rPr>
              <w:t>106%</w:t>
            </w:r>
          </w:p>
        </w:tc>
        <w:tc>
          <w:tcPr>
            <w:tcW w:w="720" w:type="dxa"/>
            <w:tcBorders>
              <w:right w:val="single" w:sz="8" w:space="0" w:color="auto"/>
            </w:tcBorders>
            <w:shd w:val="clear" w:color="auto" w:fill="auto"/>
            <w:noWrap/>
          </w:tcPr>
          <w:p w14:paraId="0F32A359"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4B15245"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41ADD8BD"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4560A2ED"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275736E4" w14:textId="77777777" w:rsidR="00C70CDB" w:rsidRPr="00547E8E" w:rsidRDefault="00C70CDB" w:rsidP="00C70CDB">
            <w:pPr>
              <w:jc w:val="center"/>
              <w:rPr>
                <w:sz w:val="20"/>
              </w:rPr>
            </w:pPr>
            <w:r w:rsidRPr="005F5078">
              <w:rPr>
                <w:sz w:val="20"/>
              </w:rPr>
              <w:t>101%</w:t>
            </w:r>
          </w:p>
        </w:tc>
        <w:tc>
          <w:tcPr>
            <w:tcW w:w="810" w:type="dxa"/>
            <w:tcBorders>
              <w:right w:val="single" w:sz="8" w:space="0" w:color="auto"/>
            </w:tcBorders>
            <w:shd w:val="clear" w:color="auto" w:fill="auto"/>
            <w:noWrap/>
          </w:tcPr>
          <w:p w14:paraId="57E185AB" w14:textId="77777777" w:rsidR="00C70CDB" w:rsidRPr="00547E8E" w:rsidRDefault="00C70CDB" w:rsidP="00C70CDB">
            <w:pPr>
              <w:jc w:val="center"/>
              <w:rPr>
                <w:sz w:val="20"/>
              </w:rPr>
            </w:pPr>
            <w:r w:rsidRPr="005F5078">
              <w:rPr>
                <w:sz w:val="20"/>
              </w:rPr>
              <w:t>10</w:t>
            </w:r>
            <w:r>
              <w:rPr>
                <w:sz w:val="20"/>
              </w:rPr>
              <w:t>0</w:t>
            </w:r>
            <w:r w:rsidRPr="005F5078">
              <w:rPr>
                <w:sz w:val="20"/>
              </w:rPr>
              <w:t>%</w:t>
            </w:r>
          </w:p>
        </w:tc>
      </w:tr>
      <w:tr w:rsidR="00C70CDB" w:rsidRPr="00547E8E" w14:paraId="32902070" w14:textId="77777777" w:rsidTr="00C70CDB">
        <w:trPr>
          <w:trHeight w:val="300"/>
        </w:trPr>
        <w:tc>
          <w:tcPr>
            <w:tcW w:w="738" w:type="dxa"/>
            <w:shd w:val="clear" w:color="auto" w:fill="auto"/>
            <w:noWrap/>
          </w:tcPr>
          <w:p w14:paraId="6B387072" w14:textId="77777777" w:rsidR="00C70CDB" w:rsidRDefault="00C70CDB" w:rsidP="00C70CDB">
            <w:pPr>
              <w:rPr>
                <w:sz w:val="20"/>
              </w:rPr>
            </w:pPr>
            <w:r>
              <w:rPr>
                <w:rFonts w:hint="eastAsia"/>
                <w:sz w:val="20"/>
              </w:rPr>
              <w:t>4.2</w:t>
            </w:r>
            <w:r>
              <w:rPr>
                <w:sz w:val="20"/>
              </w:rPr>
              <w:t>.</w:t>
            </w:r>
            <w:r>
              <w:rPr>
                <w:rFonts w:hint="eastAsia"/>
                <w:sz w:val="20"/>
              </w:rPr>
              <w:t>1</w:t>
            </w:r>
          </w:p>
        </w:tc>
        <w:tc>
          <w:tcPr>
            <w:tcW w:w="1597" w:type="dxa"/>
            <w:tcBorders>
              <w:right w:val="single" w:sz="8" w:space="0" w:color="auto"/>
            </w:tcBorders>
            <w:shd w:val="clear" w:color="auto" w:fill="auto"/>
          </w:tcPr>
          <w:p w14:paraId="6F3EC278" w14:textId="77777777" w:rsidR="00C70CDB" w:rsidRPr="00305D8B" w:rsidRDefault="00C70CDB" w:rsidP="00C70CDB">
            <w:pPr>
              <w:rPr>
                <w:sz w:val="20"/>
              </w:rPr>
            </w:pPr>
            <w:r w:rsidRPr="00305D8B">
              <w:rPr>
                <w:sz w:val="20"/>
              </w:rPr>
              <w:t>MDLM</w:t>
            </w:r>
          </w:p>
        </w:tc>
        <w:tc>
          <w:tcPr>
            <w:tcW w:w="810" w:type="dxa"/>
            <w:tcBorders>
              <w:left w:val="single" w:sz="8" w:space="0" w:color="auto"/>
            </w:tcBorders>
            <w:shd w:val="clear" w:color="auto" w:fill="auto"/>
            <w:noWrap/>
          </w:tcPr>
          <w:p w14:paraId="55B76C81" w14:textId="77777777" w:rsidR="00C70CDB" w:rsidRPr="00903F1F" w:rsidRDefault="00C70CDB" w:rsidP="00C70CDB">
            <w:pPr>
              <w:jc w:val="center"/>
              <w:rPr>
                <w:sz w:val="20"/>
              </w:rPr>
            </w:pPr>
            <w:r w:rsidRPr="005F5078">
              <w:rPr>
                <w:sz w:val="20"/>
              </w:rPr>
              <w:t>-0.74%</w:t>
            </w:r>
          </w:p>
        </w:tc>
        <w:tc>
          <w:tcPr>
            <w:tcW w:w="900" w:type="dxa"/>
            <w:shd w:val="clear" w:color="auto" w:fill="auto"/>
            <w:noWrap/>
          </w:tcPr>
          <w:p w14:paraId="78CA74E4" w14:textId="77777777" w:rsidR="00C70CDB" w:rsidRPr="00903F1F" w:rsidRDefault="00C70CDB" w:rsidP="00C70CDB">
            <w:pPr>
              <w:jc w:val="center"/>
              <w:rPr>
                <w:sz w:val="20"/>
              </w:rPr>
            </w:pPr>
            <w:r w:rsidRPr="005F5078">
              <w:rPr>
                <w:sz w:val="20"/>
              </w:rPr>
              <w:t>-11.04%</w:t>
            </w:r>
          </w:p>
        </w:tc>
        <w:tc>
          <w:tcPr>
            <w:tcW w:w="900" w:type="dxa"/>
            <w:shd w:val="clear" w:color="auto" w:fill="auto"/>
            <w:noWrap/>
          </w:tcPr>
          <w:p w14:paraId="09F33B7A" w14:textId="77777777" w:rsidR="00C70CDB" w:rsidRPr="00903F1F" w:rsidRDefault="00C70CDB" w:rsidP="00C70CDB">
            <w:pPr>
              <w:jc w:val="center"/>
              <w:rPr>
                <w:sz w:val="20"/>
              </w:rPr>
            </w:pPr>
            <w:r w:rsidRPr="005F5078">
              <w:rPr>
                <w:sz w:val="20"/>
              </w:rPr>
              <w:t>-9.93%</w:t>
            </w:r>
          </w:p>
        </w:tc>
        <w:tc>
          <w:tcPr>
            <w:tcW w:w="720" w:type="dxa"/>
            <w:shd w:val="clear" w:color="auto" w:fill="auto"/>
            <w:noWrap/>
          </w:tcPr>
          <w:p w14:paraId="533D797B" w14:textId="77777777" w:rsidR="00C70CDB" w:rsidRPr="00903F1F" w:rsidRDefault="00C70CDB" w:rsidP="00C70CDB">
            <w:pPr>
              <w:jc w:val="center"/>
              <w:rPr>
                <w:sz w:val="20"/>
              </w:rPr>
            </w:pPr>
            <w:r w:rsidRPr="005F5078">
              <w:rPr>
                <w:sz w:val="20"/>
              </w:rPr>
              <w:t>103%</w:t>
            </w:r>
          </w:p>
        </w:tc>
        <w:tc>
          <w:tcPr>
            <w:tcW w:w="720" w:type="dxa"/>
            <w:tcBorders>
              <w:right w:val="single" w:sz="8" w:space="0" w:color="auto"/>
            </w:tcBorders>
            <w:shd w:val="clear" w:color="auto" w:fill="auto"/>
            <w:noWrap/>
          </w:tcPr>
          <w:p w14:paraId="786A4C6E"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103159E" w14:textId="77777777" w:rsidR="00C70CDB" w:rsidRPr="00547E8E" w:rsidRDefault="00C70CDB" w:rsidP="00C70CDB">
            <w:pPr>
              <w:jc w:val="center"/>
              <w:rPr>
                <w:sz w:val="20"/>
              </w:rPr>
            </w:pPr>
            <w:r w:rsidRPr="005F5078">
              <w:rPr>
                <w:sz w:val="20"/>
              </w:rPr>
              <w:t>0.30%</w:t>
            </w:r>
          </w:p>
        </w:tc>
        <w:tc>
          <w:tcPr>
            <w:tcW w:w="810" w:type="dxa"/>
            <w:shd w:val="clear" w:color="auto" w:fill="auto"/>
            <w:noWrap/>
          </w:tcPr>
          <w:p w14:paraId="0E611968" w14:textId="77777777" w:rsidR="00C70CDB" w:rsidRPr="00547E8E" w:rsidRDefault="00C70CDB" w:rsidP="00C70CDB">
            <w:pPr>
              <w:jc w:val="center"/>
              <w:rPr>
                <w:sz w:val="20"/>
              </w:rPr>
            </w:pPr>
            <w:r w:rsidRPr="005F5078">
              <w:rPr>
                <w:sz w:val="20"/>
              </w:rPr>
              <w:t>1.79%</w:t>
            </w:r>
          </w:p>
        </w:tc>
        <w:tc>
          <w:tcPr>
            <w:tcW w:w="810" w:type="dxa"/>
            <w:shd w:val="clear" w:color="auto" w:fill="auto"/>
            <w:noWrap/>
          </w:tcPr>
          <w:p w14:paraId="3E185770" w14:textId="77777777" w:rsidR="00C70CDB" w:rsidRPr="00547E8E" w:rsidRDefault="00C70CDB" w:rsidP="00C70CDB">
            <w:pPr>
              <w:jc w:val="center"/>
              <w:rPr>
                <w:sz w:val="20"/>
              </w:rPr>
            </w:pPr>
            <w:r w:rsidRPr="005F5078">
              <w:rPr>
                <w:sz w:val="20"/>
              </w:rPr>
              <w:t>4.00%</w:t>
            </w:r>
          </w:p>
        </w:tc>
        <w:tc>
          <w:tcPr>
            <w:tcW w:w="810" w:type="dxa"/>
            <w:shd w:val="clear" w:color="auto" w:fill="auto"/>
            <w:noWrap/>
          </w:tcPr>
          <w:p w14:paraId="46DF476B" w14:textId="77777777" w:rsidR="00C70CDB" w:rsidRPr="00547E8E" w:rsidRDefault="00C70CDB" w:rsidP="00C70CDB">
            <w:pPr>
              <w:jc w:val="center"/>
              <w:rPr>
                <w:sz w:val="20"/>
              </w:rPr>
            </w:pPr>
            <w:r w:rsidRPr="005F5078">
              <w:rPr>
                <w:sz w:val="20"/>
              </w:rPr>
              <w:t>96%</w:t>
            </w:r>
          </w:p>
        </w:tc>
        <w:tc>
          <w:tcPr>
            <w:tcW w:w="810" w:type="dxa"/>
            <w:tcBorders>
              <w:right w:val="single" w:sz="8" w:space="0" w:color="auto"/>
            </w:tcBorders>
            <w:shd w:val="clear" w:color="auto" w:fill="auto"/>
            <w:noWrap/>
          </w:tcPr>
          <w:p w14:paraId="7EC3A4A4" w14:textId="77777777" w:rsidR="00C70CDB" w:rsidRPr="00547E8E" w:rsidRDefault="00C70CDB" w:rsidP="00C70CDB">
            <w:pPr>
              <w:jc w:val="center"/>
              <w:rPr>
                <w:sz w:val="20"/>
              </w:rPr>
            </w:pPr>
            <w:r w:rsidRPr="005F5078">
              <w:rPr>
                <w:sz w:val="20"/>
              </w:rPr>
              <w:t>100%</w:t>
            </w:r>
          </w:p>
        </w:tc>
      </w:tr>
      <w:tr w:rsidR="00C70CDB" w:rsidRPr="00547E8E" w14:paraId="654FC1E3" w14:textId="77777777" w:rsidTr="00C70CDB">
        <w:trPr>
          <w:trHeight w:val="300"/>
        </w:trPr>
        <w:tc>
          <w:tcPr>
            <w:tcW w:w="738" w:type="dxa"/>
            <w:shd w:val="clear" w:color="auto" w:fill="auto"/>
            <w:noWrap/>
          </w:tcPr>
          <w:p w14:paraId="5E394213" w14:textId="77777777" w:rsidR="00C70CDB" w:rsidRDefault="00C70CDB" w:rsidP="00C70CDB">
            <w:pPr>
              <w:rPr>
                <w:sz w:val="20"/>
              </w:rPr>
            </w:pPr>
            <w:r>
              <w:rPr>
                <w:rFonts w:hint="eastAsia"/>
                <w:sz w:val="20"/>
              </w:rPr>
              <w:t>4.2</w:t>
            </w:r>
            <w:r>
              <w:rPr>
                <w:sz w:val="20"/>
              </w:rPr>
              <w:t>.2</w:t>
            </w:r>
          </w:p>
        </w:tc>
        <w:tc>
          <w:tcPr>
            <w:tcW w:w="1597" w:type="dxa"/>
            <w:tcBorders>
              <w:right w:val="single" w:sz="8" w:space="0" w:color="auto"/>
            </w:tcBorders>
            <w:shd w:val="clear" w:color="auto" w:fill="auto"/>
          </w:tcPr>
          <w:p w14:paraId="55A8C77D" w14:textId="77777777" w:rsidR="00C70CDB" w:rsidRPr="00305D8B" w:rsidRDefault="00C70CDB" w:rsidP="00C70CDB">
            <w:pPr>
              <w:rPr>
                <w:sz w:val="20"/>
              </w:rPr>
            </w:pPr>
            <w:r w:rsidRPr="00305D8B">
              <w:rPr>
                <w:sz w:val="20"/>
              </w:rPr>
              <w:t>LM + MDLM</w:t>
            </w:r>
          </w:p>
        </w:tc>
        <w:tc>
          <w:tcPr>
            <w:tcW w:w="810" w:type="dxa"/>
            <w:tcBorders>
              <w:left w:val="single" w:sz="8" w:space="0" w:color="auto"/>
            </w:tcBorders>
            <w:shd w:val="clear" w:color="auto" w:fill="auto"/>
            <w:noWrap/>
          </w:tcPr>
          <w:p w14:paraId="46F9F887" w14:textId="77777777" w:rsidR="00C70CDB" w:rsidRPr="00903F1F" w:rsidRDefault="00C70CDB" w:rsidP="00C70CDB">
            <w:pPr>
              <w:jc w:val="center"/>
              <w:rPr>
                <w:sz w:val="20"/>
              </w:rPr>
            </w:pPr>
            <w:r w:rsidRPr="005F5078">
              <w:rPr>
                <w:sz w:val="20"/>
              </w:rPr>
              <w:t>-0.93%</w:t>
            </w:r>
          </w:p>
        </w:tc>
        <w:tc>
          <w:tcPr>
            <w:tcW w:w="900" w:type="dxa"/>
            <w:shd w:val="clear" w:color="auto" w:fill="auto"/>
            <w:noWrap/>
          </w:tcPr>
          <w:p w14:paraId="7EC01F04" w14:textId="77777777" w:rsidR="00C70CDB" w:rsidRPr="00903F1F" w:rsidRDefault="00C70CDB" w:rsidP="00C70CDB">
            <w:pPr>
              <w:jc w:val="center"/>
              <w:rPr>
                <w:sz w:val="20"/>
              </w:rPr>
            </w:pPr>
            <w:r w:rsidRPr="005F5078">
              <w:rPr>
                <w:sz w:val="20"/>
              </w:rPr>
              <w:t>-12.75%</w:t>
            </w:r>
          </w:p>
        </w:tc>
        <w:tc>
          <w:tcPr>
            <w:tcW w:w="900" w:type="dxa"/>
            <w:shd w:val="clear" w:color="auto" w:fill="auto"/>
            <w:noWrap/>
          </w:tcPr>
          <w:p w14:paraId="2B72E3B3" w14:textId="77777777" w:rsidR="00C70CDB" w:rsidRPr="00903F1F" w:rsidRDefault="00C70CDB" w:rsidP="00C70CDB">
            <w:pPr>
              <w:jc w:val="center"/>
              <w:rPr>
                <w:sz w:val="20"/>
              </w:rPr>
            </w:pPr>
            <w:r w:rsidRPr="005F5078">
              <w:rPr>
                <w:sz w:val="20"/>
              </w:rPr>
              <w:t>-13.43%</w:t>
            </w:r>
          </w:p>
        </w:tc>
        <w:tc>
          <w:tcPr>
            <w:tcW w:w="720" w:type="dxa"/>
            <w:shd w:val="clear" w:color="auto" w:fill="auto"/>
            <w:noWrap/>
          </w:tcPr>
          <w:p w14:paraId="71961E9E" w14:textId="77777777" w:rsidR="00C70CDB" w:rsidRPr="00903F1F" w:rsidRDefault="00C70CDB" w:rsidP="00C70CDB">
            <w:pPr>
              <w:jc w:val="center"/>
              <w:rPr>
                <w:sz w:val="20"/>
              </w:rPr>
            </w:pPr>
            <w:r w:rsidRPr="005F5078">
              <w:rPr>
                <w:sz w:val="20"/>
              </w:rPr>
              <w:t>107%</w:t>
            </w:r>
          </w:p>
        </w:tc>
        <w:tc>
          <w:tcPr>
            <w:tcW w:w="720" w:type="dxa"/>
            <w:tcBorders>
              <w:right w:val="single" w:sz="8" w:space="0" w:color="auto"/>
            </w:tcBorders>
            <w:shd w:val="clear" w:color="auto" w:fill="auto"/>
            <w:noWrap/>
          </w:tcPr>
          <w:p w14:paraId="27219660"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4E92A7D5" w14:textId="77777777" w:rsidR="00C70CDB" w:rsidRPr="00547E8E" w:rsidRDefault="00C70CDB" w:rsidP="00C70CDB">
            <w:pPr>
              <w:jc w:val="center"/>
              <w:rPr>
                <w:sz w:val="20"/>
              </w:rPr>
            </w:pPr>
            <w:r w:rsidRPr="005F5078">
              <w:rPr>
                <w:sz w:val="20"/>
              </w:rPr>
              <w:t>0.13%</w:t>
            </w:r>
          </w:p>
        </w:tc>
        <w:tc>
          <w:tcPr>
            <w:tcW w:w="810" w:type="dxa"/>
            <w:shd w:val="clear" w:color="auto" w:fill="auto"/>
            <w:noWrap/>
          </w:tcPr>
          <w:p w14:paraId="6B3D70BD" w14:textId="77777777" w:rsidR="00C70CDB" w:rsidRPr="00547E8E" w:rsidRDefault="00C70CDB" w:rsidP="00C70CDB">
            <w:pPr>
              <w:jc w:val="center"/>
              <w:rPr>
                <w:sz w:val="20"/>
              </w:rPr>
            </w:pPr>
            <w:r w:rsidRPr="005F5078">
              <w:rPr>
                <w:sz w:val="20"/>
              </w:rPr>
              <w:t>-0.26%</w:t>
            </w:r>
          </w:p>
        </w:tc>
        <w:tc>
          <w:tcPr>
            <w:tcW w:w="810" w:type="dxa"/>
            <w:shd w:val="clear" w:color="auto" w:fill="auto"/>
            <w:noWrap/>
          </w:tcPr>
          <w:p w14:paraId="2F1B051D" w14:textId="77777777" w:rsidR="00C70CDB" w:rsidRPr="00547E8E" w:rsidRDefault="00C70CDB" w:rsidP="00C70CDB">
            <w:pPr>
              <w:jc w:val="center"/>
              <w:rPr>
                <w:sz w:val="20"/>
              </w:rPr>
            </w:pPr>
            <w:r w:rsidRPr="005F5078">
              <w:rPr>
                <w:sz w:val="20"/>
              </w:rPr>
              <w:t>-0.14%</w:t>
            </w:r>
          </w:p>
        </w:tc>
        <w:tc>
          <w:tcPr>
            <w:tcW w:w="810" w:type="dxa"/>
            <w:shd w:val="clear" w:color="auto" w:fill="auto"/>
            <w:noWrap/>
          </w:tcPr>
          <w:p w14:paraId="3A9FE627" w14:textId="77777777" w:rsidR="00C70CDB" w:rsidRPr="00547E8E" w:rsidRDefault="00C70CDB" w:rsidP="00C70CDB">
            <w:pPr>
              <w:jc w:val="center"/>
              <w:rPr>
                <w:sz w:val="20"/>
              </w:rPr>
            </w:pPr>
            <w:r w:rsidRPr="005F5078">
              <w:rPr>
                <w:sz w:val="20"/>
              </w:rPr>
              <w:t>100%</w:t>
            </w:r>
          </w:p>
        </w:tc>
        <w:tc>
          <w:tcPr>
            <w:tcW w:w="810" w:type="dxa"/>
            <w:tcBorders>
              <w:right w:val="single" w:sz="8" w:space="0" w:color="auto"/>
            </w:tcBorders>
            <w:shd w:val="clear" w:color="auto" w:fill="auto"/>
            <w:noWrap/>
          </w:tcPr>
          <w:p w14:paraId="234D3DFC" w14:textId="77777777" w:rsidR="00C70CDB" w:rsidRPr="00547E8E" w:rsidRDefault="00C70CDB" w:rsidP="00C70CDB">
            <w:pPr>
              <w:jc w:val="center"/>
              <w:rPr>
                <w:sz w:val="20"/>
              </w:rPr>
            </w:pPr>
            <w:r w:rsidRPr="005F5078">
              <w:rPr>
                <w:sz w:val="20"/>
              </w:rPr>
              <w:t>100%</w:t>
            </w:r>
          </w:p>
        </w:tc>
      </w:tr>
      <w:tr w:rsidR="00C70CDB" w:rsidRPr="00547E8E" w14:paraId="6DCB2654" w14:textId="77777777" w:rsidTr="00C70CDB">
        <w:trPr>
          <w:trHeight w:val="300"/>
        </w:trPr>
        <w:tc>
          <w:tcPr>
            <w:tcW w:w="738" w:type="dxa"/>
            <w:shd w:val="clear" w:color="auto" w:fill="auto"/>
            <w:noWrap/>
          </w:tcPr>
          <w:p w14:paraId="3FCE1D66" w14:textId="77777777" w:rsidR="00C70CDB" w:rsidRDefault="00C70CDB" w:rsidP="00C70CDB">
            <w:pPr>
              <w:rPr>
                <w:sz w:val="20"/>
              </w:rPr>
            </w:pPr>
            <w:r>
              <w:rPr>
                <w:rFonts w:hint="eastAsia"/>
                <w:sz w:val="20"/>
              </w:rPr>
              <w:t>4.2</w:t>
            </w:r>
            <w:r>
              <w:rPr>
                <w:sz w:val="20"/>
              </w:rPr>
              <w:t>.3</w:t>
            </w:r>
          </w:p>
        </w:tc>
        <w:tc>
          <w:tcPr>
            <w:tcW w:w="1597" w:type="dxa"/>
            <w:tcBorders>
              <w:right w:val="single" w:sz="8" w:space="0" w:color="auto"/>
            </w:tcBorders>
            <w:shd w:val="clear" w:color="auto" w:fill="auto"/>
          </w:tcPr>
          <w:p w14:paraId="614A962A" w14:textId="77777777" w:rsidR="00C70CDB" w:rsidRPr="00305D8B" w:rsidRDefault="00C70CDB" w:rsidP="00C70CDB">
            <w:pPr>
              <w:rPr>
                <w:sz w:val="20"/>
              </w:rPr>
            </w:pPr>
            <w:r w:rsidRPr="00305D8B">
              <w:rPr>
                <w:sz w:val="20"/>
              </w:rPr>
              <w:t>LM+MDLM+MMLM</w:t>
            </w:r>
          </w:p>
        </w:tc>
        <w:tc>
          <w:tcPr>
            <w:tcW w:w="810" w:type="dxa"/>
            <w:tcBorders>
              <w:left w:val="single" w:sz="8" w:space="0" w:color="auto"/>
            </w:tcBorders>
            <w:shd w:val="clear" w:color="auto" w:fill="auto"/>
            <w:noWrap/>
          </w:tcPr>
          <w:p w14:paraId="056FA75F" w14:textId="77777777" w:rsidR="00C70CDB" w:rsidRPr="00903F1F" w:rsidRDefault="00C70CDB" w:rsidP="00C70CDB">
            <w:pPr>
              <w:jc w:val="center"/>
              <w:rPr>
                <w:sz w:val="20"/>
              </w:rPr>
            </w:pPr>
            <w:r w:rsidRPr="00D955ED">
              <w:rPr>
                <w:sz w:val="20"/>
              </w:rPr>
              <w:t>-0.99%</w:t>
            </w:r>
          </w:p>
        </w:tc>
        <w:tc>
          <w:tcPr>
            <w:tcW w:w="900" w:type="dxa"/>
            <w:shd w:val="clear" w:color="auto" w:fill="auto"/>
            <w:noWrap/>
          </w:tcPr>
          <w:p w14:paraId="2774A062" w14:textId="77777777" w:rsidR="00C70CDB" w:rsidRPr="00903F1F" w:rsidRDefault="00C70CDB" w:rsidP="00C70CDB">
            <w:pPr>
              <w:jc w:val="center"/>
              <w:rPr>
                <w:sz w:val="20"/>
              </w:rPr>
            </w:pPr>
            <w:r w:rsidRPr="00D955ED">
              <w:rPr>
                <w:sz w:val="20"/>
              </w:rPr>
              <w:t>-13.24%</w:t>
            </w:r>
          </w:p>
        </w:tc>
        <w:tc>
          <w:tcPr>
            <w:tcW w:w="900" w:type="dxa"/>
            <w:shd w:val="clear" w:color="auto" w:fill="auto"/>
            <w:noWrap/>
          </w:tcPr>
          <w:p w14:paraId="4039A445" w14:textId="77777777" w:rsidR="00C70CDB" w:rsidRPr="00903F1F" w:rsidRDefault="00C70CDB" w:rsidP="00C70CDB">
            <w:pPr>
              <w:jc w:val="center"/>
              <w:rPr>
                <w:sz w:val="20"/>
              </w:rPr>
            </w:pPr>
            <w:r w:rsidRPr="00D955ED">
              <w:rPr>
                <w:sz w:val="20"/>
              </w:rPr>
              <w:t>-14.16%</w:t>
            </w:r>
          </w:p>
        </w:tc>
        <w:tc>
          <w:tcPr>
            <w:tcW w:w="720" w:type="dxa"/>
            <w:shd w:val="clear" w:color="auto" w:fill="auto"/>
            <w:noWrap/>
          </w:tcPr>
          <w:p w14:paraId="7E5FCEA5" w14:textId="77777777" w:rsidR="00C70CDB" w:rsidRPr="00903F1F" w:rsidRDefault="00C70CDB" w:rsidP="00C70CDB">
            <w:pPr>
              <w:jc w:val="center"/>
              <w:rPr>
                <w:sz w:val="20"/>
              </w:rPr>
            </w:pPr>
            <w:r w:rsidRPr="00D955ED">
              <w:rPr>
                <w:sz w:val="20"/>
              </w:rPr>
              <w:t>108%</w:t>
            </w:r>
          </w:p>
        </w:tc>
        <w:tc>
          <w:tcPr>
            <w:tcW w:w="720" w:type="dxa"/>
            <w:tcBorders>
              <w:right w:val="single" w:sz="8" w:space="0" w:color="auto"/>
            </w:tcBorders>
            <w:shd w:val="clear" w:color="auto" w:fill="auto"/>
            <w:noWrap/>
          </w:tcPr>
          <w:p w14:paraId="3C877924" w14:textId="77777777" w:rsidR="00C70CDB" w:rsidRPr="00903F1F" w:rsidRDefault="00C70CDB" w:rsidP="00C70CDB">
            <w:pPr>
              <w:jc w:val="center"/>
              <w:rPr>
                <w:sz w:val="20"/>
              </w:rPr>
            </w:pPr>
            <w:r w:rsidRPr="00D955ED">
              <w:rPr>
                <w:sz w:val="20"/>
              </w:rPr>
              <w:t>101%</w:t>
            </w:r>
          </w:p>
        </w:tc>
        <w:tc>
          <w:tcPr>
            <w:tcW w:w="810" w:type="dxa"/>
            <w:tcBorders>
              <w:left w:val="single" w:sz="8" w:space="0" w:color="auto"/>
            </w:tcBorders>
            <w:shd w:val="clear" w:color="auto" w:fill="auto"/>
            <w:noWrap/>
          </w:tcPr>
          <w:p w14:paraId="343F34D1" w14:textId="77777777" w:rsidR="00C70CDB" w:rsidRPr="00547E8E" w:rsidRDefault="00C70CDB" w:rsidP="00C70CDB">
            <w:pPr>
              <w:jc w:val="center"/>
              <w:rPr>
                <w:sz w:val="20"/>
              </w:rPr>
            </w:pPr>
            <w:r w:rsidRPr="00D955ED">
              <w:rPr>
                <w:sz w:val="20"/>
              </w:rPr>
              <w:t>0.07%</w:t>
            </w:r>
          </w:p>
        </w:tc>
        <w:tc>
          <w:tcPr>
            <w:tcW w:w="810" w:type="dxa"/>
            <w:shd w:val="clear" w:color="auto" w:fill="auto"/>
            <w:noWrap/>
          </w:tcPr>
          <w:p w14:paraId="77DA0E7D" w14:textId="77777777" w:rsidR="00C70CDB" w:rsidRPr="00547E8E" w:rsidRDefault="00C70CDB" w:rsidP="00C70CDB">
            <w:pPr>
              <w:jc w:val="center"/>
              <w:rPr>
                <w:sz w:val="20"/>
              </w:rPr>
            </w:pPr>
            <w:r w:rsidRPr="00D955ED">
              <w:rPr>
                <w:sz w:val="20"/>
              </w:rPr>
              <w:t>-0.83%</w:t>
            </w:r>
          </w:p>
        </w:tc>
        <w:tc>
          <w:tcPr>
            <w:tcW w:w="810" w:type="dxa"/>
            <w:shd w:val="clear" w:color="auto" w:fill="auto"/>
            <w:noWrap/>
          </w:tcPr>
          <w:p w14:paraId="036AC614" w14:textId="77777777" w:rsidR="00C70CDB" w:rsidRPr="00547E8E" w:rsidRDefault="00C70CDB" w:rsidP="00C70CDB">
            <w:pPr>
              <w:jc w:val="center"/>
              <w:rPr>
                <w:sz w:val="20"/>
              </w:rPr>
            </w:pPr>
            <w:r w:rsidRPr="00D955ED">
              <w:rPr>
                <w:sz w:val="20"/>
              </w:rPr>
              <w:t>-1.00%</w:t>
            </w:r>
          </w:p>
        </w:tc>
        <w:tc>
          <w:tcPr>
            <w:tcW w:w="810" w:type="dxa"/>
            <w:shd w:val="clear" w:color="auto" w:fill="auto"/>
            <w:noWrap/>
          </w:tcPr>
          <w:p w14:paraId="323D99B3" w14:textId="77777777" w:rsidR="00C70CDB" w:rsidRPr="00547E8E" w:rsidRDefault="00C70CDB" w:rsidP="00C70CDB">
            <w:pPr>
              <w:jc w:val="center"/>
              <w:rPr>
                <w:sz w:val="20"/>
              </w:rPr>
            </w:pPr>
            <w:r w:rsidRPr="00D955ED">
              <w:rPr>
                <w:sz w:val="20"/>
              </w:rPr>
              <w:t>102%</w:t>
            </w:r>
          </w:p>
        </w:tc>
        <w:tc>
          <w:tcPr>
            <w:tcW w:w="810" w:type="dxa"/>
            <w:tcBorders>
              <w:right w:val="single" w:sz="8" w:space="0" w:color="auto"/>
            </w:tcBorders>
            <w:shd w:val="clear" w:color="auto" w:fill="auto"/>
            <w:noWrap/>
          </w:tcPr>
          <w:p w14:paraId="003E36DB" w14:textId="77777777" w:rsidR="00C70CDB" w:rsidRPr="00547E8E" w:rsidRDefault="00C70CDB" w:rsidP="00C70CDB">
            <w:pPr>
              <w:jc w:val="center"/>
              <w:rPr>
                <w:sz w:val="20"/>
              </w:rPr>
            </w:pPr>
            <w:r w:rsidRPr="00D955ED">
              <w:rPr>
                <w:sz w:val="20"/>
              </w:rPr>
              <w:t>100%</w:t>
            </w:r>
          </w:p>
        </w:tc>
      </w:tr>
      <w:tr w:rsidR="00C70CDB" w:rsidRPr="00547E8E" w14:paraId="137C1A1C" w14:textId="77777777" w:rsidTr="00C70CDB">
        <w:trPr>
          <w:trHeight w:val="300"/>
        </w:trPr>
        <w:tc>
          <w:tcPr>
            <w:tcW w:w="738" w:type="dxa"/>
            <w:shd w:val="clear" w:color="auto" w:fill="auto"/>
            <w:noWrap/>
          </w:tcPr>
          <w:p w14:paraId="258A5C41" w14:textId="77777777" w:rsidR="00C70CDB" w:rsidRDefault="00C70CDB" w:rsidP="00C70CDB">
            <w:pPr>
              <w:rPr>
                <w:sz w:val="20"/>
              </w:rPr>
            </w:pPr>
            <w:r>
              <w:rPr>
                <w:rFonts w:hint="eastAsia"/>
                <w:sz w:val="20"/>
              </w:rPr>
              <w:lastRenderedPageBreak/>
              <w:t>4.2</w:t>
            </w:r>
            <w:r>
              <w:rPr>
                <w:sz w:val="20"/>
              </w:rPr>
              <w:t>.4</w:t>
            </w:r>
          </w:p>
        </w:tc>
        <w:tc>
          <w:tcPr>
            <w:tcW w:w="1597" w:type="dxa"/>
            <w:tcBorders>
              <w:right w:val="single" w:sz="8" w:space="0" w:color="auto"/>
            </w:tcBorders>
            <w:shd w:val="clear" w:color="auto" w:fill="auto"/>
          </w:tcPr>
          <w:p w14:paraId="4801F584" w14:textId="77777777" w:rsidR="00C70CDB" w:rsidRPr="00305D8B" w:rsidRDefault="00C70CDB" w:rsidP="00C70CDB">
            <w:pPr>
              <w:rPr>
                <w:sz w:val="20"/>
              </w:rPr>
            </w:pPr>
            <w:r w:rsidRPr="00305D8B">
              <w:rPr>
                <w:sz w:val="20"/>
              </w:rPr>
              <w:t>LM+MDLM+MMLM+MFLM</w:t>
            </w:r>
          </w:p>
        </w:tc>
        <w:tc>
          <w:tcPr>
            <w:tcW w:w="810" w:type="dxa"/>
            <w:tcBorders>
              <w:left w:val="single" w:sz="8" w:space="0" w:color="auto"/>
            </w:tcBorders>
            <w:shd w:val="clear" w:color="auto" w:fill="auto"/>
            <w:noWrap/>
          </w:tcPr>
          <w:p w14:paraId="0E34A2DF" w14:textId="77777777" w:rsidR="00C70CDB" w:rsidRPr="00903F1F" w:rsidRDefault="00C70CDB" w:rsidP="00C70CDB">
            <w:pPr>
              <w:jc w:val="center"/>
              <w:rPr>
                <w:sz w:val="20"/>
              </w:rPr>
            </w:pPr>
            <w:r w:rsidRPr="00471B9B">
              <w:rPr>
                <w:sz w:val="20"/>
              </w:rPr>
              <w:t>-1.00%</w:t>
            </w:r>
          </w:p>
        </w:tc>
        <w:tc>
          <w:tcPr>
            <w:tcW w:w="900" w:type="dxa"/>
            <w:shd w:val="clear" w:color="auto" w:fill="auto"/>
            <w:noWrap/>
          </w:tcPr>
          <w:p w14:paraId="1458F74B" w14:textId="77777777" w:rsidR="00C70CDB" w:rsidRPr="00903F1F" w:rsidRDefault="00C70CDB" w:rsidP="00C70CDB">
            <w:pPr>
              <w:jc w:val="center"/>
              <w:rPr>
                <w:sz w:val="20"/>
              </w:rPr>
            </w:pPr>
            <w:r w:rsidRPr="00471B9B">
              <w:rPr>
                <w:sz w:val="20"/>
              </w:rPr>
              <w:t>-13.59%</w:t>
            </w:r>
          </w:p>
        </w:tc>
        <w:tc>
          <w:tcPr>
            <w:tcW w:w="900" w:type="dxa"/>
            <w:shd w:val="clear" w:color="auto" w:fill="auto"/>
            <w:noWrap/>
          </w:tcPr>
          <w:p w14:paraId="3413A727" w14:textId="77777777" w:rsidR="00C70CDB" w:rsidRPr="00903F1F" w:rsidRDefault="00C70CDB" w:rsidP="00C70CDB">
            <w:pPr>
              <w:jc w:val="center"/>
              <w:rPr>
                <w:sz w:val="20"/>
              </w:rPr>
            </w:pPr>
            <w:r w:rsidRPr="00471B9B">
              <w:rPr>
                <w:sz w:val="20"/>
              </w:rPr>
              <w:t>-14.38%</w:t>
            </w:r>
          </w:p>
        </w:tc>
        <w:tc>
          <w:tcPr>
            <w:tcW w:w="720" w:type="dxa"/>
            <w:shd w:val="clear" w:color="auto" w:fill="auto"/>
            <w:noWrap/>
          </w:tcPr>
          <w:p w14:paraId="710051C4" w14:textId="77777777" w:rsidR="00C70CDB" w:rsidRPr="00903F1F" w:rsidRDefault="00C70CDB" w:rsidP="00C70CDB">
            <w:pPr>
              <w:jc w:val="center"/>
              <w:rPr>
                <w:sz w:val="20"/>
              </w:rPr>
            </w:pPr>
            <w:r w:rsidRPr="00471B9B">
              <w:rPr>
                <w:sz w:val="20"/>
              </w:rPr>
              <w:t>111%</w:t>
            </w:r>
          </w:p>
        </w:tc>
        <w:tc>
          <w:tcPr>
            <w:tcW w:w="720" w:type="dxa"/>
            <w:tcBorders>
              <w:right w:val="single" w:sz="8" w:space="0" w:color="auto"/>
            </w:tcBorders>
            <w:shd w:val="clear" w:color="auto" w:fill="auto"/>
            <w:noWrap/>
          </w:tcPr>
          <w:p w14:paraId="344DBACC" w14:textId="77777777" w:rsidR="00C70CDB" w:rsidRPr="00903F1F" w:rsidRDefault="00C70CDB" w:rsidP="00C70CDB">
            <w:pPr>
              <w:jc w:val="center"/>
              <w:rPr>
                <w:sz w:val="20"/>
              </w:rPr>
            </w:pPr>
            <w:r w:rsidRPr="00471B9B">
              <w:rPr>
                <w:sz w:val="20"/>
              </w:rPr>
              <w:t>102%</w:t>
            </w:r>
          </w:p>
        </w:tc>
        <w:tc>
          <w:tcPr>
            <w:tcW w:w="810" w:type="dxa"/>
            <w:tcBorders>
              <w:left w:val="single" w:sz="8" w:space="0" w:color="auto"/>
            </w:tcBorders>
            <w:shd w:val="clear" w:color="auto" w:fill="auto"/>
            <w:noWrap/>
          </w:tcPr>
          <w:p w14:paraId="250401D9" w14:textId="77777777" w:rsidR="00C70CDB" w:rsidRPr="00547E8E" w:rsidRDefault="00C70CDB" w:rsidP="00C70CDB">
            <w:pPr>
              <w:jc w:val="center"/>
              <w:rPr>
                <w:sz w:val="20"/>
              </w:rPr>
            </w:pPr>
            <w:r w:rsidRPr="00471B9B">
              <w:rPr>
                <w:sz w:val="20"/>
              </w:rPr>
              <w:t>0.04%</w:t>
            </w:r>
          </w:p>
        </w:tc>
        <w:tc>
          <w:tcPr>
            <w:tcW w:w="810" w:type="dxa"/>
            <w:shd w:val="clear" w:color="auto" w:fill="auto"/>
            <w:noWrap/>
          </w:tcPr>
          <w:p w14:paraId="25C79E3A" w14:textId="77777777" w:rsidR="00C70CDB" w:rsidRPr="00547E8E" w:rsidRDefault="00C70CDB" w:rsidP="00C70CDB">
            <w:pPr>
              <w:jc w:val="center"/>
              <w:rPr>
                <w:sz w:val="20"/>
              </w:rPr>
            </w:pPr>
            <w:r w:rsidRPr="00471B9B">
              <w:rPr>
                <w:sz w:val="20"/>
              </w:rPr>
              <w:t>-1.20%</w:t>
            </w:r>
          </w:p>
        </w:tc>
        <w:tc>
          <w:tcPr>
            <w:tcW w:w="810" w:type="dxa"/>
            <w:shd w:val="clear" w:color="auto" w:fill="auto"/>
            <w:noWrap/>
          </w:tcPr>
          <w:p w14:paraId="760DD9FA" w14:textId="77777777" w:rsidR="00C70CDB" w:rsidRPr="00547E8E" w:rsidRDefault="00C70CDB" w:rsidP="00C70CDB">
            <w:pPr>
              <w:jc w:val="center"/>
              <w:rPr>
                <w:sz w:val="20"/>
              </w:rPr>
            </w:pPr>
            <w:r w:rsidRPr="00471B9B">
              <w:rPr>
                <w:sz w:val="20"/>
              </w:rPr>
              <w:t>-1.23%</w:t>
            </w:r>
          </w:p>
        </w:tc>
        <w:tc>
          <w:tcPr>
            <w:tcW w:w="810" w:type="dxa"/>
            <w:shd w:val="clear" w:color="auto" w:fill="auto"/>
            <w:noWrap/>
          </w:tcPr>
          <w:p w14:paraId="0C7053E5" w14:textId="77777777" w:rsidR="00C70CDB" w:rsidRPr="00547E8E" w:rsidRDefault="00C70CDB" w:rsidP="00C70CDB">
            <w:pPr>
              <w:jc w:val="center"/>
              <w:rPr>
                <w:sz w:val="20"/>
              </w:rPr>
            </w:pPr>
            <w:r w:rsidRPr="00471B9B">
              <w:rPr>
                <w:sz w:val="20"/>
              </w:rPr>
              <w:t>106%</w:t>
            </w:r>
          </w:p>
        </w:tc>
        <w:tc>
          <w:tcPr>
            <w:tcW w:w="810" w:type="dxa"/>
            <w:tcBorders>
              <w:right w:val="single" w:sz="8" w:space="0" w:color="auto"/>
            </w:tcBorders>
            <w:shd w:val="clear" w:color="auto" w:fill="auto"/>
            <w:noWrap/>
          </w:tcPr>
          <w:p w14:paraId="4C4F2646" w14:textId="77777777" w:rsidR="00C70CDB" w:rsidRPr="00547E8E" w:rsidRDefault="00C70CDB" w:rsidP="00C70CDB">
            <w:pPr>
              <w:jc w:val="center"/>
              <w:rPr>
                <w:sz w:val="20"/>
              </w:rPr>
            </w:pPr>
            <w:r w:rsidRPr="00471B9B">
              <w:rPr>
                <w:sz w:val="20"/>
              </w:rPr>
              <w:t>100%</w:t>
            </w:r>
          </w:p>
        </w:tc>
      </w:tr>
      <w:tr w:rsidR="00C70CDB" w:rsidRPr="00547E8E" w14:paraId="2ACC625C" w14:textId="77777777" w:rsidTr="00C70CDB">
        <w:trPr>
          <w:trHeight w:val="300"/>
        </w:trPr>
        <w:tc>
          <w:tcPr>
            <w:tcW w:w="738" w:type="dxa"/>
            <w:shd w:val="clear" w:color="auto" w:fill="auto"/>
            <w:noWrap/>
          </w:tcPr>
          <w:p w14:paraId="1B024D03" w14:textId="77777777" w:rsidR="00C70CDB" w:rsidRDefault="00C70CDB" w:rsidP="00C70CDB">
            <w:pPr>
              <w:rPr>
                <w:sz w:val="20"/>
              </w:rPr>
            </w:pPr>
            <w:r>
              <w:rPr>
                <w:rFonts w:hint="eastAsia"/>
                <w:sz w:val="20"/>
              </w:rPr>
              <w:t>4.3.1</w:t>
            </w:r>
          </w:p>
        </w:tc>
        <w:tc>
          <w:tcPr>
            <w:tcW w:w="1597" w:type="dxa"/>
            <w:tcBorders>
              <w:right w:val="single" w:sz="8" w:space="0" w:color="auto"/>
            </w:tcBorders>
            <w:shd w:val="clear" w:color="auto" w:fill="auto"/>
          </w:tcPr>
          <w:p w14:paraId="42511F57" w14:textId="77777777" w:rsidR="00C70CDB" w:rsidRPr="00305D8B" w:rsidRDefault="00C70CDB" w:rsidP="00C70CDB">
            <w:pPr>
              <w:rPr>
                <w:sz w:val="20"/>
              </w:rPr>
            </w:pPr>
            <w:r w:rsidRPr="00305D8B">
              <w:rPr>
                <w:sz w:val="20"/>
              </w:rPr>
              <w:t>Inter-color reference prediction</w:t>
            </w:r>
          </w:p>
        </w:tc>
        <w:tc>
          <w:tcPr>
            <w:tcW w:w="810" w:type="dxa"/>
            <w:tcBorders>
              <w:left w:val="single" w:sz="8" w:space="0" w:color="auto"/>
            </w:tcBorders>
            <w:shd w:val="clear" w:color="auto" w:fill="auto"/>
            <w:noWrap/>
          </w:tcPr>
          <w:p w14:paraId="3D2C2FBC" w14:textId="77777777" w:rsidR="00C70CDB" w:rsidRPr="00903F1F" w:rsidRDefault="00C70CDB" w:rsidP="00C70CDB">
            <w:pPr>
              <w:jc w:val="center"/>
              <w:rPr>
                <w:sz w:val="20"/>
              </w:rPr>
            </w:pPr>
            <w:r w:rsidRPr="009906B0">
              <w:rPr>
                <w:sz w:val="20"/>
              </w:rPr>
              <w:t>0.04%</w:t>
            </w:r>
          </w:p>
        </w:tc>
        <w:tc>
          <w:tcPr>
            <w:tcW w:w="900" w:type="dxa"/>
            <w:shd w:val="clear" w:color="auto" w:fill="auto"/>
            <w:noWrap/>
          </w:tcPr>
          <w:p w14:paraId="6330250C" w14:textId="77777777" w:rsidR="00C70CDB" w:rsidRPr="00903F1F" w:rsidRDefault="00C70CDB" w:rsidP="00C70CDB">
            <w:pPr>
              <w:jc w:val="center"/>
              <w:rPr>
                <w:sz w:val="20"/>
              </w:rPr>
            </w:pPr>
            <w:r w:rsidRPr="009906B0">
              <w:rPr>
                <w:sz w:val="20"/>
              </w:rPr>
              <w:t>-2.02%</w:t>
            </w:r>
          </w:p>
        </w:tc>
        <w:tc>
          <w:tcPr>
            <w:tcW w:w="900" w:type="dxa"/>
            <w:shd w:val="clear" w:color="auto" w:fill="auto"/>
            <w:noWrap/>
          </w:tcPr>
          <w:p w14:paraId="490A30D3" w14:textId="77777777" w:rsidR="00C70CDB" w:rsidRPr="00903F1F" w:rsidRDefault="00C70CDB" w:rsidP="00C70CDB">
            <w:pPr>
              <w:jc w:val="center"/>
              <w:rPr>
                <w:sz w:val="20"/>
              </w:rPr>
            </w:pPr>
            <w:r w:rsidRPr="009906B0">
              <w:rPr>
                <w:sz w:val="20"/>
              </w:rPr>
              <w:t>-1.89%</w:t>
            </w:r>
          </w:p>
        </w:tc>
        <w:tc>
          <w:tcPr>
            <w:tcW w:w="720" w:type="dxa"/>
            <w:shd w:val="clear" w:color="auto" w:fill="auto"/>
            <w:noWrap/>
          </w:tcPr>
          <w:p w14:paraId="26FFE4F9"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41FFE186"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107BACF2" w14:textId="77777777" w:rsidR="00C70CDB" w:rsidRPr="00547E8E" w:rsidRDefault="00C70CDB" w:rsidP="00C70CDB">
            <w:pPr>
              <w:jc w:val="center"/>
              <w:rPr>
                <w:sz w:val="20"/>
              </w:rPr>
            </w:pPr>
            <w:r w:rsidRPr="009906B0">
              <w:rPr>
                <w:sz w:val="20"/>
              </w:rPr>
              <w:t>0.09%</w:t>
            </w:r>
          </w:p>
        </w:tc>
        <w:tc>
          <w:tcPr>
            <w:tcW w:w="810" w:type="dxa"/>
            <w:shd w:val="clear" w:color="auto" w:fill="auto"/>
            <w:noWrap/>
          </w:tcPr>
          <w:p w14:paraId="73A67C87" w14:textId="77777777" w:rsidR="00C70CDB" w:rsidRPr="00547E8E" w:rsidRDefault="00C70CDB" w:rsidP="00C70CDB">
            <w:pPr>
              <w:jc w:val="center"/>
              <w:rPr>
                <w:sz w:val="20"/>
              </w:rPr>
            </w:pPr>
            <w:r w:rsidRPr="009906B0">
              <w:rPr>
                <w:sz w:val="20"/>
              </w:rPr>
              <w:t>-0.22%</w:t>
            </w:r>
          </w:p>
        </w:tc>
        <w:tc>
          <w:tcPr>
            <w:tcW w:w="810" w:type="dxa"/>
            <w:shd w:val="clear" w:color="auto" w:fill="auto"/>
            <w:noWrap/>
          </w:tcPr>
          <w:p w14:paraId="55044539" w14:textId="77777777" w:rsidR="00C70CDB" w:rsidRPr="00547E8E" w:rsidRDefault="00C70CDB" w:rsidP="00C70CDB">
            <w:pPr>
              <w:jc w:val="center"/>
              <w:rPr>
                <w:sz w:val="20"/>
              </w:rPr>
            </w:pPr>
            <w:r w:rsidRPr="009906B0">
              <w:rPr>
                <w:sz w:val="20"/>
              </w:rPr>
              <w:t>-0.31%</w:t>
            </w:r>
          </w:p>
        </w:tc>
        <w:tc>
          <w:tcPr>
            <w:tcW w:w="810" w:type="dxa"/>
            <w:shd w:val="clear" w:color="auto" w:fill="auto"/>
            <w:noWrap/>
          </w:tcPr>
          <w:p w14:paraId="1FE0710D" w14:textId="77777777" w:rsidR="00C70CDB" w:rsidRPr="00547E8E" w:rsidRDefault="00C70CDB" w:rsidP="00C70CDB">
            <w:pPr>
              <w:jc w:val="center"/>
              <w:rPr>
                <w:sz w:val="20"/>
              </w:rPr>
            </w:pPr>
            <w:r w:rsidRPr="009906B0">
              <w:rPr>
                <w:sz w:val="20"/>
              </w:rPr>
              <w:t>102%</w:t>
            </w:r>
          </w:p>
        </w:tc>
        <w:tc>
          <w:tcPr>
            <w:tcW w:w="810" w:type="dxa"/>
            <w:tcBorders>
              <w:right w:val="single" w:sz="8" w:space="0" w:color="auto"/>
            </w:tcBorders>
            <w:shd w:val="clear" w:color="auto" w:fill="auto"/>
            <w:noWrap/>
          </w:tcPr>
          <w:p w14:paraId="005DD54C" w14:textId="77777777" w:rsidR="00C70CDB" w:rsidRPr="00547E8E" w:rsidRDefault="00C70CDB" w:rsidP="00C70CDB">
            <w:pPr>
              <w:jc w:val="center"/>
              <w:rPr>
                <w:sz w:val="20"/>
              </w:rPr>
            </w:pPr>
            <w:r w:rsidRPr="009906B0">
              <w:rPr>
                <w:sz w:val="20"/>
              </w:rPr>
              <w:t>100%</w:t>
            </w:r>
          </w:p>
        </w:tc>
      </w:tr>
      <w:tr w:rsidR="00C70CDB" w:rsidRPr="00547E8E" w14:paraId="746809B8" w14:textId="77777777" w:rsidTr="00C70CDB">
        <w:trPr>
          <w:trHeight w:val="300"/>
        </w:trPr>
        <w:tc>
          <w:tcPr>
            <w:tcW w:w="738" w:type="dxa"/>
            <w:shd w:val="clear" w:color="auto" w:fill="auto"/>
            <w:noWrap/>
          </w:tcPr>
          <w:p w14:paraId="7DE61B2B" w14:textId="77777777" w:rsidR="00C70CDB" w:rsidRDefault="00C70CDB" w:rsidP="00C70CDB">
            <w:pPr>
              <w:rPr>
                <w:sz w:val="20"/>
              </w:rPr>
            </w:pPr>
            <w:r>
              <w:rPr>
                <w:rFonts w:hint="eastAsia"/>
                <w:sz w:val="20"/>
              </w:rPr>
              <w:t>4.3.2</w:t>
            </w:r>
          </w:p>
        </w:tc>
        <w:tc>
          <w:tcPr>
            <w:tcW w:w="1597" w:type="dxa"/>
            <w:tcBorders>
              <w:right w:val="single" w:sz="8" w:space="0" w:color="auto"/>
            </w:tcBorders>
            <w:shd w:val="clear" w:color="auto" w:fill="auto"/>
          </w:tcPr>
          <w:p w14:paraId="7FAD2E3D" w14:textId="77777777" w:rsidR="00C70CDB" w:rsidRPr="00305D8B" w:rsidRDefault="00C70CDB" w:rsidP="00C70CDB">
            <w:pPr>
              <w:rPr>
                <w:sz w:val="20"/>
              </w:rPr>
            </w:pPr>
            <w:r w:rsidRPr="00305D8B">
              <w:rPr>
                <w:sz w:val="20"/>
              </w:rPr>
              <w:t>Adaptive inter-residual prediction with fast RDO</w:t>
            </w:r>
          </w:p>
        </w:tc>
        <w:tc>
          <w:tcPr>
            <w:tcW w:w="810" w:type="dxa"/>
            <w:tcBorders>
              <w:left w:val="single" w:sz="8" w:space="0" w:color="auto"/>
            </w:tcBorders>
            <w:shd w:val="clear" w:color="auto" w:fill="auto"/>
            <w:noWrap/>
          </w:tcPr>
          <w:p w14:paraId="31D3D079" w14:textId="77777777" w:rsidR="00C70CDB" w:rsidRPr="00903F1F" w:rsidRDefault="00C70CDB" w:rsidP="00C70CDB">
            <w:pPr>
              <w:jc w:val="center"/>
              <w:rPr>
                <w:sz w:val="20"/>
              </w:rPr>
            </w:pPr>
            <w:r w:rsidRPr="009906B0">
              <w:rPr>
                <w:sz w:val="20"/>
              </w:rPr>
              <w:t>-0.14%</w:t>
            </w:r>
          </w:p>
        </w:tc>
        <w:tc>
          <w:tcPr>
            <w:tcW w:w="900" w:type="dxa"/>
            <w:shd w:val="clear" w:color="auto" w:fill="auto"/>
            <w:noWrap/>
          </w:tcPr>
          <w:p w14:paraId="25F1849B" w14:textId="77777777" w:rsidR="00C70CDB" w:rsidRPr="00903F1F" w:rsidRDefault="00C70CDB" w:rsidP="00C70CDB">
            <w:pPr>
              <w:jc w:val="center"/>
              <w:rPr>
                <w:sz w:val="20"/>
              </w:rPr>
            </w:pPr>
            <w:r w:rsidRPr="009906B0">
              <w:rPr>
                <w:sz w:val="20"/>
              </w:rPr>
              <w:t>-2.67%</w:t>
            </w:r>
          </w:p>
        </w:tc>
        <w:tc>
          <w:tcPr>
            <w:tcW w:w="900" w:type="dxa"/>
            <w:shd w:val="clear" w:color="auto" w:fill="auto"/>
            <w:noWrap/>
          </w:tcPr>
          <w:p w14:paraId="3D78EF32" w14:textId="77777777" w:rsidR="00C70CDB" w:rsidRPr="00903F1F" w:rsidRDefault="00C70CDB" w:rsidP="00C70CDB">
            <w:pPr>
              <w:jc w:val="center"/>
              <w:rPr>
                <w:sz w:val="20"/>
              </w:rPr>
            </w:pPr>
            <w:r w:rsidRPr="009906B0">
              <w:rPr>
                <w:sz w:val="20"/>
              </w:rPr>
              <w:t>-3.37%</w:t>
            </w:r>
          </w:p>
        </w:tc>
        <w:tc>
          <w:tcPr>
            <w:tcW w:w="720" w:type="dxa"/>
            <w:shd w:val="clear" w:color="auto" w:fill="auto"/>
            <w:noWrap/>
          </w:tcPr>
          <w:p w14:paraId="637D368A" w14:textId="77777777" w:rsidR="00C70CDB" w:rsidRPr="00903F1F" w:rsidRDefault="00C70CDB" w:rsidP="00C70CDB">
            <w:pPr>
              <w:jc w:val="center"/>
              <w:rPr>
                <w:sz w:val="20"/>
              </w:rPr>
            </w:pPr>
            <w:r w:rsidRPr="009906B0">
              <w:rPr>
                <w:sz w:val="20"/>
              </w:rPr>
              <w:t>24%</w:t>
            </w:r>
          </w:p>
        </w:tc>
        <w:tc>
          <w:tcPr>
            <w:tcW w:w="720" w:type="dxa"/>
            <w:tcBorders>
              <w:right w:val="single" w:sz="8" w:space="0" w:color="auto"/>
            </w:tcBorders>
            <w:shd w:val="clear" w:color="auto" w:fill="auto"/>
            <w:noWrap/>
          </w:tcPr>
          <w:p w14:paraId="55A2431E"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4CF5C0D2" w14:textId="77777777" w:rsidR="00C70CDB" w:rsidRPr="00547E8E" w:rsidRDefault="00C70CDB" w:rsidP="00C70CDB">
            <w:pPr>
              <w:jc w:val="center"/>
              <w:rPr>
                <w:sz w:val="20"/>
              </w:rPr>
            </w:pPr>
            <w:r w:rsidRPr="009906B0">
              <w:rPr>
                <w:sz w:val="20"/>
              </w:rPr>
              <w:t>0.04%</w:t>
            </w:r>
          </w:p>
        </w:tc>
        <w:tc>
          <w:tcPr>
            <w:tcW w:w="810" w:type="dxa"/>
            <w:shd w:val="clear" w:color="auto" w:fill="auto"/>
            <w:noWrap/>
          </w:tcPr>
          <w:p w14:paraId="0AF319D9" w14:textId="77777777" w:rsidR="00C70CDB" w:rsidRPr="00547E8E" w:rsidRDefault="00C70CDB" w:rsidP="00C70CDB">
            <w:pPr>
              <w:jc w:val="center"/>
              <w:rPr>
                <w:sz w:val="20"/>
              </w:rPr>
            </w:pPr>
            <w:r w:rsidRPr="009906B0">
              <w:rPr>
                <w:sz w:val="20"/>
              </w:rPr>
              <w:t>-0.02%</w:t>
            </w:r>
          </w:p>
        </w:tc>
        <w:tc>
          <w:tcPr>
            <w:tcW w:w="810" w:type="dxa"/>
            <w:shd w:val="clear" w:color="auto" w:fill="auto"/>
            <w:noWrap/>
          </w:tcPr>
          <w:p w14:paraId="2B336057" w14:textId="77777777" w:rsidR="00C70CDB" w:rsidRPr="00547E8E" w:rsidRDefault="00C70CDB" w:rsidP="00C70CDB">
            <w:pPr>
              <w:jc w:val="center"/>
              <w:rPr>
                <w:sz w:val="20"/>
              </w:rPr>
            </w:pPr>
            <w:r w:rsidRPr="009906B0">
              <w:rPr>
                <w:sz w:val="20"/>
              </w:rPr>
              <w:t>-0.11%</w:t>
            </w:r>
          </w:p>
        </w:tc>
        <w:tc>
          <w:tcPr>
            <w:tcW w:w="810" w:type="dxa"/>
            <w:shd w:val="clear" w:color="auto" w:fill="auto"/>
            <w:noWrap/>
          </w:tcPr>
          <w:p w14:paraId="6D03C085" w14:textId="77777777" w:rsidR="00C70CDB" w:rsidRPr="00547E8E" w:rsidRDefault="00C70CDB" w:rsidP="00C70CDB">
            <w:pPr>
              <w:jc w:val="center"/>
              <w:rPr>
                <w:sz w:val="20"/>
              </w:rPr>
            </w:pPr>
            <w:r w:rsidRPr="009906B0">
              <w:rPr>
                <w:sz w:val="20"/>
              </w:rPr>
              <w:t>104%</w:t>
            </w:r>
          </w:p>
        </w:tc>
        <w:tc>
          <w:tcPr>
            <w:tcW w:w="810" w:type="dxa"/>
            <w:tcBorders>
              <w:right w:val="single" w:sz="8" w:space="0" w:color="auto"/>
            </w:tcBorders>
            <w:shd w:val="clear" w:color="auto" w:fill="auto"/>
            <w:noWrap/>
          </w:tcPr>
          <w:p w14:paraId="43FDA321" w14:textId="77777777" w:rsidR="00C70CDB" w:rsidRPr="00547E8E" w:rsidRDefault="00C70CDB" w:rsidP="00C70CDB">
            <w:pPr>
              <w:jc w:val="center"/>
              <w:rPr>
                <w:sz w:val="20"/>
              </w:rPr>
            </w:pPr>
            <w:r w:rsidRPr="009906B0">
              <w:rPr>
                <w:sz w:val="20"/>
              </w:rPr>
              <w:t>99%</w:t>
            </w:r>
          </w:p>
        </w:tc>
      </w:tr>
      <w:tr w:rsidR="00C70CDB" w:rsidRPr="00547E8E" w14:paraId="76C54F5A" w14:textId="77777777" w:rsidTr="00C70CDB">
        <w:trPr>
          <w:trHeight w:val="300"/>
        </w:trPr>
        <w:tc>
          <w:tcPr>
            <w:tcW w:w="738" w:type="dxa"/>
            <w:shd w:val="clear" w:color="auto" w:fill="auto"/>
            <w:noWrap/>
          </w:tcPr>
          <w:p w14:paraId="5649C4CA" w14:textId="77777777" w:rsidR="00C70CDB" w:rsidRDefault="00C70CDB" w:rsidP="00C70CDB">
            <w:pPr>
              <w:rPr>
                <w:sz w:val="20"/>
              </w:rPr>
            </w:pPr>
            <w:r>
              <w:rPr>
                <w:rFonts w:hint="eastAsia"/>
                <w:sz w:val="20"/>
              </w:rPr>
              <w:t>4.4.1</w:t>
            </w:r>
          </w:p>
        </w:tc>
        <w:tc>
          <w:tcPr>
            <w:tcW w:w="1597" w:type="dxa"/>
            <w:tcBorders>
              <w:right w:val="single" w:sz="8" w:space="0" w:color="auto"/>
            </w:tcBorders>
            <w:shd w:val="clear" w:color="auto" w:fill="auto"/>
          </w:tcPr>
          <w:p w14:paraId="670F576A" w14:textId="77777777" w:rsidR="00C70CDB" w:rsidRPr="00305D8B" w:rsidRDefault="00C70CDB" w:rsidP="00C70CDB">
            <w:pPr>
              <w:rPr>
                <w:sz w:val="20"/>
              </w:rPr>
            </w:pPr>
            <w:r w:rsidRPr="00305D8B">
              <w:rPr>
                <w:sz w:val="20"/>
              </w:rPr>
              <w:t>LM + LM-left + LM-top</w:t>
            </w:r>
          </w:p>
        </w:tc>
        <w:tc>
          <w:tcPr>
            <w:tcW w:w="810" w:type="dxa"/>
            <w:tcBorders>
              <w:left w:val="single" w:sz="8" w:space="0" w:color="auto"/>
            </w:tcBorders>
            <w:shd w:val="clear" w:color="auto" w:fill="auto"/>
            <w:noWrap/>
          </w:tcPr>
          <w:p w14:paraId="52997C23" w14:textId="77777777" w:rsidR="00C70CDB" w:rsidRPr="00903F1F" w:rsidRDefault="00C70CDB" w:rsidP="00C70CDB">
            <w:pPr>
              <w:jc w:val="center"/>
              <w:rPr>
                <w:sz w:val="20"/>
              </w:rPr>
            </w:pPr>
            <w:r w:rsidRPr="009906B0">
              <w:rPr>
                <w:sz w:val="20"/>
              </w:rPr>
              <w:t>-0.87%</w:t>
            </w:r>
          </w:p>
        </w:tc>
        <w:tc>
          <w:tcPr>
            <w:tcW w:w="900" w:type="dxa"/>
            <w:shd w:val="clear" w:color="auto" w:fill="auto"/>
            <w:noWrap/>
          </w:tcPr>
          <w:p w14:paraId="653C2381" w14:textId="77777777" w:rsidR="00C70CDB" w:rsidRPr="00903F1F" w:rsidRDefault="00C70CDB" w:rsidP="00C70CDB">
            <w:pPr>
              <w:jc w:val="center"/>
              <w:rPr>
                <w:sz w:val="20"/>
              </w:rPr>
            </w:pPr>
            <w:r w:rsidRPr="009906B0">
              <w:rPr>
                <w:sz w:val="20"/>
              </w:rPr>
              <w:t>-12.26%</w:t>
            </w:r>
          </w:p>
        </w:tc>
        <w:tc>
          <w:tcPr>
            <w:tcW w:w="900" w:type="dxa"/>
            <w:shd w:val="clear" w:color="auto" w:fill="auto"/>
            <w:noWrap/>
          </w:tcPr>
          <w:p w14:paraId="4F2AEF11" w14:textId="77777777" w:rsidR="00C70CDB" w:rsidRPr="00903F1F" w:rsidRDefault="00C70CDB" w:rsidP="00C70CDB">
            <w:pPr>
              <w:jc w:val="center"/>
              <w:rPr>
                <w:sz w:val="20"/>
              </w:rPr>
            </w:pPr>
            <w:r w:rsidRPr="009906B0">
              <w:rPr>
                <w:sz w:val="20"/>
              </w:rPr>
              <w:t>-12.87%</w:t>
            </w:r>
          </w:p>
        </w:tc>
        <w:tc>
          <w:tcPr>
            <w:tcW w:w="720" w:type="dxa"/>
            <w:shd w:val="clear" w:color="auto" w:fill="auto"/>
            <w:noWrap/>
          </w:tcPr>
          <w:p w14:paraId="3D224BE6" w14:textId="77777777" w:rsidR="00C70CDB" w:rsidRPr="00903F1F" w:rsidRDefault="00C70CDB" w:rsidP="00C70CDB">
            <w:pPr>
              <w:jc w:val="center"/>
              <w:rPr>
                <w:sz w:val="20"/>
              </w:rPr>
            </w:pPr>
            <w:r w:rsidRPr="009906B0">
              <w:rPr>
                <w:sz w:val="20"/>
              </w:rPr>
              <w:t>103%</w:t>
            </w:r>
          </w:p>
        </w:tc>
        <w:tc>
          <w:tcPr>
            <w:tcW w:w="720" w:type="dxa"/>
            <w:tcBorders>
              <w:right w:val="single" w:sz="8" w:space="0" w:color="auto"/>
            </w:tcBorders>
            <w:shd w:val="clear" w:color="auto" w:fill="auto"/>
            <w:noWrap/>
          </w:tcPr>
          <w:p w14:paraId="67C67F88" w14:textId="77777777" w:rsidR="00C70CDB" w:rsidRPr="00903F1F" w:rsidRDefault="00C70CDB" w:rsidP="00C70CDB">
            <w:pPr>
              <w:jc w:val="center"/>
              <w:rPr>
                <w:sz w:val="20"/>
              </w:rPr>
            </w:pPr>
            <w:r w:rsidRPr="009906B0">
              <w:rPr>
                <w:sz w:val="20"/>
              </w:rPr>
              <w:t>101%</w:t>
            </w:r>
          </w:p>
        </w:tc>
        <w:tc>
          <w:tcPr>
            <w:tcW w:w="810" w:type="dxa"/>
            <w:tcBorders>
              <w:left w:val="single" w:sz="8" w:space="0" w:color="auto"/>
            </w:tcBorders>
            <w:shd w:val="clear" w:color="auto" w:fill="auto"/>
            <w:noWrap/>
          </w:tcPr>
          <w:p w14:paraId="45178176" w14:textId="77777777" w:rsidR="00C70CDB" w:rsidRPr="00547E8E" w:rsidRDefault="00C70CDB" w:rsidP="00C70CDB">
            <w:pPr>
              <w:jc w:val="center"/>
              <w:rPr>
                <w:sz w:val="20"/>
              </w:rPr>
            </w:pPr>
            <w:r w:rsidRPr="009906B0">
              <w:rPr>
                <w:sz w:val="20"/>
              </w:rPr>
              <w:t>0.17%</w:t>
            </w:r>
          </w:p>
        </w:tc>
        <w:tc>
          <w:tcPr>
            <w:tcW w:w="810" w:type="dxa"/>
            <w:shd w:val="clear" w:color="auto" w:fill="auto"/>
            <w:noWrap/>
          </w:tcPr>
          <w:p w14:paraId="31CE6BC7" w14:textId="77777777" w:rsidR="00C70CDB" w:rsidRPr="00547E8E" w:rsidRDefault="00C70CDB" w:rsidP="00C70CDB">
            <w:pPr>
              <w:jc w:val="center"/>
              <w:rPr>
                <w:sz w:val="20"/>
              </w:rPr>
            </w:pPr>
            <w:r w:rsidRPr="009906B0">
              <w:rPr>
                <w:sz w:val="20"/>
              </w:rPr>
              <w:t>0.16%</w:t>
            </w:r>
          </w:p>
        </w:tc>
        <w:tc>
          <w:tcPr>
            <w:tcW w:w="810" w:type="dxa"/>
            <w:shd w:val="clear" w:color="auto" w:fill="auto"/>
            <w:noWrap/>
          </w:tcPr>
          <w:p w14:paraId="570977F3" w14:textId="77777777" w:rsidR="00C70CDB" w:rsidRPr="00547E8E" w:rsidRDefault="00C70CDB" w:rsidP="00C70CDB">
            <w:pPr>
              <w:jc w:val="center"/>
              <w:rPr>
                <w:sz w:val="20"/>
              </w:rPr>
            </w:pPr>
            <w:r w:rsidRPr="009906B0">
              <w:rPr>
                <w:sz w:val="20"/>
              </w:rPr>
              <w:t>0.45%</w:t>
            </w:r>
          </w:p>
        </w:tc>
        <w:tc>
          <w:tcPr>
            <w:tcW w:w="810" w:type="dxa"/>
            <w:shd w:val="clear" w:color="auto" w:fill="auto"/>
            <w:noWrap/>
          </w:tcPr>
          <w:p w14:paraId="214B8A22" w14:textId="77777777" w:rsidR="00C70CDB" w:rsidRPr="00547E8E" w:rsidRDefault="00C70CDB" w:rsidP="00C70CDB">
            <w:pPr>
              <w:jc w:val="center"/>
              <w:rPr>
                <w:sz w:val="20"/>
              </w:rPr>
            </w:pPr>
            <w:r w:rsidRPr="009906B0">
              <w:rPr>
                <w:sz w:val="20"/>
              </w:rPr>
              <w:t>97%</w:t>
            </w:r>
          </w:p>
        </w:tc>
        <w:tc>
          <w:tcPr>
            <w:tcW w:w="810" w:type="dxa"/>
            <w:tcBorders>
              <w:right w:val="single" w:sz="8" w:space="0" w:color="auto"/>
            </w:tcBorders>
            <w:shd w:val="clear" w:color="auto" w:fill="auto"/>
            <w:noWrap/>
          </w:tcPr>
          <w:p w14:paraId="69FF008F" w14:textId="77777777" w:rsidR="00C70CDB" w:rsidRPr="00547E8E" w:rsidRDefault="00C70CDB" w:rsidP="00C70CDB">
            <w:pPr>
              <w:jc w:val="center"/>
              <w:rPr>
                <w:sz w:val="20"/>
              </w:rPr>
            </w:pPr>
            <w:r w:rsidRPr="009906B0">
              <w:rPr>
                <w:sz w:val="20"/>
              </w:rPr>
              <w:t>100%</w:t>
            </w:r>
          </w:p>
        </w:tc>
      </w:tr>
      <w:tr w:rsidR="00C70CDB" w:rsidRPr="00547E8E" w14:paraId="6B769320" w14:textId="77777777" w:rsidTr="00C70CDB">
        <w:trPr>
          <w:trHeight w:val="300"/>
        </w:trPr>
        <w:tc>
          <w:tcPr>
            <w:tcW w:w="738" w:type="dxa"/>
            <w:shd w:val="clear" w:color="auto" w:fill="auto"/>
            <w:noWrap/>
          </w:tcPr>
          <w:p w14:paraId="0A8234FF" w14:textId="77777777" w:rsidR="00C70CDB" w:rsidRDefault="00C70CDB" w:rsidP="00C70CDB">
            <w:pPr>
              <w:rPr>
                <w:sz w:val="20"/>
              </w:rPr>
            </w:pPr>
            <w:r>
              <w:rPr>
                <w:rFonts w:hint="eastAsia"/>
                <w:sz w:val="20"/>
              </w:rPr>
              <w:t>4.4.</w:t>
            </w:r>
            <w:r>
              <w:rPr>
                <w:sz w:val="20"/>
              </w:rPr>
              <w:t>2</w:t>
            </w:r>
          </w:p>
        </w:tc>
        <w:tc>
          <w:tcPr>
            <w:tcW w:w="1597" w:type="dxa"/>
            <w:tcBorders>
              <w:right w:val="single" w:sz="8" w:space="0" w:color="auto"/>
            </w:tcBorders>
            <w:shd w:val="clear" w:color="auto" w:fill="auto"/>
          </w:tcPr>
          <w:p w14:paraId="4037D382" w14:textId="77777777" w:rsidR="00C70CDB" w:rsidRPr="00305D8B" w:rsidRDefault="00C70CDB" w:rsidP="00C70CDB">
            <w:pPr>
              <w:rPr>
                <w:sz w:val="20"/>
              </w:rPr>
            </w:pPr>
            <w:r w:rsidRPr="00305D8B">
              <w:rPr>
                <w:sz w:val="20"/>
              </w:rPr>
              <w:t>LM + LM-</w:t>
            </w:r>
            <w:proofErr w:type="spellStart"/>
            <w:r w:rsidRPr="00305D8B">
              <w:rPr>
                <w:sz w:val="20"/>
              </w:rPr>
              <w:t>CbCr</w:t>
            </w:r>
            <w:proofErr w:type="spellEnd"/>
          </w:p>
        </w:tc>
        <w:tc>
          <w:tcPr>
            <w:tcW w:w="810" w:type="dxa"/>
            <w:tcBorders>
              <w:left w:val="single" w:sz="8" w:space="0" w:color="auto"/>
            </w:tcBorders>
            <w:shd w:val="clear" w:color="auto" w:fill="auto"/>
            <w:noWrap/>
          </w:tcPr>
          <w:p w14:paraId="38B9F6E5" w14:textId="77777777" w:rsidR="00C70CDB" w:rsidRPr="00903F1F" w:rsidRDefault="00C70CDB" w:rsidP="00C70CDB">
            <w:pPr>
              <w:jc w:val="center"/>
              <w:rPr>
                <w:sz w:val="20"/>
              </w:rPr>
            </w:pPr>
            <w:r w:rsidRPr="009906B0">
              <w:rPr>
                <w:sz w:val="20"/>
              </w:rPr>
              <w:t>-0.84%</w:t>
            </w:r>
          </w:p>
        </w:tc>
        <w:tc>
          <w:tcPr>
            <w:tcW w:w="900" w:type="dxa"/>
            <w:shd w:val="clear" w:color="auto" w:fill="auto"/>
            <w:noWrap/>
          </w:tcPr>
          <w:p w14:paraId="514192C5" w14:textId="77777777" w:rsidR="00C70CDB" w:rsidRPr="00903F1F" w:rsidRDefault="00C70CDB" w:rsidP="00C70CDB">
            <w:pPr>
              <w:jc w:val="center"/>
              <w:rPr>
                <w:sz w:val="20"/>
              </w:rPr>
            </w:pPr>
            <w:r w:rsidRPr="009906B0">
              <w:rPr>
                <w:sz w:val="20"/>
              </w:rPr>
              <w:t>-11.39%</w:t>
            </w:r>
          </w:p>
        </w:tc>
        <w:tc>
          <w:tcPr>
            <w:tcW w:w="900" w:type="dxa"/>
            <w:shd w:val="clear" w:color="auto" w:fill="auto"/>
            <w:noWrap/>
          </w:tcPr>
          <w:p w14:paraId="5BA878C4" w14:textId="77777777" w:rsidR="00C70CDB" w:rsidRPr="00903F1F" w:rsidRDefault="00C70CDB" w:rsidP="00C70CDB">
            <w:pPr>
              <w:jc w:val="center"/>
              <w:rPr>
                <w:sz w:val="20"/>
              </w:rPr>
            </w:pPr>
            <w:r w:rsidRPr="009906B0">
              <w:rPr>
                <w:sz w:val="20"/>
              </w:rPr>
              <w:t>-12.36%</w:t>
            </w:r>
          </w:p>
        </w:tc>
        <w:tc>
          <w:tcPr>
            <w:tcW w:w="720" w:type="dxa"/>
            <w:shd w:val="clear" w:color="auto" w:fill="auto"/>
            <w:noWrap/>
          </w:tcPr>
          <w:p w14:paraId="692DD1F0"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1DDBE31E"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17A4C434" w14:textId="77777777" w:rsidR="00C70CDB" w:rsidRPr="00547E8E" w:rsidRDefault="00C70CDB" w:rsidP="00C70CDB">
            <w:pPr>
              <w:jc w:val="center"/>
              <w:rPr>
                <w:sz w:val="20"/>
              </w:rPr>
            </w:pPr>
            <w:r w:rsidRPr="009906B0">
              <w:rPr>
                <w:sz w:val="20"/>
              </w:rPr>
              <w:t>0.22%</w:t>
            </w:r>
          </w:p>
        </w:tc>
        <w:tc>
          <w:tcPr>
            <w:tcW w:w="810" w:type="dxa"/>
            <w:shd w:val="clear" w:color="auto" w:fill="auto"/>
            <w:noWrap/>
          </w:tcPr>
          <w:p w14:paraId="2707AB40" w14:textId="77777777" w:rsidR="00C70CDB" w:rsidRPr="00547E8E" w:rsidRDefault="00C70CDB" w:rsidP="00C70CDB">
            <w:pPr>
              <w:jc w:val="center"/>
              <w:rPr>
                <w:sz w:val="20"/>
              </w:rPr>
            </w:pPr>
            <w:r w:rsidRPr="009906B0">
              <w:rPr>
                <w:sz w:val="20"/>
              </w:rPr>
              <w:t>1.12%</w:t>
            </w:r>
          </w:p>
        </w:tc>
        <w:tc>
          <w:tcPr>
            <w:tcW w:w="810" w:type="dxa"/>
            <w:shd w:val="clear" w:color="auto" w:fill="auto"/>
            <w:noWrap/>
          </w:tcPr>
          <w:p w14:paraId="6C417E1B" w14:textId="77777777" w:rsidR="00C70CDB" w:rsidRPr="00547E8E" w:rsidRDefault="00C70CDB" w:rsidP="00C70CDB">
            <w:pPr>
              <w:jc w:val="center"/>
              <w:rPr>
                <w:sz w:val="20"/>
              </w:rPr>
            </w:pPr>
            <w:r w:rsidRPr="009906B0">
              <w:rPr>
                <w:sz w:val="20"/>
              </w:rPr>
              <w:t>1.08%</w:t>
            </w:r>
          </w:p>
        </w:tc>
        <w:tc>
          <w:tcPr>
            <w:tcW w:w="810" w:type="dxa"/>
            <w:shd w:val="clear" w:color="auto" w:fill="auto"/>
            <w:noWrap/>
          </w:tcPr>
          <w:p w14:paraId="278FB311" w14:textId="77777777" w:rsidR="00C70CDB" w:rsidRPr="00547E8E" w:rsidRDefault="00C70CDB" w:rsidP="00C70CDB">
            <w:pPr>
              <w:jc w:val="center"/>
              <w:rPr>
                <w:sz w:val="20"/>
              </w:rPr>
            </w:pPr>
            <w:r w:rsidRPr="009906B0">
              <w:rPr>
                <w:sz w:val="20"/>
              </w:rPr>
              <w:t>96%</w:t>
            </w:r>
          </w:p>
        </w:tc>
        <w:tc>
          <w:tcPr>
            <w:tcW w:w="810" w:type="dxa"/>
            <w:tcBorders>
              <w:right w:val="single" w:sz="8" w:space="0" w:color="auto"/>
            </w:tcBorders>
            <w:shd w:val="clear" w:color="auto" w:fill="auto"/>
            <w:noWrap/>
          </w:tcPr>
          <w:p w14:paraId="4ED56453" w14:textId="77777777" w:rsidR="00C70CDB" w:rsidRPr="00547E8E" w:rsidRDefault="00C70CDB" w:rsidP="00C70CDB">
            <w:pPr>
              <w:jc w:val="center"/>
              <w:rPr>
                <w:sz w:val="20"/>
              </w:rPr>
            </w:pPr>
            <w:r w:rsidRPr="009906B0">
              <w:rPr>
                <w:sz w:val="20"/>
              </w:rPr>
              <w:t>100%</w:t>
            </w:r>
          </w:p>
        </w:tc>
      </w:tr>
      <w:tr w:rsidR="00C70CDB" w:rsidRPr="00547E8E" w14:paraId="0D7BD269" w14:textId="77777777" w:rsidTr="00C70CDB">
        <w:trPr>
          <w:trHeight w:val="300"/>
        </w:trPr>
        <w:tc>
          <w:tcPr>
            <w:tcW w:w="738" w:type="dxa"/>
            <w:shd w:val="clear" w:color="auto" w:fill="auto"/>
            <w:noWrap/>
          </w:tcPr>
          <w:p w14:paraId="3EF71DB3" w14:textId="77777777" w:rsidR="00C70CDB" w:rsidRDefault="00C70CDB" w:rsidP="00C70CDB">
            <w:pPr>
              <w:rPr>
                <w:sz w:val="20"/>
              </w:rPr>
            </w:pPr>
            <w:r>
              <w:rPr>
                <w:rFonts w:hint="eastAsia"/>
                <w:sz w:val="20"/>
              </w:rPr>
              <w:t>4.4.</w:t>
            </w:r>
            <w:r>
              <w:rPr>
                <w:sz w:val="20"/>
              </w:rPr>
              <w:t>3</w:t>
            </w:r>
          </w:p>
        </w:tc>
        <w:tc>
          <w:tcPr>
            <w:tcW w:w="1597" w:type="dxa"/>
            <w:tcBorders>
              <w:right w:val="single" w:sz="8" w:space="0" w:color="auto"/>
            </w:tcBorders>
            <w:shd w:val="clear" w:color="auto" w:fill="auto"/>
          </w:tcPr>
          <w:p w14:paraId="293B253C" w14:textId="77777777" w:rsidR="00C70CDB" w:rsidRPr="00305D8B" w:rsidRDefault="00C70CDB" w:rsidP="00C70CDB">
            <w:pPr>
              <w:rPr>
                <w:sz w:val="20"/>
              </w:rPr>
            </w:pPr>
            <w:r w:rsidRPr="00305D8B">
              <w:rPr>
                <w:sz w:val="20"/>
              </w:rPr>
              <w:t>LM + LM fusion</w:t>
            </w:r>
          </w:p>
        </w:tc>
        <w:tc>
          <w:tcPr>
            <w:tcW w:w="810" w:type="dxa"/>
            <w:tcBorders>
              <w:left w:val="single" w:sz="8" w:space="0" w:color="auto"/>
            </w:tcBorders>
            <w:shd w:val="clear" w:color="auto" w:fill="auto"/>
            <w:noWrap/>
          </w:tcPr>
          <w:p w14:paraId="5D103407" w14:textId="77777777" w:rsidR="00C70CDB" w:rsidRPr="00903F1F" w:rsidRDefault="00C70CDB" w:rsidP="00C70CDB">
            <w:pPr>
              <w:jc w:val="center"/>
              <w:rPr>
                <w:sz w:val="20"/>
              </w:rPr>
            </w:pPr>
            <w:r w:rsidRPr="009906B0">
              <w:rPr>
                <w:sz w:val="20"/>
              </w:rPr>
              <w:t>-0.73%</w:t>
            </w:r>
          </w:p>
        </w:tc>
        <w:tc>
          <w:tcPr>
            <w:tcW w:w="900" w:type="dxa"/>
            <w:shd w:val="clear" w:color="auto" w:fill="auto"/>
            <w:noWrap/>
          </w:tcPr>
          <w:p w14:paraId="51A8EA73" w14:textId="77777777" w:rsidR="00C70CDB" w:rsidRPr="00903F1F" w:rsidRDefault="00C70CDB" w:rsidP="00C70CDB">
            <w:pPr>
              <w:jc w:val="center"/>
              <w:rPr>
                <w:sz w:val="20"/>
              </w:rPr>
            </w:pPr>
            <w:r w:rsidRPr="009906B0">
              <w:rPr>
                <w:sz w:val="20"/>
              </w:rPr>
              <w:t>-12.00%</w:t>
            </w:r>
          </w:p>
        </w:tc>
        <w:tc>
          <w:tcPr>
            <w:tcW w:w="900" w:type="dxa"/>
            <w:shd w:val="clear" w:color="auto" w:fill="auto"/>
            <w:noWrap/>
          </w:tcPr>
          <w:p w14:paraId="58372BEC" w14:textId="77777777" w:rsidR="00C70CDB" w:rsidRPr="00903F1F" w:rsidRDefault="00C70CDB" w:rsidP="00C70CDB">
            <w:pPr>
              <w:jc w:val="center"/>
              <w:rPr>
                <w:sz w:val="20"/>
              </w:rPr>
            </w:pPr>
            <w:r w:rsidRPr="009906B0">
              <w:rPr>
                <w:sz w:val="20"/>
              </w:rPr>
              <w:t>-12.12%</w:t>
            </w:r>
          </w:p>
        </w:tc>
        <w:tc>
          <w:tcPr>
            <w:tcW w:w="720" w:type="dxa"/>
            <w:shd w:val="clear" w:color="auto" w:fill="auto"/>
            <w:noWrap/>
          </w:tcPr>
          <w:p w14:paraId="579CD706"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36F1D64D" w14:textId="77777777" w:rsidR="00C70CDB" w:rsidRPr="00903F1F" w:rsidRDefault="00C70CDB" w:rsidP="00C70CDB">
            <w:pPr>
              <w:jc w:val="center"/>
              <w:rPr>
                <w:sz w:val="20"/>
              </w:rPr>
            </w:pPr>
            <w:r w:rsidRPr="009906B0">
              <w:rPr>
                <w:sz w:val="20"/>
              </w:rPr>
              <w:t>99%</w:t>
            </w:r>
          </w:p>
        </w:tc>
        <w:tc>
          <w:tcPr>
            <w:tcW w:w="810" w:type="dxa"/>
            <w:tcBorders>
              <w:left w:val="single" w:sz="8" w:space="0" w:color="auto"/>
            </w:tcBorders>
            <w:shd w:val="clear" w:color="auto" w:fill="auto"/>
            <w:noWrap/>
          </w:tcPr>
          <w:p w14:paraId="76B708A2" w14:textId="77777777" w:rsidR="00C70CDB" w:rsidRPr="00547E8E" w:rsidRDefault="00C70CDB" w:rsidP="00C70CDB">
            <w:pPr>
              <w:jc w:val="center"/>
              <w:rPr>
                <w:sz w:val="20"/>
              </w:rPr>
            </w:pPr>
            <w:r w:rsidRPr="009906B0">
              <w:rPr>
                <w:sz w:val="20"/>
              </w:rPr>
              <w:t>0.33%</w:t>
            </w:r>
          </w:p>
        </w:tc>
        <w:tc>
          <w:tcPr>
            <w:tcW w:w="810" w:type="dxa"/>
            <w:shd w:val="clear" w:color="auto" w:fill="auto"/>
            <w:noWrap/>
          </w:tcPr>
          <w:p w14:paraId="66D325B0" w14:textId="77777777" w:rsidR="00C70CDB" w:rsidRPr="00547E8E" w:rsidRDefault="00C70CDB" w:rsidP="00C70CDB">
            <w:pPr>
              <w:jc w:val="center"/>
              <w:rPr>
                <w:sz w:val="20"/>
              </w:rPr>
            </w:pPr>
            <w:r w:rsidRPr="009906B0">
              <w:rPr>
                <w:sz w:val="20"/>
              </w:rPr>
              <w:t>0.11%</w:t>
            </w:r>
          </w:p>
        </w:tc>
        <w:tc>
          <w:tcPr>
            <w:tcW w:w="810" w:type="dxa"/>
            <w:shd w:val="clear" w:color="auto" w:fill="auto"/>
            <w:noWrap/>
          </w:tcPr>
          <w:p w14:paraId="4D59AE13" w14:textId="77777777" w:rsidR="00C70CDB" w:rsidRPr="00547E8E" w:rsidRDefault="00C70CDB" w:rsidP="00C70CDB">
            <w:pPr>
              <w:jc w:val="center"/>
              <w:rPr>
                <w:sz w:val="20"/>
              </w:rPr>
            </w:pPr>
            <w:r w:rsidRPr="009906B0">
              <w:rPr>
                <w:sz w:val="20"/>
              </w:rPr>
              <w:t>0.77%</w:t>
            </w:r>
          </w:p>
        </w:tc>
        <w:tc>
          <w:tcPr>
            <w:tcW w:w="810" w:type="dxa"/>
            <w:shd w:val="clear" w:color="auto" w:fill="auto"/>
            <w:noWrap/>
          </w:tcPr>
          <w:p w14:paraId="0477E047" w14:textId="77777777" w:rsidR="00C70CDB" w:rsidRPr="00547E8E" w:rsidRDefault="00C70CDB" w:rsidP="00C70CDB">
            <w:pPr>
              <w:jc w:val="center"/>
              <w:rPr>
                <w:sz w:val="20"/>
              </w:rPr>
            </w:pPr>
            <w:r w:rsidRPr="009906B0">
              <w:rPr>
                <w:sz w:val="20"/>
              </w:rPr>
              <w:t>96%</w:t>
            </w:r>
          </w:p>
        </w:tc>
        <w:tc>
          <w:tcPr>
            <w:tcW w:w="810" w:type="dxa"/>
            <w:tcBorders>
              <w:right w:val="single" w:sz="8" w:space="0" w:color="auto"/>
            </w:tcBorders>
            <w:shd w:val="clear" w:color="auto" w:fill="auto"/>
            <w:noWrap/>
          </w:tcPr>
          <w:p w14:paraId="05E3C150" w14:textId="77777777" w:rsidR="00C70CDB" w:rsidRPr="00547E8E" w:rsidRDefault="00C70CDB" w:rsidP="00C70CDB">
            <w:pPr>
              <w:jc w:val="center"/>
              <w:rPr>
                <w:sz w:val="20"/>
              </w:rPr>
            </w:pPr>
            <w:r w:rsidRPr="009906B0">
              <w:rPr>
                <w:sz w:val="20"/>
              </w:rPr>
              <w:t>100%</w:t>
            </w:r>
          </w:p>
        </w:tc>
      </w:tr>
      <w:tr w:rsidR="00C70CDB" w:rsidRPr="00547E8E" w14:paraId="40561167" w14:textId="77777777" w:rsidTr="00C70CDB">
        <w:trPr>
          <w:trHeight w:val="300"/>
        </w:trPr>
        <w:tc>
          <w:tcPr>
            <w:tcW w:w="738" w:type="dxa"/>
            <w:shd w:val="clear" w:color="auto" w:fill="auto"/>
            <w:noWrap/>
          </w:tcPr>
          <w:p w14:paraId="6243D066" w14:textId="77777777" w:rsidR="00C70CDB" w:rsidRDefault="00C70CDB" w:rsidP="00C70CDB">
            <w:pPr>
              <w:rPr>
                <w:sz w:val="20"/>
              </w:rPr>
            </w:pPr>
            <w:r>
              <w:rPr>
                <w:rFonts w:hint="eastAsia"/>
                <w:sz w:val="20"/>
              </w:rPr>
              <w:t>4.4.</w:t>
            </w:r>
            <w:r>
              <w:rPr>
                <w:sz w:val="20"/>
              </w:rPr>
              <w:t>4</w:t>
            </w:r>
          </w:p>
        </w:tc>
        <w:tc>
          <w:tcPr>
            <w:tcW w:w="1597" w:type="dxa"/>
            <w:tcBorders>
              <w:right w:val="single" w:sz="8" w:space="0" w:color="auto"/>
            </w:tcBorders>
            <w:shd w:val="clear" w:color="auto" w:fill="auto"/>
          </w:tcPr>
          <w:p w14:paraId="5E9EB31E" w14:textId="77777777" w:rsidR="00C70CDB" w:rsidRPr="00305D8B" w:rsidRDefault="00C70CDB" w:rsidP="00C70CDB">
            <w:pPr>
              <w:rPr>
                <w:sz w:val="20"/>
              </w:rPr>
            </w:pPr>
            <w:r w:rsidRPr="00305D8B">
              <w:rPr>
                <w:sz w:val="20"/>
              </w:rPr>
              <w:t>LM + LM-left + LM-top + LM-</w:t>
            </w:r>
            <w:proofErr w:type="spellStart"/>
            <w:r w:rsidRPr="00305D8B">
              <w:rPr>
                <w:sz w:val="20"/>
              </w:rPr>
              <w:t>CbCr</w:t>
            </w:r>
            <w:proofErr w:type="spellEnd"/>
            <w:r w:rsidRPr="00305D8B">
              <w:rPr>
                <w:sz w:val="20"/>
              </w:rPr>
              <w:t xml:space="preserve"> + LM fusion</w:t>
            </w:r>
          </w:p>
        </w:tc>
        <w:tc>
          <w:tcPr>
            <w:tcW w:w="810" w:type="dxa"/>
            <w:tcBorders>
              <w:left w:val="single" w:sz="8" w:space="0" w:color="auto"/>
            </w:tcBorders>
            <w:shd w:val="clear" w:color="auto" w:fill="auto"/>
            <w:noWrap/>
          </w:tcPr>
          <w:p w14:paraId="094A6C7B" w14:textId="77777777" w:rsidR="00C70CDB" w:rsidRPr="00903F1F" w:rsidRDefault="00C70CDB" w:rsidP="00C70CDB">
            <w:pPr>
              <w:jc w:val="center"/>
              <w:rPr>
                <w:sz w:val="20"/>
              </w:rPr>
            </w:pPr>
            <w:r w:rsidRPr="009906B0">
              <w:rPr>
                <w:sz w:val="20"/>
              </w:rPr>
              <w:t>-0.74%</w:t>
            </w:r>
          </w:p>
        </w:tc>
        <w:tc>
          <w:tcPr>
            <w:tcW w:w="900" w:type="dxa"/>
            <w:shd w:val="clear" w:color="auto" w:fill="auto"/>
            <w:noWrap/>
          </w:tcPr>
          <w:p w14:paraId="0730515A" w14:textId="77777777" w:rsidR="00C70CDB" w:rsidRPr="00903F1F" w:rsidRDefault="00C70CDB" w:rsidP="00C70CDB">
            <w:pPr>
              <w:jc w:val="center"/>
              <w:rPr>
                <w:sz w:val="20"/>
              </w:rPr>
            </w:pPr>
            <w:r w:rsidRPr="009906B0">
              <w:rPr>
                <w:sz w:val="20"/>
              </w:rPr>
              <w:t>-13.17%</w:t>
            </w:r>
          </w:p>
        </w:tc>
        <w:tc>
          <w:tcPr>
            <w:tcW w:w="900" w:type="dxa"/>
            <w:shd w:val="clear" w:color="auto" w:fill="auto"/>
            <w:noWrap/>
          </w:tcPr>
          <w:p w14:paraId="63AD92AE" w14:textId="77777777" w:rsidR="00C70CDB" w:rsidRPr="00903F1F" w:rsidRDefault="00C70CDB" w:rsidP="00C70CDB">
            <w:pPr>
              <w:jc w:val="center"/>
              <w:rPr>
                <w:sz w:val="20"/>
              </w:rPr>
            </w:pPr>
            <w:r w:rsidRPr="009906B0">
              <w:rPr>
                <w:sz w:val="20"/>
              </w:rPr>
              <w:t>-13.61%</w:t>
            </w:r>
          </w:p>
        </w:tc>
        <w:tc>
          <w:tcPr>
            <w:tcW w:w="720" w:type="dxa"/>
            <w:shd w:val="clear" w:color="auto" w:fill="auto"/>
            <w:noWrap/>
          </w:tcPr>
          <w:p w14:paraId="14E104C4" w14:textId="77777777" w:rsidR="00C70CDB" w:rsidRPr="00903F1F" w:rsidRDefault="00C70CDB" w:rsidP="00C70CDB">
            <w:pPr>
              <w:jc w:val="center"/>
              <w:rPr>
                <w:sz w:val="20"/>
              </w:rPr>
            </w:pPr>
            <w:r w:rsidRPr="009906B0">
              <w:rPr>
                <w:sz w:val="20"/>
              </w:rPr>
              <w:t>105%</w:t>
            </w:r>
          </w:p>
        </w:tc>
        <w:tc>
          <w:tcPr>
            <w:tcW w:w="720" w:type="dxa"/>
            <w:tcBorders>
              <w:right w:val="single" w:sz="8" w:space="0" w:color="auto"/>
            </w:tcBorders>
            <w:shd w:val="clear" w:color="auto" w:fill="auto"/>
            <w:noWrap/>
          </w:tcPr>
          <w:p w14:paraId="178087BB"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38E3D113" w14:textId="77777777" w:rsidR="00C70CDB" w:rsidRPr="00547E8E" w:rsidRDefault="00C70CDB" w:rsidP="00C70CDB">
            <w:pPr>
              <w:jc w:val="center"/>
              <w:rPr>
                <w:sz w:val="20"/>
              </w:rPr>
            </w:pPr>
            <w:r w:rsidRPr="009906B0">
              <w:rPr>
                <w:sz w:val="20"/>
              </w:rPr>
              <w:t>0.35%</w:t>
            </w:r>
          </w:p>
        </w:tc>
        <w:tc>
          <w:tcPr>
            <w:tcW w:w="810" w:type="dxa"/>
            <w:shd w:val="clear" w:color="auto" w:fill="auto"/>
            <w:noWrap/>
          </w:tcPr>
          <w:p w14:paraId="16D88BF7" w14:textId="77777777" w:rsidR="00C70CDB" w:rsidRPr="00547E8E" w:rsidRDefault="00C70CDB" w:rsidP="00C70CDB">
            <w:pPr>
              <w:jc w:val="center"/>
              <w:rPr>
                <w:sz w:val="20"/>
              </w:rPr>
            </w:pPr>
            <w:r w:rsidRPr="009906B0">
              <w:rPr>
                <w:sz w:val="20"/>
              </w:rPr>
              <w:t>-1.22%</w:t>
            </w:r>
          </w:p>
        </w:tc>
        <w:tc>
          <w:tcPr>
            <w:tcW w:w="810" w:type="dxa"/>
            <w:shd w:val="clear" w:color="auto" w:fill="auto"/>
            <w:noWrap/>
          </w:tcPr>
          <w:p w14:paraId="0C7E2FD7" w14:textId="77777777" w:rsidR="00C70CDB" w:rsidRPr="00547E8E" w:rsidRDefault="00C70CDB" w:rsidP="00C70CDB">
            <w:pPr>
              <w:jc w:val="center"/>
              <w:rPr>
                <w:sz w:val="20"/>
              </w:rPr>
            </w:pPr>
            <w:r w:rsidRPr="009906B0">
              <w:rPr>
                <w:sz w:val="20"/>
              </w:rPr>
              <w:t>-0.79%</w:t>
            </w:r>
          </w:p>
        </w:tc>
        <w:tc>
          <w:tcPr>
            <w:tcW w:w="810" w:type="dxa"/>
            <w:shd w:val="clear" w:color="auto" w:fill="auto"/>
            <w:noWrap/>
          </w:tcPr>
          <w:p w14:paraId="5FFE0BEB" w14:textId="77777777" w:rsidR="00C70CDB" w:rsidRPr="00547E8E" w:rsidRDefault="00C70CDB" w:rsidP="00C70CDB">
            <w:pPr>
              <w:jc w:val="center"/>
              <w:rPr>
                <w:sz w:val="20"/>
              </w:rPr>
            </w:pPr>
            <w:r w:rsidRPr="009906B0">
              <w:rPr>
                <w:sz w:val="20"/>
              </w:rPr>
              <w:t>100%</w:t>
            </w:r>
          </w:p>
        </w:tc>
        <w:tc>
          <w:tcPr>
            <w:tcW w:w="810" w:type="dxa"/>
            <w:tcBorders>
              <w:right w:val="single" w:sz="8" w:space="0" w:color="auto"/>
            </w:tcBorders>
            <w:shd w:val="clear" w:color="auto" w:fill="auto"/>
            <w:noWrap/>
          </w:tcPr>
          <w:p w14:paraId="301C14C8" w14:textId="77777777" w:rsidR="00C70CDB" w:rsidRPr="00547E8E" w:rsidRDefault="00C70CDB" w:rsidP="00C70CDB">
            <w:pPr>
              <w:jc w:val="center"/>
              <w:rPr>
                <w:sz w:val="20"/>
              </w:rPr>
            </w:pPr>
            <w:r w:rsidRPr="009906B0">
              <w:rPr>
                <w:sz w:val="20"/>
              </w:rPr>
              <w:t>100%</w:t>
            </w:r>
          </w:p>
        </w:tc>
      </w:tr>
    </w:tbl>
    <w:p w14:paraId="40E6609A" w14:textId="77777777" w:rsidR="00C70CDB" w:rsidRDefault="00C70CDB" w:rsidP="00C70CDB">
      <w:pPr>
        <w:rPr>
          <w:lang w:val="en-CA"/>
        </w:rPr>
      </w:pPr>
    </w:p>
    <w:p w14:paraId="6114D906" w14:textId="77777777" w:rsidR="00C70CDB" w:rsidRPr="008209D4" w:rsidRDefault="00C70CDB" w:rsidP="00C70CDB">
      <w:pPr>
        <w:rPr>
          <w:lang w:val="en-CA"/>
        </w:rPr>
      </w:pPr>
    </w:p>
    <w:p w14:paraId="77D6964A" w14:textId="34026B96" w:rsidR="00C70CDB" w:rsidRDefault="00C70CDB" w:rsidP="00C70CDB">
      <w:pPr>
        <w:pStyle w:val="Heading3"/>
        <w:rPr>
          <w:lang w:val="en-CA"/>
        </w:rPr>
      </w:pPr>
      <w:r>
        <w:rPr>
          <w:lang w:val="en-CA"/>
        </w:rPr>
        <w:t xml:space="preserve">CE3.4: Additional </w:t>
      </w:r>
      <w:r w:rsidR="00981551">
        <w:rPr>
          <w:lang w:val="en-CA"/>
        </w:rPr>
        <w:t xml:space="preserve">test </w:t>
      </w:r>
      <w:r>
        <w:rPr>
          <w:lang w:val="en-CA"/>
        </w:rPr>
        <w:t>results</w:t>
      </w:r>
    </w:p>
    <w:p w14:paraId="7E509049" w14:textId="3EF0F764" w:rsidR="00C70CDB" w:rsidRDefault="00C70CDB" w:rsidP="00C70CDB">
      <w:pPr>
        <w:rPr>
          <w:lang w:val="en-CA"/>
        </w:rPr>
      </w:pPr>
    </w:p>
    <w:tbl>
      <w:tblPr>
        <w:tblW w:w="6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50"/>
        <w:gridCol w:w="810"/>
        <w:gridCol w:w="900"/>
        <w:gridCol w:w="900"/>
        <w:gridCol w:w="720"/>
        <w:gridCol w:w="900"/>
      </w:tblGrid>
      <w:tr w:rsidR="005859ED" w:rsidRPr="00911133" w14:paraId="4D9F8A75" w14:textId="6C146186" w:rsidTr="005859ED">
        <w:trPr>
          <w:gridAfter w:val="2"/>
          <w:wAfter w:w="1620" w:type="dxa"/>
          <w:trHeight w:val="300"/>
        </w:trPr>
        <w:tc>
          <w:tcPr>
            <w:tcW w:w="625" w:type="dxa"/>
            <w:vMerge w:val="restart"/>
            <w:shd w:val="clear" w:color="auto" w:fill="auto"/>
            <w:noWrap/>
            <w:vAlign w:val="center"/>
            <w:hideMark/>
          </w:tcPr>
          <w:p w14:paraId="27941DC1" w14:textId="77777777" w:rsidR="005859ED" w:rsidRPr="00077AF2" w:rsidRDefault="005859ED" w:rsidP="00077AF2">
            <w:pPr>
              <w:jc w:val="center"/>
              <w:rPr>
                <w:sz w:val="20"/>
              </w:rPr>
            </w:pPr>
            <w:r w:rsidRPr="00077AF2">
              <w:rPr>
                <w:b/>
                <w:sz w:val="20"/>
              </w:rPr>
              <w:t>Test #</w:t>
            </w:r>
          </w:p>
        </w:tc>
        <w:tc>
          <w:tcPr>
            <w:tcW w:w="1350" w:type="dxa"/>
            <w:vMerge w:val="restart"/>
            <w:tcBorders>
              <w:bottom w:val="single" w:sz="8" w:space="0" w:color="auto"/>
              <w:right w:val="single" w:sz="8" w:space="0" w:color="auto"/>
            </w:tcBorders>
            <w:shd w:val="clear" w:color="auto" w:fill="auto"/>
            <w:vAlign w:val="center"/>
          </w:tcPr>
          <w:p w14:paraId="78462D15" w14:textId="62EB3F01" w:rsidR="005859ED" w:rsidRPr="00077AF2" w:rsidRDefault="005859ED" w:rsidP="00077AF2">
            <w:pPr>
              <w:jc w:val="center"/>
              <w:rPr>
                <w:b/>
                <w:sz w:val="20"/>
              </w:rPr>
            </w:pPr>
            <w:r w:rsidRPr="00AD4F84">
              <w:rPr>
                <w:b/>
                <w:sz w:val="20"/>
                <w:lang w:val="en-CA"/>
              </w:rPr>
              <w:t>Add. Result</w:t>
            </w:r>
          </w:p>
        </w:tc>
        <w:tc>
          <w:tcPr>
            <w:tcW w:w="2610" w:type="dxa"/>
            <w:gridSpan w:val="3"/>
            <w:tcBorders>
              <w:top w:val="single" w:sz="8" w:space="0" w:color="auto"/>
              <w:left w:val="single" w:sz="8" w:space="0" w:color="auto"/>
              <w:right w:val="single" w:sz="8" w:space="0" w:color="auto"/>
            </w:tcBorders>
            <w:shd w:val="clear" w:color="auto" w:fill="auto"/>
            <w:noWrap/>
            <w:hideMark/>
          </w:tcPr>
          <w:p w14:paraId="373C72C5" w14:textId="75DCF82E" w:rsidR="005859ED" w:rsidRPr="00077AF2" w:rsidRDefault="005859ED" w:rsidP="00077AF2">
            <w:pPr>
              <w:jc w:val="center"/>
              <w:rPr>
                <w:b/>
                <w:sz w:val="20"/>
              </w:rPr>
            </w:pPr>
            <w:r w:rsidRPr="00911133">
              <w:rPr>
                <w:b/>
                <w:bCs/>
                <w:sz w:val="20"/>
              </w:rPr>
              <w:t>All Intra Main10 - Over VTM1.0</w:t>
            </w:r>
          </w:p>
        </w:tc>
      </w:tr>
      <w:tr w:rsidR="005859ED" w:rsidRPr="00911133" w14:paraId="7739A1A4" w14:textId="77777777" w:rsidTr="00077AF2">
        <w:trPr>
          <w:trHeight w:val="300"/>
        </w:trPr>
        <w:tc>
          <w:tcPr>
            <w:tcW w:w="625" w:type="dxa"/>
            <w:vMerge/>
            <w:shd w:val="clear" w:color="auto" w:fill="auto"/>
            <w:noWrap/>
            <w:hideMark/>
          </w:tcPr>
          <w:p w14:paraId="7C8F80E5" w14:textId="77777777" w:rsidR="005859ED" w:rsidRPr="00911133" w:rsidRDefault="005859ED" w:rsidP="002B466C">
            <w:pPr>
              <w:rPr>
                <w:b/>
                <w:bCs/>
                <w:sz w:val="20"/>
              </w:rPr>
            </w:pPr>
          </w:p>
        </w:tc>
        <w:tc>
          <w:tcPr>
            <w:tcW w:w="1350" w:type="dxa"/>
            <w:vMerge/>
            <w:tcBorders>
              <w:bottom w:val="single" w:sz="4" w:space="0" w:color="auto"/>
              <w:right w:val="single" w:sz="8" w:space="0" w:color="auto"/>
            </w:tcBorders>
            <w:shd w:val="clear" w:color="auto" w:fill="auto"/>
          </w:tcPr>
          <w:p w14:paraId="2850BB97" w14:textId="77777777" w:rsidR="005859ED" w:rsidRPr="00911133" w:rsidRDefault="005859ED" w:rsidP="002B466C">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C3966FF" w14:textId="77777777" w:rsidR="005859ED" w:rsidRPr="00911133" w:rsidRDefault="005859ED" w:rsidP="002B466C">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013127FF" w14:textId="77777777" w:rsidR="005859ED" w:rsidRPr="00911133" w:rsidRDefault="005859ED" w:rsidP="002B466C">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55D80F91" w14:textId="77777777" w:rsidR="005859ED" w:rsidRPr="00911133" w:rsidRDefault="005859ED" w:rsidP="002B466C">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5CDA14C7" w14:textId="77777777" w:rsidR="005859ED" w:rsidRPr="00911133" w:rsidRDefault="005859ED" w:rsidP="002B466C">
            <w:pPr>
              <w:jc w:val="center"/>
              <w:rPr>
                <w:b/>
                <w:bCs/>
                <w:sz w:val="20"/>
              </w:rPr>
            </w:pPr>
            <w:proofErr w:type="spellStart"/>
            <w:r w:rsidRPr="00911133">
              <w:rPr>
                <w:b/>
                <w:bCs/>
                <w:sz w:val="20"/>
              </w:rPr>
              <w:t>EncT</w:t>
            </w:r>
            <w:proofErr w:type="spellEnd"/>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355BF933" w14:textId="77777777" w:rsidR="005859ED" w:rsidRPr="00911133" w:rsidRDefault="005859ED" w:rsidP="002B466C">
            <w:pPr>
              <w:jc w:val="center"/>
              <w:rPr>
                <w:b/>
                <w:bCs/>
                <w:sz w:val="20"/>
              </w:rPr>
            </w:pPr>
            <w:proofErr w:type="spellStart"/>
            <w:r w:rsidRPr="00911133">
              <w:rPr>
                <w:b/>
                <w:bCs/>
                <w:sz w:val="20"/>
              </w:rPr>
              <w:t>DecT</w:t>
            </w:r>
            <w:proofErr w:type="spellEnd"/>
          </w:p>
        </w:tc>
      </w:tr>
      <w:tr w:rsidR="005859ED" w:rsidRPr="00911133" w14:paraId="283602A4" w14:textId="77777777" w:rsidTr="00077AF2">
        <w:trPr>
          <w:trHeight w:val="300"/>
        </w:trPr>
        <w:tc>
          <w:tcPr>
            <w:tcW w:w="625" w:type="dxa"/>
            <w:shd w:val="clear" w:color="auto" w:fill="auto"/>
            <w:noWrap/>
            <w:hideMark/>
          </w:tcPr>
          <w:p w14:paraId="16FE19E5" w14:textId="54A6AD66" w:rsidR="005859ED" w:rsidRPr="00911133" w:rsidRDefault="005859ED" w:rsidP="004F4AFB">
            <w:pPr>
              <w:rPr>
                <w:sz w:val="20"/>
              </w:rPr>
            </w:pPr>
            <w:r w:rsidRPr="00AD4F84">
              <w:rPr>
                <w:sz w:val="20"/>
                <w:lang w:val="en-CA"/>
              </w:rPr>
              <w:t>4.1.3</w:t>
            </w:r>
          </w:p>
        </w:tc>
        <w:tc>
          <w:tcPr>
            <w:tcW w:w="1350" w:type="dxa"/>
            <w:tcBorders>
              <w:top w:val="single" w:sz="4" w:space="0" w:color="auto"/>
              <w:right w:val="single" w:sz="8" w:space="0" w:color="auto"/>
            </w:tcBorders>
            <w:shd w:val="clear" w:color="auto" w:fill="auto"/>
          </w:tcPr>
          <w:p w14:paraId="2D341759" w14:textId="6EA216EB" w:rsidR="005859ED" w:rsidRPr="00077AF2" w:rsidRDefault="005859ED" w:rsidP="004F4AFB">
            <w:pPr>
              <w:rPr>
                <w:sz w:val="20"/>
              </w:rPr>
            </w:pPr>
            <w:r w:rsidRPr="00077AF2">
              <w:rPr>
                <w:sz w:val="20"/>
                <w:lang w:val="en-CA"/>
              </w:rPr>
              <w:t>4.1.</w:t>
            </w:r>
            <w:r w:rsidRPr="00AD4F84">
              <w:rPr>
                <w:sz w:val="20"/>
                <w:lang w:val="en-CA"/>
              </w:rPr>
              <w:t>3 + 4.</w:t>
            </w:r>
            <w:r w:rsidRPr="00077AF2">
              <w:rPr>
                <w:sz w:val="20"/>
                <w:lang w:val="en-CA"/>
              </w:rPr>
              <w:t>1</w:t>
            </w:r>
            <w:r w:rsidRPr="00AD4F84">
              <w:rPr>
                <w:sz w:val="20"/>
                <w:lang w:val="en-CA"/>
              </w:rPr>
              <w:t>.10</w:t>
            </w:r>
          </w:p>
        </w:tc>
        <w:tc>
          <w:tcPr>
            <w:tcW w:w="810" w:type="dxa"/>
            <w:tcBorders>
              <w:top w:val="single" w:sz="8" w:space="0" w:color="auto"/>
              <w:left w:val="single" w:sz="8" w:space="0" w:color="auto"/>
              <w:bottom w:val="single" w:sz="8" w:space="0" w:color="auto"/>
            </w:tcBorders>
            <w:shd w:val="clear" w:color="auto" w:fill="auto"/>
            <w:noWrap/>
          </w:tcPr>
          <w:p w14:paraId="42706ACD" w14:textId="3929EF5A" w:rsidR="005859ED" w:rsidRPr="00077AF2" w:rsidRDefault="005859ED" w:rsidP="00077AF2">
            <w:pPr>
              <w:jc w:val="center"/>
              <w:rPr>
                <w:sz w:val="20"/>
              </w:rPr>
            </w:pPr>
            <w:r w:rsidRPr="004F4AFB">
              <w:rPr>
                <w:sz w:val="20"/>
              </w:rPr>
              <w:t>-1.73%</w:t>
            </w:r>
          </w:p>
        </w:tc>
        <w:tc>
          <w:tcPr>
            <w:tcW w:w="900" w:type="dxa"/>
            <w:tcBorders>
              <w:top w:val="single" w:sz="8" w:space="0" w:color="auto"/>
              <w:bottom w:val="single" w:sz="8" w:space="0" w:color="auto"/>
            </w:tcBorders>
            <w:shd w:val="clear" w:color="auto" w:fill="auto"/>
            <w:noWrap/>
          </w:tcPr>
          <w:p w14:paraId="6DBE2086" w14:textId="18D0263D" w:rsidR="005859ED" w:rsidRPr="00077AF2" w:rsidRDefault="005859ED" w:rsidP="00077AF2">
            <w:pPr>
              <w:jc w:val="center"/>
              <w:rPr>
                <w:sz w:val="20"/>
              </w:rPr>
            </w:pPr>
            <w:r w:rsidRPr="004F4AFB">
              <w:rPr>
                <w:sz w:val="20"/>
              </w:rPr>
              <w:t>-9.65%</w:t>
            </w:r>
          </w:p>
        </w:tc>
        <w:tc>
          <w:tcPr>
            <w:tcW w:w="900" w:type="dxa"/>
            <w:tcBorders>
              <w:top w:val="single" w:sz="8" w:space="0" w:color="auto"/>
              <w:bottom w:val="single" w:sz="8" w:space="0" w:color="auto"/>
            </w:tcBorders>
            <w:shd w:val="clear" w:color="auto" w:fill="auto"/>
            <w:noWrap/>
          </w:tcPr>
          <w:p w14:paraId="31F29DA8" w14:textId="24D73B44" w:rsidR="005859ED" w:rsidRPr="00077AF2" w:rsidRDefault="005859ED" w:rsidP="00077AF2">
            <w:pPr>
              <w:jc w:val="center"/>
              <w:rPr>
                <w:sz w:val="20"/>
              </w:rPr>
            </w:pPr>
            <w:r w:rsidRPr="004F4AFB">
              <w:rPr>
                <w:sz w:val="20"/>
              </w:rPr>
              <w:t>-10.60%</w:t>
            </w:r>
          </w:p>
        </w:tc>
        <w:tc>
          <w:tcPr>
            <w:tcW w:w="720" w:type="dxa"/>
            <w:tcBorders>
              <w:top w:val="single" w:sz="8" w:space="0" w:color="auto"/>
              <w:bottom w:val="single" w:sz="8" w:space="0" w:color="auto"/>
            </w:tcBorders>
            <w:shd w:val="clear" w:color="auto" w:fill="auto"/>
            <w:noWrap/>
          </w:tcPr>
          <w:p w14:paraId="4396FBF1" w14:textId="700972B9" w:rsidR="005859ED" w:rsidRPr="00911133" w:rsidRDefault="005859ED" w:rsidP="004F4AFB">
            <w:pPr>
              <w:jc w:val="center"/>
              <w:rPr>
                <w:sz w:val="20"/>
              </w:rPr>
            </w:pPr>
            <w:r w:rsidRPr="004F4AFB">
              <w:rPr>
                <w:sz w:val="20"/>
              </w:rPr>
              <w:t>96%</w:t>
            </w:r>
          </w:p>
        </w:tc>
        <w:tc>
          <w:tcPr>
            <w:tcW w:w="900" w:type="dxa"/>
            <w:tcBorders>
              <w:top w:val="single" w:sz="8" w:space="0" w:color="auto"/>
              <w:bottom w:val="single" w:sz="8" w:space="0" w:color="auto"/>
              <w:right w:val="single" w:sz="8" w:space="0" w:color="auto"/>
            </w:tcBorders>
            <w:shd w:val="clear" w:color="auto" w:fill="auto"/>
            <w:noWrap/>
          </w:tcPr>
          <w:p w14:paraId="124C1216" w14:textId="358306F0" w:rsidR="005859ED" w:rsidRPr="00911133" w:rsidRDefault="005859ED" w:rsidP="004F4AFB">
            <w:pPr>
              <w:jc w:val="center"/>
              <w:rPr>
                <w:sz w:val="20"/>
              </w:rPr>
            </w:pPr>
            <w:r w:rsidRPr="004F4AFB">
              <w:rPr>
                <w:sz w:val="20"/>
              </w:rPr>
              <w:t>102%</w:t>
            </w:r>
          </w:p>
        </w:tc>
      </w:tr>
      <w:tr w:rsidR="005859ED" w:rsidRPr="00911133" w14:paraId="3F450E9D" w14:textId="77777777" w:rsidTr="005859ED">
        <w:trPr>
          <w:trHeight w:val="300"/>
        </w:trPr>
        <w:tc>
          <w:tcPr>
            <w:tcW w:w="625" w:type="dxa"/>
            <w:shd w:val="clear" w:color="auto" w:fill="auto"/>
            <w:noWrap/>
          </w:tcPr>
          <w:p w14:paraId="78749796" w14:textId="1956F84D" w:rsidR="005859ED" w:rsidRDefault="005859ED" w:rsidP="004F4AFB">
            <w:pPr>
              <w:rPr>
                <w:sz w:val="20"/>
              </w:rPr>
            </w:pPr>
            <w:r w:rsidRPr="00AD4F84">
              <w:rPr>
                <w:sz w:val="20"/>
                <w:lang w:val="en-CA"/>
              </w:rPr>
              <w:t>4.1.4</w:t>
            </w:r>
          </w:p>
        </w:tc>
        <w:tc>
          <w:tcPr>
            <w:tcW w:w="1350" w:type="dxa"/>
            <w:tcBorders>
              <w:right w:val="single" w:sz="8" w:space="0" w:color="auto"/>
            </w:tcBorders>
            <w:shd w:val="clear" w:color="auto" w:fill="auto"/>
          </w:tcPr>
          <w:p w14:paraId="2BE85BB1" w14:textId="5B562F81" w:rsidR="005859ED" w:rsidRPr="00077AF2" w:rsidRDefault="005859ED" w:rsidP="004F4AFB">
            <w:pPr>
              <w:rPr>
                <w:sz w:val="20"/>
              </w:rPr>
            </w:pPr>
            <w:r w:rsidRPr="00077AF2">
              <w:rPr>
                <w:sz w:val="20"/>
                <w:lang w:val="en-CA"/>
              </w:rPr>
              <w:t>4.1.4</w:t>
            </w:r>
            <w:r w:rsidRPr="00AD4F84">
              <w:rPr>
                <w:sz w:val="20"/>
                <w:lang w:val="en-CA"/>
              </w:rPr>
              <w:t xml:space="preserve"> + 4.1.10</w:t>
            </w:r>
          </w:p>
        </w:tc>
        <w:tc>
          <w:tcPr>
            <w:tcW w:w="810" w:type="dxa"/>
            <w:tcBorders>
              <w:top w:val="single" w:sz="8" w:space="0" w:color="auto"/>
              <w:left w:val="single" w:sz="8" w:space="0" w:color="auto"/>
              <w:bottom w:val="single" w:sz="8" w:space="0" w:color="auto"/>
            </w:tcBorders>
            <w:shd w:val="clear" w:color="auto" w:fill="auto"/>
            <w:noWrap/>
          </w:tcPr>
          <w:p w14:paraId="0C125511" w14:textId="0457C423" w:rsidR="005859ED" w:rsidRPr="00077AF2" w:rsidRDefault="005859ED" w:rsidP="00077AF2">
            <w:pPr>
              <w:jc w:val="center"/>
              <w:rPr>
                <w:sz w:val="20"/>
              </w:rPr>
            </w:pPr>
            <w:r w:rsidRPr="004F4AFB">
              <w:rPr>
                <w:sz w:val="20"/>
              </w:rPr>
              <w:t>-1.74%</w:t>
            </w:r>
          </w:p>
        </w:tc>
        <w:tc>
          <w:tcPr>
            <w:tcW w:w="900" w:type="dxa"/>
            <w:tcBorders>
              <w:top w:val="single" w:sz="8" w:space="0" w:color="auto"/>
              <w:bottom w:val="single" w:sz="8" w:space="0" w:color="auto"/>
            </w:tcBorders>
            <w:shd w:val="clear" w:color="auto" w:fill="auto"/>
            <w:noWrap/>
          </w:tcPr>
          <w:p w14:paraId="365636C2" w14:textId="360C1B41" w:rsidR="005859ED" w:rsidRPr="00077AF2" w:rsidRDefault="005859ED" w:rsidP="00077AF2">
            <w:pPr>
              <w:jc w:val="center"/>
              <w:rPr>
                <w:sz w:val="20"/>
              </w:rPr>
            </w:pPr>
            <w:r w:rsidRPr="004F4AFB">
              <w:rPr>
                <w:sz w:val="20"/>
              </w:rPr>
              <w:t>-9.87%</w:t>
            </w:r>
          </w:p>
        </w:tc>
        <w:tc>
          <w:tcPr>
            <w:tcW w:w="900" w:type="dxa"/>
            <w:tcBorders>
              <w:top w:val="single" w:sz="8" w:space="0" w:color="auto"/>
              <w:bottom w:val="single" w:sz="8" w:space="0" w:color="auto"/>
            </w:tcBorders>
            <w:shd w:val="clear" w:color="auto" w:fill="auto"/>
            <w:noWrap/>
          </w:tcPr>
          <w:p w14:paraId="247F7231" w14:textId="71EB78DD" w:rsidR="005859ED" w:rsidRPr="00077AF2" w:rsidRDefault="005859ED" w:rsidP="00077AF2">
            <w:pPr>
              <w:jc w:val="center"/>
              <w:rPr>
                <w:sz w:val="20"/>
              </w:rPr>
            </w:pPr>
            <w:r w:rsidRPr="004F4AFB">
              <w:rPr>
                <w:sz w:val="20"/>
              </w:rPr>
              <w:t>-10.92%</w:t>
            </w:r>
          </w:p>
        </w:tc>
        <w:tc>
          <w:tcPr>
            <w:tcW w:w="720" w:type="dxa"/>
            <w:tcBorders>
              <w:top w:val="single" w:sz="8" w:space="0" w:color="auto"/>
              <w:bottom w:val="single" w:sz="8" w:space="0" w:color="auto"/>
            </w:tcBorders>
            <w:shd w:val="clear" w:color="auto" w:fill="auto"/>
            <w:noWrap/>
          </w:tcPr>
          <w:p w14:paraId="484C80BE" w14:textId="7188BB81" w:rsidR="005859ED" w:rsidRPr="00911133" w:rsidRDefault="005859ED" w:rsidP="004F4AFB">
            <w:pPr>
              <w:jc w:val="center"/>
              <w:rPr>
                <w:sz w:val="20"/>
              </w:rPr>
            </w:pPr>
            <w:r w:rsidRPr="004F4AFB">
              <w:rPr>
                <w:sz w:val="20"/>
              </w:rPr>
              <w:t>97%</w:t>
            </w:r>
          </w:p>
        </w:tc>
        <w:tc>
          <w:tcPr>
            <w:tcW w:w="900" w:type="dxa"/>
            <w:tcBorders>
              <w:top w:val="single" w:sz="8" w:space="0" w:color="auto"/>
              <w:bottom w:val="single" w:sz="8" w:space="0" w:color="auto"/>
              <w:right w:val="single" w:sz="8" w:space="0" w:color="auto"/>
            </w:tcBorders>
            <w:shd w:val="clear" w:color="auto" w:fill="auto"/>
            <w:noWrap/>
          </w:tcPr>
          <w:p w14:paraId="39F3C2AE" w14:textId="258E4292" w:rsidR="005859ED" w:rsidRPr="00911133" w:rsidRDefault="005859ED" w:rsidP="004F4AFB">
            <w:pPr>
              <w:jc w:val="center"/>
              <w:rPr>
                <w:sz w:val="20"/>
              </w:rPr>
            </w:pPr>
            <w:r w:rsidRPr="004F4AFB">
              <w:rPr>
                <w:sz w:val="20"/>
              </w:rPr>
              <w:t>102%</w:t>
            </w:r>
          </w:p>
        </w:tc>
      </w:tr>
      <w:tr w:rsidR="005859ED" w:rsidRPr="00911133" w14:paraId="7E32FCAD" w14:textId="77777777" w:rsidTr="005859ED">
        <w:trPr>
          <w:trHeight w:val="300"/>
        </w:trPr>
        <w:tc>
          <w:tcPr>
            <w:tcW w:w="625" w:type="dxa"/>
            <w:shd w:val="clear" w:color="auto" w:fill="auto"/>
            <w:noWrap/>
          </w:tcPr>
          <w:p w14:paraId="70264217" w14:textId="38805812" w:rsidR="005859ED" w:rsidRDefault="005859ED" w:rsidP="004F4AFB">
            <w:pPr>
              <w:rPr>
                <w:sz w:val="20"/>
              </w:rPr>
            </w:pPr>
            <w:r w:rsidRPr="00AD4F84">
              <w:rPr>
                <w:sz w:val="20"/>
                <w:lang w:val="en-CA"/>
              </w:rPr>
              <w:t>4.1.5</w:t>
            </w:r>
          </w:p>
        </w:tc>
        <w:tc>
          <w:tcPr>
            <w:tcW w:w="1350" w:type="dxa"/>
            <w:tcBorders>
              <w:right w:val="single" w:sz="8" w:space="0" w:color="auto"/>
            </w:tcBorders>
            <w:shd w:val="clear" w:color="auto" w:fill="auto"/>
          </w:tcPr>
          <w:p w14:paraId="06C254A9" w14:textId="146944B4" w:rsidR="005859ED" w:rsidRPr="00077AF2" w:rsidRDefault="005859ED" w:rsidP="004F4AFB">
            <w:pPr>
              <w:rPr>
                <w:sz w:val="20"/>
              </w:rPr>
            </w:pPr>
            <w:r w:rsidRPr="00AD4F84">
              <w:rPr>
                <w:sz w:val="20"/>
                <w:lang w:val="en-CA"/>
              </w:rPr>
              <w:t xml:space="preserve">4.1.5 + </w:t>
            </w:r>
            <w:r w:rsidRPr="00077AF2">
              <w:rPr>
                <w:sz w:val="20"/>
                <w:lang w:val="en-CA"/>
              </w:rPr>
              <w:t>4.1.10</w:t>
            </w:r>
          </w:p>
        </w:tc>
        <w:tc>
          <w:tcPr>
            <w:tcW w:w="810" w:type="dxa"/>
            <w:tcBorders>
              <w:top w:val="single" w:sz="8" w:space="0" w:color="auto"/>
              <w:left w:val="single" w:sz="8" w:space="0" w:color="auto"/>
              <w:bottom w:val="single" w:sz="8" w:space="0" w:color="auto"/>
            </w:tcBorders>
            <w:shd w:val="clear" w:color="auto" w:fill="auto"/>
            <w:noWrap/>
          </w:tcPr>
          <w:p w14:paraId="683684E0" w14:textId="7EB24CC7" w:rsidR="005859ED" w:rsidRPr="00077AF2" w:rsidRDefault="005859ED" w:rsidP="00077AF2">
            <w:pPr>
              <w:jc w:val="center"/>
            </w:pPr>
            <w:r w:rsidRPr="004F4AFB">
              <w:rPr>
                <w:sz w:val="20"/>
              </w:rPr>
              <w:t>-1.74%</w:t>
            </w:r>
          </w:p>
        </w:tc>
        <w:tc>
          <w:tcPr>
            <w:tcW w:w="900" w:type="dxa"/>
            <w:tcBorders>
              <w:top w:val="single" w:sz="8" w:space="0" w:color="auto"/>
              <w:bottom w:val="single" w:sz="8" w:space="0" w:color="auto"/>
            </w:tcBorders>
            <w:shd w:val="clear" w:color="auto" w:fill="auto"/>
            <w:noWrap/>
          </w:tcPr>
          <w:p w14:paraId="0E946908" w14:textId="1938741E" w:rsidR="005859ED" w:rsidRPr="00077AF2" w:rsidRDefault="005859ED" w:rsidP="00077AF2">
            <w:pPr>
              <w:jc w:val="center"/>
              <w:rPr>
                <w:sz w:val="20"/>
              </w:rPr>
            </w:pPr>
            <w:r w:rsidRPr="004F4AFB">
              <w:rPr>
                <w:sz w:val="20"/>
              </w:rPr>
              <w:t>-10.02%</w:t>
            </w:r>
          </w:p>
        </w:tc>
        <w:tc>
          <w:tcPr>
            <w:tcW w:w="900" w:type="dxa"/>
            <w:tcBorders>
              <w:top w:val="single" w:sz="8" w:space="0" w:color="auto"/>
              <w:bottom w:val="single" w:sz="8" w:space="0" w:color="auto"/>
            </w:tcBorders>
            <w:shd w:val="clear" w:color="auto" w:fill="auto"/>
            <w:noWrap/>
          </w:tcPr>
          <w:p w14:paraId="6E8E21B5" w14:textId="4A9C89BD" w:rsidR="005859ED" w:rsidRPr="00077AF2" w:rsidRDefault="005859ED" w:rsidP="00077AF2">
            <w:pPr>
              <w:jc w:val="center"/>
              <w:rPr>
                <w:sz w:val="20"/>
              </w:rPr>
            </w:pPr>
            <w:r w:rsidRPr="004F4AFB">
              <w:rPr>
                <w:sz w:val="20"/>
              </w:rPr>
              <w:t>-11.09%</w:t>
            </w:r>
          </w:p>
        </w:tc>
        <w:tc>
          <w:tcPr>
            <w:tcW w:w="720" w:type="dxa"/>
            <w:tcBorders>
              <w:top w:val="single" w:sz="8" w:space="0" w:color="auto"/>
              <w:bottom w:val="single" w:sz="8" w:space="0" w:color="auto"/>
            </w:tcBorders>
            <w:shd w:val="clear" w:color="auto" w:fill="auto"/>
            <w:noWrap/>
          </w:tcPr>
          <w:p w14:paraId="5DB019BC" w14:textId="725CEEF3" w:rsidR="005859ED" w:rsidRPr="00911133" w:rsidRDefault="005859ED" w:rsidP="004F4AFB">
            <w:pPr>
              <w:jc w:val="center"/>
              <w:rPr>
                <w:sz w:val="20"/>
              </w:rPr>
            </w:pPr>
            <w:r w:rsidRPr="004F4AFB">
              <w:rPr>
                <w:sz w:val="20"/>
              </w:rPr>
              <w:t>101%</w:t>
            </w:r>
          </w:p>
        </w:tc>
        <w:tc>
          <w:tcPr>
            <w:tcW w:w="900" w:type="dxa"/>
            <w:tcBorders>
              <w:top w:val="single" w:sz="8" w:space="0" w:color="auto"/>
              <w:bottom w:val="single" w:sz="8" w:space="0" w:color="auto"/>
              <w:right w:val="single" w:sz="8" w:space="0" w:color="auto"/>
            </w:tcBorders>
            <w:shd w:val="clear" w:color="auto" w:fill="auto"/>
            <w:noWrap/>
          </w:tcPr>
          <w:p w14:paraId="47D81A3D" w14:textId="7247D191" w:rsidR="005859ED" w:rsidRPr="00911133" w:rsidRDefault="005859ED" w:rsidP="004F4AFB">
            <w:pPr>
              <w:jc w:val="center"/>
              <w:rPr>
                <w:sz w:val="20"/>
              </w:rPr>
            </w:pPr>
            <w:r w:rsidRPr="004F4AFB">
              <w:rPr>
                <w:sz w:val="20"/>
              </w:rPr>
              <w:t>102%</w:t>
            </w:r>
          </w:p>
        </w:tc>
      </w:tr>
    </w:tbl>
    <w:p w14:paraId="3D4F8E05" w14:textId="11DB8286" w:rsidR="00F92AB9" w:rsidRDefault="00F92AB9" w:rsidP="00C70CDB">
      <w:pPr>
        <w:rPr>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259"/>
        <w:gridCol w:w="900"/>
        <w:gridCol w:w="989"/>
        <w:gridCol w:w="987"/>
        <w:gridCol w:w="718"/>
        <w:gridCol w:w="734"/>
        <w:gridCol w:w="806"/>
        <w:gridCol w:w="806"/>
        <w:gridCol w:w="810"/>
        <w:gridCol w:w="720"/>
        <w:gridCol w:w="804"/>
      </w:tblGrid>
      <w:tr w:rsidR="00C33585" w:rsidRPr="00911133" w14:paraId="1BE9BE8E" w14:textId="77777777" w:rsidTr="00077AF2">
        <w:trPr>
          <w:trHeight w:val="300"/>
        </w:trPr>
        <w:tc>
          <w:tcPr>
            <w:tcW w:w="352" w:type="pct"/>
            <w:shd w:val="clear" w:color="auto" w:fill="auto"/>
            <w:noWrap/>
            <w:hideMark/>
          </w:tcPr>
          <w:p w14:paraId="651B746B" w14:textId="071ED722" w:rsidR="006E3974" w:rsidRPr="00077AF2" w:rsidRDefault="006E3974" w:rsidP="006551C6">
            <w:pPr>
              <w:rPr>
                <w:sz w:val="20"/>
              </w:rPr>
            </w:pPr>
          </w:p>
        </w:tc>
        <w:tc>
          <w:tcPr>
            <w:tcW w:w="614" w:type="pct"/>
            <w:tcBorders>
              <w:right w:val="single" w:sz="8" w:space="0" w:color="auto"/>
            </w:tcBorders>
            <w:shd w:val="clear" w:color="auto" w:fill="auto"/>
          </w:tcPr>
          <w:p w14:paraId="694E18EA" w14:textId="5AF35676" w:rsidR="006E3974" w:rsidRPr="00077AF2" w:rsidRDefault="006E3974" w:rsidP="006551C6">
            <w:pPr>
              <w:rPr>
                <w:b/>
                <w:sz w:val="20"/>
              </w:rPr>
            </w:pPr>
          </w:p>
        </w:tc>
        <w:tc>
          <w:tcPr>
            <w:tcW w:w="2110" w:type="pct"/>
            <w:gridSpan w:val="5"/>
            <w:tcBorders>
              <w:top w:val="single" w:sz="8" w:space="0" w:color="auto"/>
              <w:left w:val="single" w:sz="8" w:space="0" w:color="auto"/>
              <w:bottom w:val="single" w:sz="8" w:space="0" w:color="auto"/>
              <w:right w:val="single" w:sz="8" w:space="0" w:color="auto"/>
            </w:tcBorders>
            <w:shd w:val="clear" w:color="auto" w:fill="auto"/>
            <w:noWrap/>
            <w:hideMark/>
          </w:tcPr>
          <w:p w14:paraId="741EC65C" w14:textId="4448CD4D" w:rsidR="006E3974" w:rsidRPr="00077AF2" w:rsidRDefault="006E3974" w:rsidP="00077AF2">
            <w:pPr>
              <w:jc w:val="center"/>
              <w:rPr>
                <w:b/>
                <w:sz w:val="20"/>
              </w:rPr>
            </w:pPr>
            <w:r>
              <w:rPr>
                <w:b/>
                <w:bCs/>
                <w:sz w:val="20"/>
              </w:rPr>
              <w:t>Intra</w:t>
            </w:r>
            <w:r w:rsidRPr="00911133">
              <w:rPr>
                <w:b/>
                <w:bCs/>
                <w:sz w:val="20"/>
              </w:rPr>
              <w:t xml:space="preserve"> Main10 - Over VTM1.0</w:t>
            </w:r>
          </w:p>
        </w:tc>
        <w:tc>
          <w:tcPr>
            <w:tcW w:w="1924" w:type="pct"/>
            <w:gridSpan w:val="5"/>
            <w:tcBorders>
              <w:top w:val="single" w:sz="8" w:space="0" w:color="auto"/>
              <w:left w:val="single" w:sz="8" w:space="0" w:color="auto"/>
              <w:right w:val="single" w:sz="8" w:space="0" w:color="auto"/>
            </w:tcBorders>
            <w:shd w:val="clear" w:color="auto" w:fill="auto"/>
            <w:noWrap/>
            <w:hideMark/>
          </w:tcPr>
          <w:p w14:paraId="5BACB334" w14:textId="0FEEEBF7" w:rsidR="006E3974" w:rsidRPr="00911133" w:rsidRDefault="006E3974">
            <w:pPr>
              <w:jc w:val="center"/>
              <w:rPr>
                <w:b/>
                <w:bCs/>
                <w:sz w:val="20"/>
              </w:rPr>
            </w:pPr>
            <w:r>
              <w:rPr>
                <w:b/>
                <w:bCs/>
                <w:sz w:val="20"/>
              </w:rPr>
              <w:t>Intra</w:t>
            </w:r>
            <w:r w:rsidRPr="00911133">
              <w:rPr>
                <w:b/>
                <w:bCs/>
                <w:sz w:val="20"/>
              </w:rPr>
              <w:t xml:space="preserve"> Main10 - Over BMS1.0</w:t>
            </w:r>
          </w:p>
        </w:tc>
      </w:tr>
      <w:tr w:rsidR="00DD451C" w:rsidRPr="00911133" w14:paraId="1E2CF109" w14:textId="77777777" w:rsidTr="00077AF2">
        <w:trPr>
          <w:trHeight w:val="300"/>
        </w:trPr>
        <w:tc>
          <w:tcPr>
            <w:tcW w:w="352" w:type="pct"/>
            <w:shd w:val="clear" w:color="auto" w:fill="auto"/>
            <w:noWrap/>
            <w:hideMark/>
          </w:tcPr>
          <w:p w14:paraId="0A2771F4" w14:textId="77777777" w:rsidR="006E3974" w:rsidRPr="00911133" w:rsidRDefault="006E3974" w:rsidP="006551C6">
            <w:pPr>
              <w:rPr>
                <w:b/>
                <w:bCs/>
                <w:sz w:val="20"/>
              </w:rPr>
            </w:pPr>
            <w:r w:rsidRPr="00911133">
              <w:rPr>
                <w:b/>
                <w:bCs/>
                <w:sz w:val="20"/>
              </w:rPr>
              <w:t>Test #</w:t>
            </w:r>
          </w:p>
        </w:tc>
        <w:tc>
          <w:tcPr>
            <w:tcW w:w="614" w:type="pct"/>
            <w:tcBorders>
              <w:right w:val="single" w:sz="8" w:space="0" w:color="auto"/>
            </w:tcBorders>
            <w:shd w:val="clear" w:color="auto" w:fill="auto"/>
          </w:tcPr>
          <w:p w14:paraId="264B55C4" w14:textId="327D0472" w:rsidR="006E3974" w:rsidRPr="00911133" w:rsidRDefault="00F827B9" w:rsidP="006551C6">
            <w:pPr>
              <w:rPr>
                <w:b/>
                <w:bCs/>
                <w:sz w:val="20"/>
              </w:rPr>
            </w:pPr>
            <w:r>
              <w:rPr>
                <w:b/>
                <w:bCs/>
                <w:sz w:val="20"/>
              </w:rPr>
              <w:t>Add. Result</w:t>
            </w:r>
          </w:p>
        </w:tc>
        <w:tc>
          <w:tcPr>
            <w:tcW w:w="439" w:type="pct"/>
            <w:tcBorders>
              <w:top w:val="single" w:sz="8" w:space="0" w:color="auto"/>
              <w:left w:val="single" w:sz="8" w:space="0" w:color="auto"/>
              <w:bottom w:val="single" w:sz="8" w:space="0" w:color="auto"/>
              <w:right w:val="single" w:sz="8" w:space="0" w:color="auto"/>
            </w:tcBorders>
            <w:shd w:val="clear" w:color="auto" w:fill="auto"/>
            <w:noWrap/>
            <w:hideMark/>
          </w:tcPr>
          <w:p w14:paraId="3325F58E" w14:textId="77777777" w:rsidR="006E3974" w:rsidRPr="00911133" w:rsidRDefault="006E3974" w:rsidP="006551C6">
            <w:pPr>
              <w:jc w:val="center"/>
              <w:rPr>
                <w:b/>
                <w:bCs/>
                <w:sz w:val="20"/>
              </w:rPr>
            </w:pPr>
            <w:r w:rsidRPr="00911133">
              <w:rPr>
                <w:b/>
                <w:bCs/>
                <w:sz w:val="20"/>
              </w:rPr>
              <w:t>Y</w:t>
            </w:r>
          </w:p>
        </w:tc>
        <w:tc>
          <w:tcPr>
            <w:tcW w:w="482" w:type="pct"/>
            <w:tcBorders>
              <w:top w:val="single" w:sz="8" w:space="0" w:color="auto"/>
              <w:left w:val="single" w:sz="8" w:space="0" w:color="auto"/>
              <w:bottom w:val="single" w:sz="8" w:space="0" w:color="auto"/>
              <w:right w:val="single" w:sz="8" w:space="0" w:color="auto"/>
            </w:tcBorders>
            <w:shd w:val="clear" w:color="auto" w:fill="auto"/>
            <w:noWrap/>
            <w:hideMark/>
          </w:tcPr>
          <w:p w14:paraId="524A08A6" w14:textId="77777777" w:rsidR="006E3974" w:rsidRPr="00911133" w:rsidRDefault="006E3974" w:rsidP="006551C6">
            <w:pPr>
              <w:jc w:val="center"/>
              <w:rPr>
                <w:b/>
                <w:bCs/>
                <w:sz w:val="20"/>
              </w:rPr>
            </w:pPr>
            <w:r w:rsidRPr="00911133">
              <w:rPr>
                <w:b/>
                <w:bCs/>
                <w:sz w:val="20"/>
              </w:rPr>
              <w:t>U</w:t>
            </w:r>
          </w:p>
        </w:tc>
        <w:tc>
          <w:tcPr>
            <w:tcW w:w="481" w:type="pct"/>
            <w:tcBorders>
              <w:top w:val="single" w:sz="8" w:space="0" w:color="auto"/>
              <w:left w:val="single" w:sz="8" w:space="0" w:color="auto"/>
              <w:bottom w:val="single" w:sz="8" w:space="0" w:color="auto"/>
              <w:right w:val="single" w:sz="8" w:space="0" w:color="auto"/>
            </w:tcBorders>
            <w:shd w:val="clear" w:color="auto" w:fill="auto"/>
            <w:noWrap/>
            <w:hideMark/>
          </w:tcPr>
          <w:p w14:paraId="7D3AADC1" w14:textId="77777777" w:rsidR="006E3974" w:rsidRPr="00911133" w:rsidRDefault="006E3974" w:rsidP="006551C6">
            <w:pPr>
              <w:jc w:val="center"/>
              <w:rPr>
                <w:b/>
                <w:bCs/>
                <w:sz w:val="20"/>
              </w:rPr>
            </w:pPr>
            <w:r w:rsidRPr="00911133">
              <w:rPr>
                <w:b/>
                <w:bCs/>
                <w:sz w:val="20"/>
              </w:rPr>
              <w:t>V</w:t>
            </w:r>
          </w:p>
        </w:tc>
        <w:tc>
          <w:tcPr>
            <w:tcW w:w="350" w:type="pct"/>
            <w:tcBorders>
              <w:top w:val="single" w:sz="8" w:space="0" w:color="auto"/>
              <w:left w:val="single" w:sz="8" w:space="0" w:color="auto"/>
              <w:bottom w:val="single" w:sz="8" w:space="0" w:color="auto"/>
              <w:right w:val="single" w:sz="8" w:space="0" w:color="auto"/>
            </w:tcBorders>
            <w:shd w:val="clear" w:color="auto" w:fill="auto"/>
            <w:noWrap/>
            <w:hideMark/>
          </w:tcPr>
          <w:p w14:paraId="4F28C311" w14:textId="77777777" w:rsidR="006E3974" w:rsidRPr="00911133" w:rsidRDefault="006E3974" w:rsidP="006551C6">
            <w:pPr>
              <w:jc w:val="center"/>
              <w:rPr>
                <w:b/>
                <w:bCs/>
                <w:sz w:val="20"/>
              </w:rPr>
            </w:pPr>
            <w:proofErr w:type="spellStart"/>
            <w:r w:rsidRPr="00911133">
              <w:rPr>
                <w:b/>
                <w:bCs/>
                <w:sz w:val="20"/>
              </w:rPr>
              <w:t>EncT</w:t>
            </w:r>
            <w:proofErr w:type="spellEnd"/>
          </w:p>
        </w:tc>
        <w:tc>
          <w:tcPr>
            <w:tcW w:w="358" w:type="pct"/>
            <w:tcBorders>
              <w:top w:val="single" w:sz="8" w:space="0" w:color="auto"/>
              <w:left w:val="single" w:sz="8" w:space="0" w:color="auto"/>
              <w:bottom w:val="single" w:sz="8" w:space="0" w:color="auto"/>
              <w:right w:val="single" w:sz="8" w:space="0" w:color="auto"/>
            </w:tcBorders>
            <w:shd w:val="clear" w:color="auto" w:fill="auto"/>
            <w:noWrap/>
            <w:hideMark/>
          </w:tcPr>
          <w:p w14:paraId="69D04A0D" w14:textId="77777777" w:rsidR="006E3974" w:rsidRPr="00911133" w:rsidRDefault="006E3974" w:rsidP="006551C6">
            <w:pPr>
              <w:jc w:val="center"/>
              <w:rPr>
                <w:b/>
                <w:bCs/>
                <w:sz w:val="20"/>
              </w:rPr>
            </w:pPr>
            <w:proofErr w:type="spellStart"/>
            <w:r w:rsidRPr="00911133">
              <w:rPr>
                <w:b/>
                <w:bCs/>
                <w:sz w:val="20"/>
              </w:rPr>
              <w:t>DecT</w:t>
            </w:r>
            <w:proofErr w:type="spellEnd"/>
          </w:p>
        </w:tc>
        <w:tc>
          <w:tcPr>
            <w:tcW w:w="393" w:type="pct"/>
            <w:tcBorders>
              <w:top w:val="single" w:sz="8" w:space="0" w:color="auto"/>
              <w:left w:val="single" w:sz="8" w:space="0" w:color="auto"/>
              <w:bottom w:val="single" w:sz="8" w:space="0" w:color="auto"/>
              <w:right w:val="single" w:sz="8" w:space="0" w:color="auto"/>
            </w:tcBorders>
            <w:shd w:val="clear" w:color="auto" w:fill="auto"/>
            <w:noWrap/>
            <w:hideMark/>
          </w:tcPr>
          <w:p w14:paraId="76B5BD9F" w14:textId="77777777" w:rsidR="006E3974" w:rsidRPr="00911133" w:rsidRDefault="006E3974" w:rsidP="006551C6">
            <w:pPr>
              <w:jc w:val="center"/>
              <w:rPr>
                <w:b/>
                <w:bCs/>
                <w:sz w:val="20"/>
              </w:rPr>
            </w:pPr>
            <w:r w:rsidRPr="00911133">
              <w:rPr>
                <w:b/>
                <w:bCs/>
                <w:sz w:val="20"/>
              </w:rPr>
              <w:t>Y</w:t>
            </w:r>
          </w:p>
        </w:tc>
        <w:tc>
          <w:tcPr>
            <w:tcW w:w="393" w:type="pct"/>
            <w:tcBorders>
              <w:top w:val="single" w:sz="8" w:space="0" w:color="auto"/>
              <w:left w:val="single" w:sz="8" w:space="0" w:color="auto"/>
              <w:bottom w:val="single" w:sz="8" w:space="0" w:color="auto"/>
              <w:right w:val="single" w:sz="8" w:space="0" w:color="auto"/>
            </w:tcBorders>
            <w:shd w:val="clear" w:color="auto" w:fill="auto"/>
            <w:noWrap/>
            <w:hideMark/>
          </w:tcPr>
          <w:p w14:paraId="353861FE" w14:textId="77777777" w:rsidR="006E3974" w:rsidRPr="00911133" w:rsidRDefault="006E3974" w:rsidP="006551C6">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F141009" w14:textId="77777777" w:rsidR="006E3974" w:rsidRPr="00911133" w:rsidRDefault="006E3974" w:rsidP="006551C6">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4FB7FD0A" w14:textId="77777777" w:rsidR="006E3974" w:rsidRPr="00911133" w:rsidRDefault="006E3974" w:rsidP="006551C6">
            <w:pPr>
              <w:jc w:val="center"/>
              <w:rPr>
                <w:b/>
                <w:bCs/>
                <w:sz w:val="20"/>
              </w:rPr>
            </w:pPr>
            <w:proofErr w:type="spellStart"/>
            <w:r w:rsidRPr="00911133">
              <w:rPr>
                <w:b/>
                <w:bCs/>
                <w:sz w:val="20"/>
              </w:rPr>
              <w:t>EncT</w:t>
            </w:r>
            <w:proofErr w:type="spellEnd"/>
          </w:p>
        </w:tc>
        <w:tc>
          <w:tcPr>
            <w:tcW w:w="392" w:type="pct"/>
            <w:tcBorders>
              <w:top w:val="single" w:sz="8" w:space="0" w:color="auto"/>
              <w:left w:val="single" w:sz="8" w:space="0" w:color="auto"/>
              <w:bottom w:val="single" w:sz="8" w:space="0" w:color="auto"/>
              <w:right w:val="single" w:sz="8" w:space="0" w:color="auto"/>
            </w:tcBorders>
            <w:shd w:val="clear" w:color="auto" w:fill="auto"/>
            <w:noWrap/>
            <w:hideMark/>
          </w:tcPr>
          <w:p w14:paraId="60734551" w14:textId="77777777" w:rsidR="006E3974" w:rsidRPr="00911133" w:rsidRDefault="006E3974" w:rsidP="006551C6">
            <w:pPr>
              <w:jc w:val="center"/>
              <w:rPr>
                <w:b/>
                <w:bCs/>
                <w:sz w:val="20"/>
              </w:rPr>
            </w:pPr>
            <w:proofErr w:type="spellStart"/>
            <w:r w:rsidRPr="00911133">
              <w:rPr>
                <w:b/>
                <w:bCs/>
                <w:sz w:val="20"/>
              </w:rPr>
              <w:t>DecT</w:t>
            </w:r>
            <w:proofErr w:type="spellEnd"/>
          </w:p>
        </w:tc>
      </w:tr>
      <w:tr w:rsidR="00077AF2" w:rsidRPr="00911133" w14:paraId="6A50D182" w14:textId="77777777" w:rsidTr="00077AF2">
        <w:trPr>
          <w:trHeight w:val="300"/>
        </w:trPr>
        <w:tc>
          <w:tcPr>
            <w:tcW w:w="352" w:type="pct"/>
            <w:shd w:val="clear" w:color="auto" w:fill="auto"/>
            <w:noWrap/>
            <w:hideMark/>
          </w:tcPr>
          <w:p w14:paraId="7C21CAB8" w14:textId="37F8D40C" w:rsidR="00C33585" w:rsidRPr="00077AF2" w:rsidRDefault="00C33585" w:rsidP="008B4A9E">
            <w:pPr>
              <w:rPr>
                <w:sz w:val="20"/>
              </w:rPr>
            </w:pPr>
            <w:r w:rsidRPr="00077AF2">
              <w:rPr>
                <w:sz w:val="20"/>
              </w:rPr>
              <w:t>4.1.1</w:t>
            </w:r>
          </w:p>
        </w:tc>
        <w:tc>
          <w:tcPr>
            <w:tcW w:w="614" w:type="pct"/>
            <w:tcBorders>
              <w:right w:val="single" w:sz="8" w:space="0" w:color="auto"/>
            </w:tcBorders>
            <w:shd w:val="clear" w:color="auto" w:fill="auto"/>
          </w:tcPr>
          <w:p w14:paraId="376AF7AB" w14:textId="5FEB985D" w:rsidR="00C33585" w:rsidRPr="00077AF2" w:rsidRDefault="00C33585" w:rsidP="008B4A9E">
            <w:pPr>
              <w:rPr>
                <w:sz w:val="20"/>
              </w:rPr>
            </w:pPr>
            <w:r>
              <w:rPr>
                <w:sz w:val="20"/>
              </w:rPr>
              <w:t>4.1.1 + separate tree</w:t>
            </w:r>
          </w:p>
        </w:tc>
        <w:tc>
          <w:tcPr>
            <w:tcW w:w="439" w:type="pct"/>
            <w:tcBorders>
              <w:top w:val="single" w:sz="8" w:space="0" w:color="auto"/>
              <w:left w:val="single" w:sz="8" w:space="0" w:color="auto"/>
              <w:bottom w:val="single" w:sz="8" w:space="0" w:color="auto"/>
            </w:tcBorders>
            <w:shd w:val="clear" w:color="auto" w:fill="auto"/>
            <w:noWrap/>
          </w:tcPr>
          <w:p w14:paraId="1DAC3AA8" w14:textId="7AA51ADC" w:rsidR="00C33585" w:rsidRPr="00911133" w:rsidRDefault="00C33585" w:rsidP="008B4A9E">
            <w:pPr>
              <w:jc w:val="center"/>
              <w:rPr>
                <w:sz w:val="20"/>
              </w:rPr>
            </w:pPr>
            <w:r w:rsidRPr="00F528ED">
              <w:rPr>
                <w:sz w:val="20"/>
              </w:rPr>
              <w:t>-3.10%</w:t>
            </w:r>
          </w:p>
        </w:tc>
        <w:tc>
          <w:tcPr>
            <w:tcW w:w="482" w:type="pct"/>
            <w:tcBorders>
              <w:top w:val="single" w:sz="8" w:space="0" w:color="auto"/>
              <w:bottom w:val="single" w:sz="8" w:space="0" w:color="auto"/>
            </w:tcBorders>
            <w:shd w:val="clear" w:color="auto" w:fill="auto"/>
            <w:noWrap/>
          </w:tcPr>
          <w:p w14:paraId="73530935" w14:textId="2B04755D" w:rsidR="00C33585" w:rsidRPr="00911133" w:rsidRDefault="00C33585" w:rsidP="008B4A9E">
            <w:pPr>
              <w:jc w:val="center"/>
              <w:rPr>
                <w:sz w:val="20"/>
              </w:rPr>
            </w:pPr>
            <w:r w:rsidRPr="00F528ED">
              <w:rPr>
                <w:sz w:val="20"/>
              </w:rPr>
              <w:t>-15.52%</w:t>
            </w:r>
          </w:p>
        </w:tc>
        <w:tc>
          <w:tcPr>
            <w:tcW w:w="481" w:type="pct"/>
            <w:tcBorders>
              <w:top w:val="single" w:sz="8" w:space="0" w:color="auto"/>
              <w:bottom w:val="single" w:sz="8" w:space="0" w:color="auto"/>
            </w:tcBorders>
            <w:shd w:val="clear" w:color="auto" w:fill="auto"/>
            <w:noWrap/>
          </w:tcPr>
          <w:p w14:paraId="53952FB6" w14:textId="65174BF9" w:rsidR="00C33585" w:rsidRPr="00911133" w:rsidRDefault="00C33585" w:rsidP="008B4A9E">
            <w:pPr>
              <w:jc w:val="center"/>
              <w:rPr>
                <w:sz w:val="20"/>
              </w:rPr>
            </w:pPr>
            <w:r w:rsidRPr="00F528ED">
              <w:rPr>
                <w:sz w:val="20"/>
              </w:rPr>
              <w:t>-15.43%</w:t>
            </w:r>
          </w:p>
        </w:tc>
        <w:tc>
          <w:tcPr>
            <w:tcW w:w="350" w:type="pct"/>
            <w:tcBorders>
              <w:top w:val="single" w:sz="8" w:space="0" w:color="auto"/>
              <w:bottom w:val="single" w:sz="8" w:space="0" w:color="auto"/>
            </w:tcBorders>
            <w:shd w:val="clear" w:color="auto" w:fill="auto"/>
            <w:noWrap/>
          </w:tcPr>
          <w:p w14:paraId="1D5443E4" w14:textId="49CA6B78" w:rsidR="00C33585" w:rsidRPr="00911133" w:rsidRDefault="00C33585" w:rsidP="008B4A9E">
            <w:pPr>
              <w:jc w:val="center"/>
              <w:rPr>
                <w:sz w:val="20"/>
              </w:rPr>
            </w:pPr>
            <w:r w:rsidRPr="00F528ED">
              <w:rPr>
                <w:sz w:val="20"/>
              </w:rPr>
              <w:t>144%</w:t>
            </w:r>
          </w:p>
        </w:tc>
        <w:tc>
          <w:tcPr>
            <w:tcW w:w="358" w:type="pct"/>
            <w:tcBorders>
              <w:top w:val="single" w:sz="8" w:space="0" w:color="auto"/>
              <w:bottom w:val="single" w:sz="8" w:space="0" w:color="auto"/>
              <w:right w:val="single" w:sz="8" w:space="0" w:color="auto"/>
            </w:tcBorders>
            <w:shd w:val="clear" w:color="auto" w:fill="auto"/>
            <w:noWrap/>
          </w:tcPr>
          <w:p w14:paraId="44BD5573" w14:textId="7589B687" w:rsidR="00C33585" w:rsidRPr="00911133" w:rsidRDefault="00C33585" w:rsidP="008B4A9E">
            <w:pPr>
              <w:jc w:val="center"/>
              <w:rPr>
                <w:sz w:val="20"/>
              </w:rPr>
            </w:pPr>
            <w:r w:rsidRPr="00F528ED">
              <w:rPr>
                <w:sz w:val="20"/>
              </w:rPr>
              <w:t>108%</w:t>
            </w:r>
          </w:p>
        </w:tc>
        <w:tc>
          <w:tcPr>
            <w:tcW w:w="393" w:type="pct"/>
            <w:tcBorders>
              <w:top w:val="single" w:sz="8" w:space="0" w:color="auto"/>
              <w:left w:val="single" w:sz="8" w:space="0" w:color="auto"/>
              <w:bottom w:val="single" w:sz="8" w:space="0" w:color="auto"/>
            </w:tcBorders>
            <w:shd w:val="clear" w:color="auto" w:fill="auto"/>
            <w:noWrap/>
          </w:tcPr>
          <w:p w14:paraId="2E83EB87" w14:textId="329D11DC" w:rsidR="00C33585" w:rsidRPr="00911133" w:rsidRDefault="00C33585" w:rsidP="008B4A9E">
            <w:pPr>
              <w:jc w:val="center"/>
              <w:rPr>
                <w:sz w:val="20"/>
              </w:rPr>
            </w:pPr>
            <w:r w:rsidRPr="00F528ED">
              <w:rPr>
                <w:sz w:val="20"/>
              </w:rPr>
              <w:t>-0.12%</w:t>
            </w:r>
          </w:p>
        </w:tc>
        <w:tc>
          <w:tcPr>
            <w:tcW w:w="393" w:type="pct"/>
            <w:tcBorders>
              <w:top w:val="single" w:sz="8" w:space="0" w:color="auto"/>
              <w:bottom w:val="single" w:sz="8" w:space="0" w:color="auto"/>
            </w:tcBorders>
            <w:shd w:val="clear" w:color="auto" w:fill="auto"/>
            <w:noWrap/>
          </w:tcPr>
          <w:p w14:paraId="15EF7037" w14:textId="4EC2E9B5" w:rsidR="00C33585" w:rsidRPr="00911133" w:rsidRDefault="00C33585" w:rsidP="008B4A9E">
            <w:pPr>
              <w:jc w:val="center"/>
              <w:rPr>
                <w:sz w:val="20"/>
              </w:rPr>
            </w:pPr>
            <w:r w:rsidRPr="00F528ED">
              <w:rPr>
                <w:sz w:val="20"/>
              </w:rPr>
              <w:t>-1.09%</w:t>
            </w:r>
          </w:p>
        </w:tc>
        <w:tc>
          <w:tcPr>
            <w:tcW w:w="395" w:type="pct"/>
            <w:tcBorders>
              <w:top w:val="single" w:sz="8" w:space="0" w:color="auto"/>
              <w:bottom w:val="single" w:sz="8" w:space="0" w:color="auto"/>
            </w:tcBorders>
            <w:shd w:val="clear" w:color="auto" w:fill="auto"/>
            <w:noWrap/>
          </w:tcPr>
          <w:p w14:paraId="1DB09D1D" w14:textId="268C94DB" w:rsidR="00C33585" w:rsidRPr="00911133" w:rsidRDefault="00C33585" w:rsidP="008B4A9E">
            <w:pPr>
              <w:jc w:val="center"/>
              <w:rPr>
                <w:sz w:val="20"/>
              </w:rPr>
            </w:pPr>
            <w:r w:rsidRPr="00F528ED">
              <w:rPr>
                <w:sz w:val="20"/>
              </w:rPr>
              <w:t>-1.03%</w:t>
            </w:r>
          </w:p>
        </w:tc>
        <w:tc>
          <w:tcPr>
            <w:tcW w:w="351" w:type="pct"/>
            <w:tcBorders>
              <w:top w:val="single" w:sz="8" w:space="0" w:color="auto"/>
              <w:bottom w:val="single" w:sz="8" w:space="0" w:color="auto"/>
            </w:tcBorders>
            <w:shd w:val="clear" w:color="auto" w:fill="auto"/>
            <w:noWrap/>
          </w:tcPr>
          <w:p w14:paraId="1B881EAE" w14:textId="7A374FB3" w:rsidR="00C33585" w:rsidRPr="00911133" w:rsidRDefault="00C33585" w:rsidP="008B4A9E">
            <w:pPr>
              <w:jc w:val="center"/>
              <w:rPr>
                <w:sz w:val="20"/>
              </w:rPr>
            </w:pPr>
            <w:r w:rsidRPr="00F528ED">
              <w:rPr>
                <w:sz w:val="20"/>
              </w:rPr>
              <w:t>106%</w:t>
            </w:r>
          </w:p>
        </w:tc>
        <w:tc>
          <w:tcPr>
            <w:tcW w:w="392" w:type="pct"/>
            <w:tcBorders>
              <w:top w:val="single" w:sz="8" w:space="0" w:color="auto"/>
              <w:bottom w:val="single" w:sz="8" w:space="0" w:color="auto"/>
              <w:right w:val="single" w:sz="8" w:space="0" w:color="auto"/>
            </w:tcBorders>
            <w:shd w:val="clear" w:color="auto" w:fill="auto"/>
            <w:noWrap/>
          </w:tcPr>
          <w:p w14:paraId="500DB514" w14:textId="36F9846F" w:rsidR="00C33585" w:rsidRPr="00911133" w:rsidRDefault="00C33585" w:rsidP="008B4A9E">
            <w:pPr>
              <w:jc w:val="center"/>
              <w:rPr>
                <w:sz w:val="20"/>
              </w:rPr>
            </w:pPr>
            <w:r w:rsidRPr="00F528ED">
              <w:rPr>
                <w:sz w:val="20"/>
              </w:rPr>
              <w:t>101%</w:t>
            </w:r>
          </w:p>
        </w:tc>
      </w:tr>
      <w:tr w:rsidR="00DD451C" w:rsidRPr="00911133" w14:paraId="0CBB300F" w14:textId="77777777" w:rsidTr="00077AF2">
        <w:trPr>
          <w:trHeight w:val="300"/>
        </w:trPr>
        <w:tc>
          <w:tcPr>
            <w:tcW w:w="352" w:type="pct"/>
            <w:shd w:val="clear" w:color="auto" w:fill="auto"/>
            <w:noWrap/>
          </w:tcPr>
          <w:p w14:paraId="69E34732" w14:textId="181B63F1" w:rsidR="00FE1126" w:rsidRPr="00077AF2" w:rsidRDefault="00FE1126" w:rsidP="00FE1126">
            <w:pPr>
              <w:rPr>
                <w:sz w:val="20"/>
              </w:rPr>
            </w:pPr>
            <w:r>
              <w:rPr>
                <w:sz w:val="20"/>
              </w:rPr>
              <w:t>4.1.2</w:t>
            </w:r>
          </w:p>
        </w:tc>
        <w:tc>
          <w:tcPr>
            <w:tcW w:w="614" w:type="pct"/>
            <w:tcBorders>
              <w:right w:val="single" w:sz="8" w:space="0" w:color="auto"/>
            </w:tcBorders>
            <w:shd w:val="clear" w:color="auto" w:fill="auto"/>
          </w:tcPr>
          <w:p w14:paraId="4F2F49BE" w14:textId="35DCF403" w:rsidR="00FE1126" w:rsidRPr="00077AF2" w:rsidRDefault="00FE1126" w:rsidP="00FE1126">
            <w:pPr>
              <w:rPr>
                <w:sz w:val="20"/>
              </w:rPr>
            </w:pPr>
            <w:r>
              <w:rPr>
                <w:sz w:val="20"/>
              </w:rPr>
              <w:t>4.1.2 + separate tree</w:t>
            </w:r>
          </w:p>
        </w:tc>
        <w:tc>
          <w:tcPr>
            <w:tcW w:w="439" w:type="pct"/>
            <w:tcBorders>
              <w:top w:val="single" w:sz="8" w:space="0" w:color="auto"/>
              <w:left w:val="single" w:sz="8" w:space="0" w:color="auto"/>
              <w:bottom w:val="single" w:sz="8" w:space="0" w:color="auto"/>
            </w:tcBorders>
            <w:shd w:val="clear" w:color="auto" w:fill="auto"/>
            <w:noWrap/>
          </w:tcPr>
          <w:p w14:paraId="642CCC2C" w14:textId="6DD5D669" w:rsidR="00FE1126" w:rsidRPr="00077AF2" w:rsidRDefault="00FE1126" w:rsidP="00077AF2">
            <w:pPr>
              <w:jc w:val="center"/>
              <w:rPr>
                <w:sz w:val="20"/>
              </w:rPr>
            </w:pPr>
            <w:r w:rsidRPr="00F528ED">
              <w:rPr>
                <w:sz w:val="20"/>
              </w:rPr>
              <w:t>-3.07%</w:t>
            </w:r>
          </w:p>
        </w:tc>
        <w:tc>
          <w:tcPr>
            <w:tcW w:w="482" w:type="pct"/>
            <w:tcBorders>
              <w:top w:val="single" w:sz="8" w:space="0" w:color="auto"/>
              <w:bottom w:val="single" w:sz="8" w:space="0" w:color="auto"/>
            </w:tcBorders>
            <w:shd w:val="clear" w:color="auto" w:fill="auto"/>
            <w:noWrap/>
          </w:tcPr>
          <w:p w14:paraId="25A19F22" w14:textId="62B1298F" w:rsidR="00FE1126" w:rsidRPr="00911133" w:rsidRDefault="00FE1126" w:rsidP="00FE1126">
            <w:pPr>
              <w:jc w:val="center"/>
              <w:rPr>
                <w:sz w:val="20"/>
              </w:rPr>
            </w:pPr>
            <w:r w:rsidRPr="00F528ED">
              <w:rPr>
                <w:sz w:val="20"/>
              </w:rPr>
              <w:t>-14.27%</w:t>
            </w:r>
          </w:p>
        </w:tc>
        <w:tc>
          <w:tcPr>
            <w:tcW w:w="481" w:type="pct"/>
            <w:tcBorders>
              <w:top w:val="single" w:sz="8" w:space="0" w:color="auto"/>
              <w:bottom w:val="single" w:sz="8" w:space="0" w:color="auto"/>
            </w:tcBorders>
            <w:shd w:val="clear" w:color="auto" w:fill="auto"/>
            <w:noWrap/>
          </w:tcPr>
          <w:p w14:paraId="4462AB73" w14:textId="41943A33" w:rsidR="00FE1126" w:rsidRPr="00911133" w:rsidRDefault="00FE1126" w:rsidP="00FE1126">
            <w:pPr>
              <w:jc w:val="center"/>
              <w:rPr>
                <w:sz w:val="20"/>
              </w:rPr>
            </w:pPr>
            <w:r w:rsidRPr="00F528ED">
              <w:rPr>
                <w:sz w:val="20"/>
              </w:rPr>
              <w:t>-14.05%</w:t>
            </w:r>
          </w:p>
        </w:tc>
        <w:tc>
          <w:tcPr>
            <w:tcW w:w="350" w:type="pct"/>
            <w:tcBorders>
              <w:top w:val="single" w:sz="8" w:space="0" w:color="auto"/>
              <w:bottom w:val="single" w:sz="8" w:space="0" w:color="auto"/>
            </w:tcBorders>
            <w:shd w:val="clear" w:color="auto" w:fill="auto"/>
            <w:noWrap/>
          </w:tcPr>
          <w:p w14:paraId="18583B4A" w14:textId="6E899BE7" w:rsidR="00FE1126" w:rsidRPr="00911133" w:rsidRDefault="00FE1126" w:rsidP="00FE1126">
            <w:pPr>
              <w:jc w:val="center"/>
              <w:rPr>
                <w:sz w:val="20"/>
              </w:rPr>
            </w:pPr>
            <w:r w:rsidRPr="00F528ED">
              <w:rPr>
                <w:sz w:val="20"/>
              </w:rPr>
              <w:t>138%</w:t>
            </w:r>
          </w:p>
        </w:tc>
        <w:tc>
          <w:tcPr>
            <w:tcW w:w="358" w:type="pct"/>
            <w:tcBorders>
              <w:top w:val="single" w:sz="8" w:space="0" w:color="auto"/>
              <w:bottom w:val="single" w:sz="8" w:space="0" w:color="auto"/>
              <w:right w:val="single" w:sz="8" w:space="0" w:color="auto"/>
            </w:tcBorders>
            <w:shd w:val="clear" w:color="auto" w:fill="auto"/>
            <w:noWrap/>
          </w:tcPr>
          <w:p w14:paraId="0BE73790" w14:textId="302EE3E8" w:rsidR="00FE1126" w:rsidRPr="00911133" w:rsidRDefault="00FE1126" w:rsidP="00FE1126">
            <w:pPr>
              <w:jc w:val="center"/>
              <w:rPr>
                <w:sz w:val="20"/>
              </w:rPr>
            </w:pPr>
            <w:r w:rsidRPr="00F528ED">
              <w:rPr>
                <w:sz w:val="20"/>
              </w:rPr>
              <w:t>107%</w:t>
            </w:r>
          </w:p>
        </w:tc>
        <w:tc>
          <w:tcPr>
            <w:tcW w:w="393" w:type="pct"/>
            <w:tcBorders>
              <w:top w:val="single" w:sz="8" w:space="0" w:color="auto"/>
              <w:left w:val="single" w:sz="8" w:space="0" w:color="auto"/>
              <w:bottom w:val="single" w:sz="8" w:space="0" w:color="auto"/>
            </w:tcBorders>
            <w:shd w:val="clear" w:color="auto" w:fill="auto"/>
            <w:noWrap/>
          </w:tcPr>
          <w:p w14:paraId="404B5333" w14:textId="6FA67FC2" w:rsidR="00FE1126" w:rsidRPr="00911133" w:rsidRDefault="00FE1126" w:rsidP="00FE1126">
            <w:pPr>
              <w:jc w:val="center"/>
              <w:rPr>
                <w:sz w:val="20"/>
              </w:rPr>
            </w:pPr>
            <w:r w:rsidRPr="00F528ED">
              <w:rPr>
                <w:sz w:val="20"/>
              </w:rPr>
              <w:t>-0.09%</w:t>
            </w:r>
          </w:p>
        </w:tc>
        <w:tc>
          <w:tcPr>
            <w:tcW w:w="393" w:type="pct"/>
            <w:tcBorders>
              <w:top w:val="single" w:sz="8" w:space="0" w:color="auto"/>
              <w:bottom w:val="single" w:sz="8" w:space="0" w:color="auto"/>
            </w:tcBorders>
            <w:shd w:val="clear" w:color="auto" w:fill="auto"/>
            <w:noWrap/>
          </w:tcPr>
          <w:p w14:paraId="24C394BC" w14:textId="618033E1" w:rsidR="00FE1126" w:rsidRPr="00911133" w:rsidRDefault="00FE1126" w:rsidP="00FE1126">
            <w:pPr>
              <w:jc w:val="center"/>
              <w:rPr>
                <w:sz w:val="20"/>
              </w:rPr>
            </w:pPr>
            <w:r w:rsidRPr="00F528ED">
              <w:rPr>
                <w:sz w:val="20"/>
              </w:rPr>
              <w:t>0.30%</w:t>
            </w:r>
          </w:p>
        </w:tc>
        <w:tc>
          <w:tcPr>
            <w:tcW w:w="395" w:type="pct"/>
            <w:tcBorders>
              <w:top w:val="single" w:sz="8" w:space="0" w:color="auto"/>
              <w:bottom w:val="single" w:sz="8" w:space="0" w:color="auto"/>
            </w:tcBorders>
            <w:shd w:val="clear" w:color="auto" w:fill="auto"/>
            <w:noWrap/>
          </w:tcPr>
          <w:p w14:paraId="7E2DB587" w14:textId="0E532911" w:rsidR="00FE1126" w:rsidRPr="00911133" w:rsidRDefault="00FE1126" w:rsidP="00FE1126">
            <w:pPr>
              <w:jc w:val="center"/>
              <w:rPr>
                <w:sz w:val="20"/>
              </w:rPr>
            </w:pPr>
            <w:r w:rsidRPr="00F528ED">
              <w:rPr>
                <w:sz w:val="20"/>
              </w:rPr>
              <w:t>0.29%</w:t>
            </w:r>
          </w:p>
        </w:tc>
        <w:tc>
          <w:tcPr>
            <w:tcW w:w="351" w:type="pct"/>
            <w:tcBorders>
              <w:top w:val="single" w:sz="8" w:space="0" w:color="auto"/>
              <w:bottom w:val="single" w:sz="8" w:space="0" w:color="auto"/>
            </w:tcBorders>
            <w:shd w:val="clear" w:color="auto" w:fill="auto"/>
            <w:noWrap/>
          </w:tcPr>
          <w:p w14:paraId="3A99F5F4" w14:textId="275B1AFD" w:rsidR="00FE1126" w:rsidRPr="00911133" w:rsidRDefault="00FE1126" w:rsidP="00FE1126">
            <w:pPr>
              <w:jc w:val="center"/>
              <w:rPr>
                <w:sz w:val="20"/>
              </w:rPr>
            </w:pPr>
            <w:r w:rsidRPr="00F528ED">
              <w:rPr>
                <w:sz w:val="20"/>
              </w:rPr>
              <w:t>105%</w:t>
            </w:r>
          </w:p>
        </w:tc>
        <w:tc>
          <w:tcPr>
            <w:tcW w:w="392" w:type="pct"/>
            <w:tcBorders>
              <w:top w:val="single" w:sz="8" w:space="0" w:color="auto"/>
              <w:bottom w:val="single" w:sz="8" w:space="0" w:color="auto"/>
              <w:right w:val="single" w:sz="8" w:space="0" w:color="auto"/>
            </w:tcBorders>
            <w:shd w:val="clear" w:color="auto" w:fill="auto"/>
            <w:noWrap/>
          </w:tcPr>
          <w:p w14:paraId="3F7D597F" w14:textId="6D271D05" w:rsidR="00FE1126" w:rsidRPr="00911133" w:rsidRDefault="00FE1126" w:rsidP="00FE1126">
            <w:pPr>
              <w:jc w:val="center"/>
              <w:rPr>
                <w:sz w:val="20"/>
              </w:rPr>
            </w:pPr>
            <w:r w:rsidRPr="00F528ED">
              <w:rPr>
                <w:sz w:val="20"/>
              </w:rPr>
              <w:t>101%</w:t>
            </w:r>
          </w:p>
        </w:tc>
      </w:tr>
    </w:tbl>
    <w:p w14:paraId="2D2AFC3D" w14:textId="77777777" w:rsidR="006E3974" w:rsidRDefault="006E3974" w:rsidP="00C70CDB">
      <w:pPr>
        <w:rPr>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251"/>
        <w:gridCol w:w="898"/>
        <w:gridCol w:w="989"/>
        <w:gridCol w:w="900"/>
        <w:gridCol w:w="720"/>
        <w:gridCol w:w="722"/>
        <w:gridCol w:w="993"/>
        <w:gridCol w:w="810"/>
        <w:gridCol w:w="810"/>
        <w:gridCol w:w="720"/>
        <w:gridCol w:w="718"/>
      </w:tblGrid>
      <w:tr w:rsidR="006E3974" w:rsidRPr="00911133" w14:paraId="2F5B85A7" w14:textId="77777777" w:rsidTr="00077AF2">
        <w:trPr>
          <w:trHeight w:val="300"/>
        </w:trPr>
        <w:tc>
          <w:tcPr>
            <w:tcW w:w="353" w:type="pct"/>
            <w:shd w:val="clear" w:color="auto" w:fill="auto"/>
            <w:noWrap/>
            <w:hideMark/>
          </w:tcPr>
          <w:p w14:paraId="6C6BA035" w14:textId="77777777" w:rsidR="006E3974" w:rsidRPr="00911133" w:rsidRDefault="006E3974" w:rsidP="006551C6">
            <w:pPr>
              <w:rPr>
                <w:sz w:val="20"/>
              </w:rPr>
            </w:pPr>
          </w:p>
        </w:tc>
        <w:tc>
          <w:tcPr>
            <w:tcW w:w="610" w:type="pct"/>
            <w:tcBorders>
              <w:right w:val="single" w:sz="8" w:space="0" w:color="auto"/>
            </w:tcBorders>
            <w:shd w:val="clear" w:color="auto" w:fill="auto"/>
          </w:tcPr>
          <w:p w14:paraId="77EE03BE" w14:textId="77777777" w:rsidR="006E3974" w:rsidRPr="00911133" w:rsidRDefault="006E3974" w:rsidP="006551C6">
            <w:pPr>
              <w:rPr>
                <w:b/>
                <w:bCs/>
                <w:sz w:val="20"/>
              </w:rPr>
            </w:pPr>
          </w:p>
        </w:tc>
        <w:tc>
          <w:tcPr>
            <w:tcW w:w="2062" w:type="pct"/>
            <w:gridSpan w:val="5"/>
            <w:tcBorders>
              <w:top w:val="single" w:sz="8" w:space="0" w:color="auto"/>
              <w:left w:val="single" w:sz="8" w:space="0" w:color="auto"/>
              <w:bottom w:val="single" w:sz="8" w:space="0" w:color="auto"/>
              <w:right w:val="single" w:sz="8" w:space="0" w:color="auto"/>
            </w:tcBorders>
            <w:shd w:val="clear" w:color="auto" w:fill="auto"/>
            <w:noWrap/>
            <w:hideMark/>
          </w:tcPr>
          <w:p w14:paraId="01127ED9" w14:textId="061EE4E6" w:rsidR="006E3974" w:rsidRPr="00911133" w:rsidRDefault="006E3974" w:rsidP="006551C6">
            <w:pPr>
              <w:jc w:val="center"/>
              <w:rPr>
                <w:b/>
                <w:bCs/>
                <w:sz w:val="20"/>
              </w:rPr>
            </w:pPr>
            <w:r>
              <w:rPr>
                <w:b/>
                <w:bCs/>
                <w:sz w:val="20"/>
              </w:rPr>
              <w:t>Random Access</w:t>
            </w:r>
            <w:r w:rsidRPr="00911133">
              <w:rPr>
                <w:b/>
                <w:bCs/>
                <w:sz w:val="20"/>
              </w:rPr>
              <w:t xml:space="preserve"> Main10 - Over VTM1.0</w:t>
            </w:r>
          </w:p>
        </w:tc>
        <w:tc>
          <w:tcPr>
            <w:tcW w:w="1975" w:type="pct"/>
            <w:gridSpan w:val="5"/>
            <w:tcBorders>
              <w:top w:val="single" w:sz="8" w:space="0" w:color="auto"/>
              <w:left w:val="single" w:sz="8" w:space="0" w:color="auto"/>
              <w:right w:val="single" w:sz="8" w:space="0" w:color="auto"/>
            </w:tcBorders>
            <w:shd w:val="clear" w:color="auto" w:fill="auto"/>
            <w:noWrap/>
            <w:hideMark/>
          </w:tcPr>
          <w:p w14:paraId="3D98F0D2" w14:textId="07934930" w:rsidR="006E3974" w:rsidRPr="00911133" w:rsidRDefault="006E3974" w:rsidP="006551C6">
            <w:pPr>
              <w:jc w:val="center"/>
              <w:rPr>
                <w:b/>
                <w:bCs/>
                <w:sz w:val="20"/>
              </w:rPr>
            </w:pPr>
            <w:r>
              <w:rPr>
                <w:b/>
                <w:bCs/>
                <w:sz w:val="20"/>
              </w:rPr>
              <w:t>Random Access</w:t>
            </w:r>
            <w:r w:rsidRPr="00911133">
              <w:rPr>
                <w:b/>
                <w:bCs/>
                <w:sz w:val="20"/>
              </w:rPr>
              <w:t xml:space="preserve"> Main10 - Over BMS1.0</w:t>
            </w:r>
          </w:p>
        </w:tc>
      </w:tr>
      <w:tr w:rsidR="00541A51" w:rsidRPr="00911133" w14:paraId="6B9A9F4B" w14:textId="77777777" w:rsidTr="00077AF2">
        <w:trPr>
          <w:trHeight w:val="300"/>
        </w:trPr>
        <w:tc>
          <w:tcPr>
            <w:tcW w:w="353" w:type="pct"/>
            <w:shd w:val="clear" w:color="auto" w:fill="auto"/>
            <w:noWrap/>
            <w:hideMark/>
          </w:tcPr>
          <w:p w14:paraId="6523230B" w14:textId="77777777" w:rsidR="006E3974" w:rsidRPr="00911133" w:rsidRDefault="006E3974" w:rsidP="006551C6">
            <w:pPr>
              <w:rPr>
                <w:b/>
                <w:bCs/>
                <w:sz w:val="20"/>
              </w:rPr>
            </w:pPr>
            <w:r w:rsidRPr="00911133">
              <w:rPr>
                <w:b/>
                <w:bCs/>
                <w:sz w:val="20"/>
              </w:rPr>
              <w:t>Test #</w:t>
            </w:r>
          </w:p>
        </w:tc>
        <w:tc>
          <w:tcPr>
            <w:tcW w:w="610" w:type="pct"/>
            <w:tcBorders>
              <w:right w:val="single" w:sz="8" w:space="0" w:color="auto"/>
            </w:tcBorders>
            <w:shd w:val="clear" w:color="auto" w:fill="auto"/>
          </w:tcPr>
          <w:p w14:paraId="100452DD" w14:textId="5555BE5D" w:rsidR="006E3974" w:rsidRPr="00911133" w:rsidRDefault="00F827B9" w:rsidP="006551C6">
            <w:pPr>
              <w:rPr>
                <w:b/>
                <w:bCs/>
                <w:sz w:val="20"/>
              </w:rPr>
            </w:pPr>
            <w:r>
              <w:rPr>
                <w:b/>
                <w:bCs/>
                <w:sz w:val="20"/>
              </w:rPr>
              <w:t>Add. Result</w:t>
            </w:r>
          </w:p>
        </w:tc>
        <w:tc>
          <w:tcPr>
            <w:tcW w:w="438" w:type="pct"/>
            <w:tcBorders>
              <w:top w:val="single" w:sz="8" w:space="0" w:color="auto"/>
              <w:left w:val="single" w:sz="8" w:space="0" w:color="auto"/>
              <w:bottom w:val="single" w:sz="8" w:space="0" w:color="auto"/>
              <w:right w:val="single" w:sz="8" w:space="0" w:color="auto"/>
            </w:tcBorders>
            <w:shd w:val="clear" w:color="auto" w:fill="auto"/>
            <w:noWrap/>
            <w:hideMark/>
          </w:tcPr>
          <w:p w14:paraId="10EB910D" w14:textId="77777777" w:rsidR="006E3974" w:rsidRPr="00911133" w:rsidRDefault="006E3974" w:rsidP="006551C6">
            <w:pPr>
              <w:jc w:val="center"/>
              <w:rPr>
                <w:b/>
                <w:bCs/>
                <w:sz w:val="20"/>
              </w:rPr>
            </w:pPr>
            <w:r w:rsidRPr="00911133">
              <w:rPr>
                <w:b/>
                <w:bCs/>
                <w:sz w:val="20"/>
              </w:rPr>
              <w:t>Y</w:t>
            </w:r>
          </w:p>
        </w:tc>
        <w:tc>
          <w:tcPr>
            <w:tcW w:w="482" w:type="pct"/>
            <w:tcBorders>
              <w:top w:val="single" w:sz="8" w:space="0" w:color="auto"/>
              <w:left w:val="single" w:sz="8" w:space="0" w:color="auto"/>
              <w:bottom w:val="single" w:sz="8" w:space="0" w:color="auto"/>
              <w:right w:val="single" w:sz="8" w:space="0" w:color="auto"/>
            </w:tcBorders>
            <w:shd w:val="clear" w:color="auto" w:fill="auto"/>
            <w:noWrap/>
            <w:hideMark/>
          </w:tcPr>
          <w:p w14:paraId="38284C02" w14:textId="77777777" w:rsidR="006E3974" w:rsidRPr="00911133" w:rsidRDefault="006E3974" w:rsidP="006551C6">
            <w:pPr>
              <w:jc w:val="center"/>
              <w:rPr>
                <w:b/>
                <w:bCs/>
                <w:sz w:val="20"/>
              </w:rPr>
            </w:pPr>
            <w:r w:rsidRPr="00911133">
              <w:rPr>
                <w:b/>
                <w:bCs/>
                <w:sz w:val="20"/>
              </w:rPr>
              <w:t>U</w:t>
            </w:r>
          </w:p>
        </w:tc>
        <w:tc>
          <w:tcPr>
            <w:tcW w:w="439" w:type="pct"/>
            <w:tcBorders>
              <w:top w:val="single" w:sz="8" w:space="0" w:color="auto"/>
              <w:left w:val="single" w:sz="8" w:space="0" w:color="auto"/>
              <w:bottom w:val="single" w:sz="8" w:space="0" w:color="auto"/>
              <w:right w:val="single" w:sz="8" w:space="0" w:color="auto"/>
            </w:tcBorders>
            <w:shd w:val="clear" w:color="auto" w:fill="auto"/>
            <w:noWrap/>
            <w:hideMark/>
          </w:tcPr>
          <w:p w14:paraId="7CF8A99C" w14:textId="77777777" w:rsidR="006E3974" w:rsidRPr="00911133" w:rsidRDefault="006E3974" w:rsidP="006551C6">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6A8FD169" w14:textId="77777777" w:rsidR="006E3974" w:rsidRPr="00911133" w:rsidRDefault="006E3974" w:rsidP="006551C6">
            <w:pPr>
              <w:jc w:val="center"/>
              <w:rPr>
                <w:b/>
                <w:bCs/>
                <w:sz w:val="20"/>
              </w:rPr>
            </w:pPr>
            <w:proofErr w:type="spellStart"/>
            <w:r w:rsidRPr="00911133">
              <w:rPr>
                <w:b/>
                <w:bCs/>
                <w:sz w:val="20"/>
              </w:rPr>
              <w:t>EncT</w:t>
            </w:r>
            <w:proofErr w:type="spellEnd"/>
          </w:p>
        </w:tc>
        <w:tc>
          <w:tcPr>
            <w:tcW w:w="352" w:type="pct"/>
            <w:tcBorders>
              <w:top w:val="single" w:sz="8" w:space="0" w:color="auto"/>
              <w:left w:val="single" w:sz="8" w:space="0" w:color="auto"/>
              <w:bottom w:val="single" w:sz="8" w:space="0" w:color="auto"/>
              <w:right w:val="single" w:sz="8" w:space="0" w:color="auto"/>
            </w:tcBorders>
            <w:shd w:val="clear" w:color="auto" w:fill="auto"/>
            <w:noWrap/>
            <w:hideMark/>
          </w:tcPr>
          <w:p w14:paraId="2A61A035" w14:textId="77777777" w:rsidR="006E3974" w:rsidRPr="00911133" w:rsidRDefault="006E3974" w:rsidP="006551C6">
            <w:pPr>
              <w:jc w:val="center"/>
              <w:rPr>
                <w:b/>
                <w:bCs/>
                <w:sz w:val="20"/>
              </w:rPr>
            </w:pPr>
            <w:proofErr w:type="spellStart"/>
            <w:r w:rsidRPr="00911133">
              <w:rPr>
                <w:b/>
                <w:bCs/>
                <w:sz w:val="20"/>
              </w:rPr>
              <w:t>DecT</w:t>
            </w:r>
            <w:proofErr w:type="spellEnd"/>
          </w:p>
        </w:tc>
        <w:tc>
          <w:tcPr>
            <w:tcW w:w="484" w:type="pct"/>
            <w:tcBorders>
              <w:top w:val="single" w:sz="8" w:space="0" w:color="auto"/>
              <w:left w:val="single" w:sz="8" w:space="0" w:color="auto"/>
              <w:bottom w:val="single" w:sz="8" w:space="0" w:color="auto"/>
              <w:right w:val="single" w:sz="8" w:space="0" w:color="auto"/>
            </w:tcBorders>
            <w:shd w:val="clear" w:color="auto" w:fill="auto"/>
            <w:noWrap/>
            <w:hideMark/>
          </w:tcPr>
          <w:p w14:paraId="7E4BDCC7" w14:textId="77777777" w:rsidR="006E3974" w:rsidRPr="00911133" w:rsidRDefault="006E3974" w:rsidP="006551C6">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3F61C218" w14:textId="77777777" w:rsidR="006E3974" w:rsidRPr="00911133" w:rsidRDefault="006E3974" w:rsidP="006551C6">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245FD9AE" w14:textId="77777777" w:rsidR="006E3974" w:rsidRPr="00911133" w:rsidRDefault="006E3974" w:rsidP="006551C6">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0C2E9C37" w14:textId="77777777" w:rsidR="006E3974" w:rsidRPr="00911133" w:rsidRDefault="006E3974" w:rsidP="006551C6">
            <w:pPr>
              <w:jc w:val="center"/>
              <w:rPr>
                <w:b/>
                <w:bCs/>
                <w:sz w:val="20"/>
              </w:rPr>
            </w:pPr>
            <w:proofErr w:type="spellStart"/>
            <w:r w:rsidRPr="00911133">
              <w:rPr>
                <w:b/>
                <w:bCs/>
                <w:sz w:val="20"/>
              </w:rPr>
              <w:t>EncT</w:t>
            </w:r>
            <w:proofErr w:type="spellEnd"/>
          </w:p>
        </w:tc>
        <w:tc>
          <w:tcPr>
            <w:tcW w:w="350" w:type="pct"/>
            <w:tcBorders>
              <w:top w:val="single" w:sz="8" w:space="0" w:color="auto"/>
              <w:left w:val="single" w:sz="8" w:space="0" w:color="auto"/>
              <w:bottom w:val="single" w:sz="8" w:space="0" w:color="auto"/>
              <w:right w:val="single" w:sz="8" w:space="0" w:color="auto"/>
            </w:tcBorders>
            <w:shd w:val="clear" w:color="auto" w:fill="auto"/>
            <w:noWrap/>
            <w:hideMark/>
          </w:tcPr>
          <w:p w14:paraId="732B9FB4" w14:textId="77777777" w:rsidR="006E3974" w:rsidRPr="00911133" w:rsidRDefault="006E3974" w:rsidP="006551C6">
            <w:pPr>
              <w:jc w:val="center"/>
              <w:rPr>
                <w:b/>
                <w:bCs/>
                <w:sz w:val="20"/>
              </w:rPr>
            </w:pPr>
            <w:proofErr w:type="spellStart"/>
            <w:r w:rsidRPr="00911133">
              <w:rPr>
                <w:b/>
                <w:bCs/>
                <w:sz w:val="20"/>
              </w:rPr>
              <w:t>DecT</w:t>
            </w:r>
            <w:proofErr w:type="spellEnd"/>
          </w:p>
        </w:tc>
      </w:tr>
      <w:tr w:rsidR="008F79B6" w:rsidRPr="00911133" w14:paraId="3F07D3CD" w14:textId="77777777" w:rsidTr="00077AF2">
        <w:trPr>
          <w:trHeight w:val="300"/>
        </w:trPr>
        <w:tc>
          <w:tcPr>
            <w:tcW w:w="353" w:type="pct"/>
            <w:shd w:val="clear" w:color="auto" w:fill="auto"/>
            <w:noWrap/>
            <w:hideMark/>
          </w:tcPr>
          <w:p w14:paraId="25DDF775" w14:textId="77777777" w:rsidR="008B4A9E" w:rsidRPr="00911133" w:rsidRDefault="008B4A9E" w:rsidP="008B4A9E">
            <w:pPr>
              <w:rPr>
                <w:sz w:val="20"/>
              </w:rPr>
            </w:pPr>
            <w:r>
              <w:rPr>
                <w:sz w:val="20"/>
              </w:rPr>
              <w:t>4.1.1</w:t>
            </w:r>
          </w:p>
        </w:tc>
        <w:tc>
          <w:tcPr>
            <w:tcW w:w="610" w:type="pct"/>
            <w:tcBorders>
              <w:right w:val="single" w:sz="8" w:space="0" w:color="auto"/>
            </w:tcBorders>
            <w:shd w:val="clear" w:color="auto" w:fill="auto"/>
          </w:tcPr>
          <w:p w14:paraId="4F6B1D0B" w14:textId="77777777" w:rsidR="008B4A9E" w:rsidRPr="00911133" w:rsidRDefault="008B4A9E" w:rsidP="008B4A9E">
            <w:pPr>
              <w:rPr>
                <w:sz w:val="20"/>
              </w:rPr>
            </w:pPr>
            <w:r>
              <w:rPr>
                <w:sz w:val="20"/>
              </w:rPr>
              <w:t>4.1.1 + separate tree</w:t>
            </w:r>
          </w:p>
        </w:tc>
        <w:tc>
          <w:tcPr>
            <w:tcW w:w="438" w:type="pct"/>
            <w:tcBorders>
              <w:top w:val="single" w:sz="8" w:space="0" w:color="auto"/>
              <w:left w:val="single" w:sz="8" w:space="0" w:color="auto"/>
              <w:bottom w:val="single" w:sz="8" w:space="0" w:color="auto"/>
            </w:tcBorders>
            <w:shd w:val="clear" w:color="auto" w:fill="auto"/>
            <w:noWrap/>
          </w:tcPr>
          <w:p w14:paraId="5B460B28" w14:textId="38A74A26" w:rsidR="008B4A9E" w:rsidRPr="00911133" w:rsidRDefault="008B4A9E" w:rsidP="008B4A9E">
            <w:pPr>
              <w:jc w:val="center"/>
              <w:rPr>
                <w:sz w:val="20"/>
              </w:rPr>
            </w:pPr>
            <w:r w:rsidRPr="00F528ED">
              <w:rPr>
                <w:sz w:val="20"/>
              </w:rPr>
              <w:t>-1.33%</w:t>
            </w:r>
          </w:p>
        </w:tc>
        <w:tc>
          <w:tcPr>
            <w:tcW w:w="482" w:type="pct"/>
            <w:tcBorders>
              <w:top w:val="single" w:sz="8" w:space="0" w:color="auto"/>
              <w:bottom w:val="single" w:sz="8" w:space="0" w:color="auto"/>
            </w:tcBorders>
            <w:shd w:val="clear" w:color="auto" w:fill="auto"/>
            <w:noWrap/>
          </w:tcPr>
          <w:p w14:paraId="2926E768" w14:textId="04D45898" w:rsidR="008B4A9E" w:rsidRPr="00911133" w:rsidRDefault="008B4A9E" w:rsidP="008B4A9E">
            <w:pPr>
              <w:jc w:val="center"/>
              <w:rPr>
                <w:sz w:val="20"/>
              </w:rPr>
            </w:pPr>
            <w:r w:rsidRPr="00F528ED">
              <w:rPr>
                <w:sz w:val="20"/>
              </w:rPr>
              <w:t>-15.75%</w:t>
            </w:r>
          </w:p>
        </w:tc>
        <w:tc>
          <w:tcPr>
            <w:tcW w:w="439" w:type="pct"/>
            <w:tcBorders>
              <w:top w:val="single" w:sz="8" w:space="0" w:color="auto"/>
              <w:bottom w:val="single" w:sz="8" w:space="0" w:color="auto"/>
            </w:tcBorders>
            <w:shd w:val="clear" w:color="auto" w:fill="auto"/>
            <w:noWrap/>
          </w:tcPr>
          <w:p w14:paraId="54884D82" w14:textId="615768F4" w:rsidR="008B4A9E" w:rsidRPr="00911133" w:rsidRDefault="008B4A9E" w:rsidP="008B4A9E">
            <w:pPr>
              <w:jc w:val="center"/>
              <w:rPr>
                <w:sz w:val="20"/>
              </w:rPr>
            </w:pPr>
            <w:r w:rsidRPr="00F528ED">
              <w:rPr>
                <w:sz w:val="20"/>
              </w:rPr>
              <w:t>-15.29%</w:t>
            </w:r>
          </w:p>
        </w:tc>
        <w:tc>
          <w:tcPr>
            <w:tcW w:w="351" w:type="pct"/>
            <w:tcBorders>
              <w:top w:val="single" w:sz="8" w:space="0" w:color="auto"/>
              <w:bottom w:val="single" w:sz="8" w:space="0" w:color="auto"/>
            </w:tcBorders>
            <w:shd w:val="clear" w:color="auto" w:fill="auto"/>
            <w:noWrap/>
          </w:tcPr>
          <w:p w14:paraId="0C124E12" w14:textId="71623925" w:rsidR="008B4A9E" w:rsidRPr="00911133" w:rsidRDefault="008B4A9E" w:rsidP="008B4A9E">
            <w:pPr>
              <w:jc w:val="center"/>
              <w:rPr>
                <w:sz w:val="20"/>
              </w:rPr>
            </w:pPr>
            <w:r w:rsidRPr="00F528ED">
              <w:rPr>
                <w:sz w:val="20"/>
              </w:rPr>
              <w:t>110%</w:t>
            </w:r>
          </w:p>
        </w:tc>
        <w:tc>
          <w:tcPr>
            <w:tcW w:w="352" w:type="pct"/>
            <w:tcBorders>
              <w:top w:val="single" w:sz="8" w:space="0" w:color="auto"/>
              <w:bottom w:val="single" w:sz="8" w:space="0" w:color="auto"/>
              <w:right w:val="single" w:sz="8" w:space="0" w:color="auto"/>
            </w:tcBorders>
            <w:shd w:val="clear" w:color="auto" w:fill="auto"/>
            <w:noWrap/>
          </w:tcPr>
          <w:p w14:paraId="3549B3D9" w14:textId="60373ED8" w:rsidR="008B4A9E" w:rsidRPr="00911133" w:rsidRDefault="008B4A9E" w:rsidP="008B4A9E">
            <w:pPr>
              <w:jc w:val="center"/>
              <w:rPr>
                <w:sz w:val="20"/>
              </w:rPr>
            </w:pPr>
            <w:r w:rsidRPr="00F528ED">
              <w:rPr>
                <w:sz w:val="20"/>
              </w:rPr>
              <w:t>103%</w:t>
            </w:r>
          </w:p>
        </w:tc>
        <w:tc>
          <w:tcPr>
            <w:tcW w:w="484" w:type="pct"/>
            <w:tcBorders>
              <w:top w:val="single" w:sz="8" w:space="0" w:color="auto"/>
              <w:left w:val="single" w:sz="8" w:space="0" w:color="auto"/>
              <w:bottom w:val="single" w:sz="8" w:space="0" w:color="auto"/>
            </w:tcBorders>
            <w:shd w:val="clear" w:color="auto" w:fill="auto"/>
            <w:noWrap/>
          </w:tcPr>
          <w:p w14:paraId="67856538" w14:textId="7364365C" w:rsidR="008B4A9E" w:rsidRPr="00911133" w:rsidRDefault="008B4A9E" w:rsidP="008B4A9E">
            <w:pPr>
              <w:jc w:val="center"/>
              <w:rPr>
                <w:sz w:val="20"/>
              </w:rPr>
            </w:pPr>
            <w:r w:rsidRPr="00F528ED">
              <w:rPr>
                <w:sz w:val="20"/>
              </w:rPr>
              <w:t>-0.02%</w:t>
            </w:r>
          </w:p>
        </w:tc>
        <w:tc>
          <w:tcPr>
            <w:tcW w:w="395" w:type="pct"/>
            <w:tcBorders>
              <w:top w:val="single" w:sz="8" w:space="0" w:color="auto"/>
              <w:bottom w:val="single" w:sz="8" w:space="0" w:color="auto"/>
            </w:tcBorders>
            <w:shd w:val="clear" w:color="auto" w:fill="auto"/>
            <w:noWrap/>
          </w:tcPr>
          <w:p w14:paraId="038909F0" w14:textId="66866154" w:rsidR="008B4A9E" w:rsidRPr="00911133" w:rsidRDefault="008B4A9E" w:rsidP="008B4A9E">
            <w:pPr>
              <w:jc w:val="center"/>
              <w:rPr>
                <w:sz w:val="20"/>
              </w:rPr>
            </w:pPr>
            <w:r w:rsidRPr="00F528ED">
              <w:rPr>
                <w:sz w:val="20"/>
              </w:rPr>
              <w:t>-0.91%</w:t>
            </w:r>
          </w:p>
        </w:tc>
        <w:tc>
          <w:tcPr>
            <w:tcW w:w="395" w:type="pct"/>
            <w:tcBorders>
              <w:top w:val="single" w:sz="8" w:space="0" w:color="auto"/>
              <w:bottom w:val="single" w:sz="8" w:space="0" w:color="auto"/>
            </w:tcBorders>
            <w:shd w:val="clear" w:color="auto" w:fill="auto"/>
            <w:noWrap/>
          </w:tcPr>
          <w:p w14:paraId="3B4EE194" w14:textId="4C50C1BC" w:rsidR="008B4A9E" w:rsidRPr="00911133" w:rsidRDefault="008B4A9E" w:rsidP="008B4A9E">
            <w:pPr>
              <w:jc w:val="center"/>
              <w:rPr>
                <w:sz w:val="20"/>
              </w:rPr>
            </w:pPr>
            <w:r w:rsidRPr="00F528ED">
              <w:rPr>
                <w:sz w:val="20"/>
              </w:rPr>
              <w:t>-0.87%</w:t>
            </w:r>
          </w:p>
        </w:tc>
        <w:tc>
          <w:tcPr>
            <w:tcW w:w="351" w:type="pct"/>
            <w:tcBorders>
              <w:top w:val="single" w:sz="8" w:space="0" w:color="auto"/>
              <w:bottom w:val="single" w:sz="8" w:space="0" w:color="auto"/>
            </w:tcBorders>
            <w:shd w:val="clear" w:color="auto" w:fill="auto"/>
            <w:noWrap/>
          </w:tcPr>
          <w:p w14:paraId="5C30B6BE" w14:textId="51252A8E" w:rsidR="008B4A9E" w:rsidRPr="00911133" w:rsidRDefault="008B4A9E" w:rsidP="008B4A9E">
            <w:pPr>
              <w:jc w:val="center"/>
              <w:rPr>
                <w:sz w:val="20"/>
              </w:rPr>
            </w:pPr>
            <w:r w:rsidRPr="00F528ED">
              <w:rPr>
                <w:sz w:val="20"/>
              </w:rPr>
              <w:t>106%</w:t>
            </w:r>
          </w:p>
        </w:tc>
        <w:tc>
          <w:tcPr>
            <w:tcW w:w="350" w:type="pct"/>
            <w:tcBorders>
              <w:top w:val="single" w:sz="8" w:space="0" w:color="auto"/>
              <w:bottom w:val="single" w:sz="8" w:space="0" w:color="auto"/>
              <w:right w:val="single" w:sz="8" w:space="0" w:color="auto"/>
            </w:tcBorders>
            <w:shd w:val="clear" w:color="auto" w:fill="auto"/>
            <w:noWrap/>
          </w:tcPr>
          <w:p w14:paraId="53DF77E8" w14:textId="19DE5A96" w:rsidR="008B4A9E" w:rsidRPr="00911133" w:rsidRDefault="008B4A9E" w:rsidP="008B4A9E">
            <w:pPr>
              <w:jc w:val="center"/>
              <w:rPr>
                <w:sz w:val="20"/>
              </w:rPr>
            </w:pPr>
            <w:r w:rsidRPr="00F528ED">
              <w:rPr>
                <w:sz w:val="20"/>
              </w:rPr>
              <w:t>100%</w:t>
            </w:r>
          </w:p>
        </w:tc>
      </w:tr>
      <w:tr w:rsidR="008F79B6" w:rsidRPr="00911133" w14:paraId="553F4879" w14:textId="77777777" w:rsidTr="00077AF2">
        <w:trPr>
          <w:trHeight w:val="300"/>
        </w:trPr>
        <w:tc>
          <w:tcPr>
            <w:tcW w:w="353" w:type="pct"/>
            <w:shd w:val="clear" w:color="auto" w:fill="auto"/>
            <w:noWrap/>
          </w:tcPr>
          <w:p w14:paraId="2A55351E" w14:textId="77777777" w:rsidR="00FE1126" w:rsidRDefault="00FE1126" w:rsidP="00FE1126">
            <w:pPr>
              <w:rPr>
                <w:sz w:val="20"/>
              </w:rPr>
            </w:pPr>
            <w:r>
              <w:rPr>
                <w:sz w:val="20"/>
              </w:rPr>
              <w:t>4.1.2</w:t>
            </w:r>
          </w:p>
        </w:tc>
        <w:tc>
          <w:tcPr>
            <w:tcW w:w="610" w:type="pct"/>
            <w:tcBorders>
              <w:right w:val="single" w:sz="8" w:space="0" w:color="auto"/>
            </w:tcBorders>
            <w:shd w:val="clear" w:color="auto" w:fill="auto"/>
          </w:tcPr>
          <w:p w14:paraId="21E38AFB" w14:textId="77777777" w:rsidR="00FE1126" w:rsidRDefault="00FE1126" w:rsidP="00FE1126">
            <w:pPr>
              <w:rPr>
                <w:sz w:val="20"/>
              </w:rPr>
            </w:pPr>
            <w:r>
              <w:rPr>
                <w:sz w:val="20"/>
              </w:rPr>
              <w:t>4.1.2 + separate tree</w:t>
            </w:r>
          </w:p>
        </w:tc>
        <w:tc>
          <w:tcPr>
            <w:tcW w:w="438" w:type="pct"/>
            <w:tcBorders>
              <w:top w:val="single" w:sz="8" w:space="0" w:color="auto"/>
              <w:left w:val="single" w:sz="8" w:space="0" w:color="auto"/>
              <w:bottom w:val="single" w:sz="8" w:space="0" w:color="auto"/>
            </w:tcBorders>
            <w:shd w:val="clear" w:color="auto" w:fill="auto"/>
            <w:noWrap/>
          </w:tcPr>
          <w:p w14:paraId="315772CF" w14:textId="64AC85BC" w:rsidR="00FE1126" w:rsidRPr="00911133" w:rsidRDefault="00FE1126" w:rsidP="00FE1126">
            <w:pPr>
              <w:jc w:val="center"/>
              <w:rPr>
                <w:sz w:val="20"/>
              </w:rPr>
            </w:pPr>
            <w:r w:rsidRPr="00F528ED">
              <w:rPr>
                <w:sz w:val="20"/>
              </w:rPr>
              <w:t>-1.32%</w:t>
            </w:r>
          </w:p>
        </w:tc>
        <w:tc>
          <w:tcPr>
            <w:tcW w:w="482" w:type="pct"/>
            <w:tcBorders>
              <w:top w:val="single" w:sz="8" w:space="0" w:color="auto"/>
              <w:bottom w:val="single" w:sz="8" w:space="0" w:color="auto"/>
            </w:tcBorders>
            <w:shd w:val="clear" w:color="auto" w:fill="auto"/>
            <w:noWrap/>
          </w:tcPr>
          <w:p w14:paraId="02DC4ED0" w14:textId="499356B0" w:rsidR="00FE1126" w:rsidRPr="00911133" w:rsidRDefault="00FE1126" w:rsidP="00FE1126">
            <w:pPr>
              <w:jc w:val="center"/>
              <w:rPr>
                <w:sz w:val="20"/>
              </w:rPr>
            </w:pPr>
            <w:r w:rsidRPr="00F528ED">
              <w:rPr>
                <w:sz w:val="20"/>
              </w:rPr>
              <w:t>-14.20%</w:t>
            </w:r>
          </w:p>
        </w:tc>
        <w:tc>
          <w:tcPr>
            <w:tcW w:w="439" w:type="pct"/>
            <w:tcBorders>
              <w:top w:val="single" w:sz="8" w:space="0" w:color="auto"/>
              <w:bottom w:val="single" w:sz="8" w:space="0" w:color="auto"/>
            </w:tcBorders>
            <w:shd w:val="clear" w:color="auto" w:fill="auto"/>
            <w:noWrap/>
          </w:tcPr>
          <w:p w14:paraId="58C82C58" w14:textId="34716C2A" w:rsidR="00FE1126" w:rsidRPr="00911133" w:rsidRDefault="00FE1126" w:rsidP="00FE1126">
            <w:pPr>
              <w:jc w:val="center"/>
              <w:rPr>
                <w:sz w:val="20"/>
              </w:rPr>
            </w:pPr>
            <w:r w:rsidRPr="00F528ED">
              <w:rPr>
                <w:sz w:val="20"/>
              </w:rPr>
              <w:t>-13.94%</w:t>
            </w:r>
          </w:p>
        </w:tc>
        <w:tc>
          <w:tcPr>
            <w:tcW w:w="351" w:type="pct"/>
            <w:tcBorders>
              <w:top w:val="single" w:sz="8" w:space="0" w:color="auto"/>
              <w:bottom w:val="single" w:sz="8" w:space="0" w:color="auto"/>
            </w:tcBorders>
            <w:shd w:val="clear" w:color="auto" w:fill="auto"/>
            <w:noWrap/>
          </w:tcPr>
          <w:p w14:paraId="125A2150" w14:textId="7E4F5302" w:rsidR="00FE1126" w:rsidRPr="00911133" w:rsidRDefault="00FE1126" w:rsidP="00FE1126">
            <w:pPr>
              <w:jc w:val="center"/>
              <w:rPr>
                <w:sz w:val="20"/>
              </w:rPr>
            </w:pPr>
            <w:r w:rsidRPr="00F528ED">
              <w:rPr>
                <w:sz w:val="20"/>
              </w:rPr>
              <w:t>109%</w:t>
            </w:r>
          </w:p>
        </w:tc>
        <w:tc>
          <w:tcPr>
            <w:tcW w:w="352" w:type="pct"/>
            <w:tcBorders>
              <w:top w:val="single" w:sz="8" w:space="0" w:color="auto"/>
              <w:bottom w:val="single" w:sz="8" w:space="0" w:color="auto"/>
              <w:right w:val="single" w:sz="8" w:space="0" w:color="auto"/>
            </w:tcBorders>
            <w:shd w:val="clear" w:color="auto" w:fill="auto"/>
            <w:noWrap/>
          </w:tcPr>
          <w:p w14:paraId="26BCAF6A" w14:textId="44306611" w:rsidR="00FE1126" w:rsidRPr="00911133" w:rsidRDefault="00FE1126" w:rsidP="00FE1126">
            <w:pPr>
              <w:jc w:val="center"/>
              <w:rPr>
                <w:sz w:val="20"/>
              </w:rPr>
            </w:pPr>
            <w:r w:rsidRPr="00F528ED">
              <w:rPr>
                <w:sz w:val="20"/>
              </w:rPr>
              <w:t>102%</w:t>
            </w:r>
          </w:p>
        </w:tc>
        <w:tc>
          <w:tcPr>
            <w:tcW w:w="484" w:type="pct"/>
            <w:tcBorders>
              <w:top w:val="single" w:sz="8" w:space="0" w:color="auto"/>
              <w:left w:val="single" w:sz="8" w:space="0" w:color="auto"/>
              <w:bottom w:val="single" w:sz="8" w:space="0" w:color="auto"/>
            </w:tcBorders>
            <w:shd w:val="clear" w:color="auto" w:fill="auto"/>
            <w:noWrap/>
          </w:tcPr>
          <w:p w14:paraId="2FA23593" w14:textId="2883E3FF" w:rsidR="00FE1126" w:rsidRPr="00911133" w:rsidRDefault="00FE1126" w:rsidP="00FE1126">
            <w:pPr>
              <w:jc w:val="center"/>
              <w:rPr>
                <w:sz w:val="20"/>
              </w:rPr>
            </w:pPr>
            <w:r w:rsidRPr="00F528ED">
              <w:rPr>
                <w:sz w:val="20"/>
              </w:rPr>
              <w:t>-0.02%</w:t>
            </w:r>
          </w:p>
        </w:tc>
        <w:tc>
          <w:tcPr>
            <w:tcW w:w="395" w:type="pct"/>
            <w:tcBorders>
              <w:top w:val="single" w:sz="8" w:space="0" w:color="auto"/>
              <w:bottom w:val="single" w:sz="8" w:space="0" w:color="auto"/>
            </w:tcBorders>
            <w:shd w:val="clear" w:color="auto" w:fill="auto"/>
            <w:noWrap/>
          </w:tcPr>
          <w:p w14:paraId="7CEE077D" w14:textId="66CE7651" w:rsidR="00FE1126" w:rsidRPr="00911133" w:rsidRDefault="00FE1126" w:rsidP="00FE1126">
            <w:pPr>
              <w:jc w:val="center"/>
              <w:rPr>
                <w:sz w:val="20"/>
              </w:rPr>
            </w:pPr>
            <w:r w:rsidRPr="00F528ED">
              <w:rPr>
                <w:sz w:val="20"/>
              </w:rPr>
              <w:t>0.75%</w:t>
            </w:r>
          </w:p>
        </w:tc>
        <w:tc>
          <w:tcPr>
            <w:tcW w:w="395" w:type="pct"/>
            <w:tcBorders>
              <w:top w:val="single" w:sz="8" w:space="0" w:color="auto"/>
              <w:bottom w:val="single" w:sz="8" w:space="0" w:color="auto"/>
            </w:tcBorders>
            <w:shd w:val="clear" w:color="auto" w:fill="auto"/>
            <w:noWrap/>
          </w:tcPr>
          <w:p w14:paraId="52A2445D" w14:textId="199DE29C" w:rsidR="00FE1126" w:rsidRPr="00911133" w:rsidRDefault="00FE1126" w:rsidP="00FE1126">
            <w:pPr>
              <w:jc w:val="center"/>
              <w:rPr>
                <w:sz w:val="20"/>
              </w:rPr>
            </w:pPr>
            <w:r w:rsidRPr="00F528ED">
              <w:rPr>
                <w:sz w:val="20"/>
              </w:rPr>
              <w:t>0.50%</w:t>
            </w:r>
          </w:p>
        </w:tc>
        <w:tc>
          <w:tcPr>
            <w:tcW w:w="351" w:type="pct"/>
            <w:tcBorders>
              <w:top w:val="single" w:sz="8" w:space="0" w:color="auto"/>
              <w:bottom w:val="single" w:sz="8" w:space="0" w:color="auto"/>
            </w:tcBorders>
            <w:shd w:val="clear" w:color="auto" w:fill="auto"/>
            <w:noWrap/>
          </w:tcPr>
          <w:p w14:paraId="36258AAA" w14:textId="590B44B3" w:rsidR="00FE1126" w:rsidRPr="00911133" w:rsidRDefault="00FE1126" w:rsidP="00FE1126">
            <w:pPr>
              <w:jc w:val="center"/>
              <w:rPr>
                <w:sz w:val="20"/>
              </w:rPr>
            </w:pPr>
            <w:r w:rsidRPr="00F528ED">
              <w:rPr>
                <w:sz w:val="20"/>
              </w:rPr>
              <w:t>104%</w:t>
            </w:r>
          </w:p>
        </w:tc>
        <w:tc>
          <w:tcPr>
            <w:tcW w:w="350" w:type="pct"/>
            <w:tcBorders>
              <w:top w:val="single" w:sz="8" w:space="0" w:color="auto"/>
              <w:bottom w:val="single" w:sz="8" w:space="0" w:color="auto"/>
              <w:right w:val="single" w:sz="8" w:space="0" w:color="auto"/>
            </w:tcBorders>
            <w:shd w:val="clear" w:color="auto" w:fill="auto"/>
            <w:noWrap/>
          </w:tcPr>
          <w:p w14:paraId="59455E4B" w14:textId="2057728D" w:rsidR="00FE1126" w:rsidRPr="00911133" w:rsidRDefault="00FE1126" w:rsidP="00FE1126">
            <w:pPr>
              <w:jc w:val="center"/>
              <w:rPr>
                <w:sz w:val="20"/>
              </w:rPr>
            </w:pPr>
            <w:r w:rsidRPr="00F528ED">
              <w:rPr>
                <w:sz w:val="20"/>
              </w:rPr>
              <w:t>100%</w:t>
            </w:r>
          </w:p>
        </w:tc>
      </w:tr>
    </w:tbl>
    <w:p w14:paraId="0492538E" w14:textId="77777777" w:rsidR="006551C6" w:rsidRPr="0071062F" w:rsidRDefault="006551C6" w:rsidP="00C70CDB">
      <w:pPr>
        <w:rPr>
          <w:lang w:val="en-CA"/>
        </w:rPr>
      </w:pPr>
    </w:p>
    <w:p w14:paraId="73BC4703" w14:textId="77777777" w:rsidR="00C70CDB" w:rsidRDefault="00C70CDB" w:rsidP="00C70CDB">
      <w:pPr>
        <w:pStyle w:val="Heading3"/>
        <w:rPr>
          <w:lang w:val="en-CA"/>
        </w:rPr>
      </w:pPr>
      <w:r>
        <w:rPr>
          <w:lang w:val="en-CA"/>
        </w:rPr>
        <w:lastRenderedPageBreak/>
        <w:t>CE3.4: Cross-check reports</w:t>
      </w:r>
    </w:p>
    <w:p w14:paraId="18FD4018" w14:textId="77777777" w:rsidR="00C70CDB" w:rsidRDefault="00C70CDB"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2BBED190" w14:textId="77777777" w:rsidTr="00C70CDB">
        <w:trPr>
          <w:trHeight w:val="300"/>
        </w:trPr>
        <w:tc>
          <w:tcPr>
            <w:tcW w:w="828" w:type="dxa"/>
            <w:shd w:val="clear" w:color="auto" w:fill="auto"/>
            <w:noWrap/>
            <w:hideMark/>
          </w:tcPr>
          <w:p w14:paraId="469091E4" w14:textId="77777777" w:rsidR="00C70CDB" w:rsidRPr="005E7F12" w:rsidRDefault="00C70CDB" w:rsidP="00C70CDB">
            <w:pPr>
              <w:rPr>
                <w:b/>
                <w:bCs/>
              </w:rPr>
            </w:pPr>
            <w:r w:rsidRPr="005E7F12">
              <w:rPr>
                <w:b/>
                <w:bCs/>
              </w:rPr>
              <w:t>Test #</w:t>
            </w:r>
          </w:p>
        </w:tc>
        <w:tc>
          <w:tcPr>
            <w:tcW w:w="2250" w:type="dxa"/>
            <w:shd w:val="clear" w:color="auto" w:fill="auto"/>
            <w:noWrap/>
            <w:hideMark/>
          </w:tcPr>
          <w:p w14:paraId="3339A202"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4508F9D2"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0464D7FE" w14:textId="77777777" w:rsidR="00C70CDB" w:rsidRPr="00EE549F" w:rsidRDefault="00C70CDB" w:rsidP="00C70CDB">
            <w:r w:rsidRPr="005E7F12">
              <w:rPr>
                <w:b/>
                <w:bCs/>
              </w:rPr>
              <w:t>Cross checker comment</w:t>
            </w:r>
          </w:p>
        </w:tc>
      </w:tr>
      <w:tr w:rsidR="00C70CDB" w:rsidRPr="00EE549F" w14:paraId="68D72D38" w14:textId="77777777" w:rsidTr="00C70CDB">
        <w:trPr>
          <w:trHeight w:val="300"/>
        </w:trPr>
        <w:tc>
          <w:tcPr>
            <w:tcW w:w="828" w:type="dxa"/>
            <w:shd w:val="clear" w:color="auto" w:fill="auto"/>
            <w:noWrap/>
            <w:hideMark/>
          </w:tcPr>
          <w:p w14:paraId="527A542F" w14:textId="77777777" w:rsidR="00C70CDB" w:rsidRPr="00EE549F" w:rsidRDefault="00C70CDB" w:rsidP="00C70CDB">
            <w:r>
              <w:t>4</w:t>
            </w:r>
            <w:r w:rsidRPr="00EE549F">
              <w:t>.1.1</w:t>
            </w:r>
          </w:p>
        </w:tc>
        <w:tc>
          <w:tcPr>
            <w:tcW w:w="2250" w:type="dxa"/>
            <w:shd w:val="clear" w:color="auto" w:fill="auto"/>
            <w:noWrap/>
            <w:hideMark/>
          </w:tcPr>
          <w:p w14:paraId="39FC64DE" w14:textId="77777777" w:rsidR="00C70CDB" w:rsidRPr="00EE549F" w:rsidRDefault="00C70CDB" w:rsidP="00C70CDB">
            <w:proofErr w:type="spellStart"/>
            <w:r w:rsidRPr="00ED4FDE">
              <w:t>Jangwon</w:t>
            </w:r>
            <w:proofErr w:type="spellEnd"/>
            <w:r w:rsidRPr="00ED4FDE">
              <w:t xml:space="preserve"> Choi (LGE)</w:t>
            </w:r>
          </w:p>
        </w:tc>
        <w:tc>
          <w:tcPr>
            <w:tcW w:w="901" w:type="dxa"/>
            <w:shd w:val="clear" w:color="auto" w:fill="auto"/>
            <w:noWrap/>
            <w:hideMark/>
          </w:tcPr>
          <w:p w14:paraId="22B671AA" w14:textId="77777777" w:rsidR="00C70CDB" w:rsidRPr="00EE549F" w:rsidRDefault="00C70CDB" w:rsidP="00C70CDB">
            <w:r w:rsidRPr="00EE549F">
              <w:t>y</w:t>
            </w:r>
          </w:p>
        </w:tc>
        <w:tc>
          <w:tcPr>
            <w:tcW w:w="6263" w:type="dxa"/>
            <w:shd w:val="clear" w:color="auto" w:fill="auto"/>
            <w:noWrap/>
            <w:hideMark/>
          </w:tcPr>
          <w:p w14:paraId="4C335881" w14:textId="77777777" w:rsidR="00C70CDB" w:rsidRPr="00EE549F" w:rsidRDefault="00C70CDB" w:rsidP="00C70CDB"/>
        </w:tc>
      </w:tr>
      <w:tr w:rsidR="00C70CDB" w:rsidRPr="00EE549F" w14:paraId="0A0FB6A9" w14:textId="77777777" w:rsidTr="00C70CDB">
        <w:trPr>
          <w:trHeight w:val="300"/>
        </w:trPr>
        <w:tc>
          <w:tcPr>
            <w:tcW w:w="828" w:type="dxa"/>
            <w:shd w:val="clear" w:color="auto" w:fill="auto"/>
            <w:noWrap/>
            <w:hideMark/>
          </w:tcPr>
          <w:p w14:paraId="21EEADD0" w14:textId="77777777" w:rsidR="00C70CDB" w:rsidRPr="00EE549F" w:rsidRDefault="00C70CDB" w:rsidP="00C70CDB">
            <w:r>
              <w:t>4.1.2</w:t>
            </w:r>
          </w:p>
        </w:tc>
        <w:tc>
          <w:tcPr>
            <w:tcW w:w="2250" w:type="dxa"/>
            <w:shd w:val="clear" w:color="auto" w:fill="auto"/>
            <w:noWrap/>
            <w:hideMark/>
          </w:tcPr>
          <w:p w14:paraId="5C8ED0B0" w14:textId="77777777" w:rsidR="00C70CDB" w:rsidRPr="00EE549F" w:rsidRDefault="00C70CDB" w:rsidP="00C70CDB">
            <w:proofErr w:type="spellStart"/>
            <w:r w:rsidRPr="00ED4FDE">
              <w:t>Jangwon</w:t>
            </w:r>
            <w:proofErr w:type="spellEnd"/>
            <w:r w:rsidRPr="00ED4FDE">
              <w:t xml:space="preserve"> Choi (LGE)</w:t>
            </w:r>
          </w:p>
        </w:tc>
        <w:tc>
          <w:tcPr>
            <w:tcW w:w="901" w:type="dxa"/>
            <w:shd w:val="clear" w:color="auto" w:fill="auto"/>
            <w:noWrap/>
            <w:hideMark/>
          </w:tcPr>
          <w:p w14:paraId="6DE8DEC1" w14:textId="77777777" w:rsidR="00C70CDB" w:rsidRPr="00EE549F" w:rsidRDefault="00C70CDB" w:rsidP="00C70CDB">
            <w:r>
              <w:t>y</w:t>
            </w:r>
          </w:p>
        </w:tc>
        <w:tc>
          <w:tcPr>
            <w:tcW w:w="6263" w:type="dxa"/>
            <w:shd w:val="clear" w:color="auto" w:fill="auto"/>
            <w:noWrap/>
          </w:tcPr>
          <w:p w14:paraId="19B684C2" w14:textId="77777777" w:rsidR="00C70CDB" w:rsidRPr="00EE549F" w:rsidRDefault="00C70CDB" w:rsidP="00C70CDB"/>
        </w:tc>
      </w:tr>
      <w:tr w:rsidR="00C70CDB" w:rsidRPr="00EE549F" w14:paraId="4B0C228D" w14:textId="77777777" w:rsidTr="00C70CDB">
        <w:trPr>
          <w:trHeight w:val="300"/>
        </w:trPr>
        <w:tc>
          <w:tcPr>
            <w:tcW w:w="828" w:type="dxa"/>
            <w:shd w:val="clear" w:color="auto" w:fill="auto"/>
            <w:noWrap/>
            <w:hideMark/>
          </w:tcPr>
          <w:p w14:paraId="17DF1D01" w14:textId="77777777" w:rsidR="00C70CDB" w:rsidRPr="00EE549F" w:rsidRDefault="00C70CDB" w:rsidP="00C70CDB">
            <w:r>
              <w:t>4.1.3</w:t>
            </w:r>
          </w:p>
        </w:tc>
        <w:tc>
          <w:tcPr>
            <w:tcW w:w="2250" w:type="dxa"/>
            <w:shd w:val="clear" w:color="auto" w:fill="auto"/>
            <w:noWrap/>
            <w:hideMark/>
          </w:tcPr>
          <w:p w14:paraId="65687E43" w14:textId="77777777" w:rsidR="00C70CDB" w:rsidRPr="00EE549F" w:rsidRDefault="00C70CDB" w:rsidP="00C70CDB">
            <w:r w:rsidRPr="00ED4FDE">
              <w:t>Adarsh Ramasubramonian (Qualcomm)</w:t>
            </w:r>
          </w:p>
        </w:tc>
        <w:tc>
          <w:tcPr>
            <w:tcW w:w="901" w:type="dxa"/>
            <w:shd w:val="clear" w:color="auto" w:fill="auto"/>
            <w:noWrap/>
          </w:tcPr>
          <w:p w14:paraId="74C0B471" w14:textId="77777777" w:rsidR="00C70CDB" w:rsidRPr="00EE549F" w:rsidRDefault="00C70CDB" w:rsidP="00C70CDB">
            <w:r>
              <w:rPr>
                <w:rFonts w:hint="eastAsia"/>
              </w:rPr>
              <w:t>y</w:t>
            </w:r>
          </w:p>
        </w:tc>
        <w:tc>
          <w:tcPr>
            <w:tcW w:w="6263" w:type="dxa"/>
            <w:shd w:val="clear" w:color="auto" w:fill="auto"/>
            <w:noWrap/>
          </w:tcPr>
          <w:p w14:paraId="1FD746AB" w14:textId="77777777" w:rsidR="00C70CDB" w:rsidRDefault="00C70CDB" w:rsidP="00C70CDB">
            <w:r>
              <w:t>Mismatch only in RA configuration in the 4</w:t>
            </w:r>
            <w:r>
              <w:rPr>
                <w:vertAlign w:val="superscript"/>
              </w:rPr>
              <w:t>th</w:t>
            </w:r>
            <w:r>
              <w:t>/5</w:t>
            </w:r>
            <w:r>
              <w:rPr>
                <w:vertAlign w:val="superscript"/>
              </w:rPr>
              <w:t>th</w:t>
            </w:r>
            <w:r>
              <w:t xml:space="preserve"> decimal point for some bitrates and almost all PSNRs.</w:t>
            </w:r>
          </w:p>
          <w:p w14:paraId="20BECC17" w14:textId="77777777" w:rsidR="00C70CDB" w:rsidRDefault="00C70CDB" w:rsidP="00C70CDB">
            <w:r>
              <w:t>Following observations are made from the software:</w:t>
            </w:r>
          </w:p>
          <w:p w14:paraId="52A84A26" w14:textId="442F432F"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MFLM method includes four filters; these tests only use one out of the four filters and disables the other three. The 6-tap filter used by MMLM is unchanged.</w:t>
            </w:r>
          </w:p>
          <w:p w14:paraId="1D316BB3" w14:textId="64313AF0"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The encoder RD decision has been changed as follows: Anchor/BMS only computes SATD to choose between one of the MFLM filters, followed by full-RD for a set number of chroma modes. The proposal computes SATD-cost for all modes and performs full RD only for the best mode (SATD-cost-wise) and DM mode.</w:t>
            </w:r>
          </w:p>
          <w:p w14:paraId="0BFD67FB"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p>
          <w:p w14:paraId="138AB345" w14:textId="77777777" w:rsidR="00C70CDB" w:rsidRPr="00EE549F" w:rsidRDefault="00C70CDB" w:rsidP="00C70CDB">
            <w:r w:rsidRPr="00EE549F">
              <w:t xml:space="preserve"> </w:t>
            </w:r>
          </w:p>
        </w:tc>
      </w:tr>
      <w:tr w:rsidR="00C70CDB" w:rsidRPr="00EE549F" w14:paraId="234D5A3F" w14:textId="77777777" w:rsidTr="00C70CDB">
        <w:trPr>
          <w:trHeight w:val="300"/>
        </w:trPr>
        <w:tc>
          <w:tcPr>
            <w:tcW w:w="828" w:type="dxa"/>
            <w:shd w:val="clear" w:color="auto" w:fill="auto"/>
            <w:noWrap/>
            <w:hideMark/>
          </w:tcPr>
          <w:p w14:paraId="2B9655D0" w14:textId="77777777" w:rsidR="00C70CDB" w:rsidRPr="00EE549F" w:rsidRDefault="00C70CDB" w:rsidP="00C70CDB">
            <w:r>
              <w:t>4.1.4</w:t>
            </w:r>
          </w:p>
        </w:tc>
        <w:tc>
          <w:tcPr>
            <w:tcW w:w="2250" w:type="dxa"/>
            <w:shd w:val="clear" w:color="auto" w:fill="auto"/>
            <w:noWrap/>
            <w:hideMark/>
          </w:tcPr>
          <w:p w14:paraId="4166D731" w14:textId="77777777" w:rsidR="00C70CDB" w:rsidRPr="00EE549F" w:rsidRDefault="00C70CDB" w:rsidP="00C70CDB">
            <w:r w:rsidRPr="00ED4FDE">
              <w:t>Adarsh Ramasubramonian (Qualcomm)</w:t>
            </w:r>
          </w:p>
        </w:tc>
        <w:tc>
          <w:tcPr>
            <w:tcW w:w="901" w:type="dxa"/>
            <w:shd w:val="clear" w:color="auto" w:fill="auto"/>
            <w:noWrap/>
          </w:tcPr>
          <w:p w14:paraId="215A4958" w14:textId="77777777" w:rsidR="00C70CDB" w:rsidRPr="00EE549F" w:rsidRDefault="00C70CDB" w:rsidP="00C70CDB">
            <w:r>
              <w:rPr>
                <w:rFonts w:hint="eastAsia"/>
              </w:rPr>
              <w:t>y</w:t>
            </w:r>
          </w:p>
        </w:tc>
        <w:tc>
          <w:tcPr>
            <w:tcW w:w="6263" w:type="dxa"/>
            <w:shd w:val="clear" w:color="auto" w:fill="auto"/>
            <w:noWrap/>
          </w:tcPr>
          <w:p w14:paraId="1FBC86F1" w14:textId="77777777" w:rsidR="00C70CDB" w:rsidRDefault="00C70CDB" w:rsidP="00C70CDB">
            <w:r>
              <w:t>Mismatch only in RA configuration in the 4</w:t>
            </w:r>
            <w:r>
              <w:rPr>
                <w:vertAlign w:val="superscript"/>
              </w:rPr>
              <w:t>th</w:t>
            </w:r>
            <w:r>
              <w:t>/5</w:t>
            </w:r>
            <w:r>
              <w:rPr>
                <w:vertAlign w:val="superscript"/>
              </w:rPr>
              <w:t>th</w:t>
            </w:r>
            <w:r>
              <w:t xml:space="preserve"> decimal point for some bitrates and almost all PSNRs.</w:t>
            </w:r>
          </w:p>
          <w:p w14:paraId="1E919A74" w14:textId="77777777" w:rsidR="00C70CDB" w:rsidRDefault="00C70CDB" w:rsidP="00C70CDB">
            <w:r>
              <w:t>Following observations are made from the software:</w:t>
            </w:r>
          </w:p>
          <w:p w14:paraId="52DF11E1" w14:textId="4FAEF35C"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MFLM method includes four filters; these tests only use one out of the four filters and disables the other three. The 6-tap filter used by MMLM is unchanged.</w:t>
            </w:r>
          </w:p>
          <w:p w14:paraId="52BDD85A" w14:textId="05BAF90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The encoder RD decision has been changed as follows: Anchor/BMS only computes SATD to choose between one of the MFLM filters, followed by full-RD for a set number of chroma modes. The proposal computes SATD-cost for all modes and performs full RD only for the best mode (SATD-cost-wise) and DM mode.</w:t>
            </w:r>
          </w:p>
          <w:p w14:paraId="5821D8F3"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p>
          <w:p w14:paraId="258CBD78" w14:textId="77777777" w:rsidR="00C70CDB" w:rsidRPr="00EE549F" w:rsidRDefault="00C70CDB" w:rsidP="00C70CDB"/>
        </w:tc>
      </w:tr>
      <w:tr w:rsidR="00C70CDB" w:rsidRPr="00EE549F" w14:paraId="63C87210" w14:textId="77777777" w:rsidTr="00C70CDB">
        <w:trPr>
          <w:trHeight w:val="300"/>
        </w:trPr>
        <w:tc>
          <w:tcPr>
            <w:tcW w:w="828" w:type="dxa"/>
            <w:shd w:val="clear" w:color="auto" w:fill="auto"/>
            <w:noWrap/>
            <w:hideMark/>
          </w:tcPr>
          <w:p w14:paraId="698BD875" w14:textId="77777777" w:rsidR="00C70CDB" w:rsidRPr="00EE549F" w:rsidRDefault="00C70CDB" w:rsidP="00C70CDB">
            <w:r>
              <w:t>4.1.5</w:t>
            </w:r>
          </w:p>
        </w:tc>
        <w:tc>
          <w:tcPr>
            <w:tcW w:w="2250" w:type="dxa"/>
            <w:shd w:val="clear" w:color="auto" w:fill="auto"/>
            <w:noWrap/>
            <w:hideMark/>
          </w:tcPr>
          <w:p w14:paraId="34FBFBD6" w14:textId="77777777" w:rsidR="00C70CDB" w:rsidRPr="00EE549F" w:rsidRDefault="00C70CDB" w:rsidP="00C70CDB">
            <w:r w:rsidRPr="00ED4FDE">
              <w:t>Adarsh Ramasubramonian (Qualcomm)</w:t>
            </w:r>
          </w:p>
        </w:tc>
        <w:tc>
          <w:tcPr>
            <w:tcW w:w="901" w:type="dxa"/>
            <w:shd w:val="clear" w:color="auto" w:fill="auto"/>
            <w:noWrap/>
          </w:tcPr>
          <w:p w14:paraId="41F919D5" w14:textId="77777777" w:rsidR="00C70CDB" w:rsidRPr="00EE549F" w:rsidRDefault="00C70CDB" w:rsidP="00C70CDB">
            <w:r>
              <w:rPr>
                <w:rFonts w:hint="eastAsia"/>
              </w:rPr>
              <w:t>y</w:t>
            </w:r>
          </w:p>
        </w:tc>
        <w:tc>
          <w:tcPr>
            <w:tcW w:w="6263" w:type="dxa"/>
            <w:shd w:val="clear" w:color="auto" w:fill="auto"/>
            <w:noWrap/>
          </w:tcPr>
          <w:p w14:paraId="0C60D919" w14:textId="77777777" w:rsidR="00C70CDB" w:rsidRDefault="00C70CDB" w:rsidP="00C70CDB">
            <w:r>
              <w:t>Mismatch only in RA configuration in the 4</w:t>
            </w:r>
            <w:r>
              <w:rPr>
                <w:vertAlign w:val="superscript"/>
              </w:rPr>
              <w:t>th</w:t>
            </w:r>
            <w:r>
              <w:t>/5</w:t>
            </w:r>
            <w:r>
              <w:rPr>
                <w:vertAlign w:val="superscript"/>
              </w:rPr>
              <w:t>th</w:t>
            </w:r>
            <w:r>
              <w:t xml:space="preserve"> decimal point for some bitrates and almost all PSNRs.</w:t>
            </w:r>
          </w:p>
          <w:p w14:paraId="7A7549F4" w14:textId="77777777" w:rsidR="00C70CDB" w:rsidRDefault="00C70CDB" w:rsidP="00C70CDB">
            <w:r>
              <w:t>Following observations are made from the software:</w:t>
            </w:r>
          </w:p>
          <w:p w14:paraId="00A3067D" w14:textId="70F02488"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lastRenderedPageBreak/>
              <w:t>MFLM method includes four filters; these tests only use one out of the four filters and disables the other three. The 6-tap filter used by MMLM is unchanged.</w:t>
            </w:r>
          </w:p>
          <w:p w14:paraId="093C8BCE" w14:textId="4DD9FFD4"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The encoder RD decision has been changed as follows: Anchor/BMS only computes SATD to choose between one of the MFLM filters, followed by full-RD for a set number of chroma modes. The proposal computes SATD-cost for all modes</w:t>
            </w:r>
            <w:r w:rsidR="002E60F1">
              <w:rPr>
                <w:rFonts w:eastAsia="Times New Roman"/>
              </w:rPr>
              <w:t xml:space="preserve"> </w:t>
            </w:r>
            <w:r>
              <w:rPr>
                <w:rFonts w:eastAsia="Times New Roman"/>
              </w:rPr>
              <w:t>and performs full RD only for the best mode (SATD-cost-wise) and DM mode.</w:t>
            </w:r>
          </w:p>
          <w:p w14:paraId="72CC1F9F"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p>
          <w:p w14:paraId="1BE60E8A" w14:textId="77777777" w:rsidR="00C70CDB" w:rsidRPr="00EE549F" w:rsidRDefault="00C70CDB" w:rsidP="00C70CDB"/>
        </w:tc>
      </w:tr>
      <w:tr w:rsidR="00C70CDB" w:rsidRPr="00EE549F" w14:paraId="2BA1EB0D" w14:textId="77777777" w:rsidTr="00C70CDB">
        <w:trPr>
          <w:trHeight w:val="300"/>
        </w:trPr>
        <w:tc>
          <w:tcPr>
            <w:tcW w:w="828" w:type="dxa"/>
            <w:shd w:val="clear" w:color="auto" w:fill="auto"/>
            <w:noWrap/>
          </w:tcPr>
          <w:p w14:paraId="1BCCB6EB" w14:textId="77777777" w:rsidR="00C70CDB" w:rsidRDefault="00C70CDB" w:rsidP="00C70CDB">
            <w:r>
              <w:lastRenderedPageBreak/>
              <w:t>4.1.6</w:t>
            </w:r>
          </w:p>
        </w:tc>
        <w:tc>
          <w:tcPr>
            <w:tcW w:w="2250" w:type="dxa"/>
            <w:shd w:val="clear" w:color="auto" w:fill="auto"/>
            <w:noWrap/>
          </w:tcPr>
          <w:p w14:paraId="17920674" w14:textId="77777777" w:rsidR="00C70CDB" w:rsidRDefault="00C70CDB" w:rsidP="00C70CDB">
            <w:r w:rsidRPr="00ED4FDE">
              <w:t>Teresa Jiang</w:t>
            </w:r>
          </w:p>
          <w:p w14:paraId="580E42A4" w14:textId="77777777" w:rsidR="00C70CDB" w:rsidRPr="009D3D90" w:rsidRDefault="00C70CDB" w:rsidP="00C70CDB">
            <w:r w:rsidRPr="00ED4FDE">
              <w:t>(Foxconn)</w:t>
            </w:r>
          </w:p>
        </w:tc>
        <w:tc>
          <w:tcPr>
            <w:tcW w:w="901" w:type="dxa"/>
            <w:shd w:val="clear" w:color="auto" w:fill="auto"/>
            <w:noWrap/>
          </w:tcPr>
          <w:p w14:paraId="361F77C1" w14:textId="77777777" w:rsidR="00C70CDB" w:rsidRDefault="00C70CDB" w:rsidP="00C70CDB">
            <w:r>
              <w:t>y</w:t>
            </w:r>
          </w:p>
        </w:tc>
        <w:tc>
          <w:tcPr>
            <w:tcW w:w="6263" w:type="dxa"/>
            <w:shd w:val="clear" w:color="auto" w:fill="auto"/>
            <w:noWrap/>
          </w:tcPr>
          <w:p w14:paraId="7041E959" w14:textId="77777777" w:rsidR="00C70CDB" w:rsidRPr="00EE549F" w:rsidRDefault="00C70CDB" w:rsidP="00C70CDB"/>
        </w:tc>
      </w:tr>
      <w:tr w:rsidR="00C70CDB" w:rsidRPr="00EE549F" w14:paraId="6E5AA9F4" w14:textId="77777777" w:rsidTr="00C70CDB">
        <w:trPr>
          <w:trHeight w:val="300"/>
        </w:trPr>
        <w:tc>
          <w:tcPr>
            <w:tcW w:w="828" w:type="dxa"/>
            <w:shd w:val="clear" w:color="auto" w:fill="auto"/>
            <w:noWrap/>
          </w:tcPr>
          <w:p w14:paraId="7DC324F7" w14:textId="77777777" w:rsidR="00C70CDB" w:rsidRDefault="00C70CDB" w:rsidP="00C70CDB">
            <w:r>
              <w:t>4.1.7</w:t>
            </w:r>
          </w:p>
        </w:tc>
        <w:tc>
          <w:tcPr>
            <w:tcW w:w="2250" w:type="dxa"/>
            <w:shd w:val="clear" w:color="auto" w:fill="auto"/>
            <w:noWrap/>
          </w:tcPr>
          <w:p w14:paraId="426E105D" w14:textId="77777777" w:rsidR="00C70CDB" w:rsidRDefault="00C70CDB" w:rsidP="00C70CDB">
            <w:r w:rsidRPr="00ED4FDE">
              <w:t>Teresa Jiang</w:t>
            </w:r>
          </w:p>
          <w:p w14:paraId="1376AAB6" w14:textId="77777777" w:rsidR="00C70CDB" w:rsidRPr="009D3D90" w:rsidRDefault="00C70CDB" w:rsidP="00C70CDB">
            <w:r w:rsidRPr="00ED4FDE">
              <w:t>(Foxconn)</w:t>
            </w:r>
          </w:p>
        </w:tc>
        <w:tc>
          <w:tcPr>
            <w:tcW w:w="901" w:type="dxa"/>
            <w:shd w:val="clear" w:color="auto" w:fill="auto"/>
            <w:noWrap/>
          </w:tcPr>
          <w:p w14:paraId="4A7FC34F" w14:textId="77777777" w:rsidR="00C70CDB" w:rsidRDefault="00C70CDB" w:rsidP="00C70CDB">
            <w:r>
              <w:t>y</w:t>
            </w:r>
          </w:p>
        </w:tc>
        <w:tc>
          <w:tcPr>
            <w:tcW w:w="6263" w:type="dxa"/>
            <w:shd w:val="clear" w:color="auto" w:fill="auto"/>
            <w:noWrap/>
          </w:tcPr>
          <w:p w14:paraId="22749A92" w14:textId="77777777" w:rsidR="00C70CDB" w:rsidRPr="00EE549F" w:rsidRDefault="00C70CDB" w:rsidP="00C70CDB"/>
        </w:tc>
      </w:tr>
      <w:tr w:rsidR="00C70CDB" w:rsidRPr="00EE549F" w14:paraId="043917C8" w14:textId="77777777" w:rsidTr="00C70CDB">
        <w:trPr>
          <w:trHeight w:val="300"/>
        </w:trPr>
        <w:tc>
          <w:tcPr>
            <w:tcW w:w="828" w:type="dxa"/>
            <w:shd w:val="clear" w:color="auto" w:fill="auto"/>
            <w:noWrap/>
          </w:tcPr>
          <w:p w14:paraId="2736EA75" w14:textId="77777777" w:rsidR="00C70CDB" w:rsidRDefault="00C70CDB" w:rsidP="00C70CDB">
            <w:r>
              <w:t>4.1.8</w:t>
            </w:r>
          </w:p>
        </w:tc>
        <w:tc>
          <w:tcPr>
            <w:tcW w:w="2250" w:type="dxa"/>
            <w:shd w:val="clear" w:color="auto" w:fill="auto"/>
            <w:noWrap/>
          </w:tcPr>
          <w:p w14:paraId="00CD44E1" w14:textId="77777777" w:rsidR="00C70CDB" w:rsidRDefault="00C70CDB" w:rsidP="00C70CDB">
            <w:r w:rsidRPr="00ED4FDE">
              <w:t>D. Y. Kim</w:t>
            </w:r>
          </w:p>
          <w:p w14:paraId="5DD80BF5" w14:textId="77777777" w:rsidR="00C70CDB" w:rsidRPr="009D3D90" w:rsidRDefault="00C70CDB" w:rsidP="00C70CDB">
            <w:r w:rsidRPr="00ED4FDE">
              <w:t>(</w:t>
            </w:r>
            <w:proofErr w:type="spellStart"/>
            <w:r w:rsidRPr="00ED4FDE">
              <w:t>Chips&amp;Media</w:t>
            </w:r>
            <w:proofErr w:type="spellEnd"/>
            <w:r w:rsidRPr="00ED4FDE">
              <w:t>)</w:t>
            </w:r>
          </w:p>
        </w:tc>
        <w:tc>
          <w:tcPr>
            <w:tcW w:w="901" w:type="dxa"/>
            <w:shd w:val="clear" w:color="auto" w:fill="auto"/>
            <w:noWrap/>
          </w:tcPr>
          <w:p w14:paraId="444F93E4" w14:textId="77777777" w:rsidR="00C70CDB" w:rsidRDefault="00C70CDB" w:rsidP="00C70CDB">
            <w:r>
              <w:rPr>
                <w:rFonts w:hint="eastAsia"/>
              </w:rPr>
              <w:t>y</w:t>
            </w:r>
          </w:p>
        </w:tc>
        <w:tc>
          <w:tcPr>
            <w:tcW w:w="6263" w:type="dxa"/>
            <w:shd w:val="clear" w:color="auto" w:fill="auto"/>
            <w:noWrap/>
          </w:tcPr>
          <w:p w14:paraId="3BE9679F" w14:textId="77777777" w:rsidR="00C70CDB" w:rsidRPr="00EE549F" w:rsidRDefault="00C70CDB" w:rsidP="00C70CDB"/>
        </w:tc>
      </w:tr>
      <w:tr w:rsidR="00C70CDB" w:rsidRPr="00EE549F" w14:paraId="1DC7B77B" w14:textId="77777777" w:rsidTr="00C70CDB">
        <w:trPr>
          <w:trHeight w:val="300"/>
        </w:trPr>
        <w:tc>
          <w:tcPr>
            <w:tcW w:w="828" w:type="dxa"/>
            <w:shd w:val="clear" w:color="auto" w:fill="auto"/>
            <w:noWrap/>
          </w:tcPr>
          <w:p w14:paraId="1D51FF0B" w14:textId="77777777" w:rsidR="00C70CDB" w:rsidRDefault="00C70CDB" w:rsidP="00C70CDB">
            <w:r>
              <w:t>4.1.9</w:t>
            </w:r>
          </w:p>
        </w:tc>
        <w:tc>
          <w:tcPr>
            <w:tcW w:w="2250" w:type="dxa"/>
            <w:shd w:val="clear" w:color="auto" w:fill="auto"/>
            <w:noWrap/>
          </w:tcPr>
          <w:p w14:paraId="6DB202FD" w14:textId="77777777" w:rsidR="00C70CDB" w:rsidRDefault="00C70CDB" w:rsidP="00C70CDB">
            <w:r w:rsidRPr="00ED4FDE">
              <w:t>D. Y. Kim</w:t>
            </w:r>
          </w:p>
          <w:p w14:paraId="61299460" w14:textId="77777777" w:rsidR="00C70CDB" w:rsidRPr="009D3D90" w:rsidRDefault="00C70CDB" w:rsidP="00C70CDB">
            <w:r w:rsidRPr="00ED4FDE">
              <w:t>(</w:t>
            </w:r>
            <w:proofErr w:type="spellStart"/>
            <w:r w:rsidRPr="00ED4FDE">
              <w:t>Chips&amp;Media</w:t>
            </w:r>
            <w:proofErr w:type="spellEnd"/>
            <w:r w:rsidRPr="00ED4FDE">
              <w:t>)</w:t>
            </w:r>
          </w:p>
        </w:tc>
        <w:tc>
          <w:tcPr>
            <w:tcW w:w="901" w:type="dxa"/>
            <w:shd w:val="clear" w:color="auto" w:fill="auto"/>
            <w:noWrap/>
          </w:tcPr>
          <w:p w14:paraId="132E1972" w14:textId="77777777" w:rsidR="00C70CDB" w:rsidRDefault="00C70CDB" w:rsidP="00C70CDB">
            <w:r>
              <w:rPr>
                <w:rFonts w:hint="eastAsia"/>
              </w:rPr>
              <w:t>y</w:t>
            </w:r>
          </w:p>
        </w:tc>
        <w:tc>
          <w:tcPr>
            <w:tcW w:w="6263" w:type="dxa"/>
            <w:shd w:val="clear" w:color="auto" w:fill="auto"/>
            <w:noWrap/>
          </w:tcPr>
          <w:p w14:paraId="6A92D379" w14:textId="77777777" w:rsidR="00C70CDB" w:rsidRPr="00EE549F" w:rsidRDefault="00C70CDB" w:rsidP="00C70CDB"/>
        </w:tc>
      </w:tr>
      <w:tr w:rsidR="00C70CDB" w:rsidRPr="00EE549F" w14:paraId="0BA39E0C" w14:textId="77777777" w:rsidTr="00C70CDB">
        <w:trPr>
          <w:trHeight w:val="300"/>
        </w:trPr>
        <w:tc>
          <w:tcPr>
            <w:tcW w:w="828" w:type="dxa"/>
            <w:shd w:val="clear" w:color="auto" w:fill="auto"/>
            <w:noWrap/>
          </w:tcPr>
          <w:p w14:paraId="11D69A17" w14:textId="77777777" w:rsidR="00C70CDB" w:rsidRDefault="00C70CDB" w:rsidP="00C70CDB">
            <w:r>
              <w:t>4.1.10</w:t>
            </w:r>
          </w:p>
        </w:tc>
        <w:tc>
          <w:tcPr>
            <w:tcW w:w="2250" w:type="dxa"/>
            <w:shd w:val="clear" w:color="auto" w:fill="auto"/>
            <w:noWrap/>
          </w:tcPr>
          <w:p w14:paraId="70E224DE" w14:textId="77777777" w:rsidR="00C70CDB" w:rsidRPr="009D3D90" w:rsidRDefault="00C70CDB" w:rsidP="00C70CDB">
            <w:proofErr w:type="spellStart"/>
            <w:r w:rsidRPr="00ED4FDE">
              <w:t>Jinho</w:t>
            </w:r>
            <w:proofErr w:type="spellEnd"/>
            <w:r w:rsidRPr="00ED4FDE">
              <w:t xml:space="preserve"> Lee (ETRI)</w:t>
            </w:r>
          </w:p>
        </w:tc>
        <w:tc>
          <w:tcPr>
            <w:tcW w:w="901" w:type="dxa"/>
            <w:shd w:val="clear" w:color="auto" w:fill="auto"/>
            <w:noWrap/>
          </w:tcPr>
          <w:p w14:paraId="2EAD418D" w14:textId="77777777" w:rsidR="00C70CDB" w:rsidRDefault="00C70CDB" w:rsidP="00C70CDB">
            <w:r>
              <w:rPr>
                <w:rFonts w:hint="eastAsia"/>
              </w:rPr>
              <w:t>y</w:t>
            </w:r>
          </w:p>
        </w:tc>
        <w:tc>
          <w:tcPr>
            <w:tcW w:w="6263" w:type="dxa"/>
            <w:shd w:val="clear" w:color="auto" w:fill="auto"/>
            <w:noWrap/>
          </w:tcPr>
          <w:p w14:paraId="47B87D16" w14:textId="77777777" w:rsidR="00C70CDB" w:rsidRPr="00EE549F" w:rsidRDefault="00C70CDB" w:rsidP="00C70CDB"/>
        </w:tc>
      </w:tr>
      <w:tr w:rsidR="00C70CDB" w:rsidRPr="00EE549F" w14:paraId="5388AA34" w14:textId="77777777" w:rsidTr="00C70CDB">
        <w:trPr>
          <w:trHeight w:val="300"/>
        </w:trPr>
        <w:tc>
          <w:tcPr>
            <w:tcW w:w="828" w:type="dxa"/>
            <w:shd w:val="clear" w:color="auto" w:fill="auto"/>
            <w:noWrap/>
          </w:tcPr>
          <w:p w14:paraId="1EF2D8CD" w14:textId="77777777" w:rsidR="00C70CDB" w:rsidRDefault="00C70CDB" w:rsidP="00C70CDB">
            <w:r>
              <w:t>4.1.11</w:t>
            </w:r>
          </w:p>
        </w:tc>
        <w:tc>
          <w:tcPr>
            <w:tcW w:w="2250" w:type="dxa"/>
            <w:shd w:val="clear" w:color="auto" w:fill="auto"/>
            <w:noWrap/>
          </w:tcPr>
          <w:p w14:paraId="6573EAEA" w14:textId="77777777" w:rsidR="00C70CDB" w:rsidRPr="009D3D90" w:rsidRDefault="00C70CDB" w:rsidP="00C70CDB">
            <w:proofErr w:type="spellStart"/>
            <w:r w:rsidRPr="00ED4FDE">
              <w:t>Jinho</w:t>
            </w:r>
            <w:proofErr w:type="spellEnd"/>
            <w:r w:rsidRPr="00ED4FDE">
              <w:t xml:space="preserve"> Lee (ETRI)</w:t>
            </w:r>
          </w:p>
        </w:tc>
        <w:tc>
          <w:tcPr>
            <w:tcW w:w="901" w:type="dxa"/>
            <w:shd w:val="clear" w:color="auto" w:fill="auto"/>
            <w:noWrap/>
          </w:tcPr>
          <w:p w14:paraId="2B0806EC" w14:textId="77777777" w:rsidR="00C70CDB" w:rsidRDefault="00C70CDB" w:rsidP="00C70CDB">
            <w:r>
              <w:rPr>
                <w:rFonts w:hint="eastAsia"/>
              </w:rPr>
              <w:t>y</w:t>
            </w:r>
          </w:p>
        </w:tc>
        <w:tc>
          <w:tcPr>
            <w:tcW w:w="6263" w:type="dxa"/>
            <w:shd w:val="clear" w:color="auto" w:fill="auto"/>
            <w:noWrap/>
          </w:tcPr>
          <w:p w14:paraId="6DFE657F" w14:textId="77777777" w:rsidR="00C70CDB" w:rsidRPr="00EE549F" w:rsidRDefault="00C70CDB" w:rsidP="00C70CDB"/>
        </w:tc>
      </w:tr>
      <w:tr w:rsidR="00C70CDB" w:rsidRPr="00EE549F" w14:paraId="111D7AF8" w14:textId="77777777" w:rsidTr="00C70CDB">
        <w:trPr>
          <w:trHeight w:val="300"/>
        </w:trPr>
        <w:tc>
          <w:tcPr>
            <w:tcW w:w="828" w:type="dxa"/>
            <w:shd w:val="clear" w:color="auto" w:fill="auto"/>
            <w:noWrap/>
          </w:tcPr>
          <w:p w14:paraId="3CF66A7A" w14:textId="77777777" w:rsidR="00C70CDB" w:rsidRDefault="00C70CDB" w:rsidP="00C70CDB">
            <w:r>
              <w:rPr>
                <w:rFonts w:hint="eastAsia"/>
              </w:rPr>
              <w:t>4.2.1</w:t>
            </w:r>
          </w:p>
        </w:tc>
        <w:tc>
          <w:tcPr>
            <w:tcW w:w="2250" w:type="dxa"/>
            <w:shd w:val="clear" w:color="auto" w:fill="auto"/>
            <w:noWrap/>
          </w:tcPr>
          <w:p w14:paraId="545F9F23" w14:textId="77777777" w:rsidR="00C70CDB" w:rsidRPr="009D3D90" w:rsidRDefault="00C70CDB" w:rsidP="00C70CDB">
            <w:r w:rsidRPr="00ED4FDE">
              <w:t>Kei Kawamura (KDDI)</w:t>
            </w:r>
          </w:p>
        </w:tc>
        <w:tc>
          <w:tcPr>
            <w:tcW w:w="901" w:type="dxa"/>
            <w:shd w:val="clear" w:color="auto" w:fill="auto"/>
            <w:noWrap/>
          </w:tcPr>
          <w:p w14:paraId="7368F33A" w14:textId="2FB9F10D" w:rsidR="00C70CDB" w:rsidRDefault="002D1C87" w:rsidP="00C70CDB">
            <w:r>
              <w:rPr>
                <w:rFonts w:hint="eastAsia"/>
              </w:rPr>
              <w:t>y</w:t>
            </w:r>
          </w:p>
        </w:tc>
        <w:tc>
          <w:tcPr>
            <w:tcW w:w="6263" w:type="dxa"/>
            <w:shd w:val="clear" w:color="auto" w:fill="auto"/>
            <w:noWrap/>
          </w:tcPr>
          <w:p w14:paraId="745B74C3" w14:textId="77777777" w:rsidR="00C70CDB" w:rsidRDefault="002D1C87" w:rsidP="00C70CDB">
            <w:pPr>
              <w:rPr>
                <w:lang w:eastAsia="ja-JP"/>
              </w:rPr>
            </w:pPr>
            <w:r>
              <w:rPr>
                <w:lang w:eastAsia="ja-JP"/>
              </w:rPr>
              <w:t>Code is different from the bitstream organization in the output CE document</w:t>
            </w:r>
          </w:p>
          <w:p w14:paraId="1C47FF65" w14:textId="2C0F1CC3" w:rsidR="002D1C87" w:rsidRPr="00EE549F" w:rsidRDefault="002D1C87" w:rsidP="00C70CDB">
            <w:r w:rsidRPr="002D1C87">
              <w:t>MDLM_L and MDLM_T is chosen by RDO.</w:t>
            </w:r>
          </w:p>
        </w:tc>
      </w:tr>
      <w:tr w:rsidR="00C70CDB" w:rsidRPr="00EE549F" w14:paraId="6A70FB91" w14:textId="77777777" w:rsidTr="00C70CDB">
        <w:trPr>
          <w:trHeight w:val="300"/>
        </w:trPr>
        <w:tc>
          <w:tcPr>
            <w:tcW w:w="828" w:type="dxa"/>
            <w:shd w:val="clear" w:color="auto" w:fill="auto"/>
            <w:noWrap/>
          </w:tcPr>
          <w:p w14:paraId="33033531" w14:textId="77777777" w:rsidR="00C70CDB" w:rsidRDefault="00C70CDB" w:rsidP="00C70CDB">
            <w:r>
              <w:rPr>
                <w:rFonts w:hint="eastAsia"/>
              </w:rPr>
              <w:t>4.2.</w:t>
            </w:r>
            <w:r>
              <w:t>1</w:t>
            </w:r>
          </w:p>
        </w:tc>
        <w:tc>
          <w:tcPr>
            <w:tcW w:w="2250" w:type="dxa"/>
            <w:shd w:val="clear" w:color="auto" w:fill="auto"/>
            <w:noWrap/>
          </w:tcPr>
          <w:p w14:paraId="1D1C5C04" w14:textId="77777777" w:rsidR="00C70CDB" w:rsidRPr="009D3D90" w:rsidRDefault="00C70CDB" w:rsidP="00C70CDB">
            <w:r w:rsidRPr="009D3D90">
              <w:t>Jonathan Pfaff (HHI)</w:t>
            </w:r>
          </w:p>
        </w:tc>
        <w:tc>
          <w:tcPr>
            <w:tcW w:w="901" w:type="dxa"/>
            <w:shd w:val="clear" w:color="auto" w:fill="auto"/>
            <w:noWrap/>
          </w:tcPr>
          <w:p w14:paraId="6402B64E" w14:textId="77777777" w:rsidR="00C70CDB" w:rsidRDefault="00C70CDB" w:rsidP="00C70CDB">
            <w:r>
              <w:rPr>
                <w:rFonts w:hint="eastAsia"/>
              </w:rPr>
              <w:t>y</w:t>
            </w:r>
          </w:p>
        </w:tc>
        <w:tc>
          <w:tcPr>
            <w:tcW w:w="6263" w:type="dxa"/>
            <w:shd w:val="clear" w:color="auto" w:fill="auto"/>
            <w:noWrap/>
          </w:tcPr>
          <w:p w14:paraId="5718B8A8" w14:textId="77777777" w:rsidR="00C70CDB" w:rsidRPr="00EE549F" w:rsidRDefault="00C70CDB" w:rsidP="00C70CDB"/>
        </w:tc>
      </w:tr>
      <w:tr w:rsidR="00C70CDB" w:rsidRPr="00EE549F" w14:paraId="3716269F" w14:textId="77777777" w:rsidTr="00C70CDB">
        <w:trPr>
          <w:trHeight w:val="300"/>
        </w:trPr>
        <w:tc>
          <w:tcPr>
            <w:tcW w:w="828" w:type="dxa"/>
            <w:shd w:val="clear" w:color="auto" w:fill="auto"/>
            <w:noWrap/>
          </w:tcPr>
          <w:p w14:paraId="0B6FD128" w14:textId="77777777" w:rsidR="00C70CDB" w:rsidRDefault="00C70CDB" w:rsidP="00C70CDB">
            <w:r>
              <w:rPr>
                <w:rFonts w:hint="eastAsia"/>
              </w:rPr>
              <w:t>4.2.</w:t>
            </w:r>
            <w:r>
              <w:t>2</w:t>
            </w:r>
          </w:p>
        </w:tc>
        <w:tc>
          <w:tcPr>
            <w:tcW w:w="2250" w:type="dxa"/>
            <w:shd w:val="clear" w:color="auto" w:fill="auto"/>
            <w:noWrap/>
          </w:tcPr>
          <w:p w14:paraId="5BB79916" w14:textId="77777777" w:rsidR="00C70CDB" w:rsidRPr="009D3D90" w:rsidRDefault="00C70CDB" w:rsidP="00C70CDB">
            <w:r w:rsidRPr="00ED4FDE">
              <w:t>Kei Kawamura (KDDI)</w:t>
            </w:r>
          </w:p>
        </w:tc>
        <w:tc>
          <w:tcPr>
            <w:tcW w:w="901" w:type="dxa"/>
            <w:shd w:val="clear" w:color="auto" w:fill="auto"/>
            <w:noWrap/>
          </w:tcPr>
          <w:p w14:paraId="2D78CB9E" w14:textId="0B6142F0" w:rsidR="00C70CDB" w:rsidRDefault="002D1C87" w:rsidP="00C70CDB">
            <w:r>
              <w:rPr>
                <w:rFonts w:hint="eastAsia"/>
              </w:rPr>
              <w:t>y</w:t>
            </w:r>
          </w:p>
        </w:tc>
        <w:tc>
          <w:tcPr>
            <w:tcW w:w="6263" w:type="dxa"/>
            <w:shd w:val="clear" w:color="auto" w:fill="auto"/>
            <w:noWrap/>
          </w:tcPr>
          <w:p w14:paraId="1F11F785" w14:textId="4002A22D" w:rsidR="00C70CDB" w:rsidRDefault="002D1C87" w:rsidP="002D1C87">
            <w:pPr>
              <w:rPr>
                <w:lang w:eastAsia="ja-JP"/>
              </w:rPr>
            </w:pPr>
            <w:r>
              <w:rPr>
                <w:lang w:eastAsia="ja-JP"/>
              </w:rPr>
              <w:t>Code is different from the bitstream organization in the output CE document</w:t>
            </w:r>
          </w:p>
          <w:p w14:paraId="0E283216" w14:textId="1470DB15" w:rsidR="002D1C87" w:rsidRPr="00EE549F" w:rsidRDefault="002D1C87" w:rsidP="00C70CDB">
            <w:r w:rsidRPr="002D1C87">
              <w:t>MDLM_L and MDLM_T is chosen by RDO.</w:t>
            </w:r>
          </w:p>
        </w:tc>
      </w:tr>
      <w:tr w:rsidR="00C70CDB" w:rsidRPr="00EE549F" w14:paraId="0BB68AA8" w14:textId="77777777" w:rsidTr="00C70CDB">
        <w:trPr>
          <w:trHeight w:val="300"/>
        </w:trPr>
        <w:tc>
          <w:tcPr>
            <w:tcW w:w="828" w:type="dxa"/>
            <w:shd w:val="clear" w:color="auto" w:fill="auto"/>
            <w:noWrap/>
          </w:tcPr>
          <w:p w14:paraId="67D4772E" w14:textId="77777777" w:rsidR="00C70CDB" w:rsidRDefault="00C70CDB" w:rsidP="00C70CDB">
            <w:r>
              <w:rPr>
                <w:rFonts w:hint="eastAsia"/>
              </w:rPr>
              <w:t>4.2.</w:t>
            </w:r>
            <w:r>
              <w:t>2</w:t>
            </w:r>
          </w:p>
        </w:tc>
        <w:tc>
          <w:tcPr>
            <w:tcW w:w="2250" w:type="dxa"/>
            <w:shd w:val="clear" w:color="auto" w:fill="auto"/>
            <w:noWrap/>
          </w:tcPr>
          <w:p w14:paraId="5CECFC3F" w14:textId="77777777" w:rsidR="00C70CDB" w:rsidRPr="009D3D90" w:rsidRDefault="00C70CDB" w:rsidP="00C70CDB">
            <w:r w:rsidRPr="009D3D90">
              <w:t>Jonathan Pfaff (HHI)</w:t>
            </w:r>
          </w:p>
        </w:tc>
        <w:tc>
          <w:tcPr>
            <w:tcW w:w="901" w:type="dxa"/>
            <w:shd w:val="clear" w:color="auto" w:fill="auto"/>
            <w:noWrap/>
          </w:tcPr>
          <w:p w14:paraId="0A95E33E" w14:textId="77777777" w:rsidR="00C70CDB" w:rsidRDefault="00C70CDB" w:rsidP="00C70CDB">
            <w:r>
              <w:rPr>
                <w:rFonts w:hint="eastAsia"/>
              </w:rPr>
              <w:t>y</w:t>
            </w:r>
          </w:p>
        </w:tc>
        <w:tc>
          <w:tcPr>
            <w:tcW w:w="6263" w:type="dxa"/>
            <w:shd w:val="clear" w:color="auto" w:fill="auto"/>
            <w:noWrap/>
          </w:tcPr>
          <w:p w14:paraId="333B79A5" w14:textId="77777777" w:rsidR="00C70CDB" w:rsidRPr="00EE549F" w:rsidRDefault="00C70CDB" w:rsidP="00C70CDB"/>
        </w:tc>
      </w:tr>
      <w:tr w:rsidR="00C70CDB" w:rsidRPr="00EE549F" w14:paraId="7044D29A" w14:textId="77777777" w:rsidTr="00C70CDB">
        <w:trPr>
          <w:trHeight w:val="300"/>
        </w:trPr>
        <w:tc>
          <w:tcPr>
            <w:tcW w:w="828" w:type="dxa"/>
            <w:shd w:val="clear" w:color="auto" w:fill="auto"/>
            <w:noWrap/>
          </w:tcPr>
          <w:p w14:paraId="74F20F18" w14:textId="77777777" w:rsidR="00C70CDB" w:rsidRDefault="00C70CDB" w:rsidP="00C70CDB">
            <w:r>
              <w:rPr>
                <w:rFonts w:hint="eastAsia"/>
              </w:rPr>
              <w:t>4.2.3</w:t>
            </w:r>
          </w:p>
        </w:tc>
        <w:tc>
          <w:tcPr>
            <w:tcW w:w="2250" w:type="dxa"/>
            <w:shd w:val="clear" w:color="auto" w:fill="auto"/>
            <w:noWrap/>
          </w:tcPr>
          <w:p w14:paraId="0539F12D" w14:textId="77777777" w:rsidR="00C70CDB" w:rsidRPr="009D3D90" w:rsidRDefault="00C70CDB" w:rsidP="00C70CDB">
            <w:proofErr w:type="spellStart"/>
            <w:r w:rsidRPr="00C21F0F">
              <w:t>Chih</w:t>
            </w:r>
            <w:proofErr w:type="spellEnd"/>
            <w:r w:rsidRPr="00C21F0F">
              <w:t>-Wei Hsu (MediaTek)</w:t>
            </w:r>
          </w:p>
        </w:tc>
        <w:tc>
          <w:tcPr>
            <w:tcW w:w="901" w:type="dxa"/>
            <w:shd w:val="clear" w:color="auto" w:fill="auto"/>
            <w:noWrap/>
          </w:tcPr>
          <w:p w14:paraId="1AE5FCBA" w14:textId="0BA4D921" w:rsidR="00C70CDB" w:rsidRDefault="00F10906" w:rsidP="00C70CDB">
            <w:r>
              <w:rPr>
                <w:rFonts w:hint="eastAsia"/>
              </w:rPr>
              <w:t>y</w:t>
            </w:r>
          </w:p>
        </w:tc>
        <w:tc>
          <w:tcPr>
            <w:tcW w:w="6263" w:type="dxa"/>
            <w:shd w:val="clear" w:color="auto" w:fill="auto"/>
            <w:noWrap/>
          </w:tcPr>
          <w:p w14:paraId="041D39F3" w14:textId="77777777" w:rsidR="00C70CDB" w:rsidRPr="00EE549F" w:rsidRDefault="00C70CDB" w:rsidP="00C70CDB"/>
        </w:tc>
      </w:tr>
      <w:tr w:rsidR="00C70CDB" w:rsidRPr="00EE549F" w14:paraId="0740079D" w14:textId="77777777" w:rsidTr="00C70CDB">
        <w:trPr>
          <w:trHeight w:val="300"/>
        </w:trPr>
        <w:tc>
          <w:tcPr>
            <w:tcW w:w="828" w:type="dxa"/>
            <w:shd w:val="clear" w:color="auto" w:fill="auto"/>
            <w:noWrap/>
          </w:tcPr>
          <w:p w14:paraId="1B50480C" w14:textId="77777777" w:rsidR="00C70CDB" w:rsidRDefault="00C70CDB" w:rsidP="00C70CDB">
            <w:r>
              <w:rPr>
                <w:rFonts w:hint="eastAsia"/>
              </w:rPr>
              <w:t>4.2.4</w:t>
            </w:r>
          </w:p>
        </w:tc>
        <w:tc>
          <w:tcPr>
            <w:tcW w:w="2250" w:type="dxa"/>
            <w:shd w:val="clear" w:color="auto" w:fill="auto"/>
            <w:noWrap/>
          </w:tcPr>
          <w:p w14:paraId="71E8AFA0" w14:textId="77777777" w:rsidR="00C70CDB" w:rsidRPr="00C21F0F" w:rsidRDefault="00C70CDB" w:rsidP="00C70CDB">
            <w:proofErr w:type="spellStart"/>
            <w:r w:rsidRPr="00C21F0F">
              <w:t>Chih</w:t>
            </w:r>
            <w:proofErr w:type="spellEnd"/>
            <w:r w:rsidRPr="00C21F0F">
              <w:t>-Wei Hsu (MediaTek)</w:t>
            </w:r>
          </w:p>
        </w:tc>
        <w:tc>
          <w:tcPr>
            <w:tcW w:w="901" w:type="dxa"/>
            <w:shd w:val="clear" w:color="auto" w:fill="auto"/>
            <w:noWrap/>
          </w:tcPr>
          <w:p w14:paraId="06A680F8" w14:textId="4E2A8EC5" w:rsidR="00C70CDB" w:rsidRDefault="00F10906" w:rsidP="00C70CDB">
            <w:r>
              <w:rPr>
                <w:rFonts w:hint="eastAsia"/>
              </w:rPr>
              <w:t>y</w:t>
            </w:r>
          </w:p>
        </w:tc>
        <w:tc>
          <w:tcPr>
            <w:tcW w:w="6263" w:type="dxa"/>
            <w:shd w:val="clear" w:color="auto" w:fill="auto"/>
            <w:noWrap/>
          </w:tcPr>
          <w:p w14:paraId="3CAE56AD" w14:textId="77777777" w:rsidR="00C70CDB" w:rsidRPr="00EE549F" w:rsidRDefault="00C70CDB" w:rsidP="00C70CDB"/>
        </w:tc>
      </w:tr>
      <w:tr w:rsidR="00C70CDB" w:rsidRPr="00EE549F" w14:paraId="7E45BD4A" w14:textId="77777777" w:rsidTr="00C70CDB">
        <w:trPr>
          <w:trHeight w:val="300"/>
        </w:trPr>
        <w:tc>
          <w:tcPr>
            <w:tcW w:w="828" w:type="dxa"/>
            <w:shd w:val="clear" w:color="auto" w:fill="auto"/>
            <w:noWrap/>
          </w:tcPr>
          <w:p w14:paraId="3E70C091" w14:textId="77777777" w:rsidR="00C70CDB" w:rsidRDefault="00C70CDB" w:rsidP="00C70CDB">
            <w:r>
              <w:rPr>
                <w:rFonts w:hint="eastAsia"/>
              </w:rPr>
              <w:t>4.3.1</w:t>
            </w:r>
          </w:p>
        </w:tc>
        <w:tc>
          <w:tcPr>
            <w:tcW w:w="2250" w:type="dxa"/>
            <w:shd w:val="clear" w:color="auto" w:fill="auto"/>
            <w:noWrap/>
          </w:tcPr>
          <w:p w14:paraId="06984CCD" w14:textId="77777777" w:rsidR="00C70CDB" w:rsidRPr="00C21F0F" w:rsidRDefault="00C70CDB" w:rsidP="00C70CDB">
            <w:r w:rsidRPr="00C21F0F">
              <w:t>Xiang Ma (Huawei)</w:t>
            </w:r>
          </w:p>
        </w:tc>
        <w:tc>
          <w:tcPr>
            <w:tcW w:w="901" w:type="dxa"/>
            <w:shd w:val="clear" w:color="auto" w:fill="auto"/>
            <w:noWrap/>
          </w:tcPr>
          <w:p w14:paraId="1BC70AF3" w14:textId="77777777" w:rsidR="00C70CDB" w:rsidRDefault="00C70CDB" w:rsidP="00C70CDB">
            <w:r>
              <w:t>y</w:t>
            </w:r>
          </w:p>
        </w:tc>
        <w:tc>
          <w:tcPr>
            <w:tcW w:w="6263" w:type="dxa"/>
            <w:shd w:val="clear" w:color="auto" w:fill="auto"/>
            <w:noWrap/>
          </w:tcPr>
          <w:p w14:paraId="3DFBC1C7" w14:textId="77777777" w:rsidR="00C70CDB" w:rsidRPr="00EE549F" w:rsidRDefault="00C70CDB" w:rsidP="00C70CDB">
            <w:r>
              <w:rPr>
                <w:color w:val="000000"/>
              </w:rPr>
              <w:t>Only will be used under DM mode</w:t>
            </w:r>
          </w:p>
        </w:tc>
      </w:tr>
      <w:tr w:rsidR="00C70CDB" w:rsidRPr="00EE549F" w14:paraId="2BAAD644" w14:textId="77777777" w:rsidTr="00C70CDB">
        <w:trPr>
          <w:trHeight w:val="300"/>
        </w:trPr>
        <w:tc>
          <w:tcPr>
            <w:tcW w:w="828" w:type="dxa"/>
            <w:shd w:val="clear" w:color="auto" w:fill="auto"/>
            <w:noWrap/>
          </w:tcPr>
          <w:p w14:paraId="547BC375" w14:textId="77777777" w:rsidR="00C70CDB" w:rsidRDefault="00C70CDB" w:rsidP="00C70CDB">
            <w:r>
              <w:rPr>
                <w:rFonts w:hint="eastAsia"/>
              </w:rPr>
              <w:t>4.3.2</w:t>
            </w:r>
          </w:p>
        </w:tc>
        <w:tc>
          <w:tcPr>
            <w:tcW w:w="2250" w:type="dxa"/>
            <w:shd w:val="clear" w:color="auto" w:fill="auto"/>
            <w:noWrap/>
          </w:tcPr>
          <w:p w14:paraId="2B0637D9" w14:textId="77777777" w:rsidR="00C70CDB" w:rsidRPr="00C21F0F" w:rsidRDefault="00C70CDB" w:rsidP="00C70CDB">
            <w:r w:rsidRPr="00C21F0F">
              <w:t>Xiang Ma (Huawei)</w:t>
            </w:r>
          </w:p>
        </w:tc>
        <w:tc>
          <w:tcPr>
            <w:tcW w:w="901" w:type="dxa"/>
            <w:shd w:val="clear" w:color="auto" w:fill="auto"/>
            <w:noWrap/>
          </w:tcPr>
          <w:p w14:paraId="2899393B" w14:textId="77777777" w:rsidR="00C70CDB" w:rsidRDefault="00C70CDB" w:rsidP="00C70CDB">
            <w:r>
              <w:t>y</w:t>
            </w:r>
          </w:p>
        </w:tc>
        <w:tc>
          <w:tcPr>
            <w:tcW w:w="6263" w:type="dxa"/>
            <w:shd w:val="clear" w:color="auto" w:fill="auto"/>
            <w:noWrap/>
          </w:tcPr>
          <w:p w14:paraId="19354528" w14:textId="77777777" w:rsidR="00C70CDB" w:rsidRPr="00EE549F" w:rsidRDefault="00C70CDB" w:rsidP="00C70CDB">
            <w:r w:rsidRPr="0024700E">
              <w:rPr>
                <w:color w:val="000000"/>
              </w:rPr>
              <w:t>No fast RDO</w:t>
            </w:r>
          </w:p>
        </w:tc>
      </w:tr>
      <w:tr w:rsidR="00C70CDB" w:rsidRPr="00EE549F" w14:paraId="14170508" w14:textId="77777777" w:rsidTr="00C70CDB">
        <w:trPr>
          <w:trHeight w:val="300"/>
        </w:trPr>
        <w:tc>
          <w:tcPr>
            <w:tcW w:w="828" w:type="dxa"/>
            <w:shd w:val="clear" w:color="auto" w:fill="auto"/>
            <w:noWrap/>
          </w:tcPr>
          <w:p w14:paraId="53EAB429" w14:textId="77777777" w:rsidR="00C70CDB" w:rsidRDefault="00C70CDB" w:rsidP="00C70CDB">
            <w:r>
              <w:rPr>
                <w:rFonts w:hint="eastAsia"/>
              </w:rPr>
              <w:t>4.4.1</w:t>
            </w:r>
          </w:p>
        </w:tc>
        <w:tc>
          <w:tcPr>
            <w:tcW w:w="2250" w:type="dxa"/>
            <w:shd w:val="clear" w:color="auto" w:fill="auto"/>
            <w:noWrap/>
          </w:tcPr>
          <w:p w14:paraId="6E0E7158" w14:textId="77777777" w:rsidR="00C70CDB" w:rsidRDefault="00C70CDB" w:rsidP="00C70CDB">
            <w:proofErr w:type="spellStart"/>
            <w:r w:rsidRPr="00EB4939">
              <w:t>Xingchun</w:t>
            </w:r>
            <w:proofErr w:type="spellEnd"/>
            <w:r w:rsidRPr="00EB4939">
              <w:t xml:space="preserve"> Qi</w:t>
            </w:r>
          </w:p>
          <w:p w14:paraId="3B1F1EC0" w14:textId="77777777" w:rsidR="00C70CDB" w:rsidRPr="00C21F0F" w:rsidRDefault="00C70CDB" w:rsidP="00C70CDB">
            <w:r w:rsidRPr="00EB4939">
              <w:t>(Hikvision)</w:t>
            </w:r>
          </w:p>
        </w:tc>
        <w:tc>
          <w:tcPr>
            <w:tcW w:w="901" w:type="dxa"/>
            <w:shd w:val="clear" w:color="auto" w:fill="auto"/>
            <w:noWrap/>
          </w:tcPr>
          <w:p w14:paraId="33EB873D" w14:textId="77777777" w:rsidR="00C70CDB" w:rsidRDefault="00C70CDB" w:rsidP="00C70CDB">
            <w:r>
              <w:rPr>
                <w:rFonts w:hint="eastAsia"/>
              </w:rPr>
              <w:t>y</w:t>
            </w:r>
          </w:p>
        </w:tc>
        <w:tc>
          <w:tcPr>
            <w:tcW w:w="6263" w:type="dxa"/>
            <w:shd w:val="clear" w:color="auto" w:fill="auto"/>
            <w:noWrap/>
          </w:tcPr>
          <w:p w14:paraId="6DB000AE" w14:textId="77777777" w:rsidR="00C70CDB" w:rsidRPr="00EE549F" w:rsidRDefault="00C70CDB" w:rsidP="00C70CDB"/>
        </w:tc>
      </w:tr>
      <w:tr w:rsidR="00C70CDB" w:rsidRPr="00EE549F" w14:paraId="3EF84F57" w14:textId="77777777" w:rsidTr="00C70CDB">
        <w:trPr>
          <w:trHeight w:val="300"/>
        </w:trPr>
        <w:tc>
          <w:tcPr>
            <w:tcW w:w="828" w:type="dxa"/>
            <w:shd w:val="clear" w:color="auto" w:fill="auto"/>
            <w:noWrap/>
          </w:tcPr>
          <w:p w14:paraId="5228B416" w14:textId="77777777" w:rsidR="00C70CDB" w:rsidRDefault="00C70CDB" w:rsidP="00C70CDB">
            <w:r>
              <w:rPr>
                <w:rFonts w:hint="eastAsia"/>
              </w:rPr>
              <w:t>4.4.1</w:t>
            </w:r>
          </w:p>
        </w:tc>
        <w:tc>
          <w:tcPr>
            <w:tcW w:w="2250" w:type="dxa"/>
            <w:shd w:val="clear" w:color="auto" w:fill="auto"/>
            <w:noWrap/>
          </w:tcPr>
          <w:p w14:paraId="7E9181F6" w14:textId="77777777" w:rsidR="00C70CDB" w:rsidRPr="00C21F0F" w:rsidRDefault="00C70CDB" w:rsidP="00C70CDB">
            <w:r w:rsidRPr="00EB4939">
              <w:t>D.C. Kim (WILUS)</w:t>
            </w:r>
          </w:p>
        </w:tc>
        <w:tc>
          <w:tcPr>
            <w:tcW w:w="901" w:type="dxa"/>
            <w:shd w:val="clear" w:color="auto" w:fill="auto"/>
            <w:noWrap/>
          </w:tcPr>
          <w:p w14:paraId="2F33AFA2" w14:textId="77777777" w:rsidR="00C70CDB" w:rsidRDefault="00C70CDB" w:rsidP="00C70CDB">
            <w:r>
              <w:rPr>
                <w:rFonts w:hint="eastAsia"/>
              </w:rPr>
              <w:t>y</w:t>
            </w:r>
          </w:p>
        </w:tc>
        <w:tc>
          <w:tcPr>
            <w:tcW w:w="6263" w:type="dxa"/>
            <w:shd w:val="clear" w:color="auto" w:fill="auto"/>
            <w:noWrap/>
          </w:tcPr>
          <w:p w14:paraId="6CE597AA" w14:textId="77777777" w:rsidR="00C70CDB" w:rsidRPr="00EE549F" w:rsidRDefault="00C70CDB" w:rsidP="00C70CDB"/>
        </w:tc>
      </w:tr>
      <w:tr w:rsidR="00C70CDB" w:rsidRPr="00EE549F" w14:paraId="358E24D6" w14:textId="77777777" w:rsidTr="00C70CDB">
        <w:trPr>
          <w:trHeight w:val="300"/>
        </w:trPr>
        <w:tc>
          <w:tcPr>
            <w:tcW w:w="828" w:type="dxa"/>
            <w:shd w:val="clear" w:color="auto" w:fill="auto"/>
            <w:noWrap/>
          </w:tcPr>
          <w:p w14:paraId="57089CBD" w14:textId="77777777" w:rsidR="00C70CDB" w:rsidRDefault="00C70CDB" w:rsidP="00C70CDB">
            <w:r>
              <w:rPr>
                <w:rFonts w:hint="eastAsia"/>
              </w:rPr>
              <w:lastRenderedPageBreak/>
              <w:t>4.4.2</w:t>
            </w:r>
          </w:p>
        </w:tc>
        <w:tc>
          <w:tcPr>
            <w:tcW w:w="2250" w:type="dxa"/>
            <w:shd w:val="clear" w:color="auto" w:fill="auto"/>
            <w:noWrap/>
          </w:tcPr>
          <w:p w14:paraId="0071DA3A" w14:textId="77777777" w:rsidR="00C70CDB" w:rsidRDefault="00C70CDB" w:rsidP="00C70CDB">
            <w:proofErr w:type="spellStart"/>
            <w:r w:rsidRPr="00EB4939">
              <w:t>Xingchun</w:t>
            </w:r>
            <w:proofErr w:type="spellEnd"/>
            <w:r w:rsidRPr="00EB4939">
              <w:t xml:space="preserve"> Qi</w:t>
            </w:r>
          </w:p>
          <w:p w14:paraId="2ACD9533" w14:textId="77777777" w:rsidR="00C70CDB" w:rsidRPr="00C21F0F" w:rsidRDefault="00C70CDB" w:rsidP="00C70CDB">
            <w:r w:rsidRPr="00EB4939">
              <w:t>(Hikvision)</w:t>
            </w:r>
          </w:p>
        </w:tc>
        <w:tc>
          <w:tcPr>
            <w:tcW w:w="901" w:type="dxa"/>
            <w:shd w:val="clear" w:color="auto" w:fill="auto"/>
            <w:noWrap/>
          </w:tcPr>
          <w:p w14:paraId="2BE18CDD" w14:textId="77777777" w:rsidR="00C70CDB" w:rsidRDefault="00C70CDB" w:rsidP="00C70CDB">
            <w:r>
              <w:rPr>
                <w:rFonts w:hint="eastAsia"/>
              </w:rPr>
              <w:t>y</w:t>
            </w:r>
          </w:p>
        </w:tc>
        <w:tc>
          <w:tcPr>
            <w:tcW w:w="6263" w:type="dxa"/>
            <w:shd w:val="clear" w:color="auto" w:fill="auto"/>
            <w:noWrap/>
          </w:tcPr>
          <w:p w14:paraId="06E5B645" w14:textId="77777777" w:rsidR="00C70CDB" w:rsidRPr="00EE549F" w:rsidRDefault="00C70CDB" w:rsidP="00C70CDB"/>
        </w:tc>
      </w:tr>
      <w:tr w:rsidR="00C70CDB" w:rsidRPr="00EE549F" w14:paraId="60F37B9E" w14:textId="77777777" w:rsidTr="00C70CDB">
        <w:trPr>
          <w:trHeight w:val="300"/>
        </w:trPr>
        <w:tc>
          <w:tcPr>
            <w:tcW w:w="828" w:type="dxa"/>
            <w:shd w:val="clear" w:color="auto" w:fill="auto"/>
            <w:noWrap/>
          </w:tcPr>
          <w:p w14:paraId="2927E492" w14:textId="77777777" w:rsidR="00C70CDB" w:rsidRDefault="00C70CDB" w:rsidP="00C70CDB">
            <w:r>
              <w:rPr>
                <w:rFonts w:hint="eastAsia"/>
              </w:rPr>
              <w:t>4.4.3</w:t>
            </w:r>
          </w:p>
        </w:tc>
        <w:tc>
          <w:tcPr>
            <w:tcW w:w="2250" w:type="dxa"/>
            <w:shd w:val="clear" w:color="auto" w:fill="auto"/>
            <w:noWrap/>
          </w:tcPr>
          <w:p w14:paraId="7A788775" w14:textId="77777777" w:rsidR="00C70CDB" w:rsidRDefault="00C70CDB" w:rsidP="00C70CDB">
            <w:proofErr w:type="spellStart"/>
            <w:r w:rsidRPr="00EB4939">
              <w:t>Xingchun</w:t>
            </w:r>
            <w:proofErr w:type="spellEnd"/>
            <w:r w:rsidRPr="00EB4939">
              <w:t xml:space="preserve"> Qi</w:t>
            </w:r>
          </w:p>
          <w:p w14:paraId="7CF18C36" w14:textId="77777777" w:rsidR="00C70CDB" w:rsidRPr="00C21F0F" w:rsidRDefault="00C70CDB" w:rsidP="00C70CDB">
            <w:r w:rsidRPr="00EB4939">
              <w:t>(Hikvision)</w:t>
            </w:r>
          </w:p>
        </w:tc>
        <w:tc>
          <w:tcPr>
            <w:tcW w:w="901" w:type="dxa"/>
            <w:shd w:val="clear" w:color="auto" w:fill="auto"/>
            <w:noWrap/>
          </w:tcPr>
          <w:p w14:paraId="599CE56F" w14:textId="77777777" w:rsidR="00C70CDB" w:rsidRDefault="00C70CDB" w:rsidP="00C70CDB">
            <w:r>
              <w:rPr>
                <w:rFonts w:hint="eastAsia"/>
              </w:rPr>
              <w:t>y</w:t>
            </w:r>
          </w:p>
        </w:tc>
        <w:tc>
          <w:tcPr>
            <w:tcW w:w="6263" w:type="dxa"/>
            <w:shd w:val="clear" w:color="auto" w:fill="auto"/>
            <w:noWrap/>
          </w:tcPr>
          <w:p w14:paraId="731AA9DD" w14:textId="77777777" w:rsidR="00C70CDB" w:rsidRPr="00EE549F" w:rsidRDefault="00C70CDB" w:rsidP="00C70CDB"/>
        </w:tc>
      </w:tr>
      <w:tr w:rsidR="00C70CDB" w:rsidRPr="00EE549F" w14:paraId="0643C588" w14:textId="77777777" w:rsidTr="00C70CDB">
        <w:trPr>
          <w:trHeight w:val="300"/>
        </w:trPr>
        <w:tc>
          <w:tcPr>
            <w:tcW w:w="828" w:type="dxa"/>
            <w:shd w:val="clear" w:color="auto" w:fill="auto"/>
            <w:noWrap/>
          </w:tcPr>
          <w:p w14:paraId="77DA51CF" w14:textId="77777777" w:rsidR="00C70CDB" w:rsidRDefault="00C70CDB" w:rsidP="00C70CDB">
            <w:r>
              <w:rPr>
                <w:rFonts w:hint="eastAsia"/>
              </w:rPr>
              <w:t>4.4.4</w:t>
            </w:r>
          </w:p>
        </w:tc>
        <w:tc>
          <w:tcPr>
            <w:tcW w:w="2250" w:type="dxa"/>
            <w:shd w:val="clear" w:color="auto" w:fill="auto"/>
            <w:noWrap/>
          </w:tcPr>
          <w:p w14:paraId="0D81643E" w14:textId="77777777" w:rsidR="00C70CDB" w:rsidRDefault="00C70CDB" w:rsidP="00C70CDB">
            <w:proofErr w:type="spellStart"/>
            <w:r w:rsidRPr="00EB4939">
              <w:t>Xingchun</w:t>
            </w:r>
            <w:proofErr w:type="spellEnd"/>
            <w:r w:rsidRPr="00EB4939">
              <w:t xml:space="preserve"> Qi</w:t>
            </w:r>
          </w:p>
          <w:p w14:paraId="37EF63AF" w14:textId="77777777" w:rsidR="00C70CDB" w:rsidRPr="00C21F0F" w:rsidRDefault="00C70CDB" w:rsidP="00C70CDB">
            <w:r w:rsidRPr="00EB4939">
              <w:t>(Hikvision)</w:t>
            </w:r>
          </w:p>
        </w:tc>
        <w:tc>
          <w:tcPr>
            <w:tcW w:w="901" w:type="dxa"/>
            <w:shd w:val="clear" w:color="auto" w:fill="auto"/>
            <w:noWrap/>
          </w:tcPr>
          <w:p w14:paraId="75CFFD26" w14:textId="77777777" w:rsidR="00C70CDB" w:rsidRDefault="00C70CDB" w:rsidP="00C70CDB">
            <w:r>
              <w:rPr>
                <w:rFonts w:hint="eastAsia"/>
              </w:rPr>
              <w:t>y</w:t>
            </w:r>
          </w:p>
        </w:tc>
        <w:tc>
          <w:tcPr>
            <w:tcW w:w="6263" w:type="dxa"/>
            <w:shd w:val="clear" w:color="auto" w:fill="auto"/>
            <w:noWrap/>
          </w:tcPr>
          <w:p w14:paraId="472F8D12" w14:textId="77777777" w:rsidR="00C70CDB" w:rsidRPr="00EE549F" w:rsidRDefault="00C70CDB" w:rsidP="00C70CDB"/>
        </w:tc>
      </w:tr>
    </w:tbl>
    <w:p w14:paraId="70FDABA6" w14:textId="77777777" w:rsidR="00C70CDB" w:rsidRDefault="00C70CDB" w:rsidP="00C70CDB">
      <w:pPr>
        <w:rPr>
          <w:lang w:val="en-CA"/>
        </w:rPr>
      </w:pPr>
    </w:p>
    <w:p w14:paraId="4EAEF6D1" w14:textId="3F385962" w:rsidR="00C70CDB" w:rsidRDefault="00C70CDB" w:rsidP="00C70CDB">
      <w:pPr>
        <w:pStyle w:val="Heading2"/>
        <w:ind w:left="576" w:hanging="576"/>
        <w:rPr>
          <w:lang w:val="en-CA"/>
        </w:rPr>
      </w:pPr>
      <w:r>
        <w:rPr>
          <w:lang w:val="en-CA"/>
        </w:rPr>
        <w:t>CE3.4: Related contributions</w:t>
      </w:r>
    </w:p>
    <w:p w14:paraId="6FC9D79F" w14:textId="77777777" w:rsidR="002E60F1" w:rsidRPr="002E60F1" w:rsidRDefault="002E60F1" w:rsidP="002E60F1">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29AAEF3B" w14:textId="77777777" w:rsidTr="00C70CDB">
        <w:tc>
          <w:tcPr>
            <w:tcW w:w="1435" w:type="dxa"/>
          </w:tcPr>
          <w:p w14:paraId="293F7EFA" w14:textId="77777777" w:rsidR="00C70CDB" w:rsidRPr="00D924EA" w:rsidRDefault="00C70CDB" w:rsidP="00C70CDB">
            <w:pPr>
              <w:rPr>
                <w:b/>
                <w:lang w:val="en-CA"/>
              </w:rPr>
            </w:pPr>
            <w:r w:rsidRPr="00D924EA">
              <w:rPr>
                <w:b/>
                <w:lang w:val="en-CA"/>
              </w:rPr>
              <w:t>Doc. #</w:t>
            </w:r>
          </w:p>
        </w:tc>
        <w:tc>
          <w:tcPr>
            <w:tcW w:w="990" w:type="dxa"/>
          </w:tcPr>
          <w:p w14:paraId="03F70880" w14:textId="77777777" w:rsidR="00C70CDB" w:rsidRPr="00D924EA" w:rsidRDefault="00C70CDB" w:rsidP="00C70CDB">
            <w:pPr>
              <w:rPr>
                <w:b/>
                <w:lang w:val="en-CA"/>
              </w:rPr>
            </w:pPr>
            <w:r w:rsidRPr="00D924EA">
              <w:rPr>
                <w:b/>
                <w:lang w:val="en-CA"/>
              </w:rPr>
              <w:t>Related test #</w:t>
            </w:r>
          </w:p>
        </w:tc>
        <w:tc>
          <w:tcPr>
            <w:tcW w:w="6925" w:type="dxa"/>
          </w:tcPr>
          <w:p w14:paraId="370DDB83" w14:textId="77777777" w:rsidR="00C70CDB" w:rsidRPr="00D924EA" w:rsidRDefault="00C70CDB" w:rsidP="00C70CDB">
            <w:pPr>
              <w:rPr>
                <w:b/>
                <w:lang w:val="en-CA"/>
              </w:rPr>
            </w:pPr>
            <w:r w:rsidRPr="00D924EA">
              <w:rPr>
                <w:b/>
                <w:lang w:val="en-CA"/>
              </w:rPr>
              <w:t>Title</w:t>
            </w:r>
          </w:p>
        </w:tc>
      </w:tr>
      <w:tr w:rsidR="00C70CDB" w14:paraId="682085CD" w14:textId="77777777" w:rsidTr="00C70CDB">
        <w:tc>
          <w:tcPr>
            <w:tcW w:w="1435" w:type="dxa"/>
          </w:tcPr>
          <w:p w14:paraId="1DA87E95" w14:textId="77777777" w:rsidR="00C70CDB" w:rsidRDefault="00C70CDB" w:rsidP="00C70CDB">
            <w:pPr>
              <w:rPr>
                <w:lang w:val="en-CA"/>
              </w:rPr>
            </w:pPr>
            <w:r w:rsidRPr="00B6664C">
              <w:rPr>
                <w:lang w:val="en-CA"/>
              </w:rPr>
              <w:t>JVET-K00</w:t>
            </w:r>
            <w:r>
              <w:rPr>
                <w:lang w:val="en-CA"/>
              </w:rPr>
              <w:t>74</w:t>
            </w:r>
          </w:p>
          <w:p w14:paraId="640CCCEE" w14:textId="77777777" w:rsidR="00C70CDB" w:rsidRDefault="00C70CDB" w:rsidP="00C70CDB">
            <w:pPr>
              <w:rPr>
                <w:lang w:val="en-CA"/>
              </w:rPr>
            </w:pPr>
            <w:r>
              <w:rPr>
                <w:lang w:val="en-CA"/>
              </w:rPr>
              <w:t>(Foxconn)</w:t>
            </w:r>
          </w:p>
        </w:tc>
        <w:tc>
          <w:tcPr>
            <w:tcW w:w="990" w:type="dxa"/>
          </w:tcPr>
          <w:p w14:paraId="5A1EA625" w14:textId="77777777" w:rsidR="00C70CDB" w:rsidRDefault="00C70CDB" w:rsidP="00C70CDB">
            <w:pPr>
              <w:rPr>
                <w:lang w:val="en-CA"/>
              </w:rPr>
            </w:pPr>
            <w:r>
              <w:rPr>
                <w:lang w:val="en-CA"/>
              </w:rPr>
              <w:t>4.1.1, 4.1.3, 4.1.4, 4.1.5</w:t>
            </w:r>
          </w:p>
        </w:tc>
        <w:tc>
          <w:tcPr>
            <w:tcW w:w="6925" w:type="dxa"/>
          </w:tcPr>
          <w:p w14:paraId="64D8B18E" w14:textId="77777777" w:rsidR="00C70CDB" w:rsidRDefault="00C70CDB" w:rsidP="00C70CDB">
            <w:pPr>
              <w:rPr>
                <w:lang w:val="en-CA"/>
              </w:rPr>
            </w:pPr>
            <w:r w:rsidRPr="00BF3217">
              <w:t>CE3-related: Combination of LAM (Test 4.1.1) and MNLM (Tests 4.1.3, 4.1.4, and 4.1.5)</w:t>
            </w:r>
          </w:p>
        </w:tc>
      </w:tr>
      <w:tr w:rsidR="00C70CDB" w14:paraId="0C31C6BA" w14:textId="77777777" w:rsidTr="00C70CDB">
        <w:tc>
          <w:tcPr>
            <w:tcW w:w="1435" w:type="dxa"/>
          </w:tcPr>
          <w:p w14:paraId="42B9F4EC" w14:textId="77777777" w:rsidR="00C70CDB" w:rsidRDefault="00C70CDB" w:rsidP="00C70CDB">
            <w:pPr>
              <w:rPr>
                <w:lang w:val="en-CA"/>
              </w:rPr>
            </w:pPr>
            <w:r>
              <w:rPr>
                <w:lang w:val="en-CA"/>
              </w:rPr>
              <w:t>JVET-K0204</w:t>
            </w:r>
          </w:p>
          <w:p w14:paraId="72F5C757" w14:textId="77777777" w:rsidR="00C70CDB" w:rsidRDefault="00C70CDB" w:rsidP="00C70CDB">
            <w:pPr>
              <w:rPr>
                <w:lang w:val="en-CA"/>
              </w:rPr>
            </w:pPr>
            <w:r>
              <w:rPr>
                <w:lang w:val="en-CA"/>
              </w:rPr>
              <w:t>(Canon)</w:t>
            </w:r>
          </w:p>
        </w:tc>
        <w:tc>
          <w:tcPr>
            <w:tcW w:w="990" w:type="dxa"/>
          </w:tcPr>
          <w:p w14:paraId="59ED4AFE" w14:textId="77777777" w:rsidR="00C70CDB" w:rsidRDefault="00C70CDB" w:rsidP="00C70CDB">
            <w:pPr>
              <w:rPr>
                <w:lang w:val="en-CA"/>
              </w:rPr>
            </w:pPr>
          </w:p>
        </w:tc>
        <w:tc>
          <w:tcPr>
            <w:tcW w:w="6925" w:type="dxa"/>
          </w:tcPr>
          <w:p w14:paraId="7F62CBCF" w14:textId="77777777" w:rsidR="00C70CDB" w:rsidRDefault="00C70CDB" w:rsidP="00C70CDB">
            <w:r w:rsidRPr="00BF3217">
              <w:t>Non-CE3: On cross-component linear model simplification</w:t>
            </w:r>
          </w:p>
        </w:tc>
      </w:tr>
      <w:tr w:rsidR="00C70CDB" w14:paraId="06DD0922" w14:textId="77777777" w:rsidTr="00C70CDB">
        <w:tc>
          <w:tcPr>
            <w:tcW w:w="1435" w:type="dxa"/>
          </w:tcPr>
          <w:p w14:paraId="6CA1913A" w14:textId="77777777" w:rsidR="00C70CDB" w:rsidRDefault="00C70CDB" w:rsidP="00C70CDB">
            <w:pPr>
              <w:rPr>
                <w:lang w:val="en-CA"/>
              </w:rPr>
            </w:pPr>
            <w:r>
              <w:rPr>
                <w:lang w:val="en-CA"/>
              </w:rPr>
              <w:t>JVET-K0313</w:t>
            </w:r>
          </w:p>
          <w:p w14:paraId="0D4D5F1A" w14:textId="77777777" w:rsidR="00C70CDB" w:rsidRDefault="00C70CDB" w:rsidP="00C70CDB">
            <w:pPr>
              <w:rPr>
                <w:lang w:val="en-CA"/>
              </w:rPr>
            </w:pPr>
            <w:r>
              <w:rPr>
                <w:lang w:val="en-CA"/>
              </w:rPr>
              <w:t>(Kwangwoon University)</w:t>
            </w:r>
          </w:p>
        </w:tc>
        <w:tc>
          <w:tcPr>
            <w:tcW w:w="990" w:type="dxa"/>
          </w:tcPr>
          <w:p w14:paraId="6C4613D4" w14:textId="77777777" w:rsidR="00C70CDB" w:rsidRDefault="00C70CDB" w:rsidP="00C70CDB">
            <w:pPr>
              <w:rPr>
                <w:lang w:val="en-CA"/>
              </w:rPr>
            </w:pPr>
          </w:p>
        </w:tc>
        <w:tc>
          <w:tcPr>
            <w:tcW w:w="6925" w:type="dxa"/>
          </w:tcPr>
          <w:p w14:paraId="57738C5F" w14:textId="77777777" w:rsidR="00C70CDB" w:rsidRDefault="00C70CDB" w:rsidP="00C70CDB">
            <w:r w:rsidRPr="00BF3217">
              <w:t>Non-CE3: CCLM simplification for reference sample line reduction</w:t>
            </w:r>
          </w:p>
        </w:tc>
      </w:tr>
      <w:tr w:rsidR="00C70CDB" w14:paraId="067DDDF6" w14:textId="77777777" w:rsidTr="00C70CDB">
        <w:tc>
          <w:tcPr>
            <w:tcW w:w="1435" w:type="dxa"/>
          </w:tcPr>
          <w:p w14:paraId="68B4110D" w14:textId="77777777" w:rsidR="00C70CDB" w:rsidRDefault="00C70CDB" w:rsidP="00C70CDB">
            <w:pPr>
              <w:rPr>
                <w:lang w:val="en-CA"/>
              </w:rPr>
            </w:pPr>
            <w:r>
              <w:rPr>
                <w:lang w:val="en-CA"/>
              </w:rPr>
              <w:t>JVET-K0336</w:t>
            </w:r>
          </w:p>
          <w:p w14:paraId="5EFF064C" w14:textId="77777777" w:rsidR="00C70CDB" w:rsidRDefault="00C70CDB" w:rsidP="00C70CDB">
            <w:pPr>
              <w:rPr>
                <w:lang w:val="en-CA"/>
              </w:rPr>
            </w:pPr>
            <w:r>
              <w:rPr>
                <w:lang w:val="en-CA"/>
              </w:rPr>
              <w:t>(Huawei)</w:t>
            </w:r>
          </w:p>
        </w:tc>
        <w:tc>
          <w:tcPr>
            <w:tcW w:w="990" w:type="dxa"/>
          </w:tcPr>
          <w:p w14:paraId="78A184FF" w14:textId="77777777" w:rsidR="00C70CDB" w:rsidRDefault="00C70CDB" w:rsidP="00C70CDB">
            <w:pPr>
              <w:rPr>
                <w:lang w:val="en-CA"/>
              </w:rPr>
            </w:pPr>
          </w:p>
        </w:tc>
        <w:tc>
          <w:tcPr>
            <w:tcW w:w="6925" w:type="dxa"/>
          </w:tcPr>
          <w:p w14:paraId="67782059" w14:textId="77777777" w:rsidR="00C70CDB" w:rsidRPr="00BF3217" w:rsidRDefault="00C70CDB" w:rsidP="00C70CDB">
            <w:r w:rsidRPr="00BF3217">
              <w:t>CE3-related: Improved multi-directional LM</w:t>
            </w:r>
          </w:p>
        </w:tc>
      </w:tr>
    </w:tbl>
    <w:p w14:paraId="7B49D890" w14:textId="3BAE3603" w:rsidR="006903BF" w:rsidRDefault="006903BF" w:rsidP="006903BF">
      <w:pPr>
        <w:rPr>
          <w:lang w:val="en-CA"/>
        </w:rPr>
      </w:pPr>
    </w:p>
    <w:p w14:paraId="255AF126" w14:textId="2CE21366" w:rsidR="00C70CDB" w:rsidRDefault="00C70CDB" w:rsidP="006903BF">
      <w:pPr>
        <w:rPr>
          <w:lang w:val="en-CA"/>
        </w:rPr>
      </w:pPr>
    </w:p>
    <w:p w14:paraId="780F0CAA" w14:textId="77777777" w:rsidR="00C70CDB" w:rsidRDefault="00C70CDB" w:rsidP="006903BF">
      <w:pPr>
        <w:rPr>
          <w:lang w:val="en-CA"/>
        </w:rPr>
      </w:pPr>
    </w:p>
    <w:p w14:paraId="2807493B" w14:textId="77777777" w:rsidR="00354607" w:rsidRDefault="00354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4DC703F" w14:textId="3A09E0F1" w:rsidR="00BF210E" w:rsidRDefault="00BF210E" w:rsidP="00BF210E">
      <w:pPr>
        <w:pStyle w:val="Heading1"/>
        <w:rPr>
          <w:lang w:val="en-CA"/>
        </w:rPr>
      </w:pPr>
      <w:r>
        <w:rPr>
          <w:lang w:val="en-CA"/>
        </w:rPr>
        <w:lastRenderedPageBreak/>
        <w:t>CE3.5</w:t>
      </w:r>
      <w:r w:rsidR="00E67107">
        <w:rPr>
          <w:lang w:val="en-CA"/>
        </w:rPr>
        <w:t xml:space="preserve"> on ‘</w:t>
      </w:r>
      <w:r w:rsidR="00E67107">
        <w:t>Multi-reference line intra prediction’</w:t>
      </w:r>
    </w:p>
    <w:p w14:paraId="67CAD93B" w14:textId="77777777" w:rsidR="00BF210E" w:rsidRDefault="00BF210E" w:rsidP="00BF210E">
      <w:pPr>
        <w:pStyle w:val="Heading2"/>
        <w:rPr>
          <w:lang w:val="en-CA"/>
        </w:rPr>
      </w:pPr>
      <w:r>
        <w:rPr>
          <w:lang w:val="en-CA"/>
        </w:rPr>
        <w:t>Defined tests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11133" w14:paraId="1959885A" w14:textId="77777777" w:rsidTr="00F34838">
        <w:trPr>
          <w:trHeight w:val="300"/>
        </w:trPr>
        <w:tc>
          <w:tcPr>
            <w:tcW w:w="0" w:type="auto"/>
            <w:shd w:val="clear" w:color="auto" w:fill="auto"/>
            <w:noWrap/>
            <w:hideMark/>
          </w:tcPr>
          <w:p w14:paraId="6BFC9D0C" w14:textId="77777777" w:rsidR="00BF210E" w:rsidRPr="00911133" w:rsidRDefault="00BF210E" w:rsidP="00F34838">
            <w:pPr>
              <w:rPr>
                <w:b/>
                <w:bCs/>
              </w:rPr>
            </w:pPr>
            <w:r w:rsidRPr="00911133">
              <w:rPr>
                <w:b/>
                <w:bCs/>
              </w:rPr>
              <w:t>Test#</w:t>
            </w:r>
          </w:p>
        </w:tc>
        <w:tc>
          <w:tcPr>
            <w:tcW w:w="7208" w:type="dxa"/>
            <w:shd w:val="clear" w:color="auto" w:fill="auto"/>
            <w:noWrap/>
            <w:hideMark/>
          </w:tcPr>
          <w:p w14:paraId="5521D5C9"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E1366C0" w14:textId="77777777" w:rsidR="00BF210E" w:rsidRPr="00911133" w:rsidRDefault="00BF210E" w:rsidP="00F34838">
            <w:pPr>
              <w:rPr>
                <w:b/>
                <w:bCs/>
              </w:rPr>
            </w:pPr>
            <w:r w:rsidRPr="00911133">
              <w:rPr>
                <w:b/>
                <w:bCs/>
              </w:rPr>
              <w:t>Doc. #</w:t>
            </w:r>
          </w:p>
        </w:tc>
      </w:tr>
      <w:tr w:rsidR="00027B0A" w:rsidRPr="0098282E" w14:paraId="75F6A94B" w14:textId="77777777" w:rsidTr="00F34838">
        <w:trPr>
          <w:trHeight w:val="300"/>
        </w:trPr>
        <w:tc>
          <w:tcPr>
            <w:tcW w:w="0" w:type="auto"/>
            <w:shd w:val="clear" w:color="auto" w:fill="auto"/>
            <w:noWrap/>
            <w:hideMark/>
          </w:tcPr>
          <w:p w14:paraId="1AD0ABCE" w14:textId="77777777" w:rsidR="00027B0A" w:rsidRPr="0098282E" w:rsidRDefault="00027B0A" w:rsidP="00F34838">
            <w:r>
              <w:t>5</w:t>
            </w:r>
            <w:r w:rsidRPr="0098282E">
              <w:t>.1.1</w:t>
            </w:r>
          </w:p>
        </w:tc>
        <w:tc>
          <w:tcPr>
            <w:tcW w:w="7208" w:type="dxa"/>
            <w:shd w:val="clear" w:color="auto" w:fill="auto"/>
            <w:noWrap/>
            <w:hideMark/>
          </w:tcPr>
          <w:p w14:paraId="525BBFC6" w14:textId="77777777" w:rsidR="00027B0A" w:rsidRPr="0098282E" w:rsidRDefault="00027B0A" w:rsidP="00F34838">
            <w:r w:rsidRPr="00BE53C5">
              <w:rPr>
                <w:szCs w:val="22"/>
              </w:rPr>
              <w:t>Mode dependent reference line selection</w:t>
            </w:r>
          </w:p>
        </w:tc>
        <w:tc>
          <w:tcPr>
            <w:tcW w:w="1800" w:type="dxa"/>
            <w:vMerge w:val="restart"/>
            <w:shd w:val="clear" w:color="auto" w:fill="auto"/>
            <w:noWrap/>
            <w:hideMark/>
          </w:tcPr>
          <w:p w14:paraId="24D8E2C7" w14:textId="77777777" w:rsidR="00027B0A" w:rsidRDefault="00027B0A" w:rsidP="00F34838">
            <w:r w:rsidRPr="0098282E">
              <w:t>JVET-K</w:t>
            </w:r>
            <w:r>
              <w:t>0284</w:t>
            </w:r>
          </w:p>
          <w:p w14:paraId="240CF427" w14:textId="77777777" w:rsidR="00027B0A" w:rsidRPr="0098282E" w:rsidRDefault="00027B0A" w:rsidP="00F34838">
            <w:r>
              <w:t>(Tencent)</w:t>
            </w:r>
          </w:p>
          <w:p w14:paraId="2F80A996" w14:textId="1A3DD5AC" w:rsidR="00027B0A" w:rsidRPr="0098282E" w:rsidRDefault="00027B0A" w:rsidP="00F34838"/>
        </w:tc>
      </w:tr>
      <w:tr w:rsidR="00027B0A" w:rsidRPr="0098282E" w14:paraId="4950907E" w14:textId="77777777" w:rsidTr="00F34838">
        <w:trPr>
          <w:trHeight w:val="300"/>
        </w:trPr>
        <w:tc>
          <w:tcPr>
            <w:tcW w:w="0" w:type="auto"/>
            <w:shd w:val="clear" w:color="auto" w:fill="auto"/>
            <w:noWrap/>
          </w:tcPr>
          <w:p w14:paraId="12C99F3B" w14:textId="77777777" w:rsidR="00027B0A" w:rsidRDefault="00027B0A" w:rsidP="00F34838">
            <w:pPr>
              <w:rPr>
                <w:lang w:eastAsia="ko-KR"/>
              </w:rPr>
            </w:pPr>
            <w:r>
              <w:rPr>
                <w:rFonts w:hint="eastAsia"/>
                <w:lang w:eastAsia="ko-KR"/>
              </w:rPr>
              <w:t>5.1.2</w:t>
            </w:r>
          </w:p>
        </w:tc>
        <w:tc>
          <w:tcPr>
            <w:tcW w:w="7208" w:type="dxa"/>
            <w:shd w:val="clear" w:color="auto" w:fill="auto"/>
            <w:noWrap/>
          </w:tcPr>
          <w:p w14:paraId="5BEE4D02" w14:textId="77777777" w:rsidR="00027B0A" w:rsidRDefault="00027B0A" w:rsidP="00F34838">
            <w:pPr>
              <w:rPr>
                <w:szCs w:val="22"/>
              </w:rPr>
            </w:pPr>
            <w:r w:rsidRPr="00BE53C5">
              <w:rPr>
                <w:szCs w:val="22"/>
              </w:rPr>
              <w:t>Reference sample extension for multiline intra prediction</w:t>
            </w:r>
          </w:p>
          <w:p w14:paraId="600D36DE" w14:textId="77777777" w:rsidR="00027B0A" w:rsidRDefault="00027B0A" w:rsidP="00F34838">
            <w:pPr>
              <w:rPr>
                <w:szCs w:val="22"/>
              </w:rPr>
            </w:pPr>
          </w:p>
        </w:tc>
        <w:tc>
          <w:tcPr>
            <w:tcW w:w="1800" w:type="dxa"/>
            <w:vMerge/>
            <w:shd w:val="clear" w:color="auto" w:fill="auto"/>
            <w:noWrap/>
          </w:tcPr>
          <w:p w14:paraId="4A2A06B8" w14:textId="4B44A8CF" w:rsidR="00027B0A" w:rsidRPr="0098282E" w:rsidRDefault="00027B0A" w:rsidP="00F34838"/>
        </w:tc>
      </w:tr>
      <w:tr w:rsidR="00027B0A" w:rsidRPr="0098282E" w14:paraId="794C9662" w14:textId="77777777" w:rsidTr="00F34838">
        <w:trPr>
          <w:trHeight w:val="300"/>
        </w:trPr>
        <w:tc>
          <w:tcPr>
            <w:tcW w:w="0" w:type="auto"/>
            <w:shd w:val="clear" w:color="auto" w:fill="auto"/>
            <w:noWrap/>
          </w:tcPr>
          <w:p w14:paraId="32C40ED6" w14:textId="77777777" w:rsidR="00027B0A" w:rsidRDefault="00027B0A" w:rsidP="00F34838">
            <w:pPr>
              <w:rPr>
                <w:lang w:eastAsia="ko-KR"/>
              </w:rPr>
            </w:pPr>
            <w:r>
              <w:rPr>
                <w:rFonts w:hint="eastAsia"/>
                <w:lang w:eastAsia="ko-KR"/>
              </w:rPr>
              <w:t>5.2.1</w:t>
            </w:r>
          </w:p>
        </w:tc>
        <w:tc>
          <w:tcPr>
            <w:tcW w:w="7208" w:type="dxa"/>
            <w:shd w:val="clear" w:color="auto" w:fill="auto"/>
            <w:noWrap/>
          </w:tcPr>
          <w:p w14:paraId="2679F226" w14:textId="77777777" w:rsidR="00027B0A" w:rsidRDefault="00027B0A" w:rsidP="00F34838">
            <w:pPr>
              <w:rPr>
                <w:szCs w:val="22"/>
              </w:rPr>
            </w:pPr>
            <w:r w:rsidRPr="00BE53C5">
              <w:rPr>
                <w:szCs w:val="22"/>
              </w:rPr>
              <w:t>Multiple reference lines</w:t>
            </w:r>
          </w:p>
        </w:tc>
        <w:tc>
          <w:tcPr>
            <w:tcW w:w="1800" w:type="dxa"/>
            <w:vMerge w:val="restart"/>
            <w:shd w:val="clear" w:color="auto" w:fill="auto"/>
            <w:noWrap/>
          </w:tcPr>
          <w:p w14:paraId="494B632A" w14:textId="77777777" w:rsidR="00C11FB1" w:rsidRDefault="00027B0A" w:rsidP="00F34838">
            <w:r w:rsidRPr="0098282E">
              <w:t>JVET-K</w:t>
            </w:r>
            <w:r>
              <w:t>0162</w:t>
            </w:r>
          </w:p>
          <w:p w14:paraId="76CEE059" w14:textId="513AE11A" w:rsidR="00027B0A" w:rsidRPr="0098282E" w:rsidRDefault="00027B0A" w:rsidP="00F34838">
            <w:r>
              <w:t>(Technicolor)</w:t>
            </w:r>
          </w:p>
          <w:p w14:paraId="2F4B5D71" w14:textId="0ECA010F" w:rsidR="00027B0A" w:rsidRPr="0098282E" w:rsidRDefault="00027B0A" w:rsidP="00F34838"/>
        </w:tc>
      </w:tr>
      <w:tr w:rsidR="00027B0A" w:rsidRPr="0098282E" w14:paraId="6F4973C2" w14:textId="77777777" w:rsidTr="00F34838">
        <w:trPr>
          <w:trHeight w:val="300"/>
        </w:trPr>
        <w:tc>
          <w:tcPr>
            <w:tcW w:w="0" w:type="auto"/>
            <w:shd w:val="clear" w:color="auto" w:fill="auto"/>
            <w:noWrap/>
          </w:tcPr>
          <w:p w14:paraId="0A3221BE" w14:textId="77777777" w:rsidR="00027B0A" w:rsidRDefault="00027B0A" w:rsidP="00F34838">
            <w:pPr>
              <w:rPr>
                <w:lang w:eastAsia="ko-KR"/>
              </w:rPr>
            </w:pPr>
            <w:r>
              <w:rPr>
                <w:rFonts w:hint="eastAsia"/>
                <w:lang w:eastAsia="ko-KR"/>
              </w:rPr>
              <w:t>5.2.2</w:t>
            </w:r>
          </w:p>
        </w:tc>
        <w:tc>
          <w:tcPr>
            <w:tcW w:w="7208" w:type="dxa"/>
            <w:shd w:val="clear" w:color="auto" w:fill="auto"/>
            <w:noWrap/>
          </w:tcPr>
          <w:p w14:paraId="40453E7B" w14:textId="77777777" w:rsidR="00027B0A" w:rsidRDefault="00027B0A" w:rsidP="00F34838">
            <w:pPr>
              <w:rPr>
                <w:szCs w:val="22"/>
              </w:rPr>
            </w:pPr>
            <w:r w:rsidRPr="00BE53C5">
              <w:rPr>
                <w:szCs w:val="22"/>
              </w:rPr>
              <w:t>Multiple reference lines + boundary filtering</w:t>
            </w:r>
          </w:p>
        </w:tc>
        <w:tc>
          <w:tcPr>
            <w:tcW w:w="1800" w:type="dxa"/>
            <w:vMerge/>
            <w:shd w:val="clear" w:color="auto" w:fill="auto"/>
            <w:noWrap/>
          </w:tcPr>
          <w:p w14:paraId="3B7AC0F6" w14:textId="7E329D70" w:rsidR="00027B0A" w:rsidRPr="0098282E" w:rsidRDefault="00027B0A" w:rsidP="00F34838"/>
        </w:tc>
      </w:tr>
      <w:tr w:rsidR="00FF20EC" w:rsidRPr="0098282E" w14:paraId="528120DD" w14:textId="77777777" w:rsidTr="008074CD">
        <w:trPr>
          <w:trHeight w:val="300"/>
        </w:trPr>
        <w:tc>
          <w:tcPr>
            <w:tcW w:w="0" w:type="auto"/>
            <w:shd w:val="clear" w:color="auto" w:fill="auto"/>
            <w:noWrap/>
          </w:tcPr>
          <w:p w14:paraId="6FEAC3DF" w14:textId="77777777" w:rsidR="00FF20EC" w:rsidRDefault="00FF20EC" w:rsidP="00F34838">
            <w:pPr>
              <w:rPr>
                <w:lang w:eastAsia="ko-KR"/>
              </w:rPr>
            </w:pPr>
            <w:r>
              <w:rPr>
                <w:rFonts w:hint="eastAsia"/>
                <w:lang w:eastAsia="ko-KR"/>
              </w:rPr>
              <w:t>5.2.3</w:t>
            </w:r>
          </w:p>
        </w:tc>
        <w:tc>
          <w:tcPr>
            <w:tcW w:w="7208" w:type="dxa"/>
            <w:shd w:val="clear" w:color="auto" w:fill="auto"/>
            <w:noWrap/>
          </w:tcPr>
          <w:p w14:paraId="1C693F85" w14:textId="77777777" w:rsidR="00FF20EC" w:rsidRDefault="00FF20EC" w:rsidP="00F34838">
            <w:pPr>
              <w:rPr>
                <w:szCs w:val="22"/>
              </w:rPr>
            </w:pPr>
            <w:r w:rsidRPr="00BE53C5">
              <w:rPr>
                <w:szCs w:val="22"/>
              </w:rPr>
              <w:t>Multiple reference lines and not used for top line of CTU</w:t>
            </w:r>
          </w:p>
        </w:tc>
        <w:tc>
          <w:tcPr>
            <w:tcW w:w="1800" w:type="dxa"/>
            <w:shd w:val="clear" w:color="auto" w:fill="auto"/>
            <w:noWrap/>
          </w:tcPr>
          <w:p w14:paraId="36AE6C15" w14:textId="77777777" w:rsidR="00FF20EC" w:rsidRDefault="00FF20EC" w:rsidP="00F34838">
            <w:r>
              <w:t>JVET-K0221</w:t>
            </w:r>
          </w:p>
          <w:p w14:paraId="5EA44C72" w14:textId="77777777" w:rsidR="00FF20EC" w:rsidRPr="0098282E" w:rsidRDefault="00FF20EC" w:rsidP="00F34838">
            <w:r>
              <w:t>(Sony)</w:t>
            </w:r>
          </w:p>
          <w:p w14:paraId="37B3F575" w14:textId="439AC126" w:rsidR="00FF20EC" w:rsidRPr="0098282E" w:rsidRDefault="00FF20EC" w:rsidP="00F34838"/>
          <w:p w14:paraId="0CB68E63" w14:textId="6761F4C2" w:rsidR="00FF20EC" w:rsidRPr="0098282E" w:rsidRDefault="00FF20EC" w:rsidP="00F34838"/>
        </w:tc>
      </w:tr>
      <w:tr w:rsidR="00FF20EC" w:rsidRPr="0098282E" w14:paraId="2BF56CF7" w14:textId="77777777" w:rsidTr="008074CD">
        <w:trPr>
          <w:trHeight w:val="300"/>
        </w:trPr>
        <w:tc>
          <w:tcPr>
            <w:tcW w:w="0" w:type="auto"/>
            <w:shd w:val="clear" w:color="auto" w:fill="auto"/>
            <w:noWrap/>
          </w:tcPr>
          <w:p w14:paraId="3ED6A144" w14:textId="77777777" w:rsidR="00FF20EC" w:rsidRDefault="00FF20EC" w:rsidP="00F34838">
            <w:pPr>
              <w:rPr>
                <w:lang w:eastAsia="ko-KR"/>
              </w:rPr>
            </w:pPr>
            <w:r>
              <w:rPr>
                <w:rFonts w:hint="eastAsia"/>
                <w:lang w:eastAsia="ko-KR"/>
              </w:rPr>
              <w:t>5.2.4</w:t>
            </w:r>
          </w:p>
        </w:tc>
        <w:tc>
          <w:tcPr>
            <w:tcW w:w="7208" w:type="dxa"/>
            <w:shd w:val="clear" w:color="auto" w:fill="auto"/>
            <w:noWrap/>
          </w:tcPr>
          <w:p w14:paraId="4AF58585" w14:textId="77777777" w:rsidR="00FF20EC" w:rsidRDefault="00FF20EC" w:rsidP="00F34838">
            <w:pPr>
              <w:rPr>
                <w:szCs w:val="22"/>
              </w:rPr>
            </w:pPr>
            <w:r w:rsidRPr="00F36083">
              <w:rPr>
                <w:szCs w:val="22"/>
              </w:rPr>
              <w:t>Multiple reference lines with 50:50 weighting</w:t>
            </w:r>
          </w:p>
        </w:tc>
        <w:tc>
          <w:tcPr>
            <w:tcW w:w="1800" w:type="dxa"/>
            <w:vMerge w:val="restart"/>
            <w:shd w:val="clear" w:color="auto" w:fill="auto"/>
            <w:noWrap/>
          </w:tcPr>
          <w:p w14:paraId="481014A9" w14:textId="416BC654" w:rsidR="00FF20EC" w:rsidRPr="0098282E" w:rsidRDefault="00FF20EC" w:rsidP="00F34838"/>
        </w:tc>
      </w:tr>
      <w:tr w:rsidR="00FF20EC" w:rsidRPr="0098282E" w14:paraId="2FF4FC27" w14:textId="77777777" w:rsidTr="008074CD">
        <w:trPr>
          <w:trHeight w:val="300"/>
        </w:trPr>
        <w:tc>
          <w:tcPr>
            <w:tcW w:w="0" w:type="auto"/>
            <w:shd w:val="clear" w:color="auto" w:fill="auto"/>
            <w:noWrap/>
          </w:tcPr>
          <w:p w14:paraId="016203D8" w14:textId="77777777" w:rsidR="00FF20EC" w:rsidRDefault="00FF20EC" w:rsidP="00F34838">
            <w:pPr>
              <w:rPr>
                <w:lang w:eastAsia="ko-KR"/>
              </w:rPr>
            </w:pPr>
            <w:r>
              <w:rPr>
                <w:rFonts w:hint="eastAsia"/>
                <w:lang w:eastAsia="ko-KR"/>
              </w:rPr>
              <w:t>5.2.5</w:t>
            </w:r>
          </w:p>
        </w:tc>
        <w:tc>
          <w:tcPr>
            <w:tcW w:w="7208" w:type="dxa"/>
            <w:shd w:val="clear" w:color="auto" w:fill="auto"/>
            <w:noWrap/>
          </w:tcPr>
          <w:p w14:paraId="283A2D38" w14:textId="77777777" w:rsidR="00FF20EC" w:rsidRDefault="00FF20EC" w:rsidP="00F34838">
            <w:pPr>
              <w:rPr>
                <w:szCs w:val="22"/>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1800" w:type="dxa"/>
            <w:vMerge/>
            <w:shd w:val="clear" w:color="auto" w:fill="auto"/>
            <w:noWrap/>
          </w:tcPr>
          <w:p w14:paraId="5AE57637" w14:textId="1467CB53" w:rsidR="00FF20EC" w:rsidRPr="0098282E" w:rsidRDefault="00FF20EC" w:rsidP="00F34838"/>
        </w:tc>
      </w:tr>
      <w:tr w:rsidR="00027B0A" w:rsidRPr="0098282E" w14:paraId="17E96BBA" w14:textId="77777777" w:rsidTr="00F34838">
        <w:trPr>
          <w:trHeight w:val="300"/>
        </w:trPr>
        <w:tc>
          <w:tcPr>
            <w:tcW w:w="0" w:type="auto"/>
            <w:shd w:val="clear" w:color="auto" w:fill="auto"/>
            <w:noWrap/>
          </w:tcPr>
          <w:p w14:paraId="647A2FFE" w14:textId="77777777" w:rsidR="00027B0A" w:rsidRDefault="00027B0A" w:rsidP="00F34838">
            <w:pPr>
              <w:rPr>
                <w:lang w:eastAsia="ko-KR"/>
              </w:rPr>
            </w:pPr>
            <w:r>
              <w:rPr>
                <w:rFonts w:hint="eastAsia"/>
                <w:lang w:eastAsia="ko-KR"/>
              </w:rPr>
              <w:t>5.3.1</w:t>
            </w:r>
          </w:p>
        </w:tc>
        <w:tc>
          <w:tcPr>
            <w:tcW w:w="7208" w:type="dxa"/>
            <w:shd w:val="clear" w:color="auto" w:fill="auto"/>
            <w:noWrap/>
          </w:tcPr>
          <w:p w14:paraId="3E901C95" w14:textId="77777777" w:rsidR="00027B0A" w:rsidRDefault="00027B0A" w:rsidP="00F34838">
            <w:pPr>
              <w:rPr>
                <w:szCs w:val="22"/>
              </w:rPr>
            </w:pPr>
            <w:r w:rsidRPr="00BE53C5">
              <w:rPr>
                <w:szCs w:val="22"/>
              </w:rPr>
              <w:t>r1: 6-tap combined filter without reference sample smoothing, r2: bi-linear</w:t>
            </w:r>
          </w:p>
        </w:tc>
        <w:tc>
          <w:tcPr>
            <w:tcW w:w="1800" w:type="dxa"/>
            <w:vMerge w:val="restart"/>
            <w:shd w:val="clear" w:color="auto" w:fill="auto"/>
            <w:noWrap/>
          </w:tcPr>
          <w:p w14:paraId="39A55CE4" w14:textId="0EA2B3FD" w:rsidR="00027B0A" w:rsidRPr="0098282E" w:rsidRDefault="00027B0A" w:rsidP="00F34838">
            <w:r w:rsidRPr="0098282E">
              <w:t>JVET-K</w:t>
            </w:r>
            <w:r>
              <w:t>0166 (ETRI)</w:t>
            </w:r>
          </w:p>
        </w:tc>
      </w:tr>
      <w:tr w:rsidR="00027B0A" w:rsidRPr="0098282E" w14:paraId="4FA970E5" w14:textId="77777777" w:rsidTr="00F34838">
        <w:trPr>
          <w:trHeight w:val="300"/>
        </w:trPr>
        <w:tc>
          <w:tcPr>
            <w:tcW w:w="0" w:type="auto"/>
            <w:shd w:val="clear" w:color="auto" w:fill="auto"/>
            <w:noWrap/>
          </w:tcPr>
          <w:p w14:paraId="70D66A53" w14:textId="77777777" w:rsidR="00027B0A" w:rsidRDefault="00027B0A" w:rsidP="00F34838">
            <w:pPr>
              <w:rPr>
                <w:lang w:eastAsia="ko-KR"/>
              </w:rPr>
            </w:pPr>
            <w:r>
              <w:rPr>
                <w:rFonts w:hint="eastAsia"/>
                <w:lang w:eastAsia="ko-KR"/>
              </w:rPr>
              <w:t>5.3.2</w:t>
            </w:r>
          </w:p>
        </w:tc>
        <w:tc>
          <w:tcPr>
            <w:tcW w:w="7208" w:type="dxa"/>
            <w:shd w:val="clear" w:color="auto" w:fill="auto"/>
            <w:noWrap/>
          </w:tcPr>
          <w:p w14:paraId="6CB9F559" w14:textId="77777777" w:rsidR="00027B0A" w:rsidRDefault="00027B0A" w:rsidP="00F34838">
            <w:pPr>
              <w:rPr>
                <w:szCs w:val="22"/>
              </w:rPr>
            </w:pPr>
            <w:r w:rsidRPr="00BE53C5">
              <w:rPr>
                <w:szCs w:val="22"/>
                <w:lang w:eastAsia="ko-KR"/>
              </w:rPr>
              <w:t>r1: 4-tap filter, r2: bi-linear</w:t>
            </w:r>
          </w:p>
        </w:tc>
        <w:tc>
          <w:tcPr>
            <w:tcW w:w="1800" w:type="dxa"/>
            <w:vMerge/>
            <w:shd w:val="clear" w:color="auto" w:fill="auto"/>
            <w:noWrap/>
          </w:tcPr>
          <w:p w14:paraId="350659A2" w14:textId="4D037661" w:rsidR="00027B0A" w:rsidRPr="0098282E" w:rsidRDefault="00027B0A" w:rsidP="00F34838"/>
        </w:tc>
      </w:tr>
      <w:tr w:rsidR="00027B0A" w:rsidRPr="0098282E" w14:paraId="5671C396" w14:textId="77777777" w:rsidTr="00F34838">
        <w:trPr>
          <w:trHeight w:val="300"/>
        </w:trPr>
        <w:tc>
          <w:tcPr>
            <w:tcW w:w="0" w:type="auto"/>
            <w:shd w:val="clear" w:color="auto" w:fill="auto"/>
            <w:noWrap/>
          </w:tcPr>
          <w:p w14:paraId="325CE140" w14:textId="77777777" w:rsidR="00027B0A" w:rsidRDefault="00027B0A" w:rsidP="00F34838">
            <w:pPr>
              <w:rPr>
                <w:lang w:eastAsia="ko-KR"/>
              </w:rPr>
            </w:pPr>
            <w:r>
              <w:rPr>
                <w:rFonts w:hint="eastAsia"/>
                <w:lang w:eastAsia="ko-KR"/>
              </w:rPr>
              <w:t>5.3.3</w:t>
            </w:r>
          </w:p>
        </w:tc>
        <w:tc>
          <w:tcPr>
            <w:tcW w:w="7208" w:type="dxa"/>
            <w:shd w:val="clear" w:color="auto" w:fill="auto"/>
            <w:noWrap/>
          </w:tcPr>
          <w:p w14:paraId="303A28D8" w14:textId="77777777" w:rsidR="00027B0A" w:rsidRDefault="00027B0A" w:rsidP="00F34838">
            <w:pPr>
              <w:rPr>
                <w:szCs w:val="22"/>
              </w:rPr>
            </w:pPr>
            <w:r w:rsidRPr="00BE53C5">
              <w:rPr>
                <w:szCs w:val="22"/>
                <w:lang w:eastAsia="ko-KR"/>
              </w:rPr>
              <w:t>r1: bi-linear, r2: bi-linear</w:t>
            </w:r>
          </w:p>
        </w:tc>
        <w:tc>
          <w:tcPr>
            <w:tcW w:w="1800" w:type="dxa"/>
            <w:vMerge/>
            <w:shd w:val="clear" w:color="auto" w:fill="auto"/>
            <w:noWrap/>
          </w:tcPr>
          <w:p w14:paraId="423DC315" w14:textId="6D75F228" w:rsidR="00027B0A" w:rsidRPr="0098282E" w:rsidRDefault="00027B0A" w:rsidP="00F34838"/>
        </w:tc>
      </w:tr>
      <w:tr w:rsidR="00027B0A" w:rsidRPr="0098282E" w14:paraId="453AADAE" w14:textId="77777777" w:rsidTr="00F34838">
        <w:trPr>
          <w:trHeight w:val="300"/>
        </w:trPr>
        <w:tc>
          <w:tcPr>
            <w:tcW w:w="0" w:type="auto"/>
            <w:shd w:val="clear" w:color="auto" w:fill="auto"/>
            <w:noWrap/>
          </w:tcPr>
          <w:p w14:paraId="65692BDB" w14:textId="77777777" w:rsidR="00027B0A" w:rsidRDefault="00027B0A" w:rsidP="00F34838">
            <w:pPr>
              <w:rPr>
                <w:lang w:eastAsia="ko-KR"/>
              </w:rPr>
            </w:pPr>
            <w:r>
              <w:rPr>
                <w:rFonts w:hint="eastAsia"/>
                <w:lang w:eastAsia="ko-KR"/>
              </w:rPr>
              <w:t>5.4.1</w:t>
            </w:r>
          </w:p>
        </w:tc>
        <w:tc>
          <w:tcPr>
            <w:tcW w:w="7208" w:type="dxa"/>
            <w:shd w:val="clear" w:color="auto" w:fill="auto"/>
            <w:noWrap/>
          </w:tcPr>
          <w:p w14:paraId="0EC44CA6" w14:textId="77777777" w:rsidR="00027B0A" w:rsidRDefault="00027B0A" w:rsidP="00F34838">
            <w:pPr>
              <w:rPr>
                <w:szCs w:val="22"/>
              </w:rPr>
            </w:pPr>
            <w:r w:rsidRPr="00BE53C5">
              <w:rPr>
                <w:szCs w:val="22"/>
                <w:lang w:val="de-DE" w:eastAsia="de-DE"/>
              </w:rPr>
              <w:t>MRL all block sizes</w:t>
            </w:r>
          </w:p>
        </w:tc>
        <w:tc>
          <w:tcPr>
            <w:tcW w:w="1800" w:type="dxa"/>
            <w:vMerge w:val="restart"/>
            <w:shd w:val="clear" w:color="auto" w:fill="auto"/>
            <w:noWrap/>
          </w:tcPr>
          <w:p w14:paraId="77042E72" w14:textId="77777777" w:rsidR="00027B0A" w:rsidRPr="0098282E" w:rsidRDefault="00027B0A" w:rsidP="00F34838">
            <w:r w:rsidRPr="0098282E">
              <w:t>JVET-K</w:t>
            </w:r>
            <w:r>
              <w:t>0051 (HHI)</w:t>
            </w:r>
          </w:p>
          <w:p w14:paraId="7676D428" w14:textId="274DCBAD" w:rsidR="00027B0A" w:rsidRPr="0098282E" w:rsidRDefault="00027B0A" w:rsidP="00F34838"/>
          <w:p w14:paraId="47B5EF67" w14:textId="759AF063" w:rsidR="00027B0A" w:rsidRPr="0098282E" w:rsidRDefault="00027B0A" w:rsidP="00F34838"/>
          <w:p w14:paraId="1BBD38D9" w14:textId="5FE17055" w:rsidR="00027B0A" w:rsidRPr="0098282E" w:rsidRDefault="00027B0A" w:rsidP="00F34838"/>
        </w:tc>
      </w:tr>
      <w:tr w:rsidR="00027B0A" w:rsidRPr="0098282E" w14:paraId="74E090C8" w14:textId="77777777" w:rsidTr="00F34838">
        <w:trPr>
          <w:trHeight w:val="300"/>
        </w:trPr>
        <w:tc>
          <w:tcPr>
            <w:tcW w:w="0" w:type="auto"/>
            <w:shd w:val="clear" w:color="auto" w:fill="auto"/>
            <w:noWrap/>
          </w:tcPr>
          <w:p w14:paraId="7725C5AC" w14:textId="77777777" w:rsidR="00027B0A" w:rsidRDefault="00027B0A" w:rsidP="00F34838">
            <w:pPr>
              <w:rPr>
                <w:lang w:eastAsia="ko-KR"/>
              </w:rPr>
            </w:pPr>
            <w:r>
              <w:rPr>
                <w:rFonts w:hint="eastAsia"/>
                <w:lang w:eastAsia="ko-KR"/>
              </w:rPr>
              <w:t>5.4.2</w:t>
            </w:r>
          </w:p>
        </w:tc>
        <w:tc>
          <w:tcPr>
            <w:tcW w:w="7208" w:type="dxa"/>
            <w:shd w:val="clear" w:color="auto" w:fill="auto"/>
            <w:noWrap/>
          </w:tcPr>
          <w:p w14:paraId="7F1D530A" w14:textId="77777777" w:rsidR="00027B0A" w:rsidRDefault="00027B0A" w:rsidP="00F34838">
            <w:pPr>
              <w:rPr>
                <w:szCs w:val="22"/>
              </w:rPr>
            </w:pPr>
            <w:r w:rsidRPr="00BE53C5">
              <w:rPr>
                <w:szCs w:val="22"/>
                <w:lang w:val="de-DE" w:eastAsia="de-DE"/>
              </w:rPr>
              <w:t>MRL restricted block sizes (encoder only)</w:t>
            </w:r>
          </w:p>
        </w:tc>
        <w:tc>
          <w:tcPr>
            <w:tcW w:w="1800" w:type="dxa"/>
            <w:vMerge/>
            <w:shd w:val="clear" w:color="auto" w:fill="auto"/>
            <w:noWrap/>
          </w:tcPr>
          <w:p w14:paraId="230794B4" w14:textId="1A638579" w:rsidR="00027B0A" w:rsidRPr="0098282E" w:rsidRDefault="00027B0A" w:rsidP="00F34838"/>
        </w:tc>
      </w:tr>
      <w:tr w:rsidR="00027B0A" w:rsidRPr="0098282E" w14:paraId="3B602922" w14:textId="77777777" w:rsidTr="00F34838">
        <w:trPr>
          <w:trHeight w:val="300"/>
        </w:trPr>
        <w:tc>
          <w:tcPr>
            <w:tcW w:w="0" w:type="auto"/>
            <w:shd w:val="clear" w:color="auto" w:fill="auto"/>
            <w:noWrap/>
          </w:tcPr>
          <w:p w14:paraId="661F4F3A" w14:textId="77777777" w:rsidR="00027B0A" w:rsidRDefault="00027B0A" w:rsidP="00F34838">
            <w:pPr>
              <w:rPr>
                <w:lang w:eastAsia="ko-KR"/>
              </w:rPr>
            </w:pPr>
            <w:r>
              <w:rPr>
                <w:rFonts w:hint="eastAsia"/>
                <w:lang w:eastAsia="ko-KR"/>
              </w:rPr>
              <w:t>5.4.3</w:t>
            </w:r>
          </w:p>
        </w:tc>
        <w:tc>
          <w:tcPr>
            <w:tcW w:w="7208" w:type="dxa"/>
            <w:shd w:val="clear" w:color="auto" w:fill="auto"/>
            <w:noWrap/>
          </w:tcPr>
          <w:p w14:paraId="5A2F469A" w14:textId="77777777" w:rsidR="00027B0A" w:rsidRDefault="00027B0A" w:rsidP="00F34838">
            <w:pPr>
              <w:rPr>
                <w:szCs w:val="22"/>
              </w:rPr>
            </w:pPr>
            <w:r w:rsidRPr="00BE53C5">
              <w:rPr>
                <w:szCs w:val="22"/>
                <w:lang w:val="de-DE" w:eastAsia="de-DE"/>
              </w:rPr>
              <w:t>MRL restricted block sizes (restr. signalling)</w:t>
            </w:r>
          </w:p>
        </w:tc>
        <w:tc>
          <w:tcPr>
            <w:tcW w:w="1800" w:type="dxa"/>
            <w:vMerge/>
            <w:shd w:val="clear" w:color="auto" w:fill="auto"/>
            <w:noWrap/>
          </w:tcPr>
          <w:p w14:paraId="62B45650" w14:textId="4BFD93A8" w:rsidR="00027B0A" w:rsidRPr="0098282E" w:rsidRDefault="00027B0A" w:rsidP="00F34838"/>
        </w:tc>
      </w:tr>
      <w:tr w:rsidR="00027B0A" w:rsidRPr="0098282E" w14:paraId="783455C9" w14:textId="77777777" w:rsidTr="00F34838">
        <w:trPr>
          <w:trHeight w:val="300"/>
        </w:trPr>
        <w:tc>
          <w:tcPr>
            <w:tcW w:w="0" w:type="auto"/>
            <w:shd w:val="clear" w:color="auto" w:fill="auto"/>
            <w:noWrap/>
          </w:tcPr>
          <w:p w14:paraId="7316D0AB" w14:textId="77777777" w:rsidR="00027B0A" w:rsidRDefault="00027B0A" w:rsidP="00F34838">
            <w:pPr>
              <w:rPr>
                <w:lang w:eastAsia="ko-KR"/>
              </w:rPr>
            </w:pPr>
            <w:r>
              <w:rPr>
                <w:rFonts w:hint="eastAsia"/>
                <w:lang w:eastAsia="ko-KR"/>
              </w:rPr>
              <w:t>5.4.4</w:t>
            </w:r>
          </w:p>
        </w:tc>
        <w:tc>
          <w:tcPr>
            <w:tcW w:w="7208" w:type="dxa"/>
            <w:shd w:val="clear" w:color="auto" w:fill="auto"/>
            <w:noWrap/>
          </w:tcPr>
          <w:p w14:paraId="4D502FB9" w14:textId="77777777" w:rsidR="00027B0A" w:rsidRDefault="00027B0A" w:rsidP="00F34838">
            <w:pPr>
              <w:rPr>
                <w:szCs w:val="22"/>
              </w:rPr>
            </w:pPr>
            <w:r w:rsidRPr="00617BA5">
              <w:rPr>
                <w:szCs w:val="22"/>
                <w:lang w:val="de-DE" w:eastAsia="de-DE"/>
              </w:rPr>
              <w:t>MRL + Mode dependent reference line selection</w:t>
            </w:r>
          </w:p>
        </w:tc>
        <w:tc>
          <w:tcPr>
            <w:tcW w:w="1800" w:type="dxa"/>
            <w:vMerge/>
            <w:shd w:val="clear" w:color="auto" w:fill="auto"/>
            <w:noWrap/>
          </w:tcPr>
          <w:p w14:paraId="1843B2F0" w14:textId="340381EF" w:rsidR="00027B0A" w:rsidRPr="0098282E" w:rsidRDefault="00027B0A" w:rsidP="00F34838"/>
        </w:tc>
      </w:tr>
      <w:tr w:rsidR="00027B0A" w:rsidRPr="0098282E" w14:paraId="7D10DBE9" w14:textId="77777777" w:rsidTr="00F34838">
        <w:trPr>
          <w:trHeight w:val="300"/>
        </w:trPr>
        <w:tc>
          <w:tcPr>
            <w:tcW w:w="0" w:type="auto"/>
            <w:shd w:val="clear" w:color="auto" w:fill="auto"/>
            <w:noWrap/>
          </w:tcPr>
          <w:p w14:paraId="0ACBED7E" w14:textId="77777777" w:rsidR="00027B0A" w:rsidRDefault="00027B0A" w:rsidP="00F34838">
            <w:pPr>
              <w:rPr>
                <w:lang w:eastAsia="ko-KR"/>
              </w:rPr>
            </w:pPr>
            <w:r>
              <w:rPr>
                <w:rFonts w:hint="eastAsia"/>
                <w:lang w:eastAsia="ko-KR"/>
              </w:rPr>
              <w:t>5.5.1</w:t>
            </w:r>
          </w:p>
        </w:tc>
        <w:tc>
          <w:tcPr>
            <w:tcW w:w="7208" w:type="dxa"/>
            <w:shd w:val="clear" w:color="auto" w:fill="auto"/>
            <w:noWrap/>
          </w:tcPr>
          <w:p w14:paraId="4C62BCC9" w14:textId="77777777" w:rsidR="00027B0A" w:rsidRDefault="00027B0A" w:rsidP="00F34838">
            <w:pPr>
              <w:rPr>
                <w:szCs w:val="22"/>
              </w:rPr>
            </w:pPr>
            <w:r w:rsidRPr="00BE53C5">
              <w:rPr>
                <w:szCs w:val="22"/>
              </w:rPr>
              <w:t>Use two extended reference lines</w:t>
            </w:r>
          </w:p>
        </w:tc>
        <w:tc>
          <w:tcPr>
            <w:tcW w:w="1800" w:type="dxa"/>
            <w:vMerge w:val="restart"/>
            <w:shd w:val="clear" w:color="auto" w:fill="auto"/>
            <w:noWrap/>
          </w:tcPr>
          <w:p w14:paraId="38DA43C3" w14:textId="77777777" w:rsidR="00027B0A" w:rsidRPr="0098282E" w:rsidRDefault="00027B0A" w:rsidP="00F34838">
            <w:r w:rsidRPr="0098282E">
              <w:t>JVET-K</w:t>
            </w:r>
            <w:r>
              <w:t>0277 (ITRI)</w:t>
            </w:r>
          </w:p>
          <w:p w14:paraId="02F145D6" w14:textId="0931DDF5" w:rsidR="00027B0A" w:rsidRPr="0098282E" w:rsidRDefault="00027B0A" w:rsidP="00F34838"/>
        </w:tc>
      </w:tr>
      <w:tr w:rsidR="00027B0A" w:rsidRPr="0098282E" w14:paraId="48BB10C9" w14:textId="77777777" w:rsidTr="00F34838">
        <w:trPr>
          <w:trHeight w:val="300"/>
        </w:trPr>
        <w:tc>
          <w:tcPr>
            <w:tcW w:w="0" w:type="auto"/>
            <w:shd w:val="clear" w:color="auto" w:fill="auto"/>
            <w:noWrap/>
          </w:tcPr>
          <w:p w14:paraId="0AD16A31" w14:textId="77777777" w:rsidR="00027B0A" w:rsidRDefault="00027B0A" w:rsidP="00F34838">
            <w:pPr>
              <w:rPr>
                <w:lang w:eastAsia="ko-KR"/>
              </w:rPr>
            </w:pPr>
            <w:r>
              <w:rPr>
                <w:rFonts w:hint="eastAsia"/>
                <w:lang w:eastAsia="ko-KR"/>
              </w:rPr>
              <w:t>5.5.2</w:t>
            </w:r>
          </w:p>
        </w:tc>
        <w:tc>
          <w:tcPr>
            <w:tcW w:w="7208" w:type="dxa"/>
            <w:shd w:val="clear" w:color="auto" w:fill="auto"/>
            <w:noWrap/>
          </w:tcPr>
          <w:p w14:paraId="1EE39D9D" w14:textId="77777777" w:rsidR="00027B0A" w:rsidRDefault="00027B0A" w:rsidP="00F34838">
            <w:pPr>
              <w:rPr>
                <w:szCs w:val="22"/>
              </w:rPr>
            </w:pPr>
            <w:r w:rsidRPr="00BE53C5">
              <w:rPr>
                <w:szCs w:val="22"/>
              </w:rPr>
              <w:t>Use three extended reference lines</w:t>
            </w:r>
          </w:p>
        </w:tc>
        <w:tc>
          <w:tcPr>
            <w:tcW w:w="1800" w:type="dxa"/>
            <w:vMerge/>
            <w:shd w:val="clear" w:color="auto" w:fill="auto"/>
            <w:noWrap/>
          </w:tcPr>
          <w:p w14:paraId="1D225246" w14:textId="56453A4B" w:rsidR="00027B0A" w:rsidRPr="0098282E" w:rsidRDefault="00027B0A" w:rsidP="00F34838"/>
        </w:tc>
      </w:tr>
    </w:tbl>
    <w:p w14:paraId="4B7FC231" w14:textId="1F06E2D2" w:rsidR="00BF210E" w:rsidRDefault="00BF210E" w:rsidP="00BF210E">
      <w:pPr>
        <w:rPr>
          <w:lang w:val="en-CA"/>
        </w:rPr>
      </w:pPr>
    </w:p>
    <w:p w14:paraId="7F499D1A" w14:textId="77777777" w:rsidR="00BF210E" w:rsidRDefault="00BF210E" w:rsidP="00BF210E">
      <w:pPr>
        <w:pStyle w:val="Heading2"/>
        <w:rPr>
          <w:lang w:val="en-CA"/>
        </w:rPr>
      </w:pPr>
      <w:r>
        <w:rPr>
          <w:lang w:val="en-CA"/>
        </w:rPr>
        <w:t>CE3.5: Test results</w:t>
      </w:r>
    </w:p>
    <w:p w14:paraId="461CDD57" w14:textId="7777777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7404E8" w14:paraId="0BF46D4D" w14:textId="77777777" w:rsidTr="00F34838">
        <w:trPr>
          <w:trHeight w:val="300"/>
        </w:trPr>
        <w:tc>
          <w:tcPr>
            <w:tcW w:w="683" w:type="dxa"/>
            <w:shd w:val="clear" w:color="auto" w:fill="auto"/>
            <w:noWrap/>
            <w:hideMark/>
          </w:tcPr>
          <w:p w14:paraId="5C6425D9"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90CEE78"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253601"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3E9597FC" w14:textId="77777777" w:rsidR="00BF210E" w:rsidRPr="007404E8" w:rsidRDefault="00BF210E" w:rsidP="00F34838">
            <w:pPr>
              <w:jc w:val="center"/>
              <w:rPr>
                <w:b/>
                <w:bCs/>
                <w:sz w:val="20"/>
              </w:rPr>
            </w:pPr>
            <w:r w:rsidRPr="007404E8">
              <w:rPr>
                <w:b/>
                <w:bCs/>
                <w:sz w:val="20"/>
              </w:rPr>
              <w:t>All Intra Main10 - Over BMS1.0</w:t>
            </w:r>
          </w:p>
        </w:tc>
      </w:tr>
      <w:tr w:rsidR="00BF210E" w:rsidRPr="007404E8" w14:paraId="789FF0F2" w14:textId="77777777" w:rsidTr="00F34838">
        <w:trPr>
          <w:trHeight w:val="300"/>
        </w:trPr>
        <w:tc>
          <w:tcPr>
            <w:tcW w:w="683" w:type="dxa"/>
            <w:shd w:val="clear" w:color="auto" w:fill="auto"/>
            <w:noWrap/>
            <w:hideMark/>
          </w:tcPr>
          <w:p w14:paraId="3B11D2C7"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35CFF1C9"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57B8F87"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03DE9E8"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2436E82"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3FF32334" w14:textId="77777777" w:rsidR="00BF210E" w:rsidRPr="007404E8" w:rsidRDefault="00BF210E" w:rsidP="00F34838">
            <w:pPr>
              <w:jc w:val="center"/>
              <w:rPr>
                <w:b/>
                <w:bCs/>
                <w:sz w:val="20"/>
              </w:rPr>
            </w:pPr>
            <w:r w:rsidRPr="007404E8">
              <w:rPr>
                <w:b/>
                <w:bCs/>
                <w:sz w:val="20"/>
              </w:rPr>
              <w:t>EncT</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D9A61A6"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6A0FC63"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8FF4F22"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58BBE24"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0D0A4F69"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F952B03"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7404E8" w14:paraId="0F89C02C" w14:textId="77777777" w:rsidTr="00F34838">
        <w:trPr>
          <w:trHeight w:val="300"/>
        </w:trPr>
        <w:tc>
          <w:tcPr>
            <w:tcW w:w="683" w:type="dxa"/>
            <w:shd w:val="clear" w:color="auto" w:fill="auto"/>
            <w:noWrap/>
          </w:tcPr>
          <w:p w14:paraId="2AEB7278" w14:textId="77777777" w:rsidR="00BF210E" w:rsidRPr="007404E8" w:rsidRDefault="00BF210E" w:rsidP="00F34838">
            <w:pPr>
              <w:rPr>
                <w:sz w:val="20"/>
                <w:lang w:eastAsia="ko-KR"/>
              </w:rPr>
            </w:pPr>
            <w:r>
              <w:rPr>
                <w:rFonts w:hint="eastAsia"/>
                <w:sz w:val="20"/>
                <w:lang w:eastAsia="ko-KR"/>
              </w:rPr>
              <w:t>5.1.1</w:t>
            </w:r>
          </w:p>
        </w:tc>
        <w:tc>
          <w:tcPr>
            <w:tcW w:w="1945" w:type="dxa"/>
            <w:tcBorders>
              <w:right w:val="single" w:sz="8" w:space="0" w:color="auto"/>
            </w:tcBorders>
            <w:shd w:val="clear" w:color="auto" w:fill="auto"/>
            <w:noWrap/>
          </w:tcPr>
          <w:p w14:paraId="2593377E" w14:textId="77777777" w:rsidR="00BF210E" w:rsidRPr="007404E8" w:rsidRDefault="00BF210E" w:rsidP="00F34838">
            <w:pPr>
              <w:rPr>
                <w:sz w:val="20"/>
              </w:rPr>
            </w:pPr>
            <w:r w:rsidRPr="00BE53C5">
              <w:rPr>
                <w:szCs w:val="22"/>
              </w:rPr>
              <w:t>Mode dependent reference line selection</w:t>
            </w:r>
          </w:p>
        </w:tc>
        <w:tc>
          <w:tcPr>
            <w:tcW w:w="812" w:type="dxa"/>
            <w:tcBorders>
              <w:top w:val="single" w:sz="8" w:space="0" w:color="auto"/>
              <w:left w:val="single" w:sz="8" w:space="0" w:color="auto"/>
              <w:bottom w:val="single" w:sz="8" w:space="0" w:color="auto"/>
            </w:tcBorders>
            <w:shd w:val="clear" w:color="auto" w:fill="auto"/>
            <w:noWrap/>
          </w:tcPr>
          <w:p w14:paraId="1BC4A4B5" w14:textId="77777777" w:rsidR="00BF210E" w:rsidRPr="0041328D" w:rsidRDefault="00BF210E" w:rsidP="00F34838">
            <w:pPr>
              <w:jc w:val="center"/>
              <w:rPr>
                <w:sz w:val="20"/>
              </w:rPr>
            </w:pPr>
            <w:r w:rsidRPr="0041328D">
              <w:rPr>
                <w:sz w:val="20"/>
              </w:rPr>
              <w:t>-0.86%</w:t>
            </w:r>
          </w:p>
        </w:tc>
        <w:tc>
          <w:tcPr>
            <w:tcW w:w="812" w:type="dxa"/>
            <w:tcBorders>
              <w:top w:val="single" w:sz="8" w:space="0" w:color="auto"/>
              <w:bottom w:val="single" w:sz="8" w:space="0" w:color="auto"/>
            </w:tcBorders>
            <w:shd w:val="clear" w:color="auto" w:fill="auto"/>
            <w:noWrap/>
          </w:tcPr>
          <w:p w14:paraId="61EF759D" w14:textId="77777777" w:rsidR="00BF210E" w:rsidRPr="0041328D" w:rsidRDefault="00BF210E" w:rsidP="00F34838">
            <w:pPr>
              <w:jc w:val="center"/>
              <w:rPr>
                <w:sz w:val="20"/>
              </w:rPr>
            </w:pPr>
            <w:r w:rsidRPr="0041328D">
              <w:rPr>
                <w:sz w:val="20"/>
              </w:rPr>
              <w:t>-0.15%</w:t>
            </w:r>
          </w:p>
        </w:tc>
        <w:tc>
          <w:tcPr>
            <w:tcW w:w="812" w:type="dxa"/>
            <w:tcBorders>
              <w:top w:val="single" w:sz="8" w:space="0" w:color="auto"/>
              <w:bottom w:val="single" w:sz="8" w:space="0" w:color="auto"/>
            </w:tcBorders>
            <w:shd w:val="clear" w:color="auto" w:fill="auto"/>
            <w:noWrap/>
          </w:tcPr>
          <w:p w14:paraId="3A7FFB47" w14:textId="77777777" w:rsidR="00BF210E" w:rsidRPr="0041328D" w:rsidRDefault="00BF210E" w:rsidP="00F34838">
            <w:pPr>
              <w:jc w:val="center"/>
              <w:rPr>
                <w:sz w:val="20"/>
              </w:rPr>
            </w:pPr>
            <w:r w:rsidRPr="0041328D">
              <w:rPr>
                <w:sz w:val="20"/>
              </w:rPr>
              <w:t>-0.09%</w:t>
            </w:r>
          </w:p>
        </w:tc>
        <w:tc>
          <w:tcPr>
            <w:tcW w:w="764" w:type="dxa"/>
            <w:tcBorders>
              <w:top w:val="single" w:sz="8" w:space="0" w:color="auto"/>
              <w:bottom w:val="single" w:sz="8" w:space="0" w:color="auto"/>
            </w:tcBorders>
            <w:shd w:val="clear" w:color="auto" w:fill="auto"/>
            <w:noWrap/>
          </w:tcPr>
          <w:p w14:paraId="5AD79434" w14:textId="77777777" w:rsidR="00BF210E" w:rsidRPr="0041328D" w:rsidRDefault="00BF210E" w:rsidP="00F34838">
            <w:pPr>
              <w:jc w:val="center"/>
              <w:rPr>
                <w:sz w:val="20"/>
              </w:rPr>
            </w:pPr>
            <w:r w:rsidRPr="0041328D">
              <w:rPr>
                <w:sz w:val="20"/>
              </w:rPr>
              <w:t>203%</w:t>
            </w:r>
          </w:p>
        </w:tc>
        <w:tc>
          <w:tcPr>
            <w:tcW w:w="683" w:type="dxa"/>
            <w:tcBorders>
              <w:top w:val="single" w:sz="8" w:space="0" w:color="auto"/>
              <w:bottom w:val="single" w:sz="8" w:space="0" w:color="auto"/>
              <w:right w:val="single" w:sz="8" w:space="0" w:color="auto"/>
            </w:tcBorders>
            <w:shd w:val="clear" w:color="auto" w:fill="auto"/>
            <w:noWrap/>
          </w:tcPr>
          <w:p w14:paraId="1B5D7EB0" w14:textId="77777777" w:rsidR="00BF210E" w:rsidRPr="0041328D" w:rsidRDefault="00BF210E" w:rsidP="00F34838">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6CD1D9B6" w14:textId="77777777" w:rsidR="00BF210E" w:rsidRPr="0041328D" w:rsidRDefault="00BF210E" w:rsidP="00F34838">
            <w:pPr>
              <w:jc w:val="center"/>
              <w:rPr>
                <w:sz w:val="20"/>
              </w:rPr>
            </w:pPr>
            <w:r w:rsidRPr="0041328D">
              <w:rPr>
                <w:sz w:val="20"/>
              </w:rPr>
              <w:t>-0.88%</w:t>
            </w:r>
          </w:p>
        </w:tc>
        <w:tc>
          <w:tcPr>
            <w:tcW w:w="812" w:type="dxa"/>
            <w:tcBorders>
              <w:top w:val="single" w:sz="8" w:space="0" w:color="auto"/>
              <w:bottom w:val="single" w:sz="8" w:space="0" w:color="auto"/>
            </w:tcBorders>
            <w:shd w:val="clear" w:color="auto" w:fill="auto"/>
            <w:noWrap/>
          </w:tcPr>
          <w:p w14:paraId="499A08A9"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354B2AD0" w14:textId="77777777" w:rsidR="00BF210E" w:rsidRPr="0041328D" w:rsidRDefault="00BF210E" w:rsidP="00F34838">
            <w:pPr>
              <w:jc w:val="center"/>
              <w:rPr>
                <w:sz w:val="20"/>
              </w:rPr>
            </w:pPr>
            <w:r w:rsidRPr="0041328D">
              <w:rPr>
                <w:sz w:val="20"/>
              </w:rPr>
              <w:t>-0.54%</w:t>
            </w:r>
          </w:p>
        </w:tc>
        <w:tc>
          <w:tcPr>
            <w:tcW w:w="764" w:type="dxa"/>
            <w:tcBorders>
              <w:top w:val="single" w:sz="8" w:space="0" w:color="auto"/>
              <w:bottom w:val="single" w:sz="8" w:space="0" w:color="auto"/>
            </w:tcBorders>
            <w:shd w:val="clear" w:color="auto" w:fill="auto"/>
            <w:noWrap/>
          </w:tcPr>
          <w:p w14:paraId="1FB64B3A" w14:textId="77777777" w:rsidR="00BF210E" w:rsidRPr="0041328D" w:rsidRDefault="00BF210E" w:rsidP="00F34838">
            <w:pPr>
              <w:jc w:val="center"/>
              <w:rPr>
                <w:sz w:val="20"/>
              </w:rPr>
            </w:pPr>
            <w:r w:rsidRPr="0041328D">
              <w:rPr>
                <w:sz w:val="20"/>
              </w:rPr>
              <w:t>179%</w:t>
            </w:r>
          </w:p>
        </w:tc>
        <w:tc>
          <w:tcPr>
            <w:tcW w:w="683" w:type="dxa"/>
            <w:tcBorders>
              <w:top w:val="single" w:sz="8" w:space="0" w:color="auto"/>
              <w:bottom w:val="single" w:sz="8" w:space="0" w:color="auto"/>
              <w:right w:val="single" w:sz="8" w:space="0" w:color="auto"/>
            </w:tcBorders>
            <w:shd w:val="clear" w:color="auto" w:fill="auto"/>
            <w:noWrap/>
          </w:tcPr>
          <w:p w14:paraId="2F70A57F" w14:textId="77777777" w:rsidR="00BF210E" w:rsidRPr="0041328D" w:rsidRDefault="00BF210E" w:rsidP="00F34838">
            <w:pPr>
              <w:jc w:val="center"/>
              <w:rPr>
                <w:sz w:val="20"/>
              </w:rPr>
            </w:pPr>
            <w:r w:rsidRPr="0041328D">
              <w:rPr>
                <w:sz w:val="20"/>
              </w:rPr>
              <w:t>101%</w:t>
            </w:r>
          </w:p>
        </w:tc>
      </w:tr>
      <w:tr w:rsidR="00BF210E" w:rsidRPr="007404E8" w14:paraId="0F62DFD4" w14:textId="77777777" w:rsidTr="00F34838">
        <w:trPr>
          <w:trHeight w:val="300"/>
        </w:trPr>
        <w:tc>
          <w:tcPr>
            <w:tcW w:w="683" w:type="dxa"/>
            <w:shd w:val="clear" w:color="auto" w:fill="auto"/>
            <w:noWrap/>
          </w:tcPr>
          <w:p w14:paraId="329E12F4" w14:textId="77777777" w:rsidR="00BF210E" w:rsidRPr="007404E8" w:rsidRDefault="00BF210E" w:rsidP="00F34838">
            <w:pPr>
              <w:rPr>
                <w:sz w:val="20"/>
                <w:lang w:eastAsia="ko-KR"/>
              </w:rPr>
            </w:pPr>
            <w:r>
              <w:rPr>
                <w:rFonts w:hint="eastAsia"/>
                <w:sz w:val="20"/>
                <w:lang w:eastAsia="ko-KR"/>
              </w:rPr>
              <w:lastRenderedPageBreak/>
              <w:t>5.1.2</w:t>
            </w:r>
          </w:p>
        </w:tc>
        <w:tc>
          <w:tcPr>
            <w:tcW w:w="1945" w:type="dxa"/>
            <w:tcBorders>
              <w:right w:val="single" w:sz="8" w:space="0" w:color="auto"/>
            </w:tcBorders>
            <w:shd w:val="clear" w:color="auto" w:fill="auto"/>
            <w:noWrap/>
          </w:tcPr>
          <w:p w14:paraId="7549F29A" w14:textId="77777777" w:rsidR="00BF210E" w:rsidRDefault="00BF210E" w:rsidP="00F34838">
            <w:pPr>
              <w:rPr>
                <w:szCs w:val="22"/>
              </w:rPr>
            </w:pPr>
            <w:r w:rsidRPr="00BE53C5">
              <w:rPr>
                <w:szCs w:val="22"/>
              </w:rPr>
              <w:t>Reference sample extension for multiline intra prediction</w:t>
            </w:r>
          </w:p>
          <w:p w14:paraId="30ED0797" w14:textId="77777777" w:rsidR="00BF210E" w:rsidRPr="007404E8" w:rsidRDefault="00BF210E" w:rsidP="00F34838">
            <w:pPr>
              <w:rPr>
                <w:sz w:val="20"/>
              </w:rPr>
            </w:pPr>
          </w:p>
        </w:tc>
        <w:tc>
          <w:tcPr>
            <w:tcW w:w="812" w:type="dxa"/>
            <w:tcBorders>
              <w:top w:val="single" w:sz="8" w:space="0" w:color="auto"/>
              <w:left w:val="single" w:sz="8" w:space="0" w:color="auto"/>
              <w:bottom w:val="single" w:sz="8" w:space="0" w:color="auto"/>
            </w:tcBorders>
            <w:shd w:val="clear" w:color="auto" w:fill="auto"/>
            <w:noWrap/>
          </w:tcPr>
          <w:p w14:paraId="1048F942" w14:textId="77777777" w:rsidR="00BF210E" w:rsidRPr="0041328D" w:rsidRDefault="00BF210E" w:rsidP="00F34838">
            <w:pPr>
              <w:jc w:val="center"/>
              <w:rPr>
                <w:sz w:val="20"/>
              </w:rPr>
            </w:pPr>
            <w:r w:rsidRPr="0041328D">
              <w:rPr>
                <w:sz w:val="20"/>
              </w:rPr>
              <w:t>-0.86%</w:t>
            </w:r>
          </w:p>
        </w:tc>
        <w:tc>
          <w:tcPr>
            <w:tcW w:w="812" w:type="dxa"/>
            <w:tcBorders>
              <w:top w:val="single" w:sz="8" w:space="0" w:color="auto"/>
              <w:bottom w:val="single" w:sz="8" w:space="0" w:color="auto"/>
            </w:tcBorders>
            <w:shd w:val="clear" w:color="auto" w:fill="auto"/>
            <w:noWrap/>
          </w:tcPr>
          <w:p w14:paraId="5A8F24CD" w14:textId="77777777" w:rsidR="00BF210E" w:rsidRPr="0041328D" w:rsidRDefault="00BF210E" w:rsidP="00F34838">
            <w:pPr>
              <w:jc w:val="center"/>
              <w:rPr>
                <w:sz w:val="20"/>
              </w:rPr>
            </w:pPr>
            <w:r w:rsidRPr="0041328D">
              <w:rPr>
                <w:sz w:val="20"/>
              </w:rPr>
              <w:t>-0.13%</w:t>
            </w:r>
          </w:p>
        </w:tc>
        <w:tc>
          <w:tcPr>
            <w:tcW w:w="812" w:type="dxa"/>
            <w:tcBorders>
              <w:top w:val="single" w:sz="8" w:space="0" w:color="auto"/>
              <w:bottom w:val="single" w:sz="8" w:space="0" w:color="auto"/>
            </w:tcBorders>
            <w:shd w:val="clear" w:color="auto" w:fill="auto"/>
            <w:noWrap/>
          </w:tcPr>
          <w:p w14:paraId="4083C5C8" w14:textId="77777777" w:rsidR="00BF210E" w:rsidRPr="0041328D" w:rsidRDefault="00BF210E" w:rsidP="00F34838">
            <w:pPr>
              <w:jc w:val="center"/>
              <w:rPr>
                <w:sz w:val="20"/>
              </w:rPr>
            </w:pPr>
            <w:r w:rsidRPr="0041328D">
              <w:rPr>
                <w:sz w:val="20"/>
              </w:rPr>
              <w:t>-0.12%</w:t>
            </w:r>
          </w:p>
        </w:tc>
        <w:tc>
          <w:tcPr>
            <w:tcW w:w="764" w:type="dxa"/>
            <w:tcBorders>
              <w:top w:val="single" w:sz="8" w:space="0" w:color="auto"/>
              <w:bottom w:val="single" w:sz="8" w:space="0" w:color="auto"/>
            </w:tcBorders>
            <w:shd w:val="clear" w:color="auto" w:fill="auto"/>
            <w:noWrap/>
          </w:tcPr>
          <w:p w14:paraId="1A47666C" w14:textId="77777777" w:rsidR="00BF210E" w:rsidRPr="0041328D" w:rsidRDefault="00BF210E" w:rsidP="00F34838">
            <w:pPr>
              <w:jc w:val="center"/>
              <w:rPr>
                <w:sz w:val="20"/>
              </w:rPr>
            </w:pPr>
            <w:r w:rsidRPr="0041328D">
              <w:rPr>
                <w:sz w:val="20"/>
              </w:rPr>
              <w:t>209%</w:t>
            </w:r>
          </w:p>
        </w:tc>
        <w:tc>
          <w:tcPr>
            <w:tcW w:w="683" w:type="dxa"/>
            <w:tcBorders>
              <w:top w:val="single" w:sz="8" w:space="0" w:color="auto"/>
              <w:bottom w:val="single" w:sz="8" w:space="0" w:color="auto"/>
              <w:right w:val="single" w:sz="8" w:space="0" w:color="auto"/>
            </w:tcBorders>
            <w:shd w:val="clear" w:color="auto" w:fill="auto"/>
            <w:noWrap/>
          </w:tcPr>
          <w:p w14:paraId="4030EBC4" w14:textId="77777777" w:rsidR="00BF210E" w:rsidRPr="0041328D" w:rsidRDefault="00BF210E" w:rsidP="00F34838">
            <w:pPr>
              <w:jc w:val="center"/>
              <w:rPr>
                <w:sz w:val="20"/>
              </w:rPr>
            </w:pPr>
            <w:r w:rsidRPr="0041328D">
              <w:rPr>
                <w:sz w:val="20"/>
              </w:rPr>
              <w:t>105%</w:t>
            </w:r>
          </w:p>
        </w:tc>
        <w:tc>
          <w:tcPr>
            <w:tcW w:w="884" w:type="dxa"/>
            <w:tcBorders>
              <w:top w:val="single" w:sz="8" w:space="0" w:color="auto"/>
              <w:left w:val="single" w:sz="8" w:space="0" w:color="auto"/>
              <w:bottom w:val="single" w:sz="8" w:space="0" w:color="auto"/>
            </w:tcBorders>
            <w:shd w:val="clear" w:color="auto" w:fill="auto"/>
            <w:noWrap/>
          </w:tcPr>
          <w:p w14:paraId="2FD19053" w14:textId="77777777" w:rsidR="00BF210E" w:rsidRPr="0041328D" w:rsidRDefault="00BF210E" w:rsidP="00F34838">
            <w:pPr>
              <w:jc w:val="center"/>
              <w:rPr>
                <w:sz w:val="20"/>
              </w:rPr>
            </w:pPr>
            <w:r w:rsidRPr="0041328D">
              <w:rPr>
                <w:sz w:val="20"/>
              </w:rPr>
              <w:t>-0.88%</w:t>
            </w:r>
          </w:p>
        </w:tc>
        <w:tc>
          <w:tcPr>
            <w:tcW w:w="812" w:type="dxa"/>
            <w:tcBorders>
              <w:top w:val="single" w:sz="8" w:space="0" w:color="auto"/>
              <w:bottom w:val="single" w:sz="8" w:space="0" w:color="auto"/>
            </w:tcBorders>
            <w:shd w:val="clear" w:color="auto" w:fill="auto"/>
            <w:noWrap/>
          </w:tcPr>
          <w:p w14:paraId="159A9CFE" w14:textId="77777777" w:rsidR="00BF210E" w:rsidRPr="0041328D" w:rsidRDefault="00BF210E" w:rsidP="00F34838">
            <w:pPr>
              <w:jc w:val="center"/>
              <w:rPr>
                <w:sz w:val="20"/>
              </w:rPr>
            </w:pPr>
            <w:r w:rsidRPr="0041328D">
              <w:rPr>
                <w:sz w:val="20"/>
              </w:rPr>
              <w:t>-0.45%</w:t>
            </w:r>
          </w:p>
        </w:tc>
        <w:tc>
          <w:tcPr>
            <w:tcW w:w="812" w:type="dxa"/>
            <w:tcBorders>
              <w:top w:val="single" w:sz="8" w:space="0" w:color="auto"/>
              <w:bottom w:val="single" w:sz="8" w:space="0" w:color="auto"/>
            </w:tcBorders>
            <w:shd w:val="clear" w:color="auto" w:fill="auto"/>
            <w:noWrap/>
          </w:tcPr>
          <w:p w14:paraId="678571C5" w14:textId="77777777" w:rsidR="00BF210E" w:rsidRPr="0041328D" w:rsidRDefault="00BF210E" w:rsidP="00F34838">
            <w:pPr>
              <w:jc w:val="center"/>
              <w:rPr>
                <w:sz w:val="20"/>
              </w:rPr>
            </w:pPr>
            <w:r w:rsidRPr="0041328D">
              <w:rPr>
                <w:sz w:val="20"/>
              </w:rPr>
              <w:t>-0.53%</w:t>
            </w:r>
          </w:p>
        </w:tc>
        <w:tc>
          <w:tcPr>
            <w:tcW w:w="764" w:type="dxa"/>
            <w:tcBorders>
              <w:top w:val="single" w:sz="8" w:space="0" w:color="auto"/>
              <w:bottom w:val="single" w:sz="8" w:space="0" w:color="auto"/>
            </w:tcBorders>
            <w:shd w:val="clear" w:color="auto" w:fill="auto"/>
            <w:noWrap/>
          </w:tcPr>
          <w:p w14:paraId="056A86EF" w14:textId="77777777" w:rsidR="00BF210E" w:rsidRPr="0041328D" w:rsidRDefault="00BF210E" w:rsidP="00F34838">
            <w:pPr>
              <w:jc w:val="center"/>
              <w:rPr>
                <w:sz w:val="20"/>
              </w:rPr>
            </w:pPr>
            <w:r w:rsidRPr="0041328D">
              <w:rPr>
                <w:sz w:val="20"/>
              </w:rPr>
              <w:t>181%</w:t>
            </w:r>
          </w:p>
        </w:tc>
        <w:tc>
          <w:tcPr>
            <w:tcW w:w="683" w:type="dxa"/>
            <w:tcBorders>
              <w:top w:val="single" w:sz="8" w:space="0" w:color="auto"/>
              <w:bottom w:val="single" w:sz="8" w:space="0" w:color="auto"/>
              <w:right w:val="single" w:sz="8" w:space="0" w:color="auto"/>
            </w:tcBorders>
            <w:shd w:val="clear" w:color="auto" w:fill="auto"/>
            <w:noWrap/>
          </w:tcPr>
          <w:p w14:paraId="62C735AC" w14:textId="77777777" w:rsidR="00BF210E" w:rsidRPr="0041328D" w:rsidRDefault="00BF210E" w:rsidP="00F34838">
            <w:pPr>
              <w:jc w:val="center"/>
              <w:rPr>
                <w:sz w:val="20"/>
              </w:rPr>
            </w:pPr>
            <w:r w:rsidRPr="0041328D">
              <w:rPr>
                <w:sz w:val="20"/>
              </w:rPr>
              <w:t>102%</w:t>
            </w:r>
          </w:p>
        </w:tc>
      </w:tr>
      <w:tr w:rsidR="00BF210E" w:rsidRPr="007404E8" w14:paraId="50A821FB" w14:textId="77777777" w:rsidTr="00F34838">
        <w:trPr>
          <w:trHeight w:val="300"/>
        </w:trPr>
        <w:tc>
          <w:tcPr>
            <w:tcW w:w="683" w:type="dxa"/>
            <w:shd w:val="clear" w:color="auto" w:fill="auto"/>
            <w:noWrap/>
          </w:tcPr>
          <w:p w14:paraId="5F318169" w14:textId="77777777" w:rsidR="00BF210E" w:rsidRPr="007404E8" w:rsidRDefault="00BF210E" w:rsidP="00F34838">
            <w:pPr>
              <w:rPr>
                <w:sz w:val="20"/>
                <w:lang w:eastAsia="ko-KR"/>
              </w:rPr>
            </w:pPr>
            <w:r>
              <w:rPr>
                <w:rFonts w:hint="eastAsia"/>
                <w:sz w:val="20"/>
                <w:lang w:eastAsia="ko-KR"/>
              </w:rPr>
              <w:t>5.2.1</w:t>
            </w:r>
          </w:p>
        </w:tc>
        <w:tc>
          <w:tcPr>
            <w:tcW w:w="1945" w:type="dxa"/>
            <w:tcBorders>
              <w:right w:val="single" w:sz="8" w:space="0" w:color="auto"/>
            </w:tcBorders>
            <w:shd w:val="clear" w:color="auto" w:fill="auto"/>
            <w:noWrap/>
          </w:tcPr>
          <w:p w14:paraId="093E783B" w14:textId="77777777" w:rsidR="00BF210E" w:rsidRPr="007404E8" w:rsidRDefault="00BF210E" w:rsidP="00F34838">
            <w:pPr>
              <w:rPr>
                <w:sz w:val="20"/>
              </w:rPr>
            </w:pPr>
            <w:r w:rsidRPr="00BE53C5">
              <w:rPr>
                <w:szCs w:val="22"/>
              </w:rPr>
              <w:t>Multiple reference lines</w:t>
            </w:r>
          </w:p>
        </w:tc>
        <w:tc>
          <w:tcPr>
            <w:tcW w:w="812" w:type="dxa"/>
            <w:tcBorders>
              <w:top w:val="single" w:sz="8" w:space="0" w:color="auto"/>
              <w:left w:val="single" w:sz="8" w:space="0" w:color="auto"/>
              <w:bottom w:val="single" w:sz="8" w:space="0" w:color="auto"/>
            </w:tcBorders>
            <w:shd w:val="clear" w:color="auto" w:fill="auto"/>
            <w:noWrap/>
          </w:tcPr>
          <w:p w14:paraId="3C97362B" w14:textId="77777777" w:rsidR="00BF210E" w:rsidRPr="0041328D" w:rsidRDefault="00BF210E" w:rsidP="00F34838">
            <w:pPr>
              <w:jc w:val="center"/>
              <w:rPr>
                <w:sz w:val="20"/>
              </w:rPr>
            </w:pPr>
            <w:r w:rsidRPr="0041328D">
              <w:rPr>
                <w:sz w:val="20"/>
              </w:rPr>
              <w:t>-0.31%</w:t>
            </w:r>
          </w:p>
        </w:tc>
        <w:tc>
          <w:tcPr>
            <w:tcW w:w="812" w:type="dxa"/>
            <w:tcBorders>
              <w:top w:val="single" w:sz="8" w:space="0" w:color="auto"/>
              <w:bottom w:val="single" w:sz="8" w:space="0" w:color="auto"/>
            </w:tcBorders>
            <w:shd w:val="clear" w:color="auto" w:fill="auto"/>
            <w:noWrap/>
          </w:tcPr>
          <w:p w14:paraId="1005D515" w14:textId="77777777" w:rsidR="00BF210E" w:rsidRPr="0041328D" w:rsidRDefault="00BF210E" w:rsidP="00F34838">
            <w:pPr>
              <w:jc w:val="center"/>
              <w:rPr>
                <w:sz w:val="20"/>
              </w:rPr>
            </w:pPr>
            <w:r w:rsidRPr="0041328D">
              <w:rPr>
                <w:sz w:val="20"/>
              </w:rPr>
              <w:t>-0.51%</w:t>
            </w:r>
          </w:p>
        </w:tc>
        <w:tc>
          <w:tcPr>
            <w:tcW w:w="812" w:type="dxa"/>
            <w:tcBorders>
              <w:top w:val="single" w:sz="8" w:space="0" w:color="auto"/>
              <w:bottom w:val="single" w:sz="8" w:space="0" w:color="auto"/>
            </w:tcBorders>
            <w:shd w:val="clear" w:color="auto" w:fill="auto"/>
            <w:noWrap/>
          </w:tcPr>
          <w:p w14:paraId="4ACC48B7" w14:textId="77777777" w:rsidR="00BF210E" w:rsidRPr="0041328D" w:rsidRDefault="00BF210E" w:rsidP="00F34838">
            <w:pPr>
              <w:jc w:val="center"/>
              <w:rPr>
                <w:sz w:val="20"/>
              </w:rPr>
            </w:pPr>
            <w:r w:rsidRPr="0041328D">
              <w:rPr>
                <w:sz w:val="20"/>
              </w:rPr>
              <w:t>-0.54%</w:t>
            </w:r>
          </w:p>
        </w:tc>
        <w:tc>
          <w:tcPr>
            <w:tcW w:w="764" w:type="dxa"/>
            <w:tcBorders>
              <w:top w:val="single" w:sz="8" w:space="0" w:color="auto"/>
              <w:bottom w:val="single" w:sz="8" w:space="0" w:color="auto"/>
            </w:tcBorders>
            <w:shd w:val="clear" w:color="auto" w:fill="auto"/>
            <w:noWrap/>
          </w:tcPr>
          <w:p w14:paraId="1A0E7644" w14:textId="77777777" w:rsidR="00BF210E" w:rsidRPr="0041328D" w:rsidRDefault="00BF210E" w:rsidP="00F34838">
            <w:pPr>
              <w:jc w:val="center"/>
              <w:rPr>
                <w:sz w:val="20"/>
              </w:rPr>
            </w:pPr>
            <w:r w:rsidRPr="0041328D">
              <w:rPr>
                <w:sz w:val="20"/>
              </w:rPr>
              <w:t>123%</w:t>
            </w:r>
          </w:p>
        </w:tc>
        <w:tc>
          <w:tcPr>
            <w:tcW w:w="683" w:type="dxa"/>
            <w:tcBorders>
              <w:top w:val="single" w:sz="8" w:space="0" w:color="auto"/>
              <w:bottom w:val="single" w:sz="8" w:space="0" w:color="auto"/>
              <w:right w:val="single" w:sz="8" w:space="0" w:color="auto"/>
            </w:tcBorders>
            <w:shd w:val="clear" w:color="auto" w:fill="auto"/>
            <w:noWrap/>
          </w:tcPr>
          <w:p w14:paraId="37DBC3C1" w14:textId="77777777" w:rsidR="00BF210E" w:rsidRPr="0041328D" w:rsidRDefault="00BF210E" w:rsidP="00F34838">
            <w:pPr>
              <w:jc w:val="center"/>
              <w:rPr>
                <w:sz w:val="20"/>
              </w:rPr>
            </w:pPr>
            <w:r w:rsidRPr="0041328D">
              <w:rPr>
                <w:sz w:val="20"/>
              </w:rPr>
              <w:t>105%</w:t>
            </w:r>
          </w:p>
        </w:tc>
        <w:tc>
          <w:tcPr>
            <w:tcW w:w="884" w:type="dxa"/>
            <w:tcBorders>
              <w:top w:val="single" w:sz="8" w:space="0" w:color="auto"/>
              <w:left w:val="single" w:sz="8" w:space="0" w:color="auto"/>
              <w:bottom w:val="single" w:sz="8" w:space="0" w:color="auto"/>
            </w:tcBorders>
            <w:shd w:val="clear" w:color="auto" w:fill="auto"/>
            <w:noWrap/>
          </w:tcPr>
          <w:p w14:paraId="04F18DAC"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41D4A8B2"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16588AC2" w14:textId="77777777" w:rsidR="00BF210E" w:rsidRPr="0041328D" w:rsidRDefault="00BF210E" w:rsidP="00F34838">
            <w:pPr>
              <w:jc w:val="center"/>
              <w:rPr>
                <w:sz w:val="20"/>
              </w:rPr>
            </w:pPr>
            <w:r w:rsidRPr="0041328D">
              <w:rPr>
                <w:sz w:val="20"/>
              </w:rPr>
              <w:t>-0.24%</w:t>
            </w:r>
          </w:p>
        </w:tc>
        <w:tc>
          <w:tcPr>
            <w:tcW w:w="764" w:type="dxa"/>
            <w:tcBorders>
              <w:top w:val="single" w:sz="8" w:space="0" w:color="auto"/>
              <w:bottom w:val="single" w:sz="8" w:space="0" w:color="auto"/>
            </w:tcBorders>
            <w:shd w:val="clear" w:color="auto" w:fill="auto"/>
            <w:noWrap/>
          </w:tcPr>
          <w:p w14:paraId="5DD00300" w14:textId="77777777" w:rsidR="00BF210E" w:rsidRPr="0041328D" w:rsidRDefault="00BF210E" w:rsidP="00F34838">
            <w:pPr>
              <w:jc w:val="center"/>
              <w:rPr>
                <w:sz w:val="20"/>
              </w:rPr>
            </w:pPr>
            <w:r w:rsidRPr="0041328D">
              <w:rPr>
                <w:sz w:val="20"/>
              </w:rPr>
              <w:t>105%</w:t>
            </w:r>
          </w:p>
        </w:tc>
        <w:tc>
          <w:tcPr>
            <w:tcW w:w="683" w:type="dxa"/>
            <w:tcBorders>
              <w:top w:val="single" w:sz="8" w:space="0" w:color="auto"/>
              <w:bottom w:val="single" w:sz="8" w:space="0" w:color="auto"/>
              <w:right w:val="single" w:sz="8" w:space="0" w:color="auto"/>
            </w:tcBorders>
            <w:shd w:val="clear" w:color="auto" w:fill="auto"/>
            <w:noWrap/>
          </w:tcPr>
          <w:p w14:paraId="100FFEA1" w14:textId="77777777" w:rsidR="00BF210E" w:rsidRPr="0041328D" w:rsidRDefault="00BF210E" w:rsidP="00F34838">
            <w:pPr>
              <w:jc w:val="center"/>
              <w:rPr>
                <w:sz w:val="20"/>
              </w:rPr>
            </w:pPr>
            <w:r w:rsidRPr="0041328D">
              <w:rPr>
                <w:sz w:val="20"/>
              </w:rPr>
              <w:t>101%</w:t>
            </w:r>
          </w:p>
        </w:tc>
      </w:tr>
      <w:tr w:rsidR="00BF210E" w:rsidRPr="007404E8" w14:paraId="79F08D41" w14:textId="77777777" w:rsidTr="00F34838">
        <w:trPr>
          <w:trHeight w:val="300"/>
        </w:trPr>
        <w:tc>
          <w:tcPr>
            <w:tcW w:w="683" w:type="dxa"/>
            <w:shd w:val="clear" w:color="auto" w:fill="auto"/>
            <w:noWrap/>
          </w:tcPr>
          <w:p w14:paraId="5D2C7C90" w14:textId="77777777" w:rsidR="00BF210E" w:rsidRPr="007404E8" w:rsidRDefault="00BF210E" w:rsidP="00F34838">
            <w:pPr>
              <w:rPr>
                <w:sz w:val="20"/>
                <w:lang w:eastAsia="ko-KR"/>
              </w:rPr>
            </w:pPr>
            <w:r>
              <w:rPr>
                <w:rFonts w:hint="eastAsia"/>
                <w:sz w:val="20"/>
                <w:lang w:eastAsia="ko-KR"/>
              </w:rPr>
              <w:t>5.2.2</w:t>
            </w:r>
          </w:p>
        </w:tc>
        <w:tc>
          <w:tcPr>
            <w:tcW w:w="1945" w:type="dxa"/>
            <w:tcBorders>
              <w:right w:val="single" w:sz="8" w:space="0" w:color="auto"/>
            </w:tcBorders>
            <w:shd w:val="clear" w:color="auto" w:fill="auto"/>
            <w:noWrap/>
          </w:tcPr>
          <w:p w14:paraId="0EB38D1D" w14:textId="77777777" w:rsidR="00BF210E" w:rsidRPr="007404E8" w:rsidRDefault="00BF210E" w:rsidP="00F34838">
            <w:pPr>
              <w:rPr>
                <w:sz w:val="20"/>
              </w:rPr>
            </w:pPr>
            <w:r w:rsidRPr="00BE53C5">
              <w:rPr>
                <w:szCs w:val="22"/>
              </w:rPr>
              <w:t>Multiple reference lines + boundary filtering</w:t>
            </w:r>
          </w:p>
        </w:tc>
        <w:tc>
          <w:tcPr>
            <w:tcW w:w="812" w:type="dxa"/>
            <w:tcBorders>
              <w:top w:val="single" w:sz="8" w:space="0" w:color="auto"/>
              <w:left w:val="single" w:sz="8" w:space="0" w:color="auto"/>
              <w:bottom w:val="single" w:sz="8" w:space="0" w:color="auto"/>
            </w:tcBorders>
            <w:shd w:val="clear" w:color="auto" w:fill="auto"/>
            <w:noWrap/>
          </w:tcPr>
          <w:p w14:paraId="19393B20" w14:textId="77777777" w:rsidR="00BF210E" w:rsidRPr="0041328D" w:rsidRDefault="00BF210E" w:rsidP="00F34838">
            <w:pPr>
              <w:jc w:val="center"/>
              <w:rPr>
                <w:sz w:val="20"/>
              </w:rPr>
            </w:pPr>
            <w:r w:rsidRPr="0041328D">
              <w:rPr>
                <w:sz w:val="20"/>
              </w:rPr>
              <w:t>-0.91%</w:t>
            </w:r>
          </w:p>
        </w:tc>
        <w:tc>
          <w:tcPr>
            <w:tcW w:w="812" w:type="dxa"/>
            <w:tcBorders>
              <w:top w:val="single" w:sz="8" w:space="0" w:color="auto"/>
              <w:bottom w:val="single" w:sz="8" w:space="0" w:color="auto"/>
            </w:tcBorders>
            <w:shd w:val="clear" w:color="auto" w:fill="auto"/>
            <w:noWrap/>
          </w:tcPr>
          <w:p w14:paraId="439DE6D5" w14:textId="77777777" w:rsidR="00BF210E" w:rsidRPr="0041328D" w:rsidRDefault="00BF210E" w:rsidP="00F34838">
            <w:pPr>
              <w:jc w:val="center"/>
              <w:rPr>
                <w:sz w:val="20"/>
              </w:rPr>
            </w:pPr>
            <w:r w:rsidRPr="0041328D">
              <w:rPr>
                <w:sz w:val="20"/>
              </w:rPr>
              <w:t>-1.40%</w:t>
            </w:r>
          </w:p>
        </w:tc>
        <w:tc>
          <w:tcPr>
            <w:tcW w:w="812" w:type="dxa"/>
            <w:tcBorders>
              <w:top w:val="single" w:sz="8" w:space="0" w:color="auto"/>
              <w:bottom w:val="single" w:sz="8" w:space="0" w:color="auto"/>
            </w:tcBorders>
            <w:shd w:val="clear" w:color="auto" w:fill="auto"/>
            <w:noWrap/>
          </w:tcPr>
          <w:p w14:paraId="1BAD59AA" w14:textId="77777777" w:rsidR="00BF210E" w:rsidRPr="0041328D" w:rsidRDefault="00BF210E" w:rsidP="00F34838">
            <w:pPr>
              <w:jc w:val="center"/>
              <w:rPr>
                <w:sz w:val="20"/>
              </w:rPr>
            </w:pPr>
            <w:r w:rsidRPr="0041328D">
              <w:rPr>
                <w:sz w:val="20"/>
              </w:rPr>
              <w:t>-1.49%</w:t>
            </w:r>
          </w:p>
        </w:tc>
        <w:tc>
          <w:tcPr>
            <w:tcW w:w="764" w:type="dxa"/>
            <w:tcBorders>
              <w:top w:val="single" w:sz="8" w:space="0" w:color="auto"/>
              <w:bottom w:val="single" w:sz="8" w:space="0" w:color="auto"/>
            </w:tcBorders>
            <w:shd w:val="clear" w:color="auto" w:fill="auto"/>
            <w:noWrap/>
          </w:tcPr>
          <w:p w14:paraId="645591E4" w14:textId="77777777" w:rsidR="00BF210E" w:rsidRPr="0041328D" w:rsidRDefault="00BF210E" w:rsidP="00F34838">
            <w:pPr>
              <w:jc w:val="center"/>
              <w:rPr>
                <w:sz w:val="20"/>
              </w:rPr>
            </w:pPr>
            <w:r w:rsidRPr="0041328D">
              <w:rPr>
                <w:sz w:val="20"/>
              </w:rPr>
              <w:t>134%</w:t>
            </w:r>
          </w:p>
        </w:tc>
        <w:tc>
          <w:tcPr>
            <w:tcW w:w="683" w:type="dxa"/>
            <w:tcBorders>
              <w:top w:val="single" w:sz="8" w:space="0" w:color="auto"/>
              <w:bottom w:val="single" w:sz="8" w:space="0" w:color="auto"/>
              <w:right w:val="single" w:sz="8" w:space="0" w:color="auto"/>
            </w:tcBorders>
            <w:shd w:val="clear" w:color="auto" w:fill="auto"/>
            <w:noWrap/>
          </w:tcPr>
          <w:p w14:paraId="41CACE71" w14:textId="77777777" w:rsidR="00BF210E" w:rsidRPr="0041328D" w:rsidRDefault="00BF210E" w:rsidP="00F34838">
            <w:pPr>
              <w:jc w:val="center"/>
              <w:rPr>
                <w:sz w:val="20"/>
              </w:rPr>
            </w:pPr>
            <w:r w:rsidRPr="0041328D">
              <w:rPr>
                <w:sz w:val="20"/>
              </w:rPr>
              <w:t>109%</w:t>
            </w:r>
          </w:p>
        </w:tc>
        <w:tc>
          <w:tcPr>
            <w:tcW w:w="884" w:type="dxa"/>
            <w:tcBorders>
              <w:top w:val="single" w:sz="8" w:space="0" w:color="auto"/>
              <w:left w:val="single" w:sz="8" w:space="0" w:color="auto"/>
              <w:bottom w:val="single" w:sz="8" w:space="0" w:color="auto"/>
            </w:tcBorders>
            <w:shd w:val="clear" w:color="auto" w:fill="auto"/>
            <w:noWrap/>
          </w:tcPr>
          <w:p w14:paraId="1C5E8D22" w14:textId="77777777" w:rsidR="00BF210E" w:rsidRPr="0041328D" w:rsidRDefault="00BF210E" w:rsidP="00F34838">
            <w:pPr>
              <w:jc w:val="center"/>
              <w:rPr>
                <w:sz w:val="20"/>
              </w:rPr>
            </w:pPr>
            <w:r w:rsidRPr="0041328D">
              <w:rPr>
                <w:sz w:val="20"/>
              </w:rPr>
              <w:t>-0.97%</w:t>
            </w:r>
          </w:p>
        </w:tc>
        <w:tc>
          <w:tcPr>
            <w:tcW w:w="812" w:type="dxa"/>
            <w:tcBorders>
              <w:top w:val="single" w:sz="8" w:space="0" w:color="auto"/>
              <w:bottom w:val="single" w:sz="8" w:space="0" w:color="auto"/>
            </w:tcBorders>
            <w:shd w:val="clear" w:color="auto" w:fill="auto"/>
            <w:noWrap/>
          </w:tcPr>
          <w:p w14:paraId="72592126" w14:textId="77777777" w:rsidR="00BF210E" w:rsidRPr="0041328D" w:rsidRDefault="00BF210E" w:rsidP="00F34838">
            <w:pPr>
              <w:jc w:val="center"/>
              <w:rPr>
                <w:sz w:val="20"/>
              </w:rPr>
            </w:pPr>
            <w:r w:rsidRPr="0041328D">
              <w:rPr>
                <w:sz w:val="20"/>
              </w:rPr>
              <w:t>-1.29%</w:t>
            </w:r>
          </w:p>
        </w:tc>
        <w:tc>
          <w:tcPr>
            <w:tcW w:w="812" w:type="dxa"/>
            <w:tcBorders>
              <w:top w:val="single" w:sz="8" w:space="0" w:color="auto"/>
              <w:bottom w:val="single" w:sz="8" w:space="0" w:color="auto"/>
            </w:tcBorders>
            <w:shd w:val="clear" w:color="auto" w:fill="auto"/>
            <w:noWrap/>
          </w:tcPr>
          <w:p w14:paraId="605999CD" w14:textId="77777777" w:rsidR="00BF210E" w:rsidRPr="0041328D" w:rsidRDefault="00BF210E" w:rsidP="00F34838">
            <w:pPr>
              <w:jc w:val="center"/>
              <w:rPr>
                <w:sz w:val="20"/>
              </w:rPr>
            </w:pPr>
            <w:r w:rsidRPr="0041328D">
              <w:rPr>
                <w:sz w:val="20"/>
              </w:rPr>
              <w:t>-1.43%</w:t>
            </w:r>
          </w:p>
        </w:tc>
        <w:tc>
          <w:tcPr>
            <w:tcW w:w="764" w:type="dxa"/>
            <w:tcBorders>
              <w:top w:val="single" w:sz="8" w:space="0" w:color="auto"/>
              <w:bottom w:val="single" w:sz="8" w:space="0" w:color="auto"/>
            </w:tcBorders>
            <w:shd w:val="clear" w:color="auto" w:fill="auto"/>
            <w:noWrap/>
          </w:tcPr>
          <w:p w14:paraId="686E35FF" w14:textId="77777777" w:rsidR="00BF210E" w:rsidRPr="0041328D" w:rsidRDefault="00BF210E" w:rsidP="00F34838">
            <w:pPr>
              <w:jc w:val="center"/>
              <w:rPr>
                <w:sz w:val="20"/>
              </w:rPr>
            </w:pPr>
            <w:r w:rsidRPr="0041328D">
              <w:rPr>
                <w:sz w:val="20"/>
              </w:rPr>
              <w:t>108%</w:t>
            </w:r>
          </w:p>
        </w:tc>
        <w:tc>
          <w:tcPr>
            <w:tcW w:w="683" w:type="dxa"/>
            <w:tcBorders>
              <w:top w:val="single" w:sz="8" w:space="0" w:color="auto"/>
              <w:bottom w:val="single" w:sz="8" w:space="0" w:color="auto"/>
              <w:right w:val="single" w:sz="8" w:space="0" w:color="auto"/>
            </w:tcBorders>
            <w:shd w:val="clear" w:color="auto" w:fill="auto"/>
            <w:noWrap/>
          </w:tcPr>
          <w:p w14:paraId="671A6062" w14:textId="77777777" w:rsidR="00BF210E" w:rsidRPr="0041328D" w:rsidRDefault="00BF210E" w:rsidP="00F34838">
            <w:pPr>
              <w:jc w:val="center"/>
              <w:rPr>
                <w:sz w:val="20"/>
              </w:rPr>
            </w:pPr>
            <w:r w:rsidRPr="0041328D">
              <w:rPr>
                <w:sz w:val="20"/>
              </w:rPr>
              <w:t>104%</w:t>
            </w:r>
          </w:p>
        </w:tc>
      </w:tr>
      <w:tr w:rsidR="00BF210E" w:rsidRPr="007404E8" w14:paraId="008F8F75" w14:textId="77777777" w:rsidTr="00F34838">
        <w:trPr>
          <w:trHeight w:val="300"/>
        </w:trPr>
        <w:tc>
          <w:tcPr>
            <w:tcW w:w="683" w:type="dxa"/>
            <w:shd w:val="clear" w:color="auto" w:fill="auto"/>
            <w:noWrap/>
          </w:tcPr>
          <w:p w14:paraId="1C67E7E8" w14:textId="77777777" w:rsidR="00BF210E" w:rsidRPr="007404E8" w:rsidRDefault="00BF210E" w:rsidP="00F34838">
            <w:pPr>
              <w:rPr>
                <w:sz w:val="20"/>
                <w:lang w:eastAsia="ko-KR"/>
              </w:rPr>
            </w:pPr>
            <w:r>
              <w:rPr>
                <w:rFonts w:hint="eastAsia"/>
                <w:sz w:val="20"/>
                <w:lang w:eastAsia="ko-KR"/>
              </w:rPr>
              <w:t>5.2.3</w:t>
            </w:r>
          </w:p>
        </w:tc>
        <w:tc>
          <w:tcPr>
            <w:tcW w:w="1945" w:type="dxa"/>
            <w:tcBorders>
              <w:right w:val="single" w:sz="8" w:space="0" w:color="auto"/>
            </w:tcBorders>
            <w:shd w:val="clear" w:color="auto" w:fill="auto"/>
            <w:noWrap/>
          </w:tcPr>
          <w:p w14:paraId="59387B55" w14:textId="77777777" w:rsidR="00BF210E" w:rsidRPr="007404E8" w:rsidRDefault="00BF210E" w:rsidP="00F34838">
            <w:pPr>
              <w:rPr>
                <w:sz w:val="20"/>
              </w:rPr>
            </w:pPr>
            <w:r w:rsidRPr="00BE53C5">
              <w:rPr>
                <w:szCs w:val="22"/>
              </w:rPr>
              <w:t>Multiple reference lines and not used for top line of CTU</w:t>
            </w:r>
          </w:p>
        </w:tc>
        <w:tc>
          <w:tcPr>
            <w:tcW w:w="812" w:type="dxa"/>
            <w:tcBorders>
              <w:top w:val="single" w:sz="8" w:space="0" w:color="auto"/>
              <w:left w:val="single" w:sz="8" w:space="0" w:color="auto"/>
              <w:bottom w:val="single" w:sz="8" w:space="0" w:color="auto"/>
            </w:tcBorders>
            <w:shd w:val="clear" w:color="auto" w:fill="auto"/>
            <w:noWrap/>
          </w:tcPr>
          <w:p w14:paraId="66E053BA" w14:textId="77777777" w:rsidR="00BF210E" w:rsidRPr="0041328D" w:rsidRDefault="00BF210E" w:rsidP="00F34838">
            <w:pPr>
              <w:jc w:val="center"/>
              <w:rPr>
                <w:sz w:val="20"/>
              </w:rPr>
            </w:pPr>
            <w:r w:rsidRPr="0041328D">
              <w:rPr>
                <w:sz w:val="20"/>
              </w:rPr>
              <w:t>-0.26%</w:t>
            </w:r>
          </w:p>
        </w:tc>
        <w:tc>
          <w:tcPr>
            <w:tcW w:w="812" w:type="dxa"/>
            <w:tcBorders>
              <w:top w:val="single" w:sz="8" w:space="0" w:color="auto"/>
              <w:bottom w:val="single" w:sz="8" w:space="0" w:color="auto"/>
            </w:tcBorders>
            <w:shd w:val="clear" w:color="auto" w:fill="auto"/>
            <w:noWrap/>
          </w:tcPr>
          <w:p w14:paraId="46F8FD55"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591B7BE5" w14:textId="77777777" w:rsidR="00BF210E" w:rsidRPr="0041328D" w:rsidRDefault="00BF210E" w:rsidP="00F34838">
            <w:pPr>
              <w:jc w:val="center"/>
              <w:rPr>
                <w:sz w:val="20"/>
              </w:rPr>
            </w:pPr>
            <w:r w:rsidRPr="0041328D">
              <w:rPr>
                <w:sz w:val="20"/>
              </w:rPr>
              <w:t>-0.44%</w:t>
            </w:r>
          </w:p>
        </w:tc>
        <w:tc>
          <w:tcPr>
            <w:tcW w:w="764" w:type="dxa"/>
            <w:tcBorders>
              <w:top w:val="single" w:sz="8" w:space="0" w:color="auto"/>
              <w:bottom w:val="single" w:sz="8" w:space="0" w:color="auto"/>
            </w:tcBorders>
            <w:shd w:val="clear" w:color="auto" w:fill="auto"/>
            <w:noWrap/>
          </w:tcPr>
          <w:p w14:paraId="0E6CEE1D" w14:textId="77777777" w:rsidR="00BF210E" w:rsidRPr="0041328D" w:rsidRDefault="00BF210E" w:rsidP="00F34838">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03F793EC" w14:textId="77777777" w:rsidR="00BF210E" w:rsidRPr="0041328D" w:rsidRDefault="00BF210E" w:rsidP="00F34838">
            <w:pPr>
              <w:jc w:val="center"/>
              <w:rPr>
                <w:sz w:val="20"/>
              </w:rPr>
            </w:pPr>
            <w:r w:rsidRPr="0041328D">
              <w:rPr>
                <w:sz w:val="20"/>
              </w:rPr>
              <w:t>108%</w:t>
            </w:r>
          </w:p>
        </w:tc>
        <w:tc>
          <w:tcPr>
            <w:tcW w:w="884" w:type="dxa"/>
            <w:tcBorders>
              <w:top w:val="single" w:sz="8" w:space="0" w:color="auto"/>
              <w:left w:val="single" w:sz="8" w:space="0" w:color="auto"/>
              <w:bottom w:val="single" w:sz="8" w:space="0" w:color="auto"/>
            </w:tcBorders>
            <w:shd w:val="clear" w:color="auto" w:fill="auto"/>
            <w:noWrap/>
          </w:tcPr>
          <w:p w14:paraId="4BF27FDA" w14:textId="77777777" w:rsidR="00BF210E" w:rsidRPr="0041328D" w:rsidRDefault="00BF210E" w:rsidP="00F34838">
            <w:pPr>
              <w:jc w:val="center"/>
              <w:rPr>
                <w:sz w:val="20"/>
              </w:rPr>
            </w:pPr>
            <w:r w:rsidRPr="0041328D">
              <w:rPr>
                <w:sz w:val="20"/>
              </w:rPr>
              <w:t>-0.18%</w:t>
            </w:r>
          </w:p>
        </w:tc>
        <w:tc>
          <w:tcPr>
            <w:tcW w:w="812" w:type="dxa"/>
            <w:tcBorders>
              <w:top w:val="single" w:sz="8" w:space="0" w:color="auto"/>
              <w:bottom w:val="single" w:sz="8" w:space="0" w:color="auto"/>
            </w:tcBorders>
            <w:shd w:val="clear" w:color="auto" w:fill="auto"/>
            <w:noWrap/>
          </w:tcPr>
          <w:p w14:paraId="311FB419" w14:textId="77777777" w:rsidR="00BF210E" w:rsidRPr="0041328D" w:rsidRDefault="00BF210E" w:rsidP="00F34838">
            <w:pPr>
              <w:jc w:val="center"/>
              <w:rPr>
                <w:sz w:val="20"/>
              </w:rPr>
            </w:pPr>
            <w:r w:rsidRPr="0041328D">
              <w:rPr>
                <w:sz w:val="20"/>
              </w:rPr>
              <w:t>-0.20%</w:t>
            </w:r>
          </w:p>
        </w:tc>
        <w:tc>
          <w:tcPr>
            <w:tcW w:w="812" w:type="dxa"/>
            <w:tcBorders>
              <w:top w:val="single" w:sz="8" w:space="0" w:color="auto"/>
              <w:bottom w:val="single" w:sz="8" w:space="0" w:color="auto"/>
            </w:tcBorders>
            <w:shd w:val="clear" w:color="auto" w:fill="auto"/>
            <w:noWrap/>
          </w:tcPr>
          <w:p w14:paraId="284CFE1F" w14:textId="77777777" w:rsidR="00BF210E" w:rsidRPr="0041328D" w:rsidRDefault="00BF210E" w:rsidP="00F34838">
            <w:pPr>
              <w:jc w:val="center"/>
              <w:rPr>
                <w:sz w:val="20"/>
              </w:rPr>
            </w:pPr>
            <w:r w:rsidRPr="0041328D">
              <w:rPr>
                <w:sz w:val="20"/>
              </w:rPr>
              <w:t>-0.21%</w:t>
            </w:r>
          </w:p>
        </w:tc>
        <w:tc>
          <w:tcPr>
            <w:tcW w:w="764" w:type="dxa"/>
            <w:tcBorders>
              <w:top w:val="single" w:sz="8" w:space="0" w:color="auto"/>
              <w:bottom w:val="single" w:sz="8" w:space="0" w:color="auto"/>
            </w:tcBorders>
            <w:shd w:val="clear" w:color="auto" w:fill="auto"/>
            <w:noWrap/>
          </w:tcPr>
          <w:p w14:paraId="2CBDB957" w14:textId="77777777" w:rsidR="00BF210E" w:rsidRPr="0041328D" w:rsidRDefault="00BF210E" w:rsidP="00F34838">
            <w:pPr>
              <w:jc w:val="center"/>
              <w:rPr>
                <w:sz w:val="20"/>
              </w:rPr>
            </w:pPr>
            <w:r w:rsidRPr="0041328D">
              <w:rPr>
                <w:sz w:val="20"/>
              </w:rPr>
              <w:t>105%</w:t>
            </w:r>
          </w:p>
        </w:tc>
        <w:tc>
          <w:tcPr>
            <w:tcW w:w="683" w:type="dxa"/>
            <w:tcBorders>
              <w:top w:val="single" w:sz="8" w:space="0" w:color="auto"/>
              <w:bottom w:val="single" w:sz="8" w:space="0" w:color="auto"/>
              <w:right w:val="single" w:sz="8" w:space="0" w:color="auto"/>
            </w:tcBorders>
            <w:shd w:val="clear" w:color="auto" w:fill="auto"/>
            <w:noWrap/>
          </w:tcPr>
          <w:p w14:paraId="057BFC6D" w14:textId="77777777" w:rsidR="00BF210E" w:rsidRPr="0041328D" w:rsidRDefault="00BF210E" w:rsidP="00F34838">
            <w:pPr>
              <w:jc w:val="center"/>
              <w:rPr>
                <w:sz w:val="20"/>
              </w:rPr>
            </w:pPr>
            <w:r w:rsidRPr="0041328D">
              <w:rPr>
                <w:sz w:val="20"/>
              </w:rPr>
              <w:t>104%</w:t>
            </w:r>
          </w:p>
        </w:tc>
      </w:tr>
      <w:tr w:rsidR="00BF210E" w:rsidRPr="007404E8" w14:paraId="16D4880F" w14:textId="77777777" w:rsidTr="00F34838">
        <w:trPr>
          <w:trHeight w:val="300"/>
        </w:trPr>
        <w:tc>
          <w:tcPr>
            <w:tcW w:w="683" w:type="dxa"/>
            <w:shd w:val="clear" w:color="auto" w:fill="auto"/>
            <w:noWrap/>
          </w:tcPr>
          <w:p w14:paraId="1E7F3547" w14:textId="77777777" w:rsidR="00BF210E" w:rsidRPr="007404E8" w:rsidRDefault="00BF210E" w:rsidP="00F34838">
            <w:pPr>
              <w:rPr>
                <w:sz w:val="20"/>
                <w:lang w:eastAsia="ko-KR"/>
              </w:rPr>
            </w:pPr>
            <w:r>
              <w:rPr>
                <w:rFonts w:hint="eastAsia"/>
                <w:sz w:val="20"/>
                <w:lang w:eastAsia="ko-KR"/>
              </w:rPr>
              <w:t>5.2.4</w:t>
            </w:r>
          </w:p>
        </w:tc>
        <w:tc>
          <w:tcPr>
            <w:tcW w:w="1945" w:type="dxa"/>
            <w:tcBorders>
              <w:right w:val="single" w:sz="8" w:space="0" w:color="auto"/>
            </w:tcBorders>
            <w:shd w:val="clear" w:color="auto" w:fill="auto"/>
            <w:noWrap/>
          </w:tcPr>
          <w:p w14:paraId="112B99FF" w14:textId="77777777" w:rsidR="00BF210E" w:rsidRPr="007404E8" w:rsidRDefault="00BF210E" w:rsidP="00F34838">
            <w:pPr>
              <w:rPr>
                <w:sz w:val="20"/>
              </w:rPr>
            </w:pPr>
            <w:r w:rsidRPr="00F36083">
              <w:rPr>
                <w:szCs w:val="22"/>
              </w:rPr>
              <w:t>Multiple reference lines with 50:50 weighting</w:t>
            </w:r>
          </w:p>
        </w:tc>
        <w:tc>
          <w:tcPr>
            <w:tcW w:w="812" w:type="dxa"/>
            <w:tcBorders>
              <w:top w:val="single" w:sz="8" w:space="0" w:color="auto"/>
              <w:left w:val="single" w:sz="8" w:space="0" w:color="auto"/>
              <w:bottom w:val="single" w:sz="8" w:space="0" w:color="auto"/>
            </w:tcBorders>
            <w:shd w:val="clear" w:color="auto" w:fill="auto"/>
            <w:noWrap/>
          </w:tcPr>
          <w:p w14:paraId="50BF8944" w14:textId="77777777" w:rsidR="00BF210E" w:rsidRPr="0041328D" w:rsidRDefault="00BF210E" w:rsidP="00F34838">
            <w:pPr>
              <w:jc w:val="center"/>
              <w:rPr>
                <w:sz w:val="20"/>
              </w:rPr>
            </w:pPr>
            <w:r w:rsidRPr="0041328D">
              <w:rPr>
                <w:sz w:val="20"/>
              </w:rPr>
              <w:t>-0.11%</w:t>
            </w:r>
          </w:p>
        </w:tc>
        <w:tc>
          <w:tcPr>
            <w:tcW w:w="812" w:type="dxa"/>
            <w:tcBorders>
              <w:top w:val="single" w:sz="8" w:space="0" w:color="auto"/>
              <w:bottom w:val="single" w:sz="8" w:space="0" w:color="auto"/>
            </w:tcBorders>
            <w:shd w:val="clear" w:color="auto" w:fill="auto"/>
            <w:noWrap/>
          </w:tcPr>
          <w:p w14:paraId="5F01CBAF" w14:textId="77777777" w:rsidR="00BF210E" w:rsidRPr="0041328D" w:rsidRDefault="00BF210E" w:rsidP="00F34838">
            <w:pPr>
              <w:jc w:val="center"/>
              <w:rPr>
                <w:sz w:val="20"/>
              </w:rPr>
            </w:pPr>
            <w:r w:rsidRPr="0041328D">
              <w:rPr>
                <w:sz w:val="20"/>
              </w:rPr>
              <w:t>-0.39%</w:t>
            </w:r>
          </w:p>
        </w:tc>
        <w:tc>
          <w:tcPr>
            <w:tcW w:w="812" w:type="dxa"/>
            <w:tcBorders>
              <w:top w:val="single" w:sz="8" w:space="0" w:color="auto"/>
              <w:bottom w:val="single" w:sz="8" w:space="0" w:color="auto"/>
            </w:tcBorders>
            <w:shd w:val="clear" w:color="auto" w:fill="auto"/>
            <w:noWrap/>
          </w:tcPr>
          <w:p w14:paraId="62EFCFCA" w14:textId="77777777" w:rsidR="00BF210E" w:rsidRPr="0041328D" w:rsidRDefault="00BF210E" w:rsidP="00F34838">
            <w:pPr>
              <w:jc w:val="center"/>
              <w:rPr>
                <w:sz w:val="20"/>
              </w:rPr>
            </w:pPr>
            <w:r w:rsidRPr="0041328D">
              <w:rPr>
                <w:sz w:val="20"/>
              </w:rPr>
              <w:t>-0.48%</w:t>
            </w:r>
          </w:p>
        </w:tc>
        <w:tc>
          <w:tcPr>
            <w:tcW w:w="764" w:type="dxa"/>
            <w:tcBorders>
              <w:top w:val="single" w:sz="8" w:space="0" w:color="auto"/>
              <w:bottom w:val="single" w:sz="8" w:space="0" w:color="auto"/>
            </w:tcBorders>
            <w:shd w:val="clear" w:color="auto" w:fill="auto"/>
            <w:noWrap/>
          </w:tcPr>
          <w:p w14:paraId="250362B5" w14:textId="77777777" w:rsidR="00BF210E" w:rsidRPr="0041328D" w:rsidRDefault="00BF210E" w:rsidP="00F34838">
            <w:pPr>
              <w:jc w:val="center"/>
              <w:rPr>
                <w:sz w:val="20"/>
              </w:rPr>
            </w:pPr>
            <w:r w:rsidRPr="0041328D">
              <w:rPr>
                <w:sz w:val="20"/>
              </w:rPr>
              <w:t>115%</w:t>
            </w:r>
          </w:p>
        </w:tc>
        <w:tc>
          <w:tcPr>
            <w:tcW w:w="683" w:type="dxa"/>
            <w:tcBorders>
              <w:top w:val="single" w:sz="8" w:space="0" w:color="auto"/>
              <w:bottom w:val="single" w:sz="8" w:space="0" w:color="auto"/>
              <w:right w:val="single" w:sz="8" w:space="0" w:color="auto"/>
            </w:tcBorders>
            <w:shd w:val="clear" w:color="auto" w:fill="auto"/>
            <w:noWrap/>
          </w:tcPr>
          <w:p w14:paraId="0DEE89EE" w14:textId="77777777" w:rsidR="00BF210E" w:rsidRPr="0041328D" w:rsidRDefault="00BF210E" w:rsidP="00F34838">
            <w:pPr>
              <w:jc w:val="center"/>
              <w:rPr>
                <w:sz w:val="20"/>
              </w:rPr>
            </w:pPr>
            <w:r w:rsidRPr="0041328D">
              <w:rPr>
                <w:sz w:val="20"/>
              </w:rPr>
              <w:t>107%</w:t>
            </w:r>
          </w:p>
        </w:tc>
        <w:tc>
          <w:tcPr>
            <w:tcW w:w="884" w:type="dxa"/>
            <w:tcBorders>
              <w:top w:val="single" w:sz="8" w:space="0" w:color="auto"/>
              <w:left w:val="single" w:sz="8" w:space="0" w:color="auto"/>
              <w:bottom w:val="single" w:sz="8" w:space="0" w:color="auto"/>
            </w:tcBorders>
            <w:shd w:val="clear" w:color="auto" w:fill="auto"/>
            <w:noWrap/>
          </w:tcPr>
          <w:p w14:paraId="132E3094" w14:textId="77777777" w:rsidR="00BF210E" w:rsidRPr="0041328D" w:rsidRDefault="00BF210E" w:rsidP="00F34838">
            <w:pPr>
              <w:jc w:val="center"/>
              <w:rPr>
                <w:sz w:val="20"/>
              </w:rPr>
            </w:pPr>
            <w:r w:rsidRPr="0041328D">
              <w:rPr>
                <w:sz w:val="20"/>
              </w:rPr>
              <w:t>-0.03%</w:t>
            </w:r>
          </w:p>
        </w:tc>
        <w:tc>
          <w:tcPr>
            <w:tcW w:w="812" w:type="dxa"/>
            <w:tcBorders>
              <w:top w:val="single" w:sz="8" w:space="0" w:color="auto"/>
              <w:bottom w:val="single" w:sz="8" w:space="0" w:color="auto"/>
            </w:tcBorders>
            <w:shd w:val="clear" w:color="auto" w:fill="auto"/>
            <w:noWrap/>
          </w:tcPr>
          <w:p w14:paraId="6E0A4B52"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1BF8736A" w14:textId="77777777" w:rsidR="00BF210E" w:rsidRPr="0041328D" w:rsidRDefault="00BF210E" w:rsidP="00F34838">
            <w:pPr>
              <w:jc w:val="center"/>
              <w:rPr>
                <w:sz w:val="20"/>
              </w:rPr>
            </w:pPr>
            <w:r w:rsidRPr="0041328D">
              <w:rPr>
                <w:sz w:val="20"/>
              </w:rPr>
              <w:t>-0.19%</w:t>
            </w:r>
          </w:p>
        </w:tc>
        <w:tc>
          <w:tcPr>
            <w:tcW w:w="764" w:type="dxa"/>
            <w:tcBorders>
              <w:top w:val="single" w:sz="8" w:space="0" w:color="auto"/>
              <w:bottom w:val="single" w:sz="8" w:space="0" w:color="auto"/>
            </w:tcBorders>
            <w:shd w:val="clear" w:color="auto" w:fill="auto"/>
            <w:noWrap/>
          </w:tcPr>
          <w:p w14:paraId="25706F45" w14:textId="77777777" w:rsidR="00BF210E" w:rsidRPr="0041328D" w:rsidRDefault="00BF210E" w:rsidP="00F34838">
            <w:pPr>
              <w:jc w:val="center"/>
              <w:rPr>
                <w:sz w:val="20"/>
              </w:rPr>
            </w:pPr>
            <w:r w:rsidRPr="0041328D">
              <w:rPr>
                <w:sz w:val="20"/>
              </w:rPr>
              <w:t>104%</w:t>
            </w:r>
          </w:p>
        </w:tc>
        <w:tc>
          <w:tcPr>
            <w:tcW w:w="683" w:type="dxa"/>
            <w:tcBorders>
              <w:top w:val="single" w:sz="8" w:space="0" w:color="auto"/>
              <w:bottom w:val="single" w:sz="8" w:space="0" w:color="auto"/>
              <w:right w:val="single" w:sz="8" w:space="0" w:color="auto"/>
            </w:tcBorders>
            <w:shd w:val="clear" w:color="auto" w:fill="auto"/>
            <w:noWrap/>
          </w:tcPr>
          <w:p w14:paraId="656961A9" w14:textId="77777777" w:rsidR="00BF210E" w:rsidRPr="0041328D" w:rsidRDefault="00BF210E" w:rsidP="00F34838">
            <w:pPr>
              <w:jc w:val="center"/>
              <w:rPr>
                <w:sz w:val="20"/>
              </w:rPr>
            </w:pPr>
            <w:r w:rsidRPr="0041328D">
              <w:rPr>
                <w:sz w:val="20"/>
              </w:rPr>
              <w:t>103%</w:t>
            </w:r>
          </w:p>
        </w:tc>
      </w:tr>
      <w:tr w:rsidR="00BF210E" w:rsidRPr="007404E8" w14:paraId="44A58779" w14:textId="77777777" w:rsidTr="00F34838">
        <w:trPr>
          <w:trHeight w:val="300"/>
        </w:trPr>
        <w:tc>
          <w:tcPr>
            <w:tcW w:w="683" w:type="dxa"/>
            <w:shd w:val="clear" w:color="auto" w:fill="auto"/>
            <w:noWrap/>
          </w:tcPr>
          <w:p w14:paraId="72745DFF" w14:textId="77777777" w:rsidR="00BF210E" w:rsidRPr="007404E8" w:rsidRDefault="00BF210E" w:rsidP="00F34838">
            <w:pPr>
              <w:rPr>
                <w:sz w:val="20"/>
                <w:lang w:eastAsia="ko-KR"/>
              </w:rPr>
            </w:pPr>
            <w:r>
              <w:rPr>
                <w:rFonts w:hint="eastAsia"/>
                <w:sz w:val="20"/>
                <w:lang w:eastAsia="ko-KR"/>
              </w:rPr>
              <w:t>5.2.5</w:t>
            </w:r>
          </w:p>
        </w:tc>
        <w:tc>
          <w:tcPr>
            <w:tcW w:w="1945" w:type="dxa"/>
            <w:tcBorders>
              <w:right w:val="single" w:sz="8" w:space="0" w:color="auto"/>
            </w:tcBorders>
            <w:shd w:val="clear" w:color="auto" w:fill="auto"/>
            <w:noWrap/>
          </w:tcPr>
          <w:p w14:paraId="7546E277" w14:textId="77777777" w:rsidR="00BF210E" w:rsidRPr="007404E8" w:rsidRDefault="00BF210E" w:rsidP="00F34838">
            <w:pPr>
              <w:rPr>
                <w:sz w:val="20"/>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812" w:type="dxa"/>
            <w:tcBorders>
              <w:top w:val="single" w:sz="8" w:space="0" w:color="auto"/>
              <w:left w:val="single" w:sz="8" w:space="0" w:color="auto"/>
              <w:bottom w:val="single" w:sz="8" w:space="0" w:color="auto"/>
            </w:tcBorders>
            <w:shd w:val="clear" w:color="auto" w:fill="auto"/>
            <w:noWrap/>
          </w:tcPr>
          <w:p w14:paraId="3B6ADF8C"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0E0EE27E" w14:textId="77777777" w:rsidR="00BF210E" w:rsidRPr="0041328D" w:rsidRDefault="00BF210E" w:rsidP="00F34838">
            <w:pPr>
              <w:jc w:val="center"/>
              <w:rPr>
                <w:sz w:val="20"/>
              </w:rPr>
            </w:pPr>
            <w:r w:rsidRPr="0041328D">
              <w:rPr>
                <w:sz w:val="20"/>
              </w:rPr>
              <w:t>-0.34%</w:t>
            </w:r>
          </w:p>
        </w:tc>
        <w:tc>
          <w:tcPr>
            <w:tcW w:w="812" w:type="dxa"/>
            <w:tcBorders>
              <w:top w:val="single" w:sz="8" w:space="0" w:color="auto"/>
              <w:bottom w:val="single" w:sz="8" w:space="0" w:color="auto"/>
            </w:tcBorders>
            <w:shd w:val="clear" w:color="auto" w:fill="auto"/>
            <w:noWrap/>
          </w:tcPr>
          <w:p w14:paraId="6C13AD13" w14:textId="77777777" w:rsidR="00BF210E" w:rsidRPr="0041328D" w:rsidRDefault="00BF210E" w:rsidP="00F34838">
            <w:pPr>
              <w:jc w:val="center"/>
              <w:rPr>
                <w:sz w:val="20"/>
              </w:rPr>
            </w:pPr>
            <w:r w:rsidRPr="0041328D">
              <w:rPr>
                <w:sz w:val="20"/>
              </w:rPr>
              <w:t>-0.34%</w:t>
            </w:r>
          </w:p>
        </w:tc>
        <w:tc>
          <w:tcPr>
            <w:tcW w:w="764" w:type="dxa"/>
            <w:tcBorders>
              <w:top w:val="single" w:sz="8" w:space="0" w:color="auto"/>
              <w:bottom w:val="single" w:sz="8" w:space="0" w:color="auto"/>
            </w:tcBorders>
            <w:shd w:val="clear" w:color="auto" w:fill="auto"/>
            <w:noWrap/>
          </w:tcPr>
          <w:p w14:paraId="49E39FAC" w14:textId="77777777" w:rsidR="00BF210E" w:rsidRPr="0041328D" w:rsidRDefault="00BF210E" w:rsidP="00F34838">
            <w:pPr>
              <w:jc w:val="center"/>
              <w:rPr>
                <w:sz w:val="20"/>
              </w:rPr>
            </w:pPr>
            <w:r w:rsidRPr="0041328D">
              <w:rPr>
                <w:sz w:val="20"/>
              </w:rPr>
              <w:t>113%</w:t>
            </w:r>
          </w:p>
        </w:tc>
        <w:tc>
          <w:tcPr>
            <w:tcW w:w="683" w:type="dxa"/>
            <w:tcBorders>
              <w:top w:val="single" w:sz="8" w:space="0" w:color="auto"/>
              <w:bottom w:val="single" w:sz="8" w:space="0" w:color="auto"/>
              <w:right w:val="single" w:sz="8" w:space="0" w:color="auto"/>
            </w:tcBorders>
            <w:shd w:val="clear" w:color="auto" w:fill="auto"/>
            <w:noWrap/>
          </w:tcPr>
          <w:p w14:paraId="3C71675F" w14:textId="77777777" w:rsidR="00BF210E" w:rsidRPr="0041328D" w:rsidRDefault="00BF210E" w:rsidP="00F34838">
            <w:pPr>
              <w:jc w:val="center"/>
              <w:rPr>
                <w:sz w:val="20"/>
              </w:rPr>
            </w:pPr>
            <w:r w:rsidRPr="0041328D">
              <w:rPr>
                <w:sz w:val="20"/>
              </w:rPr>
              <w:t>107%</w:t>
            </w:r>
          </w:p>
        </w:tc>
        <w:tc>
          <w:tcPr>
            <w:tcW w:w="884" w:type="dxa"/>
            <w:tcBorders>
              <w:top w:val="single" w:sz="8" w:space="0" w:color="auto"/>
              <w:left w:val="single" w:sz="8" w:space="0" w:color="auto"/>
              <w:bottom w:val="single" w:sz="8" w:space="0" w:color="auto"/>
            </w:tcBorders>
            <w:shd w:val="clear" w:color="auto" w:fill="auto"/>
            <w:noWrap/>
          </w:tcPr>
          <w:p w14:paraId="659771D7" w14:textId="77777777" w:rsidR="00BF210E" w:rsidRPr="0041328D" w:rsidRDefault="00BF210E" w:rsidP="00F34838">
            <w:pPr>
              <w:jc w:val="center"/>
              <w:rPr>
                <w:sz w:val="20"/>
              </w:rPr>
            </w:pPr>
            <w:r w:rsidRPr="0041328D">
              <w:rPr>
                <w:sz w:val="20"/>
              </w:rPr>
              <w:t>-0.28%</w:t>
            </w:r>
          </w:p>
        </w:tc>
        <w:tc>
          <w:tcPr>
            <w:tcW w:w="812" w:type="dxa"/>
            <w:tcBorders>
              <w:top w:val="single" w:sz="8" w:space="0" w:color="auto"/>
              <w:bottom w:val="single" w:sz="8" w:space="0" w:color="auto"/>
            </w:tcBorders>
            <w:shd w:val="clear" w:color="auto" w:fill="auto"/>
            <w:noWrap/>
          </w:tcPr>
          <w:p w14:paraId="7DF72622" w14:textId="77777777" w:rsidR="00BF210E" w:rsidRPr="0041328D" w:rsidRDefault="00BF210E" w:rsidP="00F34838">
            <w:pPr>
              <w:jc w:val="center"/>
              <w:rPr>
                <w:sz w:val="20"/>
              </w:rPr>
            </w:pPr>
            <w:r w:rsidRPr="0041328D">
              <w:rPr>
                <w:sz w:val="20"/>
              </w:rPr>
              <w:t>-0.05%</w:t>
            </w:r>
          </w:p>
        </w:tc>
        <w:tc>
          <w:tcPr>
            <w:tcW w:w="812" w:type="dxa"/>
            <w:tcBorders>
              <w:top w:val="single" w:sz="8" w:space="0" w:color="auto"/>
              <w:bottom w:val="single" w:sz="8" w:space="0" w:color="auto"/>
            </w:tcBorders>
            <w:shd w:val="clear" w:color="auto" w:fill="auto"/>
            <w:noWrap/>
          </w:tcPr>
          <w:p w14:paraId="0D7EEF2D" w14:textId="77777777" w:rsidR="00BF210E" w:rsidRPr="0041328D" w:rsidRDefault="00BF210E" w:rsidP="00F34838">
            <w:pPr>
              <w:jc w:val="center"/>
              <w:rPr>
                <w:sz w:val="20"/>
              </w:rPr>
            </w:pPr>
            <w:r w:rsidRPr="0041328D">
              <w:rPr>
                <w:sz w:val="20"/>
              </w:rPr>
              <w:t>-0.02%</w:t>
            </w:r>
          </w:p>
        </w:tc>
        <w:tc>
          <w:tcPr>
            <w:tcW w:w="764" w:type="dxa"/>
            <w:tcBorders>
              <w:top w:val="single" w:sz="8" w:space="0" w:color="auto"/>
              <w:bottom w:val="single" w:sz="8" w:space="0" w:color="auto"/>
            </w:tcBorders>
            <w:shd w:val="clear" w:color="auto" w:fill="auto"/>
            <w:noWrap/>
          </w:tcPr>
          <w:p w14:paraId="59AA3889" w14:textId="77777777" w:rsidR="00BF210E" w:rsidRPr="0041328D" w:rsidRDefault="00BF210E" w:rsidP="00F34838">
            <w:pPr>
              <w:jc w:val="center"/>
              <w:rPr>
                <w:sz w:val="20"/>
              </w:rPr>
            </w:pPr>
            <w:r w:rsidRPr="0041328D">
              <w:rPr>
                <w:sz w:val="20"/>
              </w:rPr>
              <w:t>104%</w:t>
            </w:r>
          </w:p>
        </w:tc>
        <w:tc>
          <w:tcPr>
            <w:tcW w:w="683" w:type="dxa"/>
            <w:tcBorders>
              <w:top w:val="single" w:sz="8" w:space="0" w:color="auto"/>
              <w:bottom w:val="single" w:sz="8" w:space="0" w:color="auto"/>
              <w:right w:val="single" w:sz="8" w:space="0" w:color="auto"/>
            </w:tcBorders>
            <w:shd w:val="clear" w:color="auto" w:fill="auto"/>
            <w:noWrap/>
          </w:tcPr>
          <w:p w14:paraId="7247B988" w14:textId="77777777" w:rsidR="00BF210E" w:rsidRPr="0041328D" w:rsidRDefault="00BF210E" w:rsidP="00F34838">
            <w:pPr>
              <w:jc w:val="center"/>
              <w:rPr>
                <w:sz w:val="20"/>
              </w:rPr>
            </w:pPr>
            <w:r w:rsidRPr="0041328D">
              <w:rPr>
                <w:sz w:val="20"/>
              </w:rPr>
              <w:t>103%</w:t>
            </w:r>
          </w:p>
        </w:tc>
      </w:tr>
      <w:tr w:rsidR="008F79B6" w:rsidRPr="007404E8" w14:paraId="3CA66986" w14:textId="77777777" w:rsidTr="001554E9">
        <w:trPr>
          <w:trHeight w:val="300"/>
        </w:trPr>
        <w:tc>
          <w:tcPr>
            <w:tcW w:w="683" w:type="dxa"/>
            <w:shd w:val="clear" w:color="auto" w:fill="auto"/>
            <w:noWrap/>
          </w:tcPr>
          <w:p w14:paraId="1D4B0A8B" w14:textId="77777777" w:rsidR="001554E9" w:rsidRPr="007404E8" w:rsidRDefault="001554E9" w:rsidP="001554E9">
            <w:pPr>
              <w:rPr>
                <w:sz w:val="20"/>
                <w:lang w:eastAsia="ko-KR"/>
              </w:rPr>
            </w:pPr>
            <w:r>
              <w:rPr>
                <w:rFonts w:hint="eastAsia"/>
                <w:sz w:val="20"/>
                <w:lang w:eastAsia="ko-KR"/>
              </w:rPr>
              <w:t>5.3.1</w:t>
            </w:r>
          </w:p>
        </w:tc>
        <w:tc>
          <w:tcPr>
            <w:tcW w:w="1945" w:type="dxa"/>
            <w:tcBorders>
              <w:right w:val="single" w:sz="8" w:space="0" w:color="auto"/>
            </w:tcBorders>
            <w:shd w:val="clear" w:color="auto" w:fill="auto"/>
            <w:noWrap/>
          </w:tcPr>
          <w:p w14:paraId="62E04B50" w14:textId="77777777" w:rsidR="001554E9" w:rsidRPr="007404E8" w:rsidRDefault="001554E9" w:rsidP="001554E9">
            <w:pPr>
              <w:rPr>
                <w:sz w:val="20"/>
              </w:rPr>
            </w:pPr>
            <w:r w:rsidRPr="00BE53C5">
              <w:rPr>
                <w:szCs w:val="22"/>
              </w:rPr>
              <w:t>r1: 6-tap combined filter without reference sample smoothing, r2: bi-linear</w:t>
            </w:r>
          </w:p>
        </w:tc>
        <w:tc>
          <w:tcPr>
            <w:tcW w:w="812" w:type="dxa"/>
            <w:tcBorders>
              <w:top w:val="single" w:sz="8" w:space="0" w:color="auto"/>
              <w:left w:val="single" w:sz="8" w:space="0" w:color="auto"/>
              <w:bottom w:val="single" w:sz="8" w:space="0" w:color="auto"/>
            </w:tcBorders>
            <w:shd w:val="clear" w:color="auto" w:fill="auto"/>
            <w:noWrap/>
          </w:tcPr>
          <w:p w14:paraId="51B62D94" w14:textId="77777777" w:rsidR="001554E9" w:rsidRPr="0041328D" w:rsidRDefault="001554E9" w:rsidP="001554E9">
            <w:pPr>
              <w:jc w:val="center"/>
              <w:rPr>
                <w:sz w:val="20"/>
              </w:rPr>
            </w:pPr>
            <w:r w:rsidRPr="0041328D">
              <w:rPr>
                <w:sz w:val="20"/>
              </w:rPr>
              <w:t>-0.75%</w:t>
            </w:r>
          </w:p>
        </w:tc>
        <w:tc>
          <w:tcPr>
            <w:tcW w:w="812" w:type="dxa"/>
            <w:tcBorders>
              <w:top w:val="single" w:sz="8" w:space="0" w:color="auto"/>
              <w:bottom w:val="single" w:sz="8" w:space="0" w:color="auto"/>
            </w:tcBorders>
            <w:shd w:val="clear" w:color="auto" w:fill="auto"/>
            <w:noWrap/>
          </w:tcPr>
          <w:p w14:paraId="54FF67B9" w14:textId="77777777" w:rsidR="001554E9" w:rsidRPr="0041328D" w:rsidRDefault="001554E9" w:rsidP="001554E9">
            <w:pPr>
              <w:jc w:val="center"/>
              <w:rPr>
                <w:sz w:val="20"/>
              </w:rPr>
            </w:pPr>
            <w:r w:rsidRPr="0041328D">
              <w:rPr>
                <w:sz w:val="20"/>
              </w:rPr>
              <w:t>-0.63%</w:t>
            </w:r>
          </w:p>
        </w:tc>
        <w:tc>
          <w:tcPr>
            <w:tcW w:w="812" w:type="dxa"/>
            <w:tcBorders>
              <w:top w:val="single" w:sz="8" w:space="0" w:color="auto"/>
              <w:bottom w:val="single" w:sz="8" w:space="0" w:color="auto"/>
            </w:tcBorders>
            <w:shd w:val="clear" w:color="auto" w:fill="auto"/>
            <w:noWrap/>
          </w:tcPr>
          <w:p w14:paraId="653AFFB1" w14:textId="77777777" w:rsidR="001554E9" w:rsidRPr="0041328D" w:rsidRDefault="001554E9" w:rsidP="001554E9">
            <w:pPr>
              <w:jc w:val="center"/>
              <w:rPr>
                <w:sz w:val="20"/>
              </w:rPr>
            </w:pPr>
            <w:r w:rsidRPr="0041328D">
              <w:rPr>
                <w:sz w:val="20"/>
              </w:rPr>
              <w:t>-0.72%</w:t>
            </w:r>
          </w:p>
        </w:tc>
        <w:tc>
          <w:tcPr>
            <w:tcW w:w="764" w:type="dxa"/>
            <w:tcBorders>
              <w:top w:val="single" w:sz="8" w:space="0" w:color="auto"/>
              <w:bottom w:val="single" w:sz="8" w:space="0" w:color="auto"/>
            </w:tcBorders>
            <w:shd w:val="clear" w:color="auto" w:fill="auto"/>
            <w:noWrap/>
          </w:tcPr>
          <w:p w14:paraId="23702130" w14:textId="77777777" w:rsidR="001554E9" w:rsidRPr="0041328D" w:rsidRDefault="001554E9" w:rsidP="001554E9">
            <w:pPr>
              <w:jc w:val="center"/>
              <w:rPr>
                <w:sz w:val="20"/>
              </w:rPr>
            </w:pPr>
            <w:r w:rsidRPr="0041328D">
              <w:rPr>
                <w:sz w:val="20"/>
              </w:rPr>
              <w:t>119%</w:t>
            </w:r>
          </w:p>
        </w:tc>
        <w:tc>
          <w:tcPr>
            <w:tcW w:w="683" w:type="dxa"/>
            <w:tcBorders>
              <w:top w:val="single" w:sz="8" w:space="0" w:color="auto"/>
              <w:bottom w:val="single" w:sz="8" w:space="0" w:color="auto"/>
              <w:right w:val="single" w:sz="8" w:space="0" w:color="auto"/>
            </w:tcBorders>
            <w:shd w:val="clear" w:color="auto" w:fill="auto"/>
            <w:noWrap/>
          </w:tcPr>
          <w:p w14:paraId="1FB5F9E5" w14:textId="77777777" w:rsidR="001554E9" w:rsidRPr="0041328D" w:rsidRDefault="001554E9" w:rsidP="001554E9">
            <w:pPr>
              <w:jc w:val="center"/>
              <w:rPr>
                <w:sz w:val="20"/>
              </w:rPr>
            </w:pPr>
            <w:r w:rsidRPr="0041328D">
              <w:rPr>
                <w:sz w:val="20"/>
              </w:rPr>
              <w:t>107%</w:t>
            </w:r>
          </w:p>
        </w:tc>
        <w:tc>
          <w:tcPr>
            <w:tcW w:w="884" w:type="dxa"/>
            <w:tcBorders>
              <w:bottom w:val="single" w:sz="8" w:space="0" w:color="auto"/>
            </w:tcBorders>
            <w:noWrap/>
          </w:tcPr>
          <w:p w14:paraId="2340764C" w14:textId="30440223" w:rsidR="001554E9" w:rsidRPr="0041328D" w:rsidRDefault="001554E9" w:rsidP="001554E9">
            <w:pPr>
              <w:jc w:val="center"/>
              <w:rPr>
                <w:sz w:val="20"/>
              </w:rPr>
            </w:pPr>
            <w:r w:rsidRPr="001554E9">
              <w:rPr>
                <w:sz w:val="20"/>
                <w:lang w:eastAsia="ko-KR"/>
              </w:rPr>
              <w:t>-0.57%</w:t>
            </w:r>
          </w:p>
        </w:tc>
        <w:tc>
          <w:tcPr>
            <w:tcW w:w="812" w:type="dxa"/>
            <w:tcBorders>
              <w:bottom w:val="single" w:sz="8" w:space="0" w:color="auto"/>
            </w:tcBorders>
            <w:noWrap/>
          </w:tcPr>
          <w:p w14:paraId="7B070C9C" w14:textId="3C12D301" w:rsidR="001554E9" w:rsidRPr="0041328D" w:rsidRDefault="001554E9" w:rsidP="001554E9">
            <w:pPr>
              <w:jc w:val="center"/>
              <w:rPr>
                <w:sz w:val="20"/>
              </w:rPr>
            </w:pPr>
            <w:r w:rsidRPr="001554E9">
              <w:rPr>
                <w:sz w:val="20"/>
                <w:lang w:eastAsia="ko-KR"/>
              </w:rPr>
              <w:t>-0.60%</w:t>
            </w:r>
          </w:p>
        </w:tc>
        <w:tc>
          <w:tcPr>
            <w:tcW w:w="812" w:type="dxa"/>
            <w:tcBorders>
              <w:bottom w:val="single" w:sz="8" w:space="0" w:color="auto"/>
            </w:tcBorders>
            <w:noWrap/>
          </w:tcPr>
          <w:p w14:paraId="587BB60E" w14:textId="3935A27C" w:rsidR="001554E9" w:rsidRPr="0041328D" w:rsidRDefault="001554E9" w:rsidP="001554E9">
            <w:pPr>
              <w:jc w:val="center"/>
              <w:rPr>
                <w:sz w:val="20"/>
              </w:rPr>
            </w:pPr>
            <w:r w:rsidRPr="001554E9">
              <w:rPr>
                <w:sz w:val="20"/>
                <w:lang w:eastAsia="ko-KR"/>
              </w:rPr>
              <w:t>-0.60%</w:t>
            </w:r>
          </w:p>
        </w:tc>
        <w:tc>
          <w:tcPr>
            <w:tcW w:w="764" w:type="dxa"/>
            <w:tcBorders>
              <w:bottom w:val="single" w:sz="8" w:space="0" w:color="auto"/>
            </w:tcBorders>
            <w:noWrap/>
          </w:tcPr>
          <w:p w14:paraId="1D041AD1" w14:textId="59A72FB5" w:rsidR="001554E9" w:rsidRPr="0041328D" w:rsidRDefault="001554E9" w:rsidP="001554E9">
            <w:pPr>
              <w:jc w:val="center"/>
              <w:rPr>
                <w:sz w:val="20"/>
              </w:rPr>
            </w:pPr>
            <w:r w:rsidRPr="001554E9">
              <w:rPr>
                <w:sz w:val="20"/>
                <w:lang w:eastAsia="ko-KR"/>
              </w:rPr>
              <w:t>105%</w:t>
            </w:r>
          </w:p>
        </w:tc>
        <w:tc>
          <w:tcPr>
            <w:tcW w:w="683" w:type="dxa"/>
            <w:tcBorders>
              <w:bottom w:val="single" w:sz="8" w:space="0" w:color="auto"/>
              <w:right w:val="single" w:sz="8" w:space="0" w:color="auto"/>
            </w:tcBorders>
            <w:noWrap/>
          </w:tcPr>
          <w:p w14:paraId="418594B3" w14:textId="7DDE2996" w:rsidR="001554E9" w:rsidRPr="0041328D" w:rsidRDefault="001554E9" w:rsidP="001554E9">
            <w:pPr>
              <w:jc w:val="center"/>
              <w:rPr>
                <w:sz w:val="20"/>
              </w:rPr>
            </w:pPr>
            <w:r w:rsidRPr="001554E9">
              <w:rPr>
                <w:sz w:val="20"/>
                <w:lang w:eastAsia="ko-KR"/>
              </w:rPr>
              <w:t>102%</w:t>
            </w:r>
          </w:p>
        </w:tc>
      </w:tr>
      <w:tr w:rsidR="008F79B6" w:rsidRPr="007404E8" w14:paraId="4747858A" w14:textId="77777777" w:rsidTr="001554E9">
        <w:trPr>
          <w:trHeight w:val="300"/>
        </w:trPr>
        <w:tc>
          <w:tcPr>
            <w:tcW w:w="683" w:type="dxa"/>
            <w:shd w:val="clear" w:color="auto" w:fill="auto"/>
            <w:noWrap/>
          </w:tcPr>
          <w:p w14:paraId="572B12FE" w14:textId="77777777" w:rsidR="001554E9" w:rsidRPr="007404E8" w:rsidRDefault="001554E9" w:rsidP="001554E9">
            <w:pPr>
              <w:rPr>
                <w:sz w:val="20"/>
                <w:lang w:eastAsia="ko-KR"/>
              </w:rPr>
            </w:pPr>
            <w:r>
              <w:rPr>
                <w:rFonts w:hint="eastAsia"/>
                <w:sz w:val="20"/>
                <w:lang w:eastAsia="ko-KR"/>
              </w:rPr>
              <w:t>5.3.2</w:t>
            </w:r>
          </w:p>
        </w:tc>
        <w:tc>
          <w:tcPr>
            <w:tcW w:w="1945" w:type="dxa"/>
            <w:tcBorders>
              <w:right w:val="single" w:sz="8" w:space="0" w:color="auto"/>
            </w:tcBorders>
            <w:shd w:val="clear" w:color="auto" w:fill="auto"/>
            <w:noWrap/>
          </w:tcPr>
          <w:p w14:paraId="2A8487E5" w14:textId="77777777" w:rsidR="001554E9" w:rsidRPr="007404E8" w:rsidRDefault="001554E9" w:rsidP="001554E9">
            <w:pPr>
              <w:rPr>
                <w:sz w:val="20"/>
              </w:rPr>
            </w:pPr>
            <w:r w:rsidRPr="00BE53C5">
              <w:rPr>
                <w:szCs w:val="22"/>
                <w:lang w:eastAsia="ko-KR"/>
              </w:rPr>
              <w:t>r1: 4-tap filter, r2: bi-linear</w:t>
            </w:r>
          </w:p>
        </w:tc>
        <w:tc>
          <w:tcPr>
            <w:tcW w:w="812" w:type="dxa"/>
            <w:tcBorders>
              <w:top w:val="single" w:sz="8" w:space="0" w:color="auto"/>
              <w:left w:val="single" w:sz="8" w:space="0" w:color="auto"/>
              <w:bottom w:val="single" w:sz="8" w:space="0" w:color="auto"/>
            </w:tcBorders>
            <w:shd w:val="clear" w:color="auto" w:fill="auto"/>
            <w:noWrap/>
          </w:tcPr>
          <w:p w14:paraId="395E2C11" w14:textId="77777777" w:rsidR="001554E9" w:rsidRPr="0041328D" w:rsidRDefault="001554E9" w:rsidP="001554E9">
            <w:pPr>
              <w:jc w:val="center"/>
              <w:rPr>
                <w:sz w:val="20"/>
              </w:rPr>
            </w:pPr>
            <w:r w:rsidRPr="0041328D">
              <w:rPr>
                <w:sz w:val="20"/>
              </w:rPr>
              <w:t>-0.76%</w:t>
            </w:r>
          </w:p>
        </w:tc>
        <w:tc>
          <w:tcPr>
            <w:tcW w:w="812" w:type="dxa"/>
            <w:tcBorders>
              <w:top w:val="single" w:sz="8" w:space="0" w:color="auto"/>
              <w:bottom w:val="single" w:sz="8" w:space="0" w:color="auto"/>
            </w:tcBorders>
            <w:shd w:val="clear" w:color="auto" w:fill="auto"/>
            <w:noWrap/>
          </w:tcPr>
          <w:p w14:paraId="6CCD53C7" w14:textId="77777777" w:rsidR="001554E9" w:rsidRPr="0041328D" w:rsidRDefault="001554E9" w:rsidP="001554E9">
            <w:pPr>
              <w:jc w:val="center"/>
              <w:rPr>
                <w:sz w:val="20"/>
              </w:rPr>
            </w:pPr>
            <w:r w:rsidRPr="0041328D">
              <w:rPr>
                <w:sz w:val="20"/>
              </w:rPr>
              <w:t>-0.64%</w:t>
            </w:r>
          </w:p>
        </w:tc>
        <w:tc>
          <w:tcPr>
            <w:tcW w:w="812" w:type="dxa"/>
            <w:tcBorders>
              <w:top w:val="single" w:sz="8" w:space="0" w:color="auto"/>
              <w:bottom w:val="single" w:sz="8" w:space="0" w:color="auto"/>
            </w:tcBorders>
            <w:shd w:val="clear" w:color="auto" w:fill="auto"/>
            <w:noWrap/>
          </w:tcPr>
          <w:p w14:paraId="1C13DDB3" w14:textId="77777777" w:rsidR="001554E9" w:rsidRPr="0041328D" w:rsidRDefault="001554E9" w:rsidP="001554E9">
            <w:pPr>
              <w:jc w:val="center"/>
              <w:rPr>
                <w:sz w:val="20"/>
              </w:rPr>
            </w:pPr>
            <w:r w:rsidRPr="0041328D">
              <w:rPr>
                <w:sz w:val="20"/>
              </w:rPr>
              <w:t>-0.68%</w:t>
            </w:r>
          </w:p>
        </w:tc>
        <w:tc>
          <w:tcPr>
            <w:tcW w:w="764" w:type="dxa"/>
            <w:tcBorders>
              <w:top w:val="single" w:sz="8" w:space="0" w:color="auto"/>
              <w:bottom w:val="single" w:sz="8" w:space="0" w:color="auto"/>
            </w:tcBorders>
            <w:shd w:val="clear" w:color="auto" w:fill="auto"/>
            <w:noWrap/>
          </w:tcPr>
          <w:p w14:paraId="412CDECA"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716BBF26" w14:textId="77777777" w:rsidR="001554E9" w:rsidRPr="0041328D" w:rsidRDefault="001554E9" w:rsidP="001554E9">
            <w:pPr>
              <w:jc w:val="center"/>
              <w:rPr>
                <w:sz w:val="20"/>
              </w:rPr>
            </w:pPr>
            <w:r w:rsidRPr="0041328D">
              <w:rPr>
                <w:sz w:val="20"/>
              </w:rPr>
              <w:t>106%</w:t>
            </w:r>
          </w:p>
        </w:tc>
        <w:tc>
          <w:tcPr>
            <w:tcW w:w="884" w:type="dxa"/>
            <w:tcBorders>
              <w:top w:val="single" w:sz="8" w:space="0" w:color="auto"/>
              <w:bottom w:val="single" w:sz="8" w:space="0" w:color="auto"/>
            </w:tcBorders>
            <w:noWrap/>
          </w:tcPr>
          <w:p w14:paraId="4D9117DB" w14:textId="4EEE62D7" w:rsidR="001554E9" w:rsidRPr="0041328D" w:rsidRDefault="001554E9" w:rsidP="001554E9">
            <w:pPr>
              <w:jc w:val="center"/>
              <w:rPr>
                <w:sz w:val="20"/>
              </w:rPr>
            </w:pPr>
            <w:r w:rsidRPr="001554E9">
              <w:rPr>
                <w:sz w:val="20"/>
                <w:lang w:eastAsia="ko-KR"/>
              </w:rPr>
              <w:t>-0.56%</w:t>
            </w:r>
          </w:p>
        </w:tc>
        <w:tc>
          <w:tcPr>
            <w:tcW w:w="812" w:type="dxa"/>
            <w:tcBorders>
              <w:top w:val="single" w:sz="8" w:space="0" w:color="auto"/>
              <w:bottom w:val="single" w:sz="8" w:space="0" w:color="auto"/>
            </w:tcBorders>
            <w:noWrap/>
          </w:tcPr>
          <w:p w14:paraId="524CFA8F" w14:textId="2A52BBFB" w:rsidR="001554E9" w:rsidRPr="0041328D" w:rsidRDefault="001554E9" w:rsidP="001554E9">
            <w:pPr>
              <w:jc w:val="center"/>
              <w:rPr>
                <w:sz w:val="20"/>
              </w:rPr>
            </w:pPr>
            <w:r w:rsidRPr="001554E9">
              <w:rPr>
                <w:sz w:val="20"/>
                <w:lang w:eastAsia="ko-KR"/>
              </w:rPr>
              <w:t>-0.51%</w:t>
            </w:r>
          </w:p>
        </w:tc>
        <w:tc>
          <w:tcPr>
            <w:tcW w:w="812" w:type="dxa"/>
            <w:tcBorders>
              <w:top w:val="single" w:sz="8" w:space="0" w:color="auto"/>
              <w:bottom w:val="single" w:sz="8" w:space="0" w:color="auto"/>
            </w:tcBorders>
            <w:noWrap/>
          </w:tcPr>
          <w:p w14:paraId="6E351D28" w14:textId="430258E9" w:rsidR="001554E9" w:rsidRPr="0041328D" w:rsidRDefault="001554E9" w:rsidP="001554E9">
            <w:pPr>
              <w:jc w:val="center"/>
              <w:rPr>
                <w:sz w:val="20"/>
              </w:rPr>
            </w:pPr>
            <w:r w:rsidRPr="001554E9">
              <w:rPr>
                <w:sz w:val="20"/>
                <w:lang w:eastAsia="ko-KR"/>
              </w:rPr>
              <w:t>-0.54%</w:t>
            </w:r>
          </w:p>
        </w:tc>
        <w:tc>
          <w:tcPr>
            <w:tcW w:w="764" w:type="dxa"/>
            <w:tcBorders>
              <w:top w:val="single" w:sz="8" w:space="0" w:color="auto"/>
              <w:bottom w:val="single" w:sz="8" w:space="0" w:color="auto"/>
            </w:tcBorders>
            <w:noWrap/>
          </w:tcPr>
          <w:p w14:paraId="06AC863D" w14:textId="4C19BC7C" w:rsidR="001554E9" w:rsidRPr="0041328D" w:rsidRDefault="001554E9" w:rsidP="001554E9">
            <w:pPr>
              <w:jc w:val="center"/>
              <w:rPr>
                <w:sz w:val="20"/>
              </w:rPr>
            </w:pPr>
            <w:r w:rsidRPr="001554E9">
              <w:rPr>
                <w:sz w:val="20"/>
                <w:lang w:eastAsia="ko-KR"/>
              </w:rPr>
              <w:t>104%</w:t>
            </w:r>
          </w:p>
        </w:tc>
        <w:tc>
          <w:tcPr>
            <w:tcW w:w="683" w:type="dxa"/>
            <w:tcBorders>
              <w:top w:val="single" w:sz="8" w:space="0" w:color="auto"/>
              <w:bottom w:val="single" w:sz="8" w:space="0" w:color="auto"/>
              <w:right w:val="single" w:sz="8" w:space="0" w:color="auto"/>
            </w:tcBorders>
            <w:noWrap/>
          </w:tcPr>
          <w:p w14:paraId="23A68BA2" w14:textId="1260B2B9" w:rsidR="001554E9" w:rsidRPr="0041328D" w:rsidRDefault="001554E9" w:rsidP="001554E9">
            <w:pPr>
              <w:jc w:val="center"/>
              <w:rPr>
                <w:sz w:val="20"/>
              </w:rPr>
            </w:pPr>
            <w:r w:rsidRPr="001554E9">
              <w:rPr>
                <w:sz w:val="20"/>
                <w:lang w:eastAsia="ko-KR"/>
              </w:rPr>
              <w:t>102%</w:t>
            </w:r>
          </w:p>
        </w:tc>
      </w:tr>
      <w:tr w:rsidR="008F79B6" w:rsidRPr="007404E8" w14:paraId="4B8FBB5A" w14:textId="77777777" w:rsidTr="001554E9">
        <w:trPr>
          <w:trHeight w:val="300"/>
        </w:trPr>
        <w:tc>
          <w:tcPr>
            <w:tcW w:w="683" w:type="dxa"/>
            <w:shd w:val="clear" w:color="auto" w:fill="auto"/>
            <w:noWrap/>
          </w:tcPr>
          <w:p w14:paraId="1DDAE81C" w14:textId="77777777" w:rsidR="001554E9" w:rsidRPr="007404E8" w:rsidRDefault="001554E9" w:rsidP="001554E9">
            <w:pPr>
              <w:rPr>
                <w:sz w:val="20"/>
                <w:lang w:eastAsia="ko-KR"/>
              </w:rPr>
            </w:pPr>
            <w:r>
              <w:rPr>
                <w:rFonts w:hint="eastAsia"/>
                <w:sz w:val="20"/>
                <w:lang w:eastAsia="ko-KR"/>
              </w:rPr>
              <w:t>5.3.3</w:t>
            </w:r>
          </w:p>
        </w:tc>
        <w:tc>
          <w:tcPr>
            <w:tcW w:w="1945" w:type="dxa"/>
            <w:tcBorders>
              <w:right w:val="single" w:sz="8" w:space="0" w:color="auto"/>
            </w:tcBorders>
            <w:shd w:val="clear" w:color="auto" w:fill="auto"/>
            <w:noWrap/>
          </w:tcPr>
          <w:p w14:paraId="72074001" w14:textId="77777777" w:rsidR="001554E9" w:rsidRPr="007404E8" w:rsidRDefault="001554E9" w:rsidP="001554E9">
            <w:pPr>
              <w:rPr>
                <w:sz w:val="20"/>
              </w:rPr>
            </w:pPr>
            <w:r w:rsidRPr="00BE53C5">
              <w:rPr>
                <w:szCs w:val="22"/>
                <w:lang w:eastAsia="ko-KR"/>
              </w:rPr>
              <w:t>r1: bi-linear, r2: bi-linear</w:t>
            </w:r>
          </w:p>
        </w:tc>
        <w:tc>
          <w:tcPr>
            <w:tcW w:w="812" w:type="dxa"/>
            <w:tcBorders>
              <w:top w:val="single" w:sz="8" w:space="0" w:color="auto"/>
              <w:left w:val="single" w:sz="8" w:space="0" w:color="auto"/>
              <w:bottom w:val="single" w:sz="8" w:space="0" w:color="auto"/>
            </w:tcBorders>
            <w:shd w:val="clear" w:color="auto" w:fill="auto"/>
            <w:noWrap/>
          </w:tcPr>
          <w:p w14:paraId="1B2F4B4B" w14:textId="77777777" w:rsidR="001554E9" w:rsidRPr="0041328D" w:rsidRDefault="001554E9" w:rsidP="001554E9">
            <w:pPr>
              <w:jc w:val="center"/>
              <w:rPr>
                <w:sz w:val="20"/>
              </w:rPr>
            </w:pPr>
            <w:r w:rsidRPr="0041328D">
              <w:rPr>
                <w:sz w:val="20"/>
              </w:rPr>
              <w:t>-0.29%</w:t>
            </w:r>
          </w:p>
        </w:tc>
        <w:tc>
          <w:tcPr>
            <w:tcW w:w="812" w:type="dxa"/>
            <w:tcBorders>
              <w:top w:val="single" w:sz="8" w:space="0" w:color="auto"/>
              <w:bottom w:val="single" w:sz="8" w:space="0" w:color="auto"/>
            </w:tcBorders>
            <w:shd w:val="clear" w:color="auto" w:fill="auto"/>
            <w:noWrap/>
          </w:tcPr>
          <w:p w14:paraId="00684980" w14:textId="77777777" w:rsidR="001554E9" w:rsidRPr="0041328D" w:rsidRDefault="001554E9" w:rsidP="001554E9">
            <w:pPr>
              <w:jc w:val="center"/>
              <w:rPr>
                <w:sz w:val="20"/>
              </w:rPr>
            </w:pPr>
            <w:r w:rsidRPr="0041328D">
              <w:rPr>
                <w:sz w:val="20"/>
              </w:rPr>
              <w:t>-0.15%</w:t>
            </w:r>
          </w:p>
        </w:tc>
        <w:tc>
          <w:tcPr>
            <w:tcW w:w="812" w:type="dxa"/>
            <w:tcBorders>
              <w:top w:val="single" w:sz="8" w:space="0" w:color="auto"/>
              <w:bottom w:val="single" w:sz="8" w:space="0" w:color="auto"/>
            </w:tcBorders>
            <w:shd w:val="clear" w:color="auto" w:fill="auto"/>
            <w:noWrap/>
          </w:tcPr>
          <w:p w14:paraId="3BD87164" w14:textId="77777777" w:rsidR="001554E9" w:rsidRPr="0041328D" w:rsidRDefault="001554E9" w:rsidP="001554E9">
            <w:pPr>
              <w:jc w:val="center"/>
              <w:rPr>
                <w:sz w:val="20"/>
              </w:rPr>
            </w:pPr>
            <w:r w:rsidRPr="0041328D">
              <w:rPr>
                <w:sz w:val="20"/>
              </w:rPr>
              <w:t>-0.13%</w:t>
            </w:r>
          </w:p>
        </w:tc>
        <w:tc>
          <w:tcPr>
            <w:tcW w:w="764" w:type="dxa"/>
            <w:tcBorders>
              <w:top w:val="single" w:sz="8" w:space="0" w:color="auto"/>
              <w:bottom w:val="single" w:sz="8" w:space="0" w:color="auto"/>
            </w:tcBorders>
            <w:shd w:val="clear" w:color="auto" w:fill="auto"/>
            <w:noWrap/>
          </w:tcPr>
          <w:p w14:paraId="7982E484" w14:textId="77777777" w:rsidR="001554E9" w:rsidRPr="0041328D" w:rsidRDefault="001554E9" w:rsidP="001554E9">
            <w:pPr>
              <w:jc w:val="center"/>
              <w:rPr>
                <w:sz w:val="20"/>
              </w:rPr>
            </w:pPr>
            <w:r w:rsidRPr="0041328D">
              <w:rPr>
                <w:sz w:val="20"/>
              </w:rPr>
              <w:t>110%</w:t>
            </w:r>
          </w:p>
        </w:tc>
        <w:tc>
          <w:tcPr>
            <w:tcW w:w="683" w:type="dxa"/>
            <w:tcBorders>
              <w:top w:val="single" w:sz="8" w:space="0" w:color="auto"/>
              <w:bottom w:val="single" w:sz="8" w:space="0" w:color="auto"/>
              <w:right w:val="single" w:sz="8" w:space="0" w:color="auto"/>
            </w:tcBorders>
            <w:shd w:val="clear" w:color="auto" w:fill="auto"/>
            <w:noWrap/>
          </w:tcPr>
          <w:p w14:paraId="2D85865A" w14:textId="77777777" w:rsidR="001554E9" w:rsidRPr="0041328D" w:rsidRDefault="001554E9" w:rsidP="001554E9">
            <w:pPr>
              <w:jc w:val="center"/>
              <w:rPr>
                <w:sz w:val="20"/>
              </w:rPr>
            </w:pPr>
            <w:r w:rsidRPr="0041328D">
              <w:rPr>
                <w:sz w:val="20"/>
              </w:rPr>
              <w:t>104%</w:t>
            </w:r>
          </w:p>
        </w:tc>
        <w:tc>
          <w:tcPr>
            <w:tcW w:w="884" w:type="dxa"/>
            <w:tcBorders>
              <w:top w:val="single" w:sz="8" w:space="0" w:color="auto"/>
            </w:tcBorders>
            <w:noWrap/>
          </w:tcPr>
          <w:p w14:paraId="768001D5" w14:textId="22B5163C" w:rsidR="001554E9" w:rsidRPr="0041328D" w:rsidRDefault="001554E9" w:rsidP="001554E9">
            <w:pPr>
              <w:jc w:val="center"/>
              <w:rPr>
                <w:sz w:val="20"/>
              </w:rPr>
            </w:pPr>
            <w:r w:rsidRPr="001554E9">
              <w:rPr>
                <w:sz w:val="20"/>
                <w:lang w:eastAsia="ko-KR"/>
              </w:rPr>
              <w:t>-0.19%</w:t>
            </w:r>
          </w:p>
        </w:tc>
        <w:tc>
          <w:tcPr>
            <w:tcW w:w="812" w:type="dxa"/>
            <w:tcBorders>
              <w:top w:val="single" w:sz="8" w:space="0" w:color="auto"/>
            </w:tcBorders>
            <w:noWrap/>
          </w:tcPr>
          <w:p w14:paraId="27D35219" w14:textId="1822CA06" w:rsidR="001554E9" w:rsidRPr="0041328D" w:rsidRDefault="001554E9" w:rsidP="001554E9">
            <w:pPr>
              <w:jc w:val="center"/>
              <w:rPr>
                <w:sz w:val="20"/>
              </w:rPr>
            </w:pPr>
            <w:r w:rsidRPr="001554E9">
              <w:rPr>
                <w:sz w:val="20"/>
                <w:lang w:eastAsia="ko-KR"/>
              </w:rPr>
              <w:t>0.00%</w:t>
            </w:r>
          </w:p>
        </w:tc>
        <w:tc>
          <w:tcPr>
            <w:tcW w:w="812" w:type="dxa"/>
            <w:tcBorders>
              <w:top w:val="single" w:sz="8" w:space="0" w:color="auto"/>
            </w:tcBorders>
            <w:noWrap/>
          </w:tcPr>
          <w:p w14:paraId="71015D86" w14:textId="09AD13F0" w:rsidR="001554E9" w:rsidRPr="0041328D" w:rsidRDefault="001554E9" w:rsidP="001554E9">
            <w:pPr>
              <w:jc w:val="center"/>
              <w:rPr>
                <w:sz w:val="20"/>
              </w:rPr>
            </w:pPr>
            <w:r w:rsidRPr="001554E9">
              <w:rPr>
                <w:sz w:val="20"/>
                <w:lang w:eastAsia="ko-KR"/>
              </w:rPr>
              <w:t>-0.03%</w:t>
            </w:r>
          </w:p>
        </w:tc>
        <w:tc>
          <w:tcPr>
            <w:tcW w:w="764" w:type="dxa"/>
            <w:tcBorders>
              <w:top w:val="single" w:sz="8" w:space="0" w:color="auto"/>
            </w:tcBorders>
            <w:noWrap/>
          </w:tcPr>
          <w:p w14:paraId="5C6DD2B7" w14:textId="4FE283CD" w:rsidR="001554E9" w:rsidRPr="0041328D" w:rsidRDefault="001554E9" w:rsidP="001554E9">
            <w:pPr>
              <w:jc w:val="center"/>
              <w:rPr>
                <w:sz w:val="20"/>
              </w:rPr>
            </w:pPr>
            <w:r w:rsidRPr="001554E9">
              <w:rPr>
                <w:sz w:val="20"/>
                <w:lang w:eastAsia="ko-KR"/>
              </w:rPr>
              <w:t>103%</w:t>
            </w:r>
          </w:p>
        </w:tc>
        <w:tc>
          <w:tcPr>
            <w:tcW w:w="683" w:type="dxa"/>
            <w:tcBorders>
              <w:top w:val="single" w:sz="8" w:space="0" w:color="auto"/>
              <w:right w:val="single" w:sz="8" w:space="0" w:color="auto"/>
            </w:tcBorders>
            <w:noWrap/>
          </w:tcPr>
          <w:p w14:paraId="7C39AC31" w14:textId="3FE7305B" w:rsidR="001554E9" w:rsidRPr="0041328D" w:rsidRDefault="001554E9" w:rsidP="001554E9">
            <w:pPr>
              <w:jc w:val="center"/>
              <w:rPr>
                <w:sz w:val="20"/>
              </w:rPr>
            </w:pPr>
            <w:r w:rsidRPr="001554E9">
              <w:rPr>
                <w:sz w:val="20"/>
                <w:lang w:eastAsia="ko-KR"/>
              </w:rPr>
              <w:t>101%</w:t>
            </w:r>
          </w:p>
        </w:tc>
      </w:tr>
      <w:tr w:rsidR="001554E9" w:rsidRPr="007404E8" w14:paraId="54BCE699" w14:textId="77777777" w:rsidTr="00F34838">
        <w:trPr>
          <w:trHeight w:val="300"/>
        </w:trPr>
        <w:tc>
          <w:tcPr>
            <w:tcW w:w="683" w:type="dxa"/>
            <w:shd w:val="clear" w:color="auto" w:fill="auto"/>
            <w:noWrap/>
          </w:tcPr>
          <w:p w14:paraId="641346BB" w14:textId="77777777" w:rsidR="001554E9" w:rsidRPr="007404E8" w:rsidRDefault="001554E9" w:rsidP="001554E9">
            <w:pPr>
              <w:rPr>
                <w:sz w:val="20"/>
                <w:lang w:eastAsia="ko-KR"/>
              </w:rPr>
            </w:pPr>
            <w:r>
              <w:rPr>
                <w:rFonts w:hint="eastAsia"/>
                <w:sz w:val="20"/>
                <w:lang w:eastAsia="ko-KR"/>
              </w:rPr>
              <w:t>5.4.1</w:t>
            </w:r>
          </w:p>
        </w:tc>
        <w:tc>
          <w:tcPr>
            <w:tcW w:w="1945" w:type="dxa"/>
            <w:tcBorders>
              <w:right w:val="single" w:sz="8" w:space="0" w:color="auto"/>
            </w:tcBorders>
            <w:shd w:val="clear" w:color="auto" w:fill="auto"/>
            <w:noWrap/>
          </w:tcPr>
          <w:p w14:paraId="528D685F" w14:textId="77777777" w:rsidR="001554E9" w:rsidRPr="007404E8" w:rsidRDefault="001554E9" w:rsidP="001554E9">
            <w:pPr>
              <w:rPr>
                <w:sz w:val="20"/>
              </w:rPr>
            </w:pPr>
            <w:r w:rsidRPr="00BE53C5">
              <w:rPr>
                <w:szCs w:val="22"/>
                <w:lang w:val="de-DE" w:eastAsia="de-DE"/>
              </w:rPr>
              <w:t>MRL all block sizes</w:t>
            </w:r>
          </w:p>
        </w:tc>
        <w:tc>
          <w:tcPr>
            <w:tcW w:w="812" w:type="dxa"/>
            <w:tcBorders>
              <w:top w:val="single" w:sz="8" w:space="0" w:color="auto"/>
              <w:left w:val="single" w:sz="8" w:space="0" w:color="auto"/>
              <w:bottom w:val="single" w:sz="8" w:space="0" w:color="auto"/>
            </w:tcBorders>
            <w:shd w:val="clear" w:color="auto" w:fill="auto"/>
            <w:noWrap/>
          </w:tcPr>
          <w:p w14:paraId="15E9E8B2" w14:textId="77777777" w:rsidR="001554E9" w:rsidRPr="0041328D" w:rsidRDefault="001554E9" w:rsidP="001554E9">
            <w:pPr>
              <w:jc w:val="center"/>
              <w:rPr>
                <w:sz w:val="20"/>
              </w:rPr>
            </w:pPr>
            <w:r w:rsidRPr="0041328D">
              <w:rPr>
                <w:sz w:val="20"/>
              </w:rPr>
              <w:t>-0.9%</w:t>
            </w:r>
          </w:p>
        </w:tc>
        <w:tc>
          <w:tcPr>
            <w:tcW w:w="812" w:type="dxa"/>
            <w:tcBorders>
              <w:top w:val="single" w:sz="8" w:space="0" w:color="auto"/>
              <w:bottom w:val="single" w:sz="8" w:space="0" w:color="auto"/>
            </w:tcBorders>
            <w:shd w:val="clear" w:color="auto" w:fill="auto"/>
            <w:noWrap/>
          </w:tcPr>
          <w:p w14:paraId="4990A285"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4CB7A873" w14:textId="77777777" w:rsidR="001554E9" w:rsidRPr="0041328D" w:rsidRDefault="001554E9" w:rsidP="001554E9">
            <w:pPr>
              <w:jc w:val="center"/>
              <w:rPr>
                <w:sz w:val="20"/>
              </w:rPr>
            </w:pPr>
            <w:r w:rsidRPr="0041328D">
              <w:rPr>
                <w:sz w:val="20"/>
              </w:rPr>
              <w:t>-0.4%</w:t>
            </w:r>
          </w:p>
        </w:tc>
        <w:tc>
          <w:tcPr>
            <w:tcW w:w="764" w:type="dxa"/>
            <w:tcBorders>
              <w:top w:val="single" w:sz="8" w:space="0" w:color="auto"/>
              <w:bottom w:val="single" w:sz="8" w:space="0" w:color="auto"/>
            </w:tcBorders>
            <w:shd w:val="clear" w:color="auto" w:fill="auto"/>
            <w:noWrap/>
          </w:tcPr>
          <w:p w14:paraId="3CC61F57" w14:textId="77777777" w:rsidR="001554E9" w:rsidRPr="0041328D" w:rsidRDefault="001554E9" w:rsidP="001554E9">
            <w:pPr>
              <w:jc w:val="center"/>
              <w:rPr>
                <w:sz w:val="20"/>
              </w:rPr>
            </w:pPr>
            <w:r w:rsidRPr="0041328D">
              <w:rPr>
                <w:sz w:val="20"/>
              </w:rPr>
              <w:t>216%</w:t>
            </w:r>
          </w:p>
        </w:tc>
        <w:tc>
          <w:tcPr>
            <w:tcW w:w="683" w:type="dxa"/>
            <w:tcBorders>
              <w:top w:val="single" w:sz="8" w:space="0" w:color="auto"/>
              <w:bottom w:val="single" w:sz="8" w:space="0" w:color="auto"/>
              <w:right w:val="single" w:sz="8" w:space="0" w:color="auto"/>
            </w:tcBorders>
            <w:shd w:val="clear" w:color="auto" w:fill="auto"/>
            <w:noWrap/>
          </w:tcPr>
          <w:p w14:paraId="17AD2519" w14:textId="77777777" w:rsidR="001554E9" w:rsidRPr="0041328D" w:rsidRDefault="001554E9" w:rsidP="001554E9">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6874F769" w14:textId="77777777" w:rsidR="001554E9" w:rsidRPr="0041328D" w:rsidRDefault="001554E9" w:rsidP="001554E9">
            <w:pPr>
              <w:jc w:val="center"/>
              <w:rPr>
                <w:sz w:val="20"/>
              </w:rPr>
            </w:pPr>
            <w:r w:rsidRPr="0041328D">
              <w:rPr>
                <w:sz w:val="20"/>
              </w:rPr>
              <w:t>-0.5%</w:t>
            </w:r>
          </w:p>
        </w:tc>
        <w:tc>
          <w:tcPr>
            <w:tcW w:w="812" w:type="dxa"/>
            <w:tcBorders>
              <w:top w:val="single" w:sz="8" w:space="0" w:color="auto"/>
              <w:bottom w:val="single" w:sz="8" w:space="0" w:color="auto"/>
            </w:tcBorders>
            <w:shd w:val="clear" w:color="auto" w:fill="auto"/>
            <w:noWrap/>
          </w:tcPr>
          <w:p w14:paraId="6A447459"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5F30682D"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5F196B20" w14:textId="77777777" w:rsidR="001554E9" w:rsidRPr="0041328D" w:rsidRDefault="001554E9" w:rsidP="001554E9">
            <w:pPr>
              <w:jc w:val="center"/>
              <w:rPr>
                <w:sz w:val="20"/>
              </w:rPr>
            </w:pPr>
            <w:r w:rsidRPr="0041328D">
              <w:rPr>
                <w:sz w:val="20"/>
              </w:rPr>
              <w:t>136%</w:t>
            </w:r>
          </w:p>
        </w:tc>
        <w:tc>
          <w:tcPr>
            <w:tcW w:w="683" w:type="dxa"/>
            <w:tcBorders>
              <w:top w:val="single" w:sz="8" w:space="0" w:color="auto"/>
              <w:bottom w:val="single" w:sz="8" w:space="0" w:color="auto"/>
              <w:right w:val="single" w:sz="8" w:space="0" w:color="auto"/>
            </w:tcBorders>
            <w:shd w:val="clear" w:color="auto" w:fill="auto"/>
            <w:noWrap/>
          </w:tcPr>
          <w:p w14:paraId="6D2F903A" w14:textId="77777777" w:rsidR="001554E9" w:rsidRPr="0041328D" w:rsidRDefault="001554E9" w:rsidP="001554E9">
            <w:pPr>
              <w:jc w:val="center"/>
              <w:rPr>
                <w:sz w:val="20"/>
              </w:rPr>
            </w:pPr>
            <w:r w:rsidRPr="0041328D">
              <w:rPr>
                <w:sz w:val="20"/>
              </w:rPr>
              <w:t>100%</w:t>
            </w:r>
          </w:p>
        </w:tc>
      </w:tr>
      <w:tr w:rsidR="001554E9" w:rsidRPr="007404E8" w14:paraId="26668472" w14:textId="77777777" w:rsidTr="00F34838">
        <w:trPr>
          <w:trHeight w:val="300"/>
        </w:trPr>
        <w:tc>
          <w:tcPr>
            <w:tcW w:w="683" w:type="dxa"/>
            <w:shd w:val="clear" w:color="auto" w:fill="auto"/>
            <w:noWrap/>
          </w:tcPr>
          <w:p w14:paraId="6DE75A37" w14:textId="77777777" w:rsidR="001554E9" w:rsidRPr="007404E8" w:rsidRDefault="001554E9" w:rsidP="001554E9">
            <w:pPr>
              <w:rPr>
                <w:sz w:val="20"/>
                <w:lang w:eastAsia="ko-KR"/>
              </w:rPr>
            </w:pPr>
            <w:r>
              <w:rPr>
                <w:rFonts w:hint="eastAsia"/>
                <w:sz w:val="20"/>
                <w:lang w:eastAsia="ko-KR"/>
              </w:rPr>
              <w:t>5.4.2</w:t>
            </w:r>
          </w:p>
        </w:tc>
        <w:tc>
          <w:tcPr>
            <w:tcW w:w="1945" w:type="dxa"/>
            <w:tcBorders>
              <w:right w:val="single" w:sz="8" w:space="0" w:color="auto"/>
            </w:tcBorders>
            <w:shd w:val="clear" w:color="auto" w:fill="auto"/>
            <w:noWrap/>
          </w:tcPr>
          <w:p w14:paraId="5F7CD9A1" w14:textId="77777777" w:rsidR="001554E9" w:rsidRPr="007404E8" w:rsidRDefault="001554E9" w:rsidP="001554E9">
            <w:pPr>
              <w:rPr>
                <w:sz w:val="20"/>
              </w:rPr>
            </w:pPr>
            <w:r w:rsidRPr="00BE53C5">
              <w:rPr>
                <w:szCs w:val="22"/>
                <w:lang w:val="de-DE" w:eastAsia="de-DE"/>
              </w:rPr>
              <w:t>MRL restricted block sizes (encoder only)</w:t>
            </w:r>
          </w:p>
        </w:tc>
        <w:tc>
          <w:tcPr>
            <w:tcW w:w="812" w:type="dxa"/>
            <w:tcBorders>
              <w:top w:val="single" w:sz="8" w:space="0" w:color="auto"/>
              <w:left w:val="single" w:sz="8" w:space="0" w:color="auto"/>
              <w:bottom w:val="single" w:sz="8" w:space="0" w:color="auto"/>
            </w:tcBorders>
            <w:shd w:val="clear" w:color="auto" w:fill="auto"/>
            <w:noWrap/>
          </w:tcPr>
          <w:p w14:paraId="53B5D3D2"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018C136F"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75D22B44"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1AD2B469" w14:textId="77777777" w:rsidR="001554E9" w:rsidRPr="0041328D" w:rsidRDefault="001554E9" w:rsidP="001554E9">
            <w:pPr>
              <w:jc w:val="center"/>
              <w:rPr>
                <w:sz w:val="20"/>
              </w:rPr>
            </w:pPr>
            <w:r w:rsidRPr="0041328D">
              <w:rPr>
                <w:sz w:val="20"/>
              </w:rPr>
              <w:t>145%</w:t>
            </w:r>
          </w:p>
        </w:tc>
        <w:tc>
          <w:tcPr>
            <w:tcW w:w="683" w:type="dxa"/>
            <w:tcBorders>
              <w:top w:val="single" w:sz="8" w:space="0" w:color="auto"/>
              <w:bottom w:val="single" w:sz="8" w:space="0" w:color="auto"/>
              <w:right w:val="single" w:sz="8" w:space="0" w:color="auto"/>
            </w:tcBorders>
            <w:shd w:val="clear" w:color="auto" w:fill="auto"/>
            <w:noWrap/>
          </w:tcPr>
          <w:p w14:paraId="205FE3F5" w14:textId="77777777" w:rsidR="001554E9" w:rsidRPr="0041328D" w:rsidRDefault="001554E9" w:rsidP="001554E9">
            <w:pPr>
              <w:jc w:val="center"/>
              <w:rPr>
                <w:sz w:val="20"/>
              </w:rPr>
            </w:pPr>
            <w:r w:rsidRPr="0041328D">
              <w:rPr>
                <w:sz w:val="20"/>
              </w:rPr>
              <w:t>98%</w:t>
            </w:r>
          </w:p>
        </w:tc>
        <w:tc>
          <w:tcPr>
            <w:tcW w:w="884" w:type="dxa"/>
            <w:tcBorders>
              <w:top w:val="single" w:sz="8" w:space="0" w:color="auto"/>
              <w:left w:val="single" w:sz="8" w:space="0" w:color="auto"/>
              <w:bottom w:val="single" w:sz="8" w:space="0" w:color="auto"/>
            </w:tcBorders>
            <w:shd w:val="clear" w:color="auto" w:fill="auto"/>
            <w:noWrap/>
          </w:tcPr>
          <w:p w14:paraId="19B8F03E" w14:textId="77777777" w:rsidR="001554E9" w:rsidRPr="0041328D" w:rsidRDefault="001554E9" w:rsidP="001554E9">
            <w:pPr>
              <w:jc w:val="center"/>
              <w:rPr>
                <w:sz w:val="20"/>
              </w:rPr>
            </w:pPr>
            <w:r w:rsidRPr="0041328D">
              <w:rPr>
                <w:sz w:val="20"/>
              </w:rPr>
              <w:t>-0.3%</w:t>
            </w:r>
          </w:p>
        </w:tc>
        <w:tc>
          <w:tcPr>
            <w:tcW w:w="812" w:type="dxa"/>
            <w:tcBorders>
              <w:top w:val="single" w:sz="8" w:space="0" w:color="auto"/>
              <w:bottom w:val="single" w:sz="8" w:space="0" w:color="auto"/>
            </w:tcBorders>
            <w:shd w:val="clear" w:color="auto" w:fill="auto"/>
            <w:noWrap/>
          </w:tcPr>
          <w:p w14:paraId="66E543E0"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0469E1EA" w14:textId="77777777" w:rsidR="001554E9" w:rsidRPr="0041328D" w:rsidRDefault="001554E9" w:rsidP="001554E9">
            <w:pPr>
              <w:jc w:val="center"/>
              <w:rPr>
                <w:sz w:val="20"/>
              </w:rPr>
            </w:pPr>
            <w:r w:rsidRPr="0041328D">
              <w:rPr>
                <w:sz w:val="20"/>
              </w:rPr>
              <w:t>-0.2%</w:t>
            </w:r>
          </w:p>
        </w:tc>
        <w:tc>
          <w:tcPr>
            <w:tcW w:w="764" w:type="dxa"/>
            <w:tcBorders>
              <w:top w:val="single" w:sz="8" w:space="0" w:color="auto"/>
              <w:bottom w:val="single" w:sz="8" w:space="0" w:color="auto"/>
            </w:tcBorders>
            <w:shd w:val="clear" w:color="auto" w:fill="auto"/>
            <w:noWrap/>
          </w:tcPr>
          <w:p w14:paraId="6D0C72F2"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11A29CD0" w14:textId="77777777" w:rsidR="001554E9" w:rsidRPr="0041328D" w:rsidRDefault="001554E9" w:rsidP="001554E9">
            <w:pPr>
              <w:jc w:val="center"/>
              <w:rPr>
                <w:sz w:val="20"/>
              </w:rPr>
            </w:pPr>
            <w:r w:rsidRPr="0041328D">
              <w:rPr>
                <w:sz w:val="20"/>
              </w:rPr>
              <w:t>99%</w:t>
            </w:r>
          </w:p>
        </w:tc>
      </w:tr>
      <w:tr w:rsidR="001554E9" w:rsidRPr="007404E8" w14:paraId="43107FAD" w14:textId="77777777" w:rsidTr="00F34838">
        <w:trPr>
          <w:trHeight w:val="300"/>
        </w:trPr>
        <w:tc>
          <w:tcPr>
            <w:tcW w:w="683" w:type="dxa"/>
            <w:shd w:val="clear" w:color="auto" w:fill="auto"/>
            <w:noWrap/>
          </w:tcPr>
          <w:p w14:paraId="45F3DBAF" w14:textId="77777777" w:rsidR="001554E9" w:rsidRPr="007404E8" w:rsidRDefault="001554E9" w:rsidP="001554E9">
            <w:pPr>
              <w:rPr>
                <w:sz w:val="20"/>
                <w:lang w:eastAsia="ko-KR"/>
              </w:rPr>
            </w:pPr>
            <w:r>
              <w:rPr>
                <w:rFonts w:hint="eastAsia"/>
                <w:sz w:val="20"/>
                <w:lang w:eastAsia="ko-KR"/>
              </w:rPr>
              <w:t>5.4.3</w:t>
            </w:r>
          </w:p>
        </w:tc>
        <w:tc>
          <w:tcPr>
            <w:tcW w:w="1945" w:type="dxa"/>
            <w:tcBorders>
              <w:right w:val="single" w:sz="8" w:space="0" w:color="auto"/>
            </w:tcBorders>
            <w:shd w:val="clear" w:color="auto" w:fill="auto"/>
            <w:noWrap/>
          </w:tcPr>
          <w:p w14:paraId="373FB359" w14:textId="77777777" w:rsidR="001554E9" w:rsidRPr="007404E8" w:rsidRDefault="001554E9" w:rsidP="001554E9">
            <w:pPr>
              <w:rPr>
                <w:sz w:val="20"/>
              </w:rPr>
            </w:pPr>
            <w:r w:rsidRPr="00BE53C5">
              <w:rPr>
                <w:szCs w:val="22"/>
                <w:lang w:val="de-DE" w:eastAsia="de-DE"/>
              </w:rPr>
              <w:t>MRL restricted block sizes (restr. signalling)</w:t>
            </w:r>
          </w:p>
        </w:tc>
        <w:tc>
          <w:tcPr>
            <w:tcW w:w="812" w:type="dxa"/>
            <w:tcBorders>
              <w:top w:val="single" w:sz="8" w:space="0" w:color="auto"/>
              <w:left w:val="single" w:sz="8" w:space="0" w:color="auto"/>
              <w:bottom w:val="single" w:sz="8" w:space="0" w:color="auto"/>
            </w:tcBorders>
            <w:shd w:val="clear" w:color="auto" w:fill="auto"/>
            <w:noWrap/>
          </w:tcPr>
          <w:p w14:paraId="21D030F4" w14:textId="77777777" w:rsidR="001554E9" w:rsidRPr="0041328D" w:rsidRDefault="001554E9" w:rsidP="001554E9">
            <w:pPr>
              <w:jc w:val="center"/>
              <w:rPr>
                <w:sz w:val="20"/>
              </w:rPr>
            </w:pPr>
            <w:r w:rsidRPr="0041328D">
              <w:rPr>
                <w:sz w:val="20"/>
              </w:rPr>
              <w:t>-0.7%</w:t>
            </w:r>
          </w:p>
        </w:tc>
        <w:tc>
          <w:tcPr>
            <w:tcW w:w="812" w:type="dxa"/>
            <w:tcBorders>
              <w:top w:val="single" w:sz="8" w:space="0" w:color="auto"/>
              <w:bottom w:val="single" w:sz="8" w:space="0" w:color="auto"/>
            </w:tcBorders>
            <w:shd w:val="clear" w:color="auto" w:fill="auto"/>
            <w:noWrap/>
          </w:tcPr>
          <w:p w14:paraId="4AF2CF64"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600B057E" w14:textId="77777777" w:rsidR="001554E9" w:rsidRPr="0041328D" w:rsidRDefault="001554E9" w:rsidP="001554E9">
            <w:pPr>
              <w:jc w:val="center"/>
              <w:rPr>
                <w:sz w:val="20"/>
              </w:rPr>
            </w:pPr>
            <w:r w:rsidRPr="0041328D">
              <w:rPr>
                <w:sz w:val="20"/>
              </w:rPr>
              <w:t>-0.2%</w:t>
            </w:r>
          </w:p>
        </w:tc>
        <w:tc>
          <w:tcPr>
            <w:tcW w:w="764" w:type="dxa"/>
            <w:tcBorders>
              <w:top w:val="single" w:sz="8" w:space="0" w:color="auto"/>
              <w:bottom w:val="single" w:sz="8" w:space="0" w:color="auto"/>
            </w:tcBorders>
            <w:shd w:val="clear" w:color="auto" w:fill="auto"/>
            <w:noWrap/>
          </w:tcPr>
          <w:p w14:paraId="21DEAEA2" w14:textId="77777777" w:rsidR="001554E9" w:rsidRPr="0041328D" w:rsidRDefault="001554E9" w:rsidP="001554E9">
            <w:pPr>
              <w:jc w:val="center"/>
              <w:rPr>
                <w:sz w:val="20"/>
              </w:rPr>
            </w:pPr>
            <w:r w:rsidRPr="0041328D">
              <w:rPr>
                <w:sz w:val="20"/>
              </w:rPr>
              <w:t>147%</w:t>
            </w:r>
          </w:p>
        </w:tc>
        <w:tc>
          <w:tcPr>
            <w:tcW w:w="683" w:type="dxa"/>
            <w:tcBorders>
              <w:top w:val="single" w:sz="8" w:space="0" w:color="auto"/>
              <w:bottom w:val="single" w:sz="8" w:space="0" w:color="auto"/>
              <w:right w:val="single" w:sz="8" w:space="0" w:color="auto"/>
            </w:tcBorders>
            <w:shd w:val="clear" w:color="auto" w:fill="auto"/>
            <w:noWrap/>
          </w:tcPr>
          <w:p w14:paraId="76DE39FD" w14:textId="77777777" w:rsidR="001554E9" w:rsidRPr="0041328D" w:rsidRDefault="001554E9" w:rsidP="001554E9">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4663A781"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781DDECB" w14:textId="77777777" w:rsidR="001554E9" w:rsidRPr="0041328D" w:rsidRDefault="001554E9" w:rsidP="001554E9">
            <w:pPr>
              <w:jc w:val="center"/>
              <w:rPr>
                <w:sz w:val="20"/>
              </w:rPr>
            </w:pPr>
            <w:r w:rsidRPr="0041328D">
              <w:rPr>
                <w:sz w:val="20"/>
              </w:rPr>
              <w:t>-0.1%</w:t>
            </w:r>
          </w:p>
        </w:tc>
        <w:tc>
          <w:tcPr>
            <w:tcW w:w="812" w:type="dxa"/>
            <w:tcBorders>
              <w:top w:val="single" w:sz="8" w:space="0" w:color="auto"/>
              <w:bottom w:val="single" w:sz="8" w:space="0" w:color="auto"/>
            </w:tcBorders>
            <w:shd w:val="clear" w:color="auto" w:fill="auto"/>
            <w:noWrap/>
          </w:tcPr>
          <w:p w14:paraId="2CF91745" w14:textId="77777777" w:rsidR="001554E9" w:rsidRPr="0041328D" w:rsidRDefault="001554E9" w:rsidP="001554E9">
            <w:pPr>
              <w:jc w:val="center"/>
              <w:rPr>
                <w:sz w:val="20"/>
              </w:rPr>
            </w:pPr>
            <w:r w:rsidRPr="0041328D">
              <w:rPr>
                <w:sz w:val="20"/>
              </w:rPr>
              <w:t>-0.1%</w:t>
            </w:r>
          </w:p>
        </w:tc>
        <w:tc>
          <w:tcPr>
            <w:tcW w:w="764" w:type="dxa"/>
            <w:tcBorders>
              <w:top w:val="single" w:sz="8" w:space="0" w:color="auto"/>
              <w:bottom w:val="single" w:sz="8" w:space="0" w:color="auto"/>
            </w:tcBorders>
            <w:shd w:val="clear" w:color="auto" w:fill="auto"/>
            <w:noWrap/>
          </w:tcPr>
          <w:p w14:paraId="6AFE7FEA"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407E29A5" w14:textId="77777777" w:rsidR="001554E9" w:rsidRPr="0041328D" w:rsidRDefault="001554E9" w:rsidP="001554E9">
            <w:pPr>
              <w:jc w:val="center"/>
              <w:rPr>
                <w:sz w:val="20"/>
              </w:rPr>
            </w:pPr>
            <w:r w:rsidRPr="0041328D">
              <w:rPr>
                <w:sz w:val="20"/>
              </w:rPr>
              <w:t>100%</w:t>
            </w:r>
          </w:p>
        </w:tc>
      </w:tr>
      <w:tr w:rsidR="001554E9" w:rsidRPr="007404E8" w14:paraId="098819C5" w14:textId="77777777" w:rsidTr="00F34838">
        <w:trPr>
          <w:trHeight w:val="300"/>
        </w:trPr>
        <w:tc>
          <w:tcPr>
            <w:tcW w:w="683" w:type="dxa"/>
            <w:shd w:val="clear" w:color="auto" w:fill="auto"/>
            <w:noWrap/>
          </w:tcPr>
          <w:p w14:paraId="6AFED66E" w14:textId="77777777" w:rsidR="001554E9" w:rsidRPr="007404E8" w:rsidRDefault="001554E9" w:rsidP="001554E9">
            <w:pPr>
              <w:rPr>
                <w:sz w:val="20"/>
                <w:lang w:eastAsia="ko-KR"/>
              </w:rPr>
            </w:pPr>
            <w:r>
              <w:rPr>
                <w:rFonts w:hint="eastAsia"/>
                <w:sz w:val="20"/>
                <w:lang w:eastAsia="ko-KR"/>
              </w:rPr>
              <w:t>5.4.4</w:t>
            </w:r>
          </w:p>
        </w:tc>
        <w:tc>
          <w:tcPr>
            <w:tcW w:w="1945" w:type="dxa"/>
            <w:tcBorders>
              <w:right w:val="single" w:sz="8" w:space="0" w:color="auto"/>
            </w:tcBorders>
            <w:shd w:val="clear" w:color="auto" w:fill="auto"/>
            <w:noWrap/>
          </w:tcPr>
          <w:p w14:paraId="4D7517D8" w14:textId="77777777" w:rsidR="001554E9" w:rsidRPr="007404E8" w:rsidRDefault="001554E9" w:rsidP="001554E9">
            <w:pPr>
              <w:rPr>
                <w:sz w:val="20"/>
              </w:rPr>
            </w:pPr>
            <w:r w:rsidRPr="00617BA5">
              <w:rPr>
                <w:szCs w:val="22"/>
                <w:lang w:val="de-DE" w:eastAsia="de-DE"/>
              </w:rPr>
              <w:t>MRL + Mode dependent reference line selection</w:t>
            </w:r>
          </w:p>
        </w:tc>
        <w:tc>
          <w:tcPr>
            <w:tcW w:w="812" w:type="dxa"/>
            <w:tcBorders>
              <w:top w:val="single" w:sz="8" w:space="0" w:color="auto"/>
              <w:left w:val="single" w:sz="8" w:space="0" w:color="auto"/>
              <w:bottom w:val="single" w:sz="8" w:space="0" w:color="auto"/>
            </w:tcBorders>
            <w:shd w:val="clear" w:color="auto" w:fill="auto"/>
            <w:noWrap/>
          </w:tcPr>
          <w:p w14:paraId="2020AA3D" w14:textId="77777777" w:rsidR="001554E9" w:rsidRPr="0041328D" w:rsidRDefault="001554E9" w:rsidP="001554E9">
            <w:pPr>
              <w:jc w:val="center"/>
              <w:rPr>
                <w:sz w:val="20"/>
              </w:rPr>
            </w:pPr>
            <w:r w:rsidRPr="0041328D">
              <w:rPr>
                <w:sz w:val="20"/>
              </w:rPr>
              <w:t>-0.7%</w:t>
            </w:r>
          </w:p>
        </w:tc>
        <w:tc>
          <w:tcPr>
            <w:tcW w:w="812" w:type="dxa"/>
            <w:tcBorders>
              <w:top w:val="single" w:sz="8" w:space="0" w:color="auto"/>
              <w:bottom w:val="single" w:sz="8" w:space="0" w:color="auto"/>
            </w:tcBorders>
            <w:shd w:val="clear" w:color="auto" w:fill="auto"/>
            <w:noWrap/>
          </w:tcPr>
          <w:p w14:paraId="202FA7CD" w14:textId="77777777" w:rsidR="001554E9" w:rsidRPr="0041328D" w:rsidRDefault="001554E9" w:rsidP="001554E9">
            <w:pPr>
              <w:jc w:val="center"/>
              <w:rPr>
                <w:sz w:val="20"/>
              </w:rPr>
            </w:pPr>
            <w:r w:rsidRPr="0041328D">
              <w:rPr>
                <w:sz w:val="20"/>
              </w:rPr>
              <w:t>-0.3%</w:t>
            </w:r>
          </w:p>
        </w:tc>
        <w:tc>
          <w:tcPr>
            <w:tcW w:w="812" w:type="dxa"/>
            <w:tcBorders>
              <w:top w:val="single" w:sz="8" w:space="0" w:color="auto"/>
              <w:bottom w:val="single" w:sz="8" w:space="0" w:color="auto"/>
            </w:tcBorders>
            <w:shd w:val="clear" w:color="auto" w:fill="auto"/>
            <w:noWrap/>
          </w:tcPr>
          <w:p w14:paraId="5F451B71"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793AB230" w14:textId="77777777" w:rsidR="001554E9" w:rsidRPr="0041328D" w:rsidRDefault="001554E9" w:rsidP="001554E9">
            <w:pPr>
              <w:jc w:val="center"/>
              <w:rPr>
                <w:sz w:val="20"/>
              </w:rPr>
            </w:pPr>
            <w:r w:rsidRPr="0041328D">
              <w:rPr>
                <w:sz w:val="20"/>
              </w:rPr>
              <w:t>147%</w:t>
            </w:r>
          </w:p>
        </w:tc>
        <w:tc>
          <w:tcPr>
            <w:tcW w:w="683" w:type="dxa"/>
            <w:tcBorders>
              <w:top w:val="single" w:sz="8" w:space="0" w:color="auto"/>
              <w:bottom w:val="single" w:sz="8" w:space="0" w:color="auto"/>
              <w:right w:val="single" w:sz="8" w:space="0" w:color="auto"/>
            </w:tcBorders>
            <w:shd w:val="clear" w:color="auto" w:fill="auto"/>
            <w:noWrap/>
          </w:tcPr>
          <w:p w14:paraId="5BD2CA1B" w14:textId="77777777" w:rsidR="001554E9" w:rsidRPr="0041328D" w:rsidRDefault="001554E9" w:rsidP="001554E9">
            <w:pPr>
              <w:jc w:val="center"/>
              <w:rPr>
                <w:sz w:val="20"/>
              </w:rPr>
            </w:pPr>
            <w:r w:rsidRPr="0041328D">
              <w:rPr>
                <w:sz w:val="20"/>
              </w:rPr>
              <w:t>101%</w:t>
            </w:r>
          </w:p>
        </w:tc>
        <w:tc>
          <w:tcPr>
            <w:tcW w:w="884" w:type="dxa"/>
            <w:tcBorders>
              <w:top w:val="single" w:sz="8" w:space="0" w:color="auto"/>
              <w:left w:val="single" w:sz="8" w:space="0" w:color="auto"/>
              <w:bottom w:val="single" w:sz="8" w:space="0" w:color="auto"/>
            </w:tcBorders>
            <w:shd w:val="clear" w:color="auto" w:fill="auto"/>
            <w:noWrap/>
          </w:tcPr>
          <w:p w14:paraId="40A05296" w14:textId="77777777" w:rsidR="001554E9" w:rsidRPr="0041328D" w:rsidRDefault="001554E9" w:rsidP="001554E9">
            <w:pPr>
              <w:jc w:val="center"/>
              <w:rPr>
                <w:sz w:val="20"/>
              </w:rPr>
            </w:pPr>
            <w:r w:rsidRPr="0041328D">
              <w:rPr>
                <w:sz w:val="20"/>
              </w:rPr>
              <w:t>-0.5%</w:t>
            </w:r>
          </w:p>
        </w:tc>
        <w:tc>
          <w:tcPr>
            <w:tcW w:w="812" w:type="dxa"/>
            <w:tcBorders>
              <w:top w:val="single" w:sz="8" w:space="0" w:color="auto"/>
              <w:bottom w:val="single" w:sz="8" w:space="0" w:color="auto"/>
            </w:tcBorders>
            <w:shd w:val="clear" w:color="auto" w:fill="auto"/>
            <w:noWrap/>
          </w:tcPr>
          <w:p w14:paraId="618D2A18" w14:textId="77777777" w:rsidR="001554E9" w:rsidRPr="0041328D" w:rsidRDefault="001554E9" w:rsidP="001554E9">
            <w:pPr>
              <w:jc w:val="center"/>
              <w:rPr>
                <w:sz w:val="20"/>
              </w:rPr>
            </w:pPr>
            <w:r w:rsidRPr="0041328D">
              <w:rPr>
                <w:sz w:val="20"/>
              </w:rPr>
              <w:t>-0.1%</w:t>
            </w:r>
          </w:p>
        </w:tc>
        <w:tc>
          <w:tcPr>
            <w:tcW w:w="812" w:type="dxa"/>
            <w:tcBorders>
              <w:top w:val="single" w:sz="8" w:space="0" w:color="auto"/>
              <w:bottom w:val="single" w:sz="8" w:space="0" w:color="auto"/>
            </w:tcBorders>
            <w:shd w:val="clear" w:color="auto" w:fill="auto"/>
            <w:noWrap/>
          </w:tcPr>
          <w:p w14:paraId="7F94C03E" w14:textId="77777777" w:rsidR="001554E9" w:rsidRPr="0041328D" w:rsidRDefault="001554E9" w:rsidP="001554E9">
            <w:pPr>
              <w:jc w:val="center"/>
              <w:rPr>
                <w:sz w:val="20"/>
              </w:rPr>
            </w:pPr>
            <w:r w:rsidRPr="0041328D">
              <w:rPr>
                <w:sz w:val="20"/>
              </w:rPr>
              <w:t>-0.1%</w:t>
            </w:r>
          </w:p>
        </w:tc>
        <w:tc>
          <w:tcPr>
            <w:tcW w:w="764" w:type="dxa"/>
            <w:tcBorders>
              <w:top w:val="single" w:sz="8" w:space="0" w:color="auto"/>
              <w:bottom w:val="single" w:sz="8" w:space="0" w:color="auto"/>
            </w:tcBorders>
            <w:shd w:val="clear" w:color="auto" w:fill="auto"/>
            <w:noWrap/>
          </w:tcPr>
          <w:p w14:paraId="08A00F73" w14:textId="77777777" w:rsidR="001554E9" w:rsidRPr="0041328D" w:rsidRDefault="001554E9" w:rsidP="001554E9">
            <w:pPr>
              <w:jc w:val="center"/>
              <w:rPr>
                <w:sz w:val="20"/>
              </w:rPr>
            </w:pPr>
            <w:r w:rsidRPr="0041328D">
              <w:rPr>
                <w:sz w:val="20"/>
              </w:rPr>
              <w:t>117%</w:t>
            </w:r>
          </w:p>
        </w:tc>
        <w:tc>
          <w:tcPr>
            <w:tcW w:w="683" w:type="dxa"/>
            <w:tcBorders>
              <w:top w:val="single" w:sz="8" w:space="0" w:color="auto"/>
              <w:bottom w:val="single" w:sz="8" w:space="0" w:color="auto"/>
              <w:right w:val="single" w:sz="8" w:space="0" w:color="auto"/>
            </w:tcBorders>
            <w:shd w:val="clear" w:color="auto" w:fill="auto"/>
            <w:noWrap/>
          </w:tcPr>
          <w:p w14:paraId="7F7D6B3E" w14:textId="77777777" w:rsidR="001554E9" w:rsidRPr="0041328D" w:rsidRDefault="001554E9" w:rsidP="001554E9">
            <w:pPr>
              <w:jc w:val="center"/>
              <w:rPr>
                <w:sz w:val="20"/>
              </w:rPr>
            </w:pPr>
            <w:r w:rsidRPr="0041328D">
              <w:rPr>
                <w:sz w:val="20"/>
              </w:rPr>
              <w:t>100%</w:t>
            </w:r>
          </w:p>
        </w:tc>
      </w:tr>
      <w:tr w:rsidR="001554E9" w:rsidRPr="007404E8" w14:paraId="1C024BFE" w14:textId="77777777" w:rsidTr="00F34838">
        <w:trPr>
          <w:trHeight w:val="300"/>
        </w:trPr>
        <w:tc>
          <w:tcPr>
            <w:tcW w:w="683" w:type="dxa"/>
            <w:shd w:val="clear" w:color="auto" w:fill="auto"/>
            <w:noWrap/>
          </w:tcPr>
          <w:p w14:paraId="455151F0" w14:textId="77777777" w:rsidR="001554E9" w:rsidRDefault="001554E9" w:rsidP="001554E9">
            <w:pPr>
              <w:rPr>
                <w:sz w:val="20"/>
                <w:lang w:eastAsia="ko-KR"/>
              </w:rPr>
            </w:pPr>
            <w:r>
              <w:rPr>
                <w:rFonts w:hint="eastAsia"/>
                <w:sz w:val="20"/>
                <w:lang w:eastAsia="ko-KR"/>
              </w:rPr>
              <w:t>5.5.1</w:t>
            </w:r>
          </w:p>
        </w:tc>
        <w:tc>
          <w:tcPr>
            <w:tcW w:w="1945" w:type="dxa"/>
            <w:tcBorders>
              <w:right w:val="single" w:sz="8" w:space="0" w:color="auto"/>
            </w:tcBorders>
            <w:shd w:val="clear" w:color="auto" w:fill="auto"/>
            <w:noWrap/>
          </w:tcPr>
          <w:p w14:paraId="5BC146F1" w14:textId="77777777" w:rsidR="001554E9" w:rsidRPr="007404E8" w:rsidRDefault="001554E9" w:rsidP="001554E9">
            <w:pPr>
              <w:rPr>
                <w:sz w:val="20"/>
              </w:rPr>
            </w:pPr>
            <w:r w:rsidRPr="00BE53C5">
              <w:rPr>
                <w:szCs w:val="22"/>
              </w:rPr>
              <w:t>Use two extended reference lines</w:t>
            </w:r>
          </w:p>
        </w:tc>
        <w:tc>
          <w:tcPr>
            <w:tcW w:w="812" w:type="dxa"/>
            <w:tcBorders>
              <w:top w:val="single" w:sz="8" w:space="0" w:color="auto"/>
              <w:left w:val="single" w:sz="8" w:space="0" w:color="auto"/>
              <w:bottom w:val="single" w:sz="8" w:space="0" w:color="auto"/>
            </w:tcBorders>
            <w:shd w:val="clear" w:color="auto" w:fill="auto"/>
            <w:noWrap/>
          </w:tcPr>
          <w:p w14:paraId="20CB74D4" w14:textId="77777777" w:rsidR="001554E9" w:rsidRPr="0041328D" w:rsidRDefault="001554E9" w:rsidP="001554E9">
            <w:pPr>
              <w:jc w:val="center"/>
              <w:rPr>
                <w:sz w:val="20"/>
              </w:rPr>
            </w:pPr>
            <w:r w:rsidRPr="0041328D">
              <w:rPr>
                <w:sz w:val="20"/>
              </w:rPr>
              <w:t>-0.89%</w:t>
            </w:r>
          </w:p>
        </w:tc>
        <w:tc>
          <w:tcPr>
            <w:tcW w:w="812" w:type="dxa"/>
            <w:tcBorders>
              <w:top w:val="single" w:sz="8" w:space="0" w:color="auto"/>
              <w:bottom w:val="single" w:sz="8" w:space="0" w:color="auto"/>
            </w:tcBorders>
            <w:shd w:val="clear" w:color="auto" w:fill="auto"/>
            <w:noWrap/>
          </w:tcPr>
          <w:p w14:paraId="384DA45C" w14:textId="77777777" w:rsidR="001554E9" w:rsidRPr="0041328D" w:rsidRDefault="001554E9" w:rsidP="001554E9">
            <w:pPr>
              <w:jc w:val="center"/>
              <w:rPr>
                <w:sz w:val="20"/>
              </w:rPr>
            </w:pPr>
            <w:r w:rsidRPr="0041328D">
              <w:rPr>
                <w:sz w:val="20"/>
              </w:rPr>
              <w:t>-0.18%</w:t>
            </w:r>
          </w:p>
        </w:tc>
        <w:tc>
          <w:tcPr>
            <w:tcW w:w="812" w:type="dxa"/>
            <w:tcBorders>
              <w:top w:val="single" w:sz="8" w:space="0" w:color="auto"/>
              <w:bottom w:val="single" w:sz="8" w:space="0" w:color="auto"/>
            </w:tcBorders>
            <w:shd w:val="clear" w:color="auto" w:fill="auto"/>
            <w:noWrap/>
          </w:tcPr>
          <w:p w14:paraId="15A731DE" w14:textId="77777777" w:rsidR="001554E9" w:rsidRPr="0041328D" w:rsidRDefault="001554E9" w:rsidP="001554E9">
            <w:pPr>
              <w:jc w:val="center"/>
              <w:rPr>
                <w:sz w:val="20"/>
              </w:rPr>
            </w:pPr>
            <w:r w:rsidRPr="0041328D">
              <w:rPr>
                <w:sz w:val="20"/>
              </w:rPr>
              <w:t>-0.15%</w:t>
            </w:r>
          </w:p>
        </w:tc>
        <w:tc>
          <w:tcPr>
            <w:tcW w:w="764" w:type="dxa"/>
            <w:tcBorders>
              <w:top w:val="single" w:sz="8" w:space="0" w:color="auto"/>
              <w:bottom w:val="single" w:sz="8" w:space="0" w:color="auto"/>
            </w:tcBorders>
            <w:shd w:val="clear" w:color="auto" w:fill="auto"/>
            <w:noWrap/>
          </w:tcPr>
          <w:p w14:paraId="4A30E053" w14:textId="77777777" w:rsidR="001554E9" w:rsidRPr="0041328D" w:rsidRDefault="001554E9" w:rsidP="001554E9">
            <w:pPr>
              <w:jc w:val="center"/>
              <w:rPr>
                <w:sz w:val="20"/>
              </w:rPr>
            </w:pPr>
            <w:r w:rsidRPr="0041328D">
              <w:rPr>
                <w:sz w:val="20"/>
              </w:rPr>
              <w:t>176%</w:t>
            </w:r>
          </w:p>
        </w:tc>
        <w:tc>
          <w:tcPr>
            <w:tcW w:w="683" w:type="dxa"/>
            <w:tcBorders>
              <w:top w:val="single" w:sz="8" w:space="0" w:color="auto"/>
              <w:bottom w:val="single" w:sz="8" w:space="0" w:color="auto"/>
              <w:right w:val="single" w:sz="8" w:space="0" w:color="auto"/>
            </w:tcBorders>
            <w:shd w:val="clear" w:color="auto" w:fill="auto"/>
            <w:noWrap/>
          </w:tcPr>
          <w:p w14:paraId="501A9F5A" w14:textId="77777777" w:rsidR="001554E9" w:rsidRPr="0041328D" w:rsidRDefault="001554E9" w:rsidP="001554E9">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28601950" w14:textId="77777777" w:rsidR="001554E9" w:rsidRPr="0041328D" w:rsidRDefault="001554E9" w:rsidP="001554E9">
            <w:pPr>
              <w:jc w:val="center"/>
              <w:rPr>
                <w:sz w:val="20"/>
              </w:rPr>
            </w:pPr>
            <w:r w:rsidRPr="0041328D">
              <w:rPr>
                <w:sz w:val="20"/>
              </w:rPr>
              <w:t>-0.79%</w:t>
            </w:r>
          </w:p>
        </w:tc>
        <w:tc>
          <w:tcPr>
            <w:tcW w:w="812" w:type="dxa"/>
            <w:tcBorders>
              <w:top w:val="single" w:sz="8" w:space="0" w:color="auto"/>
              <w:bottom w:val="single" w:sz="8" w:space="0" w:color="auto"/>
            </w:tcBorders>
            <w:shd w:val="clear" w:color="auto" w:fill="auto"/>
            <w:noWrap/>
          </w:tcPr>
          <w:p w14:paraId="09B7CED5" w14:textId="77777777" w:rsidR="001554E9" w:rsidRPr="0041328D" w:rsidRDefault="001554E9" w:rsidP="001554E9">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6B8680C4" w14:textId="77777777" w:rsidR="001554E9" w:rsidRPr="0041328D" w:rsidRDefault="001554E9" w:rsidP="001554E9">
            <w:pPr>
              <w:jc w:val="center"/>
              <w:rPr>
                <w:sz w:val="20"/>
              </w:rPr>
            </w:pPr>
            <w:r w:rsidRPr="0041328D">
              <w:rPr>
                <w:sz w:val="20"/>
              </w:rPr>
              <w:t>-0.49%</w:t>
            </w:r>
          </w:p>
        </w:tc>
        <w:tc>
          <w:tcPr>
            <w:tcW w:w="764" w:type="dxa"/>
            <w:tcBorders>
              <w:top w:val="single" w:sz="8" w:space="0" w:color="auto"/>
              <w:bottom w:val="single" w:sz="8" w:space="0" w:color="auto"/>
            </w:tcBorders>
            <w:shd w:val="clear" w:color="auto" w:fill="auto"/>
            <w:noWrap/>
          </w:tcPr>
          <w:p w14:paraId="2206D2AB" w14:textId="77777777" w:rsidR="001554E9" w:rsidRPr="0041328D" w:rsidRDefault="001554E9" w:rsidP="001554E9">
            <w:pPr>
              <w:jc w:val="center"/>
              <w:rPr>
                <w:sz w:val="20"/>
              </w:rPr>
            </w:pPr>
            <w:r w:rsidRPr="0041328D">
              <w:rPr>
                <w:sz w:val="20"/>
              </w:rPr>
              <w:t>146%</w:t>
            </w:r>
          </w:p>
        </w:tc>
        <w:tc>
          <w:tcPr>
            <w:tcW w:w="683" w:type="dxa"/>
            <w:tcBorders>
              <w:top w:val="single" w:sz="8" w:space="0" w:color="auto"/>
              <w:bottom w:val="single" w:sz="8" w:space="0" w:color="auto"/>
              <w:right w:val="single" w:sz="8" w:space="0" w:color="auto"/>
            </w:tcBorders>
            <w:shd w:val="clear" w:color="auto" w:fill="auto"/>
            <w:noWrap/>
          </w:tcPr>
          <w:p w14:paraId="7ACCC083" w14:textId="77777777" w:rsidR="001554E9" w:rsidRPr="0041328D" w:rsidRDefault="001554E9" w:rsidP="001554E9">
            <w:pPr>
              <w:jc w:val="center"/>
              <w:rPr>
                <w:sz w:val="20"/>
              </w:rPr>
            </w:pPr>
            <w:r w:rsidRPr="0041328D">
              <w:rPr>
                <w:sz w:val="20"/>
              </w:rPr>
              <w:t>99%</w:t>
            </w:r>
          </w:p>
        </w:tc>
      </w:tr>
      <w:tr w:rsidR="001554E9" w:rsidRPr="007404E8" w14:paraId="18A70A7D" w14:textId="77777777" w:rsidTr="00F34838">
        <w:trPr>
          <w:trHeight w:val="300"/>
        </w:trPr>
        <w:tc>
          <w:tcPr>
            <w:tcW w:w="683" w:type="dxa"/>
            <w:shd w:val="clear" w:color="auto" w:fill="auto"/>
            <w:noWrap/>
          </w:tcPr>
          <w:p w14:paraId="1F2A000E" w14:textId="77777777" w:rsidR="001554E9" w:rsidRDefault="001554E9" w:rsidP="001554E9">
            <w:pPr>
              <w:rPr>
                <w:sz w:val="20"/>
                <w:lang w:eastAsia="ko-KR"/>
              </w:rPr>
            </w:pPr>
            <w:r>
              <w:rPr>
                <w:rFonts w:hint="eastAsia"/>
                <w:sz w:val="20"/>
                <w:lang w:eastAsia="ko-KR"/>
              </w:rPr>
              <w:lastRenderedPageBreak/>
              <w:t>5.5.2</w:t>
            </w:r>
          </w:p>
        </w:tc>
        <w:tc>
          <w:tcPr>
            <w:tcW w:w="1945" w:type="dxa"/>
            <w:tcBorders>
              <w:right w:val="single" w:sz="8" w:space="0" w:color="auto"/>
            </w:tcBorders>
            <w:shd w:val="clear" w:color="auto" w:fill="auto"/>
            <w:noWrap/>
          </w:tcPr>
          <w:p w14:paraId="2950D614" w14:textId="77777777" w:rsidR="001554E9" w:rsidRPr="007404E8" w:rsidRDefault="001554E9" w:rsidP="001554E9">
            <w:pPr>
              <w:rPr>
                <w:sz w:val="20"/>
              </w:rPr>
            </w:pPr>
            <w:r w:rsidRPr="00BE53C5">
              <w:rPr>
                <w:szCs w:val="22"/>
              </w:rPr>
              <w:t>Use three extended reference lines</w:t>
            </w:r>
          </w:p>
        </w:tc>
        <w:tc>
          <w:tcPr>
            <w:tcW w:w="812" w:type="dxa"/>
            <w:tcBorders>
              <w:top w:val="single" w:sz="8" w:space="0" w:color="auto"/>
              <w:left w:val="single" w:sz="8" w:space="0" w:color="auto"/>
              <w:bottom w:val="single" w:sz="8" w:space="0" w:color="auto"/>
            </w:tcBorders>
            <w:shd w:val="clear" w:color="auto" w:fill="auto"/>
            <w:noWrap/>
          </w:tcPr>
          <w:p w14:paraId="1D319190" w14:textId="77777777" w:rsidR="001554E9" w:rsidRPr="0041328D" w:rsidRDefault="001554E9" w:rsidP="001554E9">
            <w:pPr>
              <w:jc w:val="center"/>
              <w:rPr>
                <w:sz w:val="20"/>
              </w:rPr>
            </w:pPr>
            <w:r w:rsidRPr="0041328D">
              <w:rPr>
                <w:sz w:val="20"/>
              </w:rPr>
              <w:t>-1.05%</w:t>
            </w:r>
          </w:p>
        </w:tc>
        <w:tc>
          <w:tcPr>
            <w:tcW w:w="812" w:type="dxa"/>
            <w:tcBorders>
              <w:top w:val="single" w:sz="8" w:space="0" w:color="auto"/>
              <w:bottom w:val="single" w:sz="8" w:space="0" w:color="auto"/>
            </w:tcBorders>
            <w:shd w:val="clear" w:color="auto" w:fill="auto"/>
            <w:noWrap/>
          </w:tcPr>
          <w:p w14:paraId="11AA020E" w14:textId="77777777" w:rsidR="001554E9" w:rsidRPr="0041328D" w:rsidRDefault="001554E9" w:rsidP="001554E9">
            <w:pPr>
              <w:jc w:val="center"/>
              <w:rPr>
                <w:sz w:val="20"/>
              </w:rPr>
            </w:pPr>
            <w:r w:rsidRPr="0041328D">
              <w:rPr>
                <w:sz w:val="20"/>
              </w:rPr>
              <w:t>-0.19%</w:t>
            </w:r>
          </w:p>
        </w:tc>
        <w:tc>
          <w:tcPr>
            <w:tcW w:w="812" w:type="dxa"/>
            <w:tcBorders>
              <w:top w:val="single" w:sz="8" w:space="0" w:color="auto"/>
              <w:bottom w:val="single" w:sz="8" w:space="0" w:color="auto"/>
            </w:tcBorders>
            <w:shd w:val="clear" w:color="auto" w:fill="auto"/>
            <w:noWrap/>
          </w:tcPr>
          <w:p w14:paraId="421D842A" w14:textId="77777777" w:rsidR="001554E9" w:rsidRPr="0041328D" w:rsidRDefault="001554E9" w:rsidP="001554E9">
            <w:pPr>
              <w:jc w:val="center"/>
              <w:rPr>
                <w:sz w:val="20"/>
              </w:rPr>
            </w:pPr>
            <w:r w:rsidRPr="0041328D">
              <w:rPr>
                <w:sz w:val="20"/>
              </w:rPr>
              <w:t>-0.16%</w:t>
            </w:r>
          </w:p>
        </w:tc>
        <w:tc>
          <w:tcPr>
            <w:tcW w:w="764" w:type="dxa"/>
            <w:tcBorders>
              <w:top w:val="single" w:sz="8" w:space="0" w:color="auto"/>
              <w:bottom w:val="single" w:sz="8" w:space="0" w:color="auto"/>
            </w:tcBorders>
            <w:shd w:val="clear" w:color="auto" w:fill="auto"/>
            <w:noWrap/>
          </w:tcPr>
          <w:p w14:paraId="01641820" w14:textId="77777777" w:rsidR="001554E9" w:rsidRPr="0041328D" w:rsidRDefault="001554E9" w:rsidP="001554E9">
            <w:pPr>
              <w:jc w:val="center"/>
              <w:rPr>
                <w:sz w:val="20"/>
              </w:rPr>
            </w:pPr>
            <w:r w:rsidRPr="0041328D">
              <w:rPr>
                <w:sz w:val="20"/>
              </w:rPr>
              <w:t>208%</w:t>
            </w:r>
          </w:p>
        </w:tc>
        <w:tc>
          <w:tcPr>
            <w:tcW w:w="683" w:type="dxa"/>
            <w:tcBorders>
              <w:top w:val="single" w:sz="8" w:space="0" w:color="auto"/>
              <w:bottom w:val="single" w:sz="8" w:space="0" w:color="auto"/>
              <w:right w:val="single" w:sz="8" w:space="0" w:color="auto"/>
            </w:tcBorders>
            <w:shd w:val="clear" w:color="auto" w:fill="auto"/>
            <w:noWrap/>
          </w:tcPr>
          <w:p w14:paraId="77FE476F" w14:textId="77777777" w:rsidR="001554E9" w:rsidRPr="0041328D" w:rsidRDefault="001554E9" w:rsidP="001554E9">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710755EC" w14:textId="77777777" w:rsidR="001554E9" w:rsidRPr="0041328D" w:rsidRDefault="001554E9" w:rsidP="001554E9">
            <w:pPr>
              <w:jc w:val="center"/>
              <w:rPr>
                <w:sz w:val="20"/>
              </w:rPr>
            </w:pPr>
            <w:r w:rsidRPr="0041328D">
              <w:rPr>
                <w:sz w:val="20"/>
              </w:rPr>
              <w:t>-0.93%</w:t>
            </w:r>
          </w:p>
        </w:tc>
        <w:tc>
          <w:tcPr>
            <w:tcW w:w="812" w:type="dxa"/>
            <w:tcBorders>
              <w:top w:val="single" w:sz="8" w:space="0" w:color="auto"/>
              <w:bottom w:val="single" w:sz="8" w:space="0" w:color="auto"/>
            </w:tcBorders>
            <w:shd w:val="clear" w:color="auto" w:fill="auto"/>
            <w:noWrap/>
          </w:tcPr>
          <w:p w14:paraId="417839FE" w14:textId="77777777" w:rsidR="001554E9" w:rsidRPr="0041328D" w:rsidRDefault="001554E9" w:rsidP="001554E9">
            <w:pPr>
              <w:jc w:val="center"/>
              <w:rPr>
                <w:sz w:val="20"/>
              </w:rPr>
            </w:pPr>
            <w:r w:rsidRPr="0041328D">
              <w:rPr>
                <w:sz w:val="20"/>
              </w:rPr>
              <w:t>-0.52%</w:t>
            </w:r>
          </w:p>
        </w:tc>
        <w:tc>
          <w:tcPr>
            <w:tcW w:w="812" w:type="dxa"/>
            <w:tcBorders>
              <w:top w:val="single" w:sz="8" w:space="0" w:color="auto"/>
              <w:bottom w:val="single" w:sz="8" w:space="0" w:color="auto"/>
            </w:tcBorders>
            <w:shd w:val="clear" w:color="auto" w:fill="auto"/>
            <w:noWrap/>
          </w:tcPr>
          <w:p w14:paraId="3C559778" w14:textId="77777777" w:rsidR="001554E9" w:rsidRPr="0041328D" w:rsidRDefault="001554E9" w:rsidP="001554E9">
            <w:pPr>
              <w:jc w:val="center"/>
              <w:rPr>
                <w:sz w:val="20"/>
              </w:rPr>
            </w:pPr>
            <w:r w:rsidRPr="0041328D">
              <w:rPr>
                <w:sz w:val="20"/>
              </w:rPr>
              <w:t>-0.59%</w:t>
            </w:r>
          </w:p>
        </w:tc>
        <w:tc>
          <w:tcPr>
            <w:tcW w:w="764" w:type="dxa"/>
            <w:tcBorders>
              <w:top w:val="single" w:sz="8" w:space="0" w:color="auto"/>
              <w:bottom w:val="single" w:sz="8" w:space="0" w:color="auto"/>
            </w:tcBorders>
            <w:shd w:val="clear" w:color="auto" w:fill="auto"/>
            <w:noWrap/>
          </w:tcPr>
          <w:p w14:paraId="3AA0BA66" w14:textId="77777777" w:rsidR="001554E9" w:rsidRPr="0041328D" w:rsidRDefault="001554E9" w:rsidP="001554E9">
            <w:pPr>
              <w:jc w:val="center"/>
              <w:rPr>
                <w:sz w:val="20"/>
              </w:rPr>
            </w:pPr>
            <w:r w:rsidRPr="0041328D">
              <w:rPr>
                <w:sz w:val="20"/>
              </w:rPr>
              <w:t>161%</w:t>
            </w:r>
          </w:p>
        </w:tc>
        <w:tc>
          <w:tcPr>
            <w:tcW w:w="683" w:type="dxa"/>
            <w:tcBorders>
              <w:top w:val="single" w:sz="8" w:space="0" w:color="auto"/>
              <w:bottom w:val="single" w:sz="8" w:space="0" w:color="auto"/>
              <w:right w:val="single" w:sz="8" w:space="0" w:color="auto"/>
            </w:tcBorders>
            <w:shd w:val="clear" w:color="auto" w:fill="auto"/>
            <w:noWrap/>
          </w:tcPr>
          <w:p w14:paraId="431BB2CC" w14:textId="77777777" w:rsidR="001554E9" w:rsidRPr="0041328D" w:rsidRDefault="001554E9" w:rsidP="001554E9">
            <w:pPr>
              <w:jc w:val="center"/>
              <w:rPr>
                <w:sz w:val="20"/>
              </w:rPr>
            </w:pPr>
            <w:r w:rsidRPr="0041328D">
              <w:rPr>
                <w:sz w:val="20"/>
              </w:rPr>
              <w:t>100%</w:t>
            </w:r>
          </w:p>
        </w:tc>
      </w:tr>
    </w:tbl>
    <w:p w14:paraId="5B4A10BC" w14:textId="77777777" w:rsidR="00BF210E" w:rsidRDefault="00BF210E" w:rsidP="00BF210E">
      <w:pPr>
        <w:rPr>
          <w:lang w:val="en-CA" w:eastAsia="ko-KR"/>
        </w:rPr>
      </w:pPr>
    </w:p>
    <w:p w14:paraId="06D60152" w14:textId="77777777" w:rsidR="00FE3A9D" w:rsidRPr="00BD6D51" w:rsidRDefault="00FE3A9D" w:rsidP="00BF210E">
      <w:pPr>
        <w:rPr>
          <w:lang w:val="en-CA" w:eastAsia="ko-KR"/>
        </w:rPr>
      </w:pPr>
    </w:p>
    <w:p w14:paraId="5D439252" w14:textId="7777777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689A432E" w14:textId="77777777" w:rsidTr="00F34838">
        <w:trPr>
          <w:trHeight w:val="300"/>
        </w:trPr>
        <w:tc>
          <w:tcPr>
            <w:tcW w:w="683" w:type="dxa"/>
            <w:shd w:val="clear" w:color="auto" w:fill="auto"/>
            <w:noWrap/>
            <w:hideMark/>
          </w:tcPr>
          <w:p w14:paraId="045147A2"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3D35BE49"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D1C558"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778C9E1A"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6D53B2D1" w14:textId="77777777" w:rsidTr="00F34838">
        <w:trPr>
          <w:trHeight w:val="300"/>
        </w:trPr>
        <w:tc>
          <w:tcPr>
            <w:tcW w:w="683" w:type="dxa"/>
            <w:shd w:val="clear" w:color="auto" w:fill="auto"/>
            <w:noWrap/>
            <w:hideMark/>
          </w:tcPr>
          <w:p w14:paraId="01101FBF"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629E824E"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5F9D2B6"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C157666"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E6BD849"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A5528F4"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01120F0"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1C295A40"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9781287"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6BB79D"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556FAB2B"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806861C"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7404E8" w14:paraId="6CED15A7" w14:textId="77777777" w:rsidTr="00F34838">
        <w:trPr>
          <w:trHeight w:val="300"/>
        </w:trPr>
        <w:tc>
          <w:tcPr>
            <w:tcW w:w="683" w:type="dxa"/>
            <w:shd w:val="clear" w:color="auto" w:fill="auto"/>
            <w:noWrap/>
          </w:tcPr>
          <w:p w14:paraId="3EFFE32D" w14:textId="77777777" w:rsidR="00BF210E" w:rsidRPr="00911133" w:rsidRDefault="00BF210E" w:rsidP="00F34838">
            <w:pPr>
              <w:rPr>
                <w:sz w:val="20"/>
              </w:rPr>
            </w:pPr>
            <w:r>
              <w:rPr>
                <w:rFonts w:hint="eastAsia"/>
                <w:sz w:val="20"/>
                <w:lang w:eastAsia="ko-KR"/>
              </w:rPr>
              <w:t>5.1.1</w:t>
            </w:r>
          </w:p>
        </w:tc>
        <w:tc>
          <w:tcPr>
            <w:tcW w:w="1945" w:type="dxa"/>
            <w:tcBorders>
              <w:right w:val="single" w:sz="8" w:space="0" w:color="auto"/>
            </w:tcBorders>
            <w:shd w:val="clear" w:color="auto" w:fill="auto"/>
            <w:noWrap/>
          </w:tcPr>
          <w:p w14:paraId="79BB1ADF" w14:textId="77777777" w:rsidR="00BF210E" w:rsidRPr="004E1D38" w:rsidRDefault="00BF210E" w:rsidP="00F34838">
            <w:pPr>
              <w:rPr>
                <w:sz w:val="20"/>
              </w:rPr>
            </w:pPr>
            <w:r w:rsidRPr="00BE53C5">
              <w:rPr>
                <w:szCs w:val="22"/>
              </w:rPr>
              <w:t>Mode dependent reference line selection</w:t>
            </w:r>
          </w:p>
        </w:tc>
        <w:tc>
          <w:tcPr>
            <w:tcW w:w="810" w:type="dxa"/>
            <w:tcBorders>
              <w:top w:val="single" w:sz="8" w:space="0" w:color="auto"/>
              <w:left w:val="single" w:sz="8" w:space="0" w:color="auto"/>
            </w:tcBorders>
            <w:shd w:val="clear" w:color="auto" w:fill="auto"/>
            <w:noWrap/>
          </w:tcPr>
          <w:p w14:paraId="1A02E1F0" w14:textId="77777777" w:rsidR="00BF210E" w:rsidRPr="0041328D" w:rsidRDefault="00BF210E" w:rsidP="00F34838">
            <w:pPr>
              <w:jc w:val="center"/>
              <w:rPr>
                <w:sz w:val="20"/>
              </w:rPr>
            </w:pPr>
            <w:r w:rsidRPr="0041328D">
              <w:rPr>
                <w:sz w:val="20"/>
              </w:rPr>
              <w:t>-0.27%</w:t>
            </w:r>
          </w:p>
        </w:tc>
        <w:tc>
          <w:tcPr>
            <w:tcW w:w="810" w:type="dxa"/>
            <w:tcBorders>
              <w:top w:val="single" w:sz="8" w:space="0" w:color="auto"/>
            </w:tcBorders>
            <w:shd w:val="clear" w:color="auto" w:fill="auto"/>
            <w:noWrap/>
          </w:tcPr>
          <w:p w14:paraId="7BA270A7" w14:textId="77777777" w:rsidR="00BF210E" w:rsidRPr="0041328D" w:rsidRDefault="00BF210E" w:rsidP="00F34838">
            <w:pPr>
              <w:jc w:val="center"/>
              <w:rPr>
                <w:sz w:val="20"/>
              </w:rPr>
            </w:pPr>
            <w:r w:rsidRPr="0041328D">
              <w:rPr>
                <w:sz w:val="20"/>
              </w:rPr>
              <w:t>-0.10%</w:t>
            </w:r>
          </w:p>
        </w:tc>
        <w:tc>
          <w:tcPr>
            <w:tcW w:w="810" w:type="dxa"/>
            <w:tcBorders>
              <w:top w:val="single" w:sz="8" w:space="0" w:color="auto"/>
            </w:tcBorders>
            <w:shd w:val="clear" w:color="auto" w:fill="auto"/>
            <w:noWrap/>
          </w:tcPr>
          <w:p w14:paraId="21C8A6EA" w14:textId="77777777" w:rsidR="00BF210E" w:rsidRPr="0041328D" w:rsidRDefault="00BF210E" w:rsidP="00F34838">
            <w:pPr>
              <w:jc w:val="center"/>
              <w:rPr>
                <w:sz w:val="20"/>
              </w:rPr>
            </w:pPr>
            <w:r w:rsidRPr="0041328D">
              <w:rPr>
                <w:sz w:val="20"/>
              </w:rPr>
              <w:t>-0.09%</w:t>
            </w:r>
          </w:p>
        </w:tc>
        <w:tc>
          <w:tcPr>
            <w:tcW w:w="730" w:type="dxa"/>
            <w:tcBorders>
              <w:top w:val="single" w:sz="8" w:space="0" w:color="auto"/>
            </w:tcBorders>
            <w:shd w:val="clear" w:color="auto" w:fill="auto"/>
            <w:noWrap/>
          </w:tcPr>
          <w:p w14:paraId="29B81662" w14:textId="77777777" w:rsidR="00BF210E" w:rsidRPr="0041328D" w:rsidRDefault="00BF210E" w:rsidP="00F34838">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163F69FF" w14:textId="77777777" w:rsidR="00BF210E" w:rsidRPr="0041328D" w:rsidRDefault="00BF210E" w:rsidP="00F34838">
            <w:pPr>
              <w:jc w:val="center"/>
              <w:rPr>
                <w:sz w:val="20"/>
              </w:rPr>
            </w:pPr>
            <w:r w:rsidRPr="0041328D">
              <w:rPr>
                <w:sz w:val="20"/>
              </w:rPr>
              <w:t>98%</w:t>
            </w:r>
          </w:p>
        </w:tc>
        <w:tc>
          <w:tcPr>
            <w:tcW w:w="884" w:type="dxa"/>
            <w:tcBorders>
              <w:top w:val="single" w:sz="8" w:space="0" w:color="auto"/>
              <w:left w:val="single" w:sz="8" w:space="0" w:color="auto"/>
            </w:tcBorders>
            <w:shd w:val="clear" w:color="auto" w:fill="auto"/>
            <w:noWrap/>
          </w:tcPr>
          <w:p w14:paraId="19D21E8D" w14:textId="77777777" w:rsidR="00BF210E" w:rsidRPr="0041328D" w:rsidRDefault="00BF210E" w:rsidP="00F34838">
            <w:pPr>
              <w:jc w:val="center"/>
              <w:rPr>
                <w:sz w:val="20"/>
              </w:rPr>
            </w:pPr>
            <w:r w:rsidRPr="0041328D">
              <w:rPr>
                <w:sz w:val="20"/>
              </w:rPr>
              <w:t>-0.31%</w:t>
            </w:r>
          </w:p>
        </w:tc>
        <w:tc>
          <w:tcPr>
            <w:tcW w:w="810" w:type="dxa"/>
            <w:tcBorders>
              <w:top w:val="single" w:sz="8" w:space="0" w:color="auto"/>
            </w:tcBorders>
            <w:shd w:val="clear" w:color="auto" w:fill="auto"/>
            <w:noWrap/>
          </w:tcPr>
          <w:p w14:paraId="2CEAC291" w14:textId="77777777" w:rsidR="00BF210E" w:rsidRPr="0041328D" w:rsidRDefault="00BF210E" w:rsidP="00F34838">
            <w:pPr>
              <w:jc w:val="center"/>
              <w:rPr>
                <w:sz w:val="20"/>
              </w:rPr>
            </w:pPr>
            <w:r w:rsidRPr="0041328D">
              <w:rPr>
                <w:sz w:val="20"/>
              </w:rPr>
              <w:t>-0.26%</w:t>
            </w:r>
          </w:p>
        </w:tc>
        <w:tc>
          <w:tcPr>
            <w:tcW w:w="810" w:type="dxa"/>
            <w:tcBorders>
              <w:top w:val="single" w:sz="8" w:space="0" w:color="auto"/>
            </w:tcBorders>
            <w:shd w:val="clear" w:color="auto" w:fill="auto"/>
            <w:noWrap/>
          </w:tcPr>
          <w:p w14:paraId="4537091F" w14:textId="77777777" w:rsidR="00BF210E" w:rsidRPr="0041328D" w:rsidRDefault="00BF210E" w:rsidP="00F34838">
            <w:pPr>
              <w:jc w:val="center"/>
              <w:rPr>
                <w:sz w:val="20"/>
              </w:rPr>
            </w:pPr>
            <w:r w:rsidRPr="0041328D">
              <w:rPr>
                <w:sz w:val="20"/>
              </w:rPr>
              <w:t>-0.36%</w:t>
            </w:r>
          </w:p>
        </w:tc>
        <w:tc>
          <w:tcPr>
            <w:tcW w:w="730" w:type="dxa"/>
            <w:tcBorders>
              <w:top w:val="single" w:sz="8" w:space="0" w:color="auto"/>
            </w:tcBorders>
            <w:shd w:val="clear" w:color="auto" w:fill="auto"/>
            <w:noWrap/>
          </w:tcPr>
          <w:p w14:paraId="6B65B8EF" w14:textId="77777777" w:rsidR="00BF210E" w:rsidRPr="0041328D" w:rsidRDefault="00BF210E" w:rsidP="00F34838">
            <w:pPr>
              <w:jc w:val="center"/>
              <w:rPr>
                <w:sz w:val="20"/>
              </w:rPr>
            </w:pPr>
            <w:r w:rsidRPr="0041328D">
              <w:rPr>
                <w:sz w:val="20"/>
              </w:rPr>
              <w:t>128%</w:t>
            </w:r>
          </w:p>
        </w:tc>
        <w:tc>
          <w:tcPr>
            <w:tcW w:w="730" w:type="dxa"/>
            <w:tcBorders>
              <w:top w:val="single" w:sz="8" w:space="0" w:color="auto"/>
              <w:right w:val="single" w:sz="8" w:space="0" w:color="auto"/>
            </w:tcBorders>
            <w:shd w:val="clear" w:color="auto" w:fill="auto"/>
            <w:noWrap/>
          </w:tcPr>
          <w:p w14:paraId="38749E63" w14:textId="77777777" w:rsidR="00BF210E" w:rsidRPr="0041328D" w:rsidRDefault="00BF210E" w:rsidP="00F34838">
            <w:pPr>
              <w:jc w:val="center"/>
              <w:rPr>
                <w:sz w:val="20"/>
              </w:rPr>
            </w:pPr>
            <w:r w:rsidRPr="0041328D">
              <w:rPr>
                <w:sz w:val="20"/>
              </w:rPr>
              <w:t>101%</w:t>
            </w:r>
          </w:p>
        </w:tc>
      </w:tr>
      <w:tr w:rsidR="00BF210E" w:rsidRPr="007404E8" w14:paraId="76CB12FE" w14:textId="77777777" w:rsidTr="00F34838">
        <w:trPr>
          <w:trHeight w:val="300"/>
        </w:trPr>
        <w:tc>
          <w:tcPr>
            <w:tcW w:w="683" w:type="dxa"/>
            <w:shd w:val="clear" w:color="auto" w:fill="auto"/>
            <w:noWrap/>
          </w:tcPr>
          <w:p w14:paraId="5E6491C4" w14:textId="77777777" w:rsidR="00BF210E" w:rsidRDefault="00BF210E" w:rsidP="00F34838">
            <w:pPr>
              <w:rPr>
                <w:sz w:val="20"/>
                <w:lang w:eastAsia="ko-KR"/>
              </w:rPr>
            </w:pPr>
            <w:r>
              <w:rPr>
                <w:rFonts w:hint="eastAsia"/>
                <w:sz w:val="20"/>
                <w:lang w:eastAsia="ko-KR"/>
              </w:rPr>
              <w:t>5.1.2</w:t>
            </w:r>
          </w:p>
        </w:tc>
        <w:tc>
          <w:tcPr>
            <w:tcW w:w="1945" w:type="dxa"/>
            <w:tcBorders>
              <w:right w:val="single" w:sz="8" w:space="0" w:color="auto"/>
            </w:tcBorders>
            <w:shd w:val="clear" w:color="auto" w:fill="auto"/>
            <w:noWrap/>
          </w:tcPr>
          <w:p w14:paraId="5338EDD5" w14:textId="77777777" w:rsidR="00BF210E" w:rsidRDefault="00BF210E" w:rsidP="00F34838">
            <w:pPr>
              <w:rPr>
                <w:szCs w:val="22"/>
              </w:rPr>
            </w:pPr>
            <w:r w:rsidRPr="00BE53C5">
              <w:rPr>
                <w:szCs w:val="22"/>
              </w:rPr>
              <w:t>Reference sample extension for multiline intra prediction</w:t>
            </w:r>
          </w:p>
          <w:p w14:paraId="4A08F838" w14:textId="77777777" w:rsidR="00BF210E" w:rsidRPr="004E1D38" w:rsidRDefault="00BF210E" w:rsidP="00F34838">
            <w:pPr>
              <w:rPr>
                <w:sz w:val="20"/>
              </w:rPr>
            </w:pPr>
          </w:p>
        </w:tc>
        <w:tc>
          <w:tcPr>
            <w:tcW w:w="810" w:type="dxa"/>
            <w:tcBorders>
              <w:top w:val="single" w:sz="8" w:space="0" w:color="auto"/>
              <w:left w:val="single" w:sz="8" w:space="0" w:color="auto"/>
            </w:tcBorders>
            <w:shd w:val="clear" w:color="auto" w:fill="auto"/>
            <w:noWrap/>
          </w:tcPr>
          <w:p w14:paraId="55274F23" w14:textId="77777777" w:rsidR="00BF210E" w:rsidRPr="0041328D" w:rsidRDefault="00BF210E" w:rsidP="00F34838">
            <w:pPr>
              <w:jc w:val="center"/>
              <w:rPr>
                <w:sz w:val="20"/>
              </w:rPr>
            </w:pPr>
            <w:r w:rsidRPr="0041328D">
              <w:rPr>
                <w:sz w:val="20"/>
              </w:rPr>
              <w:t>-0.28%</w:t>
            </w:r>
          </w:p>
        </w:tc>
        <w:tc>
          <w:tcPr>
            <w:tcW w:w="810" w:type="dxa"/>
            <w:tcBorders>
              <w:top w:val="single" w:sz="8" w:space="0" w:color="auto"/>
            </w:tcBorders>
            <w:shd w:val="clear" w:color="auto" w:fill="auto"/>
            <w:noWrap/>
          </w:tcPr>
          <w:p w14:paraId="6013E6E7" w14:textId="77777777" w:rsidR="00BF210E" w:rsidRPr="0041328D" w:rsidRDefault="00BF210E" w:rsidP="00F34838">
            <w:pPr>
              <w:jc w:val="center"/>
              <w:rPr>
                <w:sz w:val="20"/>
              </w:rPr>
            </w:pPr>
            <w:r w:rsidRPr="0041328D">
              <w:rPr>
                <w:sz w:val="20"/>
              </w:rPr>
              <w:t>-0.09%</w:t>
            </w:r>
          </w:p>
        </w:tc>
        <w:tc>
          <w:tcPr>
            <w:tcW w:w="810" w:type="dxa"/>
            <w:tcBorders>
              <w:top w:val="single" w:sz="8" w:space="0" w:color="auto"/>
            </w:tcBorders>
            <w:shd w:val="clear" w:color="auto" w:fill="auto"/>
            <w:noWrap/>
          </w:tcPr>
          <w:p w14:paraId="768E090D" w14:textId="77777777" w:rsidR="00BF210E" w:rsidRPr="0041328D" w:rsidRDefault="00BF210E" w:rsidP="00F34838">
            <w:pPr>
              <w:jc w:val="center"/>
              <w:rPr>
                <w:sz w:val="20"/>
              </w:rPr>
            </w:pPr>
            <w:r w:rsidRPr="0041328D">
              <w:rPr>
                <w:sz w:val="20"/>
              </w:rPr>
              <w:t>-0.16%</w:t>
            </w:r>
          </w:p>
        </w:tc>
        <w:tc>
          <w:tcPr>
            <w:tcW w:w="730" w:type="dxa"/>
            <w:tcBorders>
              <w:top w:val="single" w:sz="8" w:space="0" w:color="auto"/>
            </w:tcBorders>
            <w:shd w:val="clear" w:color="auto" w:fill="auto"/>
            <w:noWrap/>
          </w:tcPr>
          <w:p w14:paraId="41FE2F75" w14:textId="77777777" w:rsidR="00BF210E" w:rsidRPr="0041328D" w:rsidRDefault="00BF210E" w:rsidP="00F34838">
            <w:pPr>
              <w:jc w:val="center"/>
              <w:rPr>
                <w:sz w:val="20"/>
              </w:rPr>
            </w:pPr>
            <w:r w:rsidRPr="0041328D">
              <w:rPr>
                <w:sz w:val="20"/>
              </w:rPr>
              <w:t>105%</w:t>
            </w:r>
          </w:p>
        </w:tc>
        <w:tc>
          <w:tcPr>
            <w:tcW w:w="730" w:type="dxa"/>
            <w:tcBorders>
              <w:top w:val="single" w:sz="8" w:space="0" w:color="auto"/>
              <w:right w:val="single" w:sz="8" w:space="0" w:color="auto"/>
            </w:tcBorders>
            <w:shd w:val="clear" w:color="auto" w:fill="auto"/>
            <w:noWrap/>
          </w:tcPr>
          <w:p w14:paraId="4F6F7F88" w14:textId="77777777" w:rsidR="00BF210E" w:rsidRPr="0041328D" w:rsidRDefault="00BF210E" w:rsidP="00F34838">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037C710E" w14:textId="77777777" w:rsidR="00BF210E" w:rsidRPr="0041328D" w:rsidRDefault="00BF210E" w:rsidP="00F34838">
            <w:pPr>
              <w:jc w:val="center"/>
              <w:rPr>
                <w:sz w:val="20"/>
              </w:rPr>
            </w:pPr>
            <w:r w:rsidRPr="0041328D">
              <w:rPr>
                <w:sz w:val="20"/>
              </w:rPr>
              <w:t>-0.32%</w:t>
            </w:r>
          </w:p>
        </w:tc>
        <w:tc>
          <w:tcPr>
            <w:tcW w:w="810" w:type="dxa"/>
            <w:tcBorders>
              <w:top w:val="single" w:sz="8" w:space="0" w:color="auto"/>
            </w:tcBorders>
            <w:shd w:val="clear" w:color="auto" w:fill="auto"/>
            <w:noWrap/>
          </w:tcPr>
          <w:p w14:paraId="5809E819"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0F19E1E6" w14:textId="77777777" w:rsidR="00BF210E" w:rsidRPr="0041328D" w:rsidRDefault="00BF210E" w:rsidP="00F34838">
            <w:pPr>
              <w:jc w:val="center"/>
              <w:rPr>
                <w:sz w:val="20"/>
              </w:rPr>
            </w:pPr>
            <w:r w:rsidRPr="0041328D">
              <w:rPr>
                <w:sz w:val="20"/>
              </w:rPr>
              <w:t>-0.41%</w:t>
            </w:r>
          </w:p>
        </w:tc>
        <w:tc>
          <w:tcPr>
            <w:tcW w:w="730" w:type="dxa"/>
            <w:tcBorders>
              <w:top w:val="single" w:sz="8" w:space="0" w:color="auto"/>
            </w:tcBorders>
            <w:shd w:val="clear" w:color="auto" w:fill="auto"/>
            <w:noWrap/>
          </w:tcPr>
          <w:p w14:paraId="6EFBEDB9" w14:textId="77777777" w:rsidR="00BF210E" w:rsidRPr="0041328D" w:rsidRDefault="00BF210E" w:rsidP="00F34838">
            <w:pPr>
              <w:jc w:val="center"/>
              <w:rPr>
                <w:sz w:val="20"/>
              </w:rPr>
            </w:pPr>
            <w:r w:rsidRPr="0041328D">
              <w:rPr>
                <w:sz w:val="20"/>
              </w:rPr>
              <w:t>128%</w:t>
            </w:r>
          </w:p>
        </w:tc>
        <w:tc>
          <w:tcPr>
            <w:tcW w:w="730" w:type="dxa"/>
            <w:tcBorders>
              <w:top w:val="single" w:sz="8" w:space="0" w:color="auto"/>
              <w:right w:val="single" w:sz="8" w:space="0" w:color="auto"/>
            </w:tcBorders>
            <w:shd w:val="clear" w:color="auto" w:fill="auto"/>
            <w:noWrap/>
          </w:tcPr>
          <w:p w14:paraId="51DBC2C0" w14:textId="77777777" w:rsidR="00BF210E" w:rsidRPr="0041328D" w:rsidRDefault="00BF210E" w:rsidP="00F34838">
            <w:pPr>
              <w:jc w:val="center"/>
              <w:rPr>
                <w:sz w:val="20"/>
              </w:rPr>
            </w:pPr>
            <w:r w:rsidRPr="0041328D">
              <w:rPr>
                <w:sz w:val="20"/>
              </w:rPr>
              <w:t>101%</w:t>
            </w:r>
          </w:p>
        </w:tc>
      </w:tr>
      <w:tr w:rsidR="00BF210E" w:rsidRPr="007404E8" w14:paraId="3369530F" w14:textId="77777777" w:rsidTr="00F34838">
        <w:trPr>
          <w:trHeight w:val="300"/>
        </w:trPr>
        <w:tc>
          <w:tcPr>
            <w:tcW w:w="683" w:type="dxa"/>
            <w:shd w:val="clear" w:color="auto" w:fill="auto"/>
            <w:noWrap/>
          </w:tcPr>
          <w:p w14:paraId="67A492E8" w14:textId="77777777" w:rsidR="00BF210E" w:rsidRDefault="00BF210E" w:rsidP="00F34838">
            <w:pPr>
              <w:rPr>
                <w:sz w:val="20"/>
                <w:lang w:eastAsia="ko-KR"/>
              </w:rPr>
            </w:pPr>
            <w:r>
              <w:rPr>
                <w:rFonts w:hint="eastAsia"/>
                <w:sz w:val="20"/>
                <w:lang w:eastAsia="ko-KR"/>
              </w:rPr>
              <w:t>5.2.1</w:t>
            </w:r>
          </w:p>
        </w:tc>
        <w:tc>
          <w:tcPr>
            <w:tcW w:w="1945" w:type="dxa"/>
            <w:tcBorders>
              <w:right w:val="single" w:sz="8" w:space="0" w:color="auto"/>
            </w:tcBorders>
            <w:shd w:val="clear" w:color="auto" w:fill="auto"/>
            <w:noWrap/>
          </w:tcPr>
          <w:p w14:paraId="2FA4B935" w14:textId="77777777" w:rsidR="00BF210E" w:rsidRPr="004E1D38" w:rsidRDefault="00BF210E" w:rsidP="00F34838">
            <w:pPr>
              <w:rPr>
                <w:sz w:val="20"/>
              </w:rPr>
            </w:pPr>
            <w:r w:rsidRPr="00BE53C5">
              <w:rPr>
                <w:szCs w:val="22"/>
              </w:rPr>
              <w:t>Multiple reference lines</w:t>
            </w:r>
          </w:p>
        </w:tc>
        <w:tc>
          <w:tcPr>
            <w:tcW w:w="810" w:type="dxa"/>
            <w:tcBorders>
              <w:top w:val="single" w:sz="8" w:space="0" w:color="auto"/>
              <w:left w:val="single" w:sz="8" w:space="0" w:color="auto"/>
            </w:tcBorders>
            <w:shd w:val="clear" w:color="auto" w:fill="auto"/>
            <w:noWrap/>
          </w:tcPr>
          <w:p w14:paraId="5D61E172"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0F12BF4A"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5D412A6F" w14:textId="77777777" w:rsidR="00BF210E" w:rsidRPr="0041328D" w:rsidRDefault="00BF210E" w:rsidP="00F34838">
            <w:pPr>
              <w:jc w:val="center"/>
              <w:rPr>
                <w:sz w:val="20"/>
              </w:rPr>
            </w:pPr>
            <w:r w:rsidRPr="0041328D">
              <w:rPr>
                <w:sz w:val="20"/>
              </w:rPr>
              <w:t>-0.37%</w:t>
            </w:r>
          </w:p>
        </w:tc>
        <w:tc>
          <w:tcPr>
            <w:tcW w:w="730" w:type="dxa"/>
            <w:tcBorders>
              <w:top w:val="single" w:sz="8" w:space="0" w:color="auto"/>
            </w:tcBorders>
            <w:shd w:val="clear" w:color="auto" w:fill="auto"/>
            <w:noWrap/>
          </w:tcPr>
          <w:p w14:paraId="2805D924" w14:textId="77777777" w:rsidR="00BF210E" w:rsidRPr="0041328D" w:rsidRDefault="00BF210E" w:rsidP="00F34838">
            <w:pPr>
              <w:jc w:val="center"/>
              <w:rPr>
                <w:sz w:val="20"/>
              </w:rPr>
            </w:pPr>
            <w:r w:rsidRPr="0041328D">
              <w:rPr>
                <w:sz w:val="20"/>
              </w:rPr>
              <w:t>106%</w:t>
            </w:r>
          </w:p>
        </w:tc>
        <w:tc>
          <w:tcPr>
            <w:tcW w:w="730" w:type="dxa"/>
            <w:tcBorders>
              <w:top w:val="single" w:sz="8" w:space="0" w:color="auto"/>
              <w:right w:val="single" w:sz="8" w:space="0" w:color="auto"/>
            </w:tcBorders>
            <w:shd w:val="clear" w:color="auto" w:fill="auto"/>
            <w:noWrap/>
          </w:tcPr>
          <w:p w14:paraId="0367F460" w14:textId="77777777" w:rsidR="00BF210E" w:rsidRPr="0041328D" w:rsidRDefault="00BF210E" w:rsidP="00F34838">
            <w:pPr>
              <w:jc w:val="center"/>
              <w:rPr>
                <w:sz w:val="20"/>
              </w:rPr>
            </w:pPr>
            <w:r w:rsidRPr="0041328D">
              <w:rPr>
                <w:sz w:val="20"/>
              </w:rPr>
              <w:t>103%</w:t>
            </w:r>
          </w:p>
        </w:tc>
        <w:tc>
          <w:tcPr>
            <w:tcW w:w="884" w:type="dxa"/>
            <w:tcBorders>
              <w:top w:val="single" w:sz="8" w:space="0" w:color="auto"/>
              <w:left w:val="single" w:sz="8" w:space="0" w:color="auto"/>
            </w:tcBorders>
            <w:shd w:val="clear" w:color="auto" w:fill="auto"/>
            <w:noWrap/>
          </w:tcPr>
          <w:p w14:paraId="4616C67D" w14:textId="77777777" w:rsidR="00BF210E" w:rsidRPr="0041328D" w:rsidRDefault="00BF210E" w:rsidP="00F34838">
            <w:pPr>
              <w:jc w:val="center"/>
              <w:rPr>
                <w:sz w:val="20"/>
              </w:rPr>
            </w:pPr>
            <w:r w:rsidRPr="0041328D">
              <w:rPr>
                <w:sz w:val="20"/>
              </w:rPr>
              <w:t>-0.10%</w:t>
            </w:r>
          </w:p>
        </w:tc>
        <w:tc>
          <w:tcPr>
            <w:tcW w:w="810" w:type="dxa"/>
            <w:tcBorders>
              <w:top w:val="single" w:sz="8" w:space="0" w:color="auto"/>
            </w:tcBorders>
            <w:shd w:val="clear" w:color="auto" w:fill="auto"/>
            <w:noWrap/>
          </w:tcPr>
          <w:p w14:paraId="72C98B6A"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38F651D3" w14:textId="77777777" w:rsidR="00BF210E" w:rsidRPr="0041328D" w:rsidRDefault="00BF210E" w:rsidP="00F34838">
            <w:pPr>
              <w:jc w:val="center"/>
              <w:rPr>
                <w:sz w:val="20"/>
              </w:rPr>
            </w:pPr>
            <w:r w:rsidRPr="0041328D">
              <w:rPr>
                <w:sz w:val="20"/>
              </w:rPr>
              <w:t>-0.32%</w:t>
            </w:r>
          </w:p>
        </w:tc>
        <w:tc>
          <w:tcPr>
            <w:tcW w:w="730" w:type="dxa"/>
            <w:tcBorders>
              <w:top w:val="single" w:sz="8" w:space="0" w:color="auto"/>
            </w:tcBorders>
            <w:shd w:val="clear" w:color="auto" w:fill="auto"/>
            <w:noWrap/>
          </w:tcPr>
          <w:p w14:paraId="5CADF048" w14:textId="77777777" w:rsidR="00BF210E" w:rsidRPr="0041328D" w:rsidRDefault="00BF210E" w:rsidP="00F34838">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17E7D1D3" w14:textId="77777777" w:rsidR="00BF210E" w:rsidRPr="0041328D" w:rsidRDefault="00BF210E" w:rsidP="00F34838">
            <w:pPr>
              <w:jc w:val="center"/>
              <w:rPr>
                <w:sz w:val="20"/>
              </w:rPr>
            </w:pPr>
            <w:r w:rsidRPr="0041328D">
              <w:rPr>
                <w:sz w:val="20"/>
              </w:rPr>
              <w:t>101%</w:t>
            </w:r>
          </w:p>
        </w:tc>
      </w:tr>
      <w:tr w:rsidR="00BF210E" w:rsidRPr="007404E8" w14:paraId="529C7AB5" w14:textId="77777777" w:rsidTr="00F34838">
        <w:trPr>
          <w:trHeight w:val="300"/>
        </w:trPr>
        <w:tc>
          <w:tcPr>
            <w:tcW w:w="683" w:type="dxa"/>
            <w:shd w:val="clear" w:color="auto" w:fill="auto"/>
            <w:noWrap/>
          </w:tcPr>
          <w:p w14:paraId="6AA44442" w14:textId="77777777" w:rsidR="00BF210E" w:rsidRDefault="00BF210E" w:rsidP="00F34838">
            <w:pPr>
              <w:rPr>
                <w:sz w:val="20"/>
                <w:lang w:eastAsia="ko-KR"/>
              </w:rPr>
            </w:pPr>
            <w:r>
              <w:rPr>
                <w:rFonts w:hint="eastAsia"/>
                <w:sz w:val="20"/>
                <w:lang w:eastAsia="ko-KR"/>
              </w:rPr>
              <w:t>5.2.2</w:t>
            </w:r>
          </w:p>
        </w:tc>
        <w:tc>
          <w:tcPr>
            <w:tcW w:w="1945" w:type="dxa"/>
            <w:tcBorders>
              <w:right w:val="single" w:sz="8" w:space="0" w:color="auto"/>
            </w:tcBorders>
            <w:shd w:val="clear" w:color="auto" w:fill="auto"/>
            <w:noWrap/>
          </w:tcPr>
          <w:p w14:paraId="3ADB81B3" w14:textId="77777777" w:rsidR="00BF210E" w:rsidRPr="004E1D38" w:rsidRDefault="00BF210E" w:rsidP="00F34838">
            <w:pPr>
              <w:rPr>
                <w:sz w:val="20"/>
              </w:rPr>
            </w:pPr>
            <w:r w:rsidRPr="00BE53C5">
              <w:rPr>
                <w:szCs w:val="22"/>
              </w:rPr>
              <w:t>Multiple reference lines + boundary filtering</w:t>
            </w:r>
          </w:p>
        </w:tc>
        <w:tc>
          <w:tcPr>
            <w:tcW w:w="810" w:type="dxa"/>
            <w:tcBorders>
              <w:top w:val="single" w:sz="8" w:space="0" w:color="auto"/>
              <w:left w:val="single" w:sz="8" w:space="0" w:color="auto"/>
            </w:tcBorders>
            <w:shd w:val="clear" w:color="auto" w:fill="auto"/>
            <w:noWrap/>
          </w:tcPr>
          <w:p w14:paraId="120B952F" w14:textId="77777777" w:rsidR="00BF210E" w:rsidRPr="0041328D" w:rsidRDefault="00BF210E" w:rsidP="00F34838">
            <w:pPr>
              <w:jc w:val="center"/>
              <w:rPr>
                <w:sz w:val="20"/>
              </w:rPr>
            </w:pPr>
            <w:r w:rsidRPr="0041328D">
              <w:rPr>
                <w:sz w:val="20"/>
              </w:rPr>
              <w:t>-0.44%</w:t>
            </w:r>
          </w:p>
        </w:tc>
        <w:tc>
          <w:tcPr>
            <w:tcW w:w="810" w:type="dxa"/>
            <w:tcBorders>
              <w:top w:val="single" w:sz="8" w:space="0" w:color="auto"/>
            </w:tcBorders>
            <w:shd w:val="clear" w:color="auto" w:fill="auto"/>
            <w:noWrap/>
          </w:tcPr>
          <w:p w14:paraId="6166E7CA" w14:textId="77777777" w:rsidR="00BF210E" w:rsidRPr="0041328D" w:rsidRDefault="00BF210E" w:rsidP="00F34838">
            <w:pPr>
              <w:jc w:val="center"/>
              <w:rPr>
                <w:sz w:val="20"/>
              </w:rPr>
            </w:pPr>
            <w:r w:rsidRPr="0041328D">
              <w:rPr>
                <w:sz w:val="20"/>
              </w:rPr>
              <w:t>-0.97%</w:t>
            </w:r>
          </w:p>
        </w:tc>
        <w:tc>
          <w:tcPr>
            <w:tcW w:w="810" w:type="dxa"/>
            <w:tcBorders>
              <w:top w:val="single" w:sz="8" w:space="0" w:color="auto"/>
            </w:tcBorders>
            <w:shd w:val="clear" w:color="auto" w:fill="auto"/>
            <w:noWrap/>
          </w:tcPr>
          <w:p w14:paraId="43D727AB" w14:textId="77777777" w:rsidR="00BF210E" w:rsidRPr="0041328D" w:rsidRDefault="00BF210E" w:rsidP="00F34838">
            <w:pPr>
              <w:jc w:val="center"/>
              <w:rPr>
                <w:sz w:val="20"/>
              </w:rPr>
            </w:pPr>
            <w:r w:rsidRPr="0041328D">
              <w:rPr>
                <w:sz w:val="20"/>
              </w:rPr>
              <w:t>-1.02%</w:t>
            </w:r>
          </w:p>
        </w:tc>
        <w:tc>
          <w:tcPr>
            <w:tcW w:w="730" w:type="dxa"/>
            <w:tcBorders>
              <w:top w:val="single" w:sz="8" w:space="0" w:color="auto"/>
            </w:tcBorders>
            <w:shd w:val="clear" w:color="auto" w:fill="auto"/>
            <w:noWrap/>
          </w:tcPr>
          <w:p w14:paraId="3019AB8E" w14:textId="77777777" w:rsidR="00BF210E" w:rsidRPr="0041328D" w:rsidRDefault="00BF210E" w:rsidP="00F34838">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63D737A8" w14:textId="77777777" w:rsidR="00BF210E" w:rsidRPr="0041328D" w:rsidRDefault="00BF210E" w:rsidP="00F34838">
            <w:pPr>
              <w:jc w:val="center"/>
              <w:rPr>
                <w:sz w:val="20"/>
              </w:rPr>
            </w:pPr>
            <w:r w:rsidRPr="0041328D">
              <w:rPr>
                <w:sz w:val="20"/>
              </w:rPr>
              <w:t>106%</w:t>
            </w:r>
          </w:p>
        </w:tc>
        <w:tc>
          <w:tcPr>
            <w:tcW w:w="884" w:type="dxa"/>
            <w:tcBorders>
              <w:top w:val="single" w:sz="8" w:space="0" w:color="auto"/>
              <w:left w:val="single" w:sz="8" w:space="0" w:color="auto"/>
            </w:tcBorders>
            <w:shd w:val="clear" w:color="auto" w:fill="auto"/>
            <w:noWrap/>
          </w:tcPr>
          <w:p w14:paraId="527F1666" w14:textId="77777777" w:rsidR="00BF210E" w:rsidRPr="0041328D" w:rsidRDefault="00BF210E" w:rsidP="00F34838">
            <w:pPr>
              <w:jc w:val="center"/>
              <w:rPr>
                <w:sz w:val="20"/>
              </w:rPr>
            </w:pPr>
            <w:r w:rsidRPr="0041328D">
              <w:rPr>
                <w:sz w:val="20"/>
              </w:rPr>
              <w:t>-0.49%</w:t>
            </w:r>
          </w:p>
        </w:tc>
        <w:tc>
          <w:tcPr>
            <w:tcW w:w="810" w:type="dxa"/>
            <w:tcBorders>
              <w:top w:val="single" w:sz="8" w:space="0" w:color="auto"/>
            </w:tcBorders>
            <w:shd w:val="clear" w:color="auto" w:fill="auto"/>
            <w:noWrap/>
          </w:tcPr>
          <w:p w14:paraId="708B363F" w14:textId="77777777" w:rsidR="00BF210E" w:rsidRPr="0041328D" w:rsidRDefault="00BF210E" w:rsidP="00F34838">
            <w:pPr>
              <w:jc w:val="center"/>
              <w:rPr>
                <w:sz w:val="20"/>
              </w:rPr>
            </w:pPr>
            <w:r w:rsidRPr="0041328D">
              <w:rPr>
                <w:sz w:val="20"/>
              </w:rPr>
              <w:t>-1.03%</w:t>
            </w:r>
          </w:p>
        </w:tc>
        <w:tc>
          <w:tcPr>
            <w:tcW w:w="810" w:type="dxa"/>
            <w:tcBorders>
              <w:top w:val="single" w:sz="8" w:space="0" w:color="auto"/>
            </w:tcBorders>
            <w:shd w:val="clear" w:color="auto" w:fill="auto"/>
            <w:noWrap/>
          </w:tcPr>
          <w:p w14:paraId="27ACFE02" w14:textId="77777777" w:rsidR="00BF210E" w:rsidRPr="0041328D" w:rsidRDefault="00BF210E" w:rsidP="00F34838">
            <w:pPr>
              <w:jc w:val="center"/>
              <w:rPr>
                <w:sz w:val="20"/>
              </w:rPr>
            </w:pPr>
            <w:r w:rsidRPr="0041328D">
              <w:rPr>
                <w:sz w:val="20"/>
              </w:rPr>
              <w:t>-1.19%</w:t>
            </w:r>
          </w:p>
        </w:tc>
        <w:tc>
          <w:tcPr>
            <w:tcW w:w="730" w:type="dxa"/>
            <w:tcBorders>
              <w:top w:val="single" w:sz="8" w:space="0" w:color="auto"/>
            </w:tcBorders>
            <w:shd w:val="clear" w:color="auto" w:fill="auto"/>
            <w:noWrap/>
          </w:tcPr>
          <w:p w14:paraId="32995497" w14:textId="77777777" w:rsidR="00BF210E" w:rsidRPr="0041328D" w:rsidRDefault="00BF210E" w:rsidP="00F34838">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3F4EF1BB" w14:textId="77777777" w:rsidR="00BF210E" w:rsidRPr="0041328D" w:rsidRDefault="00BF210E" w:rsidP="00F34838">
            <w:pPr>
              <w:jc w:val="center"/>
              <w:rPr>
                <w:sz w:val="20"/>
              </w:rPr>
            </w:pPr>
            <w:r w:rsidRPr="0041328D">
              <w:rPr>
                <w:sz w:val="20"/>
              </w:rPr>
              <w:t>101%</w:t>
            </w:r>
          </w:p>
        </w:tc>
      </w:tr>
      <w:tr w:rsidR="00BF210E" w:rsidRPr="007404E8" w14:paraId="5C505506" w14:textId="77777777" w:rsidTr="00F34838">
        <w:trPr>
          <w:trHeight w:val="300"/>
        </w:trPr>
        <w:tc>
          <w:tcPr>
            <w:tcW w:w="683" w:type="dxa"/>
            <w:shd w:val="clear" w:color="auto" w:fill="auto"/>
            <w:noWrap/>
          </w:tcPr>
          <w:p w14:paraId="581C618C" w14:textId="77777777" w:rsidR="00BF210E" w:rsidRDefault="00BF210E" w:rsidP="00F34838">
            <w:pPr>
              <w:rPr>
                <w:sz w:val="20"/>
                <w:lang w:eastAsia="ko-KR"/>
              </w:rPr>
            </w:pPr>
            <w:r>
              <w:rPr>
                <w:rFonts w:hint="eastAsia"/>
                <w:sz w:val="20"/>
                <w:lang w:eastAsia="ko-KR"/>
              </w:rPr>
              <w:t>5.2.3</w:t>
            </w:r>
          </w:p>
        </w:tc>
        <w:tc>
          <w:tcPr>
            <w:tcW w:w="1945" w:type="dxa"/>
            <w:tcBorders>
              <w:right w:val="single" w:sz="8" w:space="0" w:color="auto"/>
            </w:tcBorders>
            <w:shd w:val="clear" w:color="auto" w:fill="auto"/>
            <w:noWrap/>
          </w:tcPr>
          <w:p w14:paraId="53D711FF" w14:textId="77777777" w:rsidR="00BF210E" w:rsidRPr="004E1D38" w:rsidRDefault="00BF210E" w:rsidP="00F34838">
            <w:pPr>
              <w:rPr>
                <w:sz w:val="20"/>
              </w:rPr>
            </w:pPr>
            <w:r w:rsidRPr="00BE53C5">
              <w:rPr>
                <w:szCs w:val="22"/>
              </w:rPr>
              <w:t>Multiple reference lines and not used for top line of CTU</w:t>
            </w:r>
          </w:p>
        </w:tc>
        <w:tc>
          <w:tcPr>
            <w:tcW w:w="810" w:type="dxa"/>
            <w:tcBorders>
              <w:top w:val="single" w:sz="8" w:space="0" w:color="auto"/>
              <w:left w:val="single" w:sz="8" w:space="0" w:color="auto"/>
            </w:tcBorders>
            <w:shd w:val="clear" w:color="auto" w:fill="auto"/>
            <w:noWrap/>
          </w:tcPr>
          <w:p w14:paraId="7CDA512E" w14:textId="77777777" w:rsidR="00BF210E" w:rsidRPr="0041328D" w:rsidRDefault="00BF210E" w:rsidP="00F34838">
            <w:pPr>
              <w:jc w:val="center"/>
              <w:rPr>
                <w:sz w:val="20"/>
              </w:rPr>
            </w:pPr>
            <w:r w:rsidRPr="0041328D">
              <w:rPr>
                <w:sz w:val="20"/>
              </w:rPr>
              <w:t>-0.15%</w:t>
            </w:r>
          </w:p>
        </w:tc>
        <w:tc>
          <w:tcPr>
            <w:tcW w:w="810" w:type="dxa"/>
            <w:tcBorders>
              <w:top w:val="single" w:sz="8" w:space="0" w:color="auto"/>
            </w:tcBorders>
            <w:shd w:val="clear" w:color="auto" w:fill="auto"/>
            <w:noWrap/>
          </w:tcPr>
          <w:p w14:paraId="5E6940FA" w14:textId="77777777" w:rsidR="00BF210E" w:rsidRPr="0041328D" w:rsidRDefault="00BF210E" w:rsidP="00F34838">
            <w:pPr>
              <w:jc w:val="center"/>
              <w:rPr>
                <w:sz w:val="20"/>
              </w:rPr>
            </w:pPr>
            <w:r w:rsidRPr="0041328D">
              <w:rPr>
                <w:sz w:val="20"/>
              </w:rPr>
              <w:t>-0.26%</w:t>
            </w:r>
          </w:p>
        </w:tc>
        <w:tc>
          <w:tcPr>
            <w:tcW w:w="810" w:type="dxa"/>
            <w:tcBorders>
              <w:top w:val="single" w:sz="8" w:space="0" w:color="auto"/>
            </w:tcBorders>
            <w:shd w:val="clear" w:color="auto" w:fill="auto"/>
            <w:noWrap/>
          </w:tcPr>
          <w:p w14:paraId="06EEACFC" w14:textId="77777777" w:rsidR="00BF210E" w:rsidRPr="0041328D" w:rsidRDefault="00BF210E" w:rsidP="00F34838">
            <w:pPr>
              <w:jc w:val="center"/>
              <w:rPr>
                <w:sz w:val="20"/>
              </w:rPr>
            </w:pPr>
            <w:r w:rsidRPr="0041328D">
              <w:rPr>
                <w:sz w:val="20"/>
              </w:rPr>
              <w:t>-0.21%</w:t>
            </w:r>
          </w:p>
        </w:tc>
        <w:tc>
          <w:tcPr>
            <w:tcW w:w="730" w:type="dxa"/>
            <w:tcBorders>
              <w:top w:val="single" w:sz="8" w:space="0" w:color="auto"/>
            </w:tcBorders>
            <w:shd w:val="clear" w:color="auto" w:fill="auto"/>
            <w:noWrap/>
          </w:tcPr>
          <w:p w14:paraId="0D6F042F" w14:textId="77777777" w:rsidR="00BF210E" w:rsidRPr="0041328D" w:rsidRDefault="00BF210E" w:rsidP="00F34838">
            <w:pPr>
              <w:jc w:val="center"/>
              <w:rPr>
                <w:sz w:val="20"/>
              </w:rPr>
            </w:pPr>
            <w:r w:rsidRPr="0041328D">
              <w:rPr>
                <w:sz w:val="20"/>
              </w:rPr>
              <w:t>101%</w:t>
            </w:r>
          </w:p>
        </w:tc>
        <w:tc>
          <w:tcPr>
            <w:tcW w:w="730" w:type="dxa"/>
            <w:tcBorders>
              <w:top w:val="single" w:sz="8" w:space="0" w:color="auto"/>
              <w:right w:val="single" w:sz="8" w:space="0" w:color="auto"/>
            </w:tcBorders>
            <w:shd w:val="clear" w:color="auto" w:fill="auto"/>
            <w:noWrap/>
          </w:tcPr>
          <w:p w14:paraId="7700413C" w14:textId="77777777" w:rsidR="00BF210E" w:rsidRPr="0041328D" w:rsidRDefault="00BF210E" w:rsidP="00F34838">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5FD3838C" w14:textId="77777777" w:rsidR="00BF210E" w:rsidRPr="0041328D" w:rsidRDefault="00BF210E" w:rsidP="00F34838">
            <w:pPr>
              <w:jc w:val="center"/>
              <w:rPr>
                <w:sz w:val="20"/>
              </w:rPr>
            </w:pPr>
            <w:r w:rsidRPr="0041328D">
              <w:rPr>
                <w:sz w:val="20"/>
              </w:rPr>
              <w:t>-0.08%</w:t>
            </w:r>
          </w:p>
        </w:tc>
        <w:tc>
          <w:tcPr>
            <w:tcW w:w="810" w:type="dxa"/>
            <w:tcBorders>
              <w:top w:val="single" w:sz="8" w:space="0" w:color="auto"/>
            </w:tcBorders>
            <w:shd w:val="clear" w:color="auto" w:fill="auto"/>
            <w:noWrap/>
          </w:tcPr>
          <w:p w14:paraId="506A694D" w14:textId="77777777" w:rsidR="00BF210E" w:rsidRPr="0041328D" w:rsidRDefault="00BF210E" w:rsidP="00F34838">
            <w:pPr>
              <w:jc w:val="center"/>
              <w:rPr>
                <w:sz w:val="20"/>
              </w:rPr>
            </w:pPr>
            <w:r w:rsidRPr="0041328D">
              <w:rPr>
                <w:sz w:val="20"/>
              </w:rPr>
              <w:t>-0.11%</w:t>
            </w:r>
          </w:p>
        </w:tc>
        <w:tc>
          <w:tcPr>
            <w:tcW w:w="810" w:type="dxa"/>
            <w:tcBorders>
              <w:top w:val="single" w:sz="8" w:space="0" w:color="auto"/>
            </w:tcBorders>
            <w:shd w:val="clear" w:color="auto" w:fill="auto"/>
            <w:noWrap/>
          </w:tcPr>
          <w:p w14:paraId="1D5687D7" w14:textId="77777777" w:rsidR="00BF210E" w:rsidRPr="0041328D" w:rsidRDefault="00BF210E" w:rsidP="00F34838">
            <w:pPr>
              <w:jc w:val="center"/>
              <w:rPr>
                <w:sz w:val="20"/>
              </w:rPr>
            </w:pPr>
            <w:r w:rsidRPr="0041328D">
              <w:rPr>
                <w:sz w:val="20"/>
              </w:rPr>
              <w:t>-0.22%</w:t>
            </w:r>
          </w:p>
        </w:tc>
        <w:tc>
          <w:tcPr>
            <w:tcW w:w="730" w:type="dxa"/>
            <w:tcBorders>
              <w:top w:val="single" w:sz="8" w:space="0" w:color="auto"/>
            </w:tcBorders>
            <w:shd w:val="clear" w:color="auto" w:fill="auto"/>
            <w:noWrap/>
          </w:tcPr>
          <w:p w14:paraId="1BA606EB" w14:textId="77777777" w:rsidR="00BF210E" w:rsidRPr="0041328D" w:rsidRDefault="00BF210E" w:rsidP="00F34838">
            <w:pPr>
              <w:jc w:val="center"/>
              <w:rPr>
                <w:sz w:val="20"/>
              </w:rPr>
            </w:pPr>
            <w:r w:rsidRPr="0041328D">
              <w:rPr>
                <w:sz w:val="20"/>
              </w:rPr>
              <w:t>103%</w:t>
            </w:r>
          </w:p>
        </w:tc>
        <w:tc>
          <w:tcPr>
            <w:tcW w:w="730" w:type="dxa"/>
            <w:tcBorders>
              <w:top w:val="single" w:sz="8" w:space="0" w:color="auto"/>
              <w:right w:val="single" w:sz="8" w:space="0" w:color="auto"/>
            </w:tcBorders>
            <w:shd w:val="clear" w:color="auto" w:fill="auto"/>
            <w:noWrap/>
          </w:tcPr>
          <w:p w14:paraId="4B64279B" w14:textId="77777777" w:rsidR="00BF210E" w:rsidRPr="0041328D" w:rsidRDefault="00BF210E" w:rsidP="00F34838">
            <w:pPr>
              <w:jc w:val="center"/>
              <w:rPr>
                <w:sz w:val="20"/>
              </w:rPr>
            </w:pPr>
            <w:r w:rsidRPr="0041328D">
              <w:rPr>
                <w:sz w:val="20"/>
              </w:rPr>
              <w:t>100%</w:t>
            </w:r>
          </w:p>
        </w:tc>
      </w:tr>
      <w:tr w:rsidR="00BF210E" w:rsidRPr="007404E8" w14:paraId="0CA77974" w14:textId="77777777" w:rsidTr="00F34838">
        <w:trPr>
          <w:trHeight w:val="300"/>
        </w:trPr>
        <w:tc>
          <w:tcPr>
            <w:tcW w:w="683" w:type="dxa"/>
            <w:shd w:val="clear" w:color="auto" w:fill="auto"/>
            <w:noWrap/>
          </w:tcPr>
          <w:p w14:paraId="10DAC0B7" w14:textId="77777777" w:rsidR="00BF210E" w:rsidRDefault="00BF210E" w:rsidP="00F34838">
            <w:pPr>
              <w:rPr>
                <w:sz w:val="20"/>
                <w:lang w:eastAsia="ko-KR"/>
              </w:rPr>
            </w:pPr>
            <w:r>
              <w:rPr>
                <w:rFonts w:hint="eastAsia"/>
                <w:sz w:val="20"/>
                <w:lang w:eastAsia="ko-KR"/>
              </w:rPr>
              <w:t>5.2.4</w:t>
            </w:r>
          </w:p>
        </w:tc>
        <w:tc>
          <w:tcPr>
            <w:tcW w:w="1945" w:type="dxa"/>
            <w:tcBorders>
              <w:right w:val="single" w:sz="8" w:space="0" w:color="auto"/>
            </w:tcBorders>
            <w:shd w:val="clear" w:color="auto" w:fill="auto"/>
            <w:noWrap/>
          </w:tcPr>
          <w:p w14:paraId="331FF7C9" w14:textId="77777777" w:rsidR="00BF210E" w:rsidRPr="004E1D38" w:rsidRDefault="00BF210E" w:rsidP="00F34838">
            <w:pPr>
              <w:rPr>
                <w:sz w:val="20"/>
              </w:rPr>
            </w:pPr>
            <w:r w:rsidRPr="00F36083">
              <w:rPr>
                <w:szCs w:val="22"/>
              </w:rPr>
              <w:t>Multiple reference lines with 50:50 weighting</w:t>
            </w:r>
          </w:p>
        </w:tc>
        <w:tc>
          <w:tcPr>
            <w:tcW w:w="810" w:type="dxa"/>
            <w:tcBorders>
              <w:top w:val="single" w:sz="8" w:space="0" w:color="auto"/>
              <w:left w:val="single" w:sz="8" w:space="0" w:color="auto"/>
            </w:tcBorders>
            <w:shd w:val="clear" w:color="auto" w:fill="auto"/>
            <w:noWrap/>
          </w:tcPr>
          <w:p w14:paraId="6C71A28C" w14:textId="77777777" w:rsidR="00BF210E" w:rsidRPr="0041328D" w:rsidRDefault="00BF210E" w:rsidP="00F34838">
            <w:pPr>
              <w:jc w:val="center"/>
              <w:rPr>
                <w:sz w:val="20"/>
              </w:rPr>
            </w:pPr>
            <w:r w:rsidRPr="0041328D">
              <w:rPr>
                <w:sz w:val="20"/>
              </w:rPr>
              <w:t>-0.08%</w:t>
            </w:r>
          </w:p>
        </w:tc>
        <w:tc>
          <w:tcPr>
            <w:tcW w:w="810" w:type="dxa"/>
            <w:tcBorders>
              <w:top w:val="single" w:sz="8" w:space="0" w:color="auto"/>
            </w:tcBorders>
            <w:shd w:val="clear" w:color="auto" w:fill="auto"/>
            <w:noWrap/>
          </w:tcPr>
          <w:p w14:paraId="5E75CE77"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687EA3F0" w14:textId="77777777" w:rsidR="00BF210E" w:rsidRPr="0041328D" w:rsidRDefault="00BF210E" w:rsidP="00F34838">
            <w:pPr>
              <w:jc w:val="center"/>
              <w:rPr>
                <w:sz w:val="20"/>
              </w:rPr>
            </w:pPr>
            <w:r w:rsidRPr="0041328D">
              <w:rPr>
                <w:sz w:val="20"/>
              </w:rPr>
              <w:t>-0.31%</w:t>
            </w:r>
          </w:p>
        </w:tc>
        <w:tc>
          <w:tcPr>
            <w:tcW w:w="730" w:type="dxa"/>
            <w:tcBorders>
              <w:top w:val="single" w:sz="8" w:space="0" w:color="auto"/>
            </w:tcBorders>
            <w:shd w:val="clear" w:color="auto" w:fill="auto"/>
            <w:noWrap/>
          </w:tcPr>
          <w:p w14:paraId="5D641FED" w14:textId="77777777" w:rsidR="00BF210E" w:rsidRPr="0041328D" w:rsidRDefault="00BF210E" w:rsidP="00F34838">
            <w:pPr>
              <w:jc w:val="center"/>
              <w:rPr>
                <w:sz w:val="20"/>
              </w:rPr>
            </w:pPr>
            <w:r w:rsidRPr="0041328D">
              <w:rPr>
                <w:sz w:val="20"/>
              </w:rPr>
              <w:t>119%</w:t>
            </w:r>
          </w:p>
        </w:tc>
        <w:tc>
          <w:tcPr>
            <w:tcW w:w="730" w:type="dxa"/>
            <w:tcBorders>
              <w:top w:val="single" w:sz="8" w:space="0" w:color="auto"/>
              <w:right w:val="single" w:sz="8" w:space="0" w:color="auto"/>
            </w:tcBorders>
            <w:shd w:val="clear" w:color="auto" w:fill="auto"/>
            <w:noWrap/>
          </w:tcPr>
          <w:p w14:paraId="6529BCF5" w14:textId="77777777" w:rsidR="00BF210E" w:rsidRPr="0041328D" w:rsidRDefault="00BF210E" w:rsidP="00F34838">
            <w:pPr>
              <w:jc w:val="center"/>
              <w:rPr>
                <w:sz w:val="20"/>
              </w:rPr>
            </w:pPr>
            <w:r w:rsidRPr="0041328D">
              <w:rPr>
                <w:sz w:val="20"/>
              </w:rPr>
              <w:t>139%</w:t>
            </w:r>
          </w:p>
        </w:tc>
        <w:tc>
          <w:tcPr>
            <w:tcW w:w="884" w:type="dxa"/>
            <w:tcBorders>
              <w:top w:val="single" w:sz="8" w:space="0" w:color="auto"/>
              <w:left w:val="single" w:sz="8" w:space="0" w:color="auto"/>
            </w:tcBorders>
            <w:shd w:val="clear" w:color="auto" w:fill="auto"/>
            <w:noWrap/>
          </w:tcPr>
          <w:p w14:paraId="0D42F87F" w14:textId="77777777" w:rsidR="00BF210E" w:rsidRPr="0041328D" w:rsidRDefault="00BF210E" w:rsidP="00F34838">
            <w:pPr>
              <w:jc w:val="center"/>
              <w:rPr>
                <w:sz w:val="20"/>
              </w:rPr>
            </w:pPr>
            <w:r w:rsidRPr="0041328D">
              <w:rPr>
                <w:sz w:val="20"/>
              </w:rPr>
              <w:t>-0.03%</w:t>
            </w:r>
          </w:p>
        </w:tc>
        <w:tc>
          <w:tcPr>
            <w:tcW w:w="810" w:type="dxa"/>
            <w:tcBorders>
              <w:top w:val="single" w:sz="8" w:space="0" w:color="auto"/>
            </w:tcBorders>
            <w:shd w:val="clear" w:color="auto" w:fill="auto"/>
            <w:noWrap/>
          </w:tcPr>
          <w:p w14:paraId="5D43CC6B"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0D060C20" w14:textId="77777777" w:rsidR="00BF210E" w:rsidRPr="0041328D" w:rsidRDefault="00BF210E" w:rsidP="00F34838">
            <w:pPr>
              <w:jc w:val="center"/>
              <w:rPr>
                <w:sz w:val="20"/>
              </w:rPr>
            </w:pPr>
            <w:r w:rsidRPr="0041328D">
              <w:rPr>
                <w:sz w:val="20"/>
              </w:rPr>
              <w:t>-0.32%</w:t>
            </w:r>
          </w:p>
        </w:tc>
        <w:tc>
          <w:tcPr>
            <w:tcW w:w="730" w:type="dxa"/>
            <w:tcBorders>
              <w:top w:val="single" w:sz="8" w:space="0" w:color="auto"/>
            </w:tcBorders>
            <w:shd w:val="clear" w:color="auto" w:fill="auto"/>
            <w:noWrap/>
          </w:tcPr>
          <w:p w14:paraId="3C0BE6A4" w14:textId="77777777" w:rsidR="00BF210E" w:rsidRPr="0041328D" w:rsidRDefault="00BF210E" w:rsidP="00F34838">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2F9BF234" w14:textId="77777777" w:rsidR="00BF210E" w:rsidRPr="0041328D" w:rsidRDefault="00BF210E" w:rsidP="00F34838">
            <w:pPr>
              <w:jc w:val="center"/>
              <w:rPr>
                <w:sz w:val="20"/>
              </w:rPr>
            </w:pPr>
            <w:r w:rsidRPr="0041328D">
              <w:rPr>
                <w:sz w:val="20"/>
              </w:rPr>
              <w:t>100%</w:t>
            </w:r>
          </w:p>
        </w:tc>
      </w:tr>
      <w:tr w:rsidR="008F79B6" w:rsidRPr="007404E8" w14:paraId="0AF42DCE" w14:textId="77777777" w:rsidTr="00EA792B">
        <w:trPr>
          <w:trHeight w:val="300"/>
        </w:trPr>
        <w:tc>
          <w:tcPr>
            <w:tcW w:w="683" w:type="dxa"/>
            <w:shd w:val="clear" w:color="auto" w:fill="auto"/>
            <w:noWrap/>
          </w:tcPr>
          <w:p w14:paraId="0FEB1256" w14:textId="77777777" w:rsidR="00BF210E" w:rsidRDefault="00BF210E" w:rsidP="00F34838">
            <w:pPr>
              <w:rPr>
                <w:sz w:val="20"/>
                <w:lang w:eastAsia="ko-KR"/>
              </w:rPr>
            </w:pPr>
            <w:r>
              <w:rPr>
                <w:rFonts w:hint="eastAsia"/>
                <w:sz w:val="20"/>
                <w:lang w:eastAsia="ko-KR"/>
              </w:rPr>
              <w:t>5.2.5</w:t>
            </w:r>
          </w:p>
        </w:tc>
        <w:tc>
          <w:tcPr>
            <w:tcW w:w="1945" w:type="dxa"/>
            <w:tcBorders>
              <w:right w:val="single" w:sz="8" w:space="0" w:color="auto"/>
            </w:tcBorders>
            <w:shd w:val="clear" w:color="auto" w:fill="auto"/>
            <w:noWrap/>
          </w:tcPr>
          <w:p w14:paraId="482B33C0" w14:textId="77777777" w:rsidR="00BF210E" w:rsidRPr="004E1D38" w:rsidRDefault="00BF210E" w:rsidP="00F34838">
            <w:pPr>
              <w:rPr>
                <w:sz w:val="20"/>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810" w:type="dxa"/>
            <w:tcBorders>
              <w:top w:val="single" w:sz="8" w:space="0" w:color="auto"/>
              <w:left w:val="single" w:sz="8" w:space="0" w:color="auto"/>
            </w:tcBorders>
            <w:shd w:val="clear" w:color="auto" w:fill="auto"/>
            <w:noWrap/>
          </w:tcPr>
          <w:p w14:paraId="3C6D23AB" w14:textId="77777777" w:rsidR="00BF210E" w:rsidRPr="0041328D" w:rsidRDefault="00BF210E" w:rsidP="00F34838">
            <w:pPr>
              <w:jc w:val="center"/>
              <w:rPr>
                <w:sz w:val="20"/>
              </w:rPr>
            </w:pPr>
            <w:r w:rsidRPr="0041328D">
              <w:rPr>
                <w:sz w:val="20"/>
              </w:rPr>
              <w:t>-0.23%</w:t>
            </w:r>
          </w:p>
        </w:tc>
        <w:tc>
          <w:tcPr>
            <w:tcW w:w="810" w:type="dxa"/>
            <w:tcBorders>
              <w:top w:val="single" w:sz="8" w:space="0" w:color="auto"/>
            </w:tcBorders>
            <w:shd w:val="clear" w:color="auto" w:fill="auto"/>
            <w:noWrap/>
          </w:tcPr>
          <w:p w14:paraId="41FE2592" w14:textId="77777777" w:rsidR="00BF210E" w:rsidRPr="0041328D" w:rsidRDefault="00BF210E" w:rsidP="00F34838">
            <w:pPr>
              <w:jc w:val="center"/>
              <w:rPr>
                <w:sz w:val="20"/>
              </w:rPr>
            </w:pPr>
            <w:r w:rsidRPr="0041328D">
              <w:rPr>
                <w:sz w:val="20"/>
              </w:rPr>
              <w:t>-0.24%</w:t>
            </w:r>
          </w:p>
        </w:tc>
        <w:tc>
          <w:tcPr>
            <w:tcW w:w="810" w:type="dxa"/>
            <w:tcBorders>
              <w:top w:val="single" w:sz="8" w:space="0" w:color="auto"/>
            </w:tcBorders>
            <w:shd w:val="clear" w:color="auto" w:fill="auto"/>
            <w:noWrap/>
          </w:tcPr>
          <w:p w14:paraId="4DF432B2" w14:textId="77777777" w:rsidR="00BF210E" w:rsidRPr="0041328D" w:rsidRDefault="00BF210E" w:rsidP="00F34838">
            <w:pPr>
              <w:jc w:val="center"/>
              <w:rPr>
                <w:sz w:val="20"/>
              </w:rPr>
            </w:pPr>
            <w:r w:rsidRPr="0041328D">
              <w:rPr>
                <w:sz w:val="20"/>
              </w:rPr>
              <w:t>-0.25%</w:t>
            </w:r>
          </w:p>
        </w:tc>
        <w:tc>
          <w:tcPr>
            <w:tcW w:w="730" w:type="dxa"/>
            <w:tcBorders>
              <w:top w:val="single" w:sz="8" w:space="0" w:color="auto"/>
            </w:tcBorders>
            <w:shd w:val="clear" w:color="auto" w:fill="auto"/>
            <w:noWrap/>
          </w:tcPr>
          <w:p w14:paraId="2C49BCA5" w14:textId="77777777" w:rsidR="00BF210E" w:rsidRPr="0041328D" w:rsidRDefault="00BF210E" w:rsidP="00F34838">
            <w:pPr>
              <w:jc w:val="center"/>
              <w:rPr>
                <w:sz w:val="20"/>
              </w:rPr>
            </w:pPr>
            <w:r w:rsidRPr="0041328D">
              <w:rPr>
                <w:sz w:val="20"/>
              </w:rPr>
              <w:t>101%</w:t>
            </w:r>
          </w:p>
        </w:tc>
        <w:tc>
          <w:tcPr>
            <w:tcW w:w="730" w:type="dxa"/>
            <w:tcBorders>
              <w:top w:val="single" w:sz="8" w:space="0" w:color="auto"/>
              <w:right w:val="single" w:sz="8" w:space="0" w:color="auto"/>
            </w:tcBorders>
            <w:shd w:val="clear" w:color="auto" w:fill="auto"/>
            <w:noWrap/>
          </w:tcPr>
          <w:p w14:paraId="23D6C196" w14:textId="77777777" w:rsidR="00BF210E" w:rsidRPr="0041328D" w:rsidRDefault="00BF210E" w:rsidP="00F34838">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00CD6173" w14:textId="77777777" w:rsidR="00BF210E" w:rsidRPr="0041328D" w:rsidRDefault="00BF210E" w:rsidP="00F34838">
            <w:pPr>
              <w:jc w:val="center"/>
              <w:rPr>
                <w:sz w:val="20"/>
              </w:rPr>
            </w:pPr>
            <w:r w:rsidRPr="0041328D">
              <w:rPr>
                <w:sz w:val="20"/>
              </w:rPr>
              <w:t>-0.13%</w:t>
            </w:r>
          </w:p>
        </w:tc>
        <w:tc>
          <w:tcPr>
            <w:tcW w:w="810" w:type="dxa"/>
            <w:tcBorders>
              <w:top w:val="single" w:sz="8" w:space="0" w:color="auto"/>
              <w:bottom w:val="single" w:sz="8" w:space="0" w:color="auto"/>
            </w:tcBorders>
            <w:shd w:val="clear" w:color="auto" w:fill="auto"/>
            <w:noWrap/>
          </w:tcPr>
          <w:p w14:paraId="622036F7" w14:textId="77777777" w:rsidR="00BF210E" w:rsidRPr="0041328D" w:rsidRDefault="00BF210E" w:rsidP="00F34838">
            <w:pPr>
              <w:jc w:val="center"/>
              <w:rPr>
                <w:sz w:val="20"/>
              </w:rPr>
            </w:pPr>
            <w:r w:rsidRPr="0041328D">
              <w:rPr>
                <w:sz w:val="20"/>
              </w:rPr>
              <w:t>0.09%</w:t>
            </w:r>
          </w:p>
        </w:tc>
        <w:tc>
          <w:tcPr>
            <w:tcW w:w="810" w:type="dxa"/>
            <w:tcBorders>
              <w:top w:val="single" w:sz="8" w:space="0" w:color="auto"/>
              <w:bottom w:val="single" w:sz="8" w:space="0" w:color="auto"/>
            </w:tcBorders>
            <w:shd w:val="clear" w:color="auto" w:fill="auto"/>
            <w:noWrap/>
          </w:tcPr>
          <w:p w14:paraId="08E998CC" w14:textId="77777777" w:rsidR="00BF210E" w:rsidRPr="0041328D" w:rsidRDefault="00BF210E" w:rsidP="00F34838">
            <w:pPr>
              <w:jc w:val="center"/>
              <w:rPr>
                <w:sz w:val="20"/>
              </w:rPr>
            </w:pPr>
            <w:r w:rsidRPr="0041328D">
              <w:rPr>
                <w:sz w:val="20"/>
              </w:rPr>
              <w:t>-0.14%</w:t>
            </w:r>
          </w:p>
        </w:tc>
        <w:tc>
          <w:tcPr>
            <w:tcW w:w="730" w:type="dxa"/>
            <w:tcBorders>
              <w:top w:val="single" w:sz="8" w:space="0" w:color="auto"/>
              <w:bottom w:val="single" w:sz="8" w:space="0" w:color="auto"/>
            </w:tcBorders>
            <w:shd w:val="clear" w:color="auto" w:fill="auto"/>
            <w:noWrap/>
          </w:tcPr>
          <w:p w14:paraId="04977ABE" w14:textId="77777777" w:rsidR="00BF210E" w:rsidRPr="0041328D" w:rsidRDefault="00BF210E" w:rsidP="00F34838">
            <w:pPr>
              <w:jc w:val="center"/>
              <w:rPr>
                <w:sz w:val="20"/>
              </w:rPr>
            </w:pPr>
            <w:r w:rsidRPr="0041328D">
              <w:rPr>
                <w:sz w:val="20"/>
              </w:rPr>
              <w:t>103%</w:t>
            </w:r>
          </w:p>
        </w:tc>
        <w:tc>
          <w:tcPr>
            <w:tcW w:w="730" w:type="dxa"/>
            <w:tcBorders>
              <w:top w:val="single" w:sz="8" w:space="0" w:color="auto"/>
              <w:bottom w:val="single" w:sz="8" w:space="0" w:color="auto"/>
              <w:right w:val="single" w:sz="8" w:space="0" w:color="auto"/>
            </w:tcBorders>
            <w:shd w:val="clear" w:color="auto" w:fill="auto"/>
            <w:noWrap/>
          </w:tcPr>
          <w:p w14:paraId="424C7A14" w14:textId="77777777" w:rsidR="00BF210E" w:rsidRPr="0041328D" w:rsidRDefault="00BF210E" w:rsidP="00F34838">
            <w:pPr>
              <w:jc w:val="center"/>
              <w:rPr>
                <w:sz w:val="20"/>
              </w:rPr>
            </w:pPr>
            <w:r w:rsidRPr="0041328D">
              <w:rPr>
                <w:sz w:val="20"/>
              </w:rPr>
              <w:t>100%</w:t>
            </w:r>
          </w:p>
        </w:tc>
      </w:tr>
      <w:tr w:rsidR="008F79B6" w:rsidRPr="007404E8" w14:paraId="628EF03B" w14:textId="77777777" w:rsidTr="00EA792B">
        <w:trPr>
          <w:trHeight w:val="300"/>
        </w:trPr>
        <w:tc>
          <w:tcPr>
            <w:tcW w:w="683" w:type="dxa"/>
            <w:shd w:val="clear" w:color="auto" w:fill="auto"/>
            <w:noWrap/>
          </w:tcPr>
          <w:p w14:paraId="548DF7D3" w14:textId="77777777" w:rsidR="00EA792B" w:rsidRDefault="00EA792B" w:rsidP="00EA792B">
            <w:pPr>
              <w:rPr>
                <w:sz w:val="20"/>
                <w:lang w:eastAsia="ko-KR"/>
              </w:rPr>
            </w:pPr>
            <w:r>
              <w:rPr>
                <w:rFonts w:hint="eastAsia"/>
                <w:sz w:val="20"/>
                <w:lang w:eastAsia="ko-KR"/>
              </w:rPr>
              <w:t>5.3.1</w:t>
            </w:r>
          </w:p>
        </w:tc>
        <w:tc>
          <w:tcPr>
            <w:tcW w:w="1945" w:type="dxa"/>
            <w:tcBorders>
              <w:right w:val="single" w:sz="8" w:space="0" w:color="auto"/>
            </w:tcBorders>
            <w:shd w:val="clear" w:color="auto" w:fill="auto"/>
            <w:noWrap/>
          </w:tcPr>
          <w:p w14:paraId="65693823" w14:textId="77777777" w:rsidR="00EA792B" w:rsidRPr="004E1D38" w:rsidRDefault="00EA792B" w:rsidP="00EA792B">
            <w:pPr>
              <w:rPr>
                <w:sz w:val="20"/>
              </w:rPr>
            </w:pPr>
            <w:r w:rsidRPr="00BE53C5">
              <w:rPr>
                <w:szCs w:val="22"/>
              </w:rPr>
              <w:t>r1: 6-tap combined filter without reference sample smoothing, r2: bi-linear</w:t>
            </w:r>
          </w:p>
        </w:tc>
        <w:tc>
          <w:tcPr>
            <w:tcW w:w="810" w:type="dxa"/>
            <w:tcBorders>
              <w:top w:val="single" w:sz="8" w:space="0" w:color="auto"/>
              <w:left w:val="single" w:sz="8" w:space="0" w:color="auto"/>
            </w:tcBorders>
            <w:shd w:val="clear" w:color="auto" w:fill="auto"/>
            <w:noWrap/>
          </w:tcPr>
          <w:p w14:paraId="109B726E" w14:textId="77777777" w:rsidR="00EA792B" w:rsidRPr="0041328D" w:rsidRDefault="00EA792B" w:rsidP="00EA792B">
            <w:pPr>
              <w:jc w:val="center"/>
              <w:rPr>
                <w:sz w:val="20"/>
              </w:rPr>
            </w:pPr>
            <w:r w:rsidRPr="0041328D">
              <w:rPr>
                <w:sz w:val="20"/>
              </w:rPr>
              <w:t>-0.38%</w:t>
            </w:r>
          </w:p>
        </w:tc>
        <w:tc>
          <w:tcPr>
            <w:tcW w:w="810" w:type="dxa"/>
            <w:tcBorders>
              <w:top w:val="single" w:sz="8" w:space="0" w:color="auto"/>
            </w:tcBorders>
            <w:shd w:val="clear" w:color="auto" w:fill="auto"/>
            <w:noWrap/>
          </w:tcPr>
          <w:p w14:paraId="3681A607" w14:textId="77777777" w:rsidR="00EA792B" w:rsidRPr="0041328D" w:rsidRDefault="00EA792B" w:rsidP="00EA792B">
            <w:pPr>
              <w:jc w:val="center"/>
              <w:rPr>
                <w:sz w:val="20"/>
              </w:rPr>
            </w:pPr>
            <w:r w:rsidRPr="0041328D">
              <w:rPr>
                <w:sz w:val="20"/>
              </w:rPr>
              <w:t>-1.01%</w:t>
            </w:r>
          </w:p>
        </w:tc>
        <w:tc>
          <w:tcPr>
            <w:tcW w:w="810" w:type="dxa"/>
            <w:tcBorders>
              <w:top w:val="single" w:sz="8" w:space="0" w:color="auto"/>
            </w:tcBorders>
            <w:shd w:val="clear" w:color="auto" w:fill="auto"/>
            <w:noWrap/>
          </w:tcPr>
          <w:p w14:paraId="26CB19A2" w14:textId="77777777" w:rsidR="00EA792B" w:rsidRPr="0041328D" w:rsidRDefault="00EA792B" w:rsidP="00EA792B">
            <w:pPr>
              <w:jc w:val="center"/>
              <w:rPr>
                <w:sz w:val="20"/>
              </w:rPr>
            </w:pPr>
            <w:r w:rsidRPr="0041328D">
              <w:rPr>
                <w:sz w:val="20"/>
              </w:rPr>
              <w:t>-1.08%</w:t>
            </w:r>
          </w:p>
        </w:tc>
        <w:tc>
          <w:tcPr>
            <w:tcW w:w="730" w:type="dxa"/>
            <w:tcBorders>
              <w:top w:val="single" w:sz="8" w:space="0" w:color="auto"/>
            </w:tcBorders>
            <w:shd w:val="clear" w:color="auto" w:fill="auto"/>
            <w:noWrap/>
          </w:tcPr>
          <w:p w14:paraId="58A33371" w14:textId="77777777" w:rsidR="00EA792B" w:rsidRPr="0041328D" w:rsidRDefault="00EA792B" w:rsidP="00EA792B">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07F95CDB" w14:textId="77777777" w:rsidR="00EA792B" w:rsidRPr="0041328D" w:rsidRDefault="00EA792B" w:rsidP="00EA792B">
            <w:pPr>
              <w:jc w:val="center"/>
              <w:rPr>
                <w:sz w:val="20"/>
              </w:rPr>
            </w:pPr>
            <w:r w:rsidRPr="0041328D">
              <w:rPr>
                <w:sz w:val="20"/>
              </w:rPr>
              <w:t>101%</w:t>
            </w:r>
          </w:p>
        </w:tc>
        <w:tc>
          <w:tcPr>
            <w:tcW w:w="884" w:type="dxa"/>
            <w:tcBorders>
              <w:top w:val="single" w:sz="8" w:space="0" w:color="auto"/>
              <w:bottom w:val="single" w:sz="8" w:space="0" w:color="auto"/>
            </w:tcBorders>
            <w:noWrap/>
          </w:tcPr>
          <w:p w14:paraId="046BF921" w14:textId="0B26A0EC" w:rsidR="00EA792B" w:rsidRPr="0041328D" w:rsidRDefault="00EA792B" w:rsidP="00EA792B">
            <w:pPr>
              <w:jc w:val="center"/>
              <w:rPr>
                <w:sz w:val="20"/>
              </w:rPr>
            </w:pPr>
            <w:r w:rsidRPr="00EA792B">
              <w:rPr>
                <w:sz w:val="20"/>
                <w:lang w:eastAsia="ko-KR"/>
              </w:rPr>
              <w:t>-0.26%</w:t>
            </w:r>
          </w:p>
        </w:tc>
        <w:tc>
          <w:tcPr>
            <w:tcW w:w="810" w:type="dxa"/>
            <w:tcBorders>
              <w:top w:val="single" w:sz="8" w:space="0" w:color="auto"/>
              <w:bottom w:val="single" w:sz="8" w:space="0" w:color="auto"/>
            </w:tcBorders>
            <w:noWrap/>
          </w:tcPr>
          <w:p w14:paraId="3D4129FA" w14:textId="63F8321B" w:rsidR="00EA792B" w:rsidRPr="0041328D" w:rsidRDefault="00EA792B" w:rsidP="00EA792B">
            <w:pPr>
              <w:jc w:val="center"/>
              <w:rPr>
                <w:sz w:val="20"/>
              </w:rPr>
            </w:pPr>
            <w:r w:rsidRPr="00EA792B">
              <w:rPr>
                <w:sz w:val="20"/>
                <w:lang w:eastAsia="ko-KR"/>
              </w:rPr>
              <w:t>-0.53%</w:t>
            </w:r>
          </w:p>
        </w:tc>
        <w:tc>
          <w:tcPr>
            <w:tcW w:w="810" w:type="dxa"/>
            <w:tcBorders>
              <w:top w:val="single" w:sz="8" w:space="0" w:color="auto"/>
              <w:bottom w:val="single" w:sz="8" w:space="0" w:color="auto"/>
            </w:tcBorders>
            <w:noWrap/>
          </w:tcPr>
          <w:p w14:paraId="07F41E23" w14:textId="43A734BD" w:rsidR="00EA792B" w:rsidRPr="0041328D" w:rsidRDefault="00EA792B" w:rsidP="00EA792B">
            <w:pPr>
              <w:jc w:val="center"/>
              <w:rPr>
                <w:sz w:val="20"/>
              </w:rPr>
            </w:pPr>
            <w:r w:rsidRPr="00EA792B">
              <w:rPr>
                <w:sz w:val="20"/>
                <w:lang w:eastAsia="ko-KR"/>
              </w:rPr>
              <w:t>-0.52%</w:t>
            </w:r>
          </w:p>
        </w:tc>
        <w:tc>
          <w:tcPr>
            <w:tcW w:w="730" w:type="dxa"/>
            <w:tcBorders>
              <w:top w:val="single" w:sz="8" w:space="0" w:color="auto"/>
              <w:bottom w:val="single" w:sz="8" w:space="0" w:color="auto"/>
            </w:tcBorders>
            <w:noWrap/>
          </w:tcPr>
          <w:p w14:paraId="3B34CEAD" w14:textId="009F04F7" w:rsidR="00EA792B" w:rsidRPr="0041328D" w:rsidRDefault="00EA792B" w:rsidP="00EA792B">
            <w:pPr>
              <w:jc w:val="center"/>
              <w:rPr>
                <w:sz w:val="20"/>
              </w:rPr>
            </w:pPr>
            <w:r w:rsidRPr="00EA792B">
              <w:rPr>
                <w:sz w:val="20"/>
                <w:lang w:eastAsia="ko-KR"/>
              </w:rPr>
              <w:t>102%</w:t>
            </w:r>
          </w:p>
        </w:tc>
        <w:tc>
          <w:tcPr>
            <w:tcW w:w="730" w:type="dxa"/>
            <w:tcBorders>
              <w:top w:val="single" w:sz="8" w:space="0" w:color="auto"/>
              <w:bottom w:val="single" w:sz="8" w:space="0" w:color="auto"/>
              <w:right w:val="single" w:sz="8" w:space="0" w:color="auto"/>
            </w:tcBorders>
            <w:noWrap/>
          </w:tcPr>
          <w:p w14:paraId="73E991E5" w14:textId="6F8E2416" w:rsidR="00EA792B" w:rsidRPr="0041328D" w:rsidRDefault="00EA792B" w:rsidP="00EA792B">
            <w:pPr>
              <w:jc w:val="center"/>
              <w:rPr>
                <w:sz w:val="20"/>
              </w:rPr>
            </w:pPr>
            <w:r w:rsidRPr="00EA792B">
              <w:rPr>
                <w:sz w:val="20"/>
                <w:lang w:eastAsia="ko-KR"/>
              </w:rPr>
              <w:t>101%</w:t>
            </w:r>
          </w:p>
        </w:tc>
      </w:tr>
      <w:tr w:rsidR="008F79B6" w:rsidRPr="007404E8" w14:paraId="3C66A36A" w14:textId="77777777" w:rsidTr="00EA792B">
        <w:trPr>
          <w:trHeight w:val="300"/>
        </w:trPr>
        <w:tc>
          <w:tcPr>
            <w:tcW w:w="683" w:type="dxa"/>
            <w:shd w:val="clear" w:color="auto" w:fill="auto"/>
            <w:noWrap/>
          </w:tcPr>
          <w:p w14:paraId="20A2F2F5" w14:textId="77777777" w:rsidR="00EA792B" w:rsidRDefault="00EA792B" w:rsidP="00EA792B">
            <w:pPr>
              <w:rPr>
                <w:sz w:val="20"/>
                <w:lang w:eastAsia="ko-KR"/>
              </w:rPr>
            </w:pPr>
            <w:r>
              <w:rPr>
                <w:rFonts w:hint="eastAsia"/>
                <w:sz w:val="20"/>
                <w:lang w:eastAsia="ko-KR"/>
              </w:rPr>
              <w:t>5.3.2</w:t>
            </w:r>
          </w:p>
        </w:tc>
        <w:tc>
          <w:tcPr>
            <w:tcW w:w="1945" w:type="dxa"/>
            <w:tcBorders>
              <w:right w:val="single" w:sz="8" w:space="0" w:color="auto"/>
            </w:tcBorders>
            <w:shd w:val="clear" w:color="auto" w:fill="auto"/>
            <w:noWrap/>
          </w:tcPr>
          <w:p w14:paraId="264F6D95" w14:textId="77777777" w:rsidR="00EA792B" w:rsidRPr="004E1D38" w:rsidRDefault="00EA792B" w:rsidP="00EA792B">
            <w:pPr>
              <w:rPr>
                <w:sz w:val="20"/>
              </w:rPr>
            </w:pPr>
            <w:r w:rsidRPr="00BE53C5">
              <w:rPr>
                <w:szCs w:val="22"/>
                <w:lang w:eastAsia="ko-KR"/>
              </w:rPr>
              <w:t>r1: 4-tap filter, r2: bi-linear</w:t>
            </w:r>
          </w:p>
        </w:tc>
        <w:tc>
          <w:tcPr>
            <w:tcW w:w="810" w:type="dxa"/>
            <w:tcBorders>
              <w:top w:val="single" w:sz="8" w:space="0" w:color="auto"/>
              <w:left w:val="single" w:sz="8" w:space="0" w:color="auto"/>
            </w:tcBorders>
            <w:shd w:val="clear" w:color="auto" w:fill="auto"/>
            <w:noWrap/>
          </w:tcPr>
          <w:p w14:paraId="502BB908" w14:textId="77777777" w:rsidR="00EA792B" w:rsidRPr="0041328D" w:rsidRDefault="00EA792B" w:rsidP="00EA792B">
            <w:pPr>
              <w:jc w:val="center"/>
              <w:rPr>
                <w:sz w:val="20"/>
              </w:rPr>
            </w:pPr>
            <w:r w:rsidRPr="0041328D">
              <w:rPr>
                <w:sz w:val="20"/>
              </w:rPr>
              <w:t>-0.40%</w:t>
            </w:r>
          </w:p>
        </w:tc>
        <w:tc>
          <w:tcPr>
            <w:tcW w:w="810" w:type="dxa"/>
            <w:tcBorders>
              <w:top w:val="single" w:sz="8" w:space="0" w:color="auto"/>
            </w:tcBorders>
            <w:shd w:val="clear" w:color="auto" w:fill="auto"/>
            <w:noWrap/>
          </w:tcPr>
          <w:p w14:paraId="386641D2" w14:textId="77777777" w:rsidR="00EA792B" w:rsidRPr="0041328D" w:rsidRDefault="00EA792B" w:rsidP="00EA792B">
            <w:pPr>
              <w:jc w:val="center"/>
              <w:rPr>
                <w:sz w:val="20"/>
              </w:rPr>
            </w:pPr>
            <w:r w:rsidRPr="0041328D">
              <w:rPr>
                <w:sz w:val="20"/>
              </w:rPr>
              <w:t>-0.80%</w:t>
            </w:r>
          </w:p>
        </w:tc>
        <w:tc>
          <w:tcPr>
            <w:tcW w:w="810" w:type="dxa"/>
            <w:tcBorders>
              <w:top w:val="single" w:sz="8" w:space="0" w:color="auto"/>
            </w:tcBorders>
            <w:shd w:val="clear" w:color="auto" w:fill="auto"/>
            <w:noWrap/>
          </w:tcPr>
          <w:p w14:paraId="45F7EDEE" w14:textId="77777777" w:rsidR="00EA792B" w:rsidRPr="0041328D" w:rsidRDefault="00EA792B" w:rsidP="00EA792B">
            <w:pPr>
              <w:jc w:val="center"/>
              <w:rPr>
                <w:sz w:val="20"/>
              </w:rPr>
            </w:pPr>
            <w:r w:rsidRPr="0041328D">
              <w:rPr>
                <w:sz w:val="20"/>
              </w:rPr>
              <w:t>-1.00%</w:t>
            </w:r>
          </w:p>
        </w:tc>
        <w:tc>
          <w:tcPr>
            <w:tcW w:w="730" w:type="dxa"/>
            <w:tcBorders>
              <w:top w:val="single" w:sz="8" w:space="0" w:color="auto"/>
            </w:tcBorders>
            <w:shd w:val="clear" w:color="auto" w:fill="auto"/>
            <w:noWrap/>
          </w:tcPr>
          <w:p w14:paraId="536F98BA" w14:textId="77777777" w:rsidR="00EA792B" w:rsidRPr="0041328D" w:rsidRDefault="00EA792B" w:rsidP="00EA792B">
            <w:pPr>
              <w:jc w:val="center"/>
              <w:rPr>
                <w:sz w:val="20"/>
              </w:rPr>
            </w:pPr>
            <w:r w:rsidRPr="0041328D">
              <w:rPr>
                <w:sz w:val="20"/>
              </w:rPr>
              <w:t>103%</w:t>
            </w:r>
          </w:p>
        </w:tc>
        <w:tc>
          <w:tcPr>
            <w:tcW w:w="730" w:type="dxa"/>
            <w:tcBorders>
              <w:top w:val="single" w:sz="8" w:space="0" w:color="auto"/>
              <w:right w:val="single" w:sz="8" w:space="0" w:color="auto"/>
            </w:tcBorders>
            <w:shd w:val="clear" w:color="auto" w:fill="auto"/>
            <w:noWrap/>
          </w:tcPr>
          <w:p w14:paraId="7B430C88" w14:textId="77777777" w:rsidR="00EA792B" w:rsidRPr="0041328D" w:rsidRDefault="00EA792B" w:rsidP="00EA792B">
            <w:pPr>
              <w:jc w:val="center"/>
              <w:rPr>
                <w:sz w:val="20"/>
              </w:rPr>
            </w:pPr>
            <w:r w:rsidRPr="0041328D">
              <w:rPr>
                <w:sz w:val="20"/>
              </w:rPr>
              <w:t>101%</w:t>
            </w:r>
          </w:p>
        </w:tc>
        <w:tc>
          <w:tcPr>
            <w:tcW w:w="884" w:type="dxa"/>
            <w:tcBorders>
              <w:top w:val="single" w:sz="8" w:space="0" w:color="auto"/>
              <w:bottom w:val="single" w:sz="8" w:space="0" w:color="auto"/>
            </w:tcBorders>
            <w:noWrap/>
          </w:tcPr>
          <w:p w14:paraId="5644AC00" w14:textId="3B0B4E37" w:rsidR="00EA792B" w:rsidRPr="0041328D" w:rsidRDefault="00EA792B" w:rsidP="00EA792B">
            <w:pPr>
              <w:jc w:val="center"/>
              <w:rPr>
                <w:sz w:val="20"/>
              </w:rPr>
            </w:pPr>
            <w:r w:rsidRPr="00EA792B">
              <w:rPr>
                <w:sz w:val="20"/>
                <w:lang w:eastAsia="ko-KR"/>
              </w:rPr>
              <w:t>-0.27%</w:t>
            </w:r>
          </w:p>
        </w:tc>
        <w:tc>
          <w:tcPr>
            <w:tcW w:w="810" w:type="dxa"/>
            <w:tcBorders>
              <w:top w:val="single" w:sz="8" w:space="0" w:color="auto"/>
              <w:bottom w:val="single" w:sz="8" w:space="0" w:color="auto"/>
            </w:tcBorders>
            <w:noWrap/>
          </w:tcPr>
          <w:p w14:paraId="238759BD" w14:textId="3BC45A7D" w:rsidR="00EA792B" w:rsidRPr="0041328D" w:rsidRDefault="00EA792B" w:rsidP="00EA792B">
            <w:pPr>
              <w:jc w:val="center"/>
              <w:rPr>
                <w:sz w:val="20"/>
              </w:rPr>
            </w:pPr>
            <w:r w:rsidRPr="00EA792B">
              <w:rPr>
                <w:sz w:val="20"/>
                <w:lang w:eastAsia="ko-KR"/>
              </w:rPr>
              <w:t>-0.47%</w:t>
            </w:r>
          </w:p>
        </w:tc>
        <w:tc>
          <w:tcPr>
            <w:tcW w:w="810" w:type="dxa"/>
            <w:tcBorders>
              <w:top w:val="single" w:sz="8" w:space="0" w:color="auto"/>
              <w:bottom w:val="single" w:sz="8" w:space="0" w:color="auto"/>
            </w:tcBorders>
            <w:noWrap/>
          </w:tcPr>
          <w:p w14:paraId="1A8A640E" w14:textId="76D04453" w:rsidR="00EA792B" w:rsidRPr="0041328D" w:rsidRDefault="00EA792B" w:rsidP="00EA792B">
            <w:pPr>
              <w:jc w:val="center"/>
              <w:rPr>
                <w:sz w:val="20"/>
              </w:rPr>
            </w:pPr>
            <w:r w:rsidRPr="00EA792B">
              <w:rPr>
                <w:sz w:val="20"/>
                <w:lang w:eastAsia="ko-KR"/>
              </w:rPr>
              <w:t>-0.42%</w:t>
            </w:r>
          </w:p>
        </w:tc>
        <w:tc>
          <w:tcPr>
            <w:tcW w:w="730" w:type="dxa"/>
            <w:tcBorders>
              <w:top w:val="single" w:sz="8" w:space="0" w:color="auto"/>
              <w:bottom w:val="single" w:sz="8" w:space="0" w:color="auto"/>
            </w:tcBorders>
            <w:noWrap/>
          </w:tcPr>
          <w:p w14:paraId="4A2D2FFF" w14:textId="2EDA18F8" w:rsidR="00EA792B" w:rsidRPr="0041328D" w:rsidRDefault="00EA792B" w:rsidP="00EA792B">
            <w:pPr>
              <w:jc w:val="center"/>
              <w:rPr>
                <w:sz w:val="20"/>
              </w:rPr>
            </w:pPr>
            <w:r w:rsidRPr="00EA792B">
              <w:rPr>
                <w:sz w:val="20"/>
                <w:lang w:eastAsia="ko-KR"/>
              </w:rPr>
              <w:t>102%</w:t>
            </w:r>
          </w:p>
        </w:tc>
        <w:tc>
          <w:tcPr>
            <w:tcW w:w="730" w:type="dxa"/>
            <w:tcBorders>
              <w:top w:val="single" w:sz="8" w:space="0" w:color="auto"/>
              <w:bottom w:val="single" w:sz="8" w:space="0" w:color="auto"/>
              <w:right w:val="single" w:sz="8" w:space="0" w:color="auto"/>
            </w:tcBorders>
            <w:noWrap/>
          </w:tcPr>
          <w:p w14:paraId="42972B58" w14:textId="7FFC9C76" w:rsidR="00EA792B" w:rsidRPr="0041328D" w:rsidRDefault="00EA792B" w:rsidP="00EA792B">
            <w:pPr>
              <w:jc w:val="center"/>
              <w:rPr>
                <w:sz w:val="20"/>
              </w:rPr>
            </w:pPr>
            <w:r w:rsidRPr="00EA792B">
              <w:rPr>
                <w:sz w:val="20"/>
                <w:lang w:eastAsia="ko-KR"/>
              </w:rPr>
              <w:t>100%</w:t>
            </w:r>
          </w:p>
        </w:tc>
      </w:tr>
      <w:tr w:rsidR="008F79B6" w:rsidRPr="007404E8" w14:paraId="7CE80594" w14:textId="77777777" w:rsidTr="00EA792B">
        <w:trPr>
          <w:trHeight w:val="300"/>
        </w:trPr>
        <w:tc>
          <w:tcPr>
            <w:tcW w:w="683" w:type="dxa"/>
            <w:shd w:val="clear" w:color="auto" w:fill="auto"/>
            <w:noWrap/>
          </w:tcPr>
          <w:p w14:paraId="4897E82F" w14:textId="77777777" w:rsidR="00EA792B" w:rsidRDefault="00EA792B" w:rsidP="00EA792B">
            <w:pPr>
              <w:rPr>
                <w:sz w:val="20"/>
                <w:lang w:eastAsia="ko-KR"/>
              </w:rPr>
            </w:pPr>
            <w:r>
              <w:rPr>
                <w:rFonts w:hint="eastAsia"/>
                <w:sz w:val="20"/>
                <w:lang w:eastAsia="ko-KR"/>
              </w:rPr>
              <w:t>5.3.3</w:t>
            </w:r>
          </w:p>
        </w:tc>
        <w:tc>
          <w:tcPr>
            <w:tcW w:w="1945" w:type="dxa"/>
            <w:tcBorders>
              <w:right w:val="single" w:sz="8" w:space="0" w:color="auto"/>
            </w:tcBorders>
            <w:shd w:val="clear" w:color="auto" w:fill="auto"/>
            <w:noWrap/>
          </w:tcPr>
          <w:p w14:paraId="06B32247" w14:textId="77777777" w:rsidR="00EA792B" w:rsidRPr="004E1D38" w:rsidRDefault="00EA792B" w:rsidP="00EA792B">
            <w:pPr>
              <w:rPr>
                <w:sz w:val="20"/>
              </w:rPr>
            </w:pPr>
            <w:r w:rsidRPr="00BE53C5">
              <w:rPr>
                <w:szCs w:val="22"/>
                <w:lang w:eastAsia="ko-KR"/>
              </w:rPr>
              <w:t>r1: bi-linear, r2: bi-linear</w:t>
            </w:r>
          </w:p>
        </w:tc>
        <w:tc>
          <w:tcPr>
            <w:tcW w:w="810" w:type="dxa"/>
            <w:tcBorders>
              <w:top w:val="single" w:sz="8" w:space="0" w:color="auto"/>
              <w:left w:val="single" w:sz="8" w:space="0" w:color="auto"/>
            </w:tcBorders>
            <w:shd w:val="clear" w:color="auto" w:fill="auto"/>
            <w:noWrap/>
          </w:tcPr>
          <w:p w14:paraId="2136B10C" w14:textId="77777777" w:rsidR="00EA792B" w:rsidRPr="0041328D" w:rsidRDefault="00EA792B" w:rsidP="00EA792B">
            <w:pPr>
              <w:jc w:val="center"/>
              <w:rPr>
                <w:sz w:val="20"/>
              </w:rPr>
            </w:pPr>
            <w:r w:rsidRPr="0041328D">
              <w:rPr>
                <w:sz w:val="20"/>
              </w:rPr>
              <w:t>-0.16%</w:t>
            </w:r>
          </w:p>
        </w:tc>
        <w:tc>
          <w:tcPr>
            <w:tcW w:w="810" w:type="dxa"/>
            <w:tcBorders>
              <w:top w:val="single" w:sz="8" w:space="0" w:color="auto"/>
            </w:tcBorders>
            <w:shd w:val="clear" w:color="auto" w:fill="auto"/>
            <w:noWrap/>
          </w:tcPr>
          <w:p w14:paraId="4A32D620" w14:textId="77777777" w:rsidR="00EA792B" w:rsidRPr="0041328D" w:rsidRDefault="00EA792B" w:rsidP="00EA792B">
            <w:pPr>
              <w:jc w:val="center"/>
              <w:rPr>
                <w:sz w:val="20"/>
              </w:rPr>
            </w:pPr>
            <w:r w:rsidRPr="0041328D">
              <w:rPr>
                <w:sz w:val="20"/>
              </w:rPr>
              <w:t>-0.08%</w:t>
            </w:r>
          </w:p>
        </w:tc>
        <w:tc>
          <w:tcPr>
            <w:tcW w:w="810" w:type="dxa"/>
            <w:tcBorders>
              <w:top w:val="single" w:sz="8" w:space="0" w:color="auto"/>
            </w:tcBorders>
            <w:shd w:val="clear" w:color="auto" w:fill="auto"/>
            <w:noWrap/>
          </w:tcPr>
          <w:p w14:paraId="1B4D6F61" w14:textId="77777777" w:rsidR="00EA792B" w:rsidRPr="0041328D" w:rsidRDefault="00EA792B" w:rsidP="00EA792B">
            <w:pPr>
              <w:jc w:val="center"/>
              <w:rPr>
                <w:sz w:val="20"/>
              </w:rPr>
            </w:pPr>
            <w:r w:rsidRPr="0041328D">
              <w:rPr>
                <w:sz w:val="20"/>
              </w:rPr>
              <w:t>-0.16%</w:t>
            </w:r>
          </w:p>
        </w:tc>
        <w:tc>
          <w:tcPr>
            <w:tcW w:w="730" w:type="dxa"/>
            <w:tcBorders>
              <w:top w:val="single" w:sz="8" w:space="0" w:color="auto"/>
            </w:tcBorders>
            <w:shd w:val="clear" w:color="auto" w:fill="auto"/>
            <w:noWrap/>
          </w:tcPr>
          <w:p w14:paraId="04B6A958" w14:textId="77777777" w:rsidR="00EA792B" w:rsidRPr="0041328D" w:rsidRDefault="00EA792B" w:rsidP="00EA792B">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6E8B44EC" w14:textId="77777777" w:rsidR="00EA792B" w:rsidRPr="0041328D" w:rsidRDefault="00EA792B" w:rsidP="00EA792B">
            <w:pPr>
              <w:jc w:val="center"/>
              <w:rPr>
                <w:sz w:val="20"/>
              </w:rPr>
            </w:pPr>
            <w:r w:rsidRPr="0041328D">
              <w:rPr>
                <w:sz w:val="20"/>
              </w:rPr>
              <w:t>100%</w:t>
            </w:r>
          </w:p>
        </w:tc>
        <w:tc>
          <w:tcPr>
            <w:tcW w:w="884" w:type="dxa"/>
            <w:tcBorders>
              <w:top w:val="single" w:sz="8" w:space="0" w:color="auto"/>
            </w:tcBorders>
            <w:noWrap/>
          </w:tcPr>
          <w:p w14:paraId="6FDFF529" w14:textId="190B47D1" w:rsidR="00EA792B" w:rsidRPr="0041328D" w:rsidRDefault="00EA792B" w:rsidP="00EA792B">
            <w:pPr>
              <w:jc w:val="center"/>
              <w:rPr>
                <w:sz w:val="20"/>
              </w:rPr>
            </w:pPr>
            <w:r w:rsidRPr="00EA792B">
              <w:rPr>
                <w:sz w:val="20"/>
                <w:lang w:eastAsia="ko-KR"/>
              </w:rPr>
              <w:t>-0.09%</w:t>
            </w:r>
          </w:p>
        </w:tc>
        <w:tc>
          <w:tcPr>
            <w:tcW w:w="810" w:type="dxa"/>
            <w:tcBorders>
              <w:top w:val="single" w:sz="8" w:space="0" w:color="auto"/>
            </w:tcBorders>
            <w:noWrap/>
          </w:tcPr>
          <w:p w14:paraId="7DCD2798" w14:textId="60CED499" w:rsidR="00EA792B" w:rsidRPr="0041328D" w:rsidRDefault="00EA792B" w:rsidP="00EA792B">
            <w:pPr>
              <w:jc w:val="center"/>
              <w:rPr>
                <w:sz w:val="20"/>
              </w:rPr>
            </w:pPr>
            <w:r w:rsidRPr="00EA792B">
              <w:rPr>
                <w:sz w:val="20"/>
                <w:lang w:eastAsia="ko-KR"/>
              </w:rPr>
              <w:t>0.06%</w:t>
            </w:r>
          </w:p>
        </w:tc>
        <w:tc>
          <w:tcPr>
            <w:tcW w:w="810" w:type="dxa"/>
            <w:tcBorders>
              <w:top w:val="single" w:sz="8" w:space="0" w:color="auto"/>
            </w:tcBorders>
            <w:noWrap/>
          </w:tcPr>
          <w:p w14:paraId="4274DC3E" w14:textId="79BEC9D8" w:rsidR="00EA792B" w:rsidRPr="0041328D" w:rsidRDefault="00EA792B" w:rsidP="00EA792B">
            <w:pPr>
              <w:jc w:val="center"/>
              <w:rPr>
                <w:sz w:val="20"/>
              </w:rPr>
            </w:pPr>
            <w:r w:rsidRPr="00EA792B">
              <w:rPr>
                <w:sz w:val="20"/>
                <w:lang w:eastAsia="ko-KR"/>
              </w:rPr>
              <w:t>-0.12%</w:t>
            </w:r>
          </w:p>
        </w:tc>
        <w:tc>
          <w:tcPr>
            <w:tcW w:w="730" w:type="dxa"/>
            <w:tcBorders>
              <w:top w:val="single" w:sz="8" w:space="0" w:color="auto"/>
            </w:tcBorders>
            <w:noWrap/>
          </w:tcPr>
          <w:p w14:paraId="18321144" w14:textId="275262A0" w:rsidR="00EA792B" w:rsidRPr="0041328D" w:rsidRDefault="00EA792B" w:rsidP="00EA792B">
            <w:pPr>
              <w:jc w:val="center"/>
              <w:rPr>
                <w:sz w:val="20"/>
              </w:rPr>
            </w:pPr>
            <w:r w:rsidRPr="00EA792B">
              <w:rPr>
                <w:sz w:val="20"/>
                <w:lang w:eastAsia="ko-KR"/>
              </w:rPr>
              <w:t>101%</w:t>
            </w:r>
          </w:p>
        </w:tc>
        <w:tc>
          <w:tcPr>
            <w:tcW w:w="730" w:type="dxa"/>
            <w:tcBorders>
              <w:top w:val="single" w:sz="8" w:space="0" w:color="auto"/>
              <w:right w:val="single" w:sz="8" w:space="0" w:color="auto"/>
            </w:tcBorders>
            <w:noWrap/>
          </w:tcPr>
          <w:p w14:paraId="53CD0FE7" w14:textId="1E9E510B" w:rsidR="00EA792B" w:rsidRPr="0041328D" w:rsidRDefault="00EA792B" w:rsidP="00EA792B">
            <w:pPr>
              <w:jc w:val="center"/>
              <w:rPr>
                <w:sz w:val="20"/>
              </w:rPr>
            </w:pPr>
            <w:r w:rsidRPr="00EA792B">
              <w:rPr>
                <w:sz w:val="20"/>
                <w:lang w:eastAsia="ko-KR"/>
              </w:rPr>
              <w:t>100%</w:t>
            </w:r>
          </w:p>
        </w:tc>
      </w:tr>
      <w:tr w:rsidR="00EA792B" w:rsidRPr="007404E8" w14:paraId="29068F6C" w14:textId="77777777" w:rsidTr="00F34838">
        <w:trPr>
          <w:trHeight w:val="300"/>
        </w:trPr>
        <w:tc>
          <w:tcPr>
            <w:tcW w:w="683" w:type="dxa"/>
            <w:shd w:val="clear" w:color="auto" w:fill="auto"/>
            <w:noWrap/>
          </w:tcPr>
          <w:p w14:paraId="6C2AF7D9" w14:textId="77777777" w:rsidR="00EA792B" w:rsidRDefault="00EA792B" w:rsidP="00EA792B">
            <w:pPr>
              <w:rPr>
                <w:sz w:val="20"/>
                <w:lang w:eastAsia="ko-KR"/>
              </w:rPr>
            </w:pPr>
            <w:r>
              <w:rPr>
                <w:rFonts w:hint="eastAsia"/>
                <w:sz w:val="20"/>
                <w:lang w:eastAsia="ko-KR"/>
              </w:rPr>
              <w:t>5.4.1</w:t>
            </w:r>
          </w:p>
        </w:tc>
        <w:tc>
          <w:tcPr>
            <w:tcW w:w="1945" w:type="dxa"/>
            <w:tcBorders>
              <w:right w:val="single" w:sz="8" w:space="0" w:color="auto"/>
            </w:tcBorders>
            <w:shd w:val="clear" w:color="auto" w:fill="auto"/>
            <w:noWrap/>
          </w:tcPr>
          <w:p w14:paraId="47732E0D" w14:textId="77777777" w:rsidR="00EA792B" w:rsidRPr="004E1D38" w:rsidRDefault="00EA792B" w:rsidP="00EA792B">
            <w:pPr>
              <w:rPr>
                <w:sz w:val="20"/>
              </w:rPr>
            </w:pPr>
            <w:r w:rsidRPr="00BE53C5">
              <w:rPr>
                <w:szCs w:val="22"/>
                <w:lang w:val="de-DE" w:eastAsia="de-DE"/>
              </w:rPr>
              <w:t>MRL all block sizes</w:t>
            </w:r>
          </w:p>
        </w:tc>
        <w:tc>
          <w:tcPr>
            <w:tcW w:w="810" w:type="dxa"/>
            <w:tcBorders>
              <w:top w:val="single" w:sz="8" w:space="0" w:color="auto"/>
              <w:left w:val="single" w:sz="8" w:space="0" w:color="auto"/>
            </w:tcBorders>
            <w:shd w:val="clear" w:color="auto" w:fill="auto"/>
            <w:noWrap/>
          </w:tcPr>
          <w:p w14:paraId="28BA8A0E" w14:textId="77777777" w:rsidR="00EA792B" w:rsidRPr="0041328D" w:rsidRDefault="00EA792B" w:rsidP="00EA792B">
            <w:pPr>
              <w:jc w:val="center"/>
              <w:rPr>
                <w:sz w:val="20"/>
              </w:rPr>
            </w:pPr>
            <w:r w:rsidRPr="0041328D">
              <w:rPr>
                <w:sz w:val="20"/>
              </w:rPr>
              <w:t>-0.5%</w:t>
            </w:r>
          </w:p>
        </w:tc>
        <w:tc>
          <w:tcPr>
            <w:tcW w:w="810" w:type="dxa"/>
            <w:tcBorders>
              <w:top w:val="single" w:sz="8" w:space="0" w:color="auto"/>
            </w:tcBorders>
            <w:shd w:val="clear" w:color="auto" w:fill="auto"/>
            <w:noWrap/>
          </w:tcPr>
          <w:p w14:paraId="174F130E" w14:textId="77777777" w:rsidR="00EA792B" w:rsidRPr="0041328D" w:rsidRDefault="00EA792B" w:rsidP="00EA792B">
            <w:pPr>
              <w:jc w:val="center"/>
              <w:rPr>
                <w:sz w:val="20"/>
              </w:rPr>
            </w:pPr>
            <w:r w:rsidRPr="0041328D">
              <w:rPr>
                <w:sz w:val="20"/>
              </w:rPr>
              <w:t>-0.4%</w:t>
            </w:r>
          </w:p>
        </w:tc>
        <w:tc>
          <w:tcPr>
            <w:tcW w:w="810" w:type="dxa"/>
            <w:tcBorders>
              <w:top w:val="single" w:sz="8" w:space="0" w:color="auto"/>
            </w:tcBorders>
            <w:shd w:val="clear" w:color="auto" w:fill="auto"/>
            <w:noWrap/>
          </w:tcPr>
          <w:p w14:paraId="4F9ABD01" w14:textId="77777777" w:rsidR="00EA792B" w:rsidRPr="0041328D" w:rsidRDefault="00EA792B" w:rsidP="00EA792B">
            <w:pPr>
              <w:jc w:val="center"/>
              <w:rPr>
                <w:sz w:val="20"/>
              </w:rPr>
            </w:pPr>
            <w:r w:rsidRPr="0041328D">
              <w:rPr>
                <w:sz w:val="20"/>
              </w:rPr>
              <w:t>-0.4%</w:t>
            </w:r>
          </w:p>
        </w:tc>
        <w:tc>
          <w:tcPr>
            <w:tcW w:w="730" w:type="dxa"/>
            <w:tcBorders>
              <w:top w:val="single" w:sz="8" w:space="0" w:color="auto"/>
            </w:tcBorders>
            <w:shd w:val="clear" w:color="auto" w:fill="auto"/>
            <w:noWrap/>
          </w:tcPr>
          <w:p w14:paraId="7E519CB0" w14:textId="77777777" w:rsidR="00EA792B" w:rsidRPr="0041328D" w:rsidRDefault="00EA792B" w:rsidP="00EA792B">
            <w:pPr>
              <w:jc w:val="center"/>
              <w:rPr>
                <w:sz w:val="20"/>
              </w:rPr>
            </w:pPr>
            <w:r w:rsidRPr="0041328D">
              <w:rPr>
                <w:sz w:val="20"/>
              </w:rPr>
              <w:t>117%</w:t>
            </w:r>
          </w:p>
        </w:tc>
        <w:tc>
          <w:tcPr>
            <w:tcW w:w="730" w:type="dxa"/>
            <w:tcBorders>
              <w:top w:val="single" w:sz="8" w:space="0" w:color="auto"/>
              <w:right w:val="single" w:sz="8" w:space="0" w:color="auto"/>
            </w:tcBorders>
            <w:shd w:val="clear" w:color="auto" w:fill="auto"/>
            <w:noWrap/>
          </w:tcPr>
          <w:p w14:paraId="1BF4F72A" w14:textId="77777777" w:rsidR="00EA792B" w:rsidRPr="0041328D" w:rsidRDefault="00EA792B" w:rsidP="00EA792B">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1FBAB70A"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590CB7A0"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57ED496B"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452674F9" w14:textId="77777777" w:rsidR="00EA792B" w:rsidRPr="0041328D" w:rsidRDefault="00EA792B" w:rsidP="00EA792B">
            <w:pPr>
              <w:jc w:val="center"/>
              <w:rPr>
                <w:sz w:val="20"/>
              </w:rPr>
            </w:pPr>
            <w:r w:rsidRPr="0041328D">
              <w:rPr>
                <w:sz w:val="20"/>
              </w:rPr>
              <w:t>117%</w:t>
            </w:r>
          </w:p>
        </w:tc>
        <w:tc>
          <w:tcPr>
            <w:tcW w:w="730" w:type="dxa"/>
            <w:tcBorders>
              <w:top w:val="single" w:sz="8" w:space="0" w:color="auto"/>
              <w:right w:val="single" w:sz="8" w:space="0" w:color="auto"/>
            </w:tcBorders>
            <w:shd w:val="clear" w:color="auto" w:fill="auto"/>
            <w:noWrap/>
          </w:tcPr>
          <w:p w14:paraId="6F624BE5" w14:textId="77777777" w:rsidR="00EA792B" w:rsidRPr="0041328D" w:rsidRDefault="00EA792B" w:rsidP="00EA792B">
            <w:pPr>
              <w:jc w:val="center"/>
              <w:rPr>
                <w:sz w:val="20"/>
              </w:rPr>
            </w:pPr>
            <w:r w:rsidRPr="0041328D">
              <w:rPr>
                <w:sz w:val="20"/>
              </w:rPr>
              <w:t>100%</w:t>
            </w:r>
          </w:p>
        </w:tc>
      </w:tr>
      <w:tr w:rsidR="00EA792B" w:rsidRPr="007404E8" w14:paraId="0DEB590F" w14:textId="77777777" w:rsidTr="00F34838">
        <w:trPr>
          <w:trHeight w:val="300"/>
        </w:trPr>
        <w:tc>
          <w:tcPr>
            <w:tcW w:w="683" w:type="dxa"/>
            <w:shd w:val="clear" w:color="auto" w:fill="auto"/>
            <w:noWrap/>
          </w:tcPr>
          <w:p w14:paraId="7BB8E631" w14:textId="77777777" w:rsidR="00EA792B" w:rsidRDefault="00EA792B" w:rsidP="00EA792B">
            <w:pPr>
              <w:rPr>
                <w:sz w:val="20"/>
                <w:lang w:eastAsia="ko-KR"/>
              </w:rPr>
            </w:pPr>
            <w:r>
              <w:rPr>
                <w:rFonts w:hint="eastAsia"/>
                <w:sz w:val="20"/>
                <w:lang w:eastAsia="ko-KR"/>
              </w:rPr>
              <w:lastRenderedPageBreak/>
              <w:t>5.4.2</w:t>
            </w:r>
          </w:p>
        </w:tc>
        <w:tc>
          <w:tcPr>
            <w:tcW w:w="1945" w:type="dxa"/>
            <w:tcBorders>
              <w:right w:val="single" w:sz="8" w:space="0" w:color="auto"/>
            </w:tcBorders>
            <w:shd w:val="clear" w:color="auto" w:fill="auto"/>
            <w:noWrap/>
          </w:tcPr>
          <w:p w14:paraId="7F63DC55" w14:textId="77777777" w:rsidR="00EA792B" w:rsidRPr="004E1D38" w:rsidRDefault="00EA792B" w:rsidP="00EA792B">
            <w:pPr>
              <w:rPr>
                <w:sz w:val="20"/>
              </w:rPr>
            </w:pPr>
            <w:r w:rsidRPr="00BE53C5">
              <w:rPr>
                <w:szCs w:val="22"/>
                <w:lang w:val="de-DE" w:eastAsia="de-DE"/>
              </w:rPr>
              <w:t>MRL restricted block sizes (encoder only)</w:t>
            </w:r>
          </w:p>
        </w:tc>
        <w:tc>
          <w:tcPr>
            <w:tcW w:w="810" w:type="dxa"/>
            <w:tcBorders>
              <w:top w:val="single" w:sz="8" w:space="0" w:color="auto"/>
              <w:left w:val="single" w:sz="8" w:space="0" w:color="auto"/>
            </w:tcBorders>
            <w:shd w:val="clear" w:color="auto" w:fill="auto"/>
            <w:noWrap/>
          </w:tcPr>
          <w:p w14:paraId="3508B6DE"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2A5C4495"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30BFCB1E"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48E00036" w14:textId="77777777" w:rsidR="00EA792B" w:rsidRPr="0041328D" w:rsidRDefault="00EA792B" w:rsidP="00EA792B">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5474E7F0" w14:textId="77777777" w:rsidR="00EA792B" w:rsidRPr="0041328D" w:rsidRDefault="00EA792B" w:rsidP="00EA792B">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23F2D79A"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3645FAA0"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35AC9123"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3848AA5B" w14:textId="77777777" w:rsidR="00EA792B" w:rsidRPr="0041328D" w:rsidRDefault="00EA792B" w:rsidP="00EA792B">
            <w:pPr>
              <w:jc w:val="center"/>
              <w:rPr>
                <w:sz w:val="20"/>
              </w:rPr>
            </w:pPr>
            <w:r w:rsidRPr="0041328D">
              <w:rPr>
                <w:sz w:val="20"/>
              </w:rPr>
              <w:t>109%</w:t>
            </w:r>
          </w:p>
        </w:tc>
        <w:tc>
          <w:tcPr>
            <w:tcW w:w="730" w:type="dxa"/>
            <w:tcBorders>
              <w:top w:val="single" w:sz="8" w:space="0" w:color="auto"/>
              <w:right w:val="single" w:sz="8" w:space="0" w:color="auto"/>
            </w:tcBorders>
            <w:shd w:val="clear" w:color="auto" w:fill="auto"/>
            <w:noWrap/>
          </w:tcPr>
          <w:p w14:paraId="56BC3934" w14:textId="77777777" w:rsidR="00EA792B" w:rsidRPr="0041328D" w:rsidRDefault="00EA792B" w:rsidP="00EA792B">
            <w:pPr>
              <w:jc w:val="center"/>
              <w:rPr>
                <w:sz w:val="20"/>
              </w:rPr>
            </w:pPr>
            <w:r w:rsidRPr="0041328D">
              <w:rPr>
                <w:sz w:val="20"/>
              </w:rPr>
              <w:t>100%</w:t>
            </w:r>
          </w:p>
        </w:tc>
      </w:tr>
      <w:tr w:rsidR="00EA792B" w:rsidRPr="007404E8" w14:paraId="0E23005E" w14:textId="77777777" w:rsidTr="00F34838">
        <w:trPr>
          <w:trHeight w:val="300"/>
        </w:trPr>
        <w:tc>
          <w:tcPr>
            <w:tcW w:w="683" w:type="dxa"/>
            <w:shd w:val="clear" w:color="auto" w:fill="auto"/>
            <w:noWrap/>
          </w:tcPr>
          <w:p w14:paraId="18C44DC6" w14:textId="77777777" w:rsidR="00EA792B" w:rsidRDefault="00EA792B" w:rsidP="00EA792B">
            <w:pPr>
              <w:rPr>
                <w:sz w:val="20"/>
                <w:lang w:eastAsia="ko-KR"/>
              </w:rPr>
            </w:pPr>
            <w:r>
              <w:rPr>
                <w:rFonts w:hint="eastAsia"/>
                <w:sz w:val="20"/>
                <w:lang w:eastAsia="ko-KR"/>
              </w:rPr>
              <w:t>5.4.3</w:t>
            </w:r>
          </w:p>
        </w:tc>
        <w:tc>
          <w:tcPr>
            <w:tcW w:w="1945" w:type="dxa"/>
            <w:tcBorders>
              <w:right w:val="single" w:sz="8" w:space="0" w:color="auto"/>
            </w:tcBorders>
            <w:shd w:val="clear" w:color="auto" w:fill="auto"/>
            <w:noWrap/>
          </w:tcPr>
          <w:p w14:paraId="3DE856AF" w14:textId="77777777" w:rsidR="00EA792B" w:rsidRPr="004E1D38" w:rsidRDefault="00EA792B" w:rsidP="00EA792B">
            <w:pPr>
              <w:rPr>
                <w:sz w:val="20"/>
              </w:rPr>
            </w:pPr>
            <w:r w:rsidRPr="00BE53C5">
              <w:rPr>
                <w:szCs w:val="22"/>
                <w:lang w:val="de-DE" w:eastAsia="de-DE"/>
              </w:rPr>
              <w:t>MRL restricted block sizes (restr. signalling)</w:t>
            </w:r>
          </w:p>
        </w:tc>
        <w:tc>
          <w:tcPr>
            <w:tcW w:w="810" w:type="dxa"/>
            <w:tcBorders>
              <w:top w:val="single" w:sz="8" w:space="0" w:color="auto"/>
              <w:left w:val="single" w:sz="8" w:space="0" w:color="auto"/>
            </w:tcBorders>
            <w:shd w:val="clear" w:color="auto" w:fill="auto"/>
            <w:noWrap/>
          </w:tcPr>
          <w:p w14:paraId="1552426E"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0FCB3B0C"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02A500F9"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0F22FA1F" w14:textId="77777777" w:rsidR="00EA792B" w:rsidRPr="0041328D" w:rsidRDefault="00EA792B" w:rsidP="00EA792B">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4BE22A71" w14:textId="77777777" w:rsidR="00EA792B" w:rsidRPr="0041328D" w:rsidRDefault="00EA792B" w:rsidP="00EA792B">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3E82FDDA"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42517501" w14:textId="77777777" w:rsidR="00EA792B" w:rsidRPr="0041328D" w:rsidRDefault="00EA792B" w:rsidP="00EA792B">
            <w:pPr>
              <w:jc w:val="center"/>
              <w:rPr>
                <w:sz w:val="20"/>
              </w:rPr>
            </w:pPr>
            <w:r w:rsidRPr="0041328D">
              <w:rPr>
                <w:sz w:val="20"/>
              </w:rPr>
              <w:t>0.0%</w:t>
            </w:r>
          </w:p>
        </w:tc>
        <w:tc>
          <w:tcPr>
            <w:tcW w:w="810" w:type="dxa"/>
            <w:tcBorders>
              <w:top w:val="single" w:sz="8" w:space="0" w:color="auto"/>
            </w:tcBorders>
            <w:shd w:val="clear" w:color="auto" w:fill="auto"/>
            <w:noWrap/>
          </w:tcPr>
          <w:p w14:paraId="4A0274EA" w14:textId="77777777" w:rsidR="00EA792B" w:rsidRPr="0041328D" w:rsidRDefault="00EA792B" w:rsidP="00EA792B">
            <w:pPr>
              <w:jc w:val="center"/>
              <w:rPr>
                <w:sz w:val="20"/>
              </w:rPr>
            </w:pPr>
            <w:r w:rsidRPr="0041328D">
              <w:rPr>
                <w:sz w:val="20"/>
              </w:rPr>
              <w:t>0.0%</w:t>
            </w:r>
          </w:p>
        </w:tc>
        <w:tc>
          <w:tcPr>
            <w:tcW w:w="730" w:type="dxa"/>
            <w:tcBorders>
              <w:top w:val="single" w:sz="8" w:space="0" w:color="auto"/>
            </w:tcBorders>
            <w:shd w:val="clear" w:color="auto" w:fill="auto"/>
            <w:noWrap/>
          </w:tcPr>
          <w:p w14:paraId="5B4C0EC5" w14:textId="77777777" w:rsidR="00EA792B" w:rsidRPr="0041328D" w:rsidRDefault="00EA792B" w:rsidP="00EA792B">
            <w:pPr>
              <w:jc w:val="center"/>
              <w:rPr>
                <w:sz w:val="20"/>
              </w:rPr>
            </w:pPr>
            <w:r w:rsidRPr="0041328D">
              <w:rPr>
                <w:sz w:val="20"/>
              </w:rPr>
              <w:t>109%</w:t>
            </w:r>
          </w:p>
        </w:tc>
        <w:tc>
          <w:tcPr>
            <w:tcW w:w="730" w:type="dxa"/>
            <w:tcBorders>
              <w:top w:val="single" w:sz="8" w:space="0" w:color="auto"/>
              <w:right w:val="single" w:sz="8" w:space="0" w:color="auto"/>
            </w:tcBorders>
            <w:shd w:val="clear" w:color="auto" w:fill="auto"/>
            <w:noWrap/>
          </w:tcPr>
          <w:p w14:paraId="0FDF8CA3" w14:textId="77777777" w:rsidR="00EA792B" w:rsidRPr="0041328D" w:rsidRDefault="00EA792B" w:rsidP="00EA792B">
            <w:pPr>
              <w:jc w:val="center"/>
              <w:rPr>
                <w:sz w:val="20"/>
              </w:rPr>
            </w:pPr>
            <w:r w:rsidRPr="0041328D">
              <w:rPr>
                <w:sz w:val="20"/>
              </w:rPr>
              <w:t>100%</w:t>
            </w:r>
          </w:p>
        </w:tc>
      </w:tr>
      <w:tr w:rsidR="00EA792B" w:rsidRPr="007404E8" w14:paraId="18C9DA2D" w14:textId="77777777" w:rsidTr="00F34838">
        <w:trPr>
          <w:trHeight w:val="300"/>
        </w:trPr>
        <w:tc>
          <w:tcPr>
            <w:tcW w:w="683" w:type="dxa"/>
            <w:shd w:val="clear" w:color="auto" w:fill="auto"/>
            <w:noWrap/>
          </w:tcPr>
          <w:p w14:paraId="6FD1BDA2" w14:textId="77777777" w:rsidR="00EA792B" w:rsidRDefault="00EA792B" w:rsidP="00EA792B">
            <w:pPr>
              <w:rPr>
                <w:sz w:val="20"/>
                <w:lang w:eastAsia="ko-KR"/>
              </w:rPr>
            </w:pPr>
            <w:r>
              <w:rPr>
                <w:rFonts w:hint="eastAsia"/>
                <w:sz w:val="20"/>
                <w:lang w:eastAsia="ko-KR"/>
              </w:rPr>
              <w:t>5.4.4</w:t>
            </w:r>
          </w:p>
        </w:tc>
        <w:tc>
          <w:tcPr>
            <w:tcW w:w="1945" w:type="dxa"/>
            <w:tcBorders>
              <w:right w:val="single" w:sz="8" w:space="0" w:color="auto"/>
            </w:tcBorders>
            <w:shd w:val="clear" w:color="auto" w:fill="auto"/>
            <w:noWrap/>
          </w:tcPr>
          <w:p w14:paraId="5C64E57D" w14:textId="77777777" w:rsidR="00EA792B" w:rsidRPr="004E1D38" w:rsidRDefault="00EA792B" w:rsidP="00EA792B">
            <w:pPr>
              <w:rPr>
                <w:sz w:val="20"/>
              </w:rPr>
            </w:pPr>
            <w:r w:rsidRPr="00617BA5">
              <w:rPr>
                <w:szCs w:val="22"/>
                <w:lang w:val="de-DE" w:eastAsia="de-DE"/>
              </w:rPr>
              <w:t>MRL + Mode dependent reference line selection</w:t>
            </w:r>
          </w:p>
        </w:tc>
        <w:tc>
          <w:tcPr>
            <w:tcW w:w="810" w:type="dxa"/>
            <w:tcBorders>
              <w:top w:val="single" w:sz="8" w:space="0" w:color="auto"/>
              <w:left w:val="single" w:sz="8" w:space="0" w:color="auto"/>
            </w:tcBorders>
            <w:shd w:val="clear" w:color="auto" w:fill="auto"/>
            <w:noWrap/>
          </w:tcPr>
          <w:p w14:paraId="25C4CD25" w14:textId="77777777" w:rsidR="00EA792B" w:rsidRPr="0041328D" w:rsidRDefault="00EA792B" w:rsidP="00EA792B">
            <w:pPr>
              <w:jc w:val="center"/>
              <w:rPr>
                <w:sz w:val="20"/>
              </w:rPr>
            </w:pPr>
            <w:r w:rsidRPr="0041328D">
              <w:rPr>
                <w:sz w:val="20"/>
              </w:rPr>
              <w:t>-0.4%</w:t>
            </w:r>
          </w:p>
        </w:tc>
        <w:tc>
          <w:tcPr>
            <w:tcW w:w="810" w:type="dxa"/>
            <w:tcBorders>
              <w:top w:val="single" w:sz="8" w:space="0" w:color="auto"/>
            </w:tcBorders>
            <w:shd w:val="clear" w:color="auto" w:fill="auto"/>
            <w:noWrap/>
          </w:tcPr>
          <w:p w14:paraId="09FECB07"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0EBF8311" w14:textId="77777777" w:rsidR="00EA792B" w:rsidRPr="0041328D" w:rsidRDefault="00EA792B" w:rsidP="00EA792B">
            <w:pPr>
              <w:jc w:val="center"/>
              <w:rPr>
                <w:sz w:val="20"/>
              </w:rPr>
            </w:pPr>
            <w:r w:rsidRPr="0041328D">
              <w:rPr>
                <w:sz w:val="20"/>
              </w:rPr>
              <w:t>-0.3%</w:t>
            </w:r>
          </w:p>
        </w:tc>
        <w:tc>
          <w:tcPr>
            <w:tcW w:w="730" w:type="dxa"/>
            <w:tcBorders>
              <w:top w:val="single" w:sz="8" w:space="0" w:color="auto"/>
            </w:tcBorders>
            <w:shd w:val="clear" w:color="auto" w:fill="auto"/>
            <w:noWrap/>
          </w:tcPr>
          <w:p w14:paraId="6413ED81" w14:textId="77777777" w:rsidR="00EA792B" w:rsidRPr="0041328D" w:rsidRDefault="00EA792B" w:rsidP="00EA792B">
            <w:pPr>
              <w:jc w:val="center"/>
              <w:rPr>
                <w:sz w:val="20"/>
              </w:rPr>
            </w:pPr>
            <w:r w:rsidRPr="0041328D">
              <w:rPr>
                <w:sz w:val="20"/>
              </w:rPr>
              <w:t>108%</w:t>
            </w:r>
          </w:p>
        </w:tc>
        <w:tc>
          <w:tcPr>
            <w:tcW w:w="730" w:type="dxa"/>
            <w:tcBorders>
              <w:top w:val="single" w:sz="8" w:space="0" w:color="auto"/>
              <w:right w:val="single" w:sz="8" w:space="0" w:color="auto"/>
            </w:tcBorders>
            <w:shd w:val="clear" w:color="auto" w:fill="auto"/>
            <w:noWrap/>
          </w:tcPr>
          <w:p w14:paraId="6B8B4EE5" w14:textId="77777777" w:rsidR="00EA792B" w:rsidRPr="0041328D" w:rsidRDefault="00EA792B" w:rsidP="00EA792B">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5A5E89A5"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77D372DA" w14:textId="77777777" w:rsidR="00EA792B" w:rsidRPr="0041328D" w:rsidRDefault="00EA792B" w:rsidP="00EA792B">
            <w:pPr>
              <w:jc w:val="center"/>
              <w:rPr>
                <w:sz w:val="20"/>
              </w:rPr>
            </w:pPr>
            <w:r w:rsidRPr="0041328D">
              <w:rPr>
                <w:sz w:val="20"/>
              </w:rPr>
              <w:t>0.0%</w:t>
            </w:r>
          </w:p>
        </w:tc>
        <w:tc>
          <w:tcPr>
            <w:tcW w:w="810" w:type="dxa"/>
            <w:tcBorders>
              <w:top w:val="single" w:sz="8" w:space="0" w:color="auto"/>
            </w:tcBorders>
            <w:shd w:val="clear" w:color="auto" w:fill="auto"/>
            <w:noWrap/>
          </w:tcPr>
          <w:p w14:paraId="05EA1554" w14:textId="77777777" w:rsidR="00EA792B" w:rsidRPr="0041328D" w:rsidRDefault="00EA792B" w:rsidP="00EA792B">
            <w:pPr>
              <w:jc w:val="center"/>
              <w:rPr>
                <w:sz w:val="20"/>
              </w:rPr>
            </w:pPr>
            <w:r w:rsidRPr="0041328D">
              <w:rPr>
                <w:sz w:val="20"/>
              </w:rPr>
              <w:t>-0.1%</w:t>
            </w:r>
          </w:p>
        </w:tc>
        <w:tc>
          <w:tcPr>
            <w:tcW w:w="730" w:type="dxa"/>
            <w:tcBorders>
              <w:top w:val="single" w:sz="8" w:space="0" w:color="auto"/>
            </w:tcBorders>
            <w:shd w:val="clear" w:color="auto" w:fill="auto"/>
            <w:noWrap/>
          </w:tcPr>
          <w:p w14:paraId="0040DC03" w14:textId="77777777" w:rsidR="00EA792B" w:rsidRPr="0041328D" w:rsidRDefault="00EA792B" w:rsidP="00EA792B">
            <w:pPr>
              <w:jc w:val="center"/>
              <w:rPr>
                <w:sz w:val="20"/>
              </w:rPr>
            </w:pPr>
            <w:r w:rsidRPr="0041328D">
              <w:rPr>
                <w:sz w:val="20"/>
              </w:rPr>
              <w:t>110%</w:t>
            </w:r>
          </w:p>
        </w:tc>
        <w:tc>
          <w:tcPr>
            <w:tcW w:w="730" w:type="dxa"/>
            <w:tcBorders>
              <w:top w:val="single" w:sz="8" w:space="0" w:color="auto"/>
              <w:right w:val="single" w:sz="8" w:space="0" w:color="auto"/>
            </w:tcBorders>
            <w:shd w:val="clear" w:color="auto" w:fill="auto"/>
            <w:noWrap/>
          </w:tcPr>
          <w:p w14:paraId="5344FDCF" w14:textId="77777777" w:rsidR="00EA792B" w:rsidRPr="0041328D" w:rsidRDefault="00EA792B" w:rsidP="00EA792B">
            <w:pPr>
              <w:jc w:val="center"/>
              <w:rPr>
                <w:sz w:val="20"/>
              </w:rPr>
            </w:pPr>
            <w:r w:rsidRPr="0041328D">
              <w:rPr>
                <w:sz w:val="20"/>
              </w:rPr>
              <w:t>100%</w:t>
            </w:r>
          </w:p>
        </w:tc>
      </w:tr>
      <w:tr w:rsidR="00EA792B" w:rsidRPr="007404E8" w14:paraId="0A961263" w14:textId="77777777" w:rsidTr="00F34838">
        <w:trPr>
          <w:trHeight w:val="300"/>
        </w:trPr>
        <w:tc>
          <w:tcPr>
            <w:tcW w:w="683" w:type="dxa"/>
            <w:shd w:val="clear" w:color="auto" w:fill="auto"/>
            <w:noWrap/>
          </w:tcPr>
          <w:p w14:paraId="12C3A866" w14:textId="77777777" w:rsidR="00EA792B" w:rsidRDefault="00EA792B" w:rsidP="00EA792B">
            <w:pPr>
              <w:rPr>
                <w:sz w:val="20"/>
                <w:lang w:eastAsia="ko-KR"/>
              </w:rPr>
            </w:pPr>
            <w:r>
              <w:rPr>
                <w:rFonts w:hint="eastAsia"/>
                <w:sz w:val="20"/>
                <w:lang w:eastAsia="ko-KR"/>
              </w:rPr>
              <w:t>5.5.1</w:t>
            </w:r>
          </w:p>
        </w:tc>
        <w:tc>
          <w:tcPr>
            <w:tcW w:w="1945" w:type="dxa"/>
            <w:tcBorders>
              <w:right w:val="single" w:sz="8" w:space="0" w:color="auto"/>
            </w:tcBorders>
            <w:shd w:val="clear" w:color="auto" w:fill="auto"/>
            <w:noWrap/>
          </w:tcPr>
          <w:p w14:paraId="771FFF6F" w14:textId="77777777" w:rsidR="00EA792B" w:rsidRPr="004E1D38" w:rsidRDefault="00EA792B" w:rsidP="00EA792B">
            <w:pPr>
              <w:rPr>
                <w:sz w:val="20"/>
              </w:rPr>
            </w:pPr>
            <w:r w:rsidRPr="00BE53C5">
              <w:rPr>
                <w:szCs w:val="22"/>
              </w:rPr>
              <w:t>Use two extended reference lines</w:t>
            </w:r>
          </w:p>
        </w:tc>
        <w:tc>
          <w:tcPr>
            <w:tcW w:w="810" w:type="dxa"/>
            <w:tcBorders>
              <w:top w:val="single" w:sz="8" w:space="0" w:color="auto"/>
              <w:left w:val="single" w:sz="8" w:space="0" w:color="auto"/>
            </w:tcBorders>
            <w:shd w:val="clear" w:color="auto" w:fill="auto"/>
            <w:noWrap/>
          </w:tcPr>
          <w:p w14:paraId="21972FE0" w14:textId="77777777" w:rsidR="00EA792B" w:rsidRPr="0041328D" w:rsidRDefault="00EA792B" w:rsidP="00EA792B">
            <w:pPr>
              <w:jc w:val="center"/>
              <w:rPr>
                <w:sz w:val="20"/>
              </w:rPr>
            </w:pPr>
            <w:r w:rsidRPr="0041328D">
              <w:rPr>
                <w:sz w:val="20"/>
              </w:rPr>
              <w:t>-0.53%</w:t>
            </w:r>
          </w:p>
        </w:tc>
        <w:tc>
          <w:tcPr>
            <w:tcW w:w="810" w:type="dxa"/>
            <w:tcBorders>
              <w:top w:val="single" w:sz="8" w:space="0" w:color="auto"/>
            </w:tcBorders>
            <w:shd w:val="clear" w:color="auto" w:fill="auto"/>
            <w:noWrap/>
          </w:tcPr>
          <w:p w14:paraId="4014633D" w14:textId="77777777" w:rsidR="00EA792B" w:rsidRPr="0041328D" w:rsidRDefault="00EA792B" w:rsidP="00EA792B">
            <w:pPr>
              <w:jc w:val="center"/>
              <w:rPr>
                <w:sz w:val="20"/>
              </w:rPr>
            </w:pPr>
            <w:r w:rsidRPr="0041328D">
              <w:rPr>
                <w:sz w:val="20"/>
              </w:rPr>
              <w:t>-0.19%</w:t>
            </w:r>
          </w:p>
        </w:tc>
        <w:tc>
          <w:tcPr>
            <w:tcW w:w="810" w:type="dxa"/>
            <w:tcBorders>
              <w:top w:val="single" w:sz="8" w:space="0" w:color="auto"/>
            </w:tcBorders>
            <w:shd w:val="clear" w:color="auto" w:fill="auto"/>
            <w:noWrap/>
          </w:tcPr>
          <w:p w14:paraId="69300435" w14:textId="77777777" w:rsidR="00EA792B" w:rsidRPr="0041328D" w:rsidRDefault="00EA792B" w:rsidP="00EA792B">
            <w:pPr>
              <w:jc w:val="center"/>
              <w:rPr>
                <w:sz w:val="20"/>
              </w:rPr>
            </w:pPr>
            <w:r w:rsidRPr="0041328D">
              <w:rPr>
                <w:sz w:val="20"/>
              </w:rPr>
              <w:t>-0.18%</w:t>
            </w:r>
          </w:p>
        </w:tc>
        <w:tc>
          <w:tcPr>
            <w:tcW w:w="730" w:type="dxa"/>
            <w:tcBorders>
              <w:top w:val="single" w:sz="8" w:space="0" w:color="auto"/>
            </w:tcBorders>
            <w:shd w:val="clear" w:color="auto" w:fill="auto"/>
            <w:noWrap/>
          </w:tcPr>
          <w:p w14:paraId="721E586A" w14:textId="77777777" w:rsidR="00EA792B" w:rsidRPr="0041328D" w:rsidRDefault="00EA792B" w:rsidP="00EA792B">
            <w:pPr>
              <w:jc w:val="center"/>
              <w:rPr>
                <w:sz w:val="20"/>
              </w:rPr>
            </w:pPr>
            <w:r w:rsidRPr="0041328D">
              <w:rPr>
                <w:sz w:val="20"/>
              </w:rPr>
              <w:t>113%</w:t>
            </w:r>
          </w:p>
        </w:tc>
        <w:tc>
          <w:tcPr>
            <w:tcW w:w="730" w:type="dxa"/>
            <w:tcBorders>
              <w:top w:val="single" w:sz="8" w:space="0" w:color="auto"/>
              <w:right w:val="single" w:sz="8" w:space="0" w:color="auto"/>
            </w:tcBorders>
            <w:shd w:val="clear" w:color="auto" w:fill="auto"/>
            <w:noWrap/>
          </w:tcPr>
          <w:p w14:paraId="1132E1AE" w14:textId="77777777" w:rsidR="00EA792B" w:rsidRPr="0041328D" w:rsidRDefault="00EA792B" w:rsidP="00EA792B">
            <w:pPr>
              <w:jc w:val="center"/>
              <w:rPr>
                <w:sz w:val="20"/>
              </w:rPr>
            </w:pPr>
            <w:r w:rsidRPr="0041328D">
              <w:rPr>
                <w:sz w:val="20"/>
              </w:rPr>
              <w:t>99%</w:t>
            </w:r>
          </w:p>
        </w:tc>
        <w:tc>
          <w:tcPr>
            <w:tcW w:w="884" w:type="dxa"/>
            <w:tcBorders>
              <w:top w:val="single" w:sz="8" w:space="0" w:color="auto"/>
              <w:left w:val="single" w:sz="8" w:space="0" w:color="auto"/>
            </w:tcBorders>
            <w:shd w:val="clear" w:color="auto" w:fill="auto"/>
            <w:noWrap/>
          </w:tcPr>
          <w:p w14:paraId="68089DC2" w14:textId="77777777" w:rsidR="00EA792B" w:rsidRPr="0041328D" w:rsidRDefault="00EA792B" w:rsidP="00EA792B">
            <w:pPr>
              <w:jc w:val="center"/>
              <w:rPr>
                <w:sz w:val="20"/>
              </w:rPr>
            </w:pPr>
            <w:r w:rsidRPr="0041328D">
              <w:rPr>
                <w:sz w:val="20"/>
              </w:rPr>
              <w:t>-0.46%</w:t>
            </w:r>
          </w:p>
        </w:tc>
        <w:tc>
          <w:tcPr>
            <w:tcW w:w="810" w:type="dxa"/>
            <w:tcBorders>
              <w:top w:val="single" w:sz="8" w:space="0" w:color="auto"/>
            </w:tcBorders>
            <w:shd w:val="clear" w:color="auto" w:fill="auto"/>
            <w:noWrap/>
          </w:tcPr>
          <w:p w14:paraId="2D991B9B" w14:textId="77777777" w:rsidR="00EA792B" w:rsidRPr="0041328D" w:rsidRDefault="00EA792B" w:rsidP="00EA792B">
            <w:pPr>
              <w:jc w:val="center"/>
              <w:rPr>
                <w:sz w:val="20"/>
              </w:rPr>
            </w:pPr>
            <w:r w:rsidRPr="0041328D">
              <w:rPr>
                <w:sz w:val="20"/>
              </w:rPr>
              <w:t>-0.29%</w:t>
            </w:r>
          </w:p>
        </w:tc>
        <w:tc>
          <w:tcPr>
            <w:tcW w:w="810" w:type="dxa"/>
            <w:tcBorders>
              <w:top w:val="single" w:sz="8" w:space="0" w:color="auto"/>
            </w:tcBorders>
            <w:shd w:val="clear" w:color="auto" w:fill="auto"/>
            <w:noWrap/>
          </w:tcPr>
          <w:p w14:paraId="65C4D403" w14:textId="77777777" w:rsidR="00EA792B" w:rsidRPr="0041328D" w:rsidRDefault="00EA792B" w:rsidP="00EA792B">
            <w:pPr>
              <w:jc w:val="center"/>
              <w:rPr>
                <w:sz w:val="20"/>
              </w:rPr>
            </w:pPr>
            <w:r w:rsidRPr="0041328D">
              <w:rPr>
                <w:sz w:val="20"/>
              </w:rPr>
              <w:t>-0.49%</w:t>
            </w:r>
          </w:p>
        </w:tc>
        <w:tc>
          <w:tcPr>
            <w:tcW w:w="730" w:type="dxa"/>
            <w:tcBorders>
              <w:top w:val="single" w:sz="8" w:space="0" w:color="auto"/>
            </w:tcBorders>
            <w:shd w:val="clear" w:color="auto" w:fill="auto"/>
            <w:noWrap/>
          </w:tcPr>
          <w:p w14:paraId="4B06549A" w14:textId="77777777" w:rsidR="00EA792B" w:rsidRPr="0041328D" w:rsidRDefault="00EA792B" w:rsidP="00EA792B">
            <w:pPr>
              <w:jc w:val="center"/>
              <w:rPr>
                <w:sz w:val="20"/>
              </w:rPr>
            </w:pPr>
            <w:r w:rsidRPr="0041328D">
              <w:rPr>
                <w:sz w:val="20"/>
              </w:rPr>
              <w:t>131%</w:t>
            </w:r>
          </w:p>
        </w:tc>
        <w:tc>
          <w:tcPr>
            <w:tcW w:w="730" w:type="dxa"/>
            <w:tcBorders>
              <w:top w:val="single" w:sz="8" w:space="0" w:color="auto"/>
              <w:right w:val="single" w:sz="8" w:space="0" w:color="auto"/>
            </w:tcBorders>
            <w:shd w:val="clear" w:color="auto" w:fill="auto"/>
            <w:noWrap/>
          </w:tcPr>
          <w:p w14:paraId="4CE865CC" w14:textId="77777777" w:rsidR="00EA792B" w:rsidRPr="0041328D" w:rsidRDefault="00EA792B" w:rsidP="00EA792B">
            <w:pPr>
              <w:jc w:val="center"/>
              <w:rPr>
                <w:sz w:val="20"/>
              </w:rPr>
            </w:pPr>
            <w:r w:rsidRPr="0041328D">
              <w:rPr>
                <w:sz w:val="20"/>
              </w:rPr>
              <w:t>100%</w:t>
            </w:r>
          </w:p>
        </w:tc>
      </w:tr>
      <w:tr w:rsidR="00EA792B" w:rsidRPr="007404E8" w14:paraId="6B842BEE" w14:textId="77777777" w:rsidTr="00F34838">
        <w:trPr>
          <w:trHeight w:val="300"/>
        </w:trPr>
        <w:tc>
          <w:tcPr>
            <w:tcW w:w="683" w:type="dxa"/>
            <w:shd w:val="clear" w:color="auto" w:fill="auto"/>
            <w:noWrap/>
          </w:tcPr>
          <w:p w14:paraId="3A4C1A2F" w14:textId="77777777" w:rsidR="00EA792B" w:rsidRDefault="00EA792B" w:rsidP="00EA792B">
            <w:pPr>
              <w:rPr>
                <w:sz w:val="20"/>
                <w:lang w:eastAsia="ko-KR"/>
              </w:rPr>
            </w:pPr>
            <w:r>
              <w:rPr>
                <w:rFonts w:hint="eastAsia"/>
                <w:sz w:val="20"/>
                <w:lang w:eastAsia="ko-KR"/>
              </w:rPr>
              <w:t>5.5.2</w:t>
            </w:r>
          </w:p>
        </w:tc>
        <w:tc>
          <w:tcPr>
            <w:tcW w:w="1945" w:type="dxa"/>
            <w:tcBorders>
              <w:right w:val="single" w:sz="8" w:space="0" w:color="auto"/>
            </w:tcBorders>
            <w:shd w:val="clear" w:color="auto" w:fill="auto"/>
            <w:noWrap/>
          </w:tcPr>
          <w:p w14:paraId="14955C16" w14:textId="77777777" w:rsidR="00EA792B" w:rsidRPr="004E1D38" w:rsidRDefault="00EA792B" w:rsidP="00EA792B">
            <w:pPr>
              <w:rPr>
                <w:sz w:val="20"/>
              </w:rPr>
            </w:pPr>
            <w:r w:rsidRPr="00BE53C5">
              <w:rPr>
                <w:szCs w:val="22"/>
              </w:rPr>
              <w:t>Use three extended reference lines</w:t>
            </w:r>
          </w:p>
        </w:tc>
        <w:tc>
          <w:tcPr>
            <w:tcW w:w="810" w:type="dxa"/>
            <w:tcBorders>
              <w:top w:val="single" w:sz="8" w:space="0" w:color="auto"/>
              <w:left w:val="single" w:sz="8" w:space="0" w:color="auto"/>
            </w:tcBorders>
            <w:shd w:val="clear" w:color="auto" w:fill="auto"/>
            <w:noWrap/>
          </w:tcPr>
          <w:p w14:paraId="40FA77C2" w14:textId="77777777" w:rsidR="00EA792B" w:rsidRPr="0041328D" w:rsidRDefault="00EA792B" w:rsidP="00EA792B">
            <w:pPr>
              <w:jc w:val="center"/>
              <w:rPr>
                <w:sz w:val="20"/>
              </w:rPr>
            </w:pPr>
            <w:r w:rsidRPr="0041328D">
              <w:rPr>
                <w:sz w:val="20"/>
              </w:rPr>
              <w:t>-0.62%</w:t>
            </w:r>
          </w:p>
        </w:tc>
        <w:tc>
          <w:tcPr>
            <w:tcW w:w="810" w:type="dxa"/>
            <w:tcBorders>
              <w:top w:val="single" w:sz="8" w:space="0" w:color="auto"/>
            </w:tcBorders>
            <w:shd w:val="clear" w:color="auto" w:fill="auto"/>
            <w:noWrap/>
          </w:tcPr>
          <w:p w14:paraId="63D1170E" w14:textId="77777777" w:rsidR="00EA792B" w:rsidRPr="0041328D" w:rsidRDefault="00EA792B" w:rsidP="00EA792B">
            <w:pPr>
              <w:jc w:val="center"/>
              <w:rPr>
                <w:sz w:val="20"/>
              </w:rPr>
            </w:pPr>
            <w:r w:rsidRPr="0041328D">
              <w:rPr>
                <w:sz w:val="20"/>
              </w:rPr>
              <w:t>-0.19%</w:t>
            </w:r>
          </w:p>
        </w:tc>
        <w:tc>
          <w:tcPr>
            <w:tcW w:w="810" w:type="dxa"/>
            <w:tcBorders>
              <w:top w:val="single" w:sz="8" w:space="0" w:color="auto"/>
            </w:tcBorders>
            <w:shd w:val="clear" w:color="auto" w:fill="auto"/>
            <w:noWrap/>
          </w:tcPr>
          <w:p w14:paraId="676E5C29" w14:textId="77777777" w:rsidR="00EA792B" w:rsidRPr="0041328D" w:rsidRDefault="00EA792B" w:rsidP="00EA792B">
            <w:pPr>
              <w:jc w:val="center"/>
              <w:rPr>
                <w:sz w:val="20"/>
              </w:rPr>
            </w:pPr>
            <w:r w:rsidRPr="0041328D">
              <w:rPr>
                <w:sz w:val="20"/>
              </w:rPr>
              <w:t>-0.23%</w:t>
            </w:r>
          </w:p>
        </w:tc>
        <w:tc>
          <w:tcPr>
            <w:tcW w:w="730" w:type="dxa"/>
            <w:tcBorders>
              <w:top w:val="single" w:sz="8" w:space="0" w:color="auto"/>
            </w:tcBorders>
            <w:shd w:val="clear" w:color="auto" w:fill="auto"/>
            <w:noWrap/>
          </w:tcPr>
          <w:p w14:paraId="0FD27633" w14:textId="77777777" w:rsidR="00EA792B" w:rsidRPr="0041328D" w:rsidRDefault="00EA792B" w:rsidP="00EA792B">
            <w:pPr>
              <w:jc w:val="center"/>
              <w:rPr>
                <w:sz w:val="20"/>
              </w:rPr>
            </w:pPr>
            <w:r w:rsidRPr="0041328D">
              <w:rPr>
                <w:sz w:val="20"/>
              </w:rPr>
              <w:t>119%</w:t>
            </w:r>
          </w:p>
        </w:tc>
        <w:tc>
          <w:tcPr>
            <w:tcW w:w="730" w:type="dxa"/>
            <w:tcBorders>
              <w:top w:val="single" w:sz="8" w:space="0" w:color="auto"/>
              <w:right w:val="single" w:sz="8" w:space="0" w:color="auto"/>
            </w:tcBorders>
            <w:shd w:val="clear" w:color="auto" w:fill="auto"/>
            <w:noWrap/>
          </w:tcPr>
          <w:p w14:paraId="180D4C2F" w14:textId="77777777" w:rsidR="00EA792B" w:rsidRPr="0041328D" w:rsidRDefault="00EA792B" w:rsidP="00EA792B">
            <w:pPr>
              <w:jc w:val="center"/>
              <w:rPr>
                <w:sz w:val="20"/>
              </w:rPr>
            </w:pPr>
            <w:r w:rsidRPr="0041328D">
              <w:rPr>
                <w:sz w:val="20"/>
              </w:rPr>
              <w:t>98%</w:t>
            </w:r>
          </w:p>
        </w:tc>
        <w:tc>
          <w:tcPr>
            <w:tcW w:w="884" w:type="dxa"/>
            <w:tcBorders>
              <w:top w:val="single" w:sz="8" w:space="0" w:color="auto"/>
              <w:left w:val="single" w:sz="8" w:space="0" w:color="auto"/>
            </w:tcBorders>
            <w:shd w:val="clear" w:color="auto" w:fill="auto"/>
            <w:noWrap/>
          </w:tcPr>
          <w:p w14:paraId="51306FC1" w14:textId="77777777" w:rsidR="00EA792B" w:rsidRPr="0041328D" w:rsidRDefault="00EA792B" w:rsidP="00EA792B">
            <w:pPr>
              <w:jc w:val="center"/>
              <w:rPr>
                <w:sz w:val="20"/>
              </w:rPr>
            </w:pPr>
            <w:r w:rsidRPr="0041328D">
              <w:rPr>
                <w:sz w:val="20"/>
              </w:rPr>
              <w:t>-0.56%</w:t>
            </w:r>
          </w:p>
        </w:tc>
        <w:tc>
          <w:tcPr>
            <w:tcW w:w="810" w:type="dxa"/>
            <w:tcBorders>
              <w:top w:val="single" w:sz="8" w:space="0" w:color="auto"/>
            </w:tcBorders>
            <w:shd w:val="clear" w:color="auto" w:fill="auto"/>
            <w:noWrap/>
          </w:tcPr>
          <w:p w14:paraId="4A3C204C" w14:textId="77777777" w:rsidR="00EA792B" w:rsidRPr="0041328D" w:rsidRDefault="00EA792B" w:rsidP="00EA792B">
            <w:pPr>
              <w:jc w:val="center"/>
              <w:rPr>
                <w:sz w:val="20"/>
              </w:rPr>
            </w:pPr>
            <w:r w:rsidRPr="0041328D">
              <w:rPr>
                <w:sz w:val="20"/>
              </w:rPr>
              <w:t>-0.47%</w:t>
            </w:r>
          </w:p>
        </w:tc>
        <w:tc>
          <w:tcPr>
            <w:tcW w:w="810" w:type="dxa"/>
            <w:tcBorders>
              <w:top w:val="single" w:sz="8" w:space="0" w:color="auto"/>
            </w:tcBorders>
            <w:shd w:val="clear" w:color="auto" w:fill="auto"/>
            <w:noWrap/>
          </w:tcPr>
          <w:p w14:paraId="7FAFCDA3" w14:textId="77777777" w:rsidR="00EA792B" w:rsidRPr="0041328D" w:rsidRDefault="00EA792B" w:rsidP="00EA792B">
            <w:pPr>
              <w:jc w:val="center"/>
              <w:rPr>
                <w:sz w:val="20"/>
              </w:rPr>
            </w:pPr>
            <w:r w:rsidRPr="0041328D">
              <w:rPr>
                <w:sz w:val="20"/>
              </w:rPr>
              <w:t>-0.56%</w:t>
            </w:r>
          </w:p>
        </w:tc>
        <w:tc>
          <w:tcPr>
            <w:tcW w:w="730" w:type="dxa"/>
            <w:tcBorders>
              <w:top w:val="single" w:sz="8" w:space="0" w:color="auto"/>
            </w:tcBorders>
            <w:shd w:val="clear" w:color="auto" w:fill="auto"/>
            <w:noWrap/>
          </w:tcPr>
          <w:p w14:paraId="1670D1BD" w14:textId="77777777" w:rsidR="00EA792B" w:rsidRPr="0041328D" w:rsidRDefault="00EA792B" w:rsidP="00EA792B">
            <w:pPr>
              <w:jc w:val="center"/>
              <w:rPr>
                <w:sz w:val="20"/>
              </w:rPr>
            </w:pPr>
            <w:r w:rsidRPr="0041328D">
              <w:rPr>
                <w:sz w:val="20"/>
              </w:rPr>
              <w:t>144%</w:t>
            </w:r>
          </w:p>
        </w:tc>
        <w:tc>
          <w:tcPr>
            <w:tcW w:w="730" w:type="dxa"/>
            <w:tcBorders>
              <w:top w:val="single" w:sz="8" w:space="0" w:color="auto"/>
              <w:right w:val="single" w:sz="8" w:space="0" w:color="auto"/>
            </w:tcBorders>
            <w:shd w:val="clear" w:color="auto" w:fill="auto"/>
            <w:noWrap/>
          </w:tcPr>
          <w:p w14:paraId="012B0C51" w14:textId="77777777" w:rsidR="00EA792B" w:rsidRPr="0041328D" w:rsidRDefault="00EA792B" w:rsidP="00EA792B">
            <w:pPr>
              <w:jc w:val="center"/>
              <w:rPr>
                <w:sz w:val="20"/>
              </w:rPr>
            </w:pPr>
            <w:r w:rsidRPr="0041328D">
              <w:rPr>
                <w:sz w:val="20"/>
              </w:rPr>
              <w:t>100%</w:t>
            </w:r>
          </w:p>
        </w:tc>
      </w:tr>
    </w:tbl>
    <w:p w14:paraId="4896459E" w14:textId="324CADE1" w:rsidR="00BF210E" w:rsidRDefault="00BF210E" w:rsidP="00BF210E">
      <w:pPr>
        <w:rPr>
          <w:lang w:val="en-CA" w:eastAsia="ko-KR"/>
        </w:rPr>
      </w:pPr>
    </w:p>
    <w:p w14:paraId="47F9A307" w14:textId="5CD56593"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 xml:space="preserve">Additional </w:t>
      </w:r>
      <w:r w:rsidR="000F61C4">
        <w:rPr>
          <w:lang w:val="en-CA" w:eastAsia="ko-KR"/>
        </w:rPr>
        <w:t xml:space="preserve">test </w:t>
      </w:r>
      <w:r>
        <w:rPr>
          <w:lang w:val="en-CA" w:eastAsia="ko-KR"/>
        </w:rPr>
        <w:t>results</w:t>
      </w:r>
    </w:p>
    <w:p w14:paraId="01A6B204" w14:textId="12768733" w:rsidR="000F61C4" w:rsidRPr="000F61C4" w:rsidRDefault="000F61C4" w:rsidP="000F61C4">
      <w:pPr>
        <w:rPr>
          <w:lang w:val="en-CA" w:eastAsia="ko-KR"/>
        </w:rPr>
      </w:pPr>
      <w:r>
        <w:rPr>
          <w:lang w:val="en-CA" w:eastAsia="ko-KR"/>
        </w:rPr>
        <w:t>NA</w:t>
      </w:r>
    </w:p>
    <w:p w14:paraId="4EF01B35" w14:textId="460B87D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Cross-check reports</w:t>
      </w:r>
    </w:p>
    <w:p w14:paraId="43672D81" w14:textId="77777777" w:rsidR="00A64402" w:rsidRPr="00A64402" w:rsidRDefault="00A64402" w:rsidP="00A64402">
      <w:pPr>
        <w:rPr>
          <w:lang w:val="en-CA" w:eastAsia="ko-KR"/>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6E446C50" w14:textId="77777777" w:rsidTr="00F34838">
        <w:trPr>
          <w:trHeight w:val="300"/>
        </w:trPr>
        <w:tc>
          <w:tcPr>
            <w:tcW w:w="730" w:type="dxa"/>
            <w:shd w:val="clear" w:color="auto" w:fill="auto"/>
            <w:noWrap/>
            <w:hideMark/>
          </w:tcPr>
          <w:p w14:paraId="6C50AE05" w14:textId="77777777" w:rsidR="00BF210E" w:rsidRPr="005E7F12" w:rsidRDefault="00BF210E" w:rsidP="00F34838">
            <w:pPr>
              <w:rPr>
                <w:b/>
                <w:bCs/>
              </w:rPr>
            </w:pPr>
            <w:r w:rsidRPr="005E7F12">
              <w:rPr>
                <w:b/>
                <w:bCs/>
              </w:rPr>
              <w:t>Test#</w:t>
            </w:r>
          </w:p>
        </w:tc>
        <w:tc>
          <w:tcPr>
            <w:tcW w:w="1610" w:type="dxa"/>
            <w:shd w:val="clear" w:color="auto" w:fill="auto"/>
            <w:noWrap/>
            <w:hideMark/>
          </w:tcPr>
          <w:p w14:paraId="6E30F9FD"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67F348A2"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7B365414" w14:textId="77777777" w:rsidR="00BF210E" w:rsidRPr="00816166" w:rsidRDefault="00BF210E" w:rsidP="00F34838">
            <w:r w:rsidRPr="005E7F12">
              <w:rPr>
                <w:b/>
                <w:bCs/>
              </w:rPr>
              <w:t>Cross checker comment</w:t>
            </w:r>
          </w:p>
        </w:tc>
      </w:tr>
      <w:tr w:rsidR="00BF210E" w:rsidRPr="00816166" w14:paraId="440507F3" w14:textId="77777777" w:rsidTr="00F34838">
        <w:trPr>
          <w:trHeight w:val="300"/>
        </w:trPr>
        <w:tc>
          <w:tcPr>
            <w:tcW w:w="730" w:type="dxa"/>
            <w:vMerge w:val="restart"/>
            <w:shd w:val="clear" w:color="auto" w:fill="auto"/>
            <w:noWrap/>
            <w:hideMark/>
          </w:tcPr>
          <w:p w14:paraId="51FC2C60" w14:textId="77777777" w:rsidR="00BF210E" w:rsidRPr="00816166" w:rsidRDefault="00BF210E" w:rsidP="00F34838">
            <w:r>
              <w:t>5</w:t>
            </w:r>
            <w:r w:rsidRPr="00816166">
              <w:t>.1.1</w:t>
            </w:r>
          </w:p>
        </w:tc>
        <w:tc>
          <w:tcPr>
            <w:tcW w:w="1610" w:type="dxa"/>
            <w:shd w:val="clear" w:color="auto" w:fill="auto"/>
            <w:noWrap/>
          </w:tcPr>
          <w:p w14:paraId="523F4DB1" w14:textId="682C4C6A" w:rsidR="00BF210E" w:rsidRPr="00816166" w:rsidRDefault="00BF210E" w:rsidP="00F34838">
            <w:r w:rsidRPr="0041328D">
              <w:t>Po-Han Lin</w:t>
            </w:r>
            <w:r w:rsidR="00D57983">
              <w:t xml:space="preserve"> </w:t>
            </w:r>
            <w:r w:rsidRPr="0041328D">
              <w:t>(ITRI)</w:t>
            </w:r>
          </w:p>
        </w:tc>
        <w:tc>
          <w:tcPr>
            <w:tcW w:w="1368" w:type="dxa"/>
            <w:shd w:val="clear" w:color="auto" w:fill="auto"/>
            <w:noWrap/>
          </w:tcPr>
          <w:p w14:paraId="619471F0"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16E400F2" w14:textId="77777777" w:rsidR="00BF210E" w:rsidRPr="00816166" w:rsidRDefault="00BF210E" w:rsidP="00F34838">
            <w:pPr>
              <w:rPr>
                <w:lang w:eastAsia="ko-KR"/>
              </w:rPr>
            </w:pPr>
          </w:p>
        </w:tc>
      </w:tr>
      <w:tr w:rsidR="00BF210E" w:rsidRPr="00816166" w14:paraId="77D52339" w14:textId="77777777" w:rsidTr="00F34838">
        <w:trPr>
          <w:trHeight w:val="300"/>
        </w:trPr>
        <w:tc>
          <w:tcPr>
            <w:tcW w:w="730" w:type="dxa"/>
            <w:vMerge/>
            <w:shd w:val="clear" w:color="auto" w:fill="auto"/>
            <w:noWrap/>
          </w:tcPr>
          <w:p w14:paraId="100ECC6C" w14:textId="77777777" w:rsidR="00BF210E" w:rsidRDefault="00BF210E" w:rsidP="00F34838"/>
        </w:tc>
        <w:tc>
          <w:tcPr>
            <w:tcW w:w="1610" w:type="dxa"/>
            <w:shd w:val="clear" w:color="auto" w:fill="auto"/>
            <w:noWrap/>
          </w:tcPr>
          <w:p w14:paraId="22C5083A" w14:textId="77777777" w:rsidR="00BF210E" w:rsidRPr="0041328D" w:rsidRDefault="00BF210E" w:rsidP="00F34838">
            <w:r w:rsidRPr="0041328D">
              <w:t>Benjamin Bross (HHI)</w:t>
            </w:r>
          </w:p>
        </w:tc>
        <w:tc>
          <w:tcPr>
            <w:tcW w:w="1368" w:type="dxa"/>
            <w:shd w:val="clear" w:color="auto" w:fill="auto"/>
            <w:noWrap/>
          </w:tcPr>
          <w:p w14:paraId="7BD96D5C"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5F456FE3" w14:textId="77777777" w:rsidR="00BF210E" w:rsidRDefault="00BF210E" w:rsidP="00F34838">
            <w:pPr>
              <w:rPr>
                <w:lang w:eastAsia="ko-KR"/>
              </w:rPr>
            </w:pPr>
            <w:r>
              <w:rPr>
                <w:lang w:eastAsia="ko-KR"/>
              </w:rPr>
              <w:t>The provided source code was analyzed and the proposed method can be summarized as follows:</w:t>
            </w:r>
          </w:p>
          <w:p w14:paraId="05E22EE9" w14:textId="77777777" w:rsidR="00BF210E" w:rsidRDefault="00BF210E" w:rsidP="00F34838">
            <w:pPr>
              <w:pStyle w:val="ListParagraph"/>
              <w:numPr>
                <w:ilvl w:val="0"/>
                <w:numId w:val="14"/>
              </w:numPr>
              <w:ind w:leftChars="0"/>
              <w:rPr>
                <w:lang w:eastAsia="ko-KR"/>
              </w:rPr>
            </w:pPr>
            <w:r>
              <w:rPr>
                <w:lang w:eastAsia="ko-KR"/>
              </w:rPr>
              <w:t xml:space="preserve">Always use 3 additional reference lines for intra-picture prediction (ref </w:t>
            </w:r>
            <w:proofErr w:type="spellStart"/>
            <w:r>
              <w:rPr>
                <w:lang w:eastAsia="ko-KR"/>
              </w:rPr>
              <w:t>idx</w:t>
            </w:r>
            <w:proofErr w:type="spellEnd"/>
            <w:r>
              <w:rPr>
                <w:lang w:eastAsia="ko-KR"/>
              </w:rPr>
              <w:t>=1,2,3)</w:t>
            </w:r>
          </w:p>
          <w:p w14:paraId="512E5325" w14:textId="77777777" w:rsidR="00BF210E" w:rsidRDefault="00BF210E" w:rsidP="00F34838">
            <w:pPr>
              <w:pStyle w:val="ListParagraph"/>
              <w:numPr>
                <w:ilvl w:val="0"/>
                <w:numId w:val="14"/>
              </w:numPr>
              <w:ind w:leftChars="0"/>
              <w:rPr>
                <w:lang w:eastAsia="ko-KR"/>
              </w:rPr>
            </w:pPr>
            <w:r>
              <w:rPr>
                <w:lang w:eastAsia="ko-KR"/>
              </w:rPr>
              <w:t xml:space="preserve">For first additional reference lines (ref </w:t>
            </w:r>
            <w:proofErr w:type="spellStart"/>
            <w:r>
              <w:rPr>
                <w:lang w:eastAsia="ko-KR"/>
              </w:rPr>
              <w:t>idx</w:t>
            </w:r>
            <w:proofErr w:type="spellEnd"/>
            <w:r>
              <w:rPr>
                <w:lang w:eastAsia="ko-KR"/>
              </w:rPr>
              <w:t xml:space="preserve"> 1): allow and test NSST (BMS only)</w:t>
            </w:r>
          </w:p>
          <w:p w14:paraId="79389C9D" w14:textId="77777777" w:rsidR="00BF210E" w:rsidRDefault="00BF210E" w:rsidP="00F34838">
            <w:pPr>
              <w:pStyle w:val="ListParagraph"/>
              <w:numPr>
                <w:ilvl w:val="0"/>
                <w:numId w:val="14"/>
              </w:numPr>
              <w:ind w:leftChars="0"/>
              <w:rPr>
                <w:lang w:eastAsia="ko-KR"/>
              </w:rPr>
            </w:pPr>
            <w:r>
              <w:rPr>
                <w:lang w:eastAsia="ko-KR"/>
              </w:rPr>
              <w:t xml:space="preserve">For all additional reference lines (ref </w:t>
            </w:r>
            <w:proofErr w:type="spellStart"/>
            <w:r>
              <w:rPr>
                <w:lang w:eastAsia="ko-KR"/>
              </w:rPr>
              <w:t>idx</w:t>
            </w:r>
            <w:proofErr w:type="spellEnd"/>
            <w:r>
              <w:rPr>
                <w:lang w:eastAsia="ko-KR"/>
              </w:rPr>
              <w:t xml:space="preserve"> 1,2,3)</w:t>
            </w:r>
          </w:p>
          <w:p w14:paraId="0BDD1BA3" w14:textId="77777777" w:rsidR="00BF210E" w:rsidRDefault="00BF210E" w:rsidP="00F34838">
            <w:pPr>
              <w:rPr>
                <w:lang w:eastAsia="ko-KR"/>
              </w:rPr>
            </w:pPr>
            <w:r>
              <w:rPr>
                <w:lang w:eastAsia="ko-KR"/>
              </w:rPr>
              <w:t>Use one more sample to the left and below for the first ref line, and two more for the additional ref lines</w:t>
            </w:r>
          </w:p>
          <w:p w14:paraId="3C7A0592" w14:textId="77777777" w:rsidR="00BF210E" w:rsidRDefault="00BF210E" w:rsidP="00F34838">
            <w:pPr>
              <w:rPr>
                <w:lang w:eastAsia="ko-KR"/>
              </w:rPr>
            </w:pPr>
            <w:r>
              <w:rPr>
                <w:lang w:eastAsia="ko-KR"/>
              </w:rPr>
              <w:t>No DC / PLANAR mode</w:t>
            </w:r>
          </w:p>
          <w:p w14:paraId="30348536" w14:textId="77777777" w:rsidR="00BF210E" w:rsidRDefault="00BF210E" w:rsidP="00F34838">
            <w:pPr>
              <w:rPr>
                <w:lang w:eastAsia="ko-KR"/>
              </w:rPr>
            </w:pPr>
            <w:r>
              <w:rPr>
                <w:lang w:eastAsia="ko-KR"/>
              </w:rPr>
              <w:t>No odd angular modes for VTM (3,5,7,...,35) and BMS (3,5,7,...,67)</w:t>
            </w:r>
          </w:p>
          <w:p w14:paraId="69E733EB" w14:textId="77777777" w:rsidR="00BF210E" w:rsidRDefault="00BF210E" w:rsidP="00F34838">
            <w:pPr>
              <w:rPr>
                <w:lang w:eastAsia="ko-KR"/>
              </w:rPr>
            </w:pPr>
            <w:r>
              <w:rPr>
                <w:lang w:eastAsia="ko-KR"/>
              </w:rPr>
              <w:t>Not allowed for P/B slices</w:t>
            </w:r>
          </w:p>
          <w:p w14:paraId="65BFAD43" w14:textId="77777777" w:rsidR="00BF210E" w:rsidRDefault="00BF210E" w:rsidP="00F34838">
            <w:pPr>
              <w:rPr>
                <w:lang w:eastAsia="ko-KR"/>
              </w:rPr>
            </w:pPr>
            <w:r>
              <w:rPr>
                <w:lang w:eastAsia="ko-KR"/>
              </w:rPr>
              <w:t>Syntax:</w:t>
            </w:r>
          </w:p>
          <w:p w14:paraId="0566DCF4" w14:textId="77777777" w:rsidR="00BF210E" w:rsidRDefault="00BF210E" w:rsidP="00F34838">
            <w:pPr>
              <w:pStyle w:val="ListParagraph"/>
              <w:numPr>
                <w:ilvl w:val="0"/>
                <w:numId w:val="14"/>
              </w:numPr>
              <w:ind w:leftChars="0"/>
              <w:rPr>
                <w:lang w:eastAsia="ko-KR"/>
              </w:rPr>
            </w:pPr>
            <w:r>
              <w:rPr>
                <w:lang w:eastAsia="ko-KR"/>
              </w:rPr>
              <w:t xml:space="preserve">ref </w:t>
            </w:r>
            <w:proofErr w:type="spellStart"/>
            <w:r>
              <w:rPr>
                <w:lang w:eastAsia="ko-KR"/>
              </w:rPr>
              <w:t>idx</w:t>
            </w:r>
            <w:proofErr w:type="spellEnd"/>
            <w:r>
              <w:rPr>
                <w:lang w:eastAsia="ko-KR"/>
              </w:rPr>
              <w:t xml:space="preserve"> syntax after intra </w:t>
            </w:r>
            <w:proofErr w:type="spellStart"/>
            <w:r>
              <w:rPr>
                <w:lang w:eastAsia="ko-KR"/>
              </w:rPr>
              <w:t>luma</w:t>
            </w:r>
            <w:proofErr w:type="spellEnd"/>
            <w:r>
              <w:rPr>
                <w:lang w:eastAsia="ko-KR"/>
              </w:rPr>
              <w:t xml:space="preserve"> </w:t>
            </w:r>
            <w:proofErr w:type="spellStart"/>
            <w:r>
              <w:rPr>
                <w:lang w:eastAsia="ko-KR"/>
              </w:rPr>
              <w:t>pred</w:t>
            </w:r>
            <w:proofErr w:type="spellEnd"/>
            <w:r>
              <w:rPr>
                <w:lang w:eastAsia="ko-KR"/>
              </w:rPr>
              <w:t xml:space="preserve"> mode syntax</w:t>
            </w:r>
          </w:p>
          <w:p w14:paraId="5637288C" w14:textId="77777777" w:rsidR="00BF210E" w:rsidRDefault="00BF210E" w:rsidP="00F34838">
            <w:pPr>
              <w:pStyle w:val="ListParagraph"/>
              <w:numPr>
                <w:ilvl w:val="0"/>
                <w:numId w:val="14"/>
              </w:numPr>
              <w:ind w:leftChars="0"/>
              <w:rPr>
                <w:lang w:eastAsia="ko-KR"/>
              </w:rPr>
            </w:pPr>
            <w:r>
              <w:rPr>
                <w:lang w:eastAsia="ko-KR"/>
              </w:rPr>
              <w:t xml:space="preserve">ref </w:t>
            </w:r>
            <w:proofErr w:type="spellStart"/>
            <w:r>
              <w:rPr>
                <w:lang w:eastAsia="ko-KR"/>
              </w:rPr>
              <w:t>idx</w:t>
            </w:r>
            <w:proofErr w:type="spellEnd"/>
            <w:r>
              <w:rPr>
                <w:lang w:eastAsia="ko-KR"/>
              </w:rPr>
              <w:t xml:space="preserve"> syntax restricted on intra </w:t>
            </w:r>
            <w:proofErr w:type="spellStart"/>
            <w:r>
              <w:rPr>
                <w:lang w:eastAsia="ko-KR"/>
              </w:rPr>
              <w:t>luma</w:t>
            </w:r>
            <w:proofErr w:type="spellEnd"/>
            <w:r>
              <w:rPr>
                <w:lang w:eastAsia="ko-KR"/>
              </w:rPr>
              <w:t xml:space="preserve"> </w:t>
            </w:r>
            <w:proofErr w:type="spellStart"/>
            <w:r>
              <w:rPr>
                <w:lang w:eastAsia="ko-KR"/>
              </w:rPr>
              <w:t>pred</w:t>
            </w:r>
            <w:proofErr w:type="spellEnd"/>
            <w:r>
              <w:rPr>
                <w:lang w:eastAsia="ko-KR"/>
              </w:rPr>
              <w:t xml:space="preserve"> mode, i.e. not present when mode is DC, PLANAR or odd angular mode, MPM list derivation has to be performed in order to parse ref </w:t>
            </w:r>
            <w:proofErr w:type="spellStart"/>
            <w:r>
              <w:rPr>
                <w:lang w:eastAsia="ko-KR"/>
              </w:rPr>
              <w:t>idx</w:t>
            </w:r>
            <w:proofErr w:type="spellEnd"/>
            <w:r>
              <w:rPr>
                <w:lang w:eastAsia="ko-KR"/>
              </w:rPr>
              <w:t xml:space="preserve"> syntax</w:t>
            </w:r>
          </w:p>
          <w:p w14:paraId="1D1B6DA2" w14:textId="77777777" w:rsidR="00BF210E" w:rsidRDefault="00BF210E" w:rsidP="00F34838">
            <w:pPr>
              <w:rPr>
                <w:lang w:eastAsia="ko-KR"/>
              </w:rPr>
            </w:pPr>
            <w:r>
              <w:rPr>
                <w:lang w:eastAsia="ko-KR"/>
              </w:rPr>
              <w:lastRenderedPageBreak/>
              <w:t>Encoder search:</w:t>
            </w:r>
          </w:p>
          <w:p w14:paraId="4049B379" w14:textId="77777777" w:rsidR="00BF210E" w:rsidRDefault="00BF210E" w:rsidP="00F34838">
            <w:pPr>
              <w:pStyle w:val="ListParagraph"/>
              <w:numPr>
                <w:ilvl w:val="0"/>
                <w:numId w:val="14"/>
              </w:numPr>
              <w:ind w:leftChars="0"/>
              <w:rPr>
                <w:lang w:eastAsia="ko-KR"/>
              </w:rPr>
            </w:pPr>
            <w:proofErr w:type="spellStart"/>
            <w:r>
              <w:rPr>
                <w:lang w:eastAsia="ko-KR"/>
              </w:rPr>
              <w:t>Luma</w:t>
            </w:r>
            <w:proofErr w:type="spellEnd"/>
            <w:r>
              <w:rPr>
                <w:lang w:eastAsia="ko-KR"/>
              </w:rPr>
              <w:t xml:space="preserve"> fast SATD-based search for all 4 reference indices 0,1,2,3</w:t>
            </w:r>
          </w:p>
          <w:p w14:paraId="6676F7B4" w14:textId="77777777" w:rsidR="00BF210E" w:rsidRDefault="00BF210E" w:rsidP="00F34838">
            <w:pPr>
              <w:pStyle w:val="ListParagraph"/>
              <w:numPr>
                <w:ilvl w:val="0"/>
                <w:numId w:val="14"/>
              </w:numPr>
              <w:ind w:leftChars="0"/>
              <w:rPr>
                <w:lang w:eastAsia="ko-KR"/>
              </w:rPr>
            </w:pPr>
            <w:proofErr w:type="spellStart"/>
            <w:r>
              <w:rPr>
                <w:lang w:eastAsia="ko-KR"/>
              </w:rPr>
              <w:t>Luma</w:t>
            </w:r>
            <w:proofErr w:type="spellEnd"/>
            <w:r>
              <w:rPr>
                <w:lang w:eastAsia="ko-KR"/>
              </w:rPr>
              <w:t xml:space="preserve"> RD-cost based search for N*number of reference lines best modes from fast search</w:t>
            </w:r>
          </w:p>
          <w:p w14:paraId="7D09B0EB" w14:textId="77777777" w:rsidR="00BF210E" w:rsidRPr="00816166" w:rsidRDefault="00BF210E" w:rsidP="00F34838">
            <w:pPr>
              <w:pStyle w:val="ListParagraph"/>
              <w:numPr>
                <w:ilvl w:val="0"/>
                <w:numId w:val="14"/>
              </w:numPr>
              <w:ind w:leftChars="0"/>
              <w:rPr>
                <w:lang w:eastAsia="ko-KR"/>
              </w:rPr>
            </w:pPr>
            <w:r>
              <w:rPr>
                <w:lang w:eastAsia="ko-KR"/>
              </w:rPr>
              <w:t xml:space="preserve">Chroma mode searched once for best </w:t>
            </w:r>
            <w:proofErr w:type="spellStart"/>
            <w:r>
              <w:rPr>
                <w:lang w:eastAsia="ko-KR"/>
              </w:rPr>
              <w:t>luma</w:t>
            </w:r>
            <w:proofErr w:type="spellEnd"/>
            <w:r>
              <w:rPr>
                <w:lang w:eastAsia="ko-KR"/>
              </w:rPr>
              <w:t xml:space="preserve"> mode</w:t>
            </w:r>
          </w:p>
        </w:tc>
      </w:tr>
      <w:tr w:rsidR="00BF210E" w:rsidRPr="00816166" w14:paraId="326D8B18" w14:textId="77777777" w:rsidTr="00F34838">
        <w:trPr>
          <w:trHeight w:val="300"/>
        </w:trPr>
        <w:tc>
          <w:tcPr>
            <w:tcW w:w="730" w:type="dxa"/>
            <w:vMerge w:val="restart"/>
            <w:shd w:val="clear" w:color="auto" w:fill="auto"/>
            <w:noWrap/>
          </w:tcPr>
          <w:p w14:paraId="46B54BA6" w14:textId="77777777" w:rsidR="00BF210E" w:rsidRDefault="00BF210E" w:rsidP="00F34838">
            <w:pPr>
              <w:rPr>
                <w:lang w:eastAsia="ko-KR"/>
              </w:rPr>
            </w:pPr>
            <w:r>
              <w:rPr>
                <w:lang w:eastAsia="ko-KR"/>
              </w:rPr>
              <w:lastRenderedPageBreak/>
              <w:t>5</w:t>
            </w:r>
            <w:r>
              <w:rPr>
                <w:rFonts w:hint="eastAsia"/>
                <w:lang w:eastAsia="ko-KR"/>
              </w:rPr>
              <w:t>.</w:t>
            </w:r>
            <w:r>
              <w:rPr>
                <w:lang w:eastAsia="ko-KR"/>
              </w:rPr>
              <w:t>1.</w:t>
            </w:r>
            <w:r>
              <w:rPr>
                <w:rFonts w:hint="eastAsia"/>
                <w:lang w:eastAsia="ko-KR"/>
              </w:rPr>
              <w:t>2</w:t>
            </w:r>
          </w:p>
        </w:tc>
        <w:tc>
          <w:tcPr>
            <w:tcW w:w="1610" w:type="dxa"/>
            <w:shd w:val="clear" w:color="auto" w:fill="auto"/>
            <w:noWrap/>
          </w:tcPr>
          <w:p w14:paraId="34240894" w14:textId="067C7413" w:rsidR="00BF210E" w:rsidRPr="0041328D" w:rsidRDefault="00BF210E" w:rsidP="00F34838">
            <w:r w:rsidRPr="0041328D">
              <w:t>Po-Han Lin</w:t>
            </w:r>
            <w:r w:rsidR="00D57983">
              <w:t xml:space="preserve"> </w:t>
            </w:r>
            <w:r w:rsidRPr="0041328D">
              <w:t>(ITRI)</w:t>
            </w:r>
          </w:p>
        </w:tc>
        <w:tc>
          <w:tcPr>
            <w:tcW w:w="1368" w:type="dxa"/>
            <w:shd w:val="clear" w:color="auto" w:fill="auto"/>
            <w:noWrap/>
          </w:tcPr>
          <w:p w14:paraId="6569F778"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2D47B167" w14:textId="77777777" w:rsidR="00BF210E" w:rsidRPr="00816166" w:rsidRDefault="00BF210E" w:rsidP="00F34838">
            <w:pPr>
              <w:rPr>
                <w:lang w:eastAsia="ko-KR"/>
              </w:rPr>
            </w:pPr>
          </w:p>
        </w:tc>
      </w:tr>
      <w:tr w:rsidR="00BF210E" w:rsidRPr="00816166" w14:paraId="467F9732" w14:textId="77777777" w:rsidTr="00F34838">
        <w:trPr>
          <w:trHeight w:val="300"/>
        </w:trPr>
        <w:tc>
          <w:tcPr>
            <w:tcW w:w="730" w:type="dxa"/>
            <w:vMerge/>
            <w:shd w:val="clear" w:color="auto" w:fill="auto"/>
            <w:noWrap/>
          </w:tcPr>
          <w:p w14:paraId="2F7DE6EB" w14:textId="77777777" w:rsidR="00BF210E" w:rsidRDefault="00BF210E" w:rsidP="00F34838"/>
        </w:tc>
        <w:tc>
          <w:tcPr>
            <w:tcW w:w="1610" w:type="dxa"/>
            <w:shd w:val="clear" w:color="auto" w:fill="auto"/>
            <w:noWrap/>
          </w:tcPr>
          <w:p w14:paraId="0C109EFD" w14:textId="77777777" w:rsidR="00BF210E" w:rsidRPr="0041328D" w:rsidRDefault="00BF210E" w:rsidP="00F34838">
            <w:r w:rsidRPr="0041328D">
              <w:t>Benjamin Bross (HHI)</w:t>
            </w:r>
          </w:p>
        </w:tc>
        <w:tc>
          <w:tcPr>
            <w:tcW w:w="1368" w:type="dxa"/>
            <w:shd w:val="clear" w:color="auto" w:fill="auto"/>
            <w:noWrap/>
          </w:tcPr>
          <w:p w14:paraId="74B00CAD"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20E32E9A" w14:textId="77777777" w:rsidR="00BF210E" w:rsidRPr="00816166" w:rsidRDefault="00BF210E" w:rsidP="00F34838">
            <w:pPr>
              <w:rPr>
                <w:lang w:eastAsia="ko-KR"/>
              </w:rPr>
            </w:pPr>
            <w:r>
              <w:rPr>
                <w:lang w:eastAsia="ko-KR"/>
              </w:rPr>
              <w:t>S</w:t>
            </w:r>
            <w:r>
              <w:rPr>
                <w:rFonts w:hint="eastAsia"/>
                <w:lang w:eastAsia="ko-KR"/>
              </w:rPr>
              <w:t xml:space="preserve">ee </w:t>
            </w:r>
            <w:r>
              <w:rPr>
                <w:lang w:eastAsia="ko-KR"/>
              </w:rPr>
              <w:t xml:space="preserve">5.1.1 </w:t>
            </w:r>
            <w:r w:rsidRPr="0041328D">
              <w:t>Benjamin</w:t>
            </w:r>
            <w:r>
              <w:rPr>
                <w:lang w:eastAsia="ko-KR"/>
              </w:rPr>
              <w:t xml:space="preserve"> </w:t>
            </w:r>
            <w:proofErr w:type="spellStart"/>
            <w:r>
              <w:rPr>
                <w:lang w:eastAsia="ko-KR"/>
              </w:rPr>
              <w:t>Bross’s</w:t>
            </w:r>
            <w:proofErr w:type="spellEnd"/>
            <w:r>
              <w:rPr>
                <w:lang w:eastAsia="ko-KR"/>
              </w:rPr>
              <w:t xml:space="preserve"> comment</w:t>
            </w:r>
          </w:p>
        </w:tc>
      </w:tr>
      <w:tr w:rsidR="00BF210E" w:rsidRPr="00816166" w14:paraId="365049CE" w14:textId="77777777" w:rsidTr="00F34838">
        <w:trPr>
          <w:trHeight w:val="300"/>
        </w:trPr>
        <w:tc>
          <w:tcPr>
            <w:tcW w:w="730" w:type="dxa"/>
            <w:shd w:val="clear" w:color="auto" w:fill="auto"/>
            <w:noWrap/>
          </w:tcPr>
          <w:p w14:paraId="27D83D6B" w14:textId="77777777" w:rsidR="00BF210E" w:rsidRDefault="00BF210E" w:rsidP="00F34838">
            <w:pPr>
              <w:rPr>
                <w:lang w:eastAsia="ko-KR"/>
              </w:rPr>
            </w:pPr>
            <w:r>
              <w:rPr>
                <w:rFonts w:hint="eastAsia"/>
                <w:lang w:eastAsia="ko-KR"/>
              </w:rPr>
              <w:t>5.2.1</w:t>
            </w:r>
          </w:p>
        </w:tc>
        <w:tc>
          <w:tcPr>
            <w:tcW w:w="1610" w:type="dxa"/>
            <w:shd w:val="clear" w:color="auto" w:fill="auto"/>
            <w:noWrap/>
          </w:tcPr>
          <w:p w14:paraId="2DB90D0F" w14:textId="77777777" w:rsidR="00BF210E" w:rsidRPr="0041328D" w:rsidRDefault="00BF210E" w:rsidP="00F34838">
            <w:r w:rsidRPr="002A2E38">
              <w:t>Ling Li (LGE)</w:t>
            </w:r>
          </w:p>
        </w:tc>
        <w:tc>
          <w:tcPr>
            <w:tcW w:w="1368" w:type="dxa"/>
            <w:shd w:val="clear" w:color="auto" w:fill="auto"/>
            <w:noWrap/>
          </w:tcPr>
          <w:p w14:paraId="2F36D476" w14:textId="591CAFF5" w:rsidR="00BF210E" w:rsidRPr="00816166" w:rsidRDefault="0073769B" w:rsidP="00F34838">
            <w:pPr>
              <w:rPr>
                <w:lang w:eastAsia="ko-KR"/>
              </w:rPr>
            </w:pPr>
            <w:r>
              <w:rPr>
                <w:rFonts w:hint="eastAsia"/>
                <w:lang w:eastAsia="ko-KR"/>
              </w:rPr>
              <w:t>Y</w:t>
            </w:r>
          </w:p>
        </w:tc>
        <w:tc>
          <w:tcPr>
            <w:tcW w:w="6570" w:type="dxa"/>
            <w:shd w:val="clear" w:color="auto" w:fill="auto"/>
            <w:noWrap/>
          </w:tcPr>
          <w:p w14:paraId="65818ECD" w14:textId="77777777" w:rsidR="00BF210E" w:rsidRPr="00816166" w:rsidRDefault="00BF210E" w:rsidP="00F34838">
            <w:pPr>
              <w:rPr>
                <w:lang w:eastAsia="ko-KR"/>
              </w:rPr>
            </w:pPr>
          </w:p>
        </w:tc>
      </w:tr>
      <w:tr w:rsidR="00BF210E" w:rsidRPr="00816166" w14:paraId="241ADA40" w14:textId="77777777" w:rsidTr="00F34838">
        <w:trPr>
          <w:trHeight w:val="300"/>
        </w:trPr>
        <w:tc>
          <w:tcPr>
            <w:tcW w:w="730" w:type="dxa"/>
            <w:shd w:val="clear" w:color="auto" w:fill="auto"/>
            <w:noWrap/>
          </w:tcPr>
          <w:p w14:paraId="412C3CED" w14:textId="77777777" w:rsidR="00BF210E" w:rsidRDefault="00BF210E" w:rsidP="00F34838">
            <w:pPr>
              <w:rPr>
                <w:lang w:eastAsia="ko-KR"/>
              </w:rPr>
            </w:pPr>
            <w:r>
              <w:rPr>
                <w:rFonts w:hint="eastAsia"/>
                <w:lang w:eastAsia="ko-KR"/>
              </w:rPr>
              <w:t>5.2.2</w:t>
            </w:r>
          </w:p>
        </w:tc>
        <w:tc>
          <w:tcPr>
            <w:tcW w:w="1610" w:type="dxa"/>
            <w:shd w:val="clear" w:color="auto" w:fill="auto"/>
            <w:noWrap/>
          </w:tcPr>
          <w:p w14:paraId="592A28D0" w14:textId="77777777" w:rsidR="00BF210E" w:rsidRPr="0041328D" w:rsidRDefault="00BF210E" w:rsidP="00F34838">
            <w:r w:rsidRPr="002A2E38">
              <w:t>Ling Li (LGE)</w:t>
            </w:r>
          </w:p>
        </w:tc>
        <w:tc>
          <w:tcPr>
            <w:tcW w:w="1368" w:type="dxa"/>
            <w:shd w:val="clear" w:color="auto" w:fill="auto"/>
            <w:noWrap/>
          </w:tcPr>
          <w:p w14:paraId="416C8FCD" w14:textId="77777777" w:rsidR="00BF210E" w:rsidRPr="00816166" w:rsidRDefault="00BF210E" w:rsidP="00F34838">
            <w:pPr>
              <w:rPr>
                <w:lang w:eastAsia="ko-KR"/>
              </w:rPr>
            </w:pPr>
          </w:p>
        </w:tc>
        <w:tc>
          <w:tcPr>
            <w:tcW w:w="6570" w:type="dxa"/>
            <w:shd w:val="clear" w:color="auto" w:fill="auto"/>
            <w:noWrap/>
          </w:tcPr>
          <w:p w14:paraId="7CD575F3" w14:textId="77777777" w:rsidR="00BF210E" w:rsidRPr="00816166" w:rsidRDefault="00BF210E" w:rsidP="00F34838">
            <w:pPr>
              <w:rPr>
                <w:lang w:eastAsia="ko-KR"/>
              </w:rPr>
            </w:pPr>
          </w:p>
        </w:tc>
      </w:tr>
      <w:tr w:rsidR="00BF210E" w:rsidRPr="00816166" w14:paraId="529104C3" w14:textId="77777777" w:rsidTr="00F34838">
        <w:trPr>
          <w:trHeight w:val="300"/>
        </w:trPr>
        <w:tc>
          <w:tcPr>
            <w:tcW w:w="730" w:type="dxa"/>
            <w:shd w:val="clear" w:color="auto" w:fill="auto"/>
            <w:noWrap/>
          </w:tcPr>
          <w:p w14:paraId="35337D2D" w14:textId="77777777" w:rsidR="00BF210E" w:rsidRDefault="00BF210E" w:rsidP="00F34838">
            <w:pPr>
              <w:rPr>
                <w:lang w:eastAsia="ko-KR"/>
              </w:rPr>
            </w:pPr>
            <w:r>
              <w:rPr>
                <w:rFonts w:hint="eastAsia"/>
                <w:lang w:eastAsia="ko-KR"/>
              </w:rPr>
              <w:t>5.2.3</w:t>
            </w:r>
          </w:p>
        </w:tc>
        <w:tc>
          <w:tcPr>
            <w:tcW w:w="1610" w:type="dxa"/>
            <w:shd w:val="clear" w:color="auto" w:fill="auto"/>
            <w:noWrap/>
          </w:tcPr>
          <w:p w14:paraId="1355FC78" w14:textId="77777777" w:rsidR="00BF210E" w:rsidRPr="0041328D" w:rsidRDefault="00BF210E" w:rsidP="00F34838">
            <w:r w:rsidRPr="002A2E38">
              <w:t>Po-Han Lin (ITRI)</w:t>
            </w:r>
          </w:p>
        </w:tc>
        <w:tc>
          <w:tcPr>
            <w:tcW w:w="1368" w:type="dxa"/>
            <w:shd w:val="clear" w:color="auto" w:fill="auto"/>
            <w:noWrap/>
          </w:tcPr>
          <w:p w14:paraId="64C34841"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32B7DC73" w14:textId="77777777" w:rsidR="00BF210E" w:rsidRPr="00816166" w:rsidRDefault="00BF210E" w:rsidP="00F34838">
            <w:pPr>
              <w:rPr>
                <w:lang w:eastAsia="ko-KR"/>
              </w:rPr>
            </w:pPr>
          </w:p>
        </w:tc>
      </w:tr>
      <w:tr w:rsidR="00BF210E" w:rsidRPr="00816166" w14:paraId="62F57659" w14:textId="77777777" w:rsidTr="00F34838">
        <w:trPr>
          <w:trHeight w:val="300"/>
        </w:trPr>
        <w:tc>
          <w:tcPr>
            <w:tcW w:w="730" w:type="dxa"/>
            <w:shd w:val="clear" w:color="auto" w:fill="auto"/>
            <w:noWrap/>
          </w:tcPr>
          <w:p w14:paraId="207096A4" w14:textId="77777777" w:rsidR="00BF210E" w:rsidRDefault="00BF210E" w:rsidP="00F34838">
            <w:pPr>
              <w:rPr>
                <w:lang w:eastAsia="ko-KR"/>
              </w:rPr>
            </w:pPr>
            <w:r>
              <w:rPr>
                <w:rFonts w:hint="eastAsia"/>
                <w:lang w:eastAsia="ko-KR"/>
              </w:rPr>
              <w:t>5.2.4</w:t>
            </w:r>
          </w:p>
        </w:tc>
        <w:tc>
          <w:tcPr>
            <w:tcW w:w="1610" w:type="dxa"/>
            <w:shd w:val="clear" w:color="auto" w:fill="auto"/>
            <w:noWrap/>
          </w:tcPr>
          <w:p w14:paraId="1A4FD757" w14:textId="77777777" w:rsidR="00BF210E" w:rsidRPr="0041328D" w:rsidRDefault="00BF210E" w:rsidP="00F34838">
            <w:r w:rsidRPr="002A2E38">
              <w:t>Ling Li (LGE)</w:t>
            </w:r>
          </w:p>
        </w:tc>
        <w:tc>
          <w:tcPr>
            <w:tcW w:w="1368" w:type="dxa"/>
            <w:shd w:val="clear" w:color="auto" w:fill="auto"/>
            <w:noWrap/>
          </w:tcPr>
          <w:p w14:paraId="0404DC35"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49808830" w14:textId="77777777" w:rsidR="00BF210E" w:rsidRPr="00816166" w:rsidRDefault="00BF210E" w:rsidP="00F34838">
            <w:pPr>
              <w:rPr>
                <w:lang w:eastAsia="ko-KR"/>
              </w:rPr>
            </w:pPr>
          </w:p>
        </w:tc>
      </w:tr>
      <w:tr w:rsidR="00BF210E" w:rsidRPr="00816166" w14:paraId="116F5CAF" w14:textId="77777777" w:rsidTr="00F34838">
        <w:trPr>
          <w:trHeight w:val="300"/>
        </w:trPr>
        <w:tc>
          <w:tcPr>
            <w:tcW w:w="730" w:type="dxa"/>
            <w:shd w:val="clear" w:color="auto" w:fill="auto"/>
            <w:noWrap/>
          </w:tcPr>
          <w:p w14:paraId="7DCA1729" w14:textId="77777777" w:rsidR="00BF210E" w:rsidRDefault="00BF210E" w:rsidP="00F34838">
            <w:pPr>
              <w:rPr>
                <w:lang w:eastAsia="ko-KR"/>
              </w:rPr>
            </w:pPr>
            <w:r>
              <w:rPr>
                <w:rFonts w:hint="eastAsia"/>
                <w:lang w:eastAsia="ko-KR"/>
              </w:rPr>
              <w:t>5.2.5</w:t>
            </w:r>
          </w:p>
        </w:tc>
        <w:tc>
          <w:tcPr>
            <w:tcW w:w="1610" w:type="dxa"/>
            <w:shd w:val="clear" w:color="auto" w:fill="auto"/>
            <w:noWrap/>
          </w:tcPr>
          <w:p w14:paraId="4CE77023" w14:textId="77777777" w:rsidR="00BF210E" w:rsidRPr="0041328D" w:rsidRDefault="00BF210E" w:rsidP="00F34838">
            <w:r w:rsidRPr="002A2E38">
              <w:t>Po-Han Lin (ITRI)</w:t>
            </w:r>
          </w:p>
        </w:tc>
        <w:tc>
          <w:tcPr>
            <w:tcW w:w="1368" w:type="dxa"/>
            <w:shd w:val="clear" w:color="auto" w:fill="auto"/>
            <w:noWrap/>
          </w:tcPr>
          <w:p w14:paraId="65C5CC73"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70413A88" w14:textId="77777777" w:rsidR="00BF210E" w:rsidRPr="00816166" w:rsidRDefault="00BF210E" w:rsidP="00F34838">
            <w:pPr>
              <w:rPr>
                <w:lang w:eastAsia="ko-KR"/>
              </w:rPr>
            </w:pPr>
          </w:p>
        </w:tc>
      </w:tr>
      <w:tr w:rsidR="00BF210E" w:rsidRPr="00816166" w14:paraId="06DD6A6E" w14:textId="77777777" w:rsidTr="00F34838">
        <w:trPr>
          <w:trHeight w:val="300"/>
        </w:trPr>
        <w:tc>
          <w:tcPr>
            <w:tcW w:w="730" w:type="dxa"/>
            <w:shd w:val="clear" w:color="auto" w:fill="auto"/>
            <w:noWrap/>
          </w:tcPr>
          <w:p w14:paraId="784360FD" w14:textId="77777777" w:rsidR="00BF210E" w:rsidRDefault="00BF210E" w:rsidP="00F34838">
            <w:pPr>
              <w:rPr>
                <w:lang w:eastAsia="ko-KR"/>
              </w:rPr>
            </w:pPr>
            <w:r>
              <w:rPr>
                <w:rFonts w:hint="eastAsia"/>
                <w:lang w:eastAsia="ko-KR"/>
              </w:rPr>
              <w:t>5.</w:t>
            </w:r>
            <w:r>
              <w:rPr>
                <w:lang w:eastAsia="ko-KR"/>
              </w:rPr>
              <w:t>3.1</w:t>
            </w:r>
          </w:p>
        </w:tc>
        <w:tc>
          <w:tcPr>
            <w:tcW w:w="1610" w:type="dxa"/>
            <w:shd w:val="clear" w:color="auto" w:fill="auto"/>
            <w:noWrap/>
          </w:tcPr>
          <w:p w14:paraId="4BECCBB0" w14:textId="77777777" w:rsidR="00BF210E" w:rsidRPr="0041328D" w:rsidRDefault="00BF210E" w:rsidP="00F34838">
            <w:r w:rsidRPr="002A2E38">
              <w:t>Fabien Racape (Technicolor)</w:t>
            </w:r>
          </w:p>
        </w:tc>
        <w:tc>
          <w:tcPr>
            <w:tcW w:w="1368" w:type="dxa"/>
            <w:shd w:val="clear" w:color="auto" w:fill="auto"/>
            <w:noWrap/>
          </w:tcPr>
          <w:p w14:paraId="564EE97D" w14:textId="77777777" w:rsidR="00BF210E" w:rsidRPr="00816166" w:rsidRDefault="009A1D03" w:rsidP="00F34838">
            <w:pPr>
              <w:rPr>
                <w:lang w:eastAsia="ko-KR"/>
              </w:rPr>
            </w:pPr>
            <w:r>
              <w:rPr>
                <w:rFonts w:hint="eastAsia"/>
                <w:lang w:eastAsia="ko-KR"/>
              </w:rPr>
              <w:t>Y</w:t>
            </w:r>
          </w:p>
        </w:tc>
        <w:tc>
          <w:tcPr>
            <w:tcW w:w="6570" w:type="dxa"/>
            <w:shd w:val="clear" w:color="auto" w:fill="auto"/>
            <w:noWrap/>
          </w:tcPr>
          <w:p w14:paraId="2C605659" w14:textId="77777777" w:rsidR="00BF210E" w:rsidRPr="00816166" w:rsidRDefault="00BF210E" w:rsidP="00F34838">
            <w:pPr>
              <w:rPr>
                <w:lang w:eastAsia="ko-KR"/>
              </w:rPr>
            </w:pPr>
            <w:r w:rsidRPr="00E64273">
              <w:rPr>
                <w:lang w:eastAsia="ko-KR"/>
              </w:rPr>
              <w:t>The method is not applied when the intra direction is vertical and the current block is at the top border of CTU.</w:t>
            </w:r>
          </w:p>
        </w:tc>
      </w:tr>
      <w:tr w:rsidR="00BF210E" w:rsidRPr="00816166" w14:paraId="2D789C4F" w14:textId="77777777" w:rsidTr="00F34838">
        <w:trPr>
          <w:trHeight w:val="300"/>
        </w:trPr>
        <w:tc>
          <w:tcPr>
            <w:tcW w:w="730" w:type="dxa"/>
            <w:shd w:val="clear" w:color="auto" w:fill="auto"/>
            <w:noWrap/>
          </w:tcPr>
          <w:p w14:paraId="7748A61F" w14:textId="77777777" w:rsidR="00BF210E" w:rsidRDefault="00BF210E" w:rsidP="00F34838">
            <w:pPr>
              <w:rPr>
                <w:lang w:eastAsia="ko-KR"/>
              </w:rPr>
            </w:pPr>
            <w:r>
              <w:rPr>
                <w:rFonts w:hint="eastAsia"/>
                <w:lang w:eastAsia="ko-KR"/>
              </w:rPr>
              <w:t>5.3.2</w:t>
            </w:r>
          </w:p>
        </w:tc>
        <w:tc>
          <w:tcPr>
            <w:tcW w:w="1610" w:type="dxa"/>
            <w:shd w:val="clear" w:color="auto" w:fill="auto"/>
            <w:noWrap/>
          </w:tcPr>
          <w:p w14:paraId="3919DAE3" w14:textId="77777777" w:rsidR="00BF210E" w:rsidRPr="0041328D" w:rsidRDefault="00BF210E" w:rsidP="00F34838">
            <w:r w:rsidRPr="002A2E38">
              <w:t>Fabien Racape (Technicolor)</w:t>
            </w:r>
          </w:p>
        </w:tc>
        <w:tc>
          <w:tcPr>
            <w:tcW w:w="1368" w:type="dxa"/>
            <w:shd w:val="clear" w:color="auto" w:fill="auto"/>
            <w:noWrap/>
          </w:tcPr>
          <w:p w14:paraId="2FEF1866" w14:textId="77777777" w:rsidR="00BF210E" w:rsidRPr="00816166" w:rsidRDefault="009A1D03" w:rsidP="00F34838">
            <w:pPr>
              <w:rPr>
                <w:lang w:eastAsia="ko-KR"/>
              </w:rPr>
            </w:pPr>
            <w:r>
              <w:rPr>
                <w:rFonts w:hint="eastAsia"/>
                <w:lang w:eastAsia="ko-KR"/>
              </w:rPr>
              <w:t>Y</w:t>
            </w:r>
          </w:p>
        </w:tc>
        <w:tc>
          <w:tcPr>
            <w:tcW w:w="6570" w:type="dxa"/>
            <w:shd w:val="clear" w:color="auto" w:fill="auto"/>
            <w:noWrap/>
          </w:tcPr>
          <w:p w14:paraId="0287C40B" w14:textId="77777777" w:rsidR="00BF210E" w:rsidRPr="00816166" w:rsidRDefault="00BF210E" w:rsidP="00F34838">
            <w:pPr>
              <w:rPr>
                <w:lang w:eastAsia="ko-KR"/>
              </w:rPr>
            </w:pPr>
            <w:r>
              <w:rPr>
                <w:rFonts w:hint="eastAsia"/>
                <w:lang w:eastAsia="ko-KR"/>
              </w:rPr>
              <w:t>See 5.3.1 Fabien Racape</w:t>
            </w:r>
            <w:r>
              <w:rPr>
                <w:lang w:eastAsia="ko-KR"/>
              </w:rPr>
              <w:t>’ comment</w:t>
            </w:r>
          </w:p>
        </w:tc>
      </w:tr>
      <w:tr w:rsidR="00BF210E" w:rsidRPr="00816166" w14:paraId="52B5B7BF" w14:textId="77777777" w:rsidTr="00F34838">
        <w:trPr>
          <w:trHeight w:val="300"/>
        </w:trPr>
        <w:tc>
          <w:tcPr>
            <w:tcW w:w="730" w:type="dxa"/>
            <w:shd w:val="clear" w:color="auto" w:fill="auto"/>
            <w:noWrap/>
          </w:tcPr>
          <w:p w14:paraId="07115307" w14:textId="77777777" w:rsidR="00BF210E" w:rsidRDefault="00BF210E" w:rsidP="00F34838">
            <w:pPr>
              <w:rPr>
                <w:lang w:eastAsia="ko-KR"/>
              </w:rPr>
            </w:pPr>
            <w:r>
              <w:rPr>
                <w:rFonts w:hint="eastAsia"/>
                <w:lang w:eastAsia="ko-KR"/>
              </w:rPr>
              <w:t>5.3.3</w:t>
            </w:r>
          </w:p>
        </w:tc>
        <w:tc>
          <w:tcPr>
            <w:tcW w:w="1610" w:type="dxa"/>
            <w:shd w:val="clear" w:color="auto" w:fill="auto"/>
            <w:noWrap/>
          </w:tcPr>
          <w:p w14:paraId="3EAAF33C" w14:textId="77777777" w:rsidR="00BF210E" w:rsidRPr="0041328D" w:rsidRDefault="00BF210E" w:rsidP="00F34838">
            <w:r w:rsidRPr="002A2E38">
              <w:t>Fabien Racape (Technicolor)</w:t>
            </w:r>
          </w:p>
        </w:tc>
        <w:tc>
          <w:tcPr>
            <w:tcW w:w="1368" w:type="dxa"/>
            <w:shd w:val="clear" w:color="auto" w:fill="auto"/>
            <w:noWrap/>
          </w:tcPr>
          <w:p w14:paraId="3F420769" w14:textId="77777777" w:rsidR="00BF210E" w:rsidRPr="00816166" w:rsidRDefault="009A1D03" w:rsidP="00F34838">
            <w:pPr>
              <w:rPr>
                <w:lang w:eastAsia="ko-KR"/>
              </w:rPr>
            </w:pPr>
            <w:r>
              <w:rPr>
                <w:rFonts w:hint="eastAsia"/>
                <w:lang w:eastAsia="ko-KR"/>
              </w:rPr>
              <w:t>Y</w:t>
            </w:r>
          </w:p>
        </w:tc>
        <w:tc>
          <w:tcPr>
            <w:tcW w:w="6570" w:type="dxa"/>
            <w:shd w:val="clear" w:color="auto" w:fill="auto"/>
            <w:noWrap/>
          </w:tcPr>
          <w:p w14:paraId="63230CFA" w14:textId="77777777" w:rsidR="00BF210E" w:rsidRPr="00816166" w:rsidRDefault="00BF210E" w:rsidP="00F34838">
            <w:pPr>
              <w:rPr>
                <w:lang w:eastAsia="ko-KR"/>
              </w:rPr>
            </w:pPr>
            <w:r>
              <w:rPr>
                <w:rFonts w:hint="eastAsia"/>
                <w:lang w:eastAsia="ko-KR"/>
              </w:rPr>
              <w:t>See 5.3.1 Fabien Racape</w:t>
            </w:r>
            <w:r>
              <w:rPr>
                <w:lang w:eastAsia="ko-KR"/>
              </w:rPr>
              <w:t>’ comment</w:t>
            </w:r>
          </w:p>
        </w:tc>
      </w:tr>
      <w:tr w:rsidR="00BF210E" w:rsidRPr="00816166" w14:paraId="7955979D" w14:textId="77777777" w:rsidTr="00F34838">
        <w:trPr>
          <w:trHeight w:val="300"/>
        </w:trPr>
        <w:tc>
          <w:tcPr>
            <w:tcW w:w="730" w:type="dxa"/>
            <w:shd w:val="clear" w:color="auto" w:fill="auto"/>
            <w:noWrap/>
          </w:tcPr>
          <w:p w14:paraId="20570DEE" w14:textId="77777777" w:rsidR="00BF210E" w:rsidRDefault="00BF210E" w:rsidP="00F34838">
            <w:pPr>
              <w:rPr>
                <w:lang w:eastAsia="ko-KR"/>
              </w:rPr>
            </w:pPr>
            <w:r>
              <w:rPr>
                <w:rFonts w:hint="eastAsia"/>
                <w:lang w:eastAsia="ko-KR"/>
              </w:rPr>
              <w:t>5.4.1</w:t>
            </w:r>
          </w:p>
        </w:tc>
        <w:tc>
          <w:tcPr>
            <w:tcW w:w="1610" w:type="dxa"/>
            <w:shd w:val="clear" w:color="auto" w:fill="auto"/>
            <w:noWrap/>
          </w:tcPr>
          <w:p w14:paraId="46BE1A62" w14:textId="77777777" w:rsidR="00BF210E" w:rsidRPr="0041328D" w:rsidRDefault="00BF210E" w:rsidP="00F34838">
            <w:r w:rsidRPr="002A2E38">
              <w:t>Liang Zhao (Tencent)</w:t>
            </w:r>
          </w:p>
        </w:tc>
        <w:tc>
          <w:tcPr>
            <w:tcW w:w="1368" w:type="dxa"/>
            <w:shd w:val="clear" w:color="auto" w:fill="auto"/>
            <w:noWrap/>
          </w:tcPr>
          <w:p w14:paraId="060700EA"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55BAC648" w14:textId="77777777" w:rsidR="00BF210E" w:rsidRPr="00816166" w:rsidRDefault="00BF210E" w:rsidP="00F34838">
            <w:pPr>
              <w:rPr>
                <w:lang w:eastAsia="ko-KR"/>
              </w:rPr>
            </w:pPr>
          </w:p>
        </w:tc>
      </w:tr>
      <w:tr w:rsidR="00BF210E" w:rsidRPr="00816166" w14:paraId="3C5F4C44" w14:textId="77777777" w:rsidTr="00F34838">
        <w:trPr>
          <w:trHeight w:val="300"/>
        </w:trPr>
        <w:tc>
          <w:tcPr>
            <w:tcW w:w="730" w:type="dxa"/>
            <w:shd w:val="clear" w:color="auto" w:fill="auto"/>
            <w:noWrap/>
          </w:tcPr>
          <w:p w14:paraId="63A64B9B" w14:textId="77777777" w:rsidR="00BF210E" w:rsidRDefault="00BF210E" w:rsidP="00F34838">
            <w:pPr>
              <w:rPr>
                <w:lang w:eastAsia="ko-KR"/>
              </w:rPr>
            </w:pPr>
            <w:r>
              <w:rPr>
                <w:rFonts w:hint="eastAsia"/>
                <w:lang w:eastAsia="ko-KR"/>
              </w:rPr>
              <w:t>5.4.2</w:t>
            </w:r>
          </w:p>
        </w:tc>
        <w:tc>
          <w:tcPr>
            <w:tcW w:w="1610" w:type="dxa"/>
            <w:shd w:val="clear" w:color="auto" w:fill="auto"/>
            <w:noWrap/>
          </w:tcPr>
          <w:p w14:paraId="7DAF76F6" w14:textId="77777777" w:rsidR="00BF210E" w:rsidRPr="0041328D" w:rsidRDefault="00BF210E" w:rsidP="00F34838">
            <w:r w:rsidRPr="002A2E38">
              <w:t>Liang Zhao (Tencent)</w:t>
            </w:r>
          </w:p>
        </w:tc>
        <w:tc>
          <w:tcPr>
            <w:tcW w:w="1368" w:type="dxa"/>
            <w:shd w:val="clear" w:color="auto" w:fill="auto"/>
            <w:noWrap/>
          </w:tcPr>
          <w:p w14:paraId="4F73ACA8"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23B39B73" w14:textId="77777777" w:rsidR="00BF210E" w:rsidRPr="00816166" w:rsidRDefault="00BF210E" w:rsidP="00F34838">
            <w:pPr>
              <w:rPr>
                <w:lang w:eastAsia="ko-KR"/>
              </w:rPr>
            </w:pPr>
          </w:p>
        </w:tc>
      </w:tr>
      <w:tr w:rsidR="00BF210E" w:rsidRPr="00816166" w14:paraId="672132AF" w14:textId="77777777" w:rsidTr="00F34838">
        <w:trPr>
          <w:trHeight w:val="300"/>
        </w:trPr>
        <w:tc>
          <w:tcPr>
            <w:tcW w:w="730" w:type="dxa"/>
            <w:shd w:val="clear" w:color="auto" w:fill="auto"/>
            <w:noWrap/>
          </w:tcPr>
          <w:p w14:paraId="2EFD9D1A" w14:textId="77777777" w:rsidR="00BF210E" w:rsidRDefault="00BF210E" w:rsidP="00F34838">
            <w:pPr>
              <w:rPr>
                <w:lang w:eastAsia="ko-KR"/>
              </w:rPr>
            </w:pPr>
            <w:r>
              <w:rPr>
                <w:rFonts w:hint="eastAsia"/>
                <w:lang w:eastAsia="ko-KR"/>
              </w:rPr>
              <w:t>5.4.3</w:t>
            </w:r>
          </w:p>
        </w:tc>
        <w:tc>
          <w:tcPr>
            <w:tcW w:w="1610" w:type="dxa"/>
            <w:shd w:val="clear" w:color="auto" w:fill="auto"/>
            <w:noWrap/>
          </w:tcPr>
          <w:p w14:paraId="5280C476" w14:textId="77777777" w:rsidR="00BF210E" w:rsidRPr="0041328D" w:rsidRDefault="00BF210E" w:rsidP="00F34838">
            <w:r w:rsidRPr="002A2E38">
              <w:t>Liang Zhao (Tencent)</w:t>
            </w:r>
          </w:p>
        </w:tc>
        <w:tc>
          <w:tcPr>
            <w:tcW w:w="1368" w:type="dxa"/>
            <w:shd w:val="clear" w:color="auto" w:fill="auto"/>
            <w:noWrap/>
          </w:tcPr>
          <w:p w14:paraId="30FDD0CA"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143F9AC5" w14:textId="77777777" w:rsidR="00BF210E" w:rsidRPr="00816166" w:rsidRDefault="00BF210E" w:rsidP="00F34838">
            <w:pPr>
              <w:rPr>
                <w:lang w:eastAsia="ko-KR"/>
              </w:rPr>
            </w:pPr>
          </w:p>
        </w:tc>
      </w:tr>
      <w:tr w:rsidR="00BF210E" w:rsidRPr="00816166" w14:paraId="062BF48A" w14:textId="77777777" w:rsidTr="00F34838">
        <w:trPr>
          <w:trHeight w:val="300"/>
        </w:trPr>
        <w:tc>
          <w:tcPr>
            <w:tcW w:w="730" w:type="dxa"/>
            <w:shd w:val="clear" w:color="auto" w:fill="auto"/>
            <w:noWrap/>
          </w:tcPr>
          <w:p w14:paraId="7FA24979" w14:textId="77777777" w:rsidR="00BF210E" w:rsidRDefault="00BF210E" w:rsidP="00F34838">
            <w:pPr>
              <w:rPr>
                <w:lang w:eastAsia="ko-KR"/>
              </w:rPr>
            </w:pPr>
            <w:r>
              <w:rPr>
                <w:rFonts w:hint="eastAsia"/>
                <w:lang w:eastAsia="ko-KR"/>
              </w:rPr>
              <w:t>5.4.4</w:t>
            </w:r>
          </w:p>
        </w:tc>
        <w:tc>
          <w:tcPr>
            <w:tcW w:w="1610" w:type="dxa"/>
            <w:shd w:val="clear" w:color="auto" w:fill="auto"/>
            <w:noWrap/>
          </w:tcPr>
          <w:p w14:paraId="0FE9A85D" w14:textId="77777777" w:rsidR="00BF210E" w:rsidRPr="0041328D" w:rsidRDefault="00BF210E" w:rsidP="00F34838">
            <w:r w:rsidRPr="0041328D">
              <w:t>Maxim Sychev (Huawei)</w:t>
            </w:r>
          </w:p>
        </w:tc>
        <w:tc>
          <w:tcPr>
            <w:tcW w:w="1368" w:type="dxa"/>
            <w:shd w:val="clear" w:color="auto" w:fill="auto"/>
            <w:noWrap/>
          </w:tcPr>
          <w:p w14:paraId="11EC9F93" w14:textId="77777777" w:rsidR="00BF210E" w:rsidRPr="00816166" w:rsidRDefault="0073769B" w:rsidP="00F34838">
            <w:pPr>
              <w:rPr>
                <w:lang w:eastAsia="ko-KR"/>
              </w:rPr>
            </w:pPr>
            <w:r>
              <w:rPr>
                <w:rFonts w:hint="eastAsia"/>
                <w:lang w:eastAsia="ko-KR"/>
              </w:rPr>
              <w:t>Y</w:t>
            </w:r>
          </w:p>
        </w:tc>
        <w:tc>
          <w:tcPr>
            <w:tcW w:w="6570" w:type="dxa"/>
            <w:shd w:val="clear" w:color="auto" w:fill="auto"/>
            <w:noWrap/>
          </w:tcPr>
          <w:p w14:paraId="3DB28F30" w14:textId="77777777" w:rsidR="00BF210E" w:rsidRPr="00816166" w:rsidRDefault="00BF210E" w:rsidP="00F34838">
            <w:pPr>
              <w:rPr>
                <w:lang w:eastAsia="ko-KR"/>
              </w:rPr>
            </w:pPr>
          </w:p>
        </w:tc>
      </w:tr>
      <w:tr w:rsidR="00BF210E" w:rsidRPr="00816166" w14:paraId="7A2686E5" w14:textId="77777777" w:rsidTr="00F34838">
        <w:trPr>
          <w:trHeight w:val="300"/>
        </w:trPr>
        <w:tc>
          <w:tcPr>
            <w:tcW w:w="730" w:type="dxa"/>
            <w:shd w:val="clear" w:color="auto" w:fill="auto"/>
            <w:noWrap/>
          </w:tcPr>
          <w:p w14:paraId="5F510C47" w14:textId="77777777" w:rsidR="00BF210E" w:rsidRDefault="00BF210E" w:rsidP="00F34838">
            <w:pPr>
              <w:rPr>
                <w:lang w:eastAsia="ko-KR"/>
              </w:rPr>
            </w:pPr>
            <w:r>
              <w:rPr>
                <w:rFonts w:hint="eastAsia"/>
                <w:lang w:eastAsia="ko-KR"/>
              </w:rPr>
              <w:t>5.5.1</w:t>
            </w:r>
          </w:p>
        </w:tc>
        <w:tc>
          <w:tcPr>
            <w:tcW w:w="1610" w:type="dxa"/>
            <w:shd w:val="clear" w:color="auto" w:fill="auto"/>
            <w:noWrap/>
          </w:tcPr>
          <w:p w14:paraId="4350D7D5" w14:textId="77777777" w:rsidR="00BF210E" w:rsidRPr="0041328D" w:rsidRDefault="00BF210E" w:rsidP="00F34838">
            <w:r w:rsidRPr="00395C0B">
              <w:t>Liang Zhao (Tencent)</w:t>
            </w:r>
          </w:p>
        </w:tc>
        <w:tc>
          <w:tcPr>
            <w:tcW w:w="1368" w:type="dxa"/>
            <w:shd w:val="clear" w:color="auto" w:fill="auto"/>
            <w:noWrap/>
          </w:tcPr>
          <w:p w14:paraId="0F74F0A1" w14:textId="77777777" w:rsidR="00BF210E" w:rsidRPr="00816166" w:rsidRDefault="009A1D03" w:rsidP="00F34838">
            <w:pPr>
              <w:rPr>
                <w:lang w:eastAsia="ko-KR"/>
              </w:rPr>
            </w:pPr>
            <w:r>
              <w:rPr>
                <w:rFonts w:hint="eastAsia"/>
                <w:lang w:eastAsia="ko-KR"/>
              </w:rPr>
              <w:t>Y</w:t>
            </w:r>
          </w:p>
        </w:tc>
        <w:tc>
          <w:tcPr>
            <w:tcW w:w="6570" w:type="dxa"/>
            <w:shd w:val="clear" w:color="auto" w:fill="auto"/>
            <w:noWrap/>
          </w:tcPr>
          <w:p w14:paraId="144019B2" w14:textId="77777777" w:rsidR="00BF210E" w:rsidRPr="00816166" w:rsidRDefault="009A1D03" w:rsidP="00F34838">
            <w:pPr>
              <w:rPr>
                <w:lang w:eastAsia="ko-KR"/>
              </w:rPr>
            </w:pPr>
            <w:r>
              <w:rPr>
                <w:rFonts w:hint="eastAsia"/>
                <w:lang w:eastAsia="ko-KR"/>
              </w:rPr>
              <w:t>No</w:t>
            </w:r>
          </w:p>
        </w:tc>
      </w:tr>
      <w:tr w:rsidR="00BF210E" w:rsidRPr="00816166" w14:paraId="7D6D185C" w14:textId="77777777" w:rsidTr="00F34838">
        <w:trPr>
          <w:trHeight w:val="300"/>
        </w:trPr>
        <w:tc>
          <w:tcPr>
            <w:tcW w:w="730" w:type="dxa"/>
            <w:shd w:val="clear" w:color="auto" w:fill="auto"/>
            <w:noWrap/>
          </w:tcPr>
          <w:p w14:paraId="3311F91A" w14:textId="77777777" w:rsidR="00BF210E" w:rsidRDefault="00BF210E" w:rsidP="00F34838">
            <w:pPr>
              <w:rPr>
                <w:lang w:eastAsia="ko-KR"/>
              </w:rPr>
            </w:pPr>
            <w:r>
              <w:rPr>
                <w:rFonts w:hint="eastAsia"/>
                <w:lang w:eastAsia="ko-KR"/>
              </w:rPr>
              <w:t>5.5.2</w:t>
            </w:r>
          </w:p>
        </w:tc>
        <w:tc>
          <w:tcPr>
            <w:tcW w:w="1610" w:type="dxa"/>
            <w:shd w:val="clear" w:color="auto" w:fill="auto"/>
            <w:noWrap/>
          </w:tcPr>
          <w:p w14:paraId="538E224D" w14:textId="77777777" w:rsidR="00BF210E" w:rsidRPr="0041328D" w:rsidRDefault="00BF210E" w:rsidP="00F34838">
            <w:r w:rsidRPr="00395C0B">
              <w:t>Liang Zhao (Tencent)</w:t>
            </w:r>
          </w:p>
        </w:tc>
        <w:tc>
          <w:tcPr>
            <w:tcW w:w="1368" w:type="dxa"/>
            <w:shd w:val="clear" w:color="auto" w:fill="auto"/>
            <w:noWrap/>
          </w:tcPr>
          <w:p w14:paraId="0EC6C53C" w14:textId="77777777" w:rsidR="00BF210E" w:rsidRPr="00816166" w:rsidRDefault="009A1D03" w:rsidP="00F34838">
            <w:pPr>
              <w:rPr>
                <w:lang w:eastAsia="ko-KR"/>
              </w:rPr>
            </w:pPr>
            <w:r>
              <w:rPr>
                <w:rFonts w:hint="eastAsia"/>
                <w:lang w:eastAsia="ko-KR"/>
              </w:rPr>
              <w:t>Y</w:t>
            </w:r>
          </w:p>
        </w:tc>
        <w:tc>
          <w:tcPr>
            <w:tcW w:w="6570" w:type="dxa"/>
            <w:shd w:val="clear" w:color="auto" w:fill="auto"/>
            <w:noWrap/>
          </w:tcPr>
          <w:p w14:paraId="7A89396E" w14:textId="77777777" w:rsidR="00BF210E" w:rsidRPr="00816166" w:rsidRDefault="009A1D03" w:rsidP="00F34838">
            <w:pPr>
              <w:rPr>
                <w:lang w:eastAsia="ko-KR"/>
              </w:rPr>
            </w:pPr>
            <w:r>
              <w:rPr>
                <w:rFonts w:hint="eastAsia"/>
                <w:lang w:eastAsia="ko-KR"/>
              </w:rPr>
              <w:t>No</w:t>
            </w:r>
          </w:p>
        </w:tc>
      </w:tr>
    </w:tbl>
    <w:p w14:paraId="5D4C74BC" w14:textId="4DE0C8B7" w:rsidR="00BF210E" w:rsidRDefault="00BF210E" w:rsidP="00BF210E">
      <w:pPr>
        <w:rPr>
          <w:lang w:val="en-CA"/>
        </w:rPr>
      </w:pPr>
    </w:p>
    <w:p w14:paraId="443811FA" w14:textId="210CAB9E" w:rsidR="00651656" w:rsidRDefault="00651656" w:rsidP="00651656">
      <w:pPr>
        <w:pStyle w:val="Heading2"/>
        <w:ind w:left="576" w:hanging="576"/>
        <w:rPr>
          <w:lang w:val="en-CA"/>
        </w:rPr>
      </w:pPr>
      <w:r>
        <w:rPr>
          <w:lang w:val="en-CA"/>
        </w:rPr>
        <w:t>CE3.5: Related contributions</w:t>
      </w:r>
    </w:p>
    <w:tbl>
      <w:tblPr>
        <w:tblStyle w:val="TableGrid"/>
        <w:tblW w:w="0" w:type="auto"/>
        <w:tblLook w:val="04A0" w:firstRow="1" w:lastRow="0" w:firstColumn="1" w:lastColumn="0" w:noHBand="0" w:noVBand="1"/>
      </w:tblPr>
      <w:tblGrid>
        <w:gridCol w:w="1435"/>
        <w:gridCol w:w="990"/>
        <w:gridCol w:w="6925"/>
      </w:tblGrid>
      <w:tr w:rsidR="00CD7A1E" w:rsidRPr="00D924EA" w14:paraId="187F63F6" w14:textId="77777777" w:rsidTr="002B466C">
        <w:tc>
          <w:tcPr>
            <w:tcW w:w="1435" w:type="dxa"/>
          </w:tcPr>
          <w:p w14:paraId="07C3C294" w14:textId="77777777" w:rsidR="00CD7A1E" w:rsidRPr="00D924EA" w:rsidRDefault="00CD7A1E" w:rsidP="002B466C">
            <w:pPr>
              <w:rPr>
                <w:b/>
                <w:lang w:val="en-CA"/>
              </w:rPr>
            </w:pPr>
            <w:r w:rsidRPr="00D924EA">
              <w:rPr>
                <w:b/>
                <w:lang w:val="en-CA"/>
              </w:rPr>
              <w:t>Doc. #</w:t>
            </w:r>
          </w:p>
        </w:tc>
        <w:tc>
          <w:tcPr>
            <w:tcW w:w="990" w:type="dxa"/>
          </w:tcPr>
          <w:p w14:paraId="7C0C54CB" w14:textId="77777777" w:rsidR="00CD7A1E" w:rsidRPr="00D924EA" w:rsidRDefault="00CD7A1E" w:rsidP="002B466C">
            <w:pPr>
              <w:rPr>
                <w:b/>
                <w:lang w:val="en-CA"/>
              </w:rPr>
            </w:pPr>
            <w:r w:rsidRPr="00D924EA">
              <w:rPr>
                <w:b/>
                <w:lang w:val="en-CA"/>
              </w:rPr>
              <w:t>Related test #</w:t>
            </w:r>
          </w:p>
        </w:tc>
        <w:tc>
          <w:tcPr>
            <w:tcW w:w="6925" w:type="dxa"/>
          </w:tcPr>
          <w:p w14:paraId="001DF652" w14:textId="77777777" w:rsidR="00CD7A1E" w:rsidRPr="00D924EA" w:rsidRDefault="00CD7A1E" w:rsidP="002B466C">
            <w:pPr>
              <w:rPr>
                <w:b/>
                <w:lang w:val="en-CA"/>
              </w:rPr>
            </w:pPr>
            <w:r w:rsidRPr="00D924EA">
              <w:rPr>
                <w:b/>
                <w:lang w:val="en-CA"/>
              </w:rPr>
              <w:t>Title</w:t>
            </w:r>
          </w:p>
        </w:tc>
      </w:tr>
      <w:tr w:rsidR="00CD7A1E" w14:paraId="20D54155" w14:textId="77777777" w:rsidTr="002B466C">
        <w:tc>
          <w:tcPr>
            <w:tcW w:w="1435" w:type="dxa"/>
          </w:tcPr>
          <w:p w14:paraId="6A2A825F" w14:textId="24F26168" w:rsidR="00CD7A1E" w:rsidRDefault="00CD7A1E" w:rsidP="002B466C">
            <w:pPr>
              <w:rPr>
                <w:lang w:val="en-CA"/>
              </w:rPr>
            </w:pPr>
            <w:r w:rsidRPr="00B6664C">
              <w:rPr>
                <w:lang w:val="en-CA"/>
              </w:rPr>
              <w:t>JVET-K0</w:t>
            </w:r>
            <w:r>
              <w:rPr>
                <w:lang w:val="en-CA"/>
              </w:rPr>
              <w:t>221</w:t>
            </w:r>
            <w:r w:rsidR="0022449D" w:rsidRPr="0022449D">
              <w:rPr>
                <w:lang w:val="en-CA"/>
              </w:rPr>
              <w:t xml:space="preserve"> </w:t>
            </w:r>
            <w:r w:rsidR="0022449D">
              <w:rPr>
                <w:lang w:val="en-CA"/>
              </w:rPr>
              <w:t>(</w:t>
            </w:r>
            <w:r w:rsidR="00304F90">
              <w:rPr>
                <w:lang w:val="en-CA"/>
              </w:rPr>
              <w:t>SONY</w:t>
            </w:r>
          </w:p>
          <w:p w14:paraId="7BD872F2" w14:textId="5F5F3D4B" w:rsidR="00CD7A1E" w:rsidRDefault="00CD7A1E" w:rsidP="002B466C">
            <w:pPr>
              <w:rPr>
                <w:lang w:val="en-CA"/>
              </w:rPr>
            </w:pPr>
            <w:r>
              <w:rPr>
                <w:lang w:val="en-CA"/>
              </w:rPr>
              <w:lastRenderedPageBreak/>
              <w:t>(Sony)</w:t>
            </w:r>
          </w:p>
        </w:tc>
        <w:tc>
          <w:tcPr>
            <w:tcW w:w="990" w:type="dxa"/>
          </w:tcPr>
          <w:p w14:paraId="39BEAAAC" w14:textId="7B76FC45" w:rsidR="00CD7A1E" w:rsidRDefault="00CD7A1E" w:rsidP="002B466C">
            <w:pPr>
              <w:rPr>
                <w:lang w:val="en-CA"/>
              </w:rPr>
            </w:pPr>
            <w:r>
              <w:rPr>
                <w:lang w:val="en-CA"/>
              </w:rPr>
              <w:lastRenderedPageBreak/>
              <w:t xml:space="preserve">5.2.3, 5.2.4, </w:t>
            </w:r>
            <w:r w:rsidR="00304F90">
              <w:rPr>
                <w:lang w:val="en-CA"/>
              </w:rPr>
              <w:lastRenderedPageBreak/>
              <w:t xml:space="preserve">and </w:t>
            </w:r>
            <w:r>
              <w:rPr>
                <w:lang w:val="en-CA"/>
              </w:rPr>
              <w:t>5.2.5</w:t>
            </w:r>
          </w:p>
        </w:tc>
        <w:tc>
          <w:tcPr>
            <w:tcW w:w="6925" w:type="dxa"/>
          </w:tcPr>
          <w:p w14:paraId="62A64C98" w14:textId="66C27BFE" w:rsidR="00CD7A1E" w:rsidRDefault="00CD7A1E" w:rsidP="002B466C">
            <w:pPr>
              <w:rPr>
                <w:lang w:val="en-CA"/>
              </w:rPr>
            </w:pPr>
            <w:r w:rsidRPr="00BF3217">
              <w:lastRenderedPageBreak/>
              <w:t xml:space="preserve">CE3-related: </w:t>
            </w:r>
            <w:r w:rsidRPr="00CD7A1E">
              <w:t>Additional results of JVET-J1023 Core Experiments 5.2.3, 5.2.4 and 5.2.5</w:t>
            </w:r>
          </w:p>
        </w:tc>
      </w:tr>
      <w:tr w:rsidR="00077AF2" w14:paraId="2E4F8A37" w14:textId="77777777" w:rsidTr="002B466C">
        <w:trPr>
          <w:ins w:id="392" w:author="Geert Van Der Auwera" w:date="2018-07-11T10:01:00Z"/>
        </w:trPr>
        <w:tc>
          <w:tcPr>
            <w:tcW w:w="1435" w:type="dxa"/>
          </w:tcPr>
          <w:p w14:paraId="3997F4EE" w14:textId="77777777" w:rsidR="00077AF2" w:rsidRDefault="00077AF2" w:rsidP="00077AF2">
            <w:pPr>
              <w:rPr>
                <w:ins w:id="393" w:author="Geert Van Der Auwera" w:date="2018-07-11T10:01:00Z"/>
                <w:lang w:val="en-CA"/>
              </w:rPr>
            </w:pPr>
            <w:ins w:id="394" w:author="Geert Van Der Auwera" w:date="2018-07-11T10:01:00Z">
              <w:r>
                <w:rPr>
                  <w:lang w:val="en-CA"/>
                </w:rPr>
                <w:t>JVET-K0276</w:t>
              </w:r>
            </w:ins>
          </w:p>
          <w:p w14:paraId="40D188AE" w14:textId="159C22FC" w:rsidR="00077AF2" w:rsidRPr="00B6664C" w:rsidRDefault="00077AF2" w:rsidP="00077AF2">
            <w:pPr>
              <w:rPr>
                <w:ins w:id="395" w:author="Geert Van Der Auwera" w:date="2018-07-11T10:01:00Z"/>
                <w:lang w:val="en-CA"/>
              </w:rPr>
            </w:pPr>
            <w:ins w:id="396" w:author="Geert Van Der Auwera" w:date="2018-07-11T10:01:00Z">
              <w:r>
                <w:rPr>
                  <w:lang w:val="en-CA"/>
                </w:rPr>
                <w:t>(HHI)</w:t>
              </w:r>
            </w:ins>
          </w:p>
        </w:tc>
        <w:tc>
          <w:tcPr>
            <w:tcW w:w="990" w:type="dxa"/>
          </w:tcPr>
          <w:p w14:paraId="417547F0" w14:textId="21F6CCD4" w:rsidR="00077AF2" w:rsidRDefault="00077AF2" w:rsidP="00077AF2">
            <w:pPr>
              <w:rPr>
                <w:ins w:id="397" w:author="Geert Van Der Auwera" w:date="2018-07-11T10:01:00Z"/>
                <w:lang w:val="en-CA"/>
              </w:rPr>
            </w:pPr>
            <w:ins w:id="398" w:author="Geert Van Der Auwera" w:date="2018-07-11T10:01:00Z">
              <w:r>
                <w:rPr>
                  <w:lang w:val="en-CA"/>
                </w:rPr>
                <w:t>5.4.4</w:t>
              </w:r>
            </w:ins>
          </w:p>
        </w:tc>
        <w:tc>
          <w:tcPr>
            <w:tcW w:w="6925" w:type="dxa"/>
          </w:tcPr>
          <w:p w14:paraId="4B559C07" w14:textId="141CAC19" w:rsidR="00077AF2" w:rsidRPr="00BF3217" w:rsidRDefault="00077AF2" w:rsidP="00077AF2">
            <w:pPr>
              <w:rPr>
                <w:ins w:id="399" w:author="Geert Van Der Auwera" w:date="2018-07-11T10:01:00Z"/>
              </w:rPr>
            </w:pPr>
            <w:ins w:id="400" w:author="Geert Van Der Auwera" w:date="2018-07-11T10:01:00Z">
              <w:r w:rsidRPr="00076EA1">
                <w:t>CE3-related: Mode-dependent multiple reference line intra prediction with bi-prediction</w:t>
              </w:r>
            </w:ins>
          </w:p>
        </w:tc>
      </w:tr>
      <w:tr w:rsidR="00077AF2" w14:paraId="1B650486" w14:textId="77777777" w:rsidTr="002B466C">
        <w:trPr>
          <w:ins w:id="401" w:author="Geert Van Der Auwera" w:date="2018-07-11T10:01:00Z"/>
        </w:trPr>
        <w:tc>
          <w:tcPr>
            <w:tcW w:w="1435" w:type="dxa"/>
          </w:tcPr>
          <w:p w14:paraId="0D6B39FC" w14:textId="77777777" w:rsidR="00077AF2" w:rsidRDefault="00077AF2" w:rsidP="00077AF2">
            <w:pPr>
              <w:rPr>
                <w:ins w:id="402" w:author="Geert Van Der Auwera" w:date="2018-07-11T10:01:00Z"/>
                <w:lang w:val="en-CA"/>
              </w:rPr>
            </w:pPr>
            <w:ins w:id="403" w:author="Geert Van Der Auwera" w:date="2018-07-11T10:01:00Z">
              <w:r>
                <w:rPr>
                  <w:lang w:val="en-CA"/>
                </w:rPr>
                <w:t>JVET-K0348</w:t>
              </w:r>
            </w:ins>
          </w:p>
          <w:p w14:paraId="52113CCC" w14:textId="659C3FF4" w:rsidR="00077AF2" w:rsidRDefault="00077AF2" w:rsidP="00077AF2">
            <w:pPr>
              <w:rPr>
                <w:ins w:id="404" w:author="Geert Van Der Auwera" w:date="2018-07-11T10:01:00Z"/>
                <w:lang w:val="en-CA"/>
              </w:rPr>
            </w:pPr>
            <w:ins w:id="405" w:author="Geert Van Der Auwera" w:date="2018-07-11T10:01:00Z">
              <w:r>
                <w:rPr>
                  <w:lang w:val="en-CA"/>
                </w:rPr>
                <w:t>(Qualcomm, HHI)</w:t>
              </w:r>
            </w:ins>
          </w:p>
        </w:tc>
        <w:tc>
          <w:tcPr>
            <w:tcW w:w="990" w:type="dxa"/>
          </w:tcPr>
          <w:p w14:paraId="7A56492E" w14:textId="364E5174" w:rsidR="00077AF2" w:rsidRDefault="00077AF2" w:rsidP="00077AF2">
            <w:pPr>
              <w:rPr>
                <w:ins w:id="406" w:author="Geert Van Der Auwera" w:date="2018-07-11T10:01:00Z"/>
                <w:lang w:val="en-CA"/>
              </w:rPr>
            </w:pPr>
            <w:ins w:id="407" w:author="Geert Van Der Auwera" w:date="2018-07-11T10:01:00Z">
              <w:r>
                <w:rPr>
                  <w:lang w:val="en-CA"/>
                </w:rPr>
                <w:t>2.4.1, 2.7.1, 5.4.4</w:t>
              </w:r>
            </w:ins>
          </w:p>
        </w:tc>
        <w:tc>
          <w:tcPr>
            <w:tcW w:w="6925" w:type="dxa"/>
          </w:tcPr>
          <w:p w14:paraId="5B425934" w14:textId="75979280" w:rsidR="00077AF2" w:rsidRPr="00076EA1" w:rsidRDefault="00077AF2" w:rsidP="00077AF2">
            <w:pPr>
              <w:rPr>
                <w:ins w:id="408" w:author="Geert Van Der Auwera" w:date="2018-07-11T10:01:00Z"/>
              </w:rPr>
            </w:pPr>
            <w:ins w:id="409" w:author="Geert Van Der Auwera" w:date="2018-07-11T10:01:00Z">
              <w:r>
                <w:t>CE3-related: On the combination of multiple reference lines, bilateral reference line filtering, PDPC and 65 directional modes for intra prediction</w:t>
              </w:r>
            </w:ins>
          </w:p>
        </w:tc>
      </w:tr>
    </w:tbl>
    <w:p w14:paraId="62FAD399" w14:textId="4B948679" w:rsidR="00CD7A1E" w:rsidRDefault="00CD7A1E" w:rsidP="00BF210E">
      <w:pPr>
        <w:rPr>
          <w:lang w:val="en-CA"/>
        </w:rPr>
      </w:pPr>
    </w:p>
    <w:p w14:paraId="59273F1D" w14:textId="10B47589" w:rsidR="00BF210E" w:rsidRDefault="00BF210E" w:rsidP="00BF210E">
      <w:pPr>
        <w:pStyle w:val="Heading1"/>
        <w:rPr>
          <w:lang w:val="en-CA"/>
        </w:rPr>
      </w:pPr>
      <w:r>
        <w:rPr>
          <w:lang w:val="en-CA"/>
        </w:rPr>
        <w:t>CE3.6</w:t>
      </w:r>
      <w:r w:rsidR="00E67107">
        <w:rPr>
          <w:lang w:val="en-CA"/>
        </w:rPr>
        <w:t xml:space="preserve"> on ‘</w:t>
      </w:r>
      <w:r w:rsidR="00E67107">
        <w:t>Non-linear intra prediction’</w:t>
      </w:r>
    </w:p>
    <w:p w14:paraId="51AD2E2D" w14:textId="77777777" w:rsidR="00BF210E" w:rsidRDefault="00BF210E" w:rsidP="00BF210E">
      <w:pPr>
        <w:pStyle w:val="Heading2"/>
        <w:rPr>
          <w:lang w:val="en-CA"/>
        </w:rPr>
      </w:pPr>
      <w:r>
        <w:rPr>
          <w:lang w:val="en-CA"/>
        </w:rPr>
        <w:t>Defined tests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11133" w14:paraId="6032D935" w14:textId="77777777" w:rsidTr="00F34838">
        <w:trPr>
          <w:trHeight w:val="300"/>
        </w:trPr>
        <w:tc>
          <w:tcPr>
            <w:tcW w:w="0" w:type="auto"/>
            <w:shd w:val="clear" w:color="auto" w:fill="auto"/>
            <w:noWrap/>
            <w:hideMark/>
          </w:tcPr>
          <w:p w14:paraId="7BD14ABD" w14:textId="77777777" w:rsidR="00BF210E" w:rsidRPr="00911133" w:rsidRDefault="00BF210E" w:rsidP="00F34838">
            <w:pPr>
              <w:rPr>
                <w:b/>
                <w:bCs/>
              </w:rPr>
            </w:pPr>
            <w:r w:rsidRPr="00911133">
              <w:rPr>
                <w:b/>
                <w:bCs/>
              </w:rPr>
              <w:t>Test#</w:t>
            </w:r>
          </w:p>
        </w:tc>
        <w:tc>
          <w:tcPr>
            <w:tcW w:w="7208" w:type="dxa"/>
            <w:shd w:val="clear" w:color="auto" w:fill="auto"/>
            <w:noWrap/>
            <w:hideMark/>
          </w:tcPr>
          <w:p w14:paraId="272D1F0F"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90D5998" w14:textId="77777777" w:rsidR="00BF210E" w:rsidRPr="00911133" w:rsidRDefault="00BF210E" w:rsidP="00F34838">
            <w:pPr>
              <w:rPr>
                <w:b/>
                <w:bCs/>
              </w:rPr>
            </w:pPr>
            <w:r w:rsidRPr="00911133">
              <w:rPr>
                <w:b/>
                <w:bCs/>
              </w:rPr>
              <w:t>Doc. #</w:t>
            </w:r>
          </w:p>
        </w:tc>
      </w:tr>
      <w:tr w:rsidR="00BF210E" w:rsidRPr="0098282E" w14:paraId="04A425EA" w14:textId="77777777" w:rsidTr="00F34838">
        <w:trPr>
          <w:trHeight w:val="300"/>
        </w:trPr>
        <w:tc>
          <w:tcPr>
            <w:tcW w:w="0" w:type="auto"/>
            <w:shd w:val="clear" w:color="auto" w:fill="auto"/>
            <w:noWrap/>
            <w:hideMark/>
          </w:tcPr>
          <w:p w14:paraId="19C3C0EA" w14:textId="77777777" w:rsidR="00BF210E" w:rsidRPr="0098282E" w:rsidRDefault="00BF210E" w:rsidP="00F34838">
            <w:r>
              <w:t>6</w:t>
            </w:r>
            <w:r w:rsidRPr="0098282E">
              <w:t>.1.1</w:t>
            </w:r>
          </w:p>
        </w:tc>
        <w:tc>
          <w:tcPr>
            <w:tcW w:w="7208" w:type="dxa"/>
            <w:shd w:val="clear" w:color="auto" w:fill="auto"/>
            <w:noWrap/>
            <w:hideMark/>
          </w:tcPr>
          <w:p w14:paraId="05CC91C0" w14:textId="77777777" w:rsidR="00BF210E" w:rsidRPr="0098282E" w:rsidRDefault="00BF210E" w:rsidP="00F34838">
            <w:r>
              <w:rPr>
                <w:szCs w:val="22"/>
              </w:rPr>
              <w:t>Intra prediction using neural networks</w:t>
            </w:r>
          </w:p>
        </w:tc>
        <w:tc>
          <w:tcPr>
            <w:tcW w:w="1800" w:type="dxa"/>
            <w:shd w:val="clear" w:color="auto" w:fill="auto"/>
            <w:noWrap/>
            <w:hideMark/>
          </w:tcPr>
          <w:p w14:paraId="140023D5" w14:textId="77777777" w:rsidR="00BF210E" w:rsidRDefault="00BF210E" w:rsidP="00F34838">
            <w:r w:rsidRPr="0098282E">
              <w:t>JVET-K</w:t>
            </w:r>
            <w:r>
              <w:t>0266</w:t>
            </w:r>
          </w:p>
          <w:p w14:paraId="646B54E1" w14:textId="77777777" w:rsidR="00BF210E" w:rsidRPr="0098282E" w:rsidRDefault="00BF210E" w:rsidP="00F34838">
            <w:r>
              <w:t>(HHI)</w:t>
            </w:r>
          </w:p>
        </w:tc>
      </w:tr>
    </w:tbl>
    <w:p w14:paraId="284F443F" w14:textId="77777777" w:rsidR="00BF210E" w:rsidRPr="007404E8" w:rsidRDefault="00BF210E" w:rsidP="00BF210E">
      <w:pPr>
        <w:rPr>
          <w:lang w:val="en-CA"/>
        </w:rPr>
      </w:pPr>
    </w:p>
    <w:p w14:paraId="03F9EE3F" w14:textId="77777777" w:rsidR="00BF210E" w:rsidRDefault="00BF210E" w:rsidP="00BF210E">
      <w:pPr>
        <w:pStyle w:val="Heading2"/>
        <w:rPr>
          <w:lang w:val="en-CA"/>
        </w:rPr>
      </w:pPr>
      <w:r>
        <w:rPr>
          <w:lang w:val="en-CA"/>
        </w:rPr>
        <w:t>CE3.6: Test results</w:t>
      </w:r>
    </w:p>
    <w:p w14:paraId="263593B2" w14:textId="77777777" w:rsidR="00BF210E" w:rsidRDefault="00BF210E" w:rsidP="00BF210E">
      <w:pPr>
        <w:pStyle w:val="Heading3"/>
        <w:rPr>
          <w:lang w:val="en-CA" w:eastAsia="ko-KR"/>
        </w:rPr>
      </w:pPr>
      <w:r>
        <w:rPr>
          <w:rFonts w:hint="eastAsia"/>
          <w:lang w:val="en-CA" w:eastAsia="ko-KR"/>
        </w:rPr>
        <w:t xml:space="preserve">CE3.6: </w:t>
      </w:r>
      <w:r>
        <w:rPr>
          <w:lang w:val="en-CA" w:eastAsia="ko-KR"/>
        </w:rPr>
        <w:t>‘All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7404E8" w14:paraId="7700E66D" w14:textId="77777777" w:rsidTr="00F34838">
        <w:trPr>
          <w:trHeight w:val="300"/>
        </w:trPr>
        <w:tc>
          <w:tcPr>
            <w:tcW w:w="683" w:type="dxa"/>
            <w:shd w:val="clear" w:color="auto" w:fill="auto"/>
            <w:noWrap/>
            <w:hideMark/>
          </w:tcPr>
          <w:p w14:paraId="706FDEF7"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EC998A1"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6F1055E"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4767DFC8" w14:textId="77777777" w:rsidR="00BF210E" w:rsidRPr="007404E8" w:rsidRDefault="00BF210E" w:rsidP="00F34838">
            <w:pPr>
              <w:jc w:val="center"/>
              <w:rPr>
                <w:b/>
                <w:bCs/>
                <w:sz w:val="20"/>
              </w:rPr>
            </w:pPr>
            <w:r w:rsidRPr="007404E8">
              <w:rPr>
                <w:b/>
                <w:bCs/>
                <w:sz w:val="20"/>
              </w:rPr>
              <w:t>All Intra Main10 - Over BMS1.0</w:t>
            </w:r>
          </w:p>
        </w:tc>
      </w:tr>
      <w:tr w:rsidR="00BF210E" w:rsidRPr="007404E8" w14:paraId="183DAE8D" w14:textId="77777777" w:rsidTr="00F34838">
        <w:trPr>
          <w:trHeight w:val="300"/>
        </w:trPr>
        <w:tc>
          <w:tcPr>
            <w:tcW w:w="683" w:type="dxa"/>
            <w:shd w:val="clear" w:color="auto" w:fill="auto"/>
            <w:noWrap/>
            <w:hideMark/>
          </w:tcPr>
          <w:p w14:paraId="7894DD94"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02056BE2"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5086CFC"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F49B5A6"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9CA7154"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66A7D0E"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4C5E3F"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2C880C2"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10085A4"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C13C563"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D883484"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4D5385B7"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7404E8" w14:paraId="0D2EF8B1" w14:textId="77777777" w:rsidTr="00F34838">
        <w:trPr>
          <w:trHeight w:val="300"/>
        </w:trPr>
        <w:tc>
          <w:tcPr>
            <w:tcW w:w="683" w:type="dxa"/>
            <w:shd w:val="clear" w:color="auto" w:fill="auto"/>
            <w:noWrap/>
            <w:hideMark/>
          </w:tcPr>
          <w:p w14:paraId="115E0E60" w14:textId="0EB6D697" w:rsidR="00BF210E" w:rsidRPr="007404E8" w:rsidRDefault="00061C42" w:rsidP="00F34838">
            <w:pPr>
              <w:rPr>
                <w:sz w:val="20"/>
              </w:rPr>
            </w:pPr>
            <w:r>
              <w:rPr>
                <w:sz w:val="20"/>
              </w:rPr>
              <w:t>6</w:t>
            </w:r>
            <w:r w:rsidR="00BF210E" w:rsidRPr="007404E8">
              <w:rPr>
                <w:sz w:val="20"/>
              </w:rPr>
              <w:t>.1.1</w:t>
            </w:r>
          </w:p>
        </w:tc>
        <w:tc>
          <w:tcPr>
            <w:tcW w:w="1945" w:type="dxa"/>
            <w:tcBorders>
              <w:right w:val="single" w:sz="8" w:space="0" w:color="auto"/>
            </w:tcBorders>
            <w:shd w:val="clear" w:color="auto" w:fill="auto"/>
            <w:noWrap/>
            <w:hideMark/>
          </w:tcPr>
          <w:p w14:paraId="605A205C" w14:textId="77777777" w:rsidR="00BF210E" w:rsidRPr="007404E8" w:rsidRDefault="00BF210E" w:rsidP="00F34838">
            <w:pPr>
              <w:rPr>
                <w:sz w:val="20"/>
              </w:rPr>
            </w:pPr>
            <w:r>
              <w:rPr>
                <w:szCs w:val="22"/>
              </w:rPr>
              <w:t>neural networks</w:t>
            </w:r>
          </w:p>
        </w:tc>
        <w:tc>
          <w:tcPr>
            <w:tcW w:w="812" w:type="dxa"/>
            <w:tcBorders>
              <w:top w:val="single" w:sz="8" w:space="0" w:color="auto"/>
              <w:left w:val="single" w:sz="8" w:space="0" w:color="auto"/>
            </w:tcBorders>
            <w:shd w:val="clear" w:color="auto" w:fill="auto"/>
            <w:noWrap/>
          </w:tcPr>
          <w:p w14:paraId="7C985F0E" w14:textId="77777777" w:rsidR="00BF210E" w:rsidRPr="004E1D38" w:rsidRDefault="00BF210E" w:rsidP="00F34838">
            <w:pPr>
              <w:jc w:val="center"/>
              <w:rPr>
                <w:sz w:val="20"/>
              </w:rPr>
            </w:pPr>
            <w:r w:rsidRPr="004E1D38">
              <w:rPr>
                <w:sz w:val="20"/>
              </w:rPr>
              <w:t>-2.81%</w:t>
            </w:r>
          </w:p>
        </w:tc>
        <w:tc>
          <w:tcPr>
            <w:tcW w:w="812" w:type="dxa"/>
            <w:tcBorders>
              <w:top w:val="single" w:sz="8" w:space="0" w:color="auto"/>
            </w:tcBorders>
            <w:shd w:val="clear" w:color="auto" w:fill="auto"/>
            <w:noWrap/>
          </w:tcPr>
          <w:p w14:paraId="7C83A307" w14:textId="77777777" w:rsidR="00BF210E" w:rsidRPr="004E1D38" w:rsidRDefault="00BF210E" w:rsidP="00F34838">
            <w:pPr>
              <w:jc w:val="center"/>
              <w:rPr>
                <w:sz w:val="20"/>
              </w:rPr>
            </w:pPr>
            <w:r w:rsidRPr="004E1D38">
              <w:rPr>
                <w:sz w:val="20"/>
              </w:rPr>
              <w:t>-1.42%</w:t>
            </w:r>
          </w:p>
        </w:tc>
        <w:tc>
          <w:tcPr>
            <w:tcW w:w="812" w:type="dxa"/>
            <w:tcBorders>
              <w:top w:val="single" w:sz="8" w:space="0" w:color="auto"/>
            </w:tcBorders>
            <w:shd w:val="clear" w:color="auto" w:fill="auto"/>
            <w:noWrap/>
          </w:tcPr>
          <w:p w14:paraId="611248FD" w14:textId="77777777" w:rsidR="00BF210E" w:rsidRPr="004E1D38" w:rsidRDefault="00BF210E" w:rsidP="00F34838">
            <w:pPr>
              <w:jc w:val="center"/>
              <w:rPr>
                <w:sz w:val="20"/>
              </w:rPr>
            </w:pPr>
            <w:r w:rsidRPr="004E1D38">
              <w:rPr>
                <w:sz w:val="20"/>
              </w:rPr>
              <w:t>-1.46%</w:t>
            </w:r>
          </w:p>
        </w:tc>
        <w:tc>
          <w:tcPr>
            <w:tcW w:w="764" w:type="dxa"/>
            <w:tcBorders>
              <w:top w:val="single" w:sz="8" w:space="0" w:color="auto"/>
            </w:tcBorders>
            <w:shd w:val="clear" w:color="auto" w:fill="auto"/>
            <w:noWrap/>
          </w:tcPr>
          <w:p w14:paraId="1586FF15" w14:textId="77777777" w:rsidR="00BF210E" w:rsidRPr="004E1D38" w:rsidRDefault="00BF210E" w:rsidP="00F34838">
            <w:pPr>
              <w:jc w:val="center"/>
              <w:rPr>
                <w:sz w:val="20"/>
              </w:rPr>
            </w:pPr>
            <w:r w:rsidRPr="004E1D38">
              <w:rPr>
                <w:sz w:val="20"/>
              </w:rPr>
              <w:t>265%</w:t>
            </w:r>
          </w:p>
        </w:tc>
        <w:tc>
          <w:tcPr>
            <w:tcW w:w="683" w:type="dxa"/>
            <w:tcBorders>
              <w:top w:val="single" w:sz="8" w:space="0" w:color="auto"/>
              <w:right w:val="single" w:sz="8" w:space="0" w:color="auto"/>
            </w:tcBorders>
            <w:shd w:val="clear" w:color="auto" w:fill="auto"/>
            <w:noWrap/>
          </w:tcPr>
          <w:p w14:paraId="76F4950E" w14:textId="77777777" w:rsidR="00BF210E" w:rsidRPr="004E1D38" w:rsidRDefault="00BF210E" w:rsidP="00F34838">
            <w:pPr>
              <w:jc w:val="center"/>
              <w:rPr>
                <w:sz w:val="20"/>
              </w:rPr>
            </w:pPr>
            <w:r w:rsidRPr="004E1D38">
              <w:rPr>
                <w:sz w:val="20"/>
              </w:rPr>
              <w:t>145%</w:t>
            </w:r>
          </w:p>
        </w:tc>
        <w:tc>
          <w:tcPr>
            <w:tcW w:w="884" w:type="dxa"/>
            <w:tcBorders>
              <w:top w:val="single" w:sz="8" w:space="0" w:color="auto"/>
              <w:left w:val="single" w:sz="8" w:space="0" w:color="auto"/>
            </w:tcBorders>
            <w:shd w:val="clear" w:color="auto" w:fill="auto"/>
            <w:noWrap/>
          </w:tcPr>
          <w:p w14:paraId="20071E6B" w14:textId="77777777" w:rsidR="00BF210E" w:rsidRPr="004E1D38" w:rsidRDefault="00BF210E" w:rsidP="00F34838">
            <w:pPr>
              <w:jc w:val="center"/>
              <w:rPr>
                <w:sz w:val="20"/>
              </w:rPr>
            </w:pPr>
            <w:r w:rsidRPr="004E1D38">
              <w:rPr>
                <w:sz w:val="20"/>
              </w:rPr>
              <w:t>-2.02%</w:t>
            </w:r>
          </w:p>
        </w:tc>
        <w:tc>
          <w:tcPr>
            <w:tcW w:w="812" w:type="dxa"/>
            <w:tcBorders>
              <w:top w:val="single" w:sz="8" w:space="0" w:color="auto"/>
            </w:tcBorders>
            <w:shd w:val="clear" w:color="auto" w:fill="auto"/>
            <w:noWrap/>
          </w:tcPr>
          <w:p w14:paraId="4C26AABD" w14:textId="77777777" w:rsidR="00BF210E" w:rsidRPr="004E1D38" w:rsidRDefault="00BF210E" w:rsidP="00F34838">
            <w:pPr>
              <w:jc w:val="center"/>
              <w:rPr>
                <w:sz w:val="20"/>
              </w:rPr>
            </w:pPr>
            <w:r w:rsidRPr="004E1D38">
              <w:rPr>
                <w:sz w:val="20"/>
              </w:rPr>
              <w:t>-1.91%</w:t>
            </w:r>
          </w:p>
        </w:tc>
        <w:tc>
          <w:tcPr>
            <w:tcW w:w="812" w:type="dxa"/>
            <w:tcBorders>
              <w:top w:val="single" w:sz="8" w:space="0" w:color="auto"/>
            </w:tcBorders>
            <w:shd w:val="clear" w:color="auto" w:fill="auto"/>
            <w:noWrap/>
          </w:tcPr>
          <w:p w14:paraId="0270F386" w14:textId="77777777" w:rsidR="00BF210E" w:rsidRPr="004E1D38" w:rsidRDefault="00BF210E" w:rsidP="00F34838">
            <w:pPr>
              <w:jc w:val="center"/>
              <w:rPr>
                <w:sz w:val="20"/>
              </w:rPr>
            </w:pPr>
            <w:r w:rsidRPr="004E1D38">
              <w:rPr>
                <w:sz w:val="20"/>
              </w:rPr>
              <w:t>-1.95%</w:t>
            </w:r>
          </w:p>
        </w:tc>
        <w:tc>
          <w:tcPr>
            <w:tcW w:w="764" w:type="dxa"/>
            <w:tcBorders>
              <w:top w:val="single" w:sz="8" w:space="0" w:color="auto"/>
            </w:tcBorders>
            <w:shd w:val="clear" w:color="auto" w:fill="auto"/>
            <w:noWrap/>
          </w:tcPr>
          <w:p w14:paraId="423B0D82" w14:textId="77777777" w:rsidR="00BF210E" w:rsidRPr="004E1D38" w:rsidRDefault="00BF210E" w:rsidP="00F34838">
            <w:pPr>
              <w:jc w:val="center"/>
              <w:rPr>
                <w:sz w:val="20"/>
              </w:rPr>
            </w:pPr>
            <w:r w:rsidRPr="004E1D38">
              <w:rPr>
                <w:sz w:val="20"/>
              </w:rPr>
              <w:t>145%</w:t>
            </w:r>
          </w:p>
        </w:tc>
        <w:tc>
          <w:tcPr>
            <w:tcW w:w="683" w:type="dxa"/>
            <w:tcBorders>
              <w:top w:val="single" w:sz="8" w:space="0" w:color="auto"/>
              <w:right w:val="single" w:sz="8" w:space="0" w:color="auto"/>
            </w:tcBorders>
            <w:shd w:val="clear" w:color="auto" w:fill="auto"/>
            <w:noWrap/>
          </w:tcPr>
          <w:p w14:paraId="6E82060C" w14:textId="77777777" w:rsidR="00BF210E" w:rsidRPr="004E1D38" w:rsidRDefault="00BF210E" w:rsidP="00F34838">
            <w:pPr>
              <w:jc w:val="center"/>
              <w:rPr>
                <w:sz w:val="20"/>
              </w:rPr>
            </w:pPr>
            <w:r w:rsidRPr="004E1D38">
              <w:rPr>
                <w:sz w:val="20"/>
              </w:rPr>
              <w:t>121%</w:t>
            </w:r>
          </w:p>
        </w:tc>
      </w:tr>
    </w:tbl>
    <w:p w14:paraId="5E075B5E" w14:textId="77777777" w:rsidR="00BF210E" w:rsidRPr="004E1D38" w:rsidRDefault="00BF210E" w:rsidP="00BF210E">
      <w:pPr>
        <w:rPr>
          <w:lang w:val="en-CA" w:eastAsia="ko-KR"/>
        </w:rPr>
      </w:pPr>
    </w:p>
    <w:p w14:paraId="5B490069" w14:textId="77777777" w:rsidR="00BF210E" w:rsidRDefault="00BF210E" w:rsidP="00BF210E">
      <w:pPr>
        <w:pStyle w:val="Heading3"/>
        <w:rPr>
          <w:lang w:val="en-CA" w:eastAsia="ko-KR"/>
        </w:rPr>
      </w:pPr>
      <w:r>
        <w:rPr>
          <w:rFonts w:hint="eastAsia"/>
          <w:lang w:val="en-CA" w:eastAsia="ko-KR"/>
        </w:rPr>
        <w:t xml:space="preserve">CE3.6: </w:t>
      </w:r>
      <w:r>
        <w:rPr>
          <w:lang w:val="en-CA" w:eastAsia="ko-KR"/>
        </w:rPr>
        <w:t>‘Random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67BEC899" w14:textId="77777777" w:rsidTr="00F34838">
        <w:trPr>
          <w:trHeight w:val="300"/>
        </w:trPr>
        <w:tc>
          <w:tcPr>
            <w:tcW w:w="683" w:type="dxa"/>
            <w:shd w:val="clear" w:color="auto" w:fill="auto"/>
            <w:noWrap/>
            <w:hideMark/>
          </w:tcPr>
          <w:p w14:paraId="1AA19F21"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45626671"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B00D264"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19944243"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624413E4" w14:textId="77777777" w:rsidTr="00F34838">
        <w:trPr>
          <w:trHeight w:val="300"/>
        </w:trPr>
        <w:tc>
          <w:tcPr>
            <w:tcW w:w="683" w:type="dxa"/>
            <w:shd w:val="clear" w:color="auto" w:fill="auto"/>
            <w:noWrap/>
            <w:hideMark/>
          </w:tcPr>
          <w:p w14:paraId="1D2281A2"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4FD3D47B"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C8B481B"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659E9FB"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2722889"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089EE42"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6860F53"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2006C995"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F7023AF"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15C026"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97947E5"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CC81114"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7404E8" w14:paraId="6875D8D6" w14:textId="77777777" w:rsidTr="00F34838">
        <w:trPr>
          <w:trHeight w:val="300"/>
        </w:trPr>
        <w:tc>
          <w:tcPr>
            <w:tcW w:w="683" w:type="dxa"/>
            <w:shd w:val="clear" w:color="auto" w:fill="auto"/>
            <w:noWrap/>
            <w:hideMark/>
          </w:tcPr>
          <w:p w14:paraId="68BBF3AF" w14:textId="17531B7A" w:rsidR="00BF210E" w:rsidRPr="00911133" w:rsidRDefault="00061C42" w:rsidP="00F34838">
            <w:pPr>
              <w:rPr>
                <w:sz w:val="20"/>
              </w:rPr>
            </w:pPr>
            <w:r>
              <w:rPr>
                <w:sz w:val="20"/>
              </w:rPr>
              <w:t>6</w:t>
            </w:r>
            <w:r w:rsidR="00BF210E" w:rsidRPr="00911133">
              <w:rPr>
                <w:sz w:val="20"/>
              </w:rPr>
              <w:t>.1.1</w:t>
            </w:r>
          </w:p>
        </w:tc>
        <w:tc>
          <w:tcPr>
            <w:tcW w:w="1945" w:type="dxa"/>
            <w:tcBorders>
              <w:right w:val="single" w:sz="8" w:space="0" w:color="auto"/>
            </w:tcBorders>
            <w:shd w:val="clear" w:color="auto" w:fill="auto"/>
            <w:noWrap/>
            <w:hideMark/>
          </w:tcPr>
          <w:p w14:paraId="0D8062F5" w14:textId="77777777" w:rsidR="00BF210E" w:rsidRPr="004E1D38" w:rsidRDefault="00BF210E" w:rsidP="00F34838">
            <w:pPr>
              <w:rPr>
                <w:sz w:val="20"/>
              </w:rPr>
            </w:pPr>
            <w:r w:rsidRPr="004E1D38">
              <w:rPr>
                <w:sz w:val="20"/>
              </w:rPr>
              <w:t>neural networks</w:t>
            </w:r>
          </w:p>
        </w:tc>
        <w:tc>
          <w:tcPr>
            <w:tcW w:w="810" w:type="dxa"/>
            <w:tcBorders>
              <w:top w:val="single" w:sz="8" w:space="0" w:color="auto"/>
              <w:left w:val="single" w:sz="8" w:space="0" w:color="auto"/>
            </w:tcBorders>
            <w:shd w:val="clear" w:color="auto" w:fill="auto"/>
            <w:noWrap/>
          </w:tcPr>
          <w:p w14:paraId="11611771" w14:textId="77777777" w:rsidR="00BF210E" w:rsidRPr="004E1D38" w:rsidRDefault="00BF210E" w:rsidP="00F34838">
            <w:pPr>
              <w:jc w:val="center"/>
              <w:rPr>
                <w:sz w:val="20"/>
              </w:rPr>
            </w:pPr>
            <w:r w:rsidRPr="004E1D38">
              <w:rPr>
                <w:sz w:val="20"/>
              </w:rPr>
              <w:t>-1.28%</w:t>
            </w:r>
          </w:p>
        </w:tc>
        <w:tc>
          <w:tcPr>
            <w:tcW w:w="810" w:type="dxa"/>
            <w:tcBorders>
              <w:top w:val="single" w:sz="8" w:space="0" w:color="auto"/>
            </w:tcBorders>
            <w:shd w:val="clear" w:color="auto" w:fill="auto"/>
            <w:noWrap/>
          </w:tcPr>
          <w:p w14:paraId="54CCF3A3" w14:textId="77777777" w:rsidR="00BF210E" w:rsidRPr="004E1D38" w:rsidRDefault="00BF210E" w:rsidP="00F34838">
            <w:pPr>
              <w:jc w:val="center"/>
              <w:rPr>
                <w:sz w:val="20"/>
              </w:rPr>
            </w:pPr>
            <w:r w:rsidRPr="004E1D38">
              <w:rPr>
                <w:sz w:val="20"/>
              </w:rPr>
              <w:t>0.27%</w:t>
            </w:r>
          </w:p>
        </w:tc>
        <w:tc>
          <w:tcPr>
            <w:tcW w:w="810" w:type="dxa"/>
            <w:tcBorders>
              <w:top w:val="single" w:sz="8" w:space="0" w:color="auto"/>
            </w:tcBorders>
            <w:shd w:val="clear" w:color="auto" w:fill="auto"/>
            <w:noWrap/>
          </w:tcPr>
          <w:p w14:paraId="55AB86C9" w14:textId="77777777" w:rsidR="00BF210E" w:rsidRPr="004E1D38" w:rsidRDefault="00BF210E" w:rsidP="00F34838">
            <w:pPr>
              <w:jc w:val="center"/>
              <w:rPr>
                <w:sz w:val="20"/>
              </w:rPr>
            </w:pPr>
            <w:r w:rsidRPr="004E1D38">
              <w:rPr>
                <w:sz w:val="20"/>
              </w:rPr>
              <w:t>0.18%</w:t>
            </w:r>
          </w:p>
        </w:tc>
        <w:tc>
          <w:tcPr>
            <w:tcW w:w="730" w:type="dxa"/>
            <w:tcBorders>
              <w:top w:val="single" w:sz="8" w:space="0" w:color="auto"/>
            </w:tcBorders>
            <w:shd w:val="clear" w:color="auto" w:fill="auto"/>
            <w:noWrap/>
          </w:tcPr>
          <w:p w14:paraId="305EAD4E" w14:textId="77777777" w:rsidR="00BF210E" w:rsidRPr="004E1D38" w:rsidRDefault="00BF210E" w:rsidP="00F34838">
            <w:pPr>
              <w:jc w:val="center"/>
              <w:rPr>
                <w:sz w:val="20"/>
              </w:rPr>
            </w:pPr>
            <w:r w:rsidRPr="004E1D38">
              <w:rPr>
                <w:sz w:val="20"/>
              </w:rPr>
              <w:t>123%</w:t>
            </w:r>
          </w:p>
        </w:tc>
        <w:tc>
          <w:tcPr>
            <w:tcW w:w="730" w:type="dxa"/>
            <w:tcBorders>
              <w:top w:val="single" w:sz="8" w:space="0" w:color="auto"/>
              <w:right w:val="single" w:sz="8" w:space="0" w:color="auto"/>
            </w:tcBorders>
            <w:shd w:val="clear" w:color="auto" w:fill="auto"/>
            <w:noWrap/>
          </w:tcPr>
          <w:p w14:paraId="3B2B4C79" w14:textId="77777777" w:rsidR="00BF210E" w:rsidRPr="004E1D38" w:rsidRDefault="00BF210E" w:rsidP="00F34838">
            <w:pPr>
              <w:jc w:val="center"/>
              <w:rPr>
                <w:sz w:val="20"/>
              </w:rPr>
            </w:pPr>
            <w:r w:rsidRPr="004E1D38">
              <w:rPr>
                <w:sz w:val="20"/>
              </w:rPr>
              <w:t>111%</w:t>
            </w:r>
          </w:p>
        </w:tc>
        <w:tc>
          <w:tcPr>
            <w:tcW w:w="884" w:type="dxa"/>
            <w:tcBorders>
              <w:top w:val="single" w:sz="8" w:space="0" w:color="auto"/>
              <w:left w:val="single" w:sz="8" w:space="0" w:color="auto"/>
            </w:tcBorders>
            <w:shd w:val="clear" w:color="auto" w:fill="auto"/>
            <w:noWrap/>
          </w:tcPr>
          <w:p w14:paraId="07218E36" w14:textId="77777777" w:rsidR="00BF210E" w:rsidRPr="004E1D38" w:rsidRDefault="00BF210E" w:rsidP="00F34838">
            <w:pPr>
              <w:jc w:val="center"/>
              <w:rPr>
                <w:sz w:val="20"/>
              </w:rPr>
            </w:pPr>
            <w:r w:rsidRPr="004E1D38">
              <w:rPr>
                <w:sz w:val="20"/>
              </w:rPr>
              <w:t>-1.04%</w:t>
            </w:r>
          </w:p>
        </w:tc>
        <w:tc>
          <w:tcPr>
            <w:tcW w:w="810" w:type="dxa"/>
            <w:tcBorders>
              <w:top w:val="single" w:sz="8" w:space="0" w:color="auto"/>
            </w:tcBorders>
            <w:shd w:val="clear" w:color="auto" w:fill="auto"/>
            <w:noWrap/>
          </w:tcPr>
          <w:p w14:paraId="2D594F56" w14:textId="77777777" w:rsidR="00BF210E" w:rsidRPr="004E1D38" w:rsidRDefault="00BF210E" w:rsidP="00F34838">
            <w:pPr>
              <w:jc w:val="center"/>
              <w:rPr>
                <w:sz w:val="20"/>
              </w:rPr>
            </w:pPr>
            <w:r w:rsidRPr="004E1D38">
              <w:rPr>
                <w:sz w:val="20"/>
              </w:rPr>
              <w:t>-1.14%</w:t>
            </w:r>
          </w:p>
        </w:tc>
        <w:tc>
          <w:tcPr>
            <w:tcW w:w="810" w:type="dxa"/>
            <w:tcBorders>
              <w:top w:val="single" w:sz="8" w:space="0" w:color="auto"/>
            </w:tcBorders>
            <w:shd w:val="clear" w:color="auto" w:fill="auto"/>
            <w:noWrap/>
          </w:tcPr>
          <w:p w14:paraId="5645660A" w14:textId="77777777" w:rsidR="00BF210E" w:rsidRPr="004E1D38" w:rsidRDefault="00BF210E" w:rsidP="00F34838">
            <w:pPr>
              <w:jc w:val="center"/>
              <w:rPr>
                <w:sz w:val="20"/>
              </w:rPr>
            </w:pPr>
            <w:r w:rsidRPr="004E1D38">
              <w:rPr>
                <w:sz w:val="20"/>
              </w:rPr>
              <w:t>-1.28%</w:t>
            </w:r>
          </w:p>
        </w:tc>
        <w:tc>
          <w:tcPr>
            <w:tcW w:w="730" w:type="dxa"/>
            <w:tcBorders>
              <w:top w:val="single" w:sz="8" w:space="0" w:color="auto"/>
            </w:tcBorders>
            <w:shd w:val="clear" w:color="auto" w:fill="auto"/>
            <w:noWrap/>
          </w:tcPr>
          <w:p w14:paraId="3F6878A1" w14:textId="77777777" w:rsidR="00BF210E" w:rsidRPr="004E1D38" w:rsidRDefault="00BF210E" w:rsidP="00F34838">
            <w:pPr>
              <w:jc w:val="center"/>
              <w:rPr>
                <w:sz w:val="20"/>
              </w:rPr>
            </w:pPr>
            <w:r w:rsidRPr="004E1D38">
              <w:rPr>
                <w:sz w:val="20"/>
              </w:rPr>
              <w:t>115%</w:t>
            </w:r>
          </w:p>
        </w:tc>
        <w:tc>
          <w:tcPr>
            <w:tcW w:w="730" w:type="dxa"/>
            <w:tcBorders>
              <w:top w:val="single" w:sz="8" w:space="0" w:color="auto"/>
              <w:right w:val="single" w:sz="8" w:space="0" w:color="auto"/>
            </w:tcBorders>
            <w:shd w:val="clear" w:color="auto" w:fill="auto"/>
            <w:noWrap/>
          </w:tcPr>
          <w:p w14:paraId="25E8A104" w14:textId="77777777" w:rsidR="00BF210E" w:rsidRPr="004E1D38" w:rsidRDefault="00BF210E" w:rsidP="00F34838">
            <w:pPr>
              <w:jc w:val="center"/>
              <w:rPr>
                <w:sz w:val="20"/>
              </w:rPr>
            </w:pPr>
            <w:r w:rsidRPr="004E1D38">
              <w:rPr>
                <w:sz w:val="20"/>
              </w:rPr>
              <w:t>104%</w:t>
            </w:r>
          </w:p>
        </w:tc>
      </w:tr>
    </w:tbl>
    <w:p w14:paraId="0C0C8767" w14:textId="77777777" w:rsidR="00BF210E" w:rsidRPr="004E1D38" w:rsidRDefault="00BF210E" w:rsidP="00BF210E">
      <w:pPr>
        <w:rPr>
          <w:lang w:val="en-CA" w:eastAsia="ko-KR"/>
        </w:rPr>
      </w:pPr>
    </w:p>
    <w:p w14:paraId="57B31EFB" w14:textId="78192BE2" w:rsidR="00BF210E" w:rsidRDefault="00BF210E" w:rsidP="00BF210E">
      <w:pPr>
        <w:pStyle w:val="Heading3"/>
        <w:rPr>
          <w:lang w:val="en-CA" w:eastAsia="ko-KR"/>
        </w:rPr>
      </w:pPr>
      <w:r>
        <w:rPr>
          <w:rFonts w:hint="eastAsia"/>
          <w:lang w:val="en-CA" w:eastAsia="ko-KR"/>
        </w:rPr>
        <w:t xml:space="preserve">CE3.6: </w:t>
      </w:r>
      <w:r>
        <w:rPr>
          <w:lang w:val="en-CA" w:eastAsia="ko-KR"/>
        </w:rPr>
        <w:t xml:space="preserve">Additional </w:t>
      </w:r>
      <w:r w:rsidR="00363346">
        <w:rPr>
          <w:lang w:val="en-CA" w:eastAsia="ko-KR"/>
        </w:rPr>
        <w:t xml:space="preserve">test </w:t>
      </w:r>
      <w:r>
        <w:rPr>
          <w:lang w:val="en-CA" w:eastAsia="ko-KR"/>
        </w:rPr>
        <w:t>results</w:t>
      </w:r>
    </w:p>
    <w:p w14:paraId="78B57522" w14:textId="5FF92BAC" w:rsidR="00363346" w:rsidRDefault="00363346" w:rsidP="00363346">
      <w:pPr>
        <w:rPr>
          <w:lang w:val="en-CA" w:eastAsia="ko-KR"/>
        </w:rPr>
      </w:pPr>
      <w:r>
        <w:rPr>
          <w:lang w:val="en-CA" w:eastAsia="ko-KR"/>
        </w:rPr>
        <w:t>NA</w:t>
      </w:r>
    </w:p>
    <w:p w14:paraId="02863FEB" w14:textId="77777777" w:rsidR="00061C42" w:rsidRPr="00061C42" w:rsidRDefault="00061C42" w:rsidP="00061C42">
      <w:pPr>
        <w:rPr>
          <w:lang w:val="en-CA" w:eastAsia="ko-KR"/>
        </w:rPr>
      </w:pPr>
    </w:p>
    <w:p w14:paraId="0DB8759A" w14:textId="77777777" w:rsidR="00BF210E" w:rsidRDefault="00BF210E" w:rsidP="00BF210E">
      <w:pPr>
        <w:pStyle w:val="Heading3"/>
        <w:rPr>
          <w:lang w:val="en-CA" w:eastAsia="ko-KR"/>
        </w:rPr>
      </w:pPr>
      <w:r>
        <w:rPr>
          <w:rFonts w:hint="eastAsia"/>
          <w:lang w:val="en-CA" w:eastAsia="ko-KR"/>
        </w:rPr>
        <w:t xml:space="preserve">CE3.6: </w:t>
      </w:r>
      <w:r>
        <w:rPr>
          <w:lang w:val="en-CA" w:eastAsia="ko-KR"/>
        </w:rPr>
        <w:t>Cross-check reports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66BA9EC3" w14:textId="77777777" w:rsidTr="00F34838">
        <w:trPr>
          <w:trHeight w:val="300"/>
        </w:trPr>
        <w:tc>
          <w:tcPr>
            <w:tcW w:w="730" w:type="dxa"/>
            <w:shd w:val="clear" w:color="auto" w:fill="auto"/>
            <w:noWrap/>
            <w:hideMark/>
          </w:tcPr>
          <w:p w14:paraId="7884566E" w14:textId="77777777" w:rsidR="00BF210E" w:rsidRPr="005E7F12" w:rsidRDefault="00BF210E" w:rsidP="00F34838">
            <w:pPr>
              <w:rPr>
                <w:b/>
                <w:bCs/>
              </w:rPr>
            </w:pPr>
            <w:r w:rsidRPr="005E7F12">
              <w:rPr>
                <w:b/>
                <w:bCs/>
              </w:rPr>
              <w:t>Test#</w:t>
            </w:r>
          </w:p>
        </w:tc>
        <w:tc>
          <w:tcPr>
            <w:tcW w:w="1610" w:type="dxa"/>
            <w:shd w:val="clear" w:color="auto" w:fill="auto"/>
            <w:noWrap/>
            <w:hideMark/>
          </w:tcPr>
          <w:p w14:paraId="07F4B0BA"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512C7F4D"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331C7B80" w14:textId="77777777" w:rsidR="00BF210E" w:rsidRPr="00816166" w:rsidRDefault="00BF210E" w:rsidP="00F34838">
            <w:r w:rsidRPr="005E7F12">
              <w:rPr>
                <w:b/>
                <w:bCs/>
              </w:rPr>
              <w:t>Cross checker comment</w:t>
            </w:r>
          </w:p>
        </w:tc>
      </w:tr>
      <w:tr w:rsidR="00BF210E" w:rsidRPr="00816166" w14:paraId="4AA26D14" w14:textId="77777777" w:rsidTr="00F34838">
        <w:trPr>
          <w:trHeight w:val="300"/>
        </w:trPr>
        <w:tc>
          <w:tcPr>
            <w:tcW w:w="730" w:type="dxa"/>
            <w:vMerge w:val="restart"/>
            <w:shd w:val="clear" w:color="auto" w:fill="auto"/>
            <w:noWrap/>
            <w:hideMark/>
          </w:tcPr>
          <w:p w14:paraId="206980B3" w14:textId="6A51C8C5" w:rsidR="00BF210E" w:rsidRPr="00816166" w:rsidRDefault="003A0009" w:rsidP="00F34838">
            <w:r>
              <w:t>6</w:t>
            </w:r>
            <w:r w:rsidR="00BF210E" w:rsidRPr="00816166">
              <w:t>.1.1</w:t>
            </w:r>
          </w:p>
        </w:tc>
        <w:tc>
          <w:tcPr>
            <w:tcW w:w="1610" w:type="dxa"/>
            <w:shd w:val="clear" w:color="auto" w:fill="auto"/>
            <w:noWrap/>
            <w:hideMark/>
          </w:tcPr>
          <w:p w14:paraId="0A7B0F0C" w14:textId="77777777" w:rsidR="00BF210E" w:rsidRPr="00816166" w:rsidRDefault="00BF210E" w:rsidP="00F34838">
            <w:r w:rsidRPr="004E1D38">
              <w:t>F. Racape (Technicolor),</w:t>
            </w:r>
          </w:p>
        </w:tc>
        <w:tc>
          <w:tcPr>
            <w:tcW w:w="1368" w:type="dxa"/>
            <w:shd w:val="clear" w:color="auto" w:fill="auto"/>
            <w:noWrap/>
          </w:tcPr>
          <w:p w14:paraId="2DFD05CB"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5ED40CB1" w14:textId="77777777" w:rsidR="00BF210E" w:rsidRDefault="00BF210E" w:rsidP="00F34838">
            <w:pPr>
              <w:rPr>
                <w:lang w:eastAsia="ko-KR"/>
              </w:rPr>
            </w:pPr>
            <w:r>
              <w:rPr>
                <w:lang w:eastAsia="ko-KR"/>
              </w:rPr>
              <w:t>The simulations for cross check were performed using handcrafted optimized SSE4 code (same as proponent’s simulations).</w:t>
            </w:r>
          </w:p>
          <w:p w14:paraId="07F7DB3D" w14:textId="77777777" w:rsidR="00BF210E" w:rsidRPr="00816166" w:rsidRDefault="00BF210E" w:rsidP="00F34838">
            <w:pPr>
              <w:rPr>
                <w:lang w:eastAsia="ko-KR"/>
              </w:rPr>
            </w:pPr>
            <w:r>
              <w:rPr>
                <w:lang w:eastAsia="ko-KR"/>
              </w:rPr>
              <w:lastRenderedPageBreak/>
              <w:t xml:space="preserve">For information, the </w:t>
            </w:r>
            <w:proofErr w:type="spellStart"/>
            <w:r>
              <w:rPr>
                <w:lang w:eastAsia="ko-KR"/>
              </w:rPr>
              <w:t>nn</w:t>
            </w:r>
            <w:proofErr w:type="spellEnd"/>
            <w:r>
              <w:rPr>
                <w:lang w:eastAsia="ko-KR"/>
              </w:rPr>
              <w:t xml:space="preserve"> structure contains approximately 1.3M coefficients, corresponding to 7.1MB of ROM.</w:t>
            </w:r>
          </w:p>
        </w:tc>
      </w:tr>
      <w:tr w:rsidR="00BF210E" w:rsidRPr="00816166" w14:paraId="313927DD" w14:textId="77777777" w:rsidTr="00F34838">
        <w:trPr>
          <w:trHeight w:val="300"/>
        </w:trPr>
        <w:tc>
          <w:tcPr>
            <w:tcW w:w="730" w:type="dxa"/>
            <w:vMerge/>
            <w:shd w:val="clear" w:color="auto" w:fill="auto"/>
            <w:noWrap/>
          </w:tcPr>
          <w:p w14:paraId="543F81C4" w14:textId="77777777" w:rsidR="00BF210E" w:rsidRDefault="00BF210E" w:rsidP="00F34838"/>
        </w:tc>
        <w:tc>
          <w:tcPr>
            <w:tcW w:w="1610" w:type="dxa"/>
            <w:shd w:val="clear" w:color="auto" w:fill="auto"/>
            <w:noWrap/>
          </w:tcPr>
          <w:p w14:paraId="23620C74" w14:textId="77777777" w:rsidR="00BF210E" w:rsidRPr="007404E8" w:rsidRDefault="00BF210E" w:rsidP="00F34838">
            <w:r w:rsidRPr="004E1D38">
              <w:t>Sergey Ikonin (Huawei),</w:t>
            </w:r>
          </w:p>
        </w:tc>
        <w:tc>
          <w:tcPr>
            <w:tcW w:w="1368" w:type="dxa"/>
            <w:shd w:val="clear" w:color="auto" w:fill="auto"/>
            <w:noWrap/>
          </w:tcPr>
          <w:p w14:paraId="0384863A" w14:textId="4F3139E6" w:rsidR="00BF210E" w:rsidRDefault="00CF79AB" w:rsidP="00F34838">
            <w:pPr>
              <w:rPr>
                <w:lang w:eastAsia="ko-KR"/>
              </w:rPr>
            </w:pPr>
            <w:r>
              <w:rPr>
                <w:lang w:eastAsia="ko-KR"/>
              </w:rPr>
              <w:t>Y</w:t>
            </w:r>
          </w:p>
        </w:tc>
        <w:tc>
          <w:tcPr>
            <w:tcW w:w="6570" w:type="dxa"/>
            <w:shd w:val="clear" w:color="auto" w:fill="auto"/>
            <w:noWrap/>
          </w:tcPr>
          <w:p w14:paraId="0E1E0882" w14:textId="6AC8B2DC" w:rsidR="00BF210E" w:rsidRPr="00816166" w:rsidRDefault="00575931" w:rsidP="00F34838">
            <w:pPr>
              <w:rPr>
                <w:lang w:eastAsia="ko-KR"/>
              </w:rPr>
            </w:pPr>
            <w:r w:rsidRPr="00A97E35">
              <w:rPr>
                <w:lang w:eastAsia="ko-KR"/>
              </w:rPr>
              <w:t>The software in the main matches to the description given in sec 2.1.9.2 of J0014</w:t>
            </w:r>
            <w:r>
              <w:rPr>
                <w:lang w:eastAsia="ko-KR"/>
              </w:rPr>
              <w:t>.</w:t>
            </w:r>
          </w:p>
        </w:tc>
      </w:tr>
      <w:tr w:rsidR="00BF210E" w:rsidRPr="00816166" w14:paraId="1E40D727" w14:textId="77777777" w:rsidTr="00F34838">
        <w:trPr>
          <w:trHeight w:val="300"/>
        </w:trPr>
        <w:tc>
          <w:tcPr>
            <w:tcW w:w="730" w:type="dxa"/>
            <w:vMerge/>
            <w:shd w:val="clear" w:color="auto" w:fill="auto"/>
            <w:noWrap/>
          </w:tcPr>
          <w:p w14:paraId="78BB0B72" w14:textId="77777777" w:rsidR="00BF210E" w:rsidRDefault="00BF210E" w:rsidP="00F34838"/>
        </w:tc>
        <w:tc>
          <w:tcPr>
            <w:tcW w:w="1610" w:type="dxa"/>
            <w:shd w:val="clear" w:color="auto" w:fill="auto"/>
            <w:noWrap/>
          </w:tcPr>
          <w:p w14:paraId="3AB2FD2A" w14:textId="77777777" w:rsidR="00BF210E" w:rsidRPr="007404E8" w:rsidRDefault="00BF210E" w:rsidP="00F34838">
            <w:proofErr w:type="spellStart"/>
            <w:r w:rsidRPr="004E1D38">
              <w:t>Yongbing</w:t>
            </w:r>
            <w:proofErr w:type="spellEnd"/>
            <w:r w:rsidRPr="004E1D38">
              <w:t xml:space="preserve"> Lin (</w:t>
            </w:r>
            <w:proofErr w:type="spellStart"/>
            <w:r w:rsidRPr="004E1D38">
              <w:t>HiSilicon</w:t>
            </w:r>
            <w:proofErr w:type="spellEnd"/>
            <w:r w:rsidRPr="004E1D38">
              <w:t>)</w:t>
            </w:r>
          </w:p>
        </w:tc>
        <w:tc>
          <w:tcPr>
            <w:tcW w:w="1368" w:type="dxa"/>
            <w:shd w:val="clear" w:color="auto" w:fill="auto"/>
            <w:noWrap/>
          </w:tcPr>
          <w:p w14:paraId="7FA70BB2" w14:textId="0C67AC29" w:rsidR="00BF210E" w:rsidRDefault="008074CD" w:rsidP="00F34838">
            <w:pPr>
              <w:rPr>
                <w:lang w:eastAsia="ko-KR"/>
              </w:rPr>
            </w:pPr>
            <w:r>
              <w:rPr>
                <w:lang w:eastAsia="ko-KR"/>
              </w:rPr>
              <w:t>Y</w:t>
            </w:r>
          </w:p>
        </w:tc>
        <w:tc>
          <w:tcPr>
            <w:tcW w:w="6570" w:type="dxa"/>
            <w:shd w:val="clear" w:color="auto" w:fill="auto"/>
            <w:noWrap/>
          </w:tcPr>
          <w:p w14:paraId="4678AAE4" w14:textId="03C0787E" w:rsidR="00BF210E" w:rsidRPr="00816166" w:rsidRDefault="00E93306" w:rsidP="00F34838">
            <w:pPr>
              <w:rPr>
                <w:lang w:eastAsia="ko-KR"/>
              </w:rPr>
            </w:pPr>
            <w:r w:rsidRPr="00077AF2">
              <w:rPr>
                <w:rFonts w:eastAsia="DengXian"/>
                <w:lang w:eastAsia="zh-CN"/>
              </w:rPr>
              <w:t>The encoding time ratio for VTM AI test case is much higher (~20%) than that provided by proponent. The main reason may be usage of different compiler and simulation set up. Cross-checker used VS2015 as compiler and set SIMD=AVX2.</w:t>
            </w:r>
          </w:p>
        </w:tc>
      </w:tr>
    </w:tbl>
    <w:p w14:paraId="388AC358" w14:textId="36DFC34B" w:rsidR="00BF210E" w:rsidRDefault="00BF210E" w:rsidP="00BF210E">
      <w:pPr>
        <w:rPr>
          <w:lang w:val="en-CA"/>
        </w:rPr>
      </w:pPr>
    </w:p>
    <w:p w14:paraId="3E6B4AFD" w14:textId="5E902945" w:rsidR="00363346" w:rsidRDefault="00363346" w:rsidP="00077AF2">
      <w:pPr>
        <w:pStyle w:val="Heading2"/>
        <w:rPr>
          <w:lang w:val="en-CA" w:eastAsia="ko-KR"/>
        </w:rPr>
      </w:pPr>
      <w:r>
        <w:rPr>
          <w:rFonts w:hint="eastAsia"/>
          <w:lang w:val="en-CA" w:eastAsia="ko-KR"/>
        </w:rPr>
        <w:t xml:space="preserve">CE3.6: </w:t>
      </w:r>
      <w:r>
        <w:rPr>
          <w:lang w:val="en-CA" w:eastAsia="ko-KR"/>
        </w:rPr>
        <w:t>Related contribution</w:t>
      </w:r>
    </w:p>
    <w:p w14:paraId="7140C161" w14:textId="77777777" w:rsidR="00363346" w:rsidRPr="00363346" w:rsidRDefault="00363346" w:rsidP="00363346">
      <w:pPr>
        <w:rPr>
          <w:lang w:val="en-CA" w:eastAsia="ko-KR"/>
        </w:rPr>
      </w:pPr>
    </w:p>
    <w:tbl>
      <w:tblPr>
        <w:tblStyle w:val="TableGrid"/>
        <w:tblW w:w="0" w:type="auto"/>
        <w:tblInd w:w="-5" w:type="dxa"/>
        <w:tblLook w:val="04A0" w:firstRow="1" w:lastRow="0" w:firstColumn="1" w:lastColumn="0" w:noHBand="0" w:noVBand="1"/>
      </w:tblPr>
      <w:tblGrid>
        <w:gridCol w:w="1435"/>
        <w:gridCol w:w="990"/>
        <w:gridCol w:w="6925"/>
      </w:tblGrid>
      <w:tr w:rsidR="00363346" w:rsidRPr="00D924EA" w14:paraId="411DF6D0" w14:textId="77777777" w:rsidTr="00077AF2">
        <w:tc>
          <w:tcPr>
            <w:tcW w:w="1435" w:type="dxa"/>
          </w:tcPr>
          <w:p w14:paraId="5C479BB9" w14:textId="77777777" w:rsidR="00363346" w:rsidRPr="00D924EA" w:rsidRDefault="00363346" w:rsidP="006551C6">
            <w:pPr>
              <w:rPr>
                <w:b/>
                <w:lang w:val="en-CA"/>
              </w:rPr>
            </w:pPr>
            <w:r w:rsidRPr="00D924EA">
              <w:rPr>
                <w:b/>
                <w:lang w:val="en-CA"/>
              </w:rPr>
              <w:t>Doc. #</w:t>
            </w:r>
          </w:p>
        </w:tc>
        <w:tc>
          <w:tcPr>
            <w:tcW w:w="990" w:type="dxa"/>
          </w:tcPr>
          <w:p w14:paraId="422E0137" w14:textId="77777777" w:rsidR="00363346" w:rsidRPr="00D924EA" w:rsidRDefault="00363346" w:rsidP="006551C6">
            <w:pPr>
              <w:rPr>
                <w:b/>
                <w:lang w:val="en-CA"/>
              </w:rPr>
            </w:pPr>
            <w:r w:rsidRPr="00D924EA">
              <w:rPr>
                <w:b/>
                <w:lang w:val="en-CA"/>
              </w:rPr>
              <w:t>Related test #</w:t>
            </w:r>
          </w:p>
        </w:tc>
        <w:tc>
          <w:tcPr>
            <w:tcW w:w="6925" w:type="dxa"/>
          </w:tcPr>
          <w:p w14:paraId="79F1823A" w14:textId="77777777" w:rsidR="00363346" w:rsidRPr="00D924EA" w:rsidRDefault="00363346" w:rsidP="006551C6">
            <w:pPr>
              <w:rPr>
                <w:b/>
                <w:lang w:val="en-CA"/>
              </w:rPr>
            </w:pPr>
            <w:r w:rsidRPr="00D924EA">
              <w:rPr>
                <w:b/>
                <w:lang w:val="en-CA"/>
              </w:rPr>
              <w:t>Title</w:t>
            </w:r>
          </w:p>
        </w:tc>
      </w:tr>
      <w:tr w:rsidR="00363346" w14:paraId="628F43C5" w14:textId="77777777" w:rsidTr="00077AF2">
        <w:tc>
          <w:tcPr>
            <w:tcW w:w="1435" w:type="dxa"/>
          </w:tcPr>
          <w:p w14:paraId="35925A43" w14:textId="77777777" w:rsidR="00363346" w:rsidRDefault="00363346" w:rsidP="006551C6">
            <w:pPr>
              <w:rPr>
                <w:lang w:val="en-CA"/>
              </w:rPr>
            </w:pPr>
            <w:r>
              <w:rPr>
                <w:lang w:val="en-CA"/>
              </w:rPr>
              <w:t>JVET-K0196</w:t>
            </w:r>
            <w:r w:rsidR="0022449D" w:rsidRPr="0022449D">
              <w:rPr>
                <w:lang w:val="en-CA"/>
              </w:rPr>
              <w:t xml:space="preserve"> </w:t>
            </w:r>
          </w:p>
          <w:p w14:paraId="4A9D87DE" w14:textId="77777777" w:rsidR="00363346" w:rsidRDefault="00363346" w:rsidP="006551C6">
            <w:pPr>
              <w:rPr>
                <w:lang w:val="en-CA"/>
              </w:rPr>
            </w:pPr>
            <w:r>
              <w:rPr>
                <w:lang w:val="en-CA"/>
              </w:rPr>
              <w:t>(HHI)</w:t>
            </w:r>
          </w:p>
        </w:tc>
        <w:tc>
          <w:tcPr>
            <w:tcW w:w="990" w:type="dxa"/>
          </w:tcPr>
          <w:p w14:paraId="18722D16" w14:textId="77777777" w:rsidR="00363346" w:rsidRDefault="00363346" w:rsidP="006551C6">
            <w:pPr>
              <w:rPr>
                <w:lang w:val="en-CA"/>
              </w:rPr>
            </w:pPr>
            <w:r>
              <w:rPr>
                <w:lang w:val="en-CA"/>
              </w:rPr>
              <w:t>6.1.1</w:t>
            </w:r>
          </w:p>
        </w:tc>
        <w:tc>
          <w:tcPr>
            <w:tcW w:w="6925" w:type="dxa"/>
          </w:tcPr>
          <w:p w14:paraId="6F386BDF" w14:textId="77777777" w:rsidR="00363346" w:rsidRDefault="00363346" w:rsidP="006551C6">
            <w:pPr>
              <w:rPr>
                <w:lang w:val="en-CA"/>
              </w:rPr>
            </w:pPr>
            <w:r>
              <w:t xml:space="preserve">CE3-related: </w:t>
            </w:r>
            <w:r w:rsidRPr="00077AF2">
              <w:rPr>
                <w:color w:val="000000"/>
                <w:lang w:val="en-CA"/>
              </w:rPr>
              <w:t>Non-linear weighted intra prediction</w:t>
            </w:r>
            <w:r>
              <w:rPr>
                <w:rFonts w:eastAsia="Times New Roman"/>
                <w:color w:val="000000"/>
                <w:lang w:val="en-CA"/>
              </w:rPr>
              <w:t xml:space="preserve"> (cross-check report in JVET-K0262).</w:t>
            </w:r>
          </w:p>
        </w:tc>
      </w:tr>
    </w:tbl>
    <w:p w14:paraId="4153EDA3" w14:textId="12443ECE" w:rsidR="00651656" w:rsidRDefault="00651656" w:rsidP="00BF210E">
      <w:pPr>
        <w:rPr>
          <w:lang w:val="en-CA"/>
        </w:rPr>
      </w:pPr>
    </w:p>
    <w:p w14:paraId="5F2A30D0" w14:textId="77777777" w:rsidR="00651656" w:rsidRDefault="00651656" w:rsidP="00BF210E">
      <w:pPr>
        <w:rPr>
          <w:lang w:val="en-CA"/>
        </w:rPr>
      </w:pPr>
    </w:p>
    <w:p w14:paraId="05085809" w14:textId="77777777" w:rsidR="002B439A" w:rsidRDefault="002B43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E74C815" w14:textId="202D4DA4" w:rsidR="00BF210E" w:rsidRDefault="00BF210E" w:rsidP="00BF210E">
      <w:pPr>
        <w:pStyle w:val="Heading1"/>
        <w:rPr>
          <w:lang w:val="en-CA"/>
        </w:rPr>
      </w:pPr>
      <w:r>
        <w:rPr>
          <w:lang w:val="en-CA"/>
        </w:rPr>
        <w:lastRenderedPageBreak/>
        <w:t>CE3.7 on ‘Bidirectional intra prediction’</w:t>
      </w:r>
    </w:p>
    <w:p w14:paraId="212CA18D" w14:textId="77777777" w:rsidR="00BF210E" w:rsidRDefault="00BF210E" w:rsidP="00BF210E">
      <w:pPr>
        <w:pStyle w:val="Heading2"/>
        <w:rPr>
          <w:lang w:val="en-CA"/>
        </w:rPr>
      </w:pPr>
      <w:r>
        <w:rPr>
          <w:lang w:val="en-CA"/>
        </w:rPr>
        <w:t>Defined tests</w:t>
      </w:r>
    </w:p>
    <w:p w14:paraId="483E627B" w14:textId="77777777" w:rsidR="00BF210E" w:rsidRPr="0098282E" w:rsidRDefault="00BF210E" w:rsidP="00BF210E">
      <w:pPr>
        <w:rPr>
          <w:lang w:val="en-C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8282E" w14:paraId="52B0797E" w14:textId="77777777" w:rsidTr="00F34838">
        <w:trPr>
          <w:trHeight w:val="300"/>
        </w:trPr>
        <w:tc>
          <w:tcPr>
            <w:tcW w:w="0" w:type="auto"/>
            <w:shd w:val="clear" w:color="auto" w:fill="auto"/>
            <w:noWrap/>
            <w:hideMark/>
          </w:tcPr>
          <w:p w14:paraId="1C54F4BC" w14:textId="77777777" w:rsidR="00BF210E" w:rsidRPr="00911133" w:rsidRDefault="00BF210E" w:rsidP="00F34838">
            <w:pPr>
              <w:rPr>
                <w:b/>
                <w:bCs/>
              </w:rPr>
            </w:pPr>
            <w:r w:rsidRPr="00911133">
              <w:rPr>
                <w:b/>
                <w:bCs/>
              </w:rPr>
              <w:t>Test#</w:t>
            </w:r>
          </w:p>
        </w:tc>
        <w:tc>
          <w:tcPr>
            <w:tcW w:w="7208" w:type="dxa"/>
            <w:shd w:val="clear" w:color="auto" w:fill="auto"/>
            <w:noWrap/>
            <w:hideMark/>
          </w:tcPr>
          <w:p w14:paraId="023D80EE"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C87D985" w14:textId="77777777" w:rsidR="00BF210E" w:rsidRPr="00911133" w:rsidRDefault="00BF210E" w:rsidP="00F34838">
            <w:pPr>
              <w:rPr>
                <w:b/>
                <w:bCs/>
              </w:rPr>
            </w:pPr>
            <w:r w:rsidRPr="00911133">
              <w:rPr>
                <w:b/>
                <w:bCs/>
              </w:rPr>
              <w:t>Doc. #</w:t>
            </w:r>
          </w:p>
        </w:tc>
      </w:tr>
      <w:tr w:rsidR="00BF210E" w:rsidRPr="0098282E" w14:paraId="1A23F8DB" w14:textId="77777777" w:rsidTr="00F34838">
        <w:trPr>
          <w:trHeight w:val="300"/>
        </w:trPr>
        <w:tc>
          <w:tcPr>
            <w:tcW w:w="0" w:type="auto"/>
            <w:shd w:val="clear" w:color="auto" w:fill="auto"/>
            <w:noWrap/>
            <w:hideMark/>
          </w:tcPr>
          <w:p w14:paraId="5731ADC1" w14:textId="77777777" w:rsidR="00BF210E" w:rsidRPr="0098282E" w:rsidRDefault="00BF210E" w:rsidP="00F34838">
            <w:r>
              <w:t>7</w:t>
            </w:r>
            <w:r w:rsidRPr="0098282E">
              <w:t>.1.1</w:t>
            </w:r>
          </w:p>
        </w:tc>
        <w:tc>
          <w:tcPr>
            <w:tcW w:w="7208" w:type="dxa"/>
            <w:shd w:val="clear" w:color="auto" w:fill="auto"/>
            <w:noWrap/>
            <w:hideMark/>
          </w:tcPr>
          <w:p w14:paraId="27E3B19C" w14:textId="77777777" w:rsidR="00BF210E" w:rsidRPr="0098282E" w:rsidRDefault="00BF210E" w:rsidP="00F34838">
            <w:r w:rsidRPr="00262817">
              <w:rPr>
                <w:szCs w:val="22"/>
              </w:rPr>
              <w:t>Bi-directional Intra prediction (BDIP)</w:t>
            </w:r>
          </w:p>
        </w:tc>
        <w:tc>
          <w:tcPr>
            <w:tcW w:w="1800" w:type="dxa"/>
            <w:shd w:val="clear" w:color="auto" w:fill="auto"/>
            <w:noWrap/>
            <w:hideMark/>
          </w:tcPr>
          <w:p w14:paraId="6521881C" w14:textId="77777777" w:rsidR="00BF210E" w:rsidRDefault="00BF210E" w:rsidP="00F34838">
            <w:r w:rsidRPr="0098282E">
              <w:t>JVET-K</w:t>
            </w:r>
            <w:r>
              <w:t>0163</w:t>
            </w:r>
          </w:p>
          <w:p w14:paraId="526F7D3A" w14:textId="77777777" w:rsidR="00BF210E" w:rsidRPr="0098282E" w:rsidRDefault="00BF210E" w:rsidP="00F34838">
            <w:r>
              <w:t>(Technicolor)</w:t>
            </w:r>
          </w:p>
        </w:tc>
      </w:tr>
      <w:tr w:rsidR="00BF210E" w:rsidRPr="0098282E" w14:paraId="01C5896E" w14:textId="77777777" w:rsidTr="00F34838">
        <w:trPr>
          <w:trHeight w:val="300"/>
        </w:trPr>
        <w:tc>
          <w:tcPr>
            <w:tcW w:w="0" w:type="auto"/>
            <w:shd w:val="clear" w:color="auto" w:fill="auto"/>
            <w:noWrap/>
            <w:hideMark/>
          </w:tcPr>
          <w:p w14:paraId="710EBAC7" w14:textId="77777777" w:rsidR="00BF210E" w:rsidRPr="0098282E" w:rsidRDefault="00BF210E" w:rsidP="00F34838">
            <w:r>
              <w:t>7</w:t>
            </w:r>
            <w:r w:rsidRPr="0098282E">
              <w:t>.2</w:t>
            </w:r>
            <w:r>
              <w:t>.1</w:t>
            </w:r>
          </w:p>
        </w:tc>
        <w:tc>
          <w:tcPr>
            <w:tcW w:w="7208" w:type="dxa"/>
            <w:shd w:val="clear" w:color="auto" w:fill="auto"/>
            <w:noWrap/>
            <w:hideMark/>
          </w:tcPr>
          <w:p w14:paraId="5D206099" w14:textId="77777777" w:rsidR="00BF210E" w:rsidRPr="0098282E" w:rsidRDefault="00BF210E" w:rsidP="00F34838">
            <w:r w:rsidRPr="00262817">
              <w:rPr>
                <w:szCs w:val="22"/>
              </w:rPr>
              <w:t>Distance-Weighted Directional Intra Prediction</w:t>
            </w:r>
            <w:r>
              <w:rPr>
                <w:szCs w:val="22"/>
              </w:rPr>
              <w:t xml:space="preserve"> (DWDIP)</w:t>
            </w:r>
          </w:p>
        </w:tc>
        <w:tc>
          <w:tcPr>
            <w:tcW w:w="1800" w:type="dxa"/>
            <w:shd w:val="clear" w:color="auto" w:fill="auto"/>
            <w:noWrap/>
            <w:hideMark/>
          </w:tcPr>
          <w:p w14:paraId="3E26B49C" w14:textId="77777777" w:rsidR="00BF210E" w:rsidRDefault="00BF210E" w:rsidP="00F34838">
            <w:r w:rsidRPr="0098282E">
              <w:t>JVET-K00</w:t>
            </w:r>
            <w:r>
              <w:t>45</w:t>
            </w:r>
          </w:p>
          <w:p w14:paraId="6DEB9524" w14:textId="77777777" w:rsidR="00BF210E" w:rsidRPr="0098282E" w:rsidRDefault="00BF210E" w:rsidP="00F34838">
            <w:r>
              <w:t>(Huawei)</w:t>
            </w:r>
          </w:p>
        </w:tc>
      </w:tr>
      <w:tr w:rsidR="00BF210E" w:rsidRPr="0098282E" w14:paraId="429EF389" w14:textId="77777777" w:rsidTr="00F34838">
        <w:trPr>
          <w:trHeight w:val="300"/>
        </w:trPr>
        <w:tc>
          <w:tcPr>
            <w:tcW w:w="0" w:type="auto"/>
            <w:shd w:val="clear" w:color="auto" w:fill="auto"/>
            <w:noWrap/>
            <w:hideMark/>
          </w:tcPr>
          <w:p w14:paraId="12360479" w14:textId="77777777" w:rsidR="00BF210E" w:rsidRPr="0098282E" w:rsidRDefault="00BF210E" w:rsidP="00F34838">
            <w:r>
              <w:t>7</w:t>
            </w:r>
            <w:r w:rsidRPr="0098282E">
              <w:t>.</w:t>
            </w:r>
            <w:r>
              <w:t>3</w:t>
            </w:r>
            <w:r w:rsidRPr="0098282E">
              <w:t>.1</w:t>
            </w:r>
          </w:p>
        </w:tc>
        <w:tc>
          <w:tcPr>
            <w:tcW w:w="7208" w:type="dxa"/>
            <w:shd w:val="clear" w:color="auto" w:fill="auto"/>
            <w:noWrap/>
            <w:hideMark/>
          </w:tcPr>
          <w:p w14:paraId="3D5662B0" w14:textId="77777777" w:rsidR="00BF210E" w:rsidRPr="0098282E" w:rsidRDefault="00BF210E" w:rsidP="00F34838">
            <w:r>
              <w:rPr>
                <w:rFonts w:eastAsia="Malgun Gothic"/>
                <w:szCs w:val="22"/>
                <w:lang w:eastAsia="ko-KR"/>
              </w:rPr>
              <w:t>Linear interpolation intra prediction (</w:t>
            </w:r>
            <w:r w:rsidRPr="00262817">
              <w:rPr>
                <w:rFonts w:eastAsia="Malgun Gothic"/>
                <w:szCs w:val="22"/>
                <w:lang w:eastAsia="ko-KR"/>
              </w:rPr>
              <w:t>LIP</w:t>
            </w:r>
            <w:r>
              <w:rPr>
                <w:rFonts w:eastAsia="Malgun Gothic"/>
                <w:szCs w:val="22"/>
                <w:lang w:eastAsia="ko-KR"/>
              </w:rPr>
              <w:t>)</w:t>
            </w:r>
            <w:r w:rsidRPr="00262817">
              <w:rPr>
                <w:rFonts w:eastAsia="Malgun Gothic"/>
                <w:szCs w:val="22"/>
                <w:lang w:eastAsia="ko-KR"/>
              </w:rPr>
              <w:t xml:space="preserve"> based on MPM flag following LIP flag signaling</w:t>
            </w:r>
          </w:p>
        </w:tc>
        <w:tc>
          <w:tcPr>
            <w:tcW w:w="1800" w:type="dxa"/>
            <w:shd w:val="clear" w:color="auto" w:fill="auto"/>
            <w:noWrap/>
            <w:hideMark/>
          </w:tcPr>
          <w:p w14:paraId="3614C46B" w14:textId="77777777" w:rsidR="00BF210E" w:rsidRDefault="00BF210E" w:rsidP="00F34838">
            <w:r w:rsidRPr="0098282E">
              <w:t>JVET-K0</w:t>
            </w:r>
            <w:r>
              <w:t>090</w:t>
            </w:r>
          </w:p>
          <w:p w14:paraId="55C0057A" w14:textId="77777777" w:rsidR="00BF210E" w:rsidRPr="0098282E" w:rsidRDefault="00BF210E" w:rsidP="00F34838">
            <w:r>
              <w:t>(LGE)</w:t>
            </w:r>
          </w:p>
        </w:tc>
      </w:tr>
      <w:tr w:rsidR="00BF210E" w:rsidRPr="0098282E" w14:paraId="5DF27C7E" w14:textId="77777777" w:rsidTr="00F34838">
        <w:trPr>
          <w:trHeight w:val="300"/>
        </w:trPr>
        <w:tc>
          <w:tcPr>
            <w:tcW w:w="0" w:type="auto"/>
            <w:shd w:val="clear" w:color="auto" w:fill="auto"/>
            <w:noWrap/>
            <w:hideMark/>
          </w:tcPr>
          <w:p w14:paraId="66F19CEB" w14:textId="77777777" w:rsidR="00BF210E" w:rsidRPr="0098282E" w:rsidRDefault="00BF210E" w:rsidP="00F34838">
            <w:r>
              <w:t>7</w:t>
            </w:r>
            <w:r w:rsidRPr="0098282E">
              <w:t>.3.</w:t>
            </w:r>
            <w:r>
              <w:t>2</w:t>
            </w:r>
          </w:p>
        </w:tc>
        <w:tc>
          <w:tcPr>
            <w:tcW w:w="7208" w:type="dxa"/>
            <w:shd w:val="clear" w:color="auto" w:fill="auto"/>
            <w:noWrap/>
            <w:hideMark/>
          </w:tcPr>
          <w:p w14:paraId="5E1DCE84" w14:textId="77777777" w:rsidR="00BF210E" w:rsidRPr="0098282E" w:rsidRDefault="00BF210E" w:rsidP="00F34838">
            <w:r w:rsidRPr="00262817">
              <w:rPr>
                <w:rFonts w:eastAsia="Malgun Gothic"/>
                <w:szCs w:val="22"/>
                <w:lang w:eastAsia="ko-KR"/>
              </w:rPr>
              <w:t>LIP based on LIP flag following MPM flag signaling</w:t>
            </w:r>
          </w:p>
        </w:tc>
        <w:tc>
          <w:tcPr>
            <w:tcW w:w="1800" w:type="dxa"/>
            <w:shd w:val="clear" w:color="auto" w:fill="auto"/>
            <w:noWrap/>
            <w:hideMark/>
          </w:tcPr>
          <w:p w14:paraId="3888946A" w14:textId="77777777" w:rsidR="00BF210E" w:rsidRDefault="00BF210E" w:rsidP="00F34838">
            <w:r w:rsidRPr="0098282E">
              <w:t>JVET-K0</w:t>
            </w:r>
            <w:r>
              <w:t>090</w:t>
            </w:r>
          </w:p>
          <w:p w14:paraId="6AB28703" w14:textId="77777777" w:rsidR="00BF210E" w:rsidRPr="0098282E" w:rsidRDefault="00BF210E" w:rsidP="00F34838">
            <w:r>
              <w:t>(LGE)</w:t>
            </w:r>
          </w:p>
        </w:tc>
      </w:tr>
    </w:tbl>
    <w:p w14:paraId="3A9ED806" w14:textId="77777777" w:rsidR="00BF210E" w:rsidRDefault="00BF210E" w:rsidP="00BF210E">
      <w:pPr>
        <w:rPr>
          <w:lang w:val="en-CA"/>
        </w:rPr>
      </w:pPr>
    </w:p>
    <w:p w14:paraId="7AD22762" w14:textId="77777777" w:rsidR="00BF210E" w:rsidRDefault="00BF210E" w:rsidP="00BF210E">
      <w:pPr>
        <w:pStyle w:val="Heading2"/>
        <w:rPr>
          <w:lang w:val="en-CA"/>
        </w:rPr>
      </w:pPr>
      <w:r>
        <w:rPr>
          <w:lang w:val="en-CA"/>
        </w:rPr>
        <w:t>CE3.7: Test results</w:t>
      </w:r>
    </w:p>
    <w:p w14:paraId="6B3DC632" w14:textId="77777777" w:rsidR="00BF210E" w:rsidRDefault="00BF210E" w:rsidP="00BF210E">
      <w:pPr>
        <w:pStyle w:val="Heading3"/>
        <w:rPr>
          <w:lang w:val="en-CA"/>
        </w:rPr>
      </w:pPr>
      <w:r>
        <w:rPr>
          <w:lang w:val="en-CA"/>
        </w:rPr>
        <w:t>CE3.7: ‘All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911133" w14:paraId="55C53EA5" w14:textId="77777777" w:rsidTr="00F34838">
        <w:trPr>
          <w:trHeight w:val="300"/>
        </w:trPr>
        <w:tc>
          <w:tcPr>
            <w:tcW w:w="683" w:type="dxa"/>
            <w:shd w:val="clear" w:color="auto" w:fill="auto"/>
            <w:noWrap/>
            <w:hideMark/>
          </w:tcPr>
          <w:p w14:paraId="3BE96613"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3FDAEC3"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362629BC"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711BE24B" w14:textId="77777777" w:rsidR="00BF210E" w:rsidRPr="007404E8" w:rsidRDefault="00BF210E" w:rsidP="00F34838">
            <w:pPr>
              <w:jc w:val="center"/>
              <w:rPr>
                <w:b/>
                <w:bCs/>
                <w:sz w:val="20"/>
              </w:rPr>
            </w:pPr>
            <w:r w:rsidRPr="007404E8">
              <w:rPr>
                <w:b/>
                <w:bCs/>
                <w:sz w:val="20"/>
              </w:rPr>
              <w:t>All Intra Main10 - Over BMS1.0</w:t>
            </w:r>
          </w:p>
        </w:tc>
      </w:tr>
      <w:tr w:rsidR="00BF210E" w:rsidRPr="00911133" w14:paraId="4D73F5A2" w14:textId="77777777" w:rsidTr="00F34838">
        <w:trPr>
          <w:trHeight w:val="300"/>
        </w:trPr>
        <w:tc>
          <w:tcPr>
            <w:tcW w:w="683" w:type="dxa"/>
            <w:shd w:val="clear" w:color="auto" w:fill="auto"/>
            <w:noWrap/>
            <w:hideMark/>
          </w:tcPr>
          <w:p w14:paraId="0B013342"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4818335B"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37715BB"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A898172"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837DC70"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2108F5A"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058414A"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34CDACAB"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165EE77"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E7A3CF9"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281EBF5"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0D45E522"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911133" w14:paraId="7F389AB1" w14:textId="77777777" w:rsidTr="00F34838">
        <w:trPr>
          <w:trHeight w:val="300"/>
        </w:trPr>
        <w:tc>
          <w:tcPr>
            <w:tcW w:w="683" w:type="dxa"/>
            <w:shd w:val="clear" w:color="auto" w:fill="auto"/>
            <w:noWrap/>
            <w:hideMark/>
          </w:tcPr>
          <w:p w14:paraId="74A32F1A" w14:textId="77777777" w:rsidR="00BF210E" w:rsidRPr="007404E8" w:rsidRDefault="00BF210E" w:rsidP="00F34838">
            <w:pPr>
              <w:rPr>
                <w:sz w:val="20"/>
              </w:rPr>
            </w:pPr>
            <w:r w:rsidRPr="007404E8">
              <w:rPr>
                <w:sz w:val="20"/>
              </w:rPr>
              <w:t>7.1.1</w:t>
            </w:r>
          </w:p>
        </w:tc>
        <w:tc>
          <w:tcPr>
            <w:tcW w:w="1945" w:type="dxa"/>
            <w:tcBorders>
              <w:right w:val="single" w:sz="8" w:space="0" w:color="auto"/>
            </w:tcBorders>
            <w:shd w:val="clear" w:color="auto" w:fill="auto"/>
            <w:noWrap/>
            <w:hideMark/>
          </w:tcPr>
          <w:p w14:paraId="3352DDD3" w14:textId="77777777" w:rsidR="00BF210E" w:rsidRPr="007404E8" w:rsidRDefault="00BF210E" w:rsidP="00F34838">
            <w:pPr>
              <w:rPr>
                <w:sz w:val="20"/>
              </w:rPr>
            </w:pPr>
            <w:r w:rsidRPr="007404E8">
              <w:rPr>
                <w:sz w:val="20"/>
              </w:rPr>
              <w:t>BDIP</w:t>
            </w:r>
          </w:p>
        </w:tc>
        <w:tc>
          <w:tcPr>
            <w:tcW w:w="812" w:type="dxa"/>
            <w:tcBorders>
              <w:top w:val="single" w:sz="8" w:space="0" w:color="auto"/>
              <w:left w:val="single" w:sz="8" w:space="0" w:color="auto"/>
            </w:tcBorders>
            <w:shd w:val="clear" w:color="auto" w:fill="auto"/>
            <w:noWrap/>
          </w:tcPr>
          <w:p w14:paraId="0D14B85B" w14:textId="77777777" w:rsidR="00BF210E" w:rsidRPr="007404E8" w:rsidRDefault="00BF210E" w:rsidP="00F34838">
            <w:pPr>
              <w:jc w:val="center"/>
              <w:rPr>
                <w:sz w:val="20"/>
              </w:rPr>
            </w:pPr>
            <w:r w:rsidRPr="007404E8">
              <w:rPr>
                <w:sz w:val="20"/>
              </w:rPr>
              <w:t>-0.26%</w:t>
            </w:r>
          </w:p>
        </w:tc>
        <w:tc>
          <w:tcPr>
            <w:tcW w:w="812" w:type="dxa"/>
            <w:tcBorders>
              <w:top w:val="single" w:sz="8" w:space="0" w:color="auto"/>
            </w:tcBorders>
            <w:shd w:val="clear" w:color="auto" w:fill="auto"/>
            <w:noWrap/>
          </w:tcPr>
          <w:p w14:paraId="6EF12038" w14:textId="77777777" w:rsidR="00BF210E" w:rsidRPr="007404E8" w:rsidRDefault="00BF210E" w:rsidP="00F34838">
            <w:pPr>
              <w:jc w:val="center"/>
              <w:rPr>
                <w:sz w:val="20"/>
              </w:rPr>
            </w:pPr>
            <w:r w:rsidRPr="007404E8">
              <w:rPr>
                <w:sz w:val="20"/>
              </w:rPr>
              <w:t>-0.29%</w:t>
            </w:r>
          </w:p>
        </w:tc>
        <w:tc>
          <w:tcPr>
            <w:tcW w:w="812" w:type="dxa"/>
            <w:tcBorders>
              <w:top w:val="single" w:sz="8" w:space="0" w:color="auto"/>
            </w:tcBorders>
            <w:shd w:val="clear" w:color="auto" w:fill="auto"/>
            <w:noWrap/>
          </w:tcPr>
          <w:p w14:paraId="336E0825" w14:textId="77777777" w:rsidR="00BF210E" w:rsidRPr="007404E8" w:rsidRDefault="00BF210E" w:rsidP="00F34838">
            <w:pPr>
              <w:jc w:val="center"/>
              <w:rPr>
                <w:sz w:val="20"/>
              </w:rPr>
            </w:pPr>
            <w:r w:rsidRPr="007404E8">
              <w:rPr>
                <w:sz w:val="20"/>
              </w:rPr>
              <w:t>-0.30%</w:t>
            </w:r>
          </w:p>
        </w:tc>
        <w:tc>
          <w:tcPr>
            <w:tcW w:w="764" w:type="dxa"/>
            <w:tcBorders>
              <w:top w:val="single" w:sz="8" w:space="0" w:color="auto"/>
            </w:tcBorders>
            <w:shd w:val="clear" w:color="auto" w:fill="auto"/>
            <w:noWrap/>
          </w:tcPr>
          <w:p w14:paraId="1F3B3A67" w14:textId="77777777" w:rsidR="00BF210E" w:rsidRPr="007404E8" w:rsidRDefault="00BF210E" w:rsidP="00F34838">
            <w:pPr>
              <w:jc w:val="center"/>
              <w:rPr>
                <w:sz w:val="20"/>
              </w:rPr>
            </w:pPr>
            <w:r w:rsidRPr="007404E8">
              <w:rPr>
                <w:sz w:val="20"/>
              </w:rPr>
              <w:t>111%</w:t>
            </w:r>
          </w:p>
        </w:tc>
        <w:tc>
          <w:tcPr>
            <w:tcW w:w="683" w:type="dxa"/>
            <w:tcBorders>
              <w:top w:val="single" w:sz="8" w:space="0" w:color="auto"/>
              <w:right w:val="single" w:sz="8" w:space="0" w:color="auto"/>
            </w:tcBorders>
            <w:shd w:val="clear" w:color="auto" w:fill="auto"/>
            <w:noWrap/>
          </w:tcPr>
          <w:p w14:paraId="3E3C356B" w14:textId="77777777" w:rsidR="00BF210E" w:rsidRPr="007404E8" w:rsidRDefault="00BF210E" w:rsidP="00F34838">
            <w:pPr>
              <w:jc w:val="center"/>
              <w:rPr>
                <w:sz w:val="20"/>
              </w:rPr>
            </w:pPr>
            <w:r w:rsidRPr="007404E8">
              <w:rPr>
                <w:sz w:val="20"/>
              </w:rPr>
              <w:t>97%</w:t>
            </w:r>
          </w:p>
        </w:tc>
        <w:tc>
          <w:tcPr>
            <w:tcW w:w="884" w:type="dxa"/>
            <w:tcBorders>
              <w:top w:val="single" w:sz="8" w:space="0" w:color="auto"/>
              <w:left w:val="single" w:sz="8" w:space="0" w:color="auto"/>
            </w:tcBorders>
            <w:shd w:val="clear" w:color="auto" w:fill="auto"/>
            <w:noWrap/>
          </w:tcPr>
          <w:p w14:paraId="26DA25F6" w14:textId="77777777" w:rsidR="00BF210E" w:rsidRPr="007404E8" w:rsidRDefault="00BF210E" w:rsidP="00F34838">
            <w:pPr>
              <w:jc w:val="center"/>
              <w:rPr>
                <w:sz w:val="20"/>
              </w:rPr>
            </w:pPr>
            <w:r w:rsidRPr="007404E8">
              <w:rPr>
                <w:sz w:val="20"/>
              </w:rPr>
              <w:t>-0.38%</w:t>
            </w:r>
          </w:p>
        </w:tc>
        <w:tc>
          <w:tcPr>
            <w:tcW w:w="812" w:type="dxa"/>
            <w:tcBorders>
              <w:top w:val="single" w:sz="8" w:space="0" w:color="auto"/>
            </w:tcBorders>
            <w:shd w:val="clear" w:color="auto" w:fill="auto"/>
            <w:noWrap/>
          </w:tcPr>
          <w:p w14:paraId="19EF0AE9" w14:textId="77777777" w:rsidR="00BF210E" w:rsidRPr="007404E8" w:rsidRDefault="00BF210E" w:rsidP="00F34838">
            <w:pPr>
              <w:jc w:val="center"/>
              <w:rPr>
                <w:sz w:val="20"/>
              </w:rPr>
            </w:pPr>
            <w:r w:rsidRPr="007404E8">
              <w:rPr>
                <w:sz w:val="20"/>
              </w:rPr>
              <w:t>-0.62%</w:t>
            </w:r>
          </w:p>
        </w:tc>
        <w:tc>
          <w:tcPr>
            <w:tcW w:w="812" w:type="dxa"/>
            <w:tcBorders>
              <w:top w:val="single" w:sz="8" w:space="0" w:color="auto"/>
            </w:tcBorders>
            <w:shd w:val="clear" w:color="auto" w:fill="auto"/>
            <w:noWrap/>
          </w:tcPr>
          <w:p w14:paraId="02825D7F" w14:textId="77777777" w:rsidR="00BF210E" w:rsidRPr="007404E8" w:rsidRDefault="00BF210E" w:rsidP="00F34838">
            <w:pPr>
              <w:jc w:val="center"/>
              <w:rPr>
                <w:sz w:val="20"/>
              </w:rPr>
            </w:pPr>
            <w:r w:rsidRPr="007404E8">
              <w:rPr>
                <w:sz w:val="20"/>
              </w:rPr>
              <w:t>-0.65%</w:t>
            </w:r>
          </w:p>
        </w:tc>
        <w:tc>
          <w:tcPr>
            <w:tcW w:w="764" w:type="dxa"/>
            <w:tcBorders>
              <w:top w:val="single" w:sz="8" w:space="0" w:color="auto"/>
            </w:tcBorders>
            <w:shd w:val="clear" w:color="auto" w:fill="auto"/>
            <w:noWrap/>
          </w:tcPr>
          <w:p w14:paraId="5E49843C" w14:textId="77777777" w:rsidR="00BF210E" w:rsidRPr="007404E8" w:rsidRDefault="00BF210E" w:rsidP="00F34838">
            <w:pPr>
              <w:jc w:val="center"/>
              <w:rPr>
                <w:sz w:val="20"/>
              </w:rPr>
            </w:pPr>
            <w:r w:rsidRPr="007404E8">
              <w:rPr>
                <w:sz w:val="20"/>
              </w:rPr>
              <w:t>102%</w:t>
            </w:r>
          </w:p>
        </w:tc>
        <w:tc>
          <w:tcPr>
            <w:tcW w:w="683" w:type="dxa"/>
            <w:tcBorders>
              <w:top w:val="single" w:sz="8" w:space="0" w:color="auto"/>
              <w:right w:val="single" w:sz="8" w:space="0" w:color="auto"/>
            </w:tcBorders>
            <w:shd w:val="clear" w:color="auto" w:fill="auto"/>
            <w:noWrap/>
          </w:tcPr>
          <w:p w14:paraId="4562ED5B" w14:textId="77777777" w:rsidR="00BF210E" w:rsidRPr="007404E8" w:rsidRDefault="00BF210E" w:rsidP="00F34838">
            <w:pPr>
              <w:jc w:val="center"/>
              <w:rPr>
                <w:sz w:val="20"/>
              </w:rPr>
            </w:pPr>
            <w:r w:rsidRPr="007404E8">
              <w:rPr>
                <w:sz w:val="20"/>
              </w:rPr>
              <w:t>96%</w:t>
            </w:r>
          </w:p>
        </w:tc>
      </w:tr>
      <w:tr w:rsidR="00BF210E" w:rsidRPr="00911133" w14:paraId="259FE5BA" w14:textId="77777777" w:rsidTr="00F34838">
        <w:trPr>
          <w:trHeight w:val="300"/>
        </w:trPr>
        <w:tc>
          <w:tcPr>
            <w:tcW w:w="683" w:type="dxa"/>
            <w:shd w:val="clear" w:color="auto" w:fill="auto"/>
            <w:noWrap/>
            <w:hideMark/>
          </w:tcPr>
          <w:p w14:paraId="399361F3" w14:textId="77777777" w:rsidR="00BF210E" w:rsidRPr="007404E8" w:rsidRDefault="00BF210E" w:rsidP="00F34838">
            <w:pPr>
              <w:rPr>
                <w:sz w:val="20"/>
              </w:rPr>
            </w:pPr>
            <w:r w:rsidRPr="007404E8">
              <w:rPr>
                <w:sz w:val="20"/>
              </w:rPr>
              <w:t>7.2.1</w:t>
            </w:r>
          </w:p>
        </w:tc>
        <w:tc>
          <w:tcPr>
            <w:tcW w:w="1945" w:type="dxa"/>
            <w:tcBorders>
              <w:right w:val="single" w:sz="8" w:space="0" w:color="auto"/>
            </w:tcBorders>
            <w:shd w:val="clear" w:color="auto" w:fill="auto"/>
            <w:noWrap/>
            <w:hideMark/>
          </w:tcPr>
          <w:p w14:paraId="6621859C" w14:textId="77777777" w:rsidR="00BF210E" w:rsidRPr="007404E8" w:rsidRDefault="00BF210E" w:rsidP="00F34838">
            <w:pPr>
              <w:rPr>
                <w:sz w:val="20"/>
              </w:rPr>
            </w:pPr>
            <w:r w:rsidRPr="007404E8">
              <w:rPr>
                <w:sz w:val="20"/>
              </w:rPr>
              <w:t>DWDIP</w:t>
            </w:r>
          </w:p>
        </w:tc>
        <w:tc>
          <w:tcPr>
            <w:tcW w:w="812" w:type="dxa"/>
            <w:tcBorders>
              <w:left w:val="single" w:sz="8" w:space="0" w:color="auto"/>
            </w:tcBorders>
            <w:shd w:val="clear" w:color="auto" w:fill="auto"/>
            <w:noWrap/>
          </w:tcPr>
          <w:p w14:paraId="2F0FA5D0" w14:textId="77777777" w:rsidR="00BF210E" w:rsidRPr="007404E8" w:rsidRDefault="00BF210E" w:rsidP="00F34838">
            <w:pPr>
              <w:jc w:val="center"/>
              <w:rPr>
                <w:sz w:val="20"/>
              </w:rPr>
            </w:pPr>
            <w:r w:rsidRPr="007404E8">
              <w:rPr>
                <w:sz w:val="20"/>
              </w:rPr>
              <w:t>-0.28%</w:t>
            </w:r>
          </w:p>
        </w:tc>
        <w:tc>
          <w:tcPr>
            <w:tcW w:w="812" w:type="dxa"/>
            <w:shd w:val="clear" w:color="auto" w:fill="auto"/>
            <w:noWrap/>
          </w:tcPr>
          <w:p w14:paraId="0658E4DF" w14:textId="77777777" w:rsidR="00BF210E" w:rsidRPr="007404E8" w:rsidRDefault="00BF210E" w:rsidP="00F34838">
            <w:pPr>
              <w:jc w:val="center"/>
              <w:rPr>
                <w:sz w:val="20"/>
              </w:rPr>
            </w:pPr>
            <w:r w:rsidRPr="007404E8">
              <w:rPr>
                <w:sz w:val="20"/>
              </w:rPr>
              <w:t>-0.33%</w:t>
            </w:r>
          </w:p>
        </w:tc>
        <w:tc>
          <w:tcPr>
            <w:tcW w:w="812" w:type="dxa"/>
            <w:shd w:val="clear" w:color="auto" w:fill="auto"/>
            <w:noWrap/>
          </w:tcPr>
          <w:p w14:paraId="1B50FD5B" w14:textId="77777777" w:rsidR="00BF210E" w:rsidRPr="007404E8" w:rsidRDefault="00BF210E" w:rsidP="00F34838">
            <w:pPr>
              <w:jc w:val="center"/>
              <w:rPr>
                <w:sz w:val="20"/>
              </w:rPr>
            </w:pPr>
            <w:r w:rsidRPr="007404E8">
              <w:rPr>
                <w:sz w:val="20"/>
              </w:rPr>
              <w:t>-0.29%</w:t>
            </w:r>
          </w:p>
        </w:tc>
        <w:tc>
          <w:tcPr>
            <w:tcW w:w="764" w:type="dxa"/>
            <w:shd w:val="clear" w:color="auto" w:fill="auto"/>
            <w:noWrap/>
          </w:tcPr>
          <w:p w14:paraId="0D144455" w14:textId="77777777" w:rsidR="00BF210E" w:rsidRPr="007404E8" w:rsidRDefault="00BF210E" w:rsidP="00F34838">
            <w:pPr>
              <w:jc w:val="center"/>
              <w:rPr>
                <w:sz w:val="20"/>
              </w:rPr>
            </w:pPr>
            <w:r w:rsidRPr="007404E8">
              <w:rPr>
                <w:sz w:val="20"/>
              </w:rPr>
              <w:t>106%</w:t>
            </w:r>
          </w:p>
        </w:tc>
        <w:tc>
          <w:tcPr>
            <w:tcW w:w="683" w:type="dxa"/>
            <w:tcBorders>
              <w:right w:val="single" w:sz="8" w:space="0" w:color="auto"/>
            </w:tcBorders>
            <w:shd w:val="clear" w:color="auto" w:fill="auto"/>
            <w:noWrap/>
          </w:tcPr>
          <w:p w14:paraId="5D8E342A"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33740D72" w14:textId="77777777" w:rsidR="00BF210E" w:rsidRPr="007404E8" w:rsidRDefault="00BF210E" w:rsidP="00F34838">
            <w:pPr>
              <w:jc w:val="center"/>
              <w:rPr>
                <w:sz w:val="20"/>
              </w:rPr>
            </w:pPr>
            <w:r w:rsidRPr="007404E8">
              <w:rPr>
                <w:sz w:val="20"/>
              </w:rPr>
              <w:t>-0.35%</w:t>
            </w:r>
          </w:p>
        </w:tc>
        <w:tc>
          <w:tcPr>
            <w:tcW w:w="812" w:type="dxa"/>
            <w:shd w:val="clear" w:color="auto" w:fill="auto"/>
            <w:noWrap/>
          </w:tcPr>
          <w:p w14:paraId="06348E42" w14:textId="77777777" w:rsidR="00BF210E" w:rsidRPr="007404E8" w:rsidRDefault="00BF210E" w:rsidP="00F34838">
            <w:pPr>
              <w:jc w:val="center"/>
              <w:rPr>
                <w:sz w:val="20"/>
              </w:rPr>
            </w:pPr>
            <w:r w:rsidRPr="007404E8">
              <w:rPr>
                <w:sz w:val="20"/>
              </w:rPr>
              <w:t>-0.42%</w:t>
            </w:r>
          </w:p>
        </w:tc>
        <w:tc>
          <w:tcPr>
            <w:tcW w:w="812" w:type="dxa"/>
            <w:shd w:val="clear" w:color="auto" w:fill="auto"/>
            <w:noWrap/>
          </w:tcPr>
          <w:p w14:paraId="2942242A" w14:textId="77777777" w:rsidR="00BF210E" w:rsidRPr="007404E8" w:rsidRDefault="00BF210E" w:rsidP="00F34838">
            <w:pPr>
              <w:jc w:val="center"/>
              <w:rPr>
                <w:sz w:val="20"/>
              </w:rPr>
            </w:pPr>
            <w:r w:rsidRPr="007404E8">
              <w:rPr>
                <w:sz w:val="20"/>
              </w:rPr>
              <w:t>-0.44%</w:t>
            </w:r>
          </w:p>
        </w:tc>
        <w:tc>
          <w:tcPr>
            <w:tcW w:w="764" w:type="dxa"/>
            <w:shd w:val="clear" w:color="auto" w:fill="auto"/>
            <w:noWrap/>
          </w:tcPr>
          <w:p w14:paraId="69721CD9"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59C99682" w14:textId="77777777" w:rsidR="00BF210E" w:rsidRPr="007404E8" w:rsidRDefault="00BF210E" w:rsidP="00F34838">
            <w:pPr>
              <w:jc w:val="center"/>
              <w:rPr>
                <w:sz w:val="20"/>
              </w:rPr>
            </w:pPr>
            <w:r w:rsidRPr="007404E8">
              <w:rPr>
                <w:sz w:val="20"/>
              </w:rPr>
              <w:t>99%</w:t>
            </w:r>
          </w:p>
        </w:tc>
      </w:tr>
      <w:tr w:rsidR="00BF210E" w:rsidRPr="00911133" w14:paraId="6C3AEA99" w14:textId="77777777" w:rsidTr="00F34838">
        <w:trPr>
          <w:trHeight w:val="300"/>
        </w:trPr>
        <w:tc>
          <w:tcPr>
            <w:tcW w:w="683" w:type="dxa"/>
            <w:shd w:val="clear" w:color="auto" w:fill="auto"/>
            <w:noWrap/>
            <w:hideMark/>
          </w:tcPr>
          <w:p w14:paraId="023CC4A6" w14:textId="77777777" w:rsidR="00BF210E" w:rsidRPr="007404E8" w:rsidRDefault="00BF210E" w:rsidP="00F34838">
            <w:pPr>
              <w:rPr>
                <w:sz w:val="20"/>
              </w:rPr>
            </w:pPr>
            <w:r w:rsidRPr="007404E8">
              <w:rPr>
                <w:sz w:val="20"/>
              </w:rPr>
              <w:t>7.3.1</w:t>
            </w:r>
          </w:p>
        </w:tc>
        <w:tc>
          <w:tcPr>
            <w:tcW w:w="1945" w:type="dxa"/>
            <w:tcBorders>
              <w:right w:val="single" w:sz="8" w:space="0" w:color="auto"/>
            </w:tcBorders>
            <w:shd w:val="clear" w:color="auto" w:fill="auto"/>
            <w:noWrap/>
            <w:hideMark/>
          </w:tcPr>
          <w:p w14:paraId="7050D0FE" w14:textId="77777777" w:rsidR="00BF210E" w:rsidRPr="007404E8" w:rsidRDefault="00BF210E" w:rsidP="00F34838">
            <w:pPr>
              <w:rPr>
                <w:sz w:val="20"/>
              </w:rPr>
            </w:pPr>
            <w:r w:rsidRPr="007404E8">
              <w:rPr>
                <w:sz w:val="20"/>
              </w:rPr>
              <w:t>LIP (LIP</w:t>
            </w:r>
            <w:r w:rsidRPr="007404E8">
              <w:rPr>
                <w:sz w:val="20"/>
              </w:rPr>
              <w:sym w:font="Wingdings" w:char="F0E0"/>
            </w:r>
            <w:r w:rsidRPr="007404E8">
              <w:rPr>
                <w:sz w:val="20"/>
              </w:rPr>
              <w:t>MPM)</w:t>
            </w:r>
          </w:p>
        </w:tc>
        <w:tc>
          <w:tcPr>
            <w:tcW w:w="812" w:type="dxa"/>
            <w:tcBorders>
              <w:left w:val="single" w:sz="8" w:space="0" w:color="auto"/>
            </w:tcBorders>
            <w:shd w:val="clear" w:color="auto" w:fill="auto"/>
            <w:noWrap/>
          </w:tcPr>
          <w:p w14:paraId="676EA56C" w14:textId="77777777" w:rsidR="00BF210E" w:rsidRPr="007404E8" w:rsidRDefault="00BF210E" w:rsidP="00F34838">
            <w:pPr>
              <w:jc w:val="center"/>
              <w:rPr>
                <w:sz w:val="20"/>
              </w:rPr>
            </w:pPr>
            <w:r w:rsidRPr="007404E8">
              <w:rPr>
                <w:sz w:val="20"/>
              </w:rPr>
              <w:t>-0.55%</w:t>
            </w:r>
          </w:p>
        </w:tc>
        <w:tc>
          <w:tcPr>
            <w:tcW w:w="812" w:type="dxa"/>
            <w:shd w:val="clear" w:color="auto" w:fill="auto"/>
            <w:noWrap/>
          </w:tcPr>
          <w:p w14:paraId="1ACD0876" w14:textId="77777777" w:rsidR="00BF210E" w:rsidRPr="007404E8" w:rsidRDefault="00BF210E" w:rsidP="00F34838">
            <w:pPr>
              <w:jc w:val="center"/>
              <w:rPr>
                <w:sz w:val="20"/>
              </w:rPr>
            </w:pPr>
            <w:r w:rsidRPr="007404E8">
              <w:rPr>
                <w:sz w:val="20"/>
              </w:rPr>
              <w:t>-0.52%</w:t>
            </w:r>
          </w:p>
        </w:tc>
        <w:tc>
          <w:tcPr>
            <w:tcW w:w="812" w:type="dxa"/>
            <w:shd w:val="clear" w:color="auto" w:fill="auto"/>
            <w:noWrap/>
          </w:tcPr>
          <w:p w14:paraId="46CA63BE" w14:textId="77777777" w:rsidR="00BF210E" w:rsidRPr="007404E8" w:rsidRDefault="00BF210E" w:rsidP="00F34838">
            <w:pPr>
              <w:jc w:val="center"/>
              <w:rPr>
                <w:sz w:val="20"/>
              </w:rPr>
            </w:pPr>
            <w:r w:rsidRPr="007404E8">
              <w:rPr>
                <w:sz w:val="20"/>
              </w:rPr>
              <w:t>-0.53%</w:t>
            </w:r>
          </w:p>
        </w:tc>
        <w:tc>
          <w:tcPr>
            <w:tcW w:w="764" w:type="dxa"/>
            <w:shd w:val="clear" w:color="auto" w:fill="auto"/>
            <w:noWrap/>
          </w:tcPr>
          <w:p w14:paraId="5D6157CC" w14:textId="77777777" w:rsidR="00BF210E" w:rsidRPr="007404E8" w:rsidRDefault="00BF210E" w:rsidP="00F34838">
            <w:pPr>
              <w:jc w:val="center"/>
              <w:rPr>
                <w:sz w:val="20"/>
              </w:rPr>
            </w:pPr>
            <w:r w:rsidRPr="007404E8">
              <w:rPr>
                <w:sz w:val="20"/>
              </w:rPr>
              <w:t>106%</w:t>
            </w:r>
          </w:p>
        </w:tc>
        <w:tc>
          <w:tcPr>
            <w:tcW w:w="683" w:type="dxa"/>
            <w:tcBorders>
              <w:right w:val="single" w:sz="8" w:space="0" w:color="auto"/>
            </w:tcBorders>
            <w:shd w:val="clear" w:color="auto" w:fill="auto"/>
            <w:noWrap/>
          </w:tcPr>
          <w:p w14:paraId="7A721CE6" w14:textId="77777777" w:rsidR="00BF210E" w:rsidRPr="007404E8" w:rsidRDefault="00BF210E" w:rsidP="00F34838">
            <w:pPr>
              <w:jc w:val="center"/>
              <w:rPr>
                <w:sz w:val="20"/>
              </w:rPr>
            </w:pPr>
            <w:r w:rsidRPr="007404E8">
              <w:rPr>
                <w:sz w:val="20"/>
              </w:rPr>
              <w:t>102%</w:t>
            </w:r>
          </w:p>
        </w:tc>
        <w:tc>
          <w:tcPr>
            <w:tcW w:w="884" w:type="dxa"/>
            <w:tcBorders>
              <w:left w:val="single" w:sz="8" w:space="0" w:color="auto"/>
            </w:tcBorders>
            <w:shd w:val="clear" w:color="auto" w:fill="auto"/>
            <w:noWrap/>
          </w:tcPr>
          <w:p w14:paraId="06CBA40F" w14:textId="77777777" w:rsidR="00BF210E" w:rsidRPr="007404E8" w:rsidRDefault="00BF210E" w:rsidP="00F34838">
            <w:pPr>
              <w:jc w:val="center"/>
              <w:rPr>
                <w:sz w:val="20"/>
              </w:rPr>
            </w:pPr>
            <w:r w:rsidRPr="007404E8">
              <w:rPr>
                <w:sz w:val="20"/>
              </w:rPr>
              <w:t>-0.67%</w:t>
            </w:r>
          </w:p>
        </w:tc>
        <w:tc>
          <w:tcPr>
            <w:tcW w:w="812" w:type="dxa"/>
            <w:shd w:val="clear" w:color="auto" w:fill="auto"/>
            <w:noWrap/>
          </w:tcPr>
          <w:p w14:paraId="4D619AB5" w14:textId="77777777" w:rsidR="00BF210E" w:rsidRPr="007404E8" w:rsidRDefault="00BF210E" w:rsidP="00F34838">
            <w:pPr>
              <w:jc w:val="center"/>
              <w:rPr>
                <w:sz w:val="20"/>
              </w:rPr>
            </w:pPr>
            <w:r w:rsidRPr="007404E8">
              <w:rPr>
                <w:sz w:val="20"/>
              </w:rPr>
              <w:t>-1.01%</w:t>
            </w:r>
          </w:p>
        </w:tc>
        <w:tc>
          <w:tcPr>
            <w:tcW w:w="812" w:type="dxa"/>
            <w:shd w:val="clear" w:color="auto" w:fill="auto"/>
            <w:noWrap/>
          </w:tcPr>
          <w:p w14:paraId="3478E1A1" w14:textId="77777777" w:rsidR="00BF210E" w:rsidRPr="007404E8" w:rsidRDefault="00BF210E" w:rsidP="00F34838">
            <w:pPr>
              <w:jc w:val="center"/>
              <w:rPr>
                <w:sz w:val="20"/>
              </w:rPr>
            </w:pPr>
            <w:r w:rsidRPr="007404E8">
              <w:rPr>
                <w:sz w:val="20"/>
              </w:rPr>
              <w:t>-1.04%</w:t>
            </w:r>
          </w:p>
        </w:tc>
        <w:tc>
          <w:tcPr>
            <w:tcW w:w="764" w:type="dxa"/>
            <w:shd w:val="clear" w:color="auto" w:fill="auto"/>
            <w:noWrap/>
          </w:tcPr>
          <w:p w14:paraId="1C74A918"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4287BBC2" w14:textId="77777777" w:rsidR="00BF210E" w:rsidRPr="007404E8" w:rsidRDefault="00BF210E" w:rsidP="00F34838">
            <w:pPr>
              <w:jc w:val="center"/>
              <w:rPr>
                <w:sz w:val="20"/>
              </w:rPr>
            </w:pPr>
            <w:r w:rsidRPr="007404E8">
              <w:rPr>
                <w:sz w:val="20"/>
              </w:rPr>
              <w:t>103%</w:t>
            </w:r>
          </w:p>
        </w:tc>
      </w:tr>
      <w:tr w:rsidR="00BF210E" w:rsidRPr="00911133" w14:paraId="648180E4" w14:textId="77777777" w:rsidTr="00F34838">
        <w:trPr>
          <w:trHeight w:val="300"/>
        </w:trPr>
        <w:tc>
          <w:tcPr>
            <w:tcW w:w="683" w:type="dxa"/>
            <w:shd w:val="clear" w:color="auto" w:fill="auto"/>
            <w:noWrap/>
            <w:hideMark/>
          </w:tcPr>
          <w:p w14:paraId="2B46E9B7" w14:textId="77777777" w:rsidR="00BF210E" w:rsidRPr="007404E8" w:rsidRDefault="00BF210E" w:rsidP="00F34838">
            <w:pPr>
              <w:rPr>
                <w:sz w:val="20"/>
              </w:rPr>
            </w:pPr>
            <w:r w:rsidRPr="007404E8">
              <w:rPr>
                <w:sz w:val="20"/>
              </w:rPr>
              <w:t>7.3.2</w:t>
            </w:r>
          </w:p>
        </w:tc>
        <w:tc>
          <w:tcPr>
            <w:tcW w:w="1945" w:type="dxa"/>
            <w:tcBorders>
              <w:right w:val="single" w:sz="8" w:space="0" w:color="auto"/>
            </w:tcBorders>
            <w:shd w:val="clear" w:color="auto" w:fill="auto"/>
            <w:noWrap/>
            <w:hideMark/>
          </w:tcPr>
          <w:p w14:paraId="5A80EE51" w14:textId="77777777" w:rsidR="00BF210E" w:rsidRPr="007404E8" w:rsidRDefault="00BF210E" w:rsidP="00F34838">
            <w:pPr>
              <w:rPr>
                <w:sz w:val="20"/>
              </w:rPr>
            </w:pPr>
            <w:r w:rsidRPr="007404E8">
              <w:rPr>
                <w:sz w:val="20"/>
              </w:rPr>
              <w:t>LIP (MPM</w:t>
            </w:r>
            <w:r w:rsidRPr="007404E8">
              <w:rPr>
                <w:sz w:val="20"/>
              </w:rPr>
              <w:sym w:font="Wingdings" w:char="F0E0"/>
            </w:r>
            <w:r w:rsidRPr="007404E8">
              <w:rPr>
                <w:sz w:val="20"/>
              </w:rPr>
              <w:t>LIP)</w:t>
            </w:r>
          </w:p>
        </w:tc>
        <w:tc>
          <w:tcPr>
            <w:tcW w:w="812" w:type="dxa"/>
            <w:tcBorders>
              <w:left w:val="single" w:sz="8" w:space="0" w:color="auto"/>
            </w:tcBorders>
            <w:shd w:val="clear" w:color="auto" w:fill="auto"/>
            <w:noWrap/>
          </w:tcPr>
          <w:p w14:paraId="1F43754A" w14:textId="77777777" w:rsidR="00BF210E" w:rsidRPr="007404E8" w:rsidRDefault="00BF210E" w:rsidP="00F34838">
            <w:pPr>
              <w:jc w:val="center"/>
              <w:rPr>
                <w:sz w:val="20"/>
              </w:rPr>
            </w:pPr>
            <w:r w:rsidRPr="007404E8">
              <w:rPr>
                <w:sz w:val="20"/>
              </w:rPr>
              <w:t>-0.57%</w:t>
            </w:r>
          </w:p>
        </w:tc>
        <w:tc>
          <w:tcPr>
            <w:tcW w:w="812" w:type="dxa"/>
            <w:shd w:val="clear" w:color="auto" w:fill="auto"/>
            <w:noWrap/>
          </w:tcPr>
          <w:p w14:paraId="79F765E1" w14:textId="77777777" w:rsidR="00BF210E" w:rsidRPr="007404E8" w:rsidRDefault="00BF210E" w:rsidP="00F34838">
            <w:pPr>
              <w:jc w:val="center"/>
              <w:rPr>
                <w:sz w:val="20"/>
              </w:rPr>
            </w:pPr>
            <w:r w:rsidRPr="007404E8">
              <w:rPr>
                <w:sz w:val="20"/>
              </w:rPr>
              <w:t>-0.53%</w:t>
            </w:r>
          </w:p>
        </w:tc>
        <w:tc>
          <w:tcPr>
            <w:tcW w:w="812" w:type="dxa"/>
            <w:shd w:val="clear" w:color="auto" w:fill="auto"/>
            <w:noWrap/>
          </w:tcPr>
          <w:p w14:paraId="230C6C50" w14:textId="77777777" w:rsidR="00BF210E" w:rsidRPr="007404E8" w:rsidRDefault="00BF210E" w:rsidP="00F34838">
            <w:pPr>
              <w:jc w:val="center"/>
              <w:rPr>
                <w:sz w:val="20"/>
              </w:rPr>
            </w:pPr>
            <w:r w:rsidRPr="007404E8">
              <w:rPr>
                <w:sz w:val="20"/>
              </w:rPr>
              <w:t>-0.51%</w:t>
            </w:r>
          </w:p>
        </w:tc>
        <w:tc>
          <w:tcPr>
            <w:tcW w:w="764" w:type="dxa"/>
            <w:shd w:val="clear" w:color="auto" w:fill="auto"/>
            <w:noWrap/>
          </w:tcPr>
          <w:p w14:paraId="2EA41168"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673C7C2D" w14:textId="77777777" w:rsidR="00BF210E" w:rsidRPr="007404E8" w:rsidRDefault="00BF210E" w:rsidP="00F34838">
            <w:pPr>
              <w:jc w:val="center"/>
              <w:rPr>
                <w:sz w:val="20"/>
              </w:rPr>
            </w:pPr>
            <w:r w:rsidRPr="007404E8">
              <w:rPr>
                <w:sz w:val="20"/>
              </w:rPr>
              <w:t>102%</w:t>
            </w:r>
          </w:p>
        </w:tc>
        <w:tc>
          <w:tcPr>
            <w:tcW w:w="884" w:type="dxa"/>
            <w:tcBorders>
              <w:left w:val="single" w:sz="8" w:space="0" w:color="auto"/>
            </w:tcBorders>
            <w:shd w:val="clear" w:color="auto" w:fill="auto"/>
            <w:noWrap/>
          </w:tcPr>
          <w:p w14:paraId="1674A96F" w14:textId="77777777" w:rsidR="00BF210E" w:rsidRPr="007404E8" w:rsidRDefault="00BF210E" w:rsidP="00F34838">
            <w:pPr>
              <w:jc w:val="center"/>
              <w:rPr>
                <w:sz w:val="20"/>
              </w:rPr>
            </w:pPr>
            <w:r w:rsidRPr="007404E8">
              <w:rPr>
                <w:sz w:val="20"/>
              </w:rPr>
              <w:t>-0.68%</w:t>
            </w:r>
          </w:p>
        </w:tc>
        <w:tc>
          <w:tcPr>
            <w:tcW w:w="812" w:type="dxa"/>
            <w:shd w:val="clear" w:color="auto" w:fill="auto"/>
            <w:noWrap/>
          </w:tcPr>
          <w:p w14:paraId="1494CE0F" w14:textId="77777777" w:rsidR="00BF210E" w:rsidRPr="007404E8" w:rsidRDefault="00BF210E" w:rsidP="00F34838">
            <w:pPr>
              <w:jc w:val="center"/>
              <w:rPr>
                <w:sz w:val="20"/>
              </w:rPr>
            </w:pPr>
            <w:r w:rsidRPr="007404E8">
              <w:rPr>
                <w:sz w:val="20"/>
              </w:rPr>
              <w:t>-1.02%</w:t>
            </w:r>
          </w:p>
        </w:tc>
        <w:tc>
          <w:tcPr>
            <w:tcW w:w="812" w:type="dxa"/>
            <w:shd w:val="clear" w:color="auto" w:fill="auto"/>
            <w:noWrap/>
          </w:tcPr>
          <w:p w14:paraId="2BB1DAE9" w14:textId="77777777" w:rsidR="00BF210E" w:rsidRPr="007404E8" w:rsidRDefault="00BF210E" w:rsidP="00F34838">
            <w:pPr>
              <w:jc w:val="center"/>
              <w:rPr>
                <w:sz w:val="20"/>
              </w:rPr>
            </w:pPr>
            <w:r w:rsidRPr="007404E8">
              <w:rPr>
                <w:sz w:val="20"/>
              </w:rPr>
              <w:t>-1.03%</w:t>
            </w:r>
          </w:p>
        </w:tc>
        <w:tc>
          <w:tcPr>
            <w:tcW w:w="764" w:type="dxa"/>
            <w:shd w:val="clear" w:color="auto" w:fill="auto"/>
            <w:noWrap/>
          </w:tcPr>
          <w:p w14:paraId="6127DEBB"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51988DB7" w14:textId="77777777" w:rsidR="00BF210E" w:rsidRPr="007404E8" w:rsidRDefault="00BF210E" w:rsidP="00F34838">
            <w:pPr>
              <w:jc w:val="center"/>
              <w:rPr>
                <w:sz w:val="20"/>
              </w:rPr>
            </w:pPr>
            <w:r w:rsidRPr="007404E8">
              <w:rPr>
                <w:sz w:val="20"/>
              </w:rPr>
              <w:t>104%</w:t>
            </w:r>
          </w:p>
        </w:tc>
      </w:tr>
    </w:tbl>
    <w:p w14:paraId="573A9BBE" w14:textId="77777777" w:rsidR="00BF210E" w:rsidRPr="00D205C6" w:rsidRDefault="00BF210E" w:rsidP="00BF210E">
      <w:pPr>
        <w:rPr>
          <w:lang w:val="en-CA"/>
        </w:rPr>
      </w:pPr>
    </w:p>
    <w:p w14:paraId="7E75BDF5" w14:textId="77777777" w:rsidR="00BF210E" w:rsidRDefault="00BF210E" w:rsidP="00BF210E">
      <w:pPr>
        <w:pStyle w:val="Heading3"/>
        <w:rPr>
          <w:lang w:val="en-CA"/>
        </w:rPr>
      </w:pPr>
      <w:r>
        <w:rPr>
          <w:lang w:val="en-CA"/>
        </w:rPr>
        <w:t>CE3.7: ‘Random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056F6CB9" w14:textId="77777777" w:rsidTr="00F34838">
        <w:trPr>
          <w:trHeight w:val="300"/>
        </w:trPr>
        <w:tc>
          <w:tcPr>
            <w:tcW w:w="683" w:type="dxa"/>
            <w:shd w:val="clear" w:color="auto" w:fill="auto"/>
            <w:noWrap/>
            <w:hideMark/>
          </w:tcPr>
          <w:p w14:paraId="06055C77"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16B8E978"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EE168D3"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387F4463"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0626AA21" w14:textId="77777777" w:rsidTr="00F34838">
        <w:trPr>
          <w:trHeight w:val="300"/>
        </w:trPr>
        <w:tc>
          <w:tcPr>
            <w:tcW w:w="683" w:type="dxa"/>
            <w:shd w:val="clear" w:color="auto" w:fill="auto"/>
            <w:noWrap/>
            <w:hideMark/>
          </w:tcPr>
          <w:p w14:paraId="1EAAB81F"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1666389C"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A9666C0"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6F0C8CA"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E53BC94"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7679BE"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5295127"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4D1B2AFF"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64D4CC8"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E876DD1"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C8CF0F9"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60558A6"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911133" w14:paraId="6AF04EEC" w14:textId="77777777" w:rsidTr="00F34838">
        <w:trPr>
          <w:trHeight w:val="300"/>
        </w:trPr>
        <w:tc>
          <w:tcPr>
            <w:tcW w:w="683" w:type="dxa"/>
            <w:shd w:val="clear" w:color="auto" w:fill="auto"/>
            <w:noWrap/>
            <w:hideMark/>
          </w:tcPr>
          <w:p w14:paraId="145974F4" w14:textId="77777777" w:rsidR="00BF210E" w:rsidRPr="00911133" w:rsidRDefault="00BF210E" w:rsidP="00F34838">
            <w:pPr>
              <w:rPr>
                <w:sz w:val="20"/>
              </w:rPr>
            </w:pPr>
            <w:r>
              <w:rPr>
                <w:sz w:val="20"/>
              </w:rPr>
              <w:t>7</w:t>
            </w:r>
            <w:r w:rsidRPr="00911133">
              <w:rPr>
                <w:sz w:val="20"/>
              </w:rPr>
              <w:t>.1.1</w:t>
            </w:r>
          </w:p>
        </w:tc>
        <w:tc>
          <w:tcPr>
            <w:tcW w:w="1945" w:type="dxa"/>
            <w:tcBorders>
              <w:right w:val="single" w:sz="8" w:space="0" w:color="auto"/>
            </w:tcBorders>
            <w:shd w:val="clear" w:color="auto" w:fill="auto"/>
            <w:noWrap/>
            <w:hideMark/>
          </w:tcPr>
          <w:p w14:paraId="46E87AA0" w14:textId="77777777" w:rsidR="00BF210E" w:rsidRPr="00911133" w:rsidRDefault="00BF210E" w:rsidP="00F34838">
            <w:pPr>
              <w:rPr>
                <w:sz w:val="20"/>
              </w:rPr>
            </w:pPr>
            <w:r>
              <w:rPr>
                <w:sz w:val="20"/>
              </w:rPr>
              <w:t>BDIP</w:t>
            </w:r>
          </w:p>
        </w:tc>
        <w:tc>
          <w:tcPr>
            <w:tcW w:w="810" w:type="dxa"/>
            <w:tcBorders>
              <w:top w:val="single" w:sz="8" w:space="0" w:color="auto"/>
              <w:left w:val="single" w:sz="8" w:space="0" w:color="auto"/>
            </w:tcBorders>
            <w:shd w:val="clear" w:color="auto" w:fill="auto"/>
            <w:noWrap/>
          </w:tcPr>
          <w:p w14:paraId="5FB518A0" w14:textId="77777777" w:rsidR="00BF210E" w:rsidRPr="007404E8" w:rsidRDefault="00BF210E" w:rsidP="00F34838">
            <w:pPr>
              <w:jc w:val="center"/>
              <w:rPr>
                <w:sz w:val="20"/>
              </w:rPr>
            </w:pPr>
            <w:r w:rsidRPr="007404E8">
              <w:rPr>
                <w:sz w:val="20"/>
              </w:rPr>
              <w:t>-0.20%</w:t>
            </w:r>
          </w:p>
        </w:tc>
        <w:tc>
          <w:tcPr>
            <w:tcW w:w="810" w:type="dxa"/>
            <w:tcBorders>
              <w:top w:val="single" w:sz="8" w:space="0" w:color="auto"/>
            </w:tcBorders>
            <w:shd w:val="clear" w:color="auto" w:fill="auto"/>
            <w:noWrap/>
          </w:tcPr>
          <w:p w14:paraId="417E9D6C" w14:textId="77777777" w:rsidR="00BF210E" w:rsidRPr="007404E8" w:rsidRDefault="00BF210E" w:rsidP="00F34838">
            <w:pPr>
              <w:jc w:val="center"/>
              <w:rPr>
                <w:sz w:val="20"/>
              </w:rPr>
            </w:pPr>
            <w:r w:rsidRPr="007404E8">
              <w:rPr>
                <w:sz w:val="20"/>
              </w:rPr>
              <w:t>-0.30%</w:t>
            </w:r>
          </w:p>
        </w:tc>
        <w:tc>
          <w:tcPr>
            <w:tcW w:w="810" w:type="dxa"/>
            <w:tcBorders>
              <w:top w:val="single" w:sz="8" w:space="0" w:color="auto"/>
            </w:tcBorders>
            <w:shd w:val="clear" w:color="auto" w:fill="auto"/>
            <w:noWrap/>
          </w:tcPr>
          <w:p w14:paraId="316A1645" w14:textId="77777777" w:rsidR="00BF210E" w:rsidRPr="007404E8" w:rsidRDefault="00BF210E" w:rsidP="00F34838">
            <w:pPr>
              <w:jc w:val="center"/>
              <w:rPr>
                <w:sz w:val="20"/>
              </w:rPr>
            </w:pPr>
            <w:r w:rsidRPr="007404E8">
              <w:rPr>
                <w:sz w:val="20"/>
              </w:rPr>
              <w:t>-0.33%</w:t>
            </w:r>
          </w:p>
        </w:tc>
        <w:tc>
          <w:tcPr>
            <w:tcW w:w="730" w:type="dxa"/>
            <w:tcBorders>
              <w:top w:val="single" w:sz="8" w:space="0" w:color="auto"/>
            </w:tcBorders>
            <w:shd w:val="clear" w:color="auto" w:fill="auto"/>
            <w:noWrap/>
          </w:tcPr>
          <w:p w14:paraId="4DE52D55" w14:textId="77777777" w:rsidR="00BF210E" w:rsidRPr="007404E8" w:rsidRDefault="00BF210E" w:rsidP="00F34838">
            <w:pPr>
              <w:jc w:val="center"/>
              <w:rPr>
                <w:sz w:val="20"/>
              </w:rPr>
            </w:pPr>
            <w:r w:rsidRPr="007404E8">
              <w:rPr>
                <w:sz w:val="20"/>
              </w:rPr>
              <w:t>102%</w:t>
            </w:r>
          </w:p>
        </w:tc>
        <w:tc>
          <w:tcPr>
            <w:tcW w:w="730" w:type="dxa"/>
            <w:tcBorders>
              <w:top w:val="single" w:sz="8" w:space="0" w:color="auto"/>
              <w:right w:val="single" w:sz="8" w:space="0" w:color="auto"/>
            </w:tcBorders>
            <w:shd w:val="clear" w:color="auto" w:fill="auto"/>
            <w:noWrap/>
          </w:tcPr>
          <w:p w14:paraId="6C08EEAB" w14:textId="77777777" w:rsidR="00BF210E" w:rsidRPr="007404E8" w:rsidRDefault="00BF210E" w:rsidP="00F34838">
            <w:pPr>
              <w:jc w:val="center"/>
              <w:rPr>
                <w:sz w:val="20"/>
              </w:rPr>
            </w:pPr>
            <w:r w:rsidRPr="007404E8">
              <w:rPr>
                <w:sz w:val="20"/>
              </w:rPr>
              <w:t>102%</w:t>
            </w:r>
          </w:p>
        </w:tc>
        <w:tc>
          <w:tcPr>
            <w:tcW w:w="884" w:type="dxa"/>
            <w:tcBorders>
              <w:top w:val="single" w:sz="8" w:space="0" w:color="auto"/>
              <w:left w:val="single" w:sz="8" w:space="0" w:color="auto"/>
            </w:tcBorders>
            <w:shd w:val="clear" w:color="auto" w:fill="auto"/>
            <w:noWrap/>
          </w:tcPr>
          <w:p w14:paraId="2DB8F954" w14:textId="77777777" w:rsidR="00BF210E" w:rsidRPr="007404E8" w:rsidRDefault="00BF210E" w:rsidP="00F34838">
            <w:pPr>
              <w:jc w:val="center"/>
              <w:rPr>
                <w:sz w:val="20"/>
              </w:rPr>
            </w:pPr>
            <w:r w:rsidRPr="007404E8">
              <w:rPr>
                <w:sz w:val="20"/>
              </w:rPr>
              <w:t>-0.27%</w:t>
            </w:r>
          </w:p>
        </w:tc>
        <w:tc>
          <w:tcPr>
            <w:tcW w:w="810" w:type="dxa"/>
            <w:tcBorders>
              <w:top w:val="single" w:sz="8" w:space="0" w:color="auto"/>
            </w:tcBorders>
            <w:shd w:val="clear" w:color="auto" w:fill="auto"/>
            <w:noWrap/>
          </w:tcPr>
          <w:p w14:paraId="2C41D1E0" w14:textId="77777777" w:rsidR="00BF210E" w:rsidRPr="007404E8" w:rsidRDefault="00BF210E" w:rsidP="00F34838">
            <w:pPr>
              <w:jc w:val="center"/>
              <w:rPr>
                <w:sz w:val="20"/>
              </w:rPr>
            </w:pPr>
            <w:r w:rsidRPr="007404E8">
              <w:rPr>
                <w:sz w:val="20"/>
              </w:rPr>
              <w:t>-0.56%</w:t>
            </w:r>
          </w:p>
        </w:tc>
        <w:tc>
          <w:tcPr>
            <w:tcW w:w="810" w:type="dxa"/>
            <w:tcBorders>
              <w:top w:val="single" w:sz="8" w:space="0" w:color="auto"/>
            </w:tcBorders>
            <w:shd w:val="clear" w:color="auto" w:fill="auto"/>
            <w:noWrap/>
          </w:tcPr>
          <w:p w14:paraId="741D475A" w14:textId="77777777" w:rsidR="00BF210E" w:rsidRPr="007404E8" w:rsidRDefault="00BF210E" w:rsidP="00F34838">
            <w:pPr>
              <w:jc w:val="center"/>
              <w:rPr>
                <w:sz w:val="20"/>
              </w:rPr>
            </w:pPr>
            <w:r w:rsidRPr="007404E8">
              <w:rPr>
                <w:sz w:val="20"/>
              </w:rPr>
              <w:t>-0.68%</w:t>
            </w:r>
          </w:p>
        </w:tc>
        <w:tc>
          <w:tcPr>
            <w:tcW w:w="730" w:type="dxa"/>
            <w:tcBorders>
              <w:top w:val="single" w:sz="8" w:space="0" w:color="auto"/>
            </w:tcBorders>
            <w:shd w:val="clear" w:color="auto" w:fill="auto"/>
            <w:noWrap/>
          </w:tcPr>
          <w:p w14:paraId="224744C1" w14:textId="77777777" w:rsidR="00BF210E" w:rsidRPr="007404E8" w:rsidRDefault="00BF210E" w:rsidP="00F34838">
            <w:pPr>
              <w:jc w:val="center"/>
              <w:rPr>
                <w:sz w:val="20"/>
              </w:rPr>
            </w:pPr>
            <w:r w:rsidRPr="007404E8">
              <w:rPr>
                <w:sz w:val="20"/>
              </w:rPr>
              <w:t>102%</w:t>
            </w:r>
          </w:p>
        </w:tc>
        <w:tc>
          <w:tcPr>
            <w:tcW w:w="730" w:type="dxa"/>
            <w:tcBorders>
              <w:top w:val="single" w:sz="8" w:space="0" w:color="auto"/>
              <w:right w:val="single" w:sz="8" w:space="0" w:color="auto"/>
            </w:tcBorders>
            <w:shd w:val="clear" w:color="auto" w:fill="auto"/>
            <w:noWrap/>
          </w:tcPr>
          <w:p w14:paraId="232559BC" w14:textId="77777777" w:rsidR="00BF210E" w:rsidRPr="007404E8" w:rsidRDefault="00BF210E" w:rsidP="00F34838">
            <w:pPr>
              <w:jc w:val="center"/>
              <w:rPr>
                <w:sz w:val="20"/>
              </w:rPr>
            </w:pPr>
            <w:r w:rsidRPr="007404E8">
              <w:rPr>
                <w:sz w:val="20"/>
              </w:rPr>
              <w:t>100%</w:t>
            </w:r>
          </w:p>
        </w:tc>
      </w:tr>
      <w:tr w:rsidR="00BF210E" w:rsidRPr="00911133" w14:paraId="5EA6D38A" w14:textId="77777777" w:rsidTr="00F34838">
        <w:trPr>
          <w:trHeight w:val="300"/>
        </w:trPr>
        <w:tc>
          <w:tcPr>
            <w:tcW w:w="683" w:type="dxa"/>
            <w:shd w:val="clear" w:color="auto" w:fill="auto"/>
            <w:noWrap/>
            <w:hideMark/>
          </w:tcPr>
          <w:p w14:paraId="20109478" w14:textId="77777777" w:rsidR="00BF210E" w:rsidRPr="00911133" w:rsidRDefault="00BF210E" w:rsidP="00F34838">
            <w:pPr>
              <w:rPr>
                <w:sz w:val="20"/>
              </w:rPr>
            </w:pPr>
            <w:r>
              <w:rPr>
                <w:sz w:val="20"/>
              </w:rPr>
              <w:t>7</w:t>
            </w:r>
            <w:r w:rsidRPr="00911133">
              <w:rPr>
                <w:sz w:val="20"/>
              </w:rPr>
              <w:t>.</w:t>
            </w:r>
            <w:r>
              <w:rPr>
                <w:sz w:val="20"/>
              </w:rPr>
              <w:t>2</w:t>
            </w:r>
            <w:r w:rsidRPr="00911133">
              <w:rPr>
                <w:sz w:val="20"/>
              </w:rPr>
              <w:t>.</w:t>
            </w:r>
            <w:r>
              <w:rPr>
                <w:sz w:val="20"/>
              </w:rPr>
              <w:t>1</w:t>
            </w:r>
          </w:p>
        </w:tc>
        <w:tc>
          <w:tcPr>
            <w:tcW w:w="1945" w:type="dxa"/>
            <w:tcBorders>
              <w:right w:val="single" w:sz="8" w:space="0" w:color="auto"/>
            </w:tcBorders>
            <w:shd w:val="clear" w:color="auto" w:fill="auto"/>
            <w:noWrap/>
            <w:hideMark/>
          </w:tcPr>
          <w:p w14:paraId="371C8641" w14:textId="77777777" w:rsidR="00BF210E" w:rsidRPr="00911133" w:rsidRDefault="00BF210E" w:rsidP="00F34838">
            <w:pPr>
              <w:rPr>
                <w:sz w:val="20"/>
              </w:rPr>
            </w:pPr>
            <w:r>
              <w:rPr>
                <w:sz w:val="20"/>
              </w:rPr>
              <w:t>DWDIP</w:t>
            </w:r>
          </w:p>
        </w:tc>
        <w:tc>
          <w:tcPr>
            <w:tcW w:w="810" w:type="dxa"/>
            <w:tcBorders>
              <w:left w:val="single" w:sz="8" w:space="0" w:color="auto"/>
            </w:tcBorders>
            <w:shd w:val="clear" w:color="auto" w:fill="auto"/>
            <w:noWrap/>
          </w:tcPr>
          <w:p w14:paraId="5C572A1A" w14:textId="77777777" w:rsidR="00BF210E" w:rsidRPr="007404E8" w:rsidRDefault="00BF210E" w:rsidP="00F34838">
            <w:pPr>
              <w:jc w:val="center"/>
              <w:rPr>
                <w:sz w:val="20"/>
              </w:rPr>
            </w:pPr>
            <w:r w:rsidRPr="007404E8">
              <w:rPr>
                <w:sz w:val="20"/>
              </w:rPr>
              <w:t>-0.28%</w:t>
            </w:r>
          </w:p>
        </w:tc>
        <w:tc>
          <w:tcPr>
            <w:tcW w:w="810" w:type="dxa"/>
            <w:shd w:val="clear" w:color="auto" w:fill="auto"/>
            <w:noWrap/>
          </w:tcPr>
          <w:p w14:paraId="16F71405" w14:textId="77777777" w:rsidR="00BF210E" w:rsidRPr="007404E8" w:rsidRDefault="00BF210E" w:rsidP="00F34838">
            <w:pPr>
              <w:jc w:val="center"/>
              <w:rPr>
                <w:sz w:val="20"/>
              </w:rPr>
            </w:pPr>
            <w:r w:rsidRPr="007404E8">
              <w:rPr>
                <w:sz w:val="20"/>
              </w:rPr>
              <w:t>-0.33%</w:t>
            </w:r>
          </w:p>
        </w:tc>
        <w:tc>
          <w:tcPr>
            <w:tcW w:w="810" w:type="dxa"/>
            <w:shd w:val="clear" w:color="auto" w:fill="auto"/>
            <w:noWrap/>
          </w:tcPr>
          <w:p w14:paraId="1FC7BEDD" w14:textId="77777777" w:rsidR="00BF210E" w:rsidRPr="007404E8" w:rsidRDefault="00BF210E" w:rsidP="00F34838">
            <w:pPr>
              <w:jc w:val="center"/>
              <w:rPr>
                <w:sz w:val="20"/>
              </w:rPr>
            </w:pPr>
            <w:r w:rsidRPr="007404E8">
              <w:rPr>
                <w:sz w:val="20"/>
              </w:rPr>
              <w:t>-0.29%</w:t>
            </w:r>
          </w:p>
        </w:tc>
        <w:tc>
          <w:tcPr>
            <w:tcW w:w="730" w:type="dxa"/>
            <w:shd w:val="clear" w:color="auto" w:fill="auto"/>
            <w:noWrap/>
          </w:tcPr>
          <w:p w14:paraId="4CF1DCDB" w14:textId="77777777" w:rsidR="00BF210E" w:rsidRPr="007404E8" w:rsidRDefault="00BF210E" w:rsidP="00F34838">
            <w:pPr>
              <w:jc w:val="center"/>
              <w:rPr>
                <w:sz w:val="20"/>
              </w:rPr>
            </w:pPr>
            <w:r w:rsidRPr="007404E8">
              <w:rPr>
                <w:sz w:val="20"/>
              </w:rPr>
              <w:t>106%</w:t>
            </w:r>
          </w:p>
        </w:tc>
        <w:tc>
          <w:tcPr>
            <w:tcW w:w="730" w:type="dxa"/>
            <w:tcBorders>
              <w:right w:val="single" w:sz="8" w:space="0" w:color="auto"/>
            </w:tcBorders>
            <w:shd w:val="clear" w:color="auto" w:fill="auto"/>
            <w:noWrap/>
          </w:tcPr>
          <w:p w14:paraId="75B29CB7"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60330C8B" w14:textId="77777777" w:rsidR="00BF210E" w:rsidRPr="007404E8" w:rsidRDefault="00BF210E" w:rsidP="00F34838">
            <w:pPr>
              <w:jc w:val="center"/>
              <w:rPr>
                <w:sz w:val="20"/>
              </w:rPr>
            </w:pPr>
            <w:r w:rsidRPr="007404E8">
              <w:rPr>
                <w:sz w:val="20"/>
              </w:rPr>
              <w:t>-0.23%</w:t>
            </w:r>
          </w:p>
        </w:tc>
        <w:tc>
          <w:tcPr>
            <w:tcW w:w="810" w:type="dxa"/>
            <w:shd w:val="clear" w:color="auto" w:fill="auto"/>
            <w:noWrap/>
          </w:tcPr>
          <w:p w14:paraId="21751846" w14:textId="77777777" w:rsidR="00BF210E" w:rsidRPr="007404E8" w:rsidRDefault="00BF210E" w:rsidP="00F34838">
            <w:pPr>
              <w:jc w:val="center"/>
              <w:rPr>
                <w:sz w:val="20"/>
              </w:rPr>
            </w:pPr>
            <w:r w:rsidRPr="007404E8">
              <w:rPr>
                <w:sz w:val="20"/>
              </w:rPr>
              <w:t>-0.36%</w:t>
            </w:r>
          </w:p>
        </w:tc>
        <w:tc>
          <w:tcPr>
            <w:tcW w:w="810" w:type="dxa"/>
            <w:shd w:val="clear" w:color="auto" w:fill="auto"/>
            <w:noWrap/>
          </w:tcPr>
          <w:p w14:paraId="2430FEDD" w14:textId="77777777" w:rsidR="00BF210E" w:rsidRPr="007404E8" w:rsidRDefault="00BF210E" w:rsidP="00F34838">
            <w:pPr>
              <w:jc w:val="center"/>
              <w:rPr>
                <w:sz w:val="20"/>
              </w:rPr>
            </w:pPr>
            <w:r w:rsidRPr="007404E8">
              <w:rPr>
                <w:sz w:val="20"/>
              </w:rPr>
              <w:t>-0.49%</w:t>
            </w:r>
          </w:p>
        </w:tc>
        <w:tc>
          <w:tcPr>
            <w:tcW w:w="730" w:type="dxa"/>
            <w:shd w:val="clear" w:color="auto" w:fill="auto"/>
            <w:noWrap/>
          </w:tcPr>
          <w:p w14:paraId="06AE1810" w14:textId="77777777" w:rsidR="00BF210E" w:rsidRPr="007404E8" w:rsidRDefault="00BF210E" w:rsidP="00F34838">
            <w:pPr>
              <w:jc w:val="center"/>
              <w:rPr>
                <w:sz w:val="20"/>
              </w:rPr>
            </w:pPr>
            <w:r w:rsidRPr="007404E8">
              <w:rPr>
                <w:sz w:val="20"/>
              </w:rPr>
              <w:t>101%</w:t>
            </w:r>
          </w:p>
        </w:tc>
        <w:tc>
          <w:tcPr>
            <w:tcW w:w="730" w:type="dxa"/>
            <w:tcBorders>
              <w:right w:val="single" w:sz="8" w:space="0" w:color="auto"/>
            </w:tcBorders>
            <w:shd w:val="clear" w:color="auto" w:fill="auto"/>
            <w:noWrap/>
          </w:tcPr>
          <w:p w14:paraId="5FDDE4FE" w14:textId="77777777" w:rsidR="00BF210E" w:rsidRPr="007404E8" w:rsidRDefault="00BF210E" w:rsidP="00F34838">
            <w:pPr>
              <w:jc w:val="center"/>
              <w:rPr>
                <w:sz w:val="20"/>
              </w:rPr>
            </w:pPr>
            <w:r w:rsidRPr="007404E8">
              <w:rPr>
                <w:sz w:val="20"/>
              </w:rPr>
              <w:t>100%</w:t>
            </w:r>
          </w:p>
        </w:tc>
      </w:tr>
      <w:tr w:rsidR="00BF210E" w:rsidRPr="00911133" w14:paraId="2E6FAB4B" w14:textId="77777777" w:rsidTr="00F34838">
        <w:trPr>
          <w:trHeight w:val="300"/>
        </w:trPr>
        <w:tc>
          <w:tcPr>
            <w:tcW w:w="683" w:type="dxa"/>
            <w:shd w:val="clear" w:color="auto" w:fill="auto"/>
            <w:noWrap/>
            <w:hideMark/>
          </w:tcPr>
          <w:p w14:paraId="410E4B38" w14:textId="77777777" w:rsidR="00BF210E" w:rsidRPr="00911133" w:rsidRDefault="00BF210E" w:rsidP="00F34838">
            <w:pPr>
              <w:rPr>
                <w:sz w:val="20"/>
              </w:rPr>
            </w:pPr>
            <w:r>
              <w:rPr>
                <w:sz w:val="20"/>
              </w:rPr>
              <w:t>7</w:t>
            </w:r>
            <w:r w:rsidRPr="00911133">
              <w:rPr>
                <w:sz w:val="20"/>
              </w:rPr>
              <w:t>.</w:t>
            </w:r>
            <w:r>
              <w:rPr>
                <w:sz w:val="20"/>
              </w:rPr>
              <w:t>3</w:t>
            </w:r>
            <w:r w:rsidRPr="00911133">
              <w:rPr>
                <w:sz w:val="20"/>
              </w:rPr>
              <w:t>.1</w:t>
            </w:r>
          </w:p>
        </w:tc>
        <w:tc>
          <w:tcPr>
            <w:tcW w:w="1945" w:type="dxa"/>
            <w:tcBorders>
              <w:right w:val="single" w:sz="8" w:space="0" w:color="auto"/>
            </w:tcBorders>
            <w:shd w:val="clear" w:color="auto" w:fill="auto"/>
            <w:noWrap/>
            <w:hideMark/>
          </w:tcPr>
          <w:p w14:paraId="5C68875F" w14:textId="77777777" w:rsidR="00BF210E" w:rsidRPr="00911133" w:rsidRDefault="00BF210E" w:rsidP="00F34838">
            <w:pPr>
              <w:rPr>
                <w:sz w:val="20"/>
              </w:rPr>
            </w:pPr>
            <w:r>
              <w:rPr>
                <w:sz w:val="20"/>
              </w:rPr>
              <w:t>LIP (LIP</w:t>
            </w:r>
            <w:r w:rsidRPr="00D205C6">
              <w:rPr>
                <w:sz w:val="20"/>
              </w:rPr>
              <w:sym w:font="Wingdings" w:char="F0E0"/>
            </w:r>
            <w:r>
              <w:rPr>
                <w:sz w:val="20"/>
              </w:rPr>
              <w:t>MPM)</w:t>
            </w:r>
          </w:p>
        </w:tc>
        <w:tc>
          <w:tcPr>
            <w:tcW w:w="810" w:type="dxa"/>
            <w:tcBorders>
              <w:left w:val="single" w:sz="8" w:space="0" w:color="auto"/>
            </w:tcBorders>
            <w:shd w:val="clear" w:color="auto" w:fill="auto"/>
            <w:noWrap/>
          </w:tcPr>
          <w:p w14:paraId="311E3429" w14:textId="77777777" w:rsidR="00BF210E" w:rsidRPr="007404E8" w:rsidRDefault="00BF210E" w:rsidP="00F34838">
            <w:pPr>
              <w:jc w:val="center"/>
              <w:rPr>
                <w:sz w:val="20"/>
              </w:rPr>
            </w:pPr>
            <w:r w:rsidRPr="007404E8">
              <w:rPr>
                <w:sz w:val="20"/>
              </w:rPr>
              <w:t>-0.27%</w:t>
            </w:r>
          </w:p>
        </w:tc>
        <w:tc>
          <w:tcPr>
            <w:tcW w:w="810" w:type="dxa"/>
            <w:shd w:val="clear" w:color="auto" w:fill="auto"/>
            <w:noWrap/>
          </w:tcPr>
          <w:p w14:paraId="6EC3CAE7" w14:textId="77777777" w:rsidR="00BF210E" w:rsidRPr="007404E8" w:rsidRDefault="00BF210E" w:rsidP="00F34838">
            <w:pPr>
              <w:jc w:val="center"/>
              <w:rPr>
                <w:sz w:val="20"/>
              </w:rPr>
            </w:pPr>
            <w:r w:rsidRPr="007404E8">
              <w:rPr>
                <w:sz w:val="20"/>
              </w:rPr>
              <w:t>-0.36%</w:t>
            </w:r>
          </w:p>
        </w:tc>
        <w:tc>
          <w:tcPr>
            <w:tcW w:w="810" w:type="dxa"/>
            <w:shd w:val="clear" w:color="auto" w:fill="auto"/>
            <w:noWrap/>
          </w:tcPr>
          <w:p w14:paraId="684C0118" w14:textId="77777777" w:rsidR="00BF210E" w:rsidRPr="007404E8" w:rsidRDefault="00BF210E" w:rsidP="00F34838">
            <w:pPr>
              <w:jc w:val="center"/>
              <w:rPr>
                <w:sz w:val="20"/>
              </w:rPr>
            </w:pPr>
            <w:r w:rsidRPr="007404E8">
              <w:rPr>
                <w:sz w:val="20"/>
              </w:rPr>
              <w:t>-0.47%</w:t>
            </w:r>
          </w:p>
        </w:tc>
        <w:tc>
          <w:tcPr>
            <w:tcW w:w="730" w:type="dxa"/>
            <w:shd w:val="clear" w:color="auto" w:fill="auto"/>
            <w:noWrap/>
          </w:tcPr>
          <w:p w14:paraId="46D2D541" w14:textId="77777777" w:rsidR="00BF210E" w:rsidRPr="007404E8" w:rsidRDefault="00BF210E" w:rsidP="00F34838">
            <w:pPr>
              <w:jc w:val="center"/>
              <w:rPr>
                <w:sz w:val="20"/>
              </w:rPr>
            </w:pPr>
            <w:r w:rsidRPr="007404E8">
              <w:rPr>
                <w:sz w:val="20"/>
              </w:rPr>
              <w:t>102%</w:t>
            </w:r>
          </w:p>
        </w:tc>
        <w:tc>
          <w:tcPr>
            <w:tcW w:w="730" w:type="dxa"/>
            <w:tcBorders>
              <w:right w:val="single" w:sz="8" w:space="0" w:color="auto"/>
            </w:tcBorders>
            <w:shd w:val="clear" w:color="auto" w:fill="auto"/>
            <w:noWrap/>
          </w:tcPr>
          <w:p w14:paraId="214BE8CB"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782E86D7" w14:textId="77777777" w:rsidR="00BF210E" w:rsidRPr="007404E8" w:rsidRDefault="00BF210E" w:rsidP="00F34838">
            <w:pPr>
              <w:jc w:val="center"/>
              <w:rPr>
                <w:sz w:val="20"/>
              </w:rPr>
            </w:pPr>
            <w:r w:rsidRPr="007404E8">
              <w:rPr>
                <w:sz w:val="20"/>
              </w:rPr>
              <w:t>-0.43%</w:t>
            </w:r>
          </w:p>
        </w:tc>
        <w:tc>
          <w:tcPr>
            <w:tcW w:w="810" w:type="dxa"/>
            <w:shd w:val="clear" w:color="auto" w:fill="auto"/>
            <w:noWrap/>
          </w:tcPr>
          <w:p w14:paraId="2BF7D0CE" w14:textId="77777777" w:rsidR="00BF210E" w:rsidRPr="007404E8" w:rsidRDefault="00BF210E" w:rsidP="00F34838">
            <w:pPr>
              <w:jc w:val="center"/>
              <w:rPr>
                <w:sz w:val="20"/>
              </w:rPr>
            </w:pPr>
            <w:r w:rsidRPr="007404E8">
              <w:rPr>
                <w:sz w:val="20"/>
              </w:rPr>
              <w:t>-0.86%</w:t>
            </w:r>
          </w:p>
        </w:tc>
        <w:tc>
          <w:tcPr>
            <w:tcW w:w="810" w:type="dxa"/>
            <w:shd w:val="clear" w:color="auto" w:fill="auto"/>
            <w:noWrap/>
          </w:tcPr>
          <w:p w14:paraId="5D123B7C" w14:textId="77777777" w:rsidR="00BF210E" w:rsidRPr="007404E8" w:rsidRDefault="00BF210E" w:rsidP="00F34838">
            <w:pPr>
              <w:jc w:val="center"/>
              <w:rPr>
                <w:sz w:val="20"/>
              </w:rPr>
            </w:pPr>
            <w:r w:rsidRPr="007404E8">
              <w:rPr>
                <w:sz w:val="20"/>
              </w:rPr>
              <w:t>-1.09%</w:t>
            </w:r>
          </w:p>
        </w:tc>
        <w:tc>
          <w:tcPr>
            <w:tcW w:w="730" w:type="dxa"/>
            <w:shd w:val="clear" w:color="auto" w:fill="auto"/>
            <w:noWrap/>
          </w:tcPr>
          <w:p w14:paraId="1F80FD48" w14:textId="77777777" w:rsidR="00BF210E" w:rsidRPr="007404E8" w:rsidRDefault="00BF210E" w:rsidP="00F34838">
            <w:pPr>
              <w:jc w:val="center"/>
              <w:rPr>
                <w:sz w:val="20"/>
              </w:rPr>
            </w:pPr>
            <w:r w:rsidRPr="007404E8">
              <w:rPr>
                <w:sz w:val="20"/>
              </w:rPr>
              <w:t>104%</w:t>
            </w:r>
          </w:p>
        </w:tc>
        <w:tc>
          <w:tcPr>
            <w:tcW w:w="730" w:type="dxa"/>
            <w:tcBorders>
              <w:right w:val="single" w:sz="8" w:space="0" w:color="auto"/>
            </w:tcBorders>
            <w:shd w:val="clear" w:color="auto" w:fill="auto"/>
            <w:noWrap/>
          </w:tcPr>
          <w:p w14:paraId="328188F3" w14:textId="77777777" w:rsidR="00BF210E" w:rsidRPr="007404E8" w:rsidRDefault="00BF210E" w:rsidP="00F34838">
            <w:pPr>
              <w:jc w:val="center"/>
              <w:rPr>
                <w:sz w:val="20"/>
              </w:rPr>
            </w:pPr>
            <w:r w:rsidRPr="007404E8">
              <w:rPr>
                <w:sz w:val="20"/>
              </w:rPr>
              <w:t>102%</w:t>
            </w:r>
          </w:p>
        </w:tc>
      </w:tr>
      <w:tr w:rsidR="00BF210E" w:rsidRPr="00911133" w14:paraId="5A114B3E" w14:textId="77777777" w:rsidTr="00F34838">
        <w:trPr>
          <w:trHeight w:val="300"/>
        </w:trPr>
        <w:tc>
          <w:tcPr>
            <w:tcW w:w="683" w:type="dxa"/>
            <w:shd w:val="clear" w:color="auto" w:fill="auto"/>
            <w:noWrap/>
            <w:hideMark/>
          </w:tcPr>
          <w:p w14:paraId="0D0B2DFF" w14:textId="77777777" w:rsidR="00BF210E" w:rsidRPr="00911133" w:rsidRDefault="00BF210E" w:rsidP="00F34838">
            <w:pPr>
              <w:rPr>
                <w:sz w:val="20"/>
              </w:rPr>
            </w:pPr>
            <w:r>
              <w:rPr>
                <w:sz w:val="20"/>
              </w:rPr>
              <w:t>7</w:t>
            </w:r>
            <w:r w:rsidRPr="00911133">
              <w:rPr>
                <w:sz w:val="20"/>
              </w:rPr>
              <w:t>.3.</w:t>
            </w:r>
            <w:r>
              <w:rPr>
                <w:sz w:val="20"/>
              </w:rPr>
              <w:t>2</w:t>
            </w:r>
          </w:p>
        </w:tc>
        <w:tc>
          <w:tcPr>
            <w:tcW w:w="1945" w:type="dxa"/>
            <w:tcBorders>
              <w:right w:val="single" w:sz="8" w:space="0" w:color="auto"/>
            </w:tcBorders>
            <w:shd w:val="clear" w:color="auto" w:fill="auto"/>
            <w:noWrap/>
            <w:hideMark/>
          </w:tcPr>
          <w:p w14:paraId="00F049A3" w14:textId="77777777" w:rsidR="00BF210E" w:rsidRPr="00911133" w:rsidRDefault="00BF210E" w:rsidP="00F34838">
            <w:pPr>
              <w:rPr>
                <w:sz w:val="20"/>
              </w:rPr>
            </w:pPr>
            <w:r>
              <w:rPr>
                <w:sz w:val="20"/>
              </w:rPr>
              <w:t>LIP (MPM</w:t>
            </w:r>
            <w:r w:rsidRPr="00D205C6">
              <w:rPr>
                <w:sz w:val="20"/>
              </w:rPr>
              <w:sym w:font="Wingdings" w:char="F0E0"/>
            </w:r>
            <w:r>
              <w:rPr>
                <w:sz w:val="20"/>
              </w:rPr>
              <w:t>LIP)</w:t>
            </w:r>
          </w:p>
        </w:tc>
        <w:tc>
          <w:tcPr>
            <w:tcW w:w="810" w:type="dxa"/>
            <w:tcBorders>
              <w:left w:val="single" w:sz="8" w:space="0" w:color="auto"/>
            </w:tcBorders>
            <w:shd w:val="clear" w:color="auto" w:fill="auto"/>
            <w:noWrap/>
          </w:tcPr>
          <w:p w14:paraId="1D4595F5" w14:textId="77777777" w:rsidR="00BF210E" w:rsidRPr="007404E8" w:rsidRDefault="00BF210E" w:rsidP="00F34838">
            <w:pPr>
              <w:jc w:val="center"/>
              <w:rPr>
                <w:sz w:val="20"/>
              </w:rPr>
            </w:pPr>
            <w:r w:rsidRPr="007404E8">
              <w:rPr>
                <w:sz w:val="20"/>
              </w:rPr>
              <w:t>-0.28%</w:t>
            </w:r>
          </w:p>
        </w:tc>
        <w:tc>
          <w:tcPr>
            <w:tcW w:w="810" w:type="dxa"/>
            <w:shd w:val="clear" w:color="auto" w:fill="auto"/>
            <w:noWrap/>
          </w:tcPr>
          <w:p w14:paraId="1196A423" w14:textId="77777777" w:rsidR="00BF210E" w:rsidRPr="007404E8" w:rsidRDefault="00BF210E" w:rsidP="00F34838">
            <w:pPr>
              <w:jc w:val="center"/>
              <w:rPr>
                <w:sz w:val="20"/>
              </w:rPr>
            </w:pPr>
            <w:r w:rsidRPr="007404E8">
              <w:rPr>
                <w:sz w:val="20"/>
              </w:rPr>
              <w:t>-0.38%</w:t>
            </w:r>
          </w:p>
        </w:tc>
        <w:tc>
          <w:tcPr>
            <w:tcW w:w="810" w:type="dxa"/>
            <w:shd w:val="clear" w:color="auto" w:fill="auto"/>
            <w:noWrap/>
          </w:tcPr>
          <w:p w14:paraId="5B23804F" w14:textId="77777777" w:rsidR="00BF210E" w:rsidRPr="007404E8" w:rsidRDefault="00BF210E" w:rsidP="00F34838">
            <w:pPr>
              <w:jc w:val="center"/>
              <w:rPr>
                <w:sz w:val="20"/>
              </w:rPr>
            </w:pPr>
            <w:r w:rsidRPr="007404E8">
              <w:rPr>
                <w:sz w:val="20"/>
              </w:rPr>
              <w:t>-0.49%</w:t>
            </w:r>
          </w:p>
        </w:tc>
        <w:tc>
          <w:tcPr>
            <w:tcW w:w="730" w:type="dxa"/>
            <w:shd w:val="clear" w:color="auto" w:fill="auto"/>
            <w:noWrap/>
          </w:tcPr>
          <w:p w14:paraId="7BFE319F" w14:textId="77777777" w:rsidR="00BF210E" w:rsidRPr="007404E8" w:rsidRDefault="00BF210E" w:rsidP="00F34838">
            <w:pPr>
              <w:jc w:val="center"/>
              <w:rPr>
                <w:sz w:val="20"/>
              </w:rPr>
            </w:pPr>
            <w:r w:rsidRPr="007404E8">
              <w:rPr>
                <w:sz w:val="20"/>
              </w:rPr>
              <w:t>102%</w:t>
            </w:r>
          </w:p>
        </w:tc>
        <w:tc>
          <w:tcPr>
            <w:tcW w:w="730" w:type="dxa"/>
            <w:tcBorders>
              <w:right w:val="single" w:sz="8" w:space="0" w:color="auto"/>
            </w:tcBorders>
            <w:shd w:val="clear" w:color="auto" w:fill="auto"/>
            <w:noWrap/>
          </w:tcPr>
          <w:p w14:paraId="61C29DE4"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02301ADC" w14:textId="77777777" w:rsidR="00BF210E" w:rsidRPr="007404E8" w:rsidRDefault="00BF210E" w:rsidP="00F34838">
            <w:pPr>
              <w:jc w:val="center"/>
              <w:rPr>
                <w:sz w:val="20"/>
              </w:rPr>
            </w:pPr>
            <w:r w:rsidRPr="007404E8">
              <w:rPr>
                <w:sz w:val="20"/>
              </w:rPr>
              <w:t>-0.44%</w:t>
            </w:r>
          </w:p>
        </w:tc>
        <w:tc>
          <w:tcPr>
            <w:tcW w:w="810" w:type="dxa"/>
            <w:shd w:val="clear" w:color="auto" w:fill="auto"/>
            <w:noWrap/>
          </w:tcPr>
          <w:p w14:paraId="0A831409" w14:textId="77777777" w:rsidR="00BF210E" w:rsidRPr="007404E8" w:rsidRDefault="00BF210E" w:rsidP="00F34838">
            <w:pPr>
              <w:jc w:val="center"/>
              <w:rPr>
                <w:sz w:val="20"/>
              </w:rPr>
            </w:pPr>
            <w:r w:rsidRPr="007404E8">
              <w:rPr>
                <w:sz w:val="20"/>
              </w:rPr>
              <w:t>-0.92%</w:t>
            </w:r>
          </w:p>
        </w:tc>
        <w:tc>
          <w:tcPr>
            <w:tcW w:w="810" w:type="dxa"/>
            <w:shd w:val="clear" w:color="auto" w:fill="auto"/>
            <w:noWrap/>
          </w:tcPr>
          <w:p w14:paraId="61A453E5" w14:textId="77777777" w:rsidR="00BF210E" w:rsidRPr="007404E8" w:rsidRDefault="00BF210E" w:rsidP="00F34838">
            <w:pPr>
              <w:jc w:val="center"/>
              <w:rPr>
                <w:sz w:val="20"/>
              </w:rPr>
            </w:pPr>
            <w:r w:rsidRPr="007404E8">
              <w:rPr>
                <w:sz w:val="20"/>
              </w:rPr>
              <w:t>-1.12%</w:t>
            </w:r>
          </w:p>
        </w:tc>
        <w:tc>
          <w:tcPr>
            <w:tcW w:w="730" w:type="dxa"/>
            <w:shd w:val="clear" w:color="auto" w:fill="auto"/>
            <w:noWrap/>
          </w:tcPr>
          <w:p w14:paraId="7833529E" w14:textId="77777777" w:rsidR="00BF210E" w:rsidRPr="007404E8" w:rsidRDefault="00BF210E" w:rsidP="00F34838">
            <w:pPr>
              <w:jc w:val="center"/>
              <w:rPr>
                <w:sz w:val="20"/>
              </w:rPr>
            </w:pPr>
            <w:r w:rsidRPr="007404E8">
              <w:rPr>
                <w:sz w:val="20"/>
              </w:rPr>
              <w:t>104%</w:t>
            </w:r>
          </w:p>
        </w:tc>
        <w:tc>
          <w:tcPr>
            <w:tcW w:w="730" w:type="dxa"/>
            <w:tcBorders>
              <w:right w:val="single" w:sz="8" w:space="0" w:color="auto"/>
            </w:tcBorders>
            <w:shd w:val="clear" w:color="auto" w:fill="auto"/>
            <w:noWrap/>
          </w:tcPr>
          <w:p w14:paraId="63F57188" w14:textId="77777777" w:rsidR="00BF210E" w:rsidRPr="007404E8" w:rsidRDefault="00BF210E" w:rsidP="00F34838">
            <w:pPr>
              <w:jc w:val="center"/>
              <w:rPr>
                <w:sz w:val="20"/>
              </w:rPr>
            </w:pPr>
            <w:r w:rsidRPr="007404E8">
              <w:rPr>
                <w:sz w:val="20"/>
              </w:rPr>
              <w:t>102%</w:t>
            </w:r>
          </w:p>
        </w:tc>
      </w:tr>
    </w:tbl>
    <w:p w14:paraId="64806562" w14:textId="77777777" w:rsidR="00BF210E" w:rsidRPr="00D205C6" w:rsidRDefault="00BF210E" w:rsidP="00BF210E">
      <w:pPr>
        <w:rPr>
          <w:lang w:val="en-CA"/>
        </w:rPr>
      </w:pPr>
    </w:p>
    <w:p w14:paraId="2CBE54F7" w14:textId="77777777" w:rsidR="00BF210E" w:rsidRDefault="00BF210E" w:rsidP="00BF210E">
      <w:pPr>
        <w:pStyle w:val="Heading3"/>
        <w:rPr>
          <w:lang w:val="en-CA"/>
        </w:rPr>
      </w:pPr>
      <w:r>
        <w:rPr>
          <w:lang w:val="en-CA"/>
        </w:rPr>
        <w:t>CE3.7: Additional results</w:t>
      </w:r>
    </w:p>
    <w:p w14:paraId="1CCE64F2" w14:textId="129ABD3F" w:rsidR="00BF210E" w:rsidRPr="00D205C6" w:rsidRDefault="00BC6EA3" w:rsidP="00BF210E">
      <w:pPr>
        <w:rPr>
          <w:lang w:val="en-CA"/>
        </w:rPr>
      </w:pPr>
      <w:r>
        <w:rPr>
          <w:lang w:val="en-CA"/>
        </w:rPr>
        <w:t>NA</w:t>
      </w:r>
    </w:p>
    <w:p w14:paraId="350349E4" w14:textId="77777777" w:rsidR="00BF210E" w:rsidRDefault="00BF210E" w:rsidP="00BF210E">
      <w:pPr>
        <w:pStyle w:val="Heading3"/>
        <w:rPr>
          <w:lang w:val="en-CA"/>
        </w:rPr>
      </w:pPr>
      <w:r>
        <w:rPr>
          <w:lang w:val="en-CA"/>
        </w:rPr>
        <w:lastRenderedPageBreak/>
        <w:t>CE3.7: Cross-check reports</w:t>
      </w:r>
    </w:p>
    <w:p w14:paraId="5A368F96" w14:textId="77777777" w:rsidR="00BF210E" w:rsidRDefault="00BF210E" w:rsidP="00BF210E">
      <w:pPr>
        <w:rPr>
          <w:lang w:val="en-C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43BBA1EC" w14:textId="77777777" w:rsidTr="00F34838">
        <w:trPr>
          <w:trHeight w:val="300"/>
        </w:trPr>
        <w:tc>
          <w:tcPr>
            <w:tcW w:w="730" w:type="dxa"/>
            <w:shd w:val="clear" w:color="auto" w:fill="auto"/>
            <w:noWrap/>
            <w:hideMark/>
          </w:tcPr>
          <w:p w14:paraId="7A2F4C93" w14:textId="77777777" w:rsidR="00BF210E" w:rsidRPr="005E7F12" w:rsidRDefault="00BF210E" w:rsidP="00F34838">
            <w:pPr>
              <w:rPr>
                <w:b/>
                <w:bCs/>
              </w:rPr>
            </w:pPr>
            <w:r w:rsidRPr="005E7F12">
              <w:rPr>
                <w:b/>
                <w:bCs/>
              </w:rPr>
              <w:t>Test#</w:t>
            </w:r>
          </w:p>
        </w:tc>
        <w:tc>
          <w:tcPr>
            <w:tcW w:w="1610" w:type="dxa"/>
            <w:shd w:val="clear" w:color="auto" w:fill="auto"/>
            <w:noWrap/>
            <w:hideMark/>
          </w:tcPr>
          <w:p w14:paraId="03999080"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354943F6"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56C0F674" w14:textId="77777777" w:rsidR="00BF210E" w:rsidRPr="00816166" w:rsidRDefault="00BF210E" w:rsidP="00F34838">
            <w:r w:rsidRPr="005E7F12">
              <w:rPr>
                <w:b/>
                <w:bCs/>
              </w:rPr>
              <w:t>Cross checker comment</w:t>
            </w:r>
          </w:p>
        </w:tc>
      </w:tr>
      <w:tr w:rsidR="00BF210E" w:rsidRPr="00816166" w14:paraId="35154A33" w14:textId="77777777" w:rsidTr="00F34838">
        <w:trPr>
          <w:trHeight w:val="300"/>
        </w:trPr>
        <w:tc>
          <w:tcPr>
            <w:tcW w:w="730" w:type="dxa"/>
            <w:vMerge w:val="restart"/>
            <w:shd w:val="clear" w:color="auto" w:fill="auto"/>
            <w:noWrap/>
            <w:hideMark/>
          </w:tcPr>
          <w:p w14:paraId="103FB626" w14:textId="77777777" w:rsidR="00BF210E" w:rsidRPr="00816166" w:rsidRDefault="00BF210E" w:rsidP="00F34838">
            <w:r>
              <w:t>7</w:t>
            </w:r>
            <w:r w:rsidRPr="00816166">
              <w:t>.1.1</w:t>
            </w:r>
          </w:p>
        </w:tc>
        <w:tc>
          <w:tcPr>
            <w:tcW w:w="1610" w:type="dxa"/>
            <w:shd w:val="clear" w:color="auto" w:fill="auto"/>
            <w:noWrap/>
            <w:hideMark/>
          </w:tcPr>
          <w:p w14:paraId="773B9A5B" w14:textId="77777777" w:rsidR="00BF210E" w:rsidRPr="00816166" w:rsidRDefault="00BF210E" w:rsidP="00F34838">
            <w:r w:rsidRPr="007404E8">
              <w:t>Vasily Rufitskiy (Huawei)</w:t>
            </w:r>
          </w:p>
        </w:tc>
        <w:tc>
          <w:tcPr>
            <w:tcW w:w="1368" w:type="dxa"/>
            <w:shd w:val="clear" w:color="auto" w:fill="auto"/>
            <w:noWrap/>
          </w:tcPr>
          <w:p w14:paraId="449D8AFF"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6AEA2EE0" w14:textId="77777777" w:rsidR="00BF210E" w:rsidRPr="00816166" w:rsidRDefault="00BF210E" w:rsidP="00F34838">
            <w:pPr>
              <w:rPr>
                <w:lang w:eastAsia="ko-KR"/>
              </w:rPr>
            </w:pPr>
            <w:r>
              <w:rPr>
                <w:rFonts w:hint="eastAsia"/>
                <w:lang w:eastAsia="ko-KR"/>
              </w:rPr>
              <w:t>No</w:t>
            </w:r>
          </w:p>
        </w:tc>
      </w:tr>
      <w:tr w:rsidR="00BF210E" w:rsidRPr="00816166" w14:paraId="7E186D45" w14:textId="77777777" w:rsidTr="00F34838">
        <w:trPr>
          <w:trHeight w:val="300"/>
        </w:trPr>
        <w:tc>
          <w:tcPr>
            <w:tcW w:w="730" w:type="dxa"/>
            <w:vMerge/>
            <w:shd w:val="clear" w:color="auto" w:fill="auto"/>
            <w:noWrap/>
          </w:tcPr>
          <w:p w14:paraId="0CCC6610" w14:textId="77777777" w:rsidR="00BF210E" w:rsidRDefault="00BF210E" w:rsidP="00F34838"/>
        </w:tc>
        <w:tc>
          <w:tcPr>
            <w:tcW w:w="1610" w:type="dxa"/>
            <w:shd w:val="clear" w:color="auto" w:fill="auto"/>
            <w:noWrap/>
          </w:tcPr>
          <w:p w14:paraId="18743DFF" w14:textId="77777777" w:rsidR="00BF210E" w:rsidRPr="007404E8" w:rsidRDefault="00BF210E" w:rsidP="00F34838">
            <w:proofErr w:type="spellStart"/>
            <w:r w:rsidRPr="007404E8">
              <w:t>Jin</w:t>
            </w:r>
            <w:proofErr w:type="spellEnd"/>
            <w:r w:rsidRPr="007404E8">
              <w:t xml:space="preserve"> </w:t>
            </w:r>
            <w:proofErr w:type="spellStart"/>
            <w:r w:rsidRPr="007404E8">
              <w:t>Heo</w:t>
            </w:r>
            <w:proofErr w:type="spellEnd"/>
            <w:r w:rsidRPr="007404E8">
              <w:t xml:space="preserve"> (LGE)</w:t>
            </w:r>
          </w:p>
        </w:tc>
        <w:tc>
          <w:tcPr>
            <w:tcW w:w="1368" w:type="dxa"/>
            <w:shd w:val="clear" w:color="auto" w:fill="auto"/>
            <w:noWrap/>
          </w:tcPr>
          <w:p w14:paraId="3E7B0C5F"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11965CD9" w14:textId="77777777" w:rsidR="00BF210E" w:rsidRDefault="00BF210E" w:rsidP="00F34838">
            <w:r>
              <w:t>We have some comments on CE3-7.1.1 source code:</w:t>
            </w:r>
          </w:p>
          <w:p w14:paraId="5074BD7C" w14:textId="77777777" w:rsidR="00BF210E" w:rsidRDefault="00BF210E" w:rsidP="00F34838">
            <w:r>
              <w:t>1. You have used the division operation, and we wonder if you can remove the division operation in the source code. If possible, we wonder how it will affect the coding performance.</w:t>
            </w:r>
          </w:p>
          <w:p w14:paraId="299610EB" w14:textId="77777777" w:rsidR="00BF210E" w:rsidRDefault="00BF210E" w:rsidP="00F34838">
            <w:r>
              <w:t>2. When BDIP flag is parsed, parsing dependency occurs. We think it would be better to remove the parsing dependency.</w:t>
            </w:r>
          </w:p>
          <w:p w14:paraId="7D13DD29" w14:textId="77777777" w:rsidR="00BF210E" w:rsidRPr="00816166" w:rsidRDefault="00BF210E" w:rsidP="00F34838">
            <w:r>
              <w:t>3. Since BDIP is used under the same condition as boundary filtering (BF), we wonder how much coding gain could be achieved when both BDIP and BF are enabled.</w:t>
            </w:r>
          </w:p>
        </w:tc>
      </w:tr>
      <w:tr w:rsidR="00BF210E" w:rsidRPr="00816166" w14:paraId="1FB9AE62" w14:textId="77777777" w:rsidTr="00F34838">
        <w:trPr>
          <w:trHeight w:val="710"/>
        </w:trPr>
        <w:tc>
          <w:tcPr>
            <w:tcW w:w="730" w:type="dxa"/>
            <w:vMerge w:val="restart"/>
            <w:shd w:val="clear" w:color="auto" w:fill="auto"/>
            <w:noWrap/>
            <w:hideMark/>
          </w:tcPr>
          <w:p w14:paraId="0A24E82E" w14:textId="77777777" w:rsidR="00BF210E" w:rsidRPr="00816166" w:rsidRDefault="00BF210E" w:rsidP="00F34838">
            <w:r>
              <w:t>7</w:t>
            </w:r>
            <w:r w:rsidRPr="00816166">
              <w:t>.</w:t>
            </w:r>
            <w:r>
              <w:t>2</w:t>
            </w:r>
            <w:r w:rsidRPr="00816166">
              <w:t>.</w:t>
            </w:r>
            <w:r>
              <w:t>1</w:t>
            </w:r>
          </w:p>
        </w:tc>
        <w:tc>
          <w:tcPr>
            <w:tcW w:w="1610" w:type="dxa"/>
            <w:shd w:val="clear" w:color="auto" w:fill="auto"/>
            <w:noWrap/>
            <w:hideMark/>
          </w:tcPr>
          <w:p w14:paraId="44EBE6C8" w14:textId="77777777" w:rsidR="00BF210E" w:rsidRPr="00816166" w:rsidRDefault="00BF210E" w:rsidP="00F34838">
            <w:r w:rsidRPr="007404E8">
              <w:t>Fabien Racape (Technicolor)</w:t>
            </w:r>
          </w:p>
        </w:tc>
        <w:tc>
          <w:tcPr>
            <w:tcW w:w="1368" w:type="dxa"/>
            <w:shd w:val="clear" w:color="auto" w:fill="auto"/>
            <w:noWrap/>
          </w:tcPr>
          <w:p w14:paraId="290157BB"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338F68F1" w14:textId="77777777" w:rsidR="00BF210E" w:rsidRPr="00816166" w:rsidRDefault="00BF210E" w:rsidP="00F34838">
            <w:r w:rsidRPr="00E64273">
              <w:t>The method uses stored weights instead of computing on the fly. It will be interesting to study and check opinions on memory footprint vs. runtime complexity.</w:t>
            </w:r>
          </w:p>
        </w:tc>
      </w:tr>
      <w:tr w:rsidR="00BF210E" w:rsidRPr="00816166" w14:paraId="6C2A40D1" w14:textId="77777777" w:rsidTr="00F34838">
        <w:trPr>
          <w:trHeight w:val="710"/>
        </w:trPr>
        <w:tc>
          <w:tcPr>
            <w:tcW w:w="730" w:type="dxa"/>
            <w:vMerge/>
            <w:shd w:val="clear" w:color="auto" w:fill="auto"/>
            <w:noWrap/>
          </w:tcPr>
          <w:p w14:paraId="3163AE5C" w14:textId="77777777" w:rsidR="00BF210E" w:rsidRDefault="00BF210E" w:rsidP="00F34838"/>
        </w:tc>
        <w:tc>
          <w:tcPr>
            <w:tcW w:w="1610" w:type="dxa"/>
            <w:shd w:val="clear" w:color="auto" w:fill="auto"/>
            <w:noWrap/>
          </w:tcPr>
          <w:p w14:paraId="5824C135" w14:textId="77777777" w:rsidR="00BF210E" w:rsidRPr="007404E8" w:rsidRDefault="00BF210E" w:rsidP="00F34838">
            <w:r w:rsidRPr="007404E8">
              <w:t>Jonathan Pfaff (HHI)</w:t>
            </w:r>
          </w:p>
        </w:tc>
        <w:tc>
          <w:tcPr>
            <w:tcW w:w="1368" w:type="dxa"/>
            <w:shd w:val="clear" w:color="auto" w:fill="auto"/>
            <w:noWrap/>
          </w:tcPr>
          <w:p w14:paraId="1514FA87"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60DBD293" w14:textId="77777777" w:rsidR="00BF210E" w:rsidRPr="00816166" w:rsidRDefault="00BF210E" w:rsidP="00F34838">
            <w:pPr>
              <w:rPr>
                <w:lang w:eastAsia="ko-KR"/>
              </w:rPr>
            </w:pPr>
            <w:r>
              <w:rPr>
                <w:rFonts w:hint="eastAsia"/>
                <w:lang w:eastAsia="ko-KR"/>
              </w:rPr>
              <w:t>No</w:t>
            </w:r>
          </w:p>
        </w:tc>
      </w:tr>
      <w:tr w:rsidR="00BF210E" w:rsidRPr="00816166" w14:paraId="00724F18" w14:textId="77777777" w:rsidTr="00F34838">
        <w:trPr>
          <w:trHeight w:val="980"/>
        </w:trPr>
        <w:tc>
          <w:tcPr>
            <w:tcW w:w="730" w:type="dxa"/>
            <w:shd w:val="clear" w:color="auto" w:fill="auto"/>
            <w:noWrap/>
            <w:hideMark/>
          </w:tcPr>
          <w:p w14:paraId="2C0595F3" w14:textId="77777777" w:rsidR="00BF210E" w:rsidRPr="00816166" w:rsidRDefault="00BF210E" w:rsidP="00F34838">
            <w:r>
              <w:t>7</w:t>
            </w:r>
            <w:r w:rsidRPr="00816166">
              <w:t>.</w:t>
            </w:r>
            <w:r>
              <w:t>3</w:t>
            </w:r>
            <w:r w:rsidRPr="00816166">
              <w:t>.1</w:t>
            </w:r>
          </w:p>
        </w:tc>
        <w:tc>
          <w:tcPr>
            <w:tcW w:w="1610" w:type="dxa"/>
            <w:shd w:val="clear" w:color="auto" w:fill="auto"/>
            <w:noWrap/>
            <w:hideMark/>
          </w:tcPr>
          <w:p w14:paraId="6D566736" w14:textId="77777777" w:rsidR="00BF210E" w:rsidRPr="00816166" w:rsidRDefault="00BF210E" w:rsidP="00F34838">
            <w:r w:rsidRPr="007404E8">
              <w:t>Alexey Filippov (Huawei)</w:t>
            </w:r>
          </w:p>
        </w:tc>
        <w:tc>
          <w:tcPr>
            <w:tcW w:w="1368" w:type="dxa"/>
            <w:shd w:val="clear" w:color="auto" w:fill="auto"/>
            <w:noWrap/>
          </w:tcPr>
          <w:p w14:paraId="26C27DF3" w14:textId="77777777" w:rsidR="00BF210E" w:rsidRPr="00816166" w:rsidRDefault="00BF210E" w:rsidP="00F34838">
            <w:pPr>
              <w:rPr>
                <w:lang w:eastAsia="ko-KR"/>
              </w:rPr>
            </w:pPr>
            <w:r>
              <w:rPr>
                <w:rFonts w:hint="eastAsia"/>
                <w:lang w:eastAsia="ko-KR"/>
              </w:rPr>
              <w:t>Y</w:t>
            </w:r>
          </w:p>
        </w:tc>
        <w:tc>
          <w:tcPr>
            <w:tcW w:w="6570" w:type="dxa"/>
            <w:vMerge w:val="restart"/>
            <w:shd w:val="clear" w:color="auto" w:fill="auto"/>
            <w:noWrap/>
          </w:tcPr>
          <w:p w14:paraId="0E66AC85" w14:textId="77777777" w:rsidR="00BF210E" w:rsidRDefault="00BF210E" w:rsidP="00F34838">
            <w:r w:rsidRPr="007404E8">
              <w:t xml:space="preserve">We recommend to separately study every aspect included into these tests: 1. the LIP technology for directional modes within a design having a single MPM list </w:t>
            </w:r>
          </w:p>
          <w:p w14:paraId="13F52A9C" w14:textId="77777777" w:rsidR="00BF210E" w:rsidRDefault="00BF210E" w:rsidP="00F34838">
            <w:r w:rsidRPr="007404E8">
              <w:t xml:space="preserve">2. the LIP technology for planar mode within a design having a single MPM list </w:t>
            </w:r>
          </w:p>
          <w:p w14:paraId="3F70504E" w14:textId="77777777" w:rsidR="00BF210E" w:rsidRDefault="00BF210E" w:rsidP="00F34838">
            <w:r w:rsidRPr="007404E8">
              <w:t xml:space="preserve">3. the LIP technology for directional modes based on LIP flag following MPM flag signaling </w:t>
            </w:r>
          </w:p>
          <w:p w14:paraId="52C58B90" w14:textId="77777777" w:rsidR="00BF210E" w:rsidRDefault="00BF210E" w:rsidP="00F34838">
            <w:r w:rsidRPr="007404E8">
              <w:t xml:space="preserve">4. the LIP technology for Planar mode based on LIP flag following MPM flag signaling </w:t>
            </w:r>
          </w:p>
          <w:p w14:paraId="7F87FB3C" w14:textId="77777777" w:rsidR="00BF210E" w:rsidRDefault="00BF210E" w:rsidP="00F34838">
            <w:r w:rsidRPr="007404E8">
              <w:t xml:space="preserve">5. the LIP technology for directional modes based on MPM flag following LIP flag signaling </w:t>
            </w:r>
          </w:p>
          <w:p w14:paraId="1EBE2A87" w14:textId="77777777" w:rsidR="00BF210E" w:rsidRPr="00816166" w:rsidRDefault="00BF210E" w:rsidP="00F34838">
            <w:r w:rsidRPr="007404E8">
              <w:t>6. the LIP technology for Planar mode based on MPM flag following LIP flag signaling</w:t>
            </w:r>
          </w:p>
        </w:tc>
      </w:tr>
      <w:tr w:rsidR="00BF210E" w:rsidRPr="00816166" w14:paraId="2D2A773C" w14:textId="77777777" w:rsidTr="00F34838">
        <w:trPr>
          <w:trHeight w:val="300"/>
        </w:trPr>
        <w:tc>
          <w:tcPr>
            <w:tcW w:w="730" w:type="dxa"/>
            <w:shd w:val="clear" w:color="auto" w:fill="auto"/>
            <w:noWrap/>
            <w:hideMark/>
          </w:tcPr>
          <w:p w14:paraId="3C50FB39" w14:textId="77777777" w:rsidR="00BF210E" w:rsidRPr="00816166" w:rsidRDefault="00BF210E" w:rsidP="00F34838">
            <w:r>
              <w:t>7</w:t>
            </w:r>
            <w:r w:rsidRPr="00816166">
              <w:t>.3.</w:t>
            </w:r>
            <w:r>
              <w:t>2</w:t>
            </w:r>
          </w:p>
        </w:tc>
        <w:tc>
          <w:tcPr>
            <w:tcW w:w="1610" w:type="dxa"/>
            <w:shd w:val="clear" w:color="auto" w:fill="auto"/>
            <w:noWrap/>
            <w:hideMark/>
          </w:tcPr>
          <w:p w14:paraId="09C299B2" w14:textId="77777777" w:rsidR="00BF210E" w:rsidRPr="00816166" w:rsidRDefault="00BF210E" w:rsidP="00F34838">
            <w:r w:rsidRPr="007404E8">
              <w:t>Alexey Filippov (Huawei)</w:t>
            </w:r>
          </w:p>
        </w:tc>
        <w:tc>
          <w:tcPr>
            <w:tcW w:w="1368" w:type="dxa"/>
            <w:shd w:val="clear" w:color="auto" w:fill="auto"/>
            <w:noWrap/>
          </w:tcPr>
          <w:p w14:paraId="098EF465" w14:textId="77777777" w:rsidR="00BF210E" w:rsidRPr="00816166" w:rsidRDefault="00BF210E" w:rsidP="00F34838">
            <w:pPr>
              <w:rPr>
                <w:lang w:eastAsia="ko-KR"/>
              </w:rPr>
            </w:pPr>
            <w:r>
              <w:rPr>
                <w:rFonts w:hint="eastAsia"/>
                <w:lang w:eastAsia="ko-KR"/>
              </w:rPr>
              <w:t>Y</w:t>
            </w:r>
          </w:p>
        </w:tc>
        <w:tc>
          <w:tcPr>
            <w:tcW w:w="6570" w:type="dxa"/>
            <w:vMerge/>
            <w:shd w:val="clear" w:color="auto" w:fill="auto"/>
            <w:noWrap/>
            <w:hideMark/>
          </w:tcPr>
          <w:p w14:paraId="4C42790B" w14:textId="77777777" w:rsidR="00BF210E" w:rsidRPr="00816166" w:rsidRDefault="00BF210E" w:rsidP="00F34838"/>
        </w:tc>
      </w:tr>
    </w:tbl>
    <w:p w14:paraId="512D0346" w14:textId="77777777" w:rsidR="00BF210E" w:rsidRPr="0098282E" w:rsidRDefault="00BF210E" w:rsidP="00BF210E">
      <w:pPr>
        <w:rPr>
          <w:lang w:val="en-CA"/>
        </w:rPr>
      </w:pPr>
    </w:p>
    <w:p w14:paraId="6AED71AB" w14:textId="43C1DAA4" w:rsidR="00651656" w:rsidRDefault="00651656" w:rsidP="00651656">
      <w:pPr>
        <w:pStyle w:val="Heading2"/>
        <w:ind w:left="576" w:hanging="576"/>
        <w:rPr>
          <w:lang w:val="en-CA"/>
        </w:rPr>
      </w:pPr>
      <w:r>
        <w:rPr>
          <w:lang w:val="en-CA"/>
        </w:rPr>
        <w:t>CE3.7: Related contributions</w:t>
      </w:r>
    </w:p>
    <w:p w14:paraId="46C4F29A" w14:textId="2AB8FB0B" w:rsidR="00D205C6" w:rsidRPr="00D205C6" w:rsidRDefault="003B5FD6" w:rsidP="00D205C6">
      <w:pPr>
        <w:rPr>
          <w:lang w:val="en-CA"/>
        </w:rPr>
      </w:pPr>
      <w:r>
        <w:rPr>
          <w:lang w:val="en-CA"/>
        </w:rPr>
        <w:t>NA</w:t>
      </w:r>
    </w:p>
    <w:p w14:paraId="772AA12C" w14:textId="77777777" w:rsidR="003B5FD6" w:rsidRPr="00077AF2" w:rsidRDefault="003B5FD6" w:rsidP="00077A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kern w:val="32"/>
          <w:sz w:val="32"/>
          <w:lang w:val="en-CA"/>
        </w:rPr>
      </w:pPr>
      <w:r>
        <w:rPr>
          <w:lang w:val="en-CA"/>
        </w:rPr>
        <w:br w:type="page"/>
      </w:r>
    </w:p>
    <w:p w14:paraId="3B19F2D6" w14:textId="1583AA58" w:rsidR="004D09A7" w:rsidRDefault="004D09A7" w:rsidP="004D09A7">
      <w:pPr>
        <w:pStyle w:val="Heading1"/>
        <w:rPr>
          <w:lang w:val="en-CA"/>
        </w:rPr>
      </w:pPr>
      <w:r>
        <w:rPr>
          <w:lang w:val="en-CA"/>
        </w:rPr>
        <w:lastRenderedPageBreak/>
        <w:t>References</w:t>
      </w:r>
    </w:p>
    <w:p w14:paraId="70A69F9B" w14:textId="5BE17564" w:rsidR="004D09A7" w:rsidRPr="004D09A7" w:rsidRDefault="004D09A7" w:rsidP="00077AF2">
      <w:pPr>
        <w:pStyle w:val="ListParagraph"/>
        <w:numPr>
          <w:ilvl w:val="0"/>
          <w:numId w:val="15"/>
        </w:numPr>
        <w:ind w:leftChars="0"/>
        <w:rPr>
          <w:lang w:val="en-CA"/>
        </w:rPr>
      </w:pPr>
      <w:bookmarkStart w:id="410" w:name="_Ref518231746"/>
      <w:r w:rsidRPr="004D09A7">
        <w:rPr>
          <w:lang w:val="en-CA"/>
        </w:rPr>
        <w:t>G. Van der Auwera, J. Heo, A. Filippov, “Description of Core Experiment 3 (CE3): Intra Prediction and Mode Coding,” 10</w:t>
      </w:r>
      <w:r w:rsidRPr="004D09A7">
        <w:rPr>
          <w:vertAlign w:val="superscript"/>
          <w:lang w:val="en-CA"/>
        </w:rPr>
        <w:t>th</w:t>
      </w:r>
      <w:r w:rsidRPr="004D09A7">
        <w:rPr>
          <w:lang w:val="en-CA"/>
        </w:rPr>
        <w:t xml:space="preserve"> JVET Meeting, San Diego, USA, April 2018, JVET-J1023</w:t>
      </w:r>
      <w:bookmarkEnd w:id="410"/>
    </w:p>
    <w:sectPr w:rsidR="004D09A7" w:rsidRPr="004D09A7" w:rsidSect="00A01439">
      <w:headerReference w:type="default" r:id="rId14"/>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D26D1" w14:textId="77777777" w:rsidR="00B00EED" w:rsidRDefault="00B00EED">
      <w:r>
        <w:separator/>
      </w:r>
    </w:p>
  </w:endnote>
  <w:endnote w:type="continuationSeparator" w:id="0">
    <w:p w14:paraId="4C5A1B03" w14:textId="77777777" w:rsidR="00B00EED" w:rsidRDefault="00B00EED">
      <w:r>
        <w:continuationSeparator/>
      </w:r>
    </w:p>
  </w:endnote>
  <w:endnote w:type="continuationNotice" w:id="1">
    <w:p w14:paraId="05CD4D35" w14:textId="77777777" w:rsidR="00B00EED" w:rsidRDefault="00B00E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549380" w:rsidR="00C93743" w:rsidRPr="00C00DDE" w:rsidRDefault="00C9374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5A0F">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FADD0" w14:textId="77777777" w:rsidR="00B00EED" w:rsidRDefault="00B00EED">
      <w:r>
        <w:separator/>
      </w:r>
    </w:p>
  </w:footnote>
  <w:footnote w:type="continuationSeparator" w:id="0">
    <w:p w14:paraId="5B1519E6" w14:textId="77777777" w:rsidR="00B00EED" w:rsidRDefault="00B00EED">
      <w:r>
        <w:continuationSeparator/>
      </w:r>
    </w:p>
  </w:footnote>
  <w:footnote w:type="continuationNotice" w:id="1">
    <w:p w14:paraId="3F86004B" w14:textId="77777777" w:rsidR="00B00EED" w:rsidRDefault="00B00EE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FBCC7" w14:textId="77777777" w:rsidR="00C93743" w:rsidRDefault="00C93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6"/>
  </w:num>
  <w:num w:numId="16">
    <w:abstractNumId w:val="9"/>
  </w:num>
  <w:num w:numId="17">
    <w:abstractNumId w:val="11"/>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DE"/>
    <w:rsid w:val="000040A8"/>
    <w:rsid w:val="0000542E"/>
    <w:rsid w:val="000101C4"/>
    <w:rsid w:val="00023817"/>
    <w:rsid w:val="00027B0A"/>
    <w:rsid w:val="000308A3"/>
    <w:rsid w:val="000458BC"/>
    <w:rsid w:val="00045C41"/>
    <w:rsid w:val="00046C03"/>
    <w:rsid w:val="00054F9D"/>
    <w:rsid w:val="00061C42"/>
    <w:rsid w:val="0006447D"/>
    <w:rsid w:val="00065039"/>
    <w:rsid w:val="00070FC0"/>
    <w:rsid w:val="0007614F"/>
    <w:rsid w:val="00077AF2"/>
    <w:rsid w:val="00081120"/>
    <w:rsid w:val="000929D2"/>
    <w:rsid w:val="00092D4E"/>
    <w:rsid w:val="000A580D"/>
    <w:rsid w:val="000B0C0F"/>
    <w:rsid w:val="000B1C6B"/>
    <w:rsid w:val="000B1C96"/>
    <w:rsid w:val="000B4FF9"/>
    <w:rsid w:val="000B659D"/>
    <w:rsid w:val="000C09AC"/>
    <w:rsid w:val="000C7F15"/>
    <w:rsid w:val="000E00F3"/>
    <w:rsid w:val="000F158C"/>
    <w:rsid w:val="000F183B"/>
    <w:rsid w:val="000F61C4"/>
    <w:rsid w:val="0010198E"/>
    <w:rsid w:val="00102F3D"/>
    <w:rsid w:val="00104D7A"/>
    <w:rsid w:val="00116B5F"/>
    <w:rsid w:val="001204D8"/>
    <w:rsid w:val="00124E38"/>
    <w:rsid w:val="0012580B"/>
    <w:rsid w:val="00131F90"/>
    <w:rsid w:val="0013458C"/>
    <w:rsid w:val="00134A71"/>
    <w:rsid w:val="0013526E"/>
    <w:rsid w:val="00146152"/>
    <w:rsid w:val="00152D75"/>
    <w:rsid w:val="00155138"/>
    <w:rsid w:val="001554E9"/>
    <w:rsid w:val="00155526"/>
    <w:rsid w:val="00171371"/>
    <w:rsid w:val="00174CE6"/>
    <w:rsid w:val="00175A24"/>
    <w:rsid w:val="00182D98"/>
    <w:rsid w:val="00187E58"/>
    <w:rsid w:val="00197E55"/>
    <w:rsid w:val="001A297E"/>
    <w:rsid w:val="001A368E"/>
    <w:rsid w:val="001A4862"/>
    <w:rsid w:val="001A4E8E"/>
    <w:rsid w:val="001A7329"/>
    <w:rsid w:val="001A792F"/>
    <w:rsid w:val="001B2AA4"/>
    <w:rsid w:val="001B39B5"/>
    <w:rsid w:val="001B4E28"/>
    <w:rsid w:val="001B769F"/>
    <w:rsid w:val="001C3525"/>
    <w:rsid w:val="001C3AFB"/>
    <w:rsid w:val="001D1BD2"/>
    <w:rsid w:val="001D61C7"/>
    <w:rsid w:val="001E0248"/>
    <w:rsid w:val="001E02BE"/>
    <w:rsid w:val="001E3B37"/>
    <w:rsid w:val="001E560F"/>
    <w:rsid w:val="001F2594"/>
    <w:rsid w:val="001F3153"/>
    <w:rsid w:val="00201B8C"/>
    <w:rsid w:val="002055A6"/>
    <w:rsid w:val="00206460"/>
    <w:rsid w:val="002069B4"/>
    <w:rsid w:val="0021084C"/>
    <w:rsid w:val="00215DFC"/>
    <w:rsid w:val="002212DF"/>
    <w:rsid w:val="002212FF"/>
    <w:rsid w:val="00222CD4"/>
    <w:rsid w:val="0022449D"/>
    <w:rsid w:val="00225016"/>
    <w:rsid w:val="002264A6"/>
    <w:rsid w:val="00227BA7"/>
    <w:rsid w:val="0023011C"/>
    <w:rsid w:val="002340DF"/>
    <w:rsid w:val="002375C1"/>
    <w:rsid w:val="00246F0B"/>
    <w:rsid w:val="00263398"/>
    <w:rsid w:val="00266F06"/>
    <w:rsid w:val="0027033F"/>
    <w:rsid w:val="00275BCF"/>
    <w:rsid w:val="00276B85"/>
    <w:rsid w:val="00291D4A"/>
    <w:rsid w:val="00291E36"/>
    <w:rsid w:val="00292257"/>
    <w:rsid w:val="002A54E0"/>
    <w:rsid w:val="002B1595"/>
    <w:rsid w:val="002B191D"/>
    <w:rsid w:val="002B2C24"/>
    <w:rsid w:val="002B439A"/>
    <w:rsid w:val="002B466C"/>
    <w:rsid w:val="002C1746"/>
    <w:rsid w:val="002C4C92"/>
    <w:rsid w:val="002C7C39"/>
    <w:rsid w:val="002D0AF6"/>
    <w:rsid w:val="002D1C87"/>
    <w:rsid w:val="002E2366"/>
    <w:rsid w:val="002E60F1"/>
    <w:rsid w:val="002F164D"/>
    <w:rsid w:val="002F3A83"/>
    <w:rsid w:val="002F4AD9"/>
    <w:rsid w:val="002F72BB"/>
    <w:rsid w:val="003021BC"/>
    <w:rsid w:val="00304F90"/>
    <w:rsid w:val="00306206"/>
    <w:rsid w:val="0031348F"/>
    <w:rsid w:val="00317346"/>
    <w:rsid w:val="00317D85"/>
    <w:rsid w:val="00324401"/>
    <w:rsid w:val="00327C56"/>
    <w:rsid w:val="003315A1"/>
    <w:rsid w:val="00335F88"/>
    <w:rsid w:val="003373EC"/>
    <w:rsid w:val="00342FF4"/>
    <w:rsid w:val="00346148"/>
    <w:rsid w:val="00354607"/>
    <w:rsid w:val="00361E07"/>
    <w:rsid w:val="00363346"/>
    <w:rsid w:val="003669EA"/>
    <w:rsid w:val="00370045"/>
    <w:rsid w:val="003706CC"/>
    <w:rsid w:val="00373097"/>
    <w:rsid w:val="00377710"/>
    <w:rsid w:val="00382BFE"/>
    <w:rsid w:val="0038790C"/>
    <w:rsid w:val="003A0009"/>
    <w:rsid w:val="003A1C93"/>
    <w:rsid w:val="003A2D8E"/>
    <w:rsid w:val="003A7CE6"/>
    <w:rsid w:val="003B5FD6"/>
    <w:rsid w:val="003C20E4"/>
    <w:rsid w:val="003D6342"/>
    <w:rsid w:val="003E63CE"/>
    <w:rsid w:val="003E6F90"/>
    <w:rsid w:val="003E73ED"/>
    <w:rsid w:val="003F5D0F"/>
    <w:rsid w:val="00412AC4"/>
    <w:rsid w:val="0041328D"/>
    <w:rsid w:val="00414101"/>
    <w:rsid w:val="004178C8"/>
    <w:rsid w:val="004219CF"/>
    <w:rsid w:val="004234F0"/>
    <w:rsid w:val="00423E75"/>
    <w:rsid w:val="00433DDB"/>
    <w:rsid w:val="00435A29"/>
    <w:rsid w:val="00437619"/>
    <w:rsid w:val="0045112A"/>
    <w:rsid w:val="00463116"/>
    <w:rsid w:val="00465A1E"/>
    <w:rsid w:val="0046629D"/>
    <w:rsid w:val="00473E90"/>
    <w:rsid w:val="00475D0E"/>
    <w:rsid w:val="00481C52"/>
    <w:rsid w:val="0048755E"/>
    <w:rsid w:val="004A2A63"/>
    <w:rsid w:val="004A30A4"/>
    <w:rsid w:val="004B0BD9"/>
    <w:rsid w:val="004B210C"/>
    <w:rsid w:val="004C063D"/>
    <w:rsid w:val="004D09A7"/>
    <w:rsid w:val="004D405F"/>
    <w:rsid w:val="004E1D38"/>
    <w:rsid w:val="004E4F4F"/>
    <w:rsid w:val="004E60A7"/>
    <w:rsid w:val="004E6789"/>
    <w:rsid w:val="004F4AFB"/>
    <w:rsid w:val="004F61E3"/>
    <w:rsid w:val="00502E10"/>
    <w:rsid w:val="00504D3B"/>
    <w:rsid w:val="0051015C"/>
    <w:rsid w:val="00516CF1"/>
    <w:rsid w:val="00531AE9"/>
    <w:rsid w:val="00537F07"/>
    <w:rsid w:val="00541A51"/>
    <w:rsid w:val="00544CA3"/>
    <w:rsid w:val="00550A66"/>
    <w:rsid w:val="0056544B"/>
    <w:rsid w:val="00567EC7"/>
    <w:rsid w:val="00570013"/>
    <w:rsid w:val="00575630"/>
    <w:rsid w:val="00575931"/>
    <w:rsid w:val="00575D6C"/>
    <w:rsid w:val="005801A2"/>
    <w:rsid w:val="005859ED"/>
    <w:rsid w:val="0059386C"/>
    <w:rsid w:val="005952A5"/>
    <w:rsid w:val="005960A7"/>
    <w:rsid w:val="005A2788"/>
    <w:rsid w:val="005A33A1"/>
    <w:rsid w:val="005B217D"/>
    <w:rsid w:val="005C3142"/>
    <w:rsid w:val="005C385F"/>
    <w:rsid w:val="005C3FDA"/>
    <w:rsid w:val="005C573B"/>
    <w:rsid w:val="005C6D69"/>
    <w:rsid w:val="005E1AC6"/>
    <w:rsid w:val="005E7F12"/>
    <w:rsid w:val="005F6F1B"/>
    <w:rsid w:val="006006FA"/>
    <w:rsid w:val="00610AE7"/>
    <w:rsid w:val="00615995"/>
    <w:rsid w:val="00616155"/>
    <w:rsid w:val="00624B33"/>
    <w:rsid w:val="006272EB"/>
    <w:rsid w:val="0063041A"/>
    <w:rsid w:val="00630AA2"/>
    <w:rsid w:val="0063188B"/>
    <w:rsid w:val="00646707"/>
    <w:rsid w:val="00651656"/>
    <w:rsid w:val="006551C6"/>
    <w:rsid w:val="00657F7E"/>
    <w:rsid w:val="00662E58"/>
    <w:rsid w:val="006637F2"/>
    <w:rsid w:val="006642A5"/>
    <w:rsid w:val="00664DCF"/>
    <w:rsid w:val="006655B1"/>
    <w:rsid w:val="00666C7B"/>
    <w:rsid w:val="00677782"/>
    <w:rsid w:val="006903BF"/>
    <w:rsid w:val="00697E4F"/>
    <w:rsid w:val="006A3D9D"/>
    <w:rsid w:val="006A6D9A"/>
    <w:rsid w:val="006C5D39"/>
    <w:rsid w:val="006D6D9B"/>
    <w:rsid w:val="006E2810"/>
    <w:rsid w:val="006E3974"/>
    <w:rsid w:val="006E5417"/>
    <w:rsid w:val="006F0794"/>
    <w:rsid w:val="0070024D"/>
    <w:rsid w:val="007023DE"/>
    <w:rsid w:val="0071062F"/>
    <w:rsid w:val="00712F60"/>
    <w:rsid w:val="00720E3B"/>
    <w:rsid w:val="00721B6C"/>
    <w:rsid w:val="00722AFF"/>
    <w:rsid w:val="00724564"/>
    <w:rsid w:val="00734FB4"/>
    <w:rsid w:val="0073769B"/>
    <w:rsid w:val="007404E8"/>
    <w:rsid w:val="0074393F"/>
    <w:rsid w:val="00745F6B"/>
    <w:rsid w:val="0075585E"/>
    <w:rsid w:val="00770571"/>
    <w:rsid w:val="007768FF"/>
    <w:rsid w:val="007805D8"/>
    <w:rsid w:val="007824D3"/>
    <w:rsid w:val="00792A49"/>
    <w:rsid w:val="00795E21"/>
    <w:rsid w:val="00796352"/>
    <w:rsid w:val="00796EE3"/>
    <w:rsid w:val="007A7D29"/>
    <w:rsid w:val="007B4AB8"/>
    <w:rsid w:val="007D1181"/>
    <w:rsid w:val="007E01A3"/>
    <w:rsid w:val="007F1F8B"/>
    <w:rsid w:val="007F67A1"/>
    <w:rsid w:val="008074CD"/>
    <w:rsid w:val="00811C05"/>
    <w:rsid w:val="00816166"/>
    <w:rsid w:val="008206C8"/>
    <w:rsid w:val="00833861"/>
    <w:rsid w:val="00862463"/>
    <w:rsid w:val="0086387C"/>
    <w:rsid w:val="008725A9"/>
    <w:rsid w:val="00874A6C"/>
    <w:rsid w:val="00876C65"/>
    <w:rsid w:val="008A4B4C"/>
    <w:rsid w:val="008A7EDD"/>
    <w:rsid w:val="008B4154"/>
    <w:rsid w:val="008B4A9E"/>
    <w:rsid w:val="008C239F"/>
    <w:rsid w:val="008C7996"/>
    <w:rsid w:val="008E433C"/>
    <w:rsid w:val="008E480C"/>
    <w:rsid w:val="008F08AF"/>
    <w:rsid w:val="008F390C"/>
    <w:rsid w:val="008F79B6"/>
    <w:rsid w:val="00905A57"/>
    <w:rsid w:val="00907757"/>
    <w:rsid w:val="00911133"/>
    <w:rsid w:val="009212B0"/>
    <w:rsid w:val="00921FA1"/>
    <w:rsid w:val="009234A5"/>
    <w:rsid w:val="00923A7C"/>
    <w:rsid w:val="00933453"/>
    <w:rsid w:val="009336F7"/>
    <w:rsid w:val="0093636C"/>
    <w:rsid w:val="009374A7"/>
    <w:rsid w:val="0095416D"/>
    <w:rsid w:val="00955F6D"/>
    <w:rsid w:val="00972A69"/>
    <w:rsid w:val="00977C16"/>
    <w:rsid w:val="00981551"/>
    <w:rsid w:val="0098282E"/>
    <w:rsid w:val="0098413E"/>
    <w:rsid w:val="0098551D"/>
    <w:rsid w:val="0099518F"/>
    <w:rsid w:val="009A1D03"/>
    <w:rsid w:val="009A523D"/>
    <w:rsid w:val="009B02A1"/>
    <w:rsid w:val="009B5378"/>
    <w:rsid w:val="009B73F7"/>
    <w:rsid w:val="009C6651"/>
    <w:rsid w:val="009D4B9D"/>
    <w:rsid w:val="009D7CE6"/>
    <w:rsid w:val="009E50F4"/>
    <w:rsid w:val="009E709A"/>
    <w:rsid w:val="009F496B"/>
    <w:rsid w:val="00A01439"/>
    <w:rsid w:val="00A02E61"/>
    <w:rsid w:val="00A05CFF"/>
    <w:rsid w:val="00A07962"/>
    <w:rsid w:val="00A11EB3"/>
    <w:rsid w:val="00A13048"/>
    <w:rsid w:val="00A32E0F"/>
    <w:rsid w:val="00A367E6"/>
    <w:rsid w:val="00A3764D"/>
    <w:rsid w:val="00A4305D"/>
    <w:rsid w:val="00A446F4"/>
    <w:rsid w:val="00A46843"/>
    <w:rsid w:val="00A529D5"/>
    <w:rsid w:val="00A56B97"/>
    <w:rsid w:val="00A6093D"/>
    <w:rsid w:val="00A63098"/>
    <w:rsid w:val="00A64402"/>
    <w:rsid w:val="00A767DC"/>
    <w:rsid w:val="00A76A6D"/>
    <w:rsid w:val="00A83253"/>
    <w:rsid w:val="00AA5E8F"/>
    <w:rsid w:val="00AA6E84"/>
    <w:rsid w:val="00AB1A1C"/>
    <w:rsid w:val="00AC48DC"/>
    <w:rsid w:val="00AC5159"/>
    <w:rsid w:val="00AD05A8"/>
    <w:rsid w:val="00AD4F84"/>
    <w:rsid w:val="00AD6A9F"/>
    <w:rsid w:val="00AE0D0E"/>
    <w:rsid w:val="00AE341B"/>
    <w:rsid w:val="00AF52D7"/>
    <w:rsid w:val="00B00EED"/>
    <w:rsid w:val="00B01905"/>
    <w:rsid w:val="00B036DC"/>
    <w:rsid w:val="00B04E2B"/>
    <w:rsid w:val="00B07CA7"/>
    <w:rsid w:val="00B1279A"/>
    <w:rsid w:val="00B228A6"/>
    <w:rsid w:val="00B4194A"/>
    <w:rsid w:val="00B437E8"/>
    <w:rsid w:val="00B51FF4"/>
    <w:rsid w:val="00B5222E"/>
    <w:rsid w:val="00B53179"/>
    <w:rsid w:val="00B54EBE"/>
    <w:rsid w:val="00B57A23"/>
    <w:rsid w:val="00B600CD"/>
    <w:rsid w:val="00B61C96"/>
    <w:rsid w:val="00B71E4B"/>
    <w:rsid w:val="00B73A2A"/>
    <w:rsid w:val="00B75A51"/>
    <w:rsid w:val="00B827C6"/>
    <w:rsid w:val="00B843FD"/>
    <w:rsid w:val="00B94B06"/>
    <w:rsid w:val="00B94C28"/>
    <w:rsid w:val="00BB3FA1"/>
    <w:rsid w:val="00BC10BA"/>
    <w:rsid w:val="00BC14F9"/>
    <w:rsid w:val="00BC5AFD"/>
    <w:rsid w:val="00BC6A1A"/>
    <w:rsid w:val="00BC6EA3"/>
    <w:rsid w:val="00BD6D51"/>
    <w:rsid w:val="00BE576A"/>
    <w:rsid w:val="00BF210E"/>
    <w:rsid w:val="00C00C9F"/>
    <w:rsid w:val="00C00DDE"/>
    <w:rsid w:val="00C014DB"/>
    <w:rsid w:val="00C04F43"/>
    <w:rsid w:val="00C0609D"/>
    <w:rsid w:val="00C0733D"/>
    <w:rsid w:val="00C115AB"/>
    <w:rsid w:val="00C11FB1"/>
    <w:rsid w:val="00C21DF6"/>
    <w:rsid w:val="00C262AA"/>
    <w:rsid w:val="00C26CCB"/>
    <w:rsid w:val="00C30249"/>
    <w:rsid w:val="00C33585"/>
    <w:rsid w:val="00C3723B"/>
    <w:rsid w:val="00C42466"/>
    <w:rsid w:val="00C431F0"/>
    <w:rsid w:val="00C47E89"/>
    <w:rsid w:val="00C500CC"/>
    <w:rsid w:val="00C57559"/>
    <w:rsid w:val="00C606C9"/>
    <w:rsid w:val="00C6272A"/>
    <w:rsid w:val="00C70CDB"/>
    <w:rsid w:val="00C80288"/>
    <w:rsid w:val="00C8134C"/>
    <w:rsid w:val="00C84003"/>
    <w:rsid w:val="00C90650"/>
    <w:rsid w:val="00C93743"/>
    <w:rsid w:val="00C9664C"/>
    <w:rsid w:val="00C97D78"/>
    <w:rsid w:val="00CC2AAE"/>
    <w:rsid w:val="00CC5A42"/>
    <w:rsid w:val="00CD0EAB"/>
    <w:rsid w:val="00CD1382"/>
    <w:rsid w:val="00CD1454"/>
    <w:rsid w:val="00CD562C"/>
    <w:rsid w:val="00CD7A1E"/>
    <w:rsid w:val="00CD7AA7"/>
    <w:rsid w:val="00CE473F"/>
    <w:rsid w:val="00CE5E02"/>
    <w:rsid w:val="00CF1F3E"/>
    <w:rsid w:val="00CF34DB"/>
    <w:rsid w:val="00CF558F"/>
    <w:rsid w:val="00CF79AB"/>
    <w:rsid w:val="00D010C0"/>
    <w:rsid w:val="00D0171D"/>
    <w:rsid w:val="00D01765"/>
    <w:rsid w:val="00D0361B"/>
    <w:rsid w:val="00D073E2"/>
    <w:rsid w:val="00D11208"/>
    <w:rsid w:val="00D205C6"/>
    <w:rsid w:val="00D21C67"/>
    <w:rsid w:val="00D36981"/>
    <w:rsid w:val="00D446EC"/>
    <w:rsid w:val="00D5119A"/>
    <w:rsid w:val="00D51BF0"/>
    <w:rsid w:val="00D531DB"/>
    <w:rsid w:val="00D55942"/>
    <w:rsid w:val="00D57318"/>
    <w:rsid w:val="00D57983"/>
    <w:rsid w:val="00D6471C"/>
    <w:rsid w:val="00D65C73"/>
    <w:rsid w:val="00D807BF"/>
    <w:rsid w:val="00D82FCC"/>
    <w:rsid w:val="00D85B60"/>
    <w:rsid w:val="00D924EA"/>
    <w:rsid w:val="00D93D49"/>
    <w:rsid w:val="00D94262"/>
    <w:rsid w:val="00DA17FC"/>
    <w:rsid w:val="00DA7887"/>
    <w:rsid w:val="00DB1E0C"/>
    <w:rsid w:val="00DB2C26"/>
    <w:rsid w:val="00DB6F11"/>
    <w:rsid w:val="00DC1FA3"/>
    <w:rsid w:val="00DC5526"/>
    <w:rsid w:val="00DD02F4"/>
    <w:rsid w:val="00DD1236"/>
    <w:rsid w:val="00DD451C"/>
    <w:rsid w:val="00DD6622"/>
    <w:rsid w:val="00DE1C7C"/>
    <w:rsid w:val="00DE6B43"/>
    <w:rsid w:val="00DE7F34"/>
    <w:rsid w:val="00DF6826"/>
    <w:rsid w:val="00E05045"/>
    <w:rsid w:val="00E11923"/>
    <w:rsid w:val="00E21707"/>
    <w:rsid w:val="00E262D4"/>
    <w:rsid w:val="00E35A0F"/>
    <w:rsid w:val="00E36250"/>
    <w:rsid w:val="00E37BAD"/>
    <w:rsid w:val="00E441CD"/>
    <w:rsid w:val="00E47F2D"/>
    <w:rsid w:val="00E54511"/>
    <w:rsid w:val="00E61DAC"/>
    <w:rsid w:val="00E67107"/>
    <w:rsid w:val="00E72B80"/>
    <w:rsid w:val="00E7373F"/>
    <w:rsid w:val="00E75FE3"/>
    <w:rsid w:val="00E772F8"/>
    <w:rsid w:val="00E8203C"/>
    <w:rsid w:val="00E86C4C"/>
    <w:rsid w:val="00E907A3"/>
    <w:rsid w:val="00E918AB"/>
    <w:rsid w:val="00E93306"/>
    <w:rsid w:val="00EA3059"/>
    <w:rsid w:val="00EA5AE0"/>
    <w:rsid w:val="00EA792B"/>
    <w:rsid w:val="00EB2472"/>
    <w:rsid w:val="00EB437F"/>
    <w:rsid w:val="00EB56E1"/>
    <w:rsid w:val="00EB7AB1"/>
    <w:rsid w:val="00EC06A5"/>
    <w:rsid w:val="00EC2845"/>
    <w:rsid w:val="00EC4B04"/>
    <w:rsid w:val="00EC565E"/>
    <w:rsid w:val="00EC6311"/>
    <w:rsid w:val="00EE050D"/>
    <w:rsid w:val="00EE0F69"/>
    <w:rsid w:val="00EE16EB"/>
    <w:rsid w:val="00EE549F"/>
    <w:rsid w:val="00EE7CD8"/>
    <w:rsid w:val="00EF357B"/>
    <w:rsid w:val="00EF48CC"/>
    <w:rsid w:val="00F00801"/>
    <w:rsid w:val="00F10906"/>
    <w:rsid w:val="00F2488D"/>
    <w:rsid w:val="00F34838"/>
    <w:rsid w:val="00F37922"/>
    <w:rsid w:val="00F4634C"/>
    <w:rsid w:val="00F503AB"/>
    <w:rsid w:val="00F601A0"/>
    <w:rsid w:val="00F60358"/>
    <w:rsid w:val="00F712E9"/>
    <w:rsid w:val="00F73032"/>
    <w:rsid w:val="00F81E78"/>
    <w:rsid w:val="00F827B9"/>
    <w:rsid w:val="00F848FC"/>
    <w:rsid w:val="00F906F6"/>
    <w:rsid w:val="00F9282A"/>
    <w:rsid w:val="00F92AB9"/>
    <w:rsid w:val="00F96A10"/>
    <w:rsid w:val="00F96BAD"/>
    <w:rsid w:val="00FA139D"/>
    <w:rsid w:val="00FA2A5E"/>
    <w:rsid w:val="00FB0E84"/>
    <w:rsid w:val="00FB1F2C"/>
    <w:rsid w:val="00FC2351"/>
    <w:rsid w:val="00FC2405"/>
    <w:rsid w:val="00FD01C2"/>
    <w:rsid w:val="00FD40C4"/>
    <w:rsid w:val="00FD65B6"/>
    <w:rsid w:val="00FE1126"/>
    <w:rsid w:val="00FE235B"/>
    <w:rsid w:val="00FE25AE"/>
    <w:rsid w:val="00FE3A9D"/>
    <w:rsid w:val="00FE595C"/>
    <w:rsid w:val="00FF0CE3"/>
    <w:rsid w:val="00FF20EC"/>
    <w:rsid w:val="00FF3D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branches/CE/J_SanDiego/CE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78.heo@lg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3EA63-0957-4330-9B85-45150EFB4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34</Pages>
  <Words>7285</Words>
  <Characters>41525</Characters>
  <Application>Microsoft Office Word</Application>
  <DocSecurity>0</DocSecurity>
  <Lines>346</Lines>
  <Paragraphs>97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48713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26</cp:revision>
  <cp:lastPrinted>1900-01-01T08:00:00Z</cp:lastPrinted>
  <dcterms:created xsi:type="dcterms:W3CDTF">2018-07-04T01:36:00Z</dcterms:created>
  <dcterms:modified xsi:type="dcterms:W3CDTF">2018-07-11T09:39:00Z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