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5376EF" w:rsidP="00C97D78">
            <w:pPr>
              <w:tabs>
                <w:tab w:val="left" w:pos="7200"/>
              </w:tabs>
              <w:spacing w:before="0"/>
              <w:rPr>
                <w:b/>
                <w:szCs w:val="22"/>
              </w:rPr>
            </w:pPr>
            <w:r>
              <w:rPr>
                <w:b/>
                <w:noProof/>
                <w:szCs w:val="22"/>
                <w:lang w:val="en-US" w:eastAsia="zh-TW"/>
              </w:rPr>
              <w:pict>
                <v:group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B84766">
              <w:rPr>
                <w:b/>
                <w:noProof/>
                <w:szCs w:val="22"/>
                <w:lang w:val="en-US"/>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B84766">
              <w:rPr>
                <w:b/>
                <w:noProof/>
                <w:szCs w:val="22"/>
                <w:lang w:val="en-US"/>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E61DAC" w:rsidRPr="005B217D">
              <w:rPr>
                <w:b/>
                <w:szCs w:val="22"/>
              </w:rPr>
              <w:t xml:space="preserve">Joint </w:t>
            </w:r>
            <w:r w:rsidR="006C5D39" w:rsidRPr="005B217D">
              <w:rPr>
                <w:b/>
                <w:szCs w:val="22"/>
              </w:rPr>
              <w:t xml:space="preserve">Video </w:t>
            </w:r>
            <w:r w:rsidR="00F712E9">
              <w:rPr>
                <w:b/>
                <w:szCs w:val="22"/>
              </w:rPr>
              <w:t>Experts</w:t>
            </w:r>
            <w:r w:rsidR="009D7CE6">
              <w:rPr>
                <w:b/>
                <w:szCs w:val="22"/>
              </w:rPr>
              <w:t xml:space="preserve"> Team</w:t>
            </w:r>
            <w:r w:rsidR="006C5D39" w:rsidRPr="005B217D">
              <w:rPr>
                <w:b/>
                <w:szCs w:val="22"/>
              </w:rPr>
              <w:t xml:space="preserve"> (</w:t>
            </w:r>
            <w:r w:rsidR="009D7CE6">
              <w:rPr>
                <w:b/>
                <w:szCs w:val="22"/>
              </w:rPr>
              <w:t>JVET</w:t>
            </w:r>
            <w:r w:rsidR="006C5D39" w:rsidRPr="005B217D">
              <w:rPr>
                <w:b/>
                <w:szCs w:val="22"/>
              </w:rPr>
              <w:t>)</w:t>
            </w:r>
          </w:p>
          <w:p w:rsidR="00E61DAC" w:rsidRPr="005B217D" w:rsidRDefault="00E54511" w:rsidP="00C97D78">
            <w:pPr>
              <w:tabs>
                <w:tab w:val="left" w:pos="7200"/>
              </w:tabs>
              <w:spacing w:before="0"/>
              <w:rPr>
                <w:b/>
                <w:szCs w:val="22"/>
              </w:rPr>
            </w:pPr>
            <w:r w:rsidRPr="005B217D">
              <w:rPr>
                <w:b/>
                <w:szCs w:val="22"/>
              </w:rPr>
              <w:t xml:space="preserve">of </w:t>
            </w:r>
            <w:r w:rsidR="007F1F8B" w:rsidRPr="005B217D">
              <w:rPr>
                <w:b/>
                <w:szCs w:val="22"/>
              </w:rPr>
              <w:t>ITU-T SG</w:t>
            </w:r>
            <w:r w:rsidR="005E1AC6">
              <w:rPr>
                <w:b/>
                <w:szCs w:val="22"/>
              </w:rPr>
              <w:t> </w:t>
            </w:r>
            <w:r w:rsidR="007F1F8B" w:rsidRPr="005B217D">
              <w:rPr>
                <w:b/>
                <w:szCs w:val="22"/>
              </w:rPr>
              <w:t>16 WP</w:t>
            </w:r>
            <w:r w:rsidR="005E1AC6">
              <w:rPr>
                <w:b/>
                <w:szCs w:val="22"/>
              </w:rPr>
              <w:t> </w:t>
            </w:r>
            <w:r w:rsidR="007F1F8B" w:rsidRPr="005B217D">
              <w:rPr>
                <w:b/>
                <w:szCs w:val="22"/>
              </w:rPr>
              <w:t>3 and ISO/IEC JTC</w:t>
            </w:r>
            <w:r w:rsidR="005E1AC6">
              <w:rPr>
                <w:b/>
                <w:szCs w:val="22"/>
              </w:rPr>
              <w:t> </w:t>
            </w:r>
            <w:r w:rsidR="007F1F8B" w:rsidRPr="005B217D">
              <w:rPr>
                <w:b/>
                <w:szCs w:val="22"/>
              </w:rPr>
              <w:t>1/SC</w:t>
            </w:r>
            <w:r w:rsidR="005E1AC6">
              <w:rPr>
                <w:b/>
                <w:szCs w:val="22"/>
              </w:rPr>
              <w:t> </w:t>
            </w:r>
            <w:r w:rsidR="007F1F8B" w:rsidRPr="005B217D">
              <w:rPr>
                <w:b/>
                <w:szCs w:val="22"/>
              </w:rPr>
              <w:t>29/WG</w:t>
            </w:r>
            <w:r w:rsidR="005E1AC6">
              <w:rPr>
                <w:b/>
                <w:szCs w:val="22"/>
              </w:rPr>
              <w:t> </w:t>
            </w:r>
            <w:r w:rsidR="007F1F8B" w:rsidRPr="005B217D">
              <w:rPr>
                <w:b/>
                <w:szCs w:val="22"/>
              </w:rPr>
              <w:t>11</w:t>
            </w:r>
          </w:p>
          <w:p w:rsidR="00E61DAC" w:rsidRPr="005B217D" w:rsidRDefault="00F712E9" w:rsidP="00F712E9">
            <w:pPr>
              <w:tabs>
                <w:tab w:val="left" w:pos="7200"/>
              </w:tabs>
              <w:spacing w:before="0"/>
              <w:rPr>
                <w:b/>
                <w:szCs w:val="22"/>
              </w:rPr>
            </w:pPr>
            <w:r>
              <w:t>1</w:t>
            </w:r>
            <w:r w:rsidR="00B57A23">
              <w:t>1</w:t>
            </w:r>
            <w:r w:rsidR="00155526">
              <w:t>th</w:t>
            </w:r>
            <w:r w:rsidR="00A767DC" w:rsidRPr="00B648F1">
              <w:t xml:space="preserve"> Meeting: </w:t>
            </w:r>
            <w:r w:rsidR="00B57A23" w:rsidRPr="00B57A23">
              <w:t>Ljubljana, SI, 10–18 July 2018</w:t>
            </w:r>
          </w:p>
        </w:tc>
        <w:tc>
          <w:tcPr>
            <w:tcW w:w="3168" w:type="dxa"/>
          </w:tcPr>
          <w:p w:rsidR="008A4B4C" w:rsidRPr="005B217D" w:rsidRDefault="00E61DAC" w:rsidP="00B42FBC">
            <w:pPr>
              <w:tabs>
                <w:tab w:val="left" w:pos="7200"/>
              </w:tabs>
              <w:rPr>
                <w:u w:val="single"/>
              </w:rPr>
            </w:pPr>
            <w:r w:rsidRPr="005B217D">
              <w:t>Document</w:t>
            </w:r>
            <w:r w:rsidR="006C5D39" w:rsidRPr="005B217D">
              <w:t xml:space="preserve">: </w:t>
            </w:r>
            <w:r w:rsidR="009D7CE6">
              <w:t>JVET</w:t>
            </w:r>
            <w:r w:rsidRPr="005B217D">
              <w:t>-</w:t>
            </w:r>
            <w:r w:rsidR="00B57A23">
              <w:t>K</w:t>
            </w:r>
            <w:r w:rsidR="00B42FBC">
              <w:t>002</w:t>
            </w:r>
            <w:r w:rsidR="005E113E">
              <w:t>2</w:t>
            </w:r>
            <w:r w:rsidR="00E47F2D" w:rsidRPr="00E47F2D">
              <w:t>-</w:t>
            </w:r>
            <w:del w:id="0" w:author="Li Zhang" w:date="2018-07-14T15:30:00Z">
              <w:r w:rsidR="00E47F2D" w:rsidRPr="00E47F2D" w:rsidDel="009D12A6">
                <w:delText>v</w:delText>
              </w:r>
              <w:r w:rsidR="00564366" w:rsidDel="009D12A6">
                <w:delText>2</w:delText>
              </w:r>
            </w:del>
            <w:ins w:id="1" w:author="Li Zhang" w:date="2018-07-14T15:30:00Z">
              <w:r w:rsidR="009D12A6" w:rsidRPr="00E47F2D">
                <w:t>v</w:t>
              </w:r>
              <w:r w:rsidR="009D12A6">
                <w:t>4</w:t>
              </w:r>
            </w:ins>
            <w:bookmarkStart w:id="2" w:name="_GoBack"/>
            <w:bookmarkEnd w:id="2"/>
          </w:p>
        </w:tc>
      </w:tr>
    </w:tbl>
    <w:p w:rsidR="00E61DAC" w:rsidRPr="005B217D" w:rsidRDefault="00E61DAC" w:rsidP="00531AE9">
      <w:pPr>
        <w:spacing w:before="0"/>
      </w:pPr>
    </w:p>
    <w:tbl>
      <w:tblPr>
        <w:tblW w:w="9828" w:type="dxa"/>
        <w:tblLayout w:type="fixed"/>
        <w:tblLook w:val="0000" w:firstRow="0" w:lastRow="0" w:firstColumn="0" w:lastColumn="0" w:noHBand="0" w:noVBand="0"/>
      </w:tblPr>
      <w:tblGrid>
        <w:gridCol w:w="1458"/>
        <w:gridCol w:w="4050"/>
        <w:gridCol w:w="900"/>
        <w:gridCol w:w="3168"/>
        <w:gridCol w:w="252"/>
      </w:tblGrid>
      <w:tr w:rsidR="00E61DAC" w:rsidRPr="005B217D" w:rsidTr="00310A97">
        <w:trPr>
          <w:gridAfter w:val="1"/>
          <w:wAfter w:w="252" w:type="dxa"/>
        </w:trPr>
        <w:tc>
          <w:tcPr>
            <w:tcW w:w="1458" w:type="dxa"/>
          </w:tcPr>
          <w:p w:rsidR="00E61DAC" w:rsidRPr="005B217D" w:rsidRDefault="00E61DAC">
            <w:pPr>
              <w:spacing w:before="60" w:after="60"/>
              <w:rPr>
                <w:i/>
                <w:szCs w:val="22"/>
              </w:rPr>
            </w:pPr>
            <w:r w:rsidRPr="005B217D">
              <w:rPr>
                <w:i/>
                <w:szCs w:val="22"/>
              </w:rPr>
              <w:t>Title:</w:t>
            </w:r>
          </w:p>
        </w:tc>
        <w:tc>
          <w:tcPr>
            <w:tcW w:w="8118" w:type="dxa"/>
            <w:gridSpan w:val="3"/>
          </w:tcPr>
          <w:p w:rsidR="00E61DAC" w:rsidRPr="005B217D" w:rsidRDefault="00B42FBC" w:rsidP="00E6764D">
            <w:pPr>
              <w:spacing w:before="60" w:after="60"/>
              <w:rPr>
                <w:b/>
                <w:szCs w:val="22"/>
              </w:rPr>
            </w:pPr>
            <w:r w:rsidRPr="00D65944">
              <w:rPr>
                <w:rFonts w:hint="eastAsia"/>
                <w:b/>
                <w:szCs w:val="22"/>
                <w:lang w:eastAsia="ja-JP"/>
              </w:rPr>
              <w:t>CE</w:t>
            </w:r>
            <w:r w:rsidR="0035141C">
              <w:rPr>
                <w:b/>
                <w:szCs w:val="22"/>
                <w:lang w:eastAsia="ja-JP"/>
              </w:rPr>
              <w:t>2</w:t>
            </w:r>
            <w:r w:rsidRPr="00D65944">
              <w:rPr>
                <w:b/>
                <w:szCs w:val="22"/>
              </w:rPr>
              <w:t xml:space="preserve">: </w:t>
            </w:r>
            <w:r w:rsidR="00E6764D">
              <w:rPr>
                <w:b/>
                <w:szCs w:val="22"/>
                <w:lang w:eastAsia="ja-JP"/>
              </w:rPr>
              <w:t xml:space="preserve">Summary </w:t>
            </w:r>
            <w:r w:rsidR="0035141C">
              <w:rPr>
                <w:b/>
                <w:szCs w:val="22"/>
                <w:lang w:eastAsia="ja-JP"/>
              </w:rPr>
              <w:t>R</w:t>
            </w:r>
            <w:r w:rsidR="00E6764D">
              <w:rPr>
                <w:b/>
                <w:szCs w:val="22"/>
                <w:lang w:eastAsia="ja-JP"/>
              </w:rPr>
              <w:t xml:space="preserve">eport on </w:t>
            </w:r>
            <w:r w:rsidR="0035141C">
              <w:rPr>
                <w:b/>
                <w:szCs w:val="22"/>
                <w:lang w:eastAsia="ja-JP"/>
              </w:rPr>
              <w:t>In-Loop Filters</w:t>
            </w:r>
          </w:p>
        </w:tc>
      </w:tr>
      <w:tr w:rsidR="00E61DAC" w:rsidRPr="005B217D" w:rsidTr="00310A97">
        <w:trPr>
          <w:gridAfter w:val="1"/>
          <w:wAfter w:w="252" w:type="dxa"/>
        </w:trPr>
        <w:tc>
          <w:tcPr>
            <w:tcW w:w="1458" w:type="dxa"/>
          </w:tcPr>
          <w:p w:rsidR="00E61DAC" w:rsidRPr="005B217D" w:rsidRDefault="00E61DAC">
            <w:pPr>
              <w:spacing w:before="60" w:after="60"/>
              <w:rPr>
                <w:i/>
                <w:szCs w:val="22"/>
              </w:rPr>
            </w:pPr>
            <w:r w:rsidRPr="005B217D">
              <w:rPr>
                <w:i/>
                <w:szCs w:val="22"/>
              </w:rPr>
              <w:t>Status:</w:t>
            </w:r>
          </w:p>
        </w:tc>
        <w:tc>
          <w:tcPr>
            <w:tcW w:w="8118" w:type="dxa"/>
            <w:gridSpan w:val="3"/>
          </w:tcPr>
          <w:p w:rsidR="00E61DAC" w:rsidRPr="005B217D" w:rsidRDefault="0013458C" w:rsidP="00B42FBC">
            <w:pPr>
              <w:spacing w:before="60" w:after="60"/>
              <w:rPr>
                <w:szCs w:val="22"/>
              </w:rPr>
            </w:pPr>
            <w:r>
              <w:rPr>
                <w:szCs w:val="22"/>
              </w:rPr>
              <w:t>Input d</w:t>
            </w:r>
            <w:r w:rsidR="00E61DAC" w:rsidRPr="005B217D">
              <w:rPr>
                <w:szCs w:val="22"/>
              </w:rPr>
              <w:t>ocument</w:t>
            </w:r>
            <w:r w:rsidR="003E6DBA" w:rsidRPr="005B217D">
              <w:rPr>
                <w:szCs w:val="22"/>
              </w:rPr>
              <w:t xml:space="preserve"> to </w:t>
            </w:r>
            <w:r w:rsidR="003E6DBA">
              <w:rPr>
                <w:szCs w:val="22"/>
              </w:rPr>
              <w:t>JVET</w:t>
            </w:r>
          </w:p>
        </w:tc>
      </w:tr>
      <w:tr w:rsidR="00E61DAC" w:rsidRPr="005B217D" w:rsidTr="00310A97">
        <w:trPr>
          <w:gridAfter w:val="1"/>
          <w:wAfter w:w="252" w:type="dxa"/>
        </w:trPr>
        <w:tc>
          <w:tcPr>
            <w:tcW w:w="1458" w:type="dxa"/>
          </w:tcPr>
          <w:p w:rsidR="00E61DAC" w:rsidRPr="005B217D" w:rsidRDefault="00E61DAC">
            <w:pPr>
              <w:spacing w:before="60" w:after="60"/>
              <w:rPr>
                <w:i/>
                <w:szCs w:val="22"/>
              </w:rPr>
            </w:pPr>
            <w:r w:rsidRPr="005B217D">
              <w:rPr>
                <w:i/>
                <w:szCs w:val="22"/>
              </w:rPr>
              <w:t>Purpose:</w:t>
            </w:r>
          </w:p>
        </w:tc>
        <w:tc>
          <w:tcPr>
            <w:tcW w:w="8118" w:type="dxa"/>
            <w:gridSpan w:val="3"/>
          </w:tcPr>
          <w:p w:rsidR="00E61DAC" w:rsidRPr="005B217D" w:rsidRDefault="00E61DAC" w:rsidP="005E1AC6">
            <w:pPr>
              <w:spacing w:before="60" w:after="60"/>
              <w:rPr>
                <w:szCs w:val="22"/>
              </w:rPr>
            </w:pPr>
            <w:r w:rsidRPr="005B217D">
              <w:rPr>
                <w:szCs w:val="22"/>
              </w:rPr>
              <w:t>Report</w:t>
            </w:r>
          </w:p>
        </w:tc>
      </w:tr>
      <w:tr w:rsidR="00B42FBC" w:rsidRPr="005B217D" w:rsidTr="00310A97">
        <w:tc>
          <w:tcPr>
            <w:tcW w:w="1458" w:type="dxa"/>
          </w:tcPr>
          <w:p w:rsidR="00B42FBC" w:rsidRPr="005B217D" w:rsidRDefault="00B42FBC" w:rsidP="00B42FBC">
            <w:pPr>
              <w:spacing w:before="60" w:after="60"/>
              <w:rPr>
                <w:i/>
                <w:szCs w:val="22"/>
              </w:rPr>
            </w:pPr>
            <w:r w:rsidRPr="005B217D">
              <w:rPr>
                <w:i/>
                <w:szCs w:val="22"/>
              </w:rPr>
              <w:t>Author(s) or</w:t>
            </w:r>
            <w:r w:rsidRPr="005B217D">
              <w:rPr>
                <w:i/>
                <w:szCs w:val="22"/>
              </w:rPr>
              <w:br/>
              <w:t>Contact(s):</w:t>
            </w:r>
          </w:p>
        </w:tc>
        <w:tc>
          <w:tcPr>
            <w:tcW w:w="4050" w:type="dxa"/>
          </w:tcPr>
          <w:p w:rsidR="00545617" w:rsidRPr="00A91832" w:rsidRDefault="00545617" w:rsidP="00545617">
            <w:pPr>
              <w:spacing w:before="60" w:after="60"/>
              <w:rPr>
                <w:szCs w:val="22"/>
                <w:highlight w:val="lightGray"/>
                <w:lang w:val="de-DE"/>
              </w:rPr>
            </w:pPr>
            <w:r w:rsidRPr="00A91832">
              <w:rPr>
                <w:szCs w:val="22"/>
                <w:lang w:val="de-DE"/>
              </w:rPr>
              <w:t>Li Zhang</w:t>
            </w:r>
            <w:r w:rsidRPr="00A91832">
              <w:rPr>
                <w:szCs w:val="22"/>
                <w:lang w:val="de-DE"/>
              </w:rPr>
              <w:br/>
              <w:t>Kenneth Andersson</w:t>
            </w:r>
            <w:r w:rsidRPr="00A91832">
              <w:rPr>
                <w:szCs w:val="22"/>
                <w:lang w:val="de-DE"/>
              </w:rPr>
              <w:br/>
              <w:t xml:space="preserve">Ching-Yeh Chen </w:t>
            </w:r>
          </w:p>
          <w:p w:rsidR="00B42FBC" w:rsidRPr="00A91832" w:rsidRDefault="00B42FBC" w:rsidP="00B42FBC">
            <w:pPr>
              <w:spacing w:before="60" w:after="60"/>
              <w:rPr>
                <w:szCs w:val="22"/>
                <w:lang w:val="de-DE"/>
              </w:rPr>
            </w:pPr>
          </w:p>
        </w:tc>
        <w:tc>
          <w:tcPr>
            <w:tcW w:w="900" w:type="dxa"/>
          </w:tcPr>
          <w:p w:rsidR="00B42FBC" w:rsidRPr="005B217D" w:rsidRDefault="0017172F" w:rsidP="00B42FBC">
            <w:pPr>
              <w:spacing w:before="60" w:after="60"/>
              <w:rPr>
                <w:szCs w:val="22"/>
              </w:rPr>
            </w:pPr>
            <w:r>
              <w:rPr>
                <w:szCs w:val="22"/>
              </w:rPr>
              <w:t>Tel</w:t>
            </w:r>
            <w:r w:rsidR="00B42FBC" w:rsidRPr="00D65944">
              <w:rPr>
                <w:szCs w:val="22"/>
              </w:rPr>
              <w:br/>
              <w:t>Email:</w:t>
            </w:r>
          </w:p>
        </w:tc>
        <w:tc>
          <w:tcPr>
            <w:tcW w:w="3420" w:type="dxa"/>
            <w:gridSpan w:val="2"/>
          </w:tcPr>
          <w:p w:rsidR="0017172F" w:rsidRPr="005B217D" w:rsidRDefault="005376EF" w:rsidP="00310A97">
            <w:pPr>
              <w:spacing w:before="60" w:after="60"/>
              <w:jc w:val="left"/>
              <w:rPr>
                <w:szCs w:val="22"/>
              </w:rPr>
            </w:pPr>
            <w:hyperlink r:id="rId10" w:history="1">
              <w:r w:rsidR="00A53FE3" w:rsidRPr="00E64453">
                <w:rPr>
                  <w:rStyle w:val="Hyperlink"/>
                </w:rPr>
                <w:t>lizhang.idm@bytedance.com</w:t>
              </w:r>
            </w:hyperlink>
            <w:r w:rsidR="0017172F" w:rsidRPr="005B217D">
              <w:rPr>
                <w:szCs w:val="22"/>
              </w:rPr>
              <w:br/>
            </w:r>
            <w:hyperlink r:id="rId11" w:history="1">
              <w:r w:rsidR="0017172F" w:rsidRPr="0017172F">
                <w:rPr>
                  <w:rStyle w:val="Hyperlink"/>
                </w:rPr>
                <w:t>kenneth.r.andersson@ericsson</w:t>
              </w:r>
            </w:hyperlink>
            <w:r w:rsidR="00A53FE3">
              <w:rPr>
                <w:rStyle w:val="Hyperlink"/>
              </w:rPr>
              <w:t xml:space="preserve">.com </w:t>
            </w:r>
            <w:r w:rsidR="0017172F" w:rsidRPr="0017172F">
              <w:rPr>
                <w:rStyle w:val="Hyperlink"/>
                <w:rFonts w:hint="eastAsia"/>
              </w:rPr>
              <w:t>chingyeh.chen@mediatek.com</w:t>
            </w:r>
          </w:p>
        </w:tc>
      </w:tr>
      <w:tr w:rsidR="00E61DAC" w:rsidRPr="005B217D" w:rsidTr="00310A97">
        <w:trPr>
          <w:gridAfter w:val="1"/>
          <w:wAfter w:w="252" w:type="dxa"/>
        </w:trPr>
        <w:tc>
          <w:tcPr>
            <w:tcW w:w="1458" w:type="dxa"/>
          </w:tcPr>
          <w:p w:rsidR="00E61DAC" w:rsidRPr="005B217D" w:rsidRDefault="00E61DAC">
            <w:pPr>
              <w:spacing w:before="60" w:after="60"/>
              <w:rPr>
                <w:i/>
                <w:szCs w:val="22"/>
              </w:rPr>
            </w:pPr>
            <w:r w:rsidRPr="005B217D">
              <w:rPr>
                <w:i/>
                <w:szCs w:val="22"/>
              </w:rPr>
              <w:t>Source:</w:t>
            </w:r>
          </w:p>
        </w:tc>
        <w:tc>
          <w:tcPr>
            <w:tcW w:w="8118" w:type="dxa"/>
            <w:gridSpan w:val="3"/>
          </w:tcPr>
          <w:p w:rsidR="00E61DAC" w:rsidRPr="005B217D" w:rsidRDefault="00D85871">
            <w:pPr>
              <w:spacing w:before="60" w:after="60"/>
              <w:rPr>
                <w:szCs w:val="22"/>
              </w:rPr>
            </w:pPr>
            <w:r>
              <w:rPr>
                <w:szCs w:val="22"/>
              </w:rPr>
              <w:t>CE2</w:t>
            </w:r>
            <w:r w:rsidR="00B42FBC">
              <w:rPr>
                <w:szCs w:val="22"/>
              </w:rPr>
              <w:t xml:space="preserve"> coordinators</w:t>
            </w:r>
          </w:p>
        </w:tc>
      </w:tr>
    </w:tbl>
    <w:p w:rsidR="00E61DAC" w:rsidRPr="005B217D" w:rsidRDefault="00E61DAC">
      <w:pPr>
        <w:tabs>
          <w:tab w:val="right" w:pos="9360"/>
        </w:tabs>
        <w:spacing w:before="120" w:after="240"/>
        <w:jc w:val="center"/>
        <w:rPr>
          <w:szCs w:val="22"/>
        </w:rPr>
      </w:pPr>
      <w:r w:rsidRPr="005B217D">
        <w:rPr>
          <w:szCs w:val="22"/>
          <w:u w:val="single"/>
        </w:rPr>
        <w:t>_____________________________</w:t>
      </w:r>
    </w:p>
    <w:p w:rsidR="00275BCF" w:rsidRPr="005B217D" w:rsidRDefault="00275BCF" w:rsidP="009234A5">
      <w:pPr>
        <w:pStyle w:val="Heading1"/>
        <w:numPr>
          <w:ilvl w:val="0"/>
          <w:numId w:val="0"/>
        </w:numPr>
        <w:ind w:left="432" w:hanging="432"/>
      </w:pPr>
      <w:r w:rsidRPr="005B217D">
        <w:t>Abstract</w:t>
      </w:r>
    </w:p>
    <w:p w:rsidR="0063117E" w:rsidRDefault="009D2C0B" w:rsidP="0063117E">
      <w:pPr>
        <w:rPr>
          <w:rFonts w:cs="Arial"/>
          <w:szCs w:val="22"/>
          <w:lang w:eastAsia="ja-JP"/>
        </w:rPr>
      </w:pPr>
      <w:r w:rsidRPr="002233D6">
        <w:t xml:space="preserve">This contribution </w:t>
      </w:r>
      <w:r>
        <w:t>provides a</w:t>
      </w:r>
      <w:r w:rsidRPr="002233D6">
        <w:t xml:space="preserve"> summary </w:t>
      </w:r>
      <w:r>
        <w:t xml:space="preserve">report </w:t>
      </w:r>
      <w:r w:rsidRPr="002233D6">
        <w:t xml:space="preserve">of </w:t>
      </w:r>
      <w:r>
        <w:t>Core</w:t>
      </w:r>
      <w:r w:rsidRPr="002233D6">
        <w:t xml:space="preserve"> Experiment </w:t>
      </w:r>
      <w:r w:rsidR="00290E62">
        <w:t>2</w:t>
      </w:r>
      <w:r>
        <w:t xml:space="preserve"> </w:t>
      </w:r>
      <w:r w:rsidRPr="009D2C0B">
        <w:t xml:space="preserve">on </w:t>
      </w:r>
      <w:r w:rsidR="00290E62">
        <w:rPr>
          <w:szCs w:val="22"/>
          <w:lang w:eastAsia="ja-JP"/>
        </w:rPr>
        <w:t>in-loop filters</w:t>
      </w:r>
      <w:r w:rsidRPr="00BF5F83">
        <w:rPr>
          <w:rFonts w:cs="Arial"/>
          <w:szCs w:val="22"/>
          <w:lang w:eastAsia="zh-TW"/>
        </w:rPr>
        <w:t xml:space="preserve">. </w:t>
      </w:r>
      <w:r w:rsidR="00703F7D">
        <w:rPr>
          <w:rFonts w:cs="Arial"/>
          <w:szCs w:val="22"/>
          <w:lang w:eastAsia="zh-TW"/>
        </w:rPr>
        <w:t>Five</w:t>
      </w:r>
      <w:r>
        <w:rPr>
          <w:rFonts w:cs="Arial"/>
          <w:szCs w:val="22"/>
          <w:lang w:eastAsia="zh-TW"/>
        </w:rPr>
        <w:t xml:space="preserve"> </w:t>
      </w:r>
      <w:r>
        <w:rPr>
          <w:rFonts w:cs="Arial"/>
          <w:szCs w:val="22"/>
          <w:lang w:eastAsia="ja-JP"/>
        </w:rPr>
        <w:t xml:space="preserve">categories, </w:t>
      </w:r>
      <w:r w:rsidR="00703F7D">
        <w:rPr>
          <w:rFonts w:cs="Arial"/>
          <w:szCs w:val="22"/>
          <w:lang w:eastAsia="ja-JP"/>
        </w:rPr>
        <w:t xml:space="preserve">including 1) </w:t>
      </w:r>
      <w:r w:rsidR="0063117E">
        <w:rPr>
          <w:rFonts w:cs="Arial"/>
          <w:szCs w:val="22"/>
          <w:lang w:eastAsia="ja-JP"/>
        </w:rPr>
        <w:t xml:space="preserve">bilateral filter, </w:t>
      </w:r>
      <w:r w:rsidR="00703F7D">
        <w:rPr>
          <w:rFonts w:cs="Arial"/>
          <w:szCs w:val="22"/>
          <w:lang w:eastAsia="ja-JP"/>
        </w:rPr>
        <w:t xml:space="preserve">2) </w:t>
      </w:r>
      <w:r w:rsidR="0063117E">
        <w:rPr>
          <w:rFonts w:cs="Arial" w:hint="eastAsia"/>
          <w:szCs w:val="22"/>
          <w:lang w:eastAsia="ja-JP"/>
        </w:rPr>
        <w:t xml:space="preserve">deblocking filters, </w:t>
      </w:r>
      <w:r w:rsidR="00703F7D">
        <w:rPr>
          <w:rFonts w:cs="Arial"/>
          <w:szCs w:val="22"/>
          <w:lang w:eastAsia="ja-JP"/>
        </w:rPr>
        <w:t xml:space="preserve">3) </w:t>
      </w:r>
      <w:r w:rsidR="0063117E">
        <w:rPr>
          <w:rFonts w:cs="Arial"/>
          <w:szCs w:val="22"/>
          <w:lang w:eastAsia="ja-JP"/>
        </w:rPr>
        <w:t xml:space="preserve">sample adaptive offset (SAO) filter, </w:t>
      </w:r>
      <w:r w:rsidR="00703F7D">
        <w:rPr>
          <w:rFonts w:cs="Arial"/>
          <w:szCs w:val="22"/>
          <w:lang w:eastAsia="ja-JP"/>
        </w:rPr>
        <w:t>4)</w:t>
      </w:r>
      <w:r w:rsidR="0063117E">
        <w:rPr>
          <w:rFonts w:cs="Arial"/>
          <w:szCs w:val="22"/>
          <w:lang w:eastAsia="ja-JP"/>
        </w:rPr>
        <w:t xml:space="preserve"> Adaptive Loop</w:t>
      </w:r>
      <w:r w:rsidR="0063117E">
        <w:rPr>
          <w:rFonts w:cs="Arial" w:hint="eastAsia"/>
          <w:szCs w:val="22"/>
          <w:lang w:eastAsia="ja-JP"/>
        </w:rPr>
        <w:t xml:space="preserve"> </w:t>
      </w:r>
      <w:r w:rsidR="0063117E">
        <w:rPr>
          <w:rFonts w:cs="Arial"/>
          <w:szCs w:val="22"/>
          <w:lang w:eastAsia="ja-JP"/>
        </w:rPr>
        <w:t>F</w:t>
      </w:r>
      <w:r w:rsidR="0063117E">
        <w:rPr>
          <w:rFonts w:cs="Arial" w:hint="eastAsia"/>
          <w:szCs w:val="22"/>
          <w:lang w:eastAsia="ja-JP"/>
        </w:rPr>
        <w:t>ilters</w:t>
      </w:r>
      <w:r w:rsidR="0063117E">
        <w:rPr>
          <w:rFonts w:cs="Arial"/>
          <w:szCs w:val="22"/>
          <w:lang w:eastAsia="ja-JP"/>
        </w:rPr>
        <w:t xml:space="preserve"> (ALF), and </w:t>
      </w:r>
      <w:r w:rsidR="00703F7D">
        <w:rPr>
          <w:rFonts w:cs="Arial"/>
          <w:szCs w:val="22"/>
          <w:lang w:eastAsia="ja-JP"/>
        </w:rPr>
        <w:t xml:space="preserve">5) </w:t>
      </w:r>
      <w:r w:rsidR="0063117E">
        <w:rPr>
          <w:rFonts w:cs="Arial"/>
          <w:szCs w:val="22"/>
          <w:lang w:eastAsia="ja-JP"/>
        </w:rPr>
        <w:t>non-local filters</w:t>
      </w:r>
      <w:r w:rsidR="00703F7D">
        <w:rPr>
          <w:rFonts w:cs="Arial"/>
          <w:szCs w:val="22"/>
          <w:lang w:eastAsia="ja-JP"/>
        </w:rPr>
        <w:t xml:space="preserve"> are </w:t>
      </w:r>
      <w:r w:rsidR="00703F7D">
        <w:rPr>
          <w:rFonts w:cs="Arial" w:hint="eastAsia"/>
          <w:szCs w:val="22"/>
          <w:lang w:eastAsia="ja-JP"/>
        </w:rPr>
        <w:t xml:space="preserve">covered by this </w:t>
      </w:r>
      <w:r w:rsidR="00703F7D">
        <w:rPr>
          <w:rFonts w:cs="Arial"/>
          <w:szCs w:val="22"/>
          <w:lang w:eastAsia="ja-JP"/>
        </w:rPr>
        <w:t>C</w:t>
      </w:r>
      <w:r w:rsidR="00703F7D">
        <w:rPr>
          <w:rFonts w:cs="Arial" w:hint="eastAsia"/>
          <w:szCs w:val="22"/>
          <w:lang w:eastAsia="ja-JP"/>
        </w:rPr>
        <w:t>E</w:t>
      </w:r>
      <w:r w:rsidR="0063117E">
        <w:rPr>
          <w:rFonts w:cs="Arial" w:hint="eastAsia"/>
          <w:szCs w:val="22"/>
          <w:lang w:eastAsia="ja-JP"/>
        </w:rPr>
        <w:t>.</w:t>
      </w:r>
    </w:p>
    <w:p w:rsidR="00263398" w:rsidRPr="005B217D" w:rsidRDefault="00B120F4" w:rsidP="009234A5">
      <w:pPr>
        <w:rPr>
          <w:szCs w:val="22"/>
        </w:rPr>
      </w:pPr>
      <w:r>
        <w:rPr>
          <w:rFonts w:cs="Arial"/>
          <w:szCs w:val="22"/>
          <w:lang w:eastAsia="ja-JP"/>
        </w:rPr>
        <w:t>Test conditions are specified for each category</w:t>
      </w:r>
      <w:r w:rsidR="009D2C0B">
        <w:rPr>
          <w:rFonts w:cs="Arial"/>
          <w:szCs w:val="22"/>
          <w:lang w:eastAsia="ja-JP"/>
        </w:rPr>
        <w:t xml:space="preserve">. </w:t>
      </w:r>
      <w:r>
        <w:rPr>
          <w:rFonts w:cs="Arial"/>
          <w:szCs w:val="22"/>
          <w:lang w:eastAsia="ja-JP"/>
        </w:rPr>
        <w:t xml:space="preserve">The corresponding coding performance of each coding tool under evaluated in CE2 are summarized in this contribution. In addition, answers to questions mentioned in </w:t>
      </w:r>
      <w:r w:rsidR="005E6368">
        <w:rPr>
          <w:rFonts w:cs="Arial"/>
          <w:szCs w:val="22"/>
          <w:lang w:eastAsia="ja-JP"/>
        </w:rPr>
        <w:fldChar w:fldCharType="begin"/>
      </w:r>
      <w:r w:rsidR="00BD0CDF">
        <w:rPr>
          <w:rFonts w:cs="Arial"/>
          <w:szCs w:val="22"/>
          <w:lang w:eastAsia="ja-JP"/>
        </w:rPr>
        <w:instrText xml:space="preserve"> REF _Ref518333997 \n \h </w:instrText>
      </w:r>
      <w:r w:rsidR="005E6368">
        <w:rPr>
          <w:rFonts w:cs="Arial"/>
          <w:szCs w:val="22"/>
          <w:lang w:eastAsia="ja-JP"/>
        </w:rPr>
      </w:r>
      <w:r w:rsidR="005E6368">
        <w:rPr>
          <w:rFonts w:cs="Arial"/>
          <w:szCs w:val="22"/>
          <w:lang w:eastAsia="ja-JP"/>
        </w:rPr>
        <w:fldChar w:fldCharType="separate"/>
      </w:r>
      <w:r w:rsidR="00BD0CDF">
        <w:rPr>
          <w:rFonts w:cs="Arial"/>
          <w:szCs w:val="22"/>
          <w:lang w:eastAsia="ja-JP"/>
        </w:rPr>
        <w:t>[1]</w:t>
      </w:r>
      <w:r w:rsidR="005E6368">
        <w:rPr>
          <w:rFonts w:cs="Arial"/>
          <w:szCs w:val="22"/>
          <w:lang w:eastAsia="ja-JP"/>
        </w:rPr>
        <w:fldChar w:fldCharType="end"/>
      </w:r>
      <w:r w:rsidR="00BD0CDF">
        <w:rPr>
          <w:rFonts w:cs="Arial"/>
          <w:szCs w:val="22"/>
          <w:lang w:eastAsia="ja-JP"/>
        </w:rPr>
        <w:t xml:space="preserve"> </w:t>
      </w:r>
      <w:r w:rsidR="00360B5F">
        <w:rPr>
          <w:rFonts w:cs="Arial"/>
          <w:szCs w:val="22"/>
          <w:lang w:eastAsia="ja-JP"/>
        </w:rPr>
        <w:t xml:space="preserve">and </w:t>
      </w:r>
      <w:r w:rsidR="00BD0CDF">
        <w:rPr>
          <w:rFonts w:cs="Arial"/>
          <w:szCs w:val="22"/>
          <w:lang w:eastAsia="ja-JP"/>
        </w:rPr>
        <w:t>c</w:t>
      </w:r>
      <w:r w:rsidR="009D2C0B">
        <w:rPr>
          <w:rFonts w:cs="Arial"/>
          <w:szCs w:val="22"/>
          <w:lang w:eastAsia="ja-JP"/>
        </w:rPr>
        <w:t xml:space="preserve">rosschecking results are </w:t>
      </w:r>
      <w:r w:rsidR="00BD0CDF">
        <w:rPr>
          <w:rFonts w:cs="Arial"/>
          <w:szCs w:val="22"/>
          <w:lang w:eastAsia="ja-JP"/>
        </w:rPr>
        <w:t xml:space="preserve">also </w:t>
      </w:r>
      <w:r w:rsidR="009D2C0B">
        <w:rPr>
          <w:rFonts w:cs="Arial"/>
          <w:szCs w:val="22"/>
          <w:lang w:eastAsia="ja-JP"/>
        </w:rPr>
        <w:t>integrated in this contribution.</w:t>
      </w:r>
    </w:p>
    <w:p w:rsidR="00355321" w:rsidRDefault="00355321" w:rsidP="00355321">
      <w:pPr>
        <w:pStyle w:val="Heading1"/>
      </w:pPr>
      <w:r>
        <w:t>CE2.1: Bilateral filter</w:t>
      </w:r>
    </w:p>
    <w:p w:rsidR="009D2C0B" w:rsidRDefault="009D7B4D" w:rsidP="009D7B4D">
      <w:pPr>
        <w:pStyle w:val="Heading2"/>
      </w:pPr>
      <w:r>
        <w:t xml:space="preserve">Test conditions </w:t>
      </w:r>
    </w:p>
    <w:tbl>
      <w:tblPr>
        <w:tblW w:w="9558" w:type="dxa"/>
        <w:shd w:val="clear" w:color="auto" w:fill="FFFFFF"/>
        <w:tblCellMar>
          <w:left w:w="0" w:type="dxa"/>
          <w:right w:w="0" w:type="dxa"/>
        </w:tblCellMar>
        <w:tblLook w:val="04A0" w:firstRow="1" w:lastRow="0" w:firstColumn="1" w:lastColumn="0" w:noHBand="0" w:noVBand="1"/>
      </w:tblPr>
      <w:tblGrid>
        <w:gridCol w:w="1015"/>
        <w:gridCol w:w="4061"/>
        <w:gridCol w:w="4482"/>
      </w:tblGrid>
      <w:tr w:rsidR="00A93313" w:rsidRPr="006032B7" w:rsidTr="006032B7">
        <w:trPr>
          <w:trHeight w:val="325"/>
        </w:trPr>
        <w:tc>
          <w:tcPr>
            <w:tcW w:w="1015" w:type="dxa"/>
            <w:tcBorders>
              <w:top w:val="single" w:sz="12" w:space="0" w:color="auto"/>
              <w:left w:val="single" w:sz="12"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rsidR="00A93313" w:rsidRPr="006032B7"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b/>
                <w:color w:val="222222"/>
                <w:szCs w:val="22"/>
                <w:lang w:eastAsia="zh-CN"/>
              </w:rPr>
            </w:pPr>
            <w:r w:rsidRPr="006032B7">
              <w:rPr>
                <w:rFonts w:eastAsia="Times New Roman"/>
                <w:b/>
                <w:color w:val="222222"/>
                <w:szCs w:val="22"/>
                <w:lang w:eastAsia="zh-CN"/>
              </w:rPr>
              <w:t>Sub-CE</w:t>
            </w:r>
          </w:p>
        </w:tc>
        <w:tc>
          <w:tcPr>
            <w:tcW w:w="4061" w:type="dxa"/>
            <w:tcBorders>
              <w:top w:val="single" w:sz="12" w:space="0" w:color="auto"/>
              <w:left w:val="single" w:sz="6"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rsidR="00A93313" w:rsidRPr="006032B7"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b/>
                <w:color w:val="222222"/>
                <w:szCs w:val="22"/>
                <w:lang w:eastAsia="zh-CN"/>
              </w:rPr>
            </w:pPr>
            <w:r w:rsidRPr="006032B7">
              <w:rPr>
                <w:rFonts w:eastAsia="Times New Roman"/>
                <w:b/>
                <w:color w:val="222222"/>
                <w:szCs w:val="22"/>
                <w:lang w:eastAsia="zh-CN"/>
              </w:rPr>
              <w:t>Tool on (VTM_tool_test)</w:t>
            </w:r>
          </w:p>
        </w:tc>
        <w:tc>
          <w:tcPr>
            <w:tcW w:w="4482" w:type="dxa"/>
            <w:tcBorders>
              <w:top w:val="single" w:sz="12" w:space="0" w:color="auto"/>
              <w:left w:val="single" w:sz="6" w:space="0" w:color="auto"/>
              <w:bottom w:val="single" w:sz="12" w:space="0" w:color="auto"/>
              <w:right w:val="single" w:sz="12" w:space="0" w:color="auto"/>
            </w:tcBorders>
            <w:shd w:val="clear" w:color="auto" w:fill="FFFFFF"/>
            <w:tcMar>
              <w:top w:w="0" w:type="dxa"/>
              <w:left w:w="108" w:type="dxa"/>
              <w:bottom w:w="0" w:type="dxa"/>
              <w:right w:w="108" w:type="dxa"/>
            </w:tcMar>
            <w:vAlign w:val="center"/>
            <w:hideMark/>
          </w:tcPr>
          <w:p w:rsidR="00A93313" w:rsidRPr="006032B7"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b/>
                <w:color w:val="222222"/>
                <w:szCs w:val="22"/>
                <w:lang w:eastAsia="zh-CN"/>
              </w:rPr>
            </w:pPr>
            <w:r w:rsidRPr="006032B7">
              <w:rPr>
                <w:rFonts w:eastAsia="Times New Roman"/>
                <w:b/>
                <w:color w:val="222222"/>
                <w:szCs w:val="22"/>
                <w:lang w:eastAsia="zh-CN"/>
              </w:rPr>
              <w:t>Tool off  (BMS_tool_test)</w:t>
            </w:r>
          </w:p>
        </w:tc>
      </w:tr>
      <w:tr w:rsidR="00A93313" w:rsidRPr="00142850" w:rsidTr="006032B7">
        <w:trPr>
          <w:trHeight w:val="496"/>
        </w:trPr>
        <w:tc>
          <w:tcPr>
            <w:tcW w:w="1015" w:type="dxa"/>
            <w:tcBorders>
              <w:top w:val="single" w:sz="12" w:space="0" w:color="auto"/>
              <w:left w:val="single" w:sz="12"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rsidR="00A93313" w:rsidRPr="00142850"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center"/>
              <w:textAlignment w:val="auto"/>
              <w:rPr>
                <w:rFonts w:eastAsia="Times New Roman"/>
                <w:color w:val="222222"/>
                <w:szCs w:val="22"/>
                <w:lang w:eastAsia="zh-CN"/>
              </w:rPr>
            </w:pPr>
            <w:r w:rsidRPr="00142850">
              <w:rPr>
                <w:rFonts w:eastAsia="Times New Roman"/>
                <w:color w:val="222222"/>
                <w:szCs w:val="22"/>
                <w:lang w:eastAsia="zh-CN"/>
              </w:rPr>
              <w:t>2.1</w:t>
            </w:r>
          </w:p>
        </w:tc>
        <w:tc>
          <w:tcPr>
            <w:tcW w:w="4061" w:type="dxa"/>
            <w:tcBorders>
              <w:top w:val="single" w:sz="12" w:space="0" w:color="auto"/>
              <w:left w:val="single" w:sz="6"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rsidR="00A93313" w:rsidRPr="00142850"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center"/>
              <w:textAlignment w:val="auto"/>
              <w:rPr>
                <w:rFonts w:eastAsia="Times New Roman"/>
                <w:color w:val="222222"/>
                <w:szCs w:val="22"/>
                <w:lang w:eastAsia="zh-CN"/>
              </w:rPr>
            </w:pPr>
            <w:r w:rsidRPr="00142850">
              <w:rPr>
                <w:rFonts w:eastAsia="Times New Roman"/>
                <w:color w:val="222222"/>
                <w:szCs w:val="22"/>
                <w:lang w:eastAsia="zh-CN"/>
              </w:rPr>
              <w:t>VTM + sub-CE test vs VTM</w:t>
            </w:r>
          </w:p>
        </w:tc>
        <w:tc>
          <w:tcPr>
            <w:tcW w:w="4482" w:type="dxa"/>
            <w:tcBorders>
              <w:top w:val="single" w:sz="12" w:space="0" w:color="auto"/>
              <w:left w:val="single" w:sz="6" w:space="0" w:color="auto"/>
              <w:bottom w:val="single" w:sz="12" w:space="0" w:color="auto"/>
              <w:right w:val="single" w:sz="12" w:space="0" w:color="auto"/>
            </w:tcBorders>
            <w:shd w:val="clear" w:color="auto" w:fill="FFFFFF"/>
            <w:tcMar>
              <w:top w:w="0" w:type="dxa"/>
              <w:left w:w="108" w:type="dxa"/>
              <w:bottom w:w="0" w:type="dxa"/>
              <w:right w:w="108" w:type="dxa"/>
            </w:tcMar>
            <w:vAlign w:val="center"/>
            <w:hideMark/>
          </w:tcPr>
          <w:p w:rsidR="00A93313" w:rsidRPr="00142850"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center"/>
              <w:textAlignment w:val="auto"/>
              <w:rPr>
                <w:rFonts w:eastAsia="Times New Roman"/>
                <w:color w:val="222222"/>
                <w:szCs w:val="22"/>
                <w:lang w:eastAsia="zh-CN"/>
              </w:rPr>
            </w:pPr>
            <w:r w:rsidRPr="00142850">
              <w:rPr>
                <w:rFonts w:eastAsia="Times New Roman"/>
                <w:color w:val="222222"/>
                <w:szCs w:val="22"/>
                <w:lang w:eastAsia="zh-CN"/>
              </w:rPr>
              <w:t>BMS + sub-CE test vs BMS</w:t>
            </w:r>
          </w:p>
        </w:tc>
      </w:tr>
    </w:tbl>
    <w:p w:rsidR="009D7B4D" w:rsidRPr="009D7B4D" w:rsidRDefault="009D7B4D" w:rsidP="009D7B4D"/>
    <w:p w:rsidR="009D2C0B" w:rsidRDefault="009D2C0B" w:rsidP="009D2C0B">
      <w:pPr>
        <w:pStyle w:val="Heading2"/>
      </w:pPr>
      <w:r>
        <w:t>Test specification</w:t>
      </w:r>
    </w:p>
    <w:tbl>
      <w:tblPr>
        <w:tblW w:w="5005" w:type="pct"/>
        <w:tblLook w:val="04A0" w:firstRow="1" w:lastRow="0" w:firstColumn="1" w:lastColumn="0" w:noHBand="0" w:noVBand="1"/>
      </w:tblPr>
      <w:tblGrid>
        <w:gridCol w:w="963"/>
        <w:gridCol w:w="6707"/>
        <w:gridCol w:w="1889"/>
      </w:tblGrid>
      <w:tr w:rsidR="009D2C0B" w:rsidRPr="009D2C0B" w:rsidTr="006032B7">
        <w:trPr>
          <w:trHeight w:val="340"/>
        </w:trPr>
        <w:tc>
          <w:tcPr>
            <w:tcW w:w="504" w:type="pct"/>
            <w:tcBorders>
              <w:top w:val="single" w:sz="12" w:space="0" w:color="auto"/>
              <w:left w:val="single" w:sz="12" w:space="0" w:color="auto"/>
              <w:bottom w:val="single" w:sz="12" w:space="0" w:color="auto"/>
              <w:right w:val="single" w:sz="8" w:space="0" w:color="auto"/>
            </w:tcBorders>
            <w:shd w:val="clear" w:color="auto" w:fill="auto"/>
            <w:noWrap/>
            <w:vAlign w:val="center"/>
            <w:hideMark/>
          </w:tcPr>
          <w:p w:rsidR="009D2C0B" w:rsidRPr="00916A6B" w:rsidRDefault="009D2C0B" w:rsidP="009D2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916A6B">
              <w:rPr>
                <w:b/>
                <w:bCs/>
                <w:color w:val="000000"/>
                <w:szCs w:val="22"/>
                <w:lang w:eastAsia="zh-CN"/>
              </w:rPr>
              <w:t>Test#</w:t>
            </w:r>
          </w:p>
        </w:tc>
        <w:tc>
          <w:tcPr>
            <w:tcW w:w="3508" w:type="pct"/>
            <w:tcBorders>
              <w:top w:val="single" w:sz="12" w:space="0" w:color="auto"/>
              <w:left w:val="single" w:sz="8" w:space="0" w:color="auto"/>
              <w:bottom w:val="single" w:sz="12" w:space="0" w:color="auto"/>
              <w:right w:val="single" w:sz="8" w:space="0" w:color="auto"/>
            </w:tcBorders>
            <w:shd w:val="clear" w:color="auto" w:fill="auto"/>
            <w:noWrap/>
            <w:vAlign w:val="center"/>
            <w:hideMark/>
          </w:tcPr>
          <w:p w:rsidR="009D2C0B" w:rsidRPr="00916A6B" w:rsidRDefault="009D2C0B" w:rsidP="009D2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916A6B">
              <w:rPr>
                <w:b/>
                <w:bCs/>
                <w:color w:val="000000"/>
                <w:szCs w:val="22"/>
                <w:lang w:eastAsia="zh-CN"/>
              </w:rPr>
              <w:t>Description</w:t>
            </w:r>
          </w:p>
        </w:tc>
        <w:tc>
          <w:tcPr>
            <w:tcW w:w="989" w:type="pct"/>
            <w:tcBorders>
              <w:top w:val="single" w:sz="12" w:space="0" w:color="auto"/>
              <w:left w:val="single" w:sz="8" w:space="0" w:color="auto"/>
              <w:bottom w:val="single" w:sz="12" w:space="0" w:color="auto"/>
              <w:right w:val="single" w:sz="12" w:space="0" w:color="auto"/>
            </w:tcBorders>
            <w:shd w:val="clear" w:color="auto" w:fill="auto"/>
            <w:noWrap/>
            <w:vAlign w:val="center"/>
            <w:hideMark/>
          </w:tcPr>
          <w:p w:rsidR="009D2C0B" w:rsidRPr="00916A6B" w:rsidRDefault="009D2C0B" w:rsidP="009D2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916A6B">
              <w:rPr>
                <w:b/>
                <w:bCs/>
                <w:color w:val="000000"/>
                <w:szCs w:val="22"/>
                <w:lang w:eastAsia="zh-CN"/>
              </w:rPr>
              <w:t>Document#</w:t>
            </w:r>
          </w:p>
        </w:tc>
      </w:tr>
      <w:tr w:rsidR="00CE4FF4" w:rsidRPr="009D2C0B" w:rsidTr="006032B7">
        <w:trPr>
          <w:trHeight w:val="340"/>
        </w:trPr>
        <w:tc>
          <w:tcPr>
            <w:tcW w:w="504" w:type="pct"/>
            <w:tcBorders>
              <w:top w:val="single" w:sz="12" w:space="0" w:color="auto"/>
              <w:left w:val="single" w:sz="12" w:space="0" w:color="auto"/>
              <w:bottom w:val="single" w:sz="6" w:space="0" w:color="auto"/>
              <w:right w:val="single" w:sz="6" w:space="0" w:color="auto"/>
            </w:tcBorders>
            <w:shd w:val="clear" w:color="auto" w:fill="auto"/>
            <w:noWrap/>
            <w:vAlign w:val="center"/>
          </w:tcPr>
          <w:p w:rsidR="00CE4FF4" w:rsidRPr="00916A6B" w:rsidRDefault="00CE4FF4"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916A6B">
              <w:rPr>
                <w:color w:val="000000"/>
                <w:szCs w:val="22"/>
                <w:lang w:eastAsia="zh-CN"/>
              </w:rPr>
              <w:t>2.1.1</w:t>
            </w:r>
          </w:p>
        </w:tc>
        <w:tc>
          <w:tcPr>
            <w:tcW w:w="3508" w:type="pct"/>
            <w:tcBorders>
              <w:top w:val="single" w:sz="12" w:space="0" w:color="auto"/>
              <w:left w:val="single" w:sz="6" w:space="0" w:color="auto"/>
              <w:bottom w:val="single" w:sz="6" w:space="0" w:color="auto"/>
              <w:right w:val="single" w:sz="6" w:space="0" w:color="auto"/>
            </w:tcBorders>
            <w:shd w:val="clear" w:color="auto" w:fill="auto"/>
            <w:noWrap/>
            <w:vAlign w:val="center"/>
          </w:tcPr>
          <w:p w:rsidR="00CE4FF4" w:rsidRPr="00916A6B" w:rsidRDefault="00CE4FF4"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916A6B">
              <w:rPr>
                <w:color w:val="000000"/>
                <w:szCs w:val="22"/>
                <w:lang w:eastAsia="zh-CN"/>
              </w:rPr>
              <w:t>Same as BMS version</w:t>
            </w:r>
          </w:p>
        </w:tc>
        <w:tc>
          <w:tcPr>
            <w:tcW w:w="989" w:type="pct"/>
            <w:tcBorders>
              <w:top w:val="single" w:sz="12" w:space="0" w:color="auto"/>
              <w:left w:val="single" w:sz="6" w:space="0" w:color="auto"/>
              <w:bottom w:val="single" w:sz="6" w:space="0" w:color="auto"/>
              <w:right w:val="single" w:sz="12" w:space="0" w:color="auto"/>
            </w:tcBorders>
            <w:shd w:val="clear" w:color="auto" w:fill="auto"/>
            <w:noWrap/>
            <w:vAlign w:val="center"/>
          </w:tcPr>
          <w:p w:rsidR="00CE4FF4" w:rsidRPr="00916A6B" w:rsidRDefault="00CE4FF4"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r>
      <w:tr w:rsidR="00CE4FF4" w:rsidRPr="009D2C0B" w:rsidTr="006032B7">
        <w:trPr>
          <w:trHeight w:val="340"/>
        </w:trPr>
        <w:tc>
          <w:tcPr>
            <w:tcW w:w="504" w:type="pct"/>
            <w:tcBorders>
              <w:top w:val="single" w:sz="6" w:space="0" w:color="auto"/>
              <w:left w:val="single" w:sz="12" w:space="0" w:color="auto"/>
              <w:bottom w:val="single" w:sz="6" w:space="0" w:color="auto"/>
              <w:right w:val="single" w:sz="6" w:space="0" w:color="auto"/>
            </w:tcBorders>
            <w:shd w:val="clear" w:color="auto" w:fill="auto"/>
            <w:noWrap/>
            <w:vAlign w:val="center"/>
          </w:tcPr>
          <w:p w:rsidR="00CE4FF4" w:rsidRPr="00916A6B" w:rsidRDefault="00CE4FF4"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916A6B">
              <w:rPr>
                <w:color w:val="000000"/>
                <w:szCs w:val="22"/>
                <w:lang w:eastAsia="zh-CN"/>
              </w:rPr>
              <w:t>2.1.2</w:t>
            </w:r>
          </w:p>
        </w:tc>
        <w:tc>
          <w:tcPr>
            <w:tcW w:w="3508" w:type="pct"/>
            <w:tcBorders>
              <w:top w:val="single" w:sz="6" w:space="0" w:color="auto"/>
              <w:left w:val="single" w:sz="6" w:space="0" w:color="auto"/>
              <w:bottom w:val="single" w:sz="6" w:space="0" w:color="auto"/>
              <w:right w:val="single" w:sz="6" w:space="0" w:color="auto"/>
            </w:tcBorders>
            <w:shd w:val="clear" w:color="auto" w:fill="auto"/>
            <w:noWrap/>
            <w:vAlign w:val="center"/>
          </w:tcPr>
          <w:p w:rsidR="00CE4FF4" w:rsidRPr="00916A6B" w:rsidRDefault="00CE4FF4"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916A6B">
              <w:rPr>
                <w:color w:val="000000"/>
                <w:szCs w:val="22"/>
                <w:lang w:eastAsia="zh-CN"/>
              </w:rPr>
              <w:t>Bilateral filter - spatial filter strength adjustment</w:t>
            </w:r>
          </w:p>
        </w:tc>
        <w:tc>
          <w:tcPr>
            <w:tcW w:w="989" w:type="pct"/>
            <w:tcBorders>
              <w:top w:val="single" w:sz="6" w:space="0" w:color="auto"/>
              <w:left w:val="single" w:sz="6" w:space="0" w:color="auto"/>
              <w:bottom w:val="single" w:sz="6" w:space="0" w:color="auto"/>
              <w:right w:val="single" w:sz="12" w:space="0" w:color="auto"/>
            </w:tcBorders>
            <w:shd w:val="clear" w:color="auto" w:fill="auto"/>
            <w:noWrap/>
            <w:vAlign w:val="center"/>
          </w:tcPr>
          <w:p w:rsidR="00CE4FF4" w:rsidRPr="00916A6B" w:rsidRDefault="005376EF"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12" w:history="1">
              <w:r w:rsidR="00CE4FF4" w:rsidRPr="00916A6B">
                <w:rPr>
                  <w:rStyle w:val="Hyperlink"/>
                  <w:szCs w:val="22"/>
                  <w:lang w:eastAsia="zh-CN"/>
                </w:rPr>
                <w:t>JVET-K0231</w:t>
              </w:r>
            </w:hyperlink>
          </w:p>
        </w:tc>
      </w:tr>
      <w:tr w:rsidR="00CE4FF4" w:rsidRPr="009D2C0B" w:rsidTr="006032B7">
        <w:trPr>
          <w:trHeight w:val="340"/>
        </w:trPr>
        <w:tc>
          <w:tcPr>
            <w:tcW w:w="504" w:type="pct"/>
            <w:tcBorders>
              <w:top w:val="single" w:sz="6" w:space="0" w:color="auto"/>
              <w:left w:val="single" w:sz="12" w:space="0" w:color="auto"/>
              <w:bottom w:val="single" w:sz="12" w:space="0" w:color="auto"/>
              <w:right w:val="single" w:sz="6" w:space="0" w:color="auto"/>
            </w:tcBorders>
            <w:shd w:val="clear" w:color="auto" w:fill="auto"/>
            <w:noWrap/>
            <w:vAlign w:val="center"/>
          </w:tcPr>
          <w:p w:rsidR="00CE4FF4" w:rsidRPr="00916A6B" w:rsidRDefault="00CE4FF4"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916A6B">
              <w:rPr>
                <w:color w:val="000000"/>
                <w:szCs w:val="22"/>
                <w:lang w:eastAsia="zh-CN"/>
              </w:rPr>
              <w:t>2.1.3</w:t>
            </w:r>
          </w:p>
        </w:tc>
        <w:tc>
          <w:tcPr>
            <w:tcW w:w="3508" w:type="pct"/>
            <w:tcBorders>
              <w:top w:val="single" w:sz="6" w:space="0" w:color="auto"/>
              <w:left w:val="single" w:sz="6" w:space="0" w:color="auto"/>
              <w:bottom w:val="single" w:sz="12" w:space="0" w:color="auto"/>
              <w:right w:val="single" w:sz="6" w:space="0" w:color="auto"/>
            </w:tcBorders>
            <w:shd w:val="clear" w:color="auto" w:fill="auto"/>
            <w:noWrap/>
            <w:vAlign w:val="center"/>
          </w:tcPr>
          <w:p w:rsidR="00CE4FF4" w:rsidRPr="00916A6B" w:rsidRDefault="00CE4FF4"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916A6B">
              <w:rPr>
                <w:color w:val="000000"/>
                <w:szCs w:val="22"/>
                <w:lang w:eastAsia="zh-CN"/>
              </w:rPr>
              <w:t>In-loop bilateral filter</w:t>
            </w:r>
          </w:p>
        </w:tc>
        <w:tc>
          <w:tcPr>
            <w:tcW w:w="989" w:type="pct"/>
            <w:tcBorders>
              <w:top w:val="single" w:sz="6" w:space="0" w:color="auto"/>
              <w:left w:val="single" w:sz="6" w:space="0" w:color="auto"/>
              <w:bottom w:val="single" w:sz="12" w:space="0" w:color="auto"/>
              <w:right w:val="single" w:sz="12" w:space="0" w:color="auto"/>
            </w:tcBorders>
            <w:shd w:val="clear" w:color="auto" w:fill="auto"/>
            <w:noWrap/>
            <w:vAlign w:val="center"/>
          </w:tcPr>
          <w:p w:rsidR="00CE4FF4" w:rsidRPr="00916A6B" w:rsidRDefault="005376EF"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13" w:history="1">
              <w:r w:rsidR="00CE4FF4" w:rsidRPr="00916A6B">
                <w:rPr>
                  <w:rStyle w:val="Hyperlink"/>
                  <w:szCs w:val="22"/>
                  <w:lang w:eastAsia="zh-CN"/>
                </w:rPr>
                <w:t>JVET-K0384</w:t>
              </w:r>
            </w:hyperlink>
          </w:p>
        </w:tc>
      </w:tr>
    </w:tbl>
    <w:p w:rsidR="00201C02" w:rsidRDefault="00201C02" w:rsidP="00201C02">
      <w:pPr>
        <w:pStyle w:val="Heading2"/>
      </w:pPr>
      <w:r>
        <w:t>Comparisons of technologies</w:t>
      </w:r>
    </w:p>
    <w:tbl>
      <w:tblPr>
        <w:tblW w:w="9558" w:type="dxa"/>
        <w:tblLook w:val="04A0" w:firstRow="1" w:lastRow="0" w:firstColumn="1" w:lastColumn="0" w:noHBand="0" w:noVBand="1"/>
      </w:tblPr>
      <w:tblGrid>
        <w:gridCol w:w="1225"/>
        <w:gridCol w:w="1560"/>
        <w:gridCol w:w="3060"/>
        <w:gridCol w:w="2093"/>
        <w:gridCol w:w="1620"/>
      </w:tblGrid>
      <w:tr w:rsidR="00CB7E2F" w:rsidRPr="006F061C" w:rsidTr="006032B7">
        <w:trPr>
          <w:trHeight w:val="319"/>
        </w:trPr>
        <w:tc>
          <w:tcPr>
            <w:tcW w:w="1225"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CB7E2F" w:rsidRPr="006F061C" w:rsidRDefault="00CB7E2F" w:rsidP="00744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F061C">
              <w:rPr>
                <w:b/>
                <w:bCs/>
                <w:color w:val="000000"/>
                <w:szCs w:val="22"/>
                <w:lang w:eastAsia="zh-CN"/>
              </w:rPr>
              <w:t>Test#</w:t>
            </w:r>
          </w:p>
        </w:tc>
        <w:tc>
          <w:tcPr>
            <w:tcW w:w="156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CB7E2F" w:rsidRPr="006F061C" w:rsidRDefault="00CB7E2F"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F061C">
              <w:rPr>
                <w:b/>
                <w:bCs/>
                <w:color w:val="000000"/>
                <w:szCs w:val="22"/>
                <w:lang w:eastAsia="zh-CN"/>
              </w:rPr>
              <w:t># of filter taps</w:t>
            </w:r>
          </w:p>
        </w:tc>
        <w:tc>
          <w:tcPr>
            <w:tcW w:w="3060" w:type="dxa"/>
            <w:tcBorders>
              <w:top w:val="single" w:sz="12" w:space="0" w:color="auto"/>
              <w:left w:val="single" w:sz="6" w:space="0" w:color="auto"/>
              <w:bottom w:val="single" w:sz="12" w:space="0" w:color="auto"/>
              <w:right w:val="single" w:sz="6" w:space="0" w:color="auto"/>
            </w:tcBorders>
            <w:vAlign w:val="center"/>
          </w:tcPr>
          <w:p w:rsidR="00CB7E2F" w:rsidRPr="006F061C" w:rsidRDefault="00B17AA6"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xml:space="preserve">Sample difference calculation </w:t>
            </w:r>
          </w:p>
        </w:tc>
        <w:tc>
          <w:tcPr>
            <w:tcW w:w="2093" w:type="dxa"/>
            <w:tcBorders>
              <w:top w:val="single" w:sz="12" w:space="0" w:color="auto"/>
              <w:left w:val="single" w:sz="6" w:space="0" w:color="auto"/>
              <w:bottom w:val="single" w:sz="12" w:space="0" w:color="auto"/>
              <w:right w:val="single" w:sz="6" w:space="0" w:color="auto"/>
            </w:tcBorders>
            <w:vAlign w:val="center"/>
          </w:tcPr>
          <w:p w:rsidR="00CB7E2F" w:rsidRPr="006F061C" w:rsidRDefault="00CB7E2F"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F061C">
              <w:rPr>
                <w:b/>
                <w:bCs/>
                <w:color w:val="000000"/>
                <w:szCs w:val="22"/>
                <w:lang w:eastAsia="zh-CN"/>
              </w:rPr>
              <w:t xml:space="preserve">Parallel friendly </w:t>
            </w:r>
            <w:r w:rsidR="007C0959" w:rsidRPr="007C0959">
              <w:rPr>
                <w:b/>
                <w:bCs/>
                <w:color w:val="000000"/>
                <w:szCs w:val="22"/>
                <w:lang w:eastAsia="zh-CN"/>
              </w:rPr>
              <w:t>(each sample can be filtered independently from other samples)</w:t>
            </w:r>
          </w:p>
        </w:tc>
        <w:tc>
          <w:tcPr>
            <w:tcW w:w="1620" w:type="dxa"/>
            <w:tcBorders>
              <w:top w:val="single" w:sz="12" w:space="0" w:color="auto"/>
              <w:left w:val="single" w:sz="6" w:space="0" w:color="auto"/>
              <w:bottom w:val="single" w:sz="12" w:space="0" w:color="auto"/>
              <w:right w:val="single" w:sz="12" w:space="0" w:color="auto"/>
            </w:tcBorders>
            <w:vAlign w:val="center"/>
          </w:tcPr>
          <w:p w:rsidR="00CB7E2F" w:rsidRPr="006F061C" w:rsidRDefault="00CB7E2F"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F061C">
              <w:rPr>
                <w:b/>
                <w:bCs/>
                <w:color w:val="000000"/>
                <w:szCs w:val="22"/>
                <w:lang w:eastAsia="zh-CN"/>
              </w:rPr>
              <w:t>Table Size</w:t>
            </w:r>
          </w:p>
        </w:tc>
      </w:tr>
      <w:tr w:rsidR="00CB7E2F" w:rsidRPr="006F061C" w:rsidTr="006032B7">
        <w:trPr>
          <w:trHeight w:val="319"/>
        </w:trPr>
        <w:tc>
          <w:tcPr>
            <w:tcW w:w="1225" w:type="dxa"/>
            <w:tcBorders>
              <w:top w:val="single" w:sz="12" w:space="0" w:color="auto"/>
              <w:left w:val="single" w:sz="12" w:space="0" w:color="auto"/>
              <w:bottom w:val="single" w:sz="6" w:space="0" w:color="auto"/>
              <w:right w:val="single" w:sz="6" w:space="0" w:color="auto"/>
            </w:tcBorders>
            <w:shd w:val="clear" w:color="auto" w:fill="auto"/>
            <w:noWrap/>
            <w:vAlign w:val="center"/>
          </w:tcPr>
          <w:p w:rsidR="00CB7E2F" w:rsidRPr="006F061C" w:rsidRDefault="00CB7E2F"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2.1.1</w:t>
            </w:r>
          </w:p>
        </w:tc>
        <w:tc>
          <w:tcPr>
            <w:tcW w:w="1560" w:type="dxa"/>
            <w:tcBorders>
              <w:top w:val="single" w:sz="12" w:space="0" w:color="auto"/>
              <w:left w:val="single" w:sz="6" w:space="0" w:color="auto"/>
              <w:bottom w:val="single" w:sz="6" w:space="0" w:color="auto"/>
              <w:right w:val="single" w:sz="6" w:space="0" w:color="auto"/>
            </w:tcBorders>
            <w:shd w:val="clear" w:color="auto" w:fill="auto"/>
            <w:noWrap/>
            <w:vAlign w:val="center"/>
          </w:tcPr>
          <w:p w:rsidR="00CB7E2F" w:rsidRPr="006F061C" w:rsidRDefault="00CB7E2F"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5</w:t>
            </w:r>
          </w:p>
        </w:tc>
        <w:tc>
          <w:tcPr>
            <w:tcW w:w="3060" w:type="dxa"/>
            <w:tcBorders>
              <w:top w:val="single" w:sz="12" w:space="0" w:color="auto"/>
              <w:left w:val="single" w:sz="6" w:space="0" w:color="auto"/>
              <w:bottom w:val="single" w:sz="6" w:space="0" w:color="auto"/>
              <w:right w:val="single" w:sz="6" w:space="0" w:color="auto"/>
            </w:tcBorders>
            <w:vAlign w:val="center"/>
          </w:tcPr>
          <w:p w:rsidR="00CB7E2F" w:rsidRPr="006F061C" w:rsidRDefault="00CB7E2F"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1</w:t>
            </w:r>
            <w:r w:rsidR="00B17AA6">
              <w:rPr>
                <w:color w:val="000000"/>
                <w:szCs w:val="22"/>
                <w:lang w:eastAsia="zh-CN"/>
              </w:rPr>
              <w:t>×1</w:t>
            </w:r>
          </w:p>
        </w:tc>
        <w:tc>
          <w:tcPr>
            <w:tcW w:w="2093" w:type="dxa"/>
            <w:tcBorders>
              <w:top w:val="single" w:sz="12" w:space="0" w:color="auto"/>
              <w:left w:val="single" w:sz="6" w:space="0" w:color="auto"/>
              <w:bottom w:val="single" w:sz="6" w:space="0" w:color="auto"/>
              <w:right w:val="single" w:sz="6" w:space="0" w:color="auto"/>
            </w:tcBorders>
            <w:vAlign w:val="center"/>
          </w:tcPr>
          <w:p w:rsidR="00CB7E2F" w:rsidRPr="006F061C" w:rsidRDefault="00842325"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Y</w:t>
            </w:r>
          </w:p>
        </w:tc>
        <w:tc>
          <w:tcPr>
            <w:tcW w:w="1620" w:type="dxa"/>
            <w:tcBorders>
              <w:top w:val="single" w:sz="12" w:space="0" w:color="auto"/>
              <w:left w:val="single" w:sz="6" w:space="0" w:color="auto"/>
              <w:bottom w:val="single" w:sz="6" w:space="0" w:color="auto"/>
              <w:right w:val="single" w:sz="12" w:space="0" w:color="auto"/>
            </w:tcBorders>
            <w:vAlign w:val="center"/>
          </w:tcPr>
          <w:p w:rsidR="00CB7E2F" w:rsidRPr="006F061C" w:rsidRDefault="00CB7E2F"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2778 bytes</w:t>
            </w:r>
          </w:p>
        </w:tc>
      </w:tr>
      <w:tr w:rsidR="00CB7E2F" w:rsidRPr="006F061C" w:rsidTr="006032B7">
        <w:trPr>
          <w:trHeight w:val="319"/>
        </w:trPr>
        <w:tc>
          <w:tcPr>
            <w:tcW w:w="1225" w:type="dxa"/>
            <w:tcBorders>
              <w:top w:val="single" w:sz="6" w:space="0" w:color="auto"/>
              <w:left w:val="single" w:sz="12" w:space="0" w:color="auto"/>
              <w:bottom w:val="single" w:sz="6" w:space="0" w:color="auto"/>
              <w:right w:val="single" w:sz="6" w:space="0" w:color="auto"/>
            </w:tcBorders>
            <w:shd w:val="clear" w:color="auto" w:fill="auto"/>
            <w:noWrap/>
            <w:vAlign w:val="center"/>
          </w:tcPr>
          <w:p w:rsidR="00CB7E2F" w:rsidRPr="006F061C" w:rsidRDefault="00CB7E2F"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lastRenderedPageBreak/>
              <w:t>2.1.2</w:t>
            </w:r>
          </w:p>
        </w:tc>
        <w:tc>
          <w:tcPr>
            <w:tcW w:w="15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CB7E2F" w:rsidRPr="006F061C" w:rsidRDefault="00CB7E2F"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5</w:t>
            </w:r>
          </w:p>
        </w:tc>
        <w:tc>
          <w:tcPr>
            <w:tcW w:w="3060" w:type="dxa"/>
            <w:tcBorders>
              <w:top w:val="single" w:sz="6" w:space="0" w:color="auto"/>
              <w:left w:val="single" w:sz="6" w:space="0" w:color="auto"/>
              <w:bottom w:val="single" w:sz="6" w:space="0" w:color="auto"/>
              <w:right w:val="single" w:sz="6" w:space="0" w:color="auto"/>
            </w:tcBorders>
            <w:vAlign w:val="center"/>
          </w:tcPr>
          <w:p w:rsidR="00CB7E2F" w:rsidRPr="006F061C" w:rsidRDefault="00CB7E2F"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1</w:t>
            </w:r>
            <w:r w:rsidR="00B17AA6">
              <w:rPr>
                <w:color w:val="000000"/>
                <w:szCs w:val="22"/>
                <w:lang w:eastAsia="zh-CN"/>
              </w:rPr>
              <w:t>×1</w:t>
            </w:r>
          </w:p>
        </w:tc>
        <w:tc>
          <w:tcPr>
            <w:tcW w:w="2093" w:type="dxa"/>
            <w:tcBorders>
              <w:top w:val="single" w:sz="6" w:space="0" w:color="auto"/>
              <w:left w:val="single" w:sz="6" w:space="0" w:color="auto"/>
              <w:bottom w:val="single" w:sz="6" w:space="0" w:color="auto"/>
              <w:right w:val="single" w:sz="6" w:space="0" w:color="auto"/>
            </w:tcBorders>
            <w:vAlign w:val="center"/>
          </w:tcPr>
          <w:p w:rsidR="00CB7E2F" w:rsidRPr="006F061C" w:rsidRDefault="00842325"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Y</w:t>
            </w:r>
          </w:p>
        </w:tc>
        <w:tc>
          <w:tcPr>
            <w:tcW w:w="1620" w:type="dxa"/>
            <w:tcBorders>
              <w:top w:val="single" w:sz="6" w:space="0" w:color="auto"/>
              <w:left w:val="single" w:sz="6" w:space="0" w:color="auto"/>
              <w:bottom w:val="single" w:sz="6" w:space="0" w:color="auto"/>
              <w:right w:val="single" w:sz="12" w:space="0" w:color="auto"/>
            </w:tcBorders>
            <w:vAlign w:val="center"/>
          </w:tcPr>
          <w:p w:rsidR="00CB7E2F" w:rsidRPr="006F061C" w:rsidRDefault="00CB7E2F"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2778 bytes</w:t>
            </w:r>
          </w:p>
        </w:tc>
      </w:tr>
      <w:tr w:rsidR="00CB7E2F" w:rsidRPr="006F061C" w:rsidTr="006032B7">
        <w:trPr>
          <w:trHeight w:val="319"/>
        </w:trPr>
        <w:tc>
          <w:tcPr>
            <w:tcW w:w="1225" w:type="dxa"/>
            <w:tcBorders>
              <w:top w:val="single" w:sz="6" w:space="0" w:color="auto"/>
              <w:left w:val="single" w:sz="12" w:space="0" w:color="auto"/>
              <w:bottom w:val="single" w:sz="12" w:space="0" w:color="auto"/>
              <w:right w:val="single" w:sz="6" w:space="0" w:color="auto"/>
            </w:tcBorders>
            <w:shd w:val="clear" w:color="auto" w:fill="auto"/>
            <w:noWrap/>
            <w:vAlign w:val="center"/>
          </w:tcPr>
          <w:p w:rsidR="00CB7E2F" w:rsidRPr="006F061C" w:rsidRDefault="00CB7E2F"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2.1.3</w:t>
            </w:r>
          </w:p>
        </w:tc>
        <w:tc>
          <w:tcPr>
            <w:tcW w:w="156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CB7E2F" w:rsidRPr="006F061C" w:rsidRDefault="00CB7E2F"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5</w:t>
            </w:r>
          </w:p>
        </w:tc>
        <w:tc>
          <w:tcPr>
            <w:tcW w:w="3060" w:type="dxa"/>
            <w:tcBorders>
              <w:top w:val="single" w:sz="6" w:space="0" w:color="auto"/>
              <w:left w:val="single" w:sz="6" w:space="0" w:color="auto"/>
              <w:bottom w:val="single" w:sz="12" w:space="0" w:color="auto"/>
              <w:right w:val="single" w:sz="6" w:space="0" w:color="auto"/>
            </w:tcBorders>
            <w:vAlign w:val="center"/>
          </w:tcPr>
          <w:p w:rsidR="00CB7E2F" w:rsidRPr="006F061C" w:rsidRDefault="00D707C2"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1</w:t>
            </w:r>
            <w:r w:rsidR="00BD1123">
              <w:rPr>
                <w:color w:val="000000"/>
                <w:szCs w:val="22"/>
                <w:lang w:eastAsia="zh-CN"/>
              </w:rPr>
              <w:t>×</w:t>
            </w:r>
            <w:r w:rsidRPr="006F061C">
              <w:rPr>
                <w:color w:val="000000"/>
                <w:szCs w:val="22"/>
                <w:lang w:eastAsia="zh-CN"/>
              </w:rPr>
              <w:t>1 for intra</w:t>
            </w:r>
          </w:p>
          <w:p w:rsidR="00D707C2" w:rsidRPr="006F061C" w:rsidRDefault="00D707C2"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3</w:t>
            </w:r>
            <w:r w:rsidR="00BD1123">
              <w:rPr>
                <w:color w:val="000000"/>
                <w:szCs w:val="22"/>
                <w:lang w:eastAsia="zh-CN"/>
              </w:rPr>
              <w:t>×</w:t>
            </w:r>
            <w:r w:rsidRPr="006F061C">
              <w:rPr>
                <w:color w:val="000000"/>
                <w:szCs w:val="22"/>
                <w:lang w:eastAsia="zh-CN"/>
              </w:rPr>
              <w:t>3 for inter</w:t>
            </w:r>
          </w:p>
        </w:tc>
        <w:tc>
          <w:tcPr>
            <w:tcW w:w="2093" w:type="dxa"/>
            <w:tcBorders>
              <w:top w:val="single" w:sz="6" w:space="0" w:color="auto"/>
              <w:left w:val="single" w:sz="6" w:space="0" w:color="auto"/>
              <w:bottom w:val="single" w:sz="12" w:space="0" w:color="auto"/>
              <w:right w:val="single" w:sz="6" w:space="0" w:color="auto"/>
            </w:tcBorders>
            <w:vAlign w:val="center"/>
          </w:tcPr>
          <w:p w:rsidR="00CB7E2F" w:rsidRPr="006F061C" w:rsidRDefault="00842325"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Y</w:t>
            </w:r>
          </w:p>
        </w:tc>
        <w:tc>
          <w:tcPr>
            <w:tcW w:w="1620" w:type="dxa"/>
            <w:tcBorders>
              <w:top w:val="single" w:sz="6" w:space="0" w:color="auto"/>
              <w:left w:val="single" w:sz="6" w:space="0" w:color="auto"/>
              <w:bottom w:val="single" w:sz="12" w:space="0" w:color="auto"/>
              <w:right w:val="single" w:sz="12" w:space="0" w:color="auto"/>
            </w:tcBorders>
            <w:vAlign w:val="center"/>
          </w:tcPr>
          <w:p w:rsidR="00CB7E2F" w:rsidRPr="006F061C" w:rsidRDefault="00143B29"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 xml:space="preserve">30000 </w:t>
            </w:r>
            <w:r w:rsidR="00CB7E2F" w:rsidRPr="006F061C">
              <w:rPr>
                <w:color w:val="000000"/>
                <w:szCs w:val="22"/>
                <w:lang w:eastAsia="zh-CN"/>
              </w:rPr>
              <w:t>18bit</w:t>
            </w:r>
            <w:r w:rsidR="006A066C">
              <w:rPr>
                <w:color w:val="000000"/>
                <w:szCs w:val="22"/>
                <w:lang w:eastAsia="zh-CN"/>
              </w:rPr>
              <w:t>s</w:t>
            </w:r>
          </w:p>
        </w:tc>
      </w:tr>
    </w:tbl>
    <w:p w:rsidR="007F1F8B" w:rsidRDefault="009D2C0B" w:rsidP="00772534">
      <w:pPr>
        <w:pStyle w:val="Heading2"/>
      </w:pPr>
      <w:r>
        <w:t>Test results</w:t>
      </w:r>
      <w:r w:rsidR="00772534">
        <w:t xml:space="preserve"> (</w:t>
      </w:r>
      <w:r w:rsidR="00772534" w:rsidRPr="00772534">
        <w:t>mandatory</w:t>
      </w:r>
      <w:r w:rsidR="00772534">
        <w:t>)</w:t>
      </w:r>
    </w:p>
    <w:p w:rsidR="00201C02" w:rsidRDefault="00201C02" w:rsidP="006B7D21">
      <w:r>
        <w:t xml:space="preserve">*: SIMD optimization for the proposed technology </w:t>
      </w:r>
    </w:p>
    <w:p w:rsidR="006B7D21" w:rsidRDefault="006B7D21" w:rsidP="006B7D21">
      <w:r>
        <w:t>*</w:t>
      </w:r>
      <w:r w:rsidR="00201C02">
        <w:t>*</w:t>
      </w:r>
      <w:r>
        <w:t xml:space="preserve">: running time </w:t>
      </w:r>
      <w:r w:rsidR="000B23DB">
        <w:t>unreliable</w:t>
      </w:r>
    </w:p>
    <w:p w:rsidR="00C352F8" w:rsidRDefault="00C352F8" w:rsidP="00C352F8">
      <w:r>
        <w:t xml:space="preserve">***: different SIMD settings (other than default settings) are used </w:t>
      </w:r>
    </w:p>
    <w:p w:rsidR="00784D24" w:rsidRDefault="00784D24" w:rsidP="00784D24">
      <w:pPr>
        <w:pStyle w:val="Heading3"/>
      </w:pPr>
      <w:r w:rsidRPr="00784D24">
        <w:t>VTM_tool_test</w:t>
      </w:r>
    </w:p>
    <w:tbl>
      <w:tblPr>
        <w:tblW w:w="9840" w:type="dxa"/>
        <w:tblLayout w:type="fixed"/>
        <w:tblLook w:val="04A0" w:firstRow="1" w:lastRow="0" w:firstColumn="1" w:lastColumn="0" w:noHBand="0" w:noVBand="1"/>
      </w:tblPr>
      <w:tblGrid>
        <w:gridCol w:w="592"/>
        <w:gridCol w:w="631"/>
        <w:gridCol w:w="631"/>
        <w:gridCol w:w="631"/>
        <w:gridCol w:w="592"/>
        <w:gridCol w:w="595"/>
        <w:gridCol w:w="632"/>
        <w:gridCol w:w="632"/>
        <w:gridCol w:w="632"/>
        <w:gridCol w:w="593"/>
        <w:gridCol w:w="595"/>
        <w:gridCol w:w="631"/>
        <w:gridCol w:w="631"/>
        <w:gridCol w:w="631"/>
        <w:gridCol w:w="593"/>
        <w:gridCol w:w="592"/>
        <w:gridCol w:w="6"/>
      </w:tblGrid>
      <w:tr w:rsidR="00784D24" w:rsidRPr="00784D24" w:rsidTr="00FB29A8">
        <w:trPr>
          <w:trHeight w:val="237"/>
        </w:trPr>
        <w:tc>
          <w:tcPr>
            <w:tcW w:w="592"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784D24" w:rsidRPr="00784D24" w:rsidRDefault="00784D24"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sidRPr="00784D24">
              <w:rPr>
                <w:color w:val="000000"/>
                <w:sz w:val="15"/>
                <w:szCs w:val="15"/>
                <w:lang w:eastAsia="zh-CN"/>
              </w:rPr>
              <w:t> </w:t>
            </w:r>
          </w:p>
        </w:tc>
        <w:tc>
          <w:tcPr>
            <w:tcW w:w="3080" w:type="dxa"/>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784D24" w:rsidRPr="00784D24" w:rsidRDefault="00784D24"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AI</w:t>
            </w:r>
          </w:p>
        </w:tc>
        <w:tc>
          <w:tcPr>
            <w:tcW w:w="3084" w:type="dxa"/>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784D24" w:rsidRPr="00784D24" w:rsidRDefault="00784D24"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RA</w:t>
            </w:r>
          </w:p>
        </w:tc>
        <w:tc>
          <w:tcPr>
            <w:tcW w:w="3084" w:type="dxa"/>
            <w:gridSpan w:val="6"/>
            <w:tcBorders>
              <w:top w:val="single" w:sz="12" w:space="0" w:color="auto"/>
              <w:left w:val="single" w:sz="6" w:space="0" w:color="auto"/>
              <w:bottom w:val="single" w:sz="12" w:space="0" w:color="auto"/>
              <w:right w:val="single" w:sz="12" w:space="0" w:color="auto"/>
            </w:tcBorders>
            <w:vAlign w:val="center"/>
          </w:tcPr>
          <w:p w:rsidR="00784D24" w:rsidRPr="00784D24" w:rsidRDefault="00784D24"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LDB</w:t>
            </w:r>
          </w:p>
        </w:tc>
      </w:tr>
      <w:tr w:rsidR="00784D24" w:rsidRPr="00784D24" w:rsidTr="00FB29A8">
        <w:trPr>
          <w:gridAfter w:val="1"/>
          <w:wAfter w:w="6" w:type="dxa"/>
          <w:trHeight w:val="280"/>
        </w:trPr>
        <w:tc>
          <w:tcPr>
            <w:tcW w:w="592"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5"/>
                <w:szCs w:val="15"/>
                <w:lang w:eastAsia="zh-CN"/>
              </w:rPr>
            </w:pPr>
            <w:r w:rsidRPr="00784D24">
              <w:rPr>
                <w:b/>
                <w:bCs/>
                <w:color w:val="000000"/>
                <w:sz w:val="15"/>
                <w:szCs w:val="15"/>
                <w:lang w:eastAsia="zh-CN"/>
              </w:rPr>
              <w:t>Test#</w:t>
            </w:r>
          </w:p>
        </w:tc>
        <w:tc>
          <w:tcPr>
            <w:tcW w:w="631" w:type="dxa"/>
            <w:tcBorders>
              <w:top w:val="single" w:sz="12" w:space="0" w:color="auto"/>
              <w:left w:val="nil"/>
              <w:bottom w:val="single" w:sz="4" w:space="0" w:color="auto"/>
              <w:right w:val="nil"/>
            </w:tcBorders>
            <w:shd w:val="clear" w:color="auto" w:fill="auto"/>
            <w:noWrap/>
            <w:vAlign w:val="center"/>
            <w:hideMark/>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Y</w:t>
            </w:r>
          </w:p>
        </w:tc>
        <w:tc>
          <w:tcPr>
            <w:tcW w:w="631" w:type="dxa"/>
            <w:tcBorders>
              <w:top w:val="single" w:sz="12" w:space="0" w:color="auto"/>
              <w:left w:val="nil"/>
              <w:bottom w:val="single" w:sz="4" w:space="0" w:color="auto"/>
              <w:right w:val="nil"/>
            </w:tcBorders>
            <w:shd w:val="clear" w:color="auto" w:fill="auto"/>
            <w:noWrap/>
            <w:vAlign w:val="center"/>
            <w:hideMark/>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U</w:t>
            </w:r>
          </w:p>
        </w:tc>
        <w:tc>
          <w:tcPr>
            <w:tcW w:w="631" w:type="dxa"/>
            <w:tcBorders>
              <w:top w:val="single" w:sz="12" w:space="0" w:color="auto"/>
              <w:left w:val="nil"/>
              <w:bottom w:val="single" w:sz="4" w:space="0" w:color="auto"/>
              <w:right w:val="nil"/>
            </w:tcBorders>
            <w:shd w:val="clear" w:color="auto" w:fill="auto"/>
            <w:noWrap/>
            <w:vAlign w:val="center"/>
            <w:hideMark/>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V</w:t>
            </w:r>
          </w:p>
        </w:tc>
        <w:tc>
          <w:tcPr>
            <w:tcW w:w="592" w:type="dxa"/>
            <w:tcBorders>
              <w:top w:val="single" w:sz="12" w:space="0" w:color="auto"/>
              <w:left w:val="nil"/>
              <w:bottom w:val="single" w:sz="4" w:space="0" w:color="auto"/>
              <w:right w:val="nil"/>
            </w:tcBorders>
            <w:shd w:val="clear" w:color="auto" w:fill="auto"/>
            <w:noWrap/>
            <w:vAlign w:val="center"/>
            <w:hideMark/>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EncT</w:t>
            </w:r>
          </w:p>
        </w:tc>
        <w:tc>
          <w:tcPr>
            <w:tcW w:w="595" w:type="dxa"/>
            <w:tcBorders>
              <w:top w:val="single" w:sz="12" w:space="0" w:color="auto"/>
              <w:left w:val="nil"/>
              <w:bottom w:val="single" w:sz="4" w:space="0" w:color="auto"/>
              <w:right w:val="nil"/>
            </w:tcBorders>
            <w:shd w:val="clear" w:color="auto" w:fill="auto"/>
            <w:noWrap/>
            <w:vAlign w:val="center"/>
            <w:hideMark/>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DecT</w:t>
            </w:r>
          </w:p>
        </w:tc>
        <w:tc>
          <w:tcPr>
            <w:tcW w:w="632" w:type="dxa"/>
            <w:tcBorders>
              <w:top w:val="single" w:sz="12" w:space="0" w:color="auto"/>
              <w:left w:val="single" w:sz="4" w:space="0" w:color="auto"/>
              <w:bottom w:val="single" w:sz="4" w:space="0" w:color="auto"/>
              <w:right w:val="nil"/>
            </w:tcBorders>
            <w:shd w:val="clear" w:color="auto" w:fill="auto"/>
            <w:noWrap/>
            <w:vAlign w:val="center"/>
            <w:hideMark/>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Y</w:t>
            </w:r>
          </w:p>
        </w:tc>
        <w:tc>
          <w:tcPr>
            <w:tcW w:w="632" w:type="dxa"/>
            <w:tcBorders>
              <w:top w:val="single" w:sz="12" w:space="0" w:color="auto"/>
              <w:left w:val="nil"/>
              <w:bottom w:val="single" w:sz="4" w:space="0" w:color="auto"/>
              <w:right w:val="nil"/>
            </w:tcBorders>
            <w:shd w:val="clear" w:color="auto" w:fill="auto"/>
            <w:noWrap/>
            <w:vAlign w:val="center"/>
            <w:hideMark/>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U</w:t>
            </w:r>
          </w:p>
        </w:tc>
        <w:tc>
          <w:tcPr>
            <w:tcW w:w="632" w:type="dxa"/>
            <w:tcBorders>
              <w:top w:val="single" w:sz="12" w:space="0" w:color="auto"/>
              <w:left w:val="nil"/>
              <w:bottom w:val="single" w:sz="4" w:space="0" w:color="auto"/>
              <w:right w:val="nil"/>
            </w:tcBorders>
            <w:shd w:val="clear" w:color="auto" w:fill="auto"/>
            <w:noWrap/>
            <w:vAlign w:val="center"/>
            <w:hideMark/>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V</w:t>
            </w:r>
          </w:p>
        </w:tc>
        <w:tc>
          <w:tcPr>
            <w:tcW w:w="593" w:type="dxa"/>
            <w:tcBorders>
              <w:top w:val="single" w:sz="12" w:space="0" w:color="auto"/>
              <w:left w:val="nil"/>
              <w:bottom w:val="single" w:sz="4" w:space="0" w:color="auto"/>
              <w:right w:val="nil"/>
            </w:tcBorders>
            <w:shd w:val="clear" w:color="auto" w:fill="auto"/>
            <w:noWrap/>
            <w:vAlign w:val="center"/>
            <w:hideMark/>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EncT</w:t>
            </w:r>
          </w:p>
        </w:tc>
        <w:tc>
          <w:tcPr>
            <w:tcW w:w="595" w:type="dxa"/>
            <w:tcBorders>
              <w:top w:val="single" w:sz="12" w:space="0" w:color="auto"/>
              <w:left w:val="nil"/>
              <w:bottom w:val="single" w:sz="4" w:space="0" w:color="auto"/>
              <w:right w:val="single" w:sz="12" w:space="0" w:color="auto"/>
            </w:tcBorders>
            <w:shd w:val="clear" w:color="auto" w:fill="auto"/>
            <w:noWrap/>
            <w:vAlign w:val="center"/>
            <w:hideMark/>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DecT</w:t>
            </w:r>
          </w:p>
        </w:tc>
        <w:tc>
          <w:tcPr>
            <w:tcW w:w="631" w:type="dxa"/>
            <w:tcBorders>
              <w:top w:val="single" w:sz="12" w:space="0" w:color="auto"/>
              <w:left w:val="nil"/>
              <w:bottom w:val="single" w:sz="4"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Y</w:t>
            </w:r>
          </w:p>
        </w:tc>
        <w:tc>
          <w:tcPr>
            <w:tcW w:w="631" w:type="dxa"/>
            <w:tcBorders>
              <w:top w:val="single" w:sz="12" w:space="0" w:color="auto"/>
              <w:bottom w:val="single" w:sz="4"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U</w:t>
            </w:r>
          </w:p>
        </w:tc>
        <w:tc>
          <w:tcPr>
            <w:tcW w:w="631" w:type="dxa"/>
            <w:tcBorders>
              <w:top w:val="single" w:sz="12" w:space="0" w:color="auto"/>
              <w:bottom w:val="single" w:sz="4"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V</w:t>
            </w:r>
          </w:p>
        </w:tc>
        <w:tc>
          <w:tcPr>
            <w:tcW w:w="593" w:type="dxa"/>
            <w:tcBorders>
              <w:top w:val="single" w:sz="12" w:space="0" w:color="auto"/>
              <w:bottom w:val="single" w:sz="4"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EncT</w:t>
            </w:r>
          </w:p>
        </w:tc>
        <w:tc>
          <w:tcPr>
            <w:tcW w:w="592" w:type="dxa"/>
            <w:tcBorders>
              <w:top w:val="single" w:sz="12" w:space="0" w:color="auto"/>
              <w:bottom w:val="single" w:sz="4" w:space="0" w:color="auto"/>
              <w:right w:val="single" w:sz="12"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DecT</w:t>
            </w:r>
          </w:p>
        </w:tc>
      </w:tr>
      <w:tr w:rsidR="00784D24" w:rsidRPr="00784D24" w:rsidTr="00FB29A8">
        <w:trPr>
          <w:gridAfter w:val="1"/>
          <w:wAfter w:w="6" w:type="dxa"/>
          <w:trHeight w:val="280"/>
        </w:trPr>
        <w:tc>
          <w:tcPr>
            <w:tcW w:w="592" w:type="dxa"/>
            <w:tcBorders>
              <w:top w:val="single" w:sz="4" w:space="0" w:color="auto"/>
              <w:left w:val="single" w:sz="12" w:space="0" w:color="auto"/>
              <w:bottom w:val="single" w:sz="4" w:space="0" w:color="auto"/>
              <w:right w:val="single" w:sz="4" w:space="0" w:color="auto"/>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sidRPr="00784D24">
              <w:rPr>
                <w:color w:val="000000"/>
                <w:sz w:val="15"/>
                <w:szCs w:val="15"/>
                <w:lang w:eastAsia="zh-CN"/>
              </w:rPr>
              <w:t>2.1.1</w:t>
            </w:r>
          </w:p>
        </w:tc>
        <w:tc>
          <w:tcPr>
            <w:tcW w:w="631" w:type="dxa"/>
            <w:tcBorders>
              <w:top w:val="single" w:sz="4" w:space="0" w:color="auto"/>
              <w:left w:val="nil"/>
              <w:bottom w:val="single" w:sz="4"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-0.11%</w:t>
            </w:r>
          </w:p>
        </w:tc>
        <w:tc>
          <w:tcPr>
            <w:tcW w:w="631" w:type="dxa"/>
            <w:tcBorders>
              <w:top w:val="single" w:sz="4" w:space="0" w:color="auto"/>
              <w:left w:val="nil"/>
              <w:bottom w:val="single" w:sz="4"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-0.09%</w:t>
            </w:r>
          </w:p>
        </w:tc>
        <w:tc>
          <w:tcPr>
            <w:tcW w:w="631" w:type="dxa"/>
            <w:tcBorders>
              <w:top w:val="single" w:sz="4" w:space="0" w:color="auto"/>
              <w:left w:val="nil"/>
              <w:bottom w:val="single" w:sz="4"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-0.12%</w:t>
            </w:r>
          </w:p>
        </w:tc>
        <w:tc>
          <w:tcPr>
            <w:tcW w:w="592" w:type="dxa"/>
            <w:tcBorders>
              <w:top w:val="single" w:sz="4" w:space="0" w:color="auto"/>
              <w:left w:val="nil"/>
              <w:bottom w:val="single" w:sz="4"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lang w:eastAsia="zh-CN"/>
              </w:rPr>
              <w:t>108%</w:t>
            </w:r>
          </w:p>
        </w:tc>
        <w:tc>
          <w:tcPr>
            <w:tcW w:w="595" w:type="dxa"/>
            <w:tcBorders>
              <w:top w:val="single" w:sz="4" w:space="0" w:color="auto"/>
              <w:left w:val="nil"/>
              <w:bottom w:val="single" w:sz="4"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107%</w:t>
            </w:r>
          </w:p>
        </w:tc>
        <w:tc>
          <w:tcPr>
            <w:tcW w:w="632" w:type="dxa"/>
            <w:tcBorders>
              <w:top w:val="single" w:sz="4" w:space="0" w:color="auto"/>
              <w:left w:val="single" w:sz="4" w:space="0" w:color="auto"/>
              <w:bottom w:val="single" w:sz="4"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784D24">
              <w:rPr>
                <w:bCs/>
                <w:color w:val="000000"/>
                <w:sz w:val="14"/>
                <w:szCs w:val="14"/>
                <w:lang w:eastAsia="zh-CN"/>
              </w:rPr>
              <w:t>-0.41%</w:t>
            </w:r>
          </w:p>
        </w:tc>
        <w:tc>
          <w:tcPr>
            <w:tcW w:w="632" w:type="dxa"/>
            <w:tcBorders>
              <w:top w:val="single" w:sz="4" w:space="0" w:color="auto"/>
              <w:left w:val="nil"/>
              <w:bottom w:val="single" w:sz="4"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784D24">
              <w:rPr>
                <w:bCs/>
                <w:color w:val="000000"/>
                <w:sz w:val="14"/>
                <w:szCs w:val="14"/>
                <w:lang w:eastAsia="zh-CN"/>
              </w:rPr>
              <w:t>-0.14%</w:t>
            </w:r>
          </w:p>
        </w:tc>
        <w:tc>
          <w:tcPr>
            <w:tcW w:w="632" w:type="dxa"/>
            <w:tcBorders>
              <w:top w:val="single" w:sz="4" w:space="0" w:color="auto"/>
              <w:left w:val="nil"/>
              <w:bottom w:val="single" w:sz="4"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784D24">
              <w:rPr>
                <w:bCs/>
                <w:color w:val="000000"/>
                <w:sz w:val="14"/>
                <w:szCs w:val="14"/>
                <w:lang w:eastAsia="zh-CN"/>
              </w:rPr>
              <w:t>-0.29%</w:t>
            </w:r>
          </w:p>
        </w:tc>
        <w:tc>
          <w:tcPr>
            <w:tcW w:w="593" w:type="dxa"/>
            <w:tcBorders>
              <w:top w:val="single" w:sz="4" w:space="0" w:color="auto"/>
              <w:left w:val="nil"/>
              <w:bottom w:val="single" w:sz="4"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784D24">
              <w:rPr>
                <w:bCs/>
                <w:color w:val="000000"/>
                <w:sz w:val="14"/>
                <w:szCs w:val="14"/>
                <w:lang w:eastAsia="zh-CN"/>
              </w:rPr>
              <w:t>105%</w:t>
            </w:r>
          </w:p>
        </w:tc>
        <w:tc>
          <w:tcPr>
            <w:tcW w:w="595" w:type="dxa"/>
            <w:tcBorders>
              <w:top w:val="single" w:sz="4" w:space="0" w:color="auto"/>
              <w:left w:val="nil"/>
              <w:bottom w:val="single" w:sz="4" w:space="0" w:color="auto"/>
              <w:right w:val="single" w:sz="12" w:space="0" w:color="auto"/>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784D24">
              <w:rPr>
                <w:bCs/>
                <w:color w:val="000000"/>
                <w:sz w:val="14"/>
                <w:szCs w:val="14"/>
                <w:lang w:eastAsia="zh-CN"/>
              </w:rPr>
              <w:t>102%</w:t>
            </w:r>
          </w:p>
        </w:tc>
        <w:tc>
          <w:tcPr>
            <w:tcW w:w="631" w:type="dxa"/>
            <w:tcBorders>
              <w:top w:val="single" w:sz="4" w:space="0" w:color="auto"/>
              <w:left w:val="nil"/>
              <w:bottom w:val="single" w:sz="4"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-0.37%</w:t>
            </w:r>
          </w:p>
        </w:tc>
        <w:tc>
          <w:tcPr>
            <w:tcW w:w="631" w:type="dxa"/>
            <w:tcBorders>
              <w:top w:val="single" w:sz="4" w:space="0" w:color="auto"/>
              <w:bottom w:val="single" w:sz="4"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0.26%</w:t>
            </w:r>
          </w:p>
        </w:tc>
        <w:tc>
          <w:tcPr>
            <w:tcW w:w="631" w:type="dxa"/>
            <w:tcBorders>
              <w:top w:val="single" w:sz="4" w:space="0" w:color="auto"/>
              <w:bottom w:val="single" w:sz="4"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0.31%</w:t>
            </w:r>
          </w:p>
        </w:tc>
        <w:tc>
          <w:tcPr>
            <w:tcW w:w="593" w:type="dxa"/>
            <w:tcBorders>
              <w:top w:val="single" w:sz="4" w:space="0" w:color="auto"/>
              <w:bottom w:val="single" w:sz="4"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lang w:eastAsia="zh-CN"/>
              </w:rPr>
              <w:t>105%</w:t>
            </w:r>
          </w:p>
        </w:tc>
        <w:tc>
          <w:tcPr>
            <w:tcW w:w="592" w:type="dxa"/>
            <w:tcBorders>
              <w:top w:val="single" w:sz="4" w:space="0" w:color="auto"/>
              <w:bottom w:val="single" w:sz="4" w:space="0" w:color="auto"/>
              <w:right w:val="single" w:sz="12"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101%</w:t>
            </w:r>
          </w:p>
        </w:tc>
      </w:tr>
      <w:tr w:rsidR="00784D24" w:rsidRPr="00784D24" w:rsidTr="00FB29A8">
        <w:trPr>
          <w:gridAfter w:val="1"/>
          <w:wAfter w:w="6" w:type="dxa"/>
          <w:trHeight w:val="280"/>
        </w:trPr>
        <w:tc>
          <w:tcPr>
            <w:tcW w:w="592" w:type="dxa"/>
            <w:tcBorders>
              <w:top w:val="single" w:sz="4" w:space="0" w:color="auto"/>
              <w:left w:val="single" w:sz="12" w:space="0" w:color="auto"/>
              <w:bottom w:val="single" w:sz="4" w:space="0" w:color="auto"/>
              <w:right w:val="single" w:sz="4" w:space="0" w:color="auto"/>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sidRPr="00784D24">
              <w:rPr>
                <w:color w:val="000000"/>
                <w:sz w:val="15"/>
                <w:szCs w:val="15"/>
                <w:lang w:eastAsia="zh-CN"/>
              </w:rPr>
              <w:t>2.1.2</w:t>
            </w:r>
          </w:p>
        </w:tc>
        <w:tc>
          <w:tcPr>
            <w:tcW w:w="631" w:type="dxa"/>
            <w:tcBorders>
              <w:top w:val="single" w:sz="4" w:space="0" w:color="auto"/>
              <w:left w:val="nil"/>
              <w:bottom w:val="single" w:sz="4"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-0.10%</w:t>
            </w:r>
          </w:p>
        </w:tc>
        <w:tc>
          <w:tcPr>
            <w:tcW w:w="631" w:type="dxa"/>
            <w:tcBorders>
              <w:top w:val="single" w:sz="4" w:space="0" w:color="auto"/>
              <w:left w:val="nil"/>
              <w:bottom w:val="single" w:sz="4"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-0.10%</w:t>
            </w:r>
          </w:p>
        </w:tc>
        <w:tc>
          <w:tcPr>
            <w:tcW w:w="631" w:type="dxa"/>
            <w:tcBorders>
              <w:top w:val="single" w:sz="4" w:space="0" w:color="auto"/>
              <w:left w:val="nil"/>
              <w:bottom w:val="single" w:sz="4"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-0.15%</w:t>
            </w:r>
          </w:p>
        </w:tc>
        <w:tc>
          <w:tcPr>
            <w:tcW w:w="592" w:type="dxa"/>
            <w:tcBorders>
              <w:top w:val="single" w:sz="4" w:space="0" w:color="auto"/>
              <w:left w:val="nil"/>
              <w:bottom w:val="single" w:sz="4"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103%</w:t>
            </w:r>
          </w:p>
        </w:tc>
        <w:tc>
          <w:tcPr>
            <w:tcW w:w="595" w:type="dxa"/>
            <w:tcBorders>
              <w:top w:val="single" w:sz="4" w:space="0" w:color="auto"/>
              <w:left w:val="nil"/>
              <w:bottom w:val="single" w:sz="4"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109%</w:t>
            </w:r>
          </w:p>
        </w:tc>
        <w:tc>
          <w:tcPr>
            <w:tcW w:w="632" w:type="dxa"/>
            <w:tcBorders>
              <w:top w:val="single" w:sz="4" w:space="0" w:color="auto"/>
              <w:left w:val="single" w:sz="4" w:space="0" w:color="auto"/>
              <w:bottom w:val="single" w:sz="4"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784D24">
              <w:rPr>
                <w:bCs/>
                <w:color w:val="000000"/>
                <w:sz w:val="14"/>
                <w:szCs w:val="14"/>
                <w:lang w:eastAsia="zh-CN"/>
              </w:rPr>
              <w:t>-0.40%</w:t>
            </w:r>
          </w:p>
        </w:tc>
        <w:tc>
          <w:tcPr>
            <w:tcW w:w="632" w:type="dxa"/>
            <w:tcBorders>
              <w:top w:val="single" w:sz="4" w:space="0" w:color="auto"/>
              <w:left w:val="nil"/>
              <w:bottom w:val="single" w:sz="4"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784D24">
              <w:rPr>
                <w:bCs/>
                <w:color w:val="000000"/>
                <w:sz w:val="14"/>
                <w:szCs w:val="14"/>
                <w:lang w:eastAsia="zh-CN"/>
              </w:rPr>
              <w:t>-0.18%</w:t>
            </w:r>
          </w:p>
        </w:tc>
        <w:tc>
          <w:tcPr>
            <w:tcW w:w="632" w:type="dxa"/>
            <w:tcBorders>
              <w:top w:val="single" w:sz="4" w:space="0" w:color="auto"/>
              <w:left w:val="nil"/>
              <w:bottom w:val="single" w:sz="4"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784D24">
              <w:rPr>
                <w:bCs/>
                <w:color w:val="000000"/>
                <w:sz w:val="14"/>
                <w:szCs w:val="14"/>
                <w:lang w:eastAsia="zh-CN"/>
              </w:rPr>
              <w:t>-0.29%</w:t>
            </w:r>
          </w:p>
        </w:tc>
        <w:tc>
          <w:tcPr>
            <w:tcW w:w="593" w:type="dxa"/>
            <w:tcBorders>
              <w:top w:val="single" w:sz="4" w:space="0" w:color="auto"/>
              <w:left w:val="nil"/>
              <w:bottom w:val="single" w:sz="4"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784D24">
              <w:rPr>
                <w:bCs/>
                <w:color w:val="000000"/>
                <w:sz w:val="14"/>
                <w:szCs w:val="14"/>
                <w:lang w:eastAsia="zh-CN"/>
              </w:rPr>
              <w:t>102%</w:t>
            </w:r>
          </w:p>
        </w:tc>
        <w:tc>
          <w:tcPr>
            <w:tcW w:w="595" w:type="dxa"/>
            <w:tcBorders>
              <w:top w:val="single" w:sz="4" w:space="0" w:color="auto"/>
              <w:left w:val="nil"/>
              <w:bottom w:val="single" w:sz="4" w:space="0" w:color="auto"/>
              <w:right w:val="single" w:sz="12" w:space="0" w:color="auto"/>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784D24">
              <w:rPr>
                <w:bCs/>
                <w:color w:val="000000"/>
                <w:sz w:val="14"/>
                <w:szCs w:val="14"/>
                <w:lang w:eastAsia="zh-CN"/>
              </w:rPr>
              <w:t>103%</w:t>
            </w:r>
          </w:p>
        </w:tc>
        <w:tc>
          <w:tcPr>
            <w:tcW w:w="631" w:type="dxa"/>
            <w:tcBorders>
              <w:top w:val="single" w:sz="4" w:space="0" w:color="auto"/>
              <w:left w:val="nil"/>
              <w:bottom w:val="single" w:sz="4"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-0.37%</w:t>
            </w:r>
          </w:p>
        </w:tc>
        <w:tc>
          <w:tcPr>
            <w:tcW w:w="631" w:type="dxa"/>
            <w:tcBorders>
              <w:top w:val="single" w:sz="4" w:space="0" w:color="auto"/>
              <w:bottom w:val="single" w:sz="4"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0.12%</w:t>
            </w:r>
          </w:p>
        </w:tc>
        <w:tc>
          <w:tcPr>
            <w:tcW w:w="631" w:type="dxa"/>
            <w:tcBorders>
              <w:top w:val="single" w:sz="4" w:space="0" w:color="auto"/>
              <w:bottom w:val="single" w:sz="4"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0.14%</w:t>
            </w:r>
          </w:p>
        </w:tc>
        <w:tc>
          <w:tcPr>
            <w:tcW w:w="593" w:type="dxa"/>
            <w:tcBorders>
              <w:top w:val="single" w:sz="4" w:space="0" w:color="auto"/>
              <w:bottom w:val="single" w:sz="4"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101%</w:t>
            </w:r>
          </w:p>
        </w:tc>
        <w:tc>
          <w:tcPr>
            <w:tcW w:w="592" w:type="dxa"/>
            <w:tcBorders>
              <w:top w:val="single" w:sz="4" w:space="0" w:color="auto"/>
              <w:bottom w:val="single" w:sz="4" w:space="0" w:color="auto"/>
              <w:right w:val="single" w:sz="12"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101%</w:t>
            </w:r>
          </w:p>
        </w:tc>
      </w:tr>
      <w:tr w:rsidR="00784D24" w:rsidRPr="00784D24" w:rsidTr="00FB29A8">
        <w:trPr>
          <w:gridAfter w:val="1"/>
          <w:wAfter w:w="6" w:type="dxa"/>
          <w:trHeight w:val="280"/>
        </w:trPr>
        <w:tc>
          <w:tcPr>
            <w:tcW w:w="592"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sidRPr="00784D24">
              <w:rPr>
                <w:color w:val="000000"/>
                <w:sz w:val="15"/>
                <w:szCs w:val="15"/>
                <w:lang w:eastAsia="zh-CN"/>
              </w:rPr>
              <w:t>2.1.3</w:t>
            </w:r>
          </w:p>
        </w:tc>
        <w:tc>
          <w:tcPr>
            <w:tcW w:w="631" w:type="dxa"/>
            <w:tcBorders>
              <w:top w:val="single" w:sz="4" w:space="0" w:color="auto"/>
              <w:left w:val="nil"/>
              <w:bottom w:val="single" w:sz="12"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4"/>
                <w:szCs w:val="14"/>
                <w:lang w:eastAsia="zh-CN"/>
              </w:rPr>
            </w:pPr>
            <w:r w:rsidRPr="00784D24">
              <w:rPr>
                <w:color w:val="000000"/>
                <w:sz w:val="14"/>
                <w:szCs w:val="14"/>
              </w:rPr>
              <w:t>-0.29%</w:t>
            </w:r>
          </w:p>
        </w:tc>
        <w:tc>
          <w:tcPr>
            <w:tcW w:w="631" w:type="dxa"/>
            <w:tcBorders>
              <w:top w:val="single" w:sz="4" w:space="0" w:color="auto"/>
              <w:left w:val="nil"/>
              <w:bottom w:val="single" w:sz="12"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-0.08%</w:t>
            </w:r>
          </w:p>
        </w:tc>
        <w:tc>
          <w:tcPr>
            <w:tcW w:w="631" w:type="dxa"/>
            <w:tcBorders>
              <w:top w:val="single" w:sz="4" w:space="0" w:color="auto"/>
              <w:left w:val="nil"/>
              <w:bottom w:val="single" w:sz="12"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-0.15%</w:t>
            </w:r>
          </w:p>
        </w:tc>
        <w:tc>
          <w:tcPr>
            <w:tcW w:w="592" w:type="dxa"/>
            <w:tcBorders>
              <w:top w:val="single" w:sz="4" w:space="0" w:color="auto"/>
              <w:left w:val="nil"/>
              <w:bottom w:val="single" w:sz="12"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105%</w:t>
            </w:r>
          </w:p>
        </w:tc>
        <w:tc>
          <w:tcPr>
            <w:tcW w:w="595" w:type="dxa"/>
            <w:tcBorders>
              <w:top w:val="single" w:sz="4" w:space="0" w:color="auto"/>
              <w:left w:val="nil"/>
              <w:bottom w:val="single" w:sz="12"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109%</w:t>
            </w:r>
          </w:p>
        </w:tc>
        <w:tc>
          <w:tcPr>
            <w:tcW w:w="632" w:type="dxa"/>
            <w:tcBorders>
              <w:top w:val="single" w:sz="4" w:space="0" w:color="auto"/>
              <w:left w:val="single" w:sz="4" w:space="0" w:color="auto"/>
              <w:bottom w:val="single" w:sz="12"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784D24">
              <w:rPr>
                <w:bCs/>
                <w:color w:val="000000"/>
                <w:sz w:val="14"/>
                <w:szCs w:val="14"/>
                <w:lang w:eastAsia="zh-CN"/>
              </w:rPr>
              <w:t>-0.79%</w:t>
            </w:r>
          </w:p>
        </w:tc>
        <w:tc>
          <w:tcPr>
            <w:tcW w:w="632" w:type="dxa"/>
            <w:tcBorders>
              <w:top w:val="single" w:sz="4" w:space="0" w:color="auto"/>
              <w:left w:val="nil"/>
              <w:bottom w:val="single" w:sz="12"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784D24">
              <w:rPr>
                <w:bCs/>
                <w:color w:val="000000"/>
                <w:sz w:val="14"/>
                <w:szCs w:val="14"/>
                <w:lang w:eastAsia="zh-CN"/>
              </w:rPr>
              <w:t>-0.24%</w:t>
            </w:r>
          </w:p>
        </w:tc>
        <w:tc>
          <w:tcPr>
            <w:tcW w:w="632" w:type="dxa"/>
            <w:tcBorders>
              <w:top w:val="single" w:sz="4" w:space="0" w:color="auto"/>
              <w:left w:val="nil"/>
              <w:bottom w:val="single" w:sz="12"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784D24">
              <w:rPr>
                <w:bCs/>
                <w:color w:val="000000"/>
                <w:sz w:val="14"/>
                <w:szCs w:val="14"/>
                <w:lang w:eastAsia="zh-CN"/>
              </w:rPr>
              <w:t>-0.28%</w:t>
            </w:r>
          </w:p>
        </w:tc>
        <w:tc>
          <w:tcPr>
            <w:tcW w:w="593" w:type="dxa"/>
            <w:tcBorders>
              <w:top w:val="single" w:sz="4" w:space="0" w:color="auto"/>
              <w:left w:val="nil"/>
              <w:bottom w:val="single" w:sz="12"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784D24">
              <w:rPr>
                <w:bCs/>
                <w:color w:val="000000"/>
                <w:sz w:val="14"/>
                <w:szCs w:val="14"/>
                <w:lang w:eastAsia="zh-CN"/>
              </w:rPr>
              <w:t>105%</w:t>
            </w:r>
          </w:p>
        </w:tc>
        <w:tc>
          <w:tcPr>
            <w:tcW w:w="595" w:type="dxa"/>
            <w:tcBorders>
              <w:top w:val="single" w:sz="4" w:space="0" w:color="auto"/>
              <w:left w:val="nil"/>
              <w:bottom w:val="single" w:sz="12" w:space="0" w:color="auto"/>
              <w:right w:val="single" w:sz="12" w:space="0" w:color="auto"/>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784D24">
              <w:rPr>
                <w:bCs/>
                <w:color w:val="000000"/>
                <w:sz w:val="14"/>
                <w:szCs w:val="14"/>
                <w:lang w:eastAsia="zh-CN"/>
              </w:rPr>
              <w:t>107%</w:t>
            </w:r>
          </w:p>
        </w:tc>
        <w:tc>
          <w:tcPr>
            <w:tcW w:w="631" w:type="dxa"/>
            <w:tcBorders>
              <w:top w:val="single" w:sz="4" w:space="0" w:color="auto"/>
              <w:left w:val="nil"/>
              <w:bottom w:val="single" w:sz="12"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-0.63%</w:t>
            </w:r>
          </w:p>
        </w:tc>
        <w:tc>
          <w:tcPr>
            <w:tcW w:w="631" w:type="dxa"/>
            <w:tcBorders>
              <w:top w:val="single" w:sz="4" w:space="0" w:color="auto"/>
              <w:bottom w:val="single" w:sz="12"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0.30%</w:t>
            </w:r>
          </w:p>
        </w:tc>
        <w:tc>
          <w:tcPr>
            <w:tcW w:w="631" w:type="dxa"/>
            <w:tcBorders>
              <w:top w:val="single" w:sz="4" w:space="0" w:color="auto"/>
              <w:bottom w:val="single" w:sz="12"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0.42%</w:t>
            </w:r>
          </w:p>
        </w:tc>
        <w:tc>
          <w:tcPr>
            <w:tcW w:w="593" w:type="dxa"/>
            <w:tcBorders>
              <w:top w:val="single" w:sz="4" w:space="0" w:color="auto"/>
              <w:bottom w:val="single" w:sz="12"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105%</w:t>
            </w:r>
          </w:p>
        </w:tc>
        <w:tc>
          <w:tcPr>
            <w:tcW w:w="592" w:type="dxa"/>
            <w:tcBorders>
              <w:top w:val="single" w:sz="4" w:space="0" w:color="auto"/>
              <w:bottom w:val="single" w:sz="12" w:space="0" w:color="auto"/>
              <w:right w:val="single" w:sz="12"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109%</w:t>
            </w:r>
          </w:p>
        </w:tc>
      </w:tr>
    </w:tbl>
    <w:p w:rsidR="00784D24" w:rsidRDefault="00784D24" w:rsidP="00784D24">
      <w:pPr>
        <w:pStyle w:val="Heading3"/>
      </w:pPr>
      <w:r>
        <w:t>BMS</w:t>
      </w:r>
      <w:r w:rsidRPr="00784D24">
        <w:t>_tool_test</w:t>
      </w:r>
    </w:p>
    <w:tbl>
      <w:tblPr>
        <w:tblW w:w="9840" w:type="dxa"/>
        <w:tblLayout w:type="fixed"/>
        <w:tblLook w:val="04A0" w:firstRow="1" w:lastRow="0" w:firstColumn="1" w:lastColumn="0" w:noHBand="0" w:noVBand="1"/>
      </w:tblPr>
      <w:tblGrid>
        <w:gridCol w:w="592"/>
        <w:gridCol w:w="631"/>
        <w:gridCol w:w="631"/>
        <w:gridCol w:w="631"/>
        <w:gridCol w:w="592"/>
        <w:gridCol w:w="595"/>
        <w:gridCol w:w="632"/>
        <w:gridCol w:w="632"/>
        <w:gridCol w:w="632"/>
        <w:gridCol w:w="593"/>
        <w:gridCol w:w="595"/>
        <w:gridCol w:w="631"/>
        <w:gridCol w:w="631"/>
        <w:gridCol w:w="631"/>
        <w:gridCol w:w="593"/>
        <w:gridCol w:w="592"/>
        <w:gridCol w:w="6"/>
      </w:tblGrid>
      <w:tr w:rsidR="006C447C" w:rsidRPr="00784D24" w:rsidTr="00FB29A8">
        <w:trPr>
          <w:trHeight w:val="237"/>
        </w:trPr>
        <w:tc>
          <w:tcPr>
            <w:tcW w:w="592"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sidRPr="00784D24">
              <w:rPr>
                <w:color w:val="000000"/>
                <w:sz w:val="15"/>
                <w:szCs w:val="15"/>
                <w:lang w:eastAsia="zh-CN"/>
              </w:rPr>
              <w:t> </w:t>
            </w:r>
          </w:p>
        </w:tc>
        <w:tc>
          <w:tcPr>
            <w:tcW w:w="3080" w:type="dxa"/>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AI</w:t>
            </w:r>
          </w:p>
        </w:tc>
        <w:tc>
          <w:tcPr>
            <w:tcW w:w="3084" w:type="dxa"/>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RA</w:t>
            </w:r>
          </w:p>
        </w:tc>
        <w:tc>
          <w:tcPr>
            <w:tcW w:w="3084" w:type="dxa"/>
            <w:gridSpan w:val="6"/>
            <w:tcBorders>
              <w:top w:val="single" w:sz="12" w:space="0" w:color="auto"/>
              <w:left w:val="single" w:sz="6" w:space="0" w:color="auto"/>
              <w:bottom w:val="single" w:sz="12" w:space="0" w:color="auto"/>
              <w:right w:val="single" w:sz="12" w:space="0" w:color="auto"/>
            </w:tcBorders>
            <w:vAlign w:val="center"/>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LDB</w:t>
            </w:r>
          </w:p>
        </w:tc>
      </w:tr>
      <w:tr w:rsidR="006C447C" w:rsidRPr="00784D24" w:rsidTr="00FB29A8">
        <w:trPr>
          <w:gridAfter w:val="1"/>
          <w:wAfter w:w="6" w:type="dxa"/>
          <w:trHeight w:val="280"/>
        </w:trPr>
        <w:tc>
          <w:tcPr>
            <w:tcW w:w="592"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5"/>
                <w:szCs w:val="15"/>
                <w:lang w:eastAsia="zh-CN"/>
              </w:rPr>
            </w:pPr>
            <w:r w:rsidRPr="00784D24">
              <w:rPr>
                <w:b/>
                <w:bCs/>
                <w:color w:val="000000"/>
                <w:sz w:val="15"/>
                <w:szCs w:val="15"/>
                <w:lang w:eastAsia="zh-CN"/>
              </w:rPr>
              <w:t>Test#</w:t>
            </w:r>
          </w:p>
        </w:tc>
        <w:tc>
          <w:tcPr>
            <w:tcW w:w="631" w:type="dxa"/>
            <w:tcBorders>
              <w:top w:val="single" w:sz="12" w:space="0" w:color="auto"/>
              <w:left w:val="nil"/>
              <w:bottom w:val="single" w:sz="4" w:space="0" w:color="auto"/>
              <w:right w:val="nil"/>
            </w:tcBorders>
            <w:shd w:val="clear" w:color="auto" w:fill="auto"/>
            <w:noWrap/>
            <w:vAlign w:val="center"/>
            <w:hideMark/>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Y</w:t>
            </w:r>
          </w:p>
        </w:tc>
        <w:tc>
          <w:tcPr>
            <w:tcW w:w="631" w:type="dxa"/>
            <w:tcBorders>
              <w:top w:val="single" w:sz="12" w:space="0" w:color="auto"/>
              <w:left w:val="nil"/>
              <w:bottom w:val="single" w:sz="4" w:space="0" w:color="auto"/>
              <w:right w:val="nil"/>
            </w:tcBorders>
            <w:shd w:val="clear" w:color="auto" w:fill="auto"/>
            <w:noWrap/>
            <w:vAlign w:val="center"/>
            <w:hideMark/>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U</w:t>
            </w:r>
          </w:p>
        </w:tc>
        <w:tc>
          <w:tcPr>
            <w:tcW w:w="631" w:type="dxa"/>
            <w:tcBorders>
              <w:top w:val="single" w:sz="12" w:space="0" w:color="auto"/>
              <w:left w:val="nil"/>
              <w:bottom w:val="single" w:sz="4" w:space="0" w:color="auto"/>
              <w:right w:val="nil"/>
            </w:tcBorders>
            <w:shd w:val="clear" w:color="auto" w:fill="auto"/>
            <w:noWrap/>
            <w:vAlign w:val="center"/>
            <w:hideMark/>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V</w:t>
            </w:r>
          </w:p>
        </w:tc>
        <w:tc>
          <w:tcPr>
            <w:tcW w:w="592" w:type="dxa"/>
            <w:tcBorders>
              <w:top w:val="single" w:sz="12" w:space="0" w:color="auto"/>
              <w:left w:val="nil"/>
              <w:bottom w:val="single" w:sz="4" w:space="0" w:color="auto"/>
              <w:right w:val="nil"/>
            </w:tcBorders>
            <w:shd w:val="clear" w:color="auto" w:fill="auto"/>
            <w:noWrap/>
            <w:vAlign w:val="center"/>
            <w:hideMark/>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EncT</w:t>
            </w:r>
          </w:p>
        </w:tc>
        <w:tc>
          <w:tcPr>
            <w:tcW w:w="595" w:type="dxa"/>
            <w:tcBorders>
              <w:top w:val="single" w:sz="12" w:space="0" w:color="auto"/>
              <w:left w:val="nil"/>
              <w:bottom w:val="single" w:sz="4" w:space="0" w:color="auto"/>
              <w:right w:val="nil"/>
            </w:tcBorders>
            <w:shd w:val="clear" w:color="auto" w:fill="auto"/>
            <w:noWrap/>
            <w:vAlign w:val="center"/>
            <w:hideMark/>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DecT</w:t>
            </w:r>
          </w:p>
        </w:tc>
        <w:tc>
          <w:tcPr>
            <w:tcW w:w="632" w:type="dxa"/>
            <w:tcBorders>
              <w:top w:val="single" w:sz="12" w:space="0" w:color="auto"/>
              <w:left w:val="single" w:sz="4" w:space="0" w:color="auto"/>
              <w:bottom w:val="single" w:sz="4" w:space="0" w:color="auto"/>
              <w:right w:val="nil"/>
            </w:tcBorders>
            <w:shd w:val="clear" w:color="auto" w:fill="auto"/>
            <w:noWrap/>
            <w:vAlign w:val="center"/>
            <w:hideMark/>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Y</w:t>
            </w:r>
          </w:p>
        </w:tc>
        <w:tc>
          <w:tcPr>
            <w:tcW w:w="632" w:type="dxa"/>
            <w:tcBorders>
              <w:top w:val="single" w:sz="12" w:space="0" w:color="auto"/>
              <w:left w:val="nil"/>
              <w:bottom w:val="single" w:sz="4" w:space="0" w:color="auto"/>
              <w:right w:val="nil"/>
            </w:tcBorders>
            <w:shd w:val="clear" w:color="auto" w:fill="auto"/>
            <w:noWrap/>
            <w:vAlign w:val="center"/>
            <w:hideMark/>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U</w:t>
            </w:r>
          </w:p>
        </w:tc>
        <w:tc>
          <w:tcPr>
            <w:tcW w:w="632" w:type="dxa"/>
            <w:tcBorders>
              <w:top w:val="single" w:sz="12" w:space="0" w:color="auto"/>
              <w:left w:val="nil"/>
              <w:bottom w:val="single" w:sz="4" w:space="0" w:color="auto"/>
              <w:right w:val="nil"/>
            </w:tcBorders>
            <w:shd w:val="clear" w:color="auto" w:fill="auto"/>
            <w:noWrap/>
            <w:vAlign w:val="center"/>
            <w:hideMark/>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V</w:t>
            </w:r>
          </w:p>
        </w:tc>
        <w:tc>
          <w:tcPr>
            <w:tcW w:w="593" w:type="dxa"/>
            <w:tcBorders>
              <w:top w:val="single" w:sz="12" w:space="0" w:color="auto"/>
              <w:left w:val="nil"/>
              <w:bottom w:val="single" w:sz="4" w:space="0" w:color="auto"/>
              <w:right w:val="nil"/>
            </w:tcBorders>
            <w:shd w:val="clear" w:color="auto" w:fill="auto"/>
            <w:noWrap/>
            <w:vAlign w:val="center"/>
            <w:hideMark/>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EncT</w:t>
            </w:r>
          </w:p>
        </w:tc>
        <w:tc>
          <w:tcPr>
            <w:tcW w:w="595" w:type="dxa"/>
            <w:tcBorders>
              <w:top w:val="single" w:sz="12" w:space="0" w:color="auto"/>
              <w:left w:val="nil"/>
              <w:bottom w:val="single" w:sz="4" w:space="0" w:color="auto"/>
              <w:right w:val="single" w:sz="12" w:space="0" w:color="auto"/>
            </w:tcBorders>
            <w:shd w:val="clear" w:color="auto" w:fill="auto"/>
            <w:noWrap/>
            <w:vAlign w:val="center"/>
            <w:hideMark/>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DecT</w:t>
            </w:r>
          </w:p>
        </w:tc>
        <w:tc>
          <w:tcPr>
            <w:tcW w:w="631" w:type="dxa"/>
            <w:tcBorders>
              <w:top w:val="single" w:sz="12" w:space="0" w:color="auto"/>
              <w:left w:val="nil"/>
              <w:bottom w:val="single" w:sz="4" w:space="0" w:color="auto"/>
            </w:tcBorders>
            <w:vAlign w:val="center"/>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Y</w:t>
            </w:r>
          </w:p>
        </w:tc>
        <w:tc>
          <w:tcPr>
            <w:tcW w:w="631" w:type="dxa"/>
            <w:tcBorders>
              <w:top w:val="single" w:sz="12" w:space="0" w:color="auto"/>
              <w:bottom w:val="single" w:sz="4" w:space="0" w:color="auto"/>
            </w:tcBorders>
            <w:vAlign w:val="center"/>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U</w:t>
            </w:r>
          </w:p>
        </w:tc>
        <w:tc>
          <w:tcPr>
            <w:tcW w:w="631" w:type="dxa"/>
            <w:tcBorders>
              <w:top w:val="single" w:sz="12" w:space="0" w:color="auto"/>
              <w:bottom w:val="single" w:sz="4" w:space="0" w:color="auto"/>
            </w:tcBorders>
            <w:vAlign w:val="center"/>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V</w:t>
            </w:r>
          </w:p>
        </w:tc>
        <w:tc>
          <w:tcPr>
            <w:tcW w:w="593" w:type="dxa"/>
            <w:tcBorders>
              <w:top w:val="single" w:sz="12" w:space="0" w:color="auto"/>
              <w:bottom w:val="single" w:sz="4" w:space="0" w:color="auto"/>
            </w:tcBorders>
            <w:vAlign w:val="center"/>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EncT</w:t>
            </w:r>
          </w:p>
        </w:tc>
        <w:tc>
          <w:tcPr>
            <w:tcW w:w="592" w:type="dxa"/>
            <w:tcBorders>
              <w:top w:val="single" w:sz="12" w:space="0" w:color="auto"/>
              <w:bottom w:val="single" w:sz="4" w:space="0" w:color="auto"/>
              <w:right w:val="single" w:sz="12" w:space="0" w:color="auto"/>
            </w:tcBorders>
            <w:vAlign w:val="center"/>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DecT</w:t>
            </w:r>
          </w:p>
        </w:tc>
      </w:tr>
      <w:tr w:rsidR="006C447C" w:rsidRPr="00784D24" w:rsidTr="00FB29A8">
        <w:trPr>
          <w:gridAfter w:val="1"/>
          <w:wAfter w:w="6" w:type="dxa"/>
          <w:trHeight w:val="280"/>
        </w:trPr>
        <w:tc>
          <w:tcPr>
            <w:tcW w:w="592" w:type="dxa"/>
            <w:tcBorders>
              <w:top w:val="single" w:sz="4" w:space="0" w:color="auto"/>
              <w:left w:val="single" w:sz="12" w:space="0" w:color="auto"/>
              <w:bottom w:val="single" w:sz="4" w:space="0" w:color="auto"/>
              <w:right w:val="single" w:sz="4" w:space="0" w:color="auto"/>
            </w:tcBorders>
            <w:shd w:val="clear" w:color="auto" w:fill="auto"/>
            <w:noWrap/>
            <w:vAlign w:val="center"/>
          </w:tcPr>
          <w:p w:rsidR="006C447C" w:rsidRPr="00784D24"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sidRPr="00784D24">
              <w:rPr>
                <w:color w:val="000000"/>
                <w:sz w:val="15"/>
                <w:szCs w:val="15"/>
                <w:lang w:eastAsia="zh-CN"/>
              </w:rPr>
              <w:t>2.1.1</w:t>
            </w:r>
          </w:p>
        </w:tc>
        <w:tc>
          <w:tcPr>
            <w:tcW w:w="631" w:type="dxa"/>
            <w:tcBorders>
              <w:top w:val="single" w:sz="4" w:space="0" w:color="auto"/>
              <w:left w:val="nil"/>
              <w:bottom w:val="single" w:sz="4"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-0.37%</w:t>
            </w:r>
          </w:p>
        </w:tc>
        <w:tc>
          <w:tcPr>
            <w:tcW w:w="631" w:type="dxa"/>
            <w:tcBorders>
              <w:top w:val="single" w:sz="4" w:space="0" w:color="auto"/>
              <w:left w:val="nil"/>
              <w:bottom w:val="single" w:sz="4"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0.26%</w:t>
            </w:r>
          </w:p>
        </w:tc>
        <w:tc>
          <w:tcPr>
            <w:tcW w:w="631" w:type="dxa"/>
            <w:tcBorders>
              <w:top w:val="single" w:sz="4" w:space="0" w:color="auto"/>
              <w:left w:val="nil"/>
              <w:bottom w:val="single" w:sz="4"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0.31%</w:t>
            </w:r>
          </w:p>
        </w:tc>
        <w:tc>
          <w:tcPr>
            <w:tcW w:w="592" w:type="dxa"/>
            <w:tcBorders>
              <w:top w:val="single" w:sz="4" w:space="0" w:color="auto"/>
              <w:left w:val="nil"/>
              <w:bottom w:val="single" w:sz="4"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105%</w:t>
            </w:r>
          </w:p>
        </w:tc>
        <w:tc>
          <w:tcPr>
            <w:tcW w:w="595" w:type="dxa"/>
            <w:tcBorders>
              <w:top w:val="single" w:sz="4" w:space="0" w:color="auto"/>
              <w:left w:val="nil"/>
              <w:bottom w:val="single" w:sz="4"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104%</w:t>
            </w:r>
          </w:p>
        </w:tc>
        <w:tc>
          <w:tcPr>
            <w:tcW w:w="632" w:type="dxa"/>
            <w:tcBorders>
              <w:top w:val="single" w:sz="4" w:space="0" w:color="auto"/>
              <w:left w:val="single" w:sz="4" w:space="0" w:color="auto"/>
              <w:bottom w:val="single" w:sz="4"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-0.41%</w:t>
            </w:r>
          </w:p>
        </w:tc>
        <w:tc>
          <w:tcPr>
            <w:tcW w:w="632" w:type="dxa"/>
            <w:tcBorders>
              <w:top w:val="single" w:sz="4" w:space="0" w:color="auto"/>
              <w:left w:val="nil"/>
              <w:bottom w:val="single" w:sz="4"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-0.38%</w:t>
            </w:r>
          </w:p>
        </w:tc>
        <w:tc>
          <w:tcPr>
            <w:tcW w:w="632" w:type="dxa"/>
            <w:tcBorders>
              <w:top w:val="single" w:sz="4" w:space="0" w:color="auto"/>
              <w:left w:val="nil"/>
              <w:bottom w:val="single" w:sz="4"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-0.47%</w:t>
            </w:r>
          </w:p>
        </w:tc>
        <w:tc>
          <w:tcPr>
            <w:tcW w:w="593" w:type="dxa"/>
            <w:tcBorders>
              <w:top w:val="single" w:sz="4" w:space="0" w:color="auto"/>
              <w:left w:val="nil"/>
              <w:bottom w:val="single" w:sz="4"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107%</w:t>
            </w:r>
          </w:p>
        </w:tc>
        <w:tc>
          <w:tcPr>
            <w:tcW w:w="595" w:type="dxa"/>
            <w:tcBorders>
              <w:top w:val="single" w:sz="4" w:space="0" w:color="auto"/>
              <w:left w:val="nil"/>
              <w:bottom w:val="single" w:sz="4" w:space="0" w:color="auto"/>
              <w:right w:val="single" w:sz="12" w:space="0" w:color="auto"/>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102%</w:t>
            </w:r>
          </w:p>
        </w:tc>
        <w:tc>
          <w:tcPr>
            <w:tcW w:w="631" w:type="dxa"/>
            <w:tcBorders>
              <w:top w:val="single" w:sz="4" w:space="0" w:color="auto"/>
              <w:left w:val="nil"/>
              <w:bottom w:val="single" w:sz="4" w:space="0" w:color="auto"/>
            </w:tcBorders>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-0.51%</w:t>
            </w:r>
          </w:p>
        </w:tc>
        <w:tc>
          <w:tcPr>
            <w:tcW w:w="631" w:type="dxa"/>
            <w:tcBorders>
              <w:top w:val="single" w:sz="4" w:space="0" w:color="auto"/>
              <w:bottom w:val="single" w:sz="4" w:space="0" w:color="auto"/>
            </w:tcBorders>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-0.12%</w:t>
            </w:r>
          </w:p>
        </w:tc>
        <w:tc>
          <w:tcPr>
            <w:tcW w:w="631" w:type="dxa"/>
            <w:tcBorders>
              <w:top w:val="single" w:sz="4" w:space="0" w:color="auto"/>
              <w:bottom w:val="single" w:sz="4" w:space="0" w:color="auto"/>
            </w:tcBorders>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0.08%</w:t>
            </w:r>
          </w:p>
        </w:tc>
        <w:tc>
          <w:tcPr>
            <w:tcW w:w="593" w:type="dxa"/>
            <w:tcBorders>
              <w:top w:val="single" w:sz="4" w:space="0" w:color="auto"/>
              <w:bottom w:val="single" w:sz="4" w:space="0" w:color="auto"/>
            </w:tcBorders>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102%</w:t>
            </w:r>
          </w:p>
        </w:tc>
        <w:tc>
          <w:tcPr>
            <w:tcW w:w="592" w:type="dxa"/>
            <w:tcBorders>
              <w:top w:val="single" w:sz="4" w:space="0" w:color="auto"/>
              <w:bottom w:val="single" w:sz="4" w:space="0" w:color="auto"/>
              <w:right w:val="single" w:sz="12" w:space="0" w:color="auto"/>
            </w:tcBorders>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102%</w:t>
            </w:r>
          </w:p>
        </w:tc>
      </w:tr>
      <w:tr w:rsidR="006C447C" w:rsidRPr="00784D24" w:rsidTr="00FB29A8">
        <w:trPr>
          <w:gridAfter w:val="1"/>
          <w:wAfter w:w="6" w:type="dxa"/>
          <w:trHeight w:val="280"/>
        </w:trPr>
        <w:tc>
          <w:tcPr>
            <w:tcW w:w="592" w:type="dxa"/>
            <w:tcBorders>
              <w:top w:val="single" w:sz="4" w:space="0" w:color="auto"/>
              <w:left w:val="single" w:sz="12" w:space="0" w:color="auto"/>
              <w:bottom w:val="single" w:sz="4" w:space="0" w:color="auto"/>
              <w:right w:val="single" w:sz="4" w:space="0" w:color="auto"/>
            </w:tcBorders>
            <w:shd w:val="clear" w:color="auto" w:fill="auto"/>
            <w:noWrap/>
            <w:vAlign w:val="center"/>
          </w:tcPr>
          <w:p w:rsidR="006C447C" w:rsidRPr="00784D24"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sidRPr="00784D24">
              <w:rPr>
                <w:color w:val="000000"/>
                <w:sz w:val="15"/>
                <w:szCs w:val="15"/>
                <w:lang w:eastAsia="zh-CN"/>
              </w:rPr>
              <w:t>2.1.2</w:t>
            </w:r>
          </w:p>
        </w:tc>
        <w:tc>
          <w:tcPr>
            <w:tcW w:w="631" w:type="dxa"/>
            <w:tcBorders>
              <w:top w:val="single" w:sz="4" w:space="0" w:color="auto"/>
              <w:left w:val="nil"/>
              <w:bottom w:val="single" w:sz="4"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-0.26%</w:t>
            </w:r>
          </w:p>
        </w:tc>
        <w:tc>
          <w:tcPr>
            <w:tcW w:w="631" w:type="dxa"/>
            <w:tcBorders>
              <w:top w:val="single" w:sz="4" w:space="0" w:color="auto"/>
              <w:left w:val="nil"/>
              <w:bottom w:val="single" w:sz="4"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-0.39%</w:t>
            </w:r>
          </w:p>
        </w:tc>
        <w:tc>
          <w:tcPr>
            <w:tcW w:w="631" w:type="dxa"/>
            <w:tcBorders>
              <w:top w:val="single" w:sz="4" w:space="0" w:color="auto"/>
              <w:left w:val="nil"/>
              <w:bottom w:val="single" w:sz="4"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-0.39%</w:t>
            </w:r>
          </w:p>
        </w:tc>
        <w:tc>
          <w:tcPr>
            <w:tcW w:w="592" w:type="dxa"/>
            <w:tcBorders>
              <w:top w:val="single" w:sz="4" w:space="0" w:color="auto"/>
              <w:left w:val="nil"/>
              <w:bottom w:val="single" w:sz="4"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103%</w:t>
            </w:r>
          </w:p>
        </w:tc>
        <w:tc>
          <w:tcPr>
            <w:tcW w:w="595" w:type="dxa"/>
            <w:tcBorders>
              <w:top w:val="single" w:sz="4" w:space="0" w:color="auto"/>
              <w:left w:val="nil"/>
              <w:bottom w:val="single" w:sz="4"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104%</w:t>
            </w:r>
          </w:p>
        </w:tc>
        <w:tc>
          <w:tcPr>
            <w:tcW w:w="632" w:type="dxa"/>
            <w:tcBorders>
              <w:top w:val="single" w:sz="4" w:space="0" w:color="auto"/>
              <w:left w:val="single" w:sz="4" w:space="0" w:color="auto"/>
              <w:bottom w:val="single" w:sz="4"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-0.44%</w:t>
            </w:r>
          </w:p>
        </w:tc>
        <w:tc>
          <w:tcPr>
            <w:tcW w:w="632" w:type="dxa"/>
            <w:tcBorders>
              <w:top w:val="single" w:sz="4" w:space="0" w:color="auto"/>
              <w:left w:val="nil"/>
              <w:bottom w:val="single" w:sz="4"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-0.45%</w:t>
            </w:r>
          </w:p>
        </w:tc>
        <w:tc>
          <w:tcPr>
            <w:tcW w:w="632" w:type="dxa"/>
            <w:tcBorders>
              <w:top w:val="single" w:sz="4" w:space="0" w:color="auto"/>
              <w:left w:val="nil"/>
              <w:bottom w:val="single" w:sz="4"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-0.52%</w:t>
            </w:r>
          </w:p>
        </w:tc>
        <w:tc>
          <w:tcPr>
            <w:tcW w:w="593" w:type="dxa"/>
            <w:tcBorders>
              <w:top w:val="single" w:sz="4" w:space="0" w:color="auto"/>
              <w:left w:val="nil"/>
              <w:bottom w:val="single" w:sz="4"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104%</w:t>
            </w:r>
          </w:p>
        </w:tc>
        <w:tc>
          <w:tcPr>
            <w:tcW w:w="595" w:type="dxa"/>
            <w:tcBorders>
              <w:top w:val="single" w:sz="4" w:space="0" w:color="auto"/>
              <w:left w:val="nil"/>
              <w:bottom w:val="single" w:sz="4" w:space="0" w:color="auto"/>
              <w:right w:val="single" w:sz="12" w:space="0" w:color="auto"/>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100%</w:t>
            </w:r>
          </w:p>
        </w:tc>
        <w:tc>
          <w:tcPr>
            <w:tcW w:w="631" w:type="dxa"/>
            <w:tcBorders>
              <w:top w:val="single" w:sz="4" w:space="0" w:color="auto"/>
              <w:left w:val="nil"/>
              <w:bottom w:val="single" w:sz="4" w:space="0" w:color="auto"/>
            </w:tcBorders>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-0.46%</w:t>
            </w:r>
          </w:p>
        </w:tc>
        <w:tc>
          <w:tcPr>
            <w:tcW w:w="631" w:type="dxa"/>
            <w:tcBorders>
              <w:top w:val="single" w:sz="4" w:space="0" w:color="auto"/>
              <w:bottom w:val="single" w:sz="4" w:space="0" w:color="auto"/>
            </w:tcBorders>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0.06%</w:t>
            </w:r>
          </w:p>
        </w:tc>
        <w:tc>
          <w:tcPr>
            <w:tcW w:w="631" w:type="dxa"/>
            <w:tcBorders>
              <w:top w:val="single" w:sz="4" w:space="0" w:color="auto"/>
              <w:bottom w:val="single" w:sz="4" w:space="0" w:color="auto"/>
            </w:tcBorders>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0.06%</w:t>
            </w:r>
          </w:p>
        </w:tc>
        <w:tc>
          <w:tcPr>
            <w:tcW w:w="593" w:type="dxa"/>
            <w:tcBorders>
              <w:top w:val="single" w:sz="4" w:space="0" w:color="auto"/>
              <w:bottom w:val="single" w:sz="4" w:space="0" w:color="auto"/>
            </w:tcBorders>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103%</w:t>
            </w:r>
          </w:p>
        </w:tc>
        <w:tc>
          <w:tcPr>
            <w:tcW w:w="592" w:type="dxa"/>
            <w:tcBorders>
              <w:top w:val="single" w:sz="4" w:space="0" w:color="auto"/>
              <w:bottom w:val="single" w:sz="4" w:space="0" w:color="auto"/>
              <w:right w:val="single" w:sz="12" w:space="0" w:color="auto"/>
            </w:tcBorders>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101%</w:t>
            </w:r>
          </w:p>
        </w:tc>
      </w:tr>
      <w:tr w:rsidR="006C447C" w:rsidRPr="00784D24" w:rsidTr="00FB29A8">
        <w:trPr>
          <w:gridAfter w:val="1"/>
          <w:wAfter w:w="6" w:type="dxa"/>
          <w:trHeight w:val="280"/>
        </w:trPr>
        <w:tc>
          <w:tcPr>
            <w:tcW w:w="592"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6C447C" w:rsidRPr="00784D24"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sidRPr="00784D24">
              <w:rPr>
                <w:color w:val="000000"/>
                <w:sz w:val="15"/>
                <w:szCs w:val="15"/>
                <w:lang w:eastAsia="zh-CN"/>
              </w:rPr>
              <w:t>2.1.3</w:t>
            </w:r>
          </w:p>
        </w:tc>
        <w:tc>
          <w:tcPr>
            <w:tcW w:w="631" w:type="dxa"/>
            <w:tcBorders>
              <w:top w:val="single" w:sz="4" w:space="0" w:color="auto"/>
              <w:left w:val="nil"/>
              <w:bottom w:val="single" w:sz="12"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-0.33%</w:t>
            </w:r>
          </w:p>
        </w:tc>
        <w:tc>
          <w:tcPr>
            <w:tcW w:w="631" w:type="dxa"/>
            <w:tcBorders>
              <w:top w:val="single" w:sz="4" w:space="0" w:color="auto"/>
              <w:left w:val="nil"/>
              <w:bottom w:val="single" w:sz="12"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-0.25%</w:t>
            </w:r>
          </w:p>
        </w:tc>
        <w:tc>
          <w:tcPr>
            <w:tcW w:w="631" w:type="dxa"/>
            <w:tcBorders>
              <w:top w:val="single" w:sz="4" w:space="0" w:color="auto"/>
              <w:left w:val="nil"/>
              <w:bottom w:val="single" w:sz="12"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-0.24%</w:t>
            </w:r>
          </w:p>
        </w:tc>
        <w:tc>
          <w:tcPr>
            <w:tcW w:w="592" w:type="dxa"/>
            <w:tcBorders>
              <w:top w:val="single" w:sz="4" w:space="0" w:color="auto"/>
              <w:left w:val="nil"/>
              <w:bottom w:val="single" w:sz="12"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105%</w:t>
            </w:r>
          </w:p>
        </w:tc>
        <w:tc>
          <w:tcPr>
            <w:tcW w:w="595" w:type="dxa"/>
            <w:tcBorders>
              <w:top w:val="single" w:sz="4" w:space="0" w:color="auto"/>
              <w:left w:val="nil"/>
              <w:bottom w:val="single" w:sz="12"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106%</w:t>
            </w:r>
          </w:p>
        </w:tc>
        <w:tc>
          <w:tcPr>
            <w:tcW w:w="632" w:type="dxa"/>
            <w:tcBorders>
              <w:top w:val="single" w:sz="4" w:space="0" w:color="auto"/>
              <w:left w:val="single" w:sz="4" w:space="0" w:color="auto"/>
              <w:bottom w:val="single" w:sz="12"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-0.54%</w:t>
            </w:r>
          </w:p>
        </w:tc>
        <w:tc>
          <w:tcPr>
            <w:tcW w:w="632" w:type="dxa"/>
            <w:tcBorders>
              <w:top w:val="single" w:sz="4" w:space="0" w:color="auto"/>
              <w:left w:val="nil"/>
              <w:bottom w:val="single" w:sz="12"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-0.27%</w:t>
            </w:r>
          </w:p>
        </w:tc>
        <w:tc>
          <w:tcPr>
            <w:tcW w:w="632" w:type="dxa"/>
            <w:tcBorders>
              <w:top w:val="single" w:sz="4" w:space="0" w:color="auto"/>
              <w:left w:val="nil"/>
              <w:bottom w:val="single" w:sz="12"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-0.28%</w:t>
            </w:r>
          </w:p>
        </w:tc>
        <w:tc>
          <w:tcPr>
            <w:tcW w:w="593" w:type="dxa"/>
            <w:tcBorders>
              <w:top w:val="single" w:sz="4" w:space="0" w:color="auto"/>
              <w:left w:val="nil"/>
              <w:bottom w:val="single" w:sz="12"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107%</w:t>
            </w:r>
          </w:p>
        </w:tc>
        <w:tc>
          <w:tcPr>
            <w:tcW w:w="595" w:type="dxa"/>
            <w:tcBorders>
              <w:top w:val="single" w:sz="4" w:space="0" w:color="auto"/>
              <w:left w:val="nil"/>
              <w:bottom w:val="single" w:sz="12" w:space="0" w:color="auto"/>
              <w:right w:val="single" w:sz="12" w:space="0" w:color="auto"/>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103%</w:t>
            </w:r>
          </w:p>
        </w:tc>
        <w:tc>
          <w:tcPr>
            <w:tcW w:w="631" w:type="dxa"/>
            <w:tcBorders>
              <w:top w:val="single" w:sz="4" w:space="0" w:color="auto"/>
              <w:left w:val="nil"/>
              <w:bottom w:val="single" w:sz="12" w:space="0" w:color="auto"/>
            </w:tcBorders>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-0.62%</w:t>
            </w:r>
          </w:p>
        </w:tc>
        <w:tc>
          <w:tcPr>
            <w:tcW w:w="631" w:type="dxa"/>
            <w:tcBorders>
              <w:top w:val="single" w:sz="4" w:space="0" w:color="auto"/>
              <w:bottom w:val="single" w:sz="12" w:space="0" w:color="auto"/>
            </w:tcBorders>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0.20%</w:t>
            </w:r>
          </w:p>
        </w:tc>
        <w:tc>
          <w:tcPr>
            <w:tcW w:w="631" w:type="dxa"/>
            <w:tcBorders>
              <w:top w:val="single" w:sz="4" w:space="0" w:color="auto"/>
              <w:bottom w:val="single" w:sz="12" w:space="0" w:color="auto"/>
            </w:tcBorders>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0.38%</w:t>
            </w:r>
          </w:p>
        </w:tc>
        <w:tc>
          <w:tcPr>
            <w:tcW w:w="593" w:type="dxa"/>
            <w:tcBorders>
              <w:top w:val="single" w:sz="4" w:space="0" w:color="auto"/>
              <w:bottom w:val="single" w:sz="12" w:space="0" w:color="auto"/>
            </w:tcBorders>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106%</w:t>
            </w:r>
          </w:p>
        </w:tc>
        <w:tc>
          <w:tcPr>
            <w:tcW w:w="592" w:type="dxa"/>
            <w:tcBorders>
              <w:top w:val="single" w:sz="4" w:space="0" w:color="auto"/>
              <w:bottom w:val="single" w:sz="12" w:space="0" w:color="auto"/>
              <w:right w:val="single" w:sz="12" w:space="0" w:color="auto"/>
            </w:tcBorders>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104%</w:t>
            </w:r>
          </w:p>
        </w:tc>
      </w:tr>
    </w:tbl>
    <w:p w:rsidR="003A2C80" w:rsidRDefault="003A2C80" w:rsidP="0090329C">
      <w:pPr>
        <w:pStyle w:val="Heading2"/>
      </w:pPr>
      <w:r>
        <w:t>Crosscheck report of mandatory test results</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923"/>
        <w:gridCol w:w="900"/>
        <w:gridCol w:w="900"/>
        <w:gridCol w:w="1260"/>
        <w:gridCol w:w="810"/>
        <w:gridCol w:w="1530"/>
        <w:gridCol w:w="1530"/>
        <w:gridCol w:w="720"/>
      </w:tblGrid>
      <w:tr w:rsidR="003A2C80" w:rsidRPr="005C559A" w:rsidTr="006032B7">
        <w:trPr>
          <w:trHeight w:val="282"/>
        </w:trPr>
        <w:tc>
          <w:tcPr>
            <w:tcW w:w="985"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3A2C80" w:rsidRPr="00B31A12"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w:t>
            </w:r>
          </w:p>
        </w:tc>
        <w:tc>
          <w:tcPr>
            <w:tcW w:w="923"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3A2C80" w:rsidRPr="00B31A12"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Cross-checker</w:t>
            </w:r>
          </w:p>
        </w:tc>
        <w:tc>
          <w:tcPr>
            <w:tcW w:w="900"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3A2C80" w:rsidRPr="00B31A12"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PSNR&amp;BR Match </w:t>
            </w:r>
            <w:r w:rsidRPr="00B31A12">
              <w:rPr>
                <w:b/>
                <w:bCs/>
                <w:color w:val="000000"/>
                <w:sz w:val="18"/>
                <w:szCs w:val="18"/>
                <w:lang w:eastAsia="zh-CN"/>
              </w:rPr>
              <w:br/>
              <w:t>(Y/N)</w:t>
            </w:r>
          </w:p>
        </w:tc>
        <w:tc>
          <w:tcPr>
            <w:tcW w:w="90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A2C80"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Run</w:t>
            </w:r>
            <w:r>
              <w:rPr>
                <w:b/>
                <w:bCs/>
                <w:color w:val="000000"/>
                <w:sz w:val="18"/>
                <w:szCs w:val="18"/>
                <w:lang w:eastAsia="zh-CN"/>
              </w:rPr>
              <w:t>T</w:t>
            </w:r>
            <w:r w:rsidRPr="00B31A12">
              <w:rPr>
                <w:b/>
                <w:bCs/>
                <w:color w:val="000000"/>
                <w:sz w:val="18"/>
                <w:szCs w:val="18"/>
                <w:lang w:eastAsia="zh-CN"/>
              </w:rPr>
              <w:t xml:space="preserve"> matched</w:t>
            </w:r>
            <w:r>
              <w:rPr>
                <w:b/>
                <w:bCs/>
                <w:color w:val="000000"/>
                <w:sz w:val="18"/>
                <w:szCs w:val="18"/>
                <w:lang w:eastAsia="zh-CN"/>
              </w:rPr>
              <w:t>?</w:t>
            </w:r>
            <w:r w:rsidRPr="00B31A12">
              <w:rPr>
                <w:b/>
                <w:bCs/>
                <w:color w:val="000000"/>
                <w:sz w:val="18"/>
                <w:szCs w:val="18"/>
                <w:lang w:eastAsia="zh-CN"/>
              </w:rPr>
              <w:t xml:space="preserve"> </w:t>
            </w:r>
          </w:p>
          <w:p w:rsidR="003A2C80" w:rsidRPr="00B31A12"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26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A2C80" w:rsidRPr="00B31A12"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SW implemented by cc?</w:t>
            </w:r>
          </w:p>
          <w:p w:rsidR="003A2C80" w:rsidRPr="00B31A12"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81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A2C80" w:rsidRPr="00B31A12"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SW studied? </w:t>
            </w:r>
          </w:p>
          <w:p w:rsidR="003A2C80" w:rsidRPr="00B31A12"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530" w:type="dxa"/>
            <w:tcBorders>
              <w:top w:val="single" w:sz="12" w:space="0" w:color="auto"/>
              <w:left w:val="single" w:sz="6" w:space="0" w:color="auto"/>
              <w:bottom w:val="single" w:sz="12" w:space="0" w:color="auto"/>
              <w:right w:val="single" w:sz="6" w:space="0" w:color="auto"/>
            </w:tcBorders>
            <w:vAlign w:val="center"/>
          </w:tcPr>
          <w:p w:rsidR="003A2C80" w:rsidRPr="00B31A12"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significant inconsistencies between the description and the provided software? (Y/N)</w:t>
            </w:r>
          </w:p>
        </w:tc>
        <w:tc>
          <w:tcPr>
            <w:tcW w:w="1530" w:type="dxa"/>
            <w:tcBorders>
              <w:top w:val="single" w:sz="12" w:space="0" w:color="auto"/>
              <w:left w:val="single" w:sz="6" w:space="0" w:color="auto"/>
              <w:bottom w:val="single" w:sz="12" w:space="0" w:color="auto"/>
              <w:right w:val="single" w:sz="6" w:space="0" w:color="auto"/>
            </w:tcBorders>
            <w:vAlign w:val="center"/>
          </w:tcPr>
          <w:p w:rsidR="003A2C80" w:rsidRPr="00B31A12"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w:t>
            </w:r>
            <w:r w:rsidRPr="00B31A12">
              <w:rPr>
                <w:b/>
                <w:bCs/>
                <w:color w:val="000000"/>
                <w:sz w:val="18"/>
                <w:szCs w:val="18"/>
                <w:lang w:eastAsia="zh-CN"/>
              </w:rPr>
              <w:t>ther comments?</w:t>
            </w:r>
          </w:p>
        </w:tc>
        <w:tc>
          <w:tcPr>
            <w:tcW w:w="720" w:type="dxa"/>
            <w:tcBorders>
              <w:top w:val="single" w:sz="12" w:space="0" w:color="auto"/>
              <w:left w:val="single" w:sz="6" w:space="0" w:color="auto"/>
              <w:bottom w:val="single" w:sz="12" w:space="0" w:color="auto"/>
              <w:right w:val="single" w:sz="12" w:space="0" w:color="auto"/>
            </w:tcBorders>
            <w:vAlign w:val="center"/>
          </w:tcPr>
          <w:p w:rsidR="003A2C80"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Other</w:t>
            </w:r>
          </w:p>
          <w:p w:rsidR="003A2C80" w:rsidRPr="00B31A12"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tests?</w:t>
            </w:r>
            <w:r w:rsidRPr="00B31A12">
              <w:rPr>
                <w:b/>
                <w:bCs/>
                <w:color w:val="000000"/>
                <w:sz w:val="18"/>
                <w:szCs w:val="18"/>
                <w:lang w:eastAsia="zh-CN"/>
              </w:rPr>
              <w:br/>
              <w:t>(Y/N)</w:t>
            </w:r>
          </w:p>
        </w:tc>
      </w:tr>
      <w:tr w:rsidR="00A65502" w:rsidRPr="00233A4A" w:rsidTr="006032B7">
        <w:trPr>
          <w:trHeight w:val="282"/>
        </w:trPr>
        <w:tc>
          <w:tcPr>
            <w:tcW w:w="985" w:type="dxa"/>
            <w:tcBorders>
              <w:top w:val="single" w:sz="12" w:space="0" w:color="auto"/>
              <w:left w:val="single" w:sz="12" w:space="0" w:color="auto"/>
            </w:tcBorders>
            <w:shd w:val="clear" w:color="auto" w:fill="auto"/>
            <w:noWrap/>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color w:val="000000"/>
                <w:sz w:val="20"/>
                <w:lang w:eastAsia="zh-CN"/>
              </w:rPr>
              <w:t>2.1.1</w:t>
            </w:r>
          </w:p>
        </w:tc>
        <w:tc>
          <w:tcPr>
            <w:tcW w:w="923" w:type="dxa"/>
            <w:vMerge w:val="restart"/>
            <w:tcBorders>
              <w:top w:val="single" w:sz="12" w:space="0" w:color="auto"/>
            </w:tcBorders>
            <w:shd w:val="clear" w:color="auto" w:fill="auto"/>
            <w:noWrap/>
            <w:vAlign w:val="center"/>
          </w:tcPr>
          <w:p w:rsidR="00A65502" w:rsidRPr="00233A4A" w:rsidRDefault="00A65502" w:rsidP="00A65502">
            <w:pPr>
              <w:spacing w:before="0"/>
              <w:rPr>
                <w:sz w:val="20"/>
                <w:lang w:val="nl-NL" w:eastAsia="ja-JP"/>
              </w:rPr>
            </w:pPr>
            <w:r w:rsidRPr="00233A4A">
              <w:rPr>
                <w:sz w:val="20"/>
                <w:lang w:val="nl-NL" w:eastAsia="ja-JP"/>
              </w:rPr>
              <w:t>J. Pfaff</w:t>
            </w:r>
          </w:p>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sz w:val="20"/>
                <w:lang w:val="nl-NL" w:eastAsia="ja-JP"/>
              </w:rPr>
              <w:t>J. Rasch</w:t>
            </w:r>
          </w:p>
        </w:tc>
        <w:tc>
          <w:tcPr>
            <w:tcW w:w="900" w:type="dxa"/>
            <w:tcBorders>
              <w:top w:val="single" w:sz="12" w:space="0" w:color="auto"/>
            </w:tcBorders>
            <w:shd w:val="clear" w:color="auto" w:fill="auto"/>
            <w:noWrap/>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233A4A">
              <w:rPr>
                <w:bCs/>
                <w:color w:val="000000"/>
                <w:sz w:val="18"/>
                <w:szCs w:val="18"/>
                <w:lang w:eastAsia="zh-CN"/>
              </w:rPr>
              <w:t>Y</w:t>
            </w:r>
          </w:p>
        </w:tc>
        <w:tc>
          <w:tcPr>
            <w:tcW w:w="900" w:type="dxa"/>
            <w:tcBorders>
              <w:top w:val="single" w:sz="12" w:space="0" w:color="auto"/>
            </w:tcBorders>
            <w:shd w:val="clear" w:color="auto" w:fill="auto"/>
            <w:noWrap/>
            <w:vAlign w:val="center"/>
          </w:tcPr>
          <w:p w:rsidR="00A65502" w:rsidRPr="00233A4A" w:rsidRDefault="00DC2C6C"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Y</w:t>
            </w:r>
          </w:p>
        </w:tc>
        <w:tc>
          <w:tcPr>
            <w:tcW w:w="1260" w:type="dxa"/>
            <w:tcBorders>
              <w:top w:val="single" w:sz="12" w:space="0" w:color="auto"/>
            </w:tcBorders>
            <w:shd w:val="clear" w:color="auto" w:fill="auto"/>
            <w:noWrap/>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N</w:t>
            </w:r>
          </w:p>
        </w:tc>
        <w:tc>
          <w:tcPr>
            <w:tcW w:w="810" w:type="dxa"/>
            <w:tcBorders>
              <w:top w:val="single" w:sz="12" w:space="0" w:color="auto"/>
            </w:tcBorders>
            <w:shd w:val="clear" w:color="auto" w:fill="auto"/>
            <w:noWrap/>
            <w:vAlign w:val="center"/>
          </w:tcPr>
          <w:p w:rsidR="00A65502" w:rsidRPr="00233A4A" w:rsidRDefault="00DC2C6C"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Y</w:t>
            </w:r>
          </w:p>
        </w:tc>
        <w:tc>
          <w:tcPr>
            <w:tcW w:w="1530" w:type="dxa"/>
            <w:tcBorders>
              <w:top w:val="single" w:sz="12" w:space="0" w:color="auto"/>
            </w:tcBorders>
            <w:vAlign w:val="center"/>
          </w:tcPr>
          <w:p w:rsidR="00A65502" w:rsidRPr="00233A4A" w:rsidRDefault="00DC2C6C"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N</w:t>
            </w:r>
          </w:p>
        </w:tc>
        <w:tc>
          <w:tcPr>
            <w:tcW w:w="1530" w:type="dxa"/>
            <w:tcBorders>
              <w:top w:val="single" w:sz="12" w:space="0" w:color="auto"/>
            </w:tcBorders>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top w:val="single" w:sz="12" w:space="0" w:color="auto"/>
              <w:right w:val="single" w:sz="12" w:space="0" w:color="auto"/>
            </w:tcBorders>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N</w:t>
            </w:r>
          </w:p>
        </w:tc>
      </w:tr>
      <w:tr w:rsidR="00A65502" w:rsidRPr="00233A4A" w:rsidTr="006032B7">
        <w:trPr>
          <w:trHeight w:val="282"/>
        </w:trPr>
        <w:tc>
          <w:tcPr>
            <w:tcW w:w="985" w:type="dxa"/>
            <w:tcBorders>
              <w:left w:val="single" w:sz="12" w:space="0" w:color="auto"/>
            </w:tcBorders>
            <w:shd w:val="clear" w:color="auto" w:fill="auto"/>
            <w:noWrap/>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color w:val="000000"/>
                <w:sz w:val="20"/>
                <w:lang w:eastAsia="zh-CN"/>
              </w:rPr>
              <w:t>2.1.2</w:t>
            </w:r>
          </w:p>
        </w:tc>
        <w:tc>
          <w:tcPr>
            <w:tcW w:w="923" w:type="dxa"/>
            <w:vMerge/>
            <w:shd w:val="clear" w:color="auto" w:fill="auto"/>
            <w:noWrap/>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shd w:val="clear" w:color="auto" w:fill="auto"/>
            <w:noWrap/>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233A4A">
              <w:rPr>
                <w:bCs/>
                <w:color w:val="000000"/>
                <w:sz w:val="18"/>
                <w:szCs w:val="18"/>
                <w:lang w:eastAsia="zh-CN"/>
              </w:rPr>
              <w:t>Y</w:t>
            </w:r>
          </w:p>
        </w:tc>
        <w:tc>
          <w:tcPr>
            <w:tcW w:w="900" w:type="dxa"/>
            <w:shd w:val="clear" w:color="auto" w:fill="auto"/>
            <w:noWrap/>
            <w:vAlign w:val="center"/>
          </w:tcPr>
          <w:p w:rsidR="00A65502" w:rsidRPr="00233A4A" w:rsidRDefault="00DC2C6C"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Y</w:t>
            </w:r>
          </w:p>
        </w:tc>
        <w:tc>
          <w:tcPr>
            <w:tcW w:w="1260" w:type="dxa"/>
            <w:shd w:val="clear" w:color="auto" w:fill="auto"/>
            <w:noWrap/>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N</w:t>
            </w:r>
          </w:p>
        </w:tc>
        <w:tc>
          <w:tcPr>
            <w:tcW w:w="810" w:type="dxa"/>
            <w:shd w:val="clear" w:color="auto" w:fill="auto"/>
            <w:noWrap/>
            <w:vAlign w:val="center"/>
          </w:tcPr>
          <w:p w:rsidR="00A65502" w:rsidRPr="00233A4A" w:rsidRDefault="00DC2C6C"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Y</w:t>
            </w:r>
          </w:p>
        </w:tc>
        <w:tc>
          <w:tcPr>
            <w:tcW w:w="1530" w:type="dxa"/>
            <w:vAlign w:val="center"/>
          </w:tcPr>
          <w:p w:rsidR="00A65502" w:rsidRPr="00233A4A" w:rsidRDefault="00DC2C6C"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N</w:t>
            </w:r>
          </w:p>
        </w:tc>
        <w:tc>
          <w:tcPr>
            <w:tcW w:w="1530" w:type="dxa"/>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N</w:t>
            </w:r>
          </w:p>
        </w:tc>
      </w:tr>
      <w:tr w:rsidR="00A65502" w:rsidRPr="00233A4A" w:rsidTr="006032B7">
        <w:trPr>
          <w:trHeight w:val="282"/>
        </w:trPr>
        <w:tc>
          <w:tcPr>
            <w:tcW w:w="985" w:type="dxa"/>
            <w:tcBorders>
              <w:left w:val="single" w:sz="12" w:space="0" w:color="auto"/>
              <w:bottom w:val="single" w:sz="12" w:space="0" w:color="auto"/>
            </w:tcBorders>
            <w:shd w:val="clear" w:color="auto" w:fill="auto"/>
            <w:noWrap/>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233A4A">
              <w:rPr>
                <w:color w:val="000000"/>
                <w:sz w:val="20"/>
                <w:lang w:eastAsia="zh-CN"/>
              </w:rPr>
              <w:t>2.1.3</w:t>
            </w:r>
          </w:p>
        </w:tc>
        <w:tc>
          <w:tcPr>
            <w:tcW w:w="923" w:type="dxa"/>
            <w:vMerge/>
            <w:tcBorders>
              <w:bottom w:val="single" w:sz="12" w:space="0" w:color="auto"/>
            </w:tcBorders>
            <w:shd w:val="clear" w:color="auto" w:fill="auto"/>
            <w:noWrap/>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bottom w:val="single" w:sz="12" w:space="0" w:color="auto"/>
            </w:tcBorders>
            <w:shd w:val="clear" w:color="auto" w:fill="auto"/>
            <w:noWrap/>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233A4A">
              <w:rPr>
                <w:bCs/>
                <w:color w:val="000000"/>
                <w:sz w:val="18"/>
                <w:szCs w:val="18"/>
                <w:lang w:eastAsia="zh-CN"/>
              </w:rPr>
              <w:t>Y</w:t>
            </w:r>
          </w:p>
        </w:tc>
        <w:tc>
          <w:tcPr>
            <w:tcW w:w="900" w:type="dxa"/>
            <w:tcBorders>
              <w:bottom w:val="single" w:sz="12" w:space="0" w:color="auto"/>
            </w:tcBorders>
            <w:shd w:val="clear" w:color="auto" w:fill="auto"/>
            <w:noWrap/>
            <w:vAlign w:val="center"/>
          </w:tcPr>
          <w:p w:rsidR="00A65502" w:rsidRPr="00233A4A" w:rsidRDefault="00DC2C6C"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Y</w:t>
            </w:r>
          </w:p>
        </w:tc>
        <w:tc>
          <w:tcPr>
            <w:tcW w:w="1260" w:type="dxa"/>
            <w:tcBorders>
              <w:bottom w:val="single" w:sz="12" w:space="0" w:color="auto"/>
            </w:tcBorders>
            <w:shd w:val="clear" w:color="auto" w:fill="auto"/>
            <w:noWrap/>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N</w:t>
            </w:r>
          </w:p>
        </w:tc>
        <w:tc>
          <w:tcPr>
            <w:tcW w:w="810" w:type="dxa"/>
            <w:tcBorders>
              <w:bottom w:val="single" w:sz="12" w:space="0" w:color="auto"/>
            </w:tcBorders>
            <w:shd w:val="clear" w:color="auto" w:fill="auto"/>
            <w:noWrap/>
            <w:vAlign w:val="center"/>
          </w:tcPr>
          <w:p w:rsidR="00A65502" w:rsidRPr="00233A4A" w:rsidRDefault="00DC2C6C"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Y</w:t>
            </w:r>
          </w:p>
        </w:tc>
        <w:tc>
          <w:tcPr>
            <w:tcW w:w="1530" w:type="dxa"/>
            <w:tcBorders>
              <w:bottom w:val="single" w:sz="12" w:space="0" w:color="auto"/>
            </w:tcBorders>
            <w:vAlign w:val="center"/>
          </w:tcPr>
          <w:p w:rsidR="00A65502" w:rsidRPr="00233A4A" w:rsidRDefault="00DC2C6C"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N</w:t>
            </w:r>
          </w:p>
        </w:tc>
        <w:tc>
          <w:tcPr>
            <w:tcW w:w="1530" w:type="dxa"/>
            <w:tcBorders>
              <w:bottom w:val="single" w:sz="12" w:space="0" w:color="auto"/>
            </w:tcBorders>
            <w:vAlign w:val="center"/>
          </w:tcPr>
          <w:p w:rsidR="00A65502" w:rsidRPr="00233A4A" w:rsidRDefault="00DC2C6C"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Since the function seems to have been rewritten completely, it is quite hard to detect the actual code modifications.</w:t>
            </w:r>
          </w:p>
        </w:tc>
        <w:tc>
          <w:tcPr>
            <w:tcW w:w="720" w:type="dxa"/>
            <w:tcBorders>
              <w:bottom w:val="single" w:sz="12" w:space="0" w:color="auto"/>
              <w:right w:val="single" w:sz="12" w:space="0" w:color="auto"/>
            </w:tcBorders>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N</w:t>
            </w:r>
          </w:p>
        </w:tc>
      </w:tr>
    </w:tbl>
    <w:p w:rsidR="003A2C80" w:rsidRDefault="003A2C80" w:rsidP="003A2C80">
      <w:pPr>
        <w:rPr>
          <w:szCs w:val="22"/>
        </w:rPr>
      </w:pPr>
    </w:p>
    <w:tbl>
      <w:tblPr>
        <w:tblW w:w="9587" w:type="dxa"/>
        <w:tblInd w:w="-5" w:type="dxa"/>
        <w:tblLook w:val="04A0" w:firstRow="1" w:lastRow="0" w:firstColumn="1" w:lastColumn="0" w:noHBand="0" w:noVBand="1"/>
      </w:tblPr>
      <w:tblGrid>
        <w:gridCol w:w="637"/>
        <w:gridCol w:w="820"/>
        <w:gridCol w:w="696"/>
        <w:gridCol w:w="682"/>
        <w:gridCol w:w="686"/>
        <w:gridCol w:w="664"/>
        <w:gridCol w:w="695"/>
        <w:gridCol w:w="682"/>
        <w:gridCol w:w="686"/>
        <w:gridCol w:w="664"/>
        <w:gridCol w:w="689"/>
        <w:gridCol w:w="688"/>
        <w:gridCol w:w="686"/>
        <w:gridCol w:w="612"/>
      </w:tblGrid>
      <w:tr w:rsidR="002B3049" w:rsidRPr="00784F97" w:rsidTr="00A923C0">
        <w:trPr>
          <w:trHeight w:val="263"/>
        </w:trPr>
        <w:tc>
          <w:tcPr>
            <w:tcW w:w="637" w:type="dxa"/>
            <w:vMerge w:val="restart"/>
            <w:tcBorders>
              <w:top w:val="single" w:sz="8" w:space="0" w:color="auto"/>
              <w:left w:val="single" w:sz="8" w:space="0" w:color="auto"/>
              <w:bottom w:val="single" w:sz="6" w:space="0" w:color="auto"/>
              <w:right w:val="single" w:sz="6" w:space="0" w:color="auto"/>
            </w:tcBorders>
            <w:vAlign w:val="center"/>
          </w:tcPr>
          <w:p w:rsidR="002B3049" w:rsidRPr="00784F97" w:rsidRDefault="002B3049" w:rsidP="00AD149A">
            <w:pPr>
              <w:spacing w:before="0"/>
              <w:jc w:val="left"/>
              <w:rPr>
                <w:color w:val="000000"/>
                <w:sz w:val="17"/>
                <w:szCs w:val="17"/>
                <w:lang w:eastAsia="zh-CN"/>
              </w:rPr>
            </w:pPr>
            <w:r w:rsidRPr="00784F97">
              <w:rPr>
                <w:b/>
                <w:bCs/>
                <w:color w:val="000000"/>
                <w:sz w:val="17"/>
                <w:szCs w:val="17"/>
                <w:lang w:eastAsia="zh-CN"/>
              </w:rPr>
              <w:t>Test#</w:t>
            </w:r>
          </w:p>
        </w:tc>
        <w:tc>
          <w:tcPr>
            <w:tcW w:w="820" w:type="dxa"/>
            <w:vMerge w:val="restart"/>
            <w:tcBorders>
              <w:top w:val="single" w:sz="8" w:space="0" w:color="auto"/>
              <w:left w:val="single" w:sz="6" w:space="0" w:color="auto"/>
              <w:bottom w:val="single" w:sz="6" w:space="0" w:color="auto"/>
              <w:right w:val="single" w:sz="6" w:space="0" w:color="auto"/>
            </w:tcBorders>
            <w:shd w:val="clear" w:color="auto" w:fill="auto"/>
            <w:noWrap/>
            <w:vAlign w:val="center"/>
            <w:hideMark/>
          </w:tcPr>
          <w:p w:rsidR="002B3049" w:rsidRPr="00784F97" w:rsidRDefault="002B304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sidRPr="00784F97">
              <w:rPr>
                <w:color w:val="000000"/>
                <w:sz w:val="17"/>
                <w:szCs w:val="17"/>
                <w:lang w:eastAsia="zh-CN"/>
              </w:rPr>
              <w:t> </w:t>
            </w:r>
          </w:p>
          <w:p w:rsidR="002B3049" w:rsidRPr="00784F97" w:rsidRDefault="002B3049" w:rsidP="00AD149A">
            <w:pPr>
              <w:spacing w:before="0"/>
              <w:jc w:val="center"/>
              <w:rPr>
                <w:color w:val="000000"/>
                <w:sz w:val="17"/>
                <w:szCs w:val="17"/>
                <w:lang w:eastAsia="zh-CN"/>
              </w:rPr>
            </w:pPr>
            <w:r w:rsidRPr="00784F97">
              <w:rPr>
                <w:b/>
                <w:bCs/>
                <w:color w:val="000000"/>
                <w:sz w:val="17"/>
                <w:szCs w:val="17"/>
                <w:lang w:eastAsia="zh-CN"/>
              </w:rPr>
              <w:t>Cross-checker</w:t>
            </w:r>
          </w:p>
        </w:tc>
        <w:tc>
          <w:tcPr>
            <w:tcW w:w="2728" w:type="dxa"/>
            <w:gridSpan w:val="4"/>
            <w:tcBorders>
              <w:top w:val="single" w:sz="8" w:space="0" w:color="auto"/>
              <w:left w:val="single" w:sz="6" w:space="0" w:color="auto"/>
              <w:bottom w:val="single" w:sz="6" w:space="0" w:color="auto"/>
              <w:right w:val="single" w:sz="6" w:space="0" w:color="auto"/>
            </w:tcBorders>
            <w:vAlign w:val="center"/>
          </w:tcPr>
          <w:p w:rsidR="002B3049" w:rsidRPr="00784F97" w:rsidRDefault="002B304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All Intra Main 10</w:t>
            </w:r>
          </w:p>
        </w:tc>
        <w:tc>
          <w:tcPr>
            <w:tcW w:w="2727" w:type="dxa"/>
            <w:gridSpan w:val="4"/>
            <w:tcBorders>
              <w:top w:val="single" w:sz="8" w:space="0" w:color="auto"/>
              <w:left w:val="single" w:sz="6" w:space="0" w:color="auto"/>
              <w:bottom w:val="single" w:sz="6" w:space="0" w:color="auto"/>
              <w:right w:val="single" w:sz="6" w:space="0" w:color="auto"/>
            </w:tcBorders>
            <w:vAlign w:val="center"/>
          </w:tcPr>
          <w:p w:rsidR="002B3049" w:rsidRPr="00784F97" w:rsidRDefault="002B304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Random Access Main 10</w:t>
            </w:r>
          </w:p>
        </w:tc>
        <w:tc>
          <w:tcPr>
            <w:tcW w:w="2675" w:type="dxa"/>
            <w:gridSpan w:val="4"/>
            <w:tcBorders>
              <w:top w:val="single" w:sz="8" w:space="0" w:color="auto"/>
              <w:left w:val="single" w:sz="6" w:space="0" w:color="auto"/>
              <w:bottom w:val="single" w:sz="6" w:space="0" w:color="auto"/>
              <w:right w:val="single" w:sz="8" w:space="0" w:color="auto"/>
            </w:tcBorders>
            <w:vAlign w:val="center"/>
          </w:tcPr>
          <w:p w:rsidR="002B3049" w:rsidRPr="00784F97" w:rsidRDefault="002B304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Low Delay B Main 10</w:t>
            </w:r>
          </w:p>
        </w:tc>
      </w:tr>
      <w:tr w:rsidR="008A76E7" w:rsidRPr="00784F97" w:rsidTr="00A923C0">
        <w:trPr>
          <w:trHeight w:val="312"/>
        </w:trPr>
        <w:tc>
          <w:tcPr>
            <w:tcW w:w="637" w:type="dxa"/>
            <w:vMerge/>
            <w:tcBorders>
              <w:top w:val="single" w:sz="6" w:space="0" w:color="auto"/>
              <w:left w:val="single" w:sz="8" w:space="0" w:color="auto"/>
              <w:bottom w:val="single" w:sz="6"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7"/>
                <w:szCs w:val="17"/>
                <w:lang w:eastAsia="zh-CN"/>
              </w:rPr>
            </w:pPr>
          </w:p>
        </w:tc>
        <w:tc>
          <w:tcPr>
            <w:tcW w:w="820" w:type="dxa"/>
            <w:vMerge/>
            <w:tcBorders>
              <w:top w:val="single" w:sz="6" w:space="0" w:color="auto"/>
              <w:left w:val="single" w:sz="6" w:space="0" w:color="auto"/>
              <w:bottom w:val="single" w:sz="6" w:space="0" w:color="auto"/>
              <w:right w:val="single" w:sz="6" w:space="0" w:color="auto"/>
            </w:tcBorders>
            <w:shd w:val="clear" w:color="auto" w:fill="auto"/>
            <w:noWrap/>
            <w:vAlign w:val="center"/>
            <w:hideMark/>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p>
        </w:tc>
        <w:tc>
          <w:tcPr>
            <w:tcW w:w="1378" w:type="dxa"/>
            <w:gridSpan w:val="2"/>
            <w:tcBorders>
              <w:top w:val="single" w:sz="6" w:space="0" w:color="auto"/>
              <w:left w:val="single" w:sz="6" w:space="0" w:color="auto"/>
              <w:bottom w:val="single" w:sz="6"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349" w:type="dxa"/>
            <w:gridSpan w:val="2"/>
            <w:tcBorders>
              <w:top w:val="single" w:sz="6" w:space="0" w:color="auto"/>
              <w:left w:val="single" w:sz="6" w:space="0" w:color="auto"/>
              <w:bottom w:val="single" w:sz="6"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377" w:type="dxa"/>
            <w:gridSpan w:val="2"/>
            <w:tcBorders>
              <w:top w:val="single" w:sz="6" w:space="0" w:color="auto"/>
              <w:left w:val="single" w:sz="6" w:space="0" w:color="auto"/>
              <w:bottom w:val="single" w:sz="6"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349" w:type="dxa"/>
            <w:gridSpan w:val="2"/>
            <w:tcBorders>
              <w:top w:val="single" w:sz="6" w:space="0" w:color="auto"/>
              <w:left w:val="single" w:sz="6" w:space="0" w:color="auto"/>
              <w:bottom w:val="single" w:sz="6"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377" w:type="dxa"/>
            <w:gridSpan w:val="2"/>
            <w:tcBorders>
              <w:top w:val="single" w:sz="6" w:space="0" w:color="auto"/>
              <w:left w:val="single" w:sz="6" w:space="0" w:color="auto"/>
              <w:bottom w:val="single" w:sz="6"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VTM_tool_test</w:t>
            </w:r>
          </w:p>
        </w:tc>
        <w:tc>
          <w:tcPr>
            <w:tcW w:w="1297" w:type="dxa"/>
            <w:gridSpan w:val="2"/>
            <w:tcBorders>
              <w:top w:val="single" w:sz="6" w:space="0" w:color="auto"/>
              <w:left w:val="single" w:sz="6" w:space="0" w:color="auto"/>
              <w:bottom w:val="single" w:sz="6" w:space="0" w:color="auto"/>
              <w:right w:val="single" w:sz="8"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BMS_tool_test</w:t>
            </w:r>
          </w:p>
        </w:tc>
      </w:tr>
      <w:tr w:rsidR="00784F97" w:rsidRPr="00784F97" w:rsidTr="00A923C0">
        <w:trPr>
          <w:trHeight w:val="312"/>
        </w:trPr>
        <w:tc>
          <w:tcPr>
            <w:tcW w:w="637" w:type="dxa"/>
            <w:vMerge/>
            <w:tcBorders>
              <w:top w:val="single" w:sz="6" w:space="0" w:color="auto"/>
              <w:left w:val="single" w:sz="8" w:space="0" w:color="auto"/>
              <w:bottom w:val="single" w:sz="12"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p>
        </w:tc>
        <w:tc>
          <w:tcPr>
            <w:tcW w:w="820" w:type="dxa"/>
            <w:vMerge/>
            <w:tcBorders>
              <w:top w:val="single" w:sz="6" w:space="0" w:color="auto"/>
              <w:left w:val="single" w:sz="6" w:space="0" w:color="auto"/>
              <w:bottom w:val="single" w:sz="12" w:space="0" w:color="auto"/>
              <w:right w:val="single" w:sz="6" w:space="0" w:color="auto"/>
            </w:tcBorders>
            <w:shd w:val="clear" w:color="auto" w:fill="auto"/>
            <w:noWrap/>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p>
        </w:tc>
        <w:tc>
          <w:tcPr>
            <w:tcW w:w="696" w:type="dxa"/>
            <w:tcBorders>
              <w:top w:val="single" w:sz="6" w:space="0" w:color="auto"/>
              <w:left w:val="single" w:sz="6" w:space="0" w:color="auto"/>
              <w:bottom w:val="single" w:sz="12"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82" w:type="dxa"/>
            <w:tcBorders>
              <w:top w:val="single" w:sz="6" w:space="0" w:color="auto"/>
              <w:left w:val="single" w:sz="6" w:space="0" w:color="auto"/>
              <w:bottom w:val="single" w:sz="12"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86" w:type="dxa"/>
            <w:tcBorders>
              <w:top w:val="single" w:sz="6" w:space="0" w:color="auto"/>
              <w:left w:val="single" w:sz="6" w:space="0" w:color="auto"/>
              <w:bottom w:val="single" w:sz="12"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63" w:type="dxa"/>
            <w:tcBorders>
              <w:top w:val="single" w:sz="6" w:space="0" w:color="auto"/>
              <w:left w:val="single" w:sz="6" w:space="0" w:color="auto"/>
              <w:bottom w:val="single" w:sz="12"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95" w:type="dxa"/>
            <w:tcBorders>
              <w:top w:val="single" w:sz="6" w:space="0" w:color="auto"/>
              <w:left w:val="single" w:sz="6" w:space="0" w:color="auto"/>
              <w:bottom w:val="single" w:sz="12"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82" w:type="dxa"/>
            <w:tcBorders>
              <w:top w:val="single" w:sz="6" w:space="0" w:color="auto"/>
              <w:left w:val="single" w:sz="6" w:space="0" w:color="auto"/>
              <w:bottom w:val="single" w:sz="12"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86" w:type="dxa"/>
            <w:tcBorders>
              <w:top w:val="single" w:sz="6" w:space="0" w:color="auto"/>
              <w:left w:val="single" w:sz="6" w:space="0" w:color="auto"/>
              <w:bottom w:val="single" w:sz="12"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63" w:type="dxa"/>
            <w:tcBorders>
              <w:top w:val="single" w:sz="6" w:space="0" w:color="auto"/>
              <w:left w:val="single" w:sz="6" w:space="0" w:color="auto"/>
              <w:bottom w:val="single" w:sz="12"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89" w:type="dxa"/>
            <w:tcBorders>
              <w:top w:val="single" w:sz="6" w:space="0" w:color="auto"/>
              <w:left w:val="single" w:sz="6" w:space="0" w:color="auto"/>
              <w:bottom w:val="single" w:sz="12"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688" w:type="dxa"/>
            <w:tcBorders>
              <w:top w:val="single" w:sz="6" w:space="0" w:color="auto"/>
              <w:left w:val="single" w:sz="6" w:space="0" w:color="auto"/>
              <w:bottom w:val="single" w:sz="12"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c>
          <w:tcPr>
            <w:tcW w:w="686" w:type="dxa"/>
            <w:tcBorders>
              <w:top w:val="single" w:sz="6" w:space="0" w:color="auto"/>
              <w:left w:val="single" w:sz="6" w:space="0" w:color="auto"/>
              <w:bottom w:val="single" w:sz="12"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611" w:type="dxa"/>
            <w:tcBorders>
              <w:top w:val="single" w:sz="6" w:space="0" w:color="auto"/>
              <w:left w:val="single" w:sz="6" w:space="0" w:color="auto"/>
              <w:bottom w:val="single" w:sz="12" w:space="0" w:color="auto"/>
              <w:right w:val="single" w:sz="8"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r>
      <w:tr w:rsidR="009C3BB7" w:rsidRPr="00784F97" w:rsidTr="00A923C0">
        <w:trPr>
          <w:trHeight w:val="312"/>
        </w:trPr>
        <w:tc>
          <w:tcPr>
            <w:tcW w:w="637" w:type="dxa"/>
            <w:tcBorders>
              <w:top w:val="single" w:sz="12" w:space="0" w:color="auto"/>
              <w:left w:val="single" w:sz="12" w:space="0" w:color="auto"/>
              <w:bottom w:val="single" w:sz="6" w:space="0" w:color="auto"/>
              <w:right w:val="single" w:sz="6" w:space="0" w:color="auto"/>
            </w:tcBorders>
            <w:vAlign w:val="center"/>
          </w:tcPr>
          <w:p w:rsidR="009C3BB7" w:rsidRPr="00784F9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sidRPr="00784F97">
              <w:rPr>
                <w:color w:val="000000"/>
                <w:sz w:val="17"/>
                <w:szCs w:val="17"/>
                <w:lang w:eastAsia="zh-CN"/>
              </w:rPr>
              <w:t>2.1.1</w:t>
            </w:r>
          </w:p>
        </w:tc>
        <w:tc>
          <w:tcPr>
            <w:tcW w:w="820" w:type="dxa"/>
            <w:vMerge w:val="restart"/>
            <w:tcBorders>
              <w:top w:val="single" w:sz="12" w:space="0" w:color="auto"/>
              <w:left w:val="single" w:sz="6" w:space="0" w:color="auto"/>
              <w:bottom w:val="single" w:sz="6" w:space="0" w:color="auto"/>
              <w:right w:val="single" w:sz="6" w:space="0" w:color="auto"/>
            </w:tcBorders>
            <w:shd w:val="clear" w:color="auto" w:fill="auto"/>
            <w:noWrap/>
            <w:vAlign w:val="center"/>
          </w:tcPr>
          <w:p w:rsidR="009C3BB7" w:rsidRPr="00784F97" w:rsidRDefault="009C3BB7" w:rsidP="009C3BB7">
            <w:pPr>
              <w:spacing w:before="0"/>
              <w:rPr>
                <w:sz w:val="17"/>
                <w:szCs w:val="17"/>
                <w:lang w:val="nl-NL" w:eastAsia="ja-JP"/>
              </w:rPr>
            </w:pPr>
            <w:r w:rsidRPr="00784F97">
              <w:rPr>
                <w:sz w:val="17"/>
                <w:szCs w:val="17"/>
                <w:lang w:val="nl-NL" w:eastAsia="ja-JP"/>
              </w:rPr>
              <w:t>J. Pfaff</w:t>
            </w:r>
          </w:p>
          <w:p w:rsidR="009C3BB7" w:rsidRPr="00784F97" w:rsidRDefault="009C3BB7" w:rsidP="009C3BB7">
            <w:pPr>
              <w:spacing w:before="0"/>
              <w:rPr>
                <w:sz w:val="17"/>
                <w:szCs w:val="17"/>
                <w:lang w:val="nl-NL" w:eastAsia="ja-JP"/>
              </w:rPr>
            </w:pPr>
            <w:r w:rsidRPr="00784F97">
              <w:rPr>
                <w:sz w:val="17"/>
                <w:szCs w:val="17"/>
                <w:lang w:val="nl-NL" w:eastAsia="ja-JP"/>
              </w:rPr>
              <w:t>J. Rasch</w:t>
            </w:r>
          </w:p>
          <w:p w:rsidR="009C3BB7" w:rsidRPr="00784F9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p>
        </w:tc>
        <w:tc>
          <w:tcPr>
            <w:tcW w:w="696" w:type="dxa"/>
            <w:tcBorders>
              <w:top w:val="single" w:sz="12"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106%</w:t>
            </w:r>
          </w:p>
        </w:tc>
        <w:tc>
          <w:tcPr>
            <w:tcW w:w="682" w:type="dxa"/>
            <w:tcBorders>
              <w:top w:val="single" w:sz="12"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107%</w:t>
            </w:r>
          </w:p>
        </w:tc>
        <w:tc>
          <w:tcPr>
            <w:tcW w:w="686" w:type="dxa"/>
            <w:tcBorders>
              <w:top w:val="single" w:sz="12"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105%</w:t>
            </w:r>
          </w:p>
        </w:tc>
        <w:tc>
          <w:tcPr>
            <w:tcW w:w="663" w:type="dxa"/>
            <w:tcBorders>
              <w:top w:val="single" w:sz="12"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98%</w:t>
            </w:r>
          </w:p>
        </w:tc>
        <w:tc>
          <w:tcPr>
            <w:tcW w:w="695" w:type="dxa"/>
            <w:tcBorders>
              <w:top w:val="single" w:sz="12"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105%</w:t>
            </w:r>
          </w:p>
        </w:tc>
        <w:tc>
          <w:tcPr>
            <w:tcW w:w="682" w:type="dxa"/>
            <w:tcBorders>
              <w:top w:val="single" w:sz="12"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104%</w:t>
            </w:r>
          </w:p>
        </w:tc>
        <w:tc>
          <w:tcPr>
            <w:tcW w:w="686" w:type="dxa"/>
            <w:tcBorders>
              <w:top w:val="single" w:sz="12"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107%</w:t>
            </w:r>
          </w:p>
        </w:tc>
        <w:tc>
          <w:tcPr>
            <w:tcW w:w="663" w:type="dxa"/>
            <w:tcBorders>
              <w:top w:val="single" w:sz="12"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95%</w:t>
            </w:r>
          </w:p>
        </w:tc>
        <w:tc>
          <w:tcPr>
            <w:tcW w:w="689" w:type="dxa"/>
            <w:tcBorders>
              <w:top w:val="single" w:sz="12"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104%</w:t>
            </w:r>
          </w:p>
        </w:tc>
        <w:tc>
          <w:tcPr>
            <w:tcW w:w="688" w:type="dxa"/>
            <w:tcBorders>
              <w:top w:val="single" w:sz="12"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106%</w:t>
            </w:r>
          </w:p>
        </w:tc>
        <w:tc>
          <w:tcPr>
            <w:tcW w:w="686" w:type="dxa"/>
            <w:tcBorders>
              <w:top w:val="single" w:sz="12"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106%</w:t>
            </w:r>
          </w:p>
        </w:tc>
        <w:tc>
          <w:tcPr>
            <w:tcW w:w="611" w:type="dxa"/>
            <w:tcBorders>
              <w:top w:val="single" w:sz="12" w:space="0" w:color="auto"/>
              <w:left w:val="single" w:sz="6" w:space="0" w:color="auto"/>
              <w:bottom w:val="single" w:sz="6" w:space="0" w:color="auto"/>
              <w:right w:val="single" w:sz="12"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96%</w:t>
            </w:r>
          </w:p>
        </w:tc>
      </w:tr>
      <w:tr w:rsidR="009C3BB7" w:rsidRPr="00784F97" w:rsidTr="00A923C0">
        <w:trPr>
          <w:trHeight w:val="312"/>
        </w:trPr>
        <w:tc>
          <w:tcPr>
            <w:tcW w:w="637" w:type="dxa"/>
            <w:tcBorders>
              <w:top w:val="single" w:sz="6" w:space="0" w:color="auto"/>
              <w:left w:val="single" w:sz="12" w:space="0" w:color="auto"/>
              <w:bottom w:val="single" w:sz="6" w:space="0" w:color="auto"/>
              <w:right w:val="single" w:sz="6" w:space="0" w:color="auto"/>
            </w:tcBorders>
            <w:vAlign w:val="center"/>
          </w:tcPr>
          <w:p w:rsidR="009C3BB7" w:rsidRPr="00784F9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sidRPr="00784F97">
              <w:rPr>
                <w:color w:val="000000"/>
                <w:sz w:val="17"/>
                <w:szCs w:val="17"/>
                <w:lang w:eastAsia="zh-CN"/>
              </w:rPr>
              <w:t>2.1.2</w:t>
            </w:r>
          </w:p>
        </w:tc>
        <w:tc>
          <w:tcPr>
            <w:tcW w:w="820" w:type="dxa"/>
            <w:vMerge/>
            <w:tcBorders>
              <w:top w:val="single" w:sz="6" w:space="0" w:color="auto"/>
              <w:left w:val="single" w:sz="6" w:space="0" w:color="auto"/>
              <w:bottom w:val="single" w:sz="6" w:space="0" w:color="auto"/>
              <w:right w:val="single" w:sz="6" w:space="0" w:color="auto"/>
            </w:tcBorders>
            <w:shd w:val="clear" w:color="auto" w:fill="auto"/>
            <w:noWrap/>
            <w:vAlign w:val="center"/>
          </w:tcPr>
          <w:p w:rsidR="009C3BB7" w:rsidRPr="00784F9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p>
        </w:tc>
        <w:tc>
          <w:tcPr>
            <w:tcW w:w="696" w:type="dxa"/>
            <w:tcBorders>
              <w:top w:val="single" w:sz="6"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107%</w:t>
            </w:r>
          </w:p>
        </w:tc>
        <w:tc>
          <w:tcPr>
            <w:tcW w:w="682" w:type="dxa"/>
            <w:tcBorders>
              <w:top w:val="single" w:sz="6"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109%</w:t>
            </w:r>
          </w:p>
        </w:tc>
        <w:tc>
          <w:tcPr>
            <w:tcW w:w="686" w:type="dxa"/>
            <w:tcBorders>
              <w:top w:val="single" w:sz="6"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106%</w:t>
            </w:r>
          </w:p>
        </w:tc>
        <w:tc>
          <w:tcPr>
            <w:tcW w:w="663" w:type="dxa"/>
            <w:tcBorders>
              <w:top w:val="single" w:sz="6"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98%</w:t>
            </w:r>
          </w:p>
        </w:tc>
        <w:tc>
          <w:tcPr>
            <w:tcW w:w="695" w:type="dxa"/>
            <w:tcBorders>
              <w:top w:val="single" w:sz="6"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108%</w:t>
            </w:r>
          </w:p>
        </w:tc>
        <w:tc>
          <w:tcPr>
            <w:tcW w:w="682" w:type="dxa"/>
            <w:tcBorders>
              <w:top w:val="single" w:sz="6"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108%</w:t>
            </w:r>
          </w:p>
        </w:tc>
        <w:tc>
          <w:tcPr>
            <w:tcW w:w="686" w:type="dxa"/>
            <w:tcBorders>
              <w:top w:val="single" w:sz="6"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107%</w:t>
            </w:r>
          </w:p>
        </w:tc>
        <w:tc>
          <w:tcPr>
            <w:tcW w:w="663" w:type="dxa"/>
            <w:tcBorders>
              <w:top w:val="single" w:sz="6"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96%</w:t>
            </w:r>
          </w:p>
        </w:tc>
        <w:tc>
          <w:tcPr>
            <w:tcW w:w="689" w:type="dxa"/>
            <w:tcBorders>
              <w:top w:val="single" w:sz="6"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108%</w:t>
            </w:r>
          </w:p>
        </w:tc>
        <w:tc>
          <w:tcPr>
            <w:tcW w:w="688" w:type="dxa"/>
            <w:tcBorders>
              <w:top w:val="single" w:sz="6"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105%</w:t>
            </w:r>
          </w:p>
        </w:tc>
        <w:tc>
          <w:tcPr>
            <w:tcW w:w="686" w:type="dxa"/>
            <w:tcBorders>
              <w:top w:val="single" w:sz="6"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106%</w:t>
            </w:r>
          </w:p>
        </w:tc>
        <w:tc>
          <w:tcPr>
            <w:tcW w:w="611" w:type="dxa"/>
            <w:tcBorders>
              <w:top w:val="single" w:sz="6" w:space="0" w:color="auto"/>
              <w:left w:val="single" w:sz="6" w:space="0" w:color="auto"/>
              <w:bottom w:val="single" w:sz="6" w:space="0" w:color="auto"/>
              <w:right w:val="single" w:sz="12"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96%</w:t>
            </w:r>
          </w:p>
        </w:tc>
      </w:tr>
      <w:tr w:rsidR="009C3BB7" w:rsidRPr="00784F97" w:rsidTr="00A923C0">
        <w:trPr>
          <w:trHeight w:val="312"/>
        </w:trPr>
        <w:tc>
          <w:tcPr>
            <w:tcW w:w="637" w:type="dxa"/>
            <w:tcBorders>
              <w:top w:val="single" w:sz="6" w:space="0" w:color="auto"/>
              <w:left w:val="single" w:sz="12" w:space="0" w:color="auto"/>
              <w:bottom w:val="single" w:sz="12" w:space="0" w:color="auto"/>
              <w:right w:val="single" w:sz="6" w:space="0" w:color="auto"/>
            </w:tcBorders>
            <w:vAlign w:val="center"/>
          </w:tcPr>
          <w:p w:rsidR="009C3BB7" w:rsidRPr="00784F9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sidRPr="00784F97">
              <w:rPr>
                <w:color w:val="000000"/>
                <w:sz w:val="17"/>
                <w:szCs w:val="17"/>
                <w:lang w:eastAsia="zh-CN"/>
              </w:rPr>
              <w:t>2.1.3</w:t>
            </w:r>
          </w:p>
        </w:tc>
        <w:tc>
          <w:tcPr>
            <w:tcW w:w="820" w:type="dxa"/>
            <w:vMerge/>
            <w:tcBorders>
              <w:top w:val="single" w:sz="6" w:space="0" w:color="auto"/>
              <w:left w:val="single" w:sz="6" w:space="0" w:color="auto"/>
              <w:bottom w:val="single" w:sz="12" w:space="0" w:color="auto"/>
              <w:right w:val="single" w:sz="6" w:space="0" w:color="auto"/>
            </w:tcBorders>
            <w:shd w:val="clear" w:color="auto" w:fill="auto"/>
            <w:noWrap/>
            <w:vAlign w:val="center"/>
          </w:tcPr>
          <w:p w:rsidR="009C3BB7" w:rsidRPr="00784F9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p>
        </w:tc>
        <w:tc>
          <w:tcPr>
            <w:tcW w:w="696" w:type="dxa"/>
            <w:tcBorders>
              <w:top w:val="single" w:sz="6" w:space="0" w:color="auto"/>
              <w:left w:val="single" w:sz="6" w:space="0" w:color="auto"/>
              <w:bottom w:val="single" w:sz="12"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106%</w:t>
            </w:r>
          </w:p>
        </w:tc>
        <w:tc>
          <w:tcPr>
            <w:tcW w:w="682" w:type="dxa"/>
            <w:tcBorders>
              <w:top w:val="single" w:sz="6" w:space="0" w:color="auto"/>
              <w:left w:val="single" w:sz="6" w:space="0" w:color="auto"/>
              <w:bottom w:val="single" w:sz="12"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108%</w:t>
            </w:r>
          </w:p>
        </w:tc>
        <w:tc>
          <w:tcPr>
            <w:tcW w:w="686" w:type="dxa"/>
            <w:tcBorders>
              <w:top w:val="single" w:sz="6" w:space="0" w:color="auto"/>
              <w:left w:val="single" w:sz="6" w:space="0" w:color="auto"/>
              <w:bottom w:val="single" w:sz="12"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106%</w:t>
            </w:r>
          </w:p>
        </w:tc>
        <w:tc>
          <w:tcPr>
            <w:tcW w:w="663" w:type="dxa"/>
            <w:tcBorders>
              <w:top w:val="single" w:sz="6" w:space="0" w:color="auto"/>
              <w:left w:val="single" w:sz="6" w:space="0" w:color="auto"/>
              <w:bottom w:val="single" w:sz="12"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97%</w:t>
            </w:r>
          </w:p>
        </w:tc>
        <w:tc>
          <w:tcPr>
            <w:tcW w:w="695" w:type="dxa"/>
            <w:tcBorders>
              <w:top w:val="single" w:sz="6" w:space="0" w:color="auto"/>
              <w:left w:val="single" w:sz="6" w:space="0" w:color="auto"/>
              <w:bottom w:val="single" w:sz="12"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105%</w:t>
            </w:r>
          </w:p>
        </w:tc>
        <w:tc>
          <w:tcPr>
            <w:tcW w:w="682" w:type="dxa"/>
            <w:tcBorders>
              <w:top w:val="single" w:sz="6" w:space="0" w:color="auto"/>
              <w:left w:val="single" w:sz="6" w:space="0" w:color="auto"/>
              <w:bottom w:val="single" w:sz="12"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103%</w:t>
            </w:r>
          </w:p>
        </w:tc>
        <w:tc>
          <w:tcPr>
            <w:tcW w:w="686" w:type="dxa"/>
            <w:tcBorders>
              <w:top w:val="single" w:sz="6" w:space="0" w:color="auto"/>
              <w:left w:val="single" w:sz="6" w:space="0" w:color="auto"/>
              <w:bottom w:val="single" w:sz="12"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109%</w:t>
            </w:r>
          </w:p>
        </w:tc>
        <w:tc>
          <w:tcPr>
            <w:tcW w:w="663" w:type="dxa"/>
            <w:tcBorders>
              <w:top w:val="single" w:sz="6" w:space="0" w:color="auto"/>
              <w:left w:val="single" w:sz="6" w:space="0" w:color="auto"/>
              <w:bottom w:val="single" w:sz="12"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96%</w:t>
            </w:r>
          </w:p>
        </w:tc>
        <w:tc>
          <w:tcPr>
            <w:tcW w:w="689" w:type="dxa"/>
            <w:tcBorders>
              <w:top w:val="single" w:sz="6" w:space="0" w:color="auto"/>
              <w:left w:val="single" w:sz="6" w:space="0" w:color="auto"/>
              <w:bottom w:val="single" w:sz="12"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105%</w:t>
            </w:r>
          </w:p>
        </w:tc>
        <w:tc>
          <w:tcPr>
            <w:tcW w:w="688" w:type="dxa"/>
            <w:tcBorders>
              <w:top w:val="single" w:sz="6" w:space="0" w:color="auto"/>
              <w:left w:val="single" w:sz="6" w:space="0" w:color="auto"/>
              <w:bottom w:val="single" w:sz="12"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105%</w:t>
            </w:r>
          </w:p>
        </w:tc>
        <w:tc>
          <w:tcPr>
            <w:tcW w:w="686" w:type="dxa"/>
            <w:tcBorders>
              <w:top w:val="single" w:sz="6" w:space="0" w:color="auto"/>
              <w:left w:val="single" w:sz="6" w:space="0" w:color="auto"/>
              <w:bottom w:val="single" w:sz="12"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108%</w:t>
            </w:r>
          </w:p>
        </w:tc>
        <w:tc>
          <w:tcPr>
            <w:tcW w:w="611" w:type="dxa"/>
            <w:tcBorders>
              <w:top w:val="single" w:sz="6" w:space="0" w:color="auto"/>
              <w:left w:val="single" w:sz="6" w:space="0" w:color="auto"/>
              <w:bottom w:val="single" w:sz="12" w:space="0" w:color="auto"/>
              <w:right w:val="single" w:sz="12"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99%</w:t>
            </w:r>
          </w:p>
        </w:tc>
      </w:tr>
    </w:tbl>
    <w:p w:rsidR="003A2C80" w:rsidRDefault="003A2C80" w:rsidP="003A2C80">
      <w:pPr>
        <w:rPr>
          <w:szCs w:val="22"/>
        </w:rPr>
      </w:pPr>
    </w:p>
    <w:p w:rsidR="00962F3A" w:rsidRDefault="008C45E7" w:rsidP="008C45E7">
      <w:pPr>
        <w:pStyle w:val="Heading2"/>
      </w:pPr>
      <w:r>
        <w:lastRenderedPageBreak/>
        <w:t>Detailed description of tests</w:t>
      </w:r>
    </w:p>
    <w:p w:rsidR="00093EBB" w:rsidRDefault="00093EBB" w:rsidP="00093EBB">
      <w:pPr>
        <w:pStyle w:val="Heading3"/>
        <w:numPr>
          <w:ilvl w:val="0"/>
          <w:numId w:val="0"/>
        </w:numPr>
        <w:jc w:val="left"/>
        <w:rPr>
          <w:lang w:val="sv-SE"/>
        </w:rPr>
      </w:pPr>
      <w:r>
        <w:rPr>
          <w:lang w:val="sv-SE"/>
        </w:rPr>
        <w:t xml:space="preserve">CE2.1.1 JEM’s bilateral filter (JVET-J0012 </w:t>
      </w:r>
      <w:r w:rsidR="005E6368">
        <w:rPr>
          <w:lang w:val="sv-SE"/>
        </w:rPr>
        <w:fldChar w:fldCharType="begin"/>
      </w:r>
      <w:r>
        <w:rPr>
          <w:lang w:val="sv-SE"/>
        </w:rPr>
        <w:instrText xml:space="preserve"> REF _Ref512330461 \r \h </w:instrText>
      </w:r>
      <w:r w:rsidR="005E6368">
        <w:rPr>
          <w:lang w:val="sv-SE"/>
        </w:rPr>
      </w:r>
      <w:r w:rsidR="005E6368">
        <w:rPr>
          <w:lang w:val="sv-SE"/>
        </w:rPr>
        <w:fldChar w:fldCharType="separate"/>
      </w:r>
      <w:r>
        <w:rPr>
          <w:lang w:val="sv-SE"/>
        </w:rPr>
        <w:t>[5]</w:t>
      </w:r>
      <w:r w:rsidR="005E6368">
        <w:rPr>
          <w:lang w:val="sv-SE"/>
        </w:rPr>
        <w:fldChar w:fldCharType="end"/>
      </w:r>
      <w:r>
        <w:rPr>
          <w:lang w:val="sv-SE"/>
        </w:rPr>
        <w:t>)</w:t>
      </w:r>
    </w:p>
    <w:p w:rsidR="00093EBB" w:rsidRDefault="00093EBB" w:rsidP="00093EBB">
      <w:r>
        <w:t>[1] T</w:t>
      </w:r>
      <w:r w:rsidRPr="00E2538D">
        <w:t>echnology to be investigated</w:t>
      </w:r>
    </w:p>
    <w:p w:rsidR="00093EBB" w:rsidRPr="00257255" w:rsidRDefault="00093EBB" w:rsidP="00093EBB">
      <w:pPr>
        <w:rPr>
          <w:szCs w:val="22"/>
        </w:rPr>
      </w:pPr>
      <w:r w:rsidRPr="00257255">
        <w:rPr>
          <w:szCs w:val="22"/>
        </w:rPr>
        <w:t>JEM’s bilateral filter is a 5-tap bilateral filter which is applied on the reconstructed block when the transform has non-zero coefficients and QP is larger than 17. The strength of the filter is controlled by QP and the center weight of the filter based on following mapping:</w:t>
      </w:r>
    </w:p>
    <w:p w:rsidR="00093EBB" w:rsidRPr="006204EE" w:rsidRDefault="00093EBB" w:rsidP="00093EBB">
      <w:pPr>
        <w:pStyle w:val="Caption"/>
        <w:keepNext/>
      </w:pPr>
      <w:r w:rsidRPr="00D0414A">
        <w:rPr>
          <w:i w:val="0"/>
        </w:rPr>
        <w:t xml:space="preserve">Table </w:t>
      </w:r>
      <w:r w:rsidR="005E6368" w:rsidRPr="00D0414A">
        <w:rPr>
          <w:i w:val="0"/>
        </w:rPr>
        <w:fldChar w:fldCharType="begin"/>
      </w:r>
      <w:r w:rsidRPr="00D0414A">
        <w:rPr>
          <w:i w:val="0"/>
        </w:rPr>
        <w:instrText xml:space="preserve"> SEQ Table \* ARABIC </w:instrText>
      </w:r>
      <w:r w:rsidR="005E6368" w:rsidRPr="00D0414A">
        <w:rPr>
          <w:i w:val="0"/>
        </w:rPr>
        <w:fldChar w:fldCharType="separate"/>
      </w:r>
      <w:r w:rsidRPr="00D0414A">
        <w:rPr>
          <w:i w:val="0"/>
          <w:noProof/>
        </w:rPr>
        <w:t>1</w:t>
      </w:r>
      <w:r w:rsidR="005E6368" w:rsidRPr="00D0414A">
        <w:rPr>
          <w:i w:val="0"/>
        </w:rPr>
        <w:fldChar w:fldCharType="end"/>
      </w:r>
      <w:r w:rsidRPr="00D0414A">
        <w:rPr>
          <w:i w:val="0"/>
        </w:rPr>
        <w:t>. center weight used in bilateral filter</w:t>
      </w:r>
    </w:p>
    <w:tbl>
      <w:tblPr>
        <w:tblStyle w:val="TableGrid"/>
        <w:tblW w:w="0" w:type="auto"/>
        <w:tblInd w:w="1818" w:type="dxa"/>
        <w:tblLook w:val="04A0" w:firstRow="1" w:lastRow="0" w:firstColumn="1" w:lastColumn="0" w:noHBand="0" w:noVBand="1"/>
      </w:tblPr>
      <w:tblGrid>
        <w:gridCol w:w="1958"/>
        <w:gridCol w:w="1184"/>
        <w:gridCol w:w="1184"/>
        <w:gridCol w:w="1185"/>
      </w:tblGrid>
      <w:tr w:rsidR="00093EBB" w:rsidRPr="00EE2459" w:rsidTr="005229D6">
        <w:trPr>
          <w:trHeight w:val="317"/>
        </w:trPr>
        <w:tc>
          <w:tcPr>
            <w:tcW w:w="1958" w:type="dxa"/>
            <w:vMerge w:val="restart"/>
            <w:tcBorders>
              <w:top w:val="nil"/>
              <w:left w:val="nil"/>
            </w:tcBorders>
            <w:shd w:val="clear" w:color="auto" w:fill="auto"/>
          </w:tcPr>
          <w:p w:rsidR="00093EBB" w:rsidRPr="00EE2459" w:rsidRDefault="00093EBB" w:rsidP="00AF3ADA">
            <w:pPr>
              <w:spacing w:before="0" w:line="360" w:lineRule="auto"/>
              <w:rPr>
                <w:szCs w:val="22"/>
              </w:rPr>
            </w:pPr>
          </w:p>
        </w:tc>
        <w:tc>
          <w:tcPr>
            <w:tcW w:w="3553" w:type="dxa"/>
            <w:gridSpan w:val="3"/>
            <w:shd w:val="clear" w:color="auto" w:fill="auto"/>
          </w:tcPr>
          <w:p w:rsidR="00093EBB" w:rsidRPr="00EE2459" w:rsidRDefault="00093EBB" w:rsidP="00AF3ADA">
            <w:pPr>
              <w:spacing w:before="0" w:line="360" w:lineRule="auto"/>
              <w:jc w:val="center"/>
              <w:rPr>
                <w:szCs w:val="22"/>
              </w:rPr>
            </w:pPr>
            <w:r w:rsidRPr="00EE2459">
              <w:rPr>
                <w:szCs w:val="22"/>
              </w:rPr>
              <w:t>min (</w:t>
            </w:r>
            <w:r>
              <w:rPr>
                <w:szCs w:val="22"/>
              </w:rPr>
              <w:t>C</w:t>
            </w:r>
            <w:r w:rsidRPr="00EE2459">
              <w:rPr>
                <w:szCs w:val="22"/>
              </w:rPr>
              <w:t>U</w:t>
            </w:r>
            <w:r>
              <w:rPr>
                <w:szCs w:val="22"/>
              </w:rPr>
              <w:t xml:space="preserve"> W</w:t>
            </w:r>
            <w:r w:rsidRPr="00EE2459">
              <w:rPr>
                <w:szCs w:val="22"/>
              </w:rPr>
              <w:t xml:space="preserve">idth, </w:t>
            </w:r>
            <w:r>
              <w:rPr>
                <w:szCs w:val="22"/>
              </w:rPr>
              <w:t>C</w:t>
            </w:r>
            <w:r w:rsidRPr="00EE2459">
              <w:rPr>
                <w:szCs w:val="22"/>
              </w:rPr>
              <w:t>U</w:t>
            </w:r>
            <w:r>
              <w:rPr>
                <w:szCs w:val="22"/>
              </w:rPr>
              <w:t xml:space="preserve"> H</w:t>
            </w:r>
            <w:r w:rsidRPr="00EE2459">
              <w:rPr>
                <w:szCs w:val="22"/>
              </w:rPr>
              <w:t>eight)</w:t>
            </w:r>
          </w:p>
        </w:tc>
      </w:tr>
      <w:tr w:rsidR="00093EBB" w:rsidRPr="00EE2459" w:rsidTr="005229D6">
        <w:trPr>
          <w:trHeight w:val="116"/>
        </w:trPr>
        <w:tc>
          <w:tcPr>
            <w:tcW w:w="1958" w:type="dxa"/>
            <w:vMerge/>
            <w:tcBorders>
              <w:left w:val="nil"/>
              <w:bottom w:val="single" w:sz="4" w:space="0" w:color="auto"/>
            </w:tcBorders>
            <w:shd w:val="clear" w:color="auto" w:fill="auto"/>
          </w:tcPr>
          <w:p w:rsidR="00093EBB" w:rsidRPr="00EE2459" w:rsidRDefault="00093EBB" w:rsidP="00AF3ADA">
            <w:pPr>
              <w:spacing w:before="0" w:line="360" w:lineRule="auto"/>
              <w:rPr>
                <w:szCs w:val="22"/>
              </w:rPr>
            </w:pPr>
          </w:p>
        </w:tc>
        <w:tc>
          <w:tcPr>
            <w:tcW w:w="1184" w:type="dxa"/>
            <w:shd w:val="clear" w:color="auto" w:fill="auto"/>
          </w:tcPr>
          <w:p w:rsidR="00093EBB" w:rsidRPr="00EE2459" w:rsidRDefault="00093EBB" w:rsidP="00AF3ADA">
            <w:pPr>
              <w:spacing w:before="0" w:line="360" w:lineRule="auto"/>
              <w:rPr>
                <w:szCs w:val="22"/>
              </w:rPr>
            </w:pPr>
            <w:r w:rsidRPr="00EE2459">
              <w:rPr>
                <w:szCs w:val="22"/>
              </w:rPr>
              <w:t>4</w:t>
            </w:r>
          </w:p>
        </w:tc>
        <w:tc>
          <w:tcPr>
            <w:tcW w:w="1184" w:type="dxa"/>
            <w:shd w:val="clear" w:color="auto" w:fill="auto"/>
          </w:tcPr>
          <w:p w:rsidR="00093EBB" w:rsidRPr="00EE2459" w:rsidRDefault="00093EBB" w:rsidP="00AF3ADA">
            <w:pPr>
              <w:spacing w:before="0" w:line="360" w:lineRule="auto"/>
              <w:rPr>
                <w:szCs w:val="22"/>
              </w:rPr>
            </w:pPr>
            <w:r w:rsidRPr="00EE2459">
              <w:rPr>
                <w:szCs w:val="22"/>
              </w:rPr>
              <w:t>8</w:t>
            </w:r>
          </w:p>
        </w:tc>
        <w:tc>
          <w:tcPr>
            <w:tcW w:w="1185" w:type="dxa"/>
            <w:shd w:val="clear" w:color="auto" w:fill="auto"/>
          </w:tcPr>
          <w:p w:rsidR="00093EBB" w:rsidRPr="00EE2459" w:rsidRDefault="00093EBB" w:rsidP="00AF3ADA">
            <w:pPr>
              <w:spacing w:before="0" w:line="360" w:lineRule="auto"/>
              <w:rPr>
                <w:szCs w:val="22"/>
              </w:rPr>
            </w:pPr>
            <w:r w:rsidRPr="00EE2459">
              <w:rPr>
                <w:szCs w:val="22"/>
              </w:rPr>
              <w:t>16</w:t>
            </w:r>
          </w:p>
        </w:tc>
      </w:tr>
      <w:tr w:rsidR="00093EBB" w:rsidRPr="00EE2459" w:rsidTr="005229D6">
        <w:trPr>
          <w:trHeight w:val="317"/>
        </w:trPr>
        <w:tc>
          <w:tcPr>
            <w:tcW w:w="1958" w:type="dxa"/>
            <w:shd w:val="clear" w:color="auto" w:fill="auto"/>
          </w:tcPr>
          <w:p w:rsidR="00093EBB" w:rsidRPr="00EE2459" w:rsidRDefault="00093EBB" w:rsidP="00AF3ADA">
            <w:pPr>
              <w:spacing w:before="0" w:line="360" w:lineRule="auto"/>
              <w:rPr>
                <w:szCs w:val="22"/>
              </w:rPr>
            </w:pPr>
            <w:r w:rsidRPr="00EE2459">
              <w:rPr>
                <w:szCs w:val="22"/>
              </w:rPr>
              <w:t>Intra prediction</w:t>
            </w:r>
          </w:p>
        </w:tc>
        <w:tc>
          <w:tcPr>
            <w:tcW w:w="1184" w:type="dxa"/>
            <w:shd w:val="clear" w:color="auto" w:fill="auto"/>
          </w:tcPr>
          <w:p w:rsidR="00093EBB" w:rsidRPr="00EE2459" w:rsidRDefault="00093EBB" w:rsidP="00AF3ADA">
            <w:pPr>
              <w:spacing w:before="0" w:line="360" w:lineRule="auto"/>
              <w:rPr>
                <w:szCs w:val="22"/>
              </w:rPr>
            </w:pPr>
            <w:r w:rsidRPr="00EE2459">
              <w:rPr>
                <w:szCs w:val="22"/>
              </w:rPr>
              <w:t>65</w:t>
            </w:r>
          </w:p>
        </w:tc>
        <w:tc>
          <w:tcPr>
            <w:tcW w:w="1184" w:type="dxa"/>
          </w:tcPr>
          <w:p w:rsidR="00093EBB" w:rsidRPr="00EE2459" w:rsidRDefault="00093EBB" w:rsidP="00AF3ADA">
            <w:pPr>
              <w:spacing w:before="0" w:line="360" w:lineRule="auto"/>
              <w:rPr>
                <w:szCs w:val="22"/>
              </w:rPr>
            </w:pPr>
            <w:r w:rsidRPr="00EE2459">
              <w:rPr>
                <w:szCs w:val="22"/>
              </w:rPr>
              <w:t>81</w:t>
            </w:r>
          </w:p>
        </w:tc>
        <w:tc>
          <w:tcPr>
            <w:tcW w:w="1185" w:type="dxa"/>
          </w:tcPr>
          <w:p w:rsidR="00093EBB" w:rsidRPr="00EE2459" w:rsidRDefault="00093EBB" w:rsidP="00AF3ADA">
            <w:pPr>
              <w:spacing w:before="0" w:line="360" w:lineRule="auto"/>
              <w:rPr>
                <w:szCs w:val="22"/>
              </w:rPr>
            </w:pPr>
            <w:r w:rsidRPr="00EE2459">
              <w:rPr>
                <w:szCs w:val="22"/>
              </w:rPr>
              <w:t>196</w:t>
            </w:r>
          </w:p>
        </w:tc>
      </w:tr>
      <w:tr w:rsidR="00093EBB" w:rsidRPr="00EE2459" w:rsidTr="005229D6">
        <w:trPr>
          <w:trHeight w:val="317"/>
        </w:trPr>
        <w:tc>
          <w:tcPr>
            <w:tcW w:w="1958" w:type="dxa"/>
            <w:shd w:val="clear" w:color="auto" w:fill="auto"/>
          </w:tcPr>
          <w:p w:rsidR="00093EBB" w:rsidRPr="00EE2459" w:rsidRDefault="00093EBB" w:rsidP="00AF3ADA">
            <w:pPr>
              <w:spacing w:before="0" w:line="360" w:lineRule="auto"/>
              <w:rPr>
                <w:szCs w:val="22"/>
              </w:rPr>
            </w:pPr>
            <w:r w:rsidRPr="00EE2459">
              <w:rPr>
                <w:szCs w:val="22"/>
              </w:rPr>
              <w:t>Inter prediction</w:t>
            </w:r>
          </w:p>
        </w:tc>
        <w:tc>
          <w:tcPr>
            <w:tcW w:w="1184" w:type="dxa"/>
            <w:shd w:val="clear" w:color="auto" w:fill="auto"/>
          </w:tcPr>
          <w:p w:rsidR="00093EBB" w:rsidRPr="00EE2459" w:rsidRDefault="00093EBB" w:rsidP="00AF3ADA">
            <w:pPr>
              <w:spacing w:before="0" w:line="360" w:lineRule="auto"/>
              <w:rPr>
                <w:szCs w:val="22"/>
              </w:rPr>
            </w:pPr>
            <w:r w:rsidRPr="00EE2459">
              <w:rPr>
                <w:szCs w:val="22"/>
              </w:rPr>
              <w:t>113</w:t>
            </w:r>
          </w:p>
        </w:tc>
        <w:tc>
          <w:tcPr>
            <w:tcW w:w="1184" w:type="dxa"/>
          </w:tcPr>
          <w:p w:rsidR="00093EBB" w:rsidRPr="00EE2459" w:rsidRDefault="00093EBB" w:rsidP="00AF3ADA">
            <w:pPr>
              <w:spacing w:before="0" w:line="360" w:lineRule="auto"/>
              <w:rPr>
                <w:szCs w:val="22"/>
              </w:rPr>
            </w:pPr>
            <w:r w:rsidRPr="00EE2459">
              <w:rPr>
                <w:szCs w:val="22"/>
              </w:rPr>
              <w:t>196</w:t>
            </w:r>
          </w:p>
        </w:tc>
        <w:tc>
          <w:tcPr>
            <w:tcW w:w="1185" w:type="dxa"/>
          </w:tcPr>
          <w:p w:rsidR="00093EBB" w:rsidRPr="00EE2459" w:rsidRDefault="00093EBB" w:rsidP="00AF3ADA">
            <w:pPr>
              <w:spacing w:before="0" w:line="360" w:lineRule="auto"/>
              <w:rPr>
                <w:szCs w:val="22"/>
              </w:rPr>
            </w:pPr>
            <w:r w:rsidRPr="00EE2459">
              <w:rPr>
                <w:szCs w:val="22"/>
              </w:rPr>
              <w:t>-</w:t>
            </w:r>
          </w:p>
        </w:tc>
      </w:tr>
    </w:tbl>
    <w:p w:rsidR="00093EBB" w:rsidRDefault="00093EBB" w:rsidP="00093EBB">
      <w:pPr>
        <w:pStyle w:val="Heading3"/>
        <w:numPr>
          <w:ilvl w:val="0"/>
          <w:numId w:val="0"/>
        </w:numPr>
        <w:rPr>
          <w:rFonts w:eastAsia="PMingLiU"/>
          <w:lang w:val="sv-SE"/>
        </w:rPr>
      </w:pPr>
      <w:r>
        <w:rPr>
          <w:rFonts w:eastAsia="PMingLiU"/>
          <w:lang w:val="sv-SE"/>
        </w:rPr>
        <w:t xml:space="preserve">CE2.1.2 Bilateral filter </w:t>
      </w:r>
      <w:hyperlink r:id="rId14" w:history="1">
        <w:r w:rsidR="004D412D" w:rsidRPr="009245DE">
          <w:rPr>
            <w:rStyle w:val="Hyperlink"/>
            <w:lang w:eastAsia="zh-CN"/>
          </w:rPr>
          <w:t>JVET-K0231</w:t>
        </w:r>
      </w:hyperlink>
    </w:p>
    <w:p w:rsidR="00093EBB" w:rsidRDefault="00093EBB" w:rsidP="00093EBB">
      <w:r>
        <w:t>[1] T</w:t>
      </w:r>
      <w:r w:rsidRPr="00E2538D">
        <w:t>echnology to be investigated</w:t>
      </w:r>
      <w:r>
        <w:t>:</w:t>
      </w:r>
    </w:p>
    <w:p w:rsidR="00093EBB" w:rsidRDefault="00093EBB" w:rsidP="00093EBB">
      <w:pPr>
        <w:rPr>
          <w:rFonts w:eastAsia="PMingLiU"/>
        </w:rPr>
      </w:pPr>
      <w:r>
        <w:t>JEM’s bilateral filter is a 5-tap bilateral filter which is applied on the reconstructed block when the transform has non-zero coefficients and QP is larger than 17. The strength of the filter is controlled by QP and the center weight of the filter based on following mapping:</w:t>
      </w:r>
    </w:p>
    <w:p w:rsidR="00093EBB" w:rsidRDefault="00093EBB" w:rsidP="00093EBB">
      <w:pPr>
        <w:pStyle w:val="Caption"/>
        <w:rPr>
          <w:i w:val="0"/>
          <w:color w:val="00B050"/>
        </w:rPr>
      </w:pPr>
      <w:bookmarkStart w:id="3" w:name="_Ref508873857"/>
      <w:bookmarkStart w:id="4" w:name="_Toc508877225"/>
      <w:r>
        <w:rPr>
          <w:i w:val="0"/>
        </w:rPr>
        <w:t xml:space="preserve">Table </w:t>
      </w:r>
      <w:r w:rsidR="005E6368">
        <w:fldChar w:fldCharType="begin"/>
      </w:r>
      <w:r>
        <w:rPr>
          <w:i w:val="0"/>
        </w:rPr>
        <w:instrText xml:space="preserve"> SEQ Table \* ARABIC </w:instrText>
      </w:r>
      <w:r w:rsidR="005E6368">
        <w:fldChar w:fldCharType="separate"/>
      </w:r>
      <w:r>
        <w:rPr>
          <w:i w:val="0"/>
          <w:noProof/>
        </w:rPr>
        <w:t>2</w:t>
      </w:r>
      <w:r w:rsidR="005E6368">
        <w:fldChar w:fldCharType="end"/>
      </w:r>
      <w:bookmarkEnd w:id="3"/>
      <w:r>
        <w:rPr>
          <w:rFonts w:cs="Lohit Devanagari"/>
          <w:i w:val="0"/>
          <w:iCs w:val="0"/>
          <w:color w:val="000000" w:themeColor="text1"/>
        </w:rPr>
        <w:t>.</w:t>
      </w:r>
      <w:r>
        <w:rPr>
          <w:rFonts w:cs="Lohit Devanagari"/>
          <w:i w:val="0"/>
          <w:color w:val="000000" w:themeColor="text1"/>
        </w:rPr>
        <w:t xml:space="preserve"> </w:t>
      </w:r>
      <w:r>
        <w:rPr>
          <w:i w:val="0"/>
          <w:color w:val="000000" w:themeColor="text1"/>
        </w:rPr>
        <w:t>The center weight</w:t>
      </w:r>
      <w:r>
        <w:rPr>
          <w:rFonts w:cs="Lohit Devanagari"/>
          <w:i w:val="0"/>
          <w:color w:val="000000" w:themeColor="text1"/>
          <w:sz w:val="12"/>
        </w:rPr>
        <w:t xml:space="preserve"> </w:t>
      </w:r>
      <w:r>
        <w:rPr>
          <w:rFonts w:cs="Lohit Devanagari"/>
          <w:i w:val="0"/>
          <w:color w:val="000000" w:themeColor="text1"/>
        </w:rPr>
        <w:t>values based on the prediction mode and CU area size.</w:t>
      </w:r>
      <w:bookmarkEnd w:id="4"/>
    </w:p>
    <w:tbl>
      <w:tblPr>
        <w:tblStyle w:val="TableGrid"/>
        <w:tblW w:w="0" w:type="auto"/>
        <w:jc w:val="center"/>
        <w:tblLook w:val="04A0" w:firstRow="1" w:lastRow="0" w:firstColumn="1" w:lastColumn="0" w:noHBand="0" w:noVBand="1"/>
      </w:tblPr>
      <w:tblGrid>
        <w:gridCol w:w="1980"/>
        <w:gridCol w:w="1134"/>
        <w:gridCol w:w="1134"/>
        <w:gridCol w:w="1189"/>
        <w:gridCol w:w="1501"/>
        <w:gridCol w:w="1135"/>
      </w:tblGrid>
      <w:tr w:rsidR="00093EBB" w:rsidTr="00B540B8">
        <w:trPr>
          <w:trHeight w:hRule="exact" w:val="39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tcPr>
          <w:p w:rsidR="00093EBB" w:rsidRDefault="00093EBB" w:rsidP="00B540B8">
            <w:pPr>
              <w:spacing w:before="0" w:line="360" w:lineRule="auto"/>
              <w:rPr>
                <w:szCs w:val="22"/>
              </w:rPr>
            </w:pPr>
          </w:p>
        </w:tc>
        <w:tc>
          <w:tcPr>
            <w:tcW w:w="6093" w:type="dxa"/>
            <w:gridSpan w:val="5"/>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CU Area</w:t>
            </w:r>
          </w:p>
        </w:tc>
      </w:tr>
      <w:tr w:rsidR="00093EBB" w:rsidTr="00B540B8">
        <w:trPr>
          <w:trHeight w:hRule="exac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jc w:val="left"/>
              <w:rPr>
                <w:szCs w:val="22"/>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32</w:t>
            </w:r>
          </w:p>
        </w:tc>
        <w:tc>
          <w:tcPr>
            <w:tcW w:w="1189"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64</w:t>
            </w:r>
          </w:p>
        </w:tc>
        <w:tc>
          <w:tcPr>
            <w:tcW w:w="1501"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&gt;=128 and &lt;256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&gt;=256</w:t>
            </w:r>
          </w:p>
        </w:tc>
      </w:tr>
      <w:tr w:rsidR="00093EBB" w:rsidTr="00B540B8">
        <w:trPr>
          <w:trHeight w:hRule="exact" w:val="397"/>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Intra Prediction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65</w:t>
            </w:r>
          </w:p>
        </w:tc>
        <w:tc>
          <w:tcPr>
            <w:tcW w:w="1189"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81</w:t>
            </w:r>
          </w:p>
        </w:tc>
        <w:tc>
          <w:tcPr>
            <w:tcW w:w="1501"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113</w:t>
            </w:r>
          </w:p>
        </w:tc>
        <w:tc>
          <w:tcPr>
            <w:tcW w:w="1135"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113</w:t>
            </w:r>
          </w:p>
        </w:tc>
      </w:tr>
      <w:tr w:rsidR="00093EBB" w:rsidTr="00B540B8">
        <w:trPr>
          <w:trHeight w:hRule="exact" w:val="397"/>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Inter Prediction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81</w:t>
            </w:r>
          </w:p>
        </w:tc>
        <w:tc>
          <w:tcPr>
            <w:tcW w:w="1134"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113</w:t>
            </w:r>
          </w:p>
        </w:tc>
        <w:tc>
          <w:tcPr>
            <w:tcW w:w="1189"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113</w:t>
            </w:r>
          </w:p>
        </w:tc>
        <w:tc>
          <w:tcPr>
            <w:tcW w:w="1501"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196</w:t>
            </w:r>
          </w:p>
        </w:tc>
        <w:tc>
          <w:tcPr>
            <w:tcW w:w="1135" w:type="dxa"/>
            <w:tcBorders>
              <w:top w:val="single" w:sz="4" w:space="0" w:color="auto"/>
              <w:left w:val="single" w:sz="4" w:space="0" w:color="auto"/>
              <w:bottom w:val="single" w:sz="4" w:space="0" w:color="auto"/>
              <w:right w:val="single" w:sz="4" w:space="0" w:color="auto"/>
            </w:tcBorders>
            <w:vAlign w:val="center"/>
          </w:tcPr>
          <w:p w:rsidR="00093EBB" w:rsidRDefault="00093EBB" w:rsidP="00B540B8">
            <w:pPr>
              <w:spacing w:before="0" w:line="360" w:lineRule="auto"/>
              <w:jc w:val="center"/>
              <w:rPr>
                <w:szCs w:val="22"/>
              </w:rPr>
            </w:pPr>
          </w:p>
        </w:tc>
      </w:tr>
    </w:tbl>
    <w:p w:rsidR="00093EBB" w:rsidRDefault="00093EBB" w:rsidP="00B540B8">
      <w:pPr>
        <w:spacing w:before="0"/>
        <w:rPr>
          <w:lang w:val="sv-SE"/>
        </w:rPr>
      </w:pPr>
    </w:p>
    <w:p w:rsidR="00093EBB" w:rsidRDefault="00093EBB" w:rsidP="00093EBB">
      <w:pPr>
        <w:pStyle w:val="Heading3"/>
        <w:numPr>
          <w:ilvl w:val="0"/>
          <w:numId w:val="0"/>
        </w:numPr>
        <w:rPr>
          <w:lang w:val="sv-SE"/>
        </w:rPr>
      </w:pPr>
      <w:r>
        <w:rPr>
          <w:lang w:val="sv-SE"/>
        </w:rPr>
        <w:t xml:space="preserve">CE2.1.3 </w:t>
      </w:r>
      <w:r w:rsidRPr="00DE4D9B">
        <w:rPr>
          <w:lang w:val="sv-SE"/>
        </w:rPr>
        <w:t xml:space="preserve">Bilateral filter </w:t>
      </w:r>
      <w:hyperlink r:id="rId15" w:history="1">
        <w:r w:rsidR="004D412D" w:rsidRPr="00EF7F53">
          <w:rPr>
            <w:rStyle w:val="Hyperlink"/>
            <w:lang w:eastAsia="zh-CN"/>
          </w:rPr>
          <w:t>JVET-K0384</w:t>
        </w:r>
      </w:hyperlink>
    </w:p>
    <w:p w:rsidR="00093EBB" w:rsidRDefault="00093EBB" w:rsidP="00093EBB">
      <w:r>
        <w:t>[1] T</w:t>
      </w:r>
      <w:r w:rsidRPr="00E2538D">
        <w:t>echnology to be investigated</w:t>
      </w:r>
      <w:r>
        <w:t>:</w:t>
      </w:r>
    </w:p>
    <w:p w:rsidR="00093EBB" w:rsidRPr="00DA4B86" w:rsidRDefault="00093EBB" w:rsidP="00093EBB">
      <w:pPr>
        <w:spacing w:before="120" w:after="120"/>
      </w:pPr>
      <w:r>
        <w:t>B</w:t>
      </w:r>
      <w:r w:rsidRPr="00DA4B86">
        <w:t xml:space="preserve">ilateral filter is always applied to luma blocks with non-zero transform coefficients </w:t>
      </w:r>
      <w:r w:rsidRPr="00DA4B86">
        <w:rPr>
          <w:lang w:eastAsia="zh-CN"/>
        </w:rPr>
        <w:t>and slice quantization parameter larger than 17</w:t>
      </w:r>
      <w:r w:rsidRPr="00DA4B86">
        <w:t xml:space="preserve">. Therefore, there is no need to signal the usage of the bilateral filter. Bilateral filter, if applied, is performed on decoded samples right after the </w:t>
      </w:r>
      <w:r w:rsidRPr="00DA4B86">
        <w:rPr>
          <w:lang w:eastAsia="zh-CN"/>
        </w:rPr>
        <w:t>inverse</w:t>
      </w:r>
      <w:r w:rsidRPr="00DA4B86">
        <w:t xml:space="preserve"> transform. In addition, the filter parameters, i.e., weights are explicitly derived from the coded information.  </w:t>
      </w:r>
    </w:p>
    <w:p w:rsidR="00093EBB" w:rsidRPr="00DA4B86" w:rsidRDefault="00093EBB" w:rsidP="00093EBB">
      <w:pPr>
        <w:rPr>
          <w:szCs w:val="22"/>
        </w:rPr>
      </w:pPr>
      <w:r w:rsidRPr="00DA4B86">
        <w:rPr>
          <w:szCs w:val="22"/>
        </w:rPr>
        <w:t>The filtering process is defined as:</w:t>
      </w:r>
    </w:p>
    <w:p w:rsidR="00D60156" w:rsidRPr="00B660CD" w:rsidRDefault="005376EF" w:rsidP="00D60156">
      <w:pPr>
        <w:jc w:val="right"/>
        <w:rPr>
          <w:iCs/>
          <w:color w:val="404040" w:themeColor="text1" w:themeTint="BF"/>
          <w:kern w:val="24"/>
          <w:szCs w:val="22"/>
        </w:rPr>
      </w:pPr>
      <m:oMath>
        <m:sSubSup>
          <m:sSubSupPr>
            <m:ctrlPr>
              <w:ins w:id="5" w:author="Kenneth Andersson R" w:date="2018-07-12T07:52:00Z">
                <w:rPr>
                  <w:rFonts w:ascii="Cambria Math" w:hAnsi="Cambria Math" w:cstheme="minorBidi"/>
                  <w:i/>
                  <w:iCs/>
                  <w:color w:val="404040" w:themeColor="text1" w:themeTint="BF"/>
                  <w:kern w:val="24"/>
                  <w:szCs w:val="22"/>
                </w:rPr>
              </w:ins>
            </m:ctrlPr>
          </m:sSubSup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up>
            <m:r>
              <w:rPr>
                <w:rFonts w:ascii="Cambria Math" w:hAnsi="Cambria Math" w:cstheme="minorBidi"/>
                <w:color w:val="404040" w:themeColor="text1" w:themeTint="BF"/>
                <w:kern w:val="24"/>
                <w:szCs w:val="22"/>
              </w:rPr>
              <m:t>'</m:t>
            </m:r>
          </m:sup>
        </m:sSubSup>
        <m:r>
          <w:rPr>
            <w:rFonts w:ascii="Cambria Math" w:hAnsi="Cambria Math" w:cstheme="minorBidi"/>
            <w:color w:val="404040" w:themeColor="text1" w:themeTint="BF"/>
            <w:kern w:val="24"/>
            <w:szCs w:val="22"/>
          </w:rPr>
          <m:t>=</m:t>
        </m:r>
        <m:sSub>
          <m:sSubPr>
            <m:ctrlPr>
              <w:ins w:id="6" w:author="Kenneth Andersson R" w:date="2018-07-12T07:52:00Z">
                <w:rPr>
                  <w:rFonts w:ascii="Cambria Math" w:hAnsi="Cambria Math" w:cstheme="minorBidi"/>
                  <w:i/>
                  <w:iCs/>
                  <w:color w:val="404040" w:themeColor="text1" w:themeTint="BF"/>
                  <w:kern w:val="24"/>
                  <w:szCs w:val="22"/>
                </w:rPr>
              </w:ins>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r>
          <w:rPr>
            <w:rFonts w:ascii="Cambria Math" w:hAnsi="Cambria Math" w:cstheme="minorBidi"/>
            <w:color w:val="404040" w:themeColor="text1" w:themeTint="BF"/>
            <w:kern w:val="24"/>
            <w:szCs w:val="22"/>
          </w:rPr>
          <m:t>+</m:t>
        </m:r>
        <m:nary>
          <m:naryPr>
            <m:chr m:val="∑"/>
            <m:ctrlPr>
              <w:ins w:id="7" w:author="Kenneth Andersson R" w:date="2018-07-12T07:52:00Z">
                <w:rPr>
                  <w:rFonts w:ascii="Cambria Math" w:hAnsi="Cambria Math" w:cstheme="minorBidi"/>
                  <w:i/>
                  <w:iCs/>
                  <w:color w:val="404040" w:themeColor="text1" w:themeTint="BF"/>
                  <w:kern w:val="24"/>
                  <w:szCs w:val="22"/>
                </w:rPr>
              </w:ins>
            </m:ctrlPr>
          </m:naryPr>
          <m:sub>
            <m:r>
              <w:rPr>
                <w:rFonts w:ascii="Cambria Math" w:hAnsi="Cambria Math" w:cstheme="minorBidi"/>
                <w:color w:val="404040" w:themeColor="text1" w:themeTint="BF"/>
                <w:kern w:val="24"/>
                <w:szCs w:val="22"/>
              </w:rPr>
              <m:t>k=1</m:t>
            </m:r>
          </m:sub>
          <m:sup>
            <m:r>
              <w:rPr>
                <w:rFonts w:ascii="Cambria Math" w:hAnsi="Cambria Math" w:cstheme="minorBidi"/>
                <w:color w:val="404040" w:themeColor="text1" w:themeTint="BF"/>
                <w:kern w:val="24"/>
                <w:szCs w:val="22"/>
              </w:rPr>
              <m:t>K</m:t>
            </m:r>
          </m:sup>
          <m:e>
            <m:sSub>
              <m:sSubPr>
                <m:ctrlPr>
                  <w:ins w:id="8" w:author="Kenneth Andersson R" w:date="2018-07-12T07:52:00Z">
                    <w:rPr>
                      <w:rFonts w:ascii="Cambria Math" w:hAnsi="Cambria Math" w:cs="Cambria Math"/>
                      <w:i/>
                      <w:color w:val="404040" w:themeColor="text1" w:themeTint="BF"/>
                      <w:kern w:val="24"/>
                      <w:szCs w:val="22"/>
                    </w:rPr>
                  </w:ins>
                </m:ctrlPr>
              </m:sSubPr>
              <m:e>
                <m:r>
                  <w:rPr>
                    <w:rFonts w:ascii="Cambria Math" w:hAnsi="Cambria Math" w:cs="Cambria Math"/>
                    <w:color w:val="404040" w:themeColor="text1" w:themeTint="BF"/>
                    <w:kern w:val="24"/>
                    <w:szCs w:val="22"/>
                  </w:rPr>
                  <m:t>W</m:t>
                </m:r>
              </m:e>
              <m:sub>
                <m:r>
                  <w:rPr>
                    <w:rFonts w:ascii="Cambria Math" w:hAnsi="Cambria Math" w:cs="Cambria Math"/>
                    <w:color w:val="404040" w:themeColor="text1" w:themeTint="BF"/>
                    <w:kern w:val="24"/>
                    <w:szCs w:val="22"/>
                  </w:rPr>
                  <m:t>k</m:t>
                </m:r>
              </m:sub>
            </m:sSub>
            <m:d>
              <m:dPr>
                <m:ctrlPr>
                  <w:ins w:id="9" w:author="Kenneth Andersson R" w:date="2018-07-12T07:52:00Z">
                    <w:rPr>
                      <w:rFonts w:ascii="Cambria Math" w:hAnsi="Cambria Math" w:cstheme="minorBidi"/>
                      <w:i/>
                      <w:color w:val="404040" w:themeColor="text1" w:themeTint="BF"/>
                      <w:kern w:val="24"/>
                      <w:szCs w:val="22"/>
                    </w:rPr>
                  </w:ins>
                </m:ctrlPr>
              </m:dPr>
              <m:e>
                <m:sSub>
                  <m:sSubPr>
                    <m:ctrlPr>
                      <w:ins w:id="10" w:author="Kenneth Andersson R" w:date="2018-07-12T07:52:00Z">
                        <w:rPr>
                          <w:rFonts w:ascii="Cambria Math" w:hAnsi="Cambria Math" w:cstheme="minorBidi"/>
                          <w:i/>
                          <w:iCs/>
                          <w:color w:val="404040" w:themeColor="text1" w:themeTint="BF"/>
                          <w:kern w:val="24"/>
                          <w:szCs w:val="22"/>
                        </w:rPr>
                      </w:ins>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k, 0</m:t>
                    </m:r>
                  </m:sub>
                </m:sSub>
                <m:r>
                  <w:rPr>
                    <w:rFonts w:ascii="Cambria Math" w:hAnsi="Cambria Math" w:cstheme="minorBidi"/>
                    <w:color w:val="404040" w:themeColor="text1" w:themeTint="BF"/>
                    <w:kern w:val="24"/>
                    <w:szCs w:val="22"/>
                  </w:rPr>
                  <m:t>-</m:t>
                </m:r>
                <m:sSub>
                  <m:sSubPr>
                    <m:ctrlPr>
                      <w:ins w:id="11" w:author="Kenneth Andersson R" w:date="2018-07-12T07:52:00Z">
                        <w:rPr>
                          <w:rFonts w:ascii="Cambria Math" w:hAnsi="Cambria Math" w:cstheme="minorBidi"/>
                          <w:i/>
                          <w:iCs/>
                          <w:color w:val="404040" w:themeColor="text1" w:themeTint="BF"/>
                          <w:kern w:val="24"/>
                          <w:szCs w:val="22"/>
                        </w:rPr>
                      </w:ins>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e>
            </m:d>
            <m:r>
              <w:rPr>
                <w:rFonts w:ascii="Cambria Math" w:hAnsi="Cambria Math" w:cstheme="minorBidi"/>
                <w:color w:val="404040" w:themeColor="text1" w:themeTint="BF"/>
                <w:kern w:val="24"/>
                <w:szCs w:val="22"/>
              </w:rPr>
              <m:t>×</m:t>
            </m:r>
            <m:d>
              <m:dPr>
                <m:ctrlPr>
                  <w:ins w:id="12" w:author="Kenneth Andersson R" w:date="2018-07-12T07:52:00Z">
                    <w:rPr>
                      <w:rFonts w:ascii="Cambria Math" w:hAnsi="Cambria Math" w:cstheme="minorBidi"/>
                      <w:i/>
                      <w:color w:val="404040" w:themeColor="text1" w:themeTint="BF"/>
                      <w:kern w:val="24"/>
                      <w:szCs w:val="22"/>
                    </w:rPr>
                  </w:ins>
                </m:ctrlPr>
              </m:dPr>
              <m:e>
                <m:sSub>
                  <m:sSubPr>
                    <m:ctrlPr>
                      <w:ins w:id="13" w:author="Kenneth Andersson R" w:date="2018-07-12T07:52:00Z">
                        <w:rPr>
                          <w:rFonts w:ascii="Cambria Math" w:hAnsi="Cambria Math" w:cstheme="minorBidi"/>
                          <w:i/>
                          <w:iCs/>
                          <w:color w:val="404040" w:themeColor="text1" w:themeTint="BF"/>
                          <w:kern w:val="24"/>
                          <w:szCs w:val="22"/>
                        </w:rPr>
                      </w:ins>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k, 0</m:t>
                    </m:r>
                  </m:sub>
                </m:sSub>
                <m:r>
                  <w:rPr>
                    <w:rFonts w:ascii="Cambria Math" w:hAnsi="Cambria Math" w:cstheme="minorBidi"/>
                    <w:color w:val="404040" w:themeColor="text1" w:themeTint="BF"/>
                    <w:kern w:val="24"/>
                    <w:szCs w:val="22"/>
                  </w:rPr>
                  <m:t>-</m:t>
                </m:r>
                <m:sSub>
                  <m:sSubPr>
                    <m:ctrlPr>
                      <w:ins w:id="14" w:author="Kenneth Andersson R" w:date="2018-07-12T07:52:00Z">
                        <w:rPr>
                          <w:rFonts w:ascii="Cambria Math" w:hAnsi="Cambria Math" w:cstheme="minorBidi"/>
                          <w:i/>
                          <w:iCs/>
                          <w:color w:val="404040" w:themeColor="text1" w:themeTint="BF"/>
                          <w:kern w:val="24"/>
                          <w:szCs w:val="22"/>
                        </w:rPr>
                      </w:ins>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e>
            </m:d>
          </m:e>
        </m:nary>
        <m:r>
          <w:rPr>
            <w:rFonts w:ascii="Cambria Math" w:hAnsi="Cambria Math" w:cstheme="minorBidi"/>
            <w:color w:val="404040" w:themeColor="text1" w:themeTint="BF"/>
            <w:kern w:val="24"/>
            <w:szCs w:val="22"/>
          </w:rPr>
          <m:t>,</m:t>
        </m:r>
      </m:oMath>
      <w:r w:rsidR="00D60156">
        <w:rPr>
          <w:color w:val="404040" w:themeColor="text1" w:themeTint="BF"/>
          <w:kern w:val="24"/>
          <w:szCs w:val="22"/>
        </w:rPr>
        <w:t xml:space="preserve"> </w:t>
      </w:r>
      <w:r w:rsidR="00D60156">
        <w:rPr>
          <w:color w:val="404040" w:themeColor="text1" w:themeTint="BF"/>
          <w:kern w:val="24"/>
          <w:szCs w:val="22"/>
        </w:rPr>
        <w:tab/>
      </w:r>
      <w:r w:rsidR="00D60156">
        <w:rPr>
          <w:color w:val="404040" w:themeColor="text1" w:themeTint="BF"/>
          <w:kern w:val="24"/>
          <w:szCs w:val="22"/>
        </w:rPr>
        <w:tab/>
      </w:r>
      <w:r w:rsidR="00D60156">
        <w:rPr>
          <w:color w:val="404040" w:themeColor="text1" w:themeTint="BF"/>
          <w:kern w:val="24"/>
          <w:szCs w:val="22"/>
        </w:rPr>
        <w:tab/>
        <w:t xml:space="preserve"> </w:t>
      </w:r>
      <w:bookmarkStart w:id="15" w:name="_Hlk511915592"/>
      <w:r w:rsidR="00D60156" w:rsidRPr="00A05952">
        <w:rPr>
          <w:szCs w:val="22"/>
        </w:rPr>
        <w:t>(</w:t>
      </w:r>
      <w:fldSimple w:instr=" SEQ Eq \* MERGEFORMAT ">
        <w:r w:rsidR="00D60156">
          <w:rPr>
            <w:noProof/>
            <w:szCs w:val="22"/>
          </w:rPr>
          <w:t>1</w:t>
        </w:r>
      </w:fldSimple>
      <w:r w:rsidR="00D60156" w:rsidRPr="00A05952">
        <w:rPr>
          <w:szCs w:val="22"/>
        </w:rPr>
        <w:t>)</w:t>
      </w:r>
      <w:bookmarkEnd w:id="15"/>
    </w:p>
    <w:p w:rsidR="00093EBB" w:rsidRPr="00DA4B86" w:rsidRDefault="00093EBB" w:rsidP="00093EBB">
      <w:pPr>
        <w:rPr>
          <w:szCs w:val="22"/>
        </w:rPr>
      </w:pPr>
      <w:r w:rsidRPr="00DA4B86">
        <w:rPr>
          <w:szCs w:val="22"/>
        </w:rPr>
        <w:t xml:space="preserve">where </w:t>
      </w:r>
      <m:oMath>
        <m:sSub>
          <m:sSubPr>
            <m:ctrlPr>
              <w:ins w:id="16" w:author="Kenneth Andersson R" w:date="2018-07-12T07:52:00Z">
                <w:rPr>
                  <w:rFonts w:ascii="Cambria Math" w:hAnsi="Cambria Math"/>
                  <w:i/>
                  <w:szCs w:val="22"/>
                </w:rPr>
              </w:ins>
            </m:ctrlPr>
          </m:sSubPr>
          <m:e>
            <m:r>
              <w:rPr>
                <w:rFonts w:ascii="Cambria Math" w:hAnsi="Cambria Math"/>
                <w:szCs w:val="22"/>
              </w:rPr>
              <m:t>P</m:t>
            </m:r>
          </m:e>
          <m:sub>
            <m:r>
              <w:rPr>
                <w:rFonts w:ascii="Cambria Math" w:hAnsi="Cambria Math"/>
                <w:szCs w:val="22"/>
              </w:rPr>
              <m:t>0,  0</m:t>
            </m:r>
          </m:sub>
        </m:sSub>
      </m:oMath>
      <w:r w:rsidRPr="00DA4B86">
        <w:rPr>
          <w:szCs w:val="22"/>
        </w:rPr>
        <w:t xml:space="preserve"> is the intensity of the current sample and </w:t>
      </w:r>
      <m:oMath>
        <m:sSubSup>
          <m:sSubSupPr>
            <m:ctrlPr>
              <w:ins w:id="17" w:author="Kenneth Andersson R" w:date="2018-07-12T07:52:00Z">
                <w:rPr>
                  <w:rFonts w:ascii="Cambria Math" w:hAnsi="Cambria Math" w:cstheme="minorBidi"/>
                  <w:i/>
                  <w:iCs/>
                  <w:color w:val="404040" w:themeColor="text1" w:themeTint="BF"/>
                  <w:kern w:val="24"/>
                  <w:szCs w:val="22"/>
                  <w:lang w:eastAsia="zh-CN"/>
                </w:rPr>
              </w:ins>
            </m:ctrlPr>
          </m:sSubSup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up>
            <m:r>
              <w:rPr>
                <w:rFonts w:ascii="Cambria Math" w:hAnsi="Cambria Math" w:cstheme="minorBidi"/>
                <w:color w:val="404040" w:themeColor="text1" w:themeTint="BF"/>
                <w:kern w:val="24"/>
                <w:szCs w:val="22"/>
              </w:rPr>
              <m:t>'</m:t>
            </m:r>
          </m:sup>
        </m:sSubSup>
      </m:oMath>
      <w:r w:rsidRPr="00DA4B86">
        <w:rPr>
          <w:szCs w:val="22"/>
        </w:rPr>
        <w:t xml:space="preserve"> is the modified intensity of the current sample, </w:t>
      </w:r>
      <m:oMath>
        <m:sSub>
          <m:sSubPr>
            <m:ctrlPr>
              <w:ins w:id="18" w:author="Kenneth Andersson R" w:date="2018-07-12T07:52:00Z">
                <w:rPr>
                  <w:rFonts w:ascii="Cambria Math" w:hAnsi="Cambria Math"/>
                  <w:i/>
                  <w:szCs w:val="22"/>
                </w:rPr>
              </w:ins>
            </m:ctrlPr>
          </m:sSubPr>
          <m:e>
            <m:r>
              <w:rPr>
                <w:rFonts w:ascii="Cambria Math" w:hAnsi="Cambria Math"/>
                <w:szCs w:val="22"/>
              </w:rPr>
              <m:t>P</m:t>
            </m:r>
          </m:e>
          <m:sub>
            <m:r>
              <w:rPr>
                <w:rFonts w:ascii="Cambria Math" w:hAnsi="Cambria Math" w:cs="Cambria Math"/>
                <w:szCs w:val="22"/>
              </w:rPr>
              <m:t>k,  0</m:t>
            </m:r>
          </m:sub>
        </m:sSub>
      </m:oMath>
      <w:r w:rsidRPr="00DA4B86">
        <w:rPr>
          <w:szCs w:val="22"/>
        </w:rPr>
        <w:t xml:space="preserve"> and </w:t>
      </w:r>
      <m:oMath>
        <m:sSub>
          <m:sSubPr>
            <m:ctrlPr>
              <w:ins w:id="19" w:author="Kenneth Andersson R" w:date="2018-07-12T07:52:00Z">
                <w:rPr>
                  <w:rFonts w:ascii="Cambria Math" w:hAnsi="Cambria Math"/>
                  <w:i/>
                  <w:szCs w:val="22"/>
                </w:rPr>
              </w:ins>
            </m:ctrlPr>
          </m:sSubPr>
          <m:e>
            <m:r>
              <w:rPr>
                <w:rFonts w:ascii="Cambria Math" w:hAnsi="Cambria Math"/>
                <w:szCs w:val="22"/>
              </w:rPr>
              <m:t>W</m:t>
            </m:r>
          </m:e>
          <m:sub>
            <m:r>
              <w:rPr>
                <w:rFonts w:ascii="Cambria Math" w:hAnsi="Cambria Math" w:cs="Cambria Math"/>
                <w:szCs w:val="22"/>
              </w:rPr>
              <m:t>k</m:t>
            </m:r>
          </m:sub>
        </m:sSub>
        <m:r>
          <w:rPr>
            <w:rFonts w:ascii="Cambria Math" w:hAnsi="Cambria Math"/>
            <w:szCs w:val="22"/>
          </w:rPr>
          <m:t>(∙)</m:t>
        </m:r>
      </m:oMath>
      <w:r w:rsidRPr="00DA4B86">
        <w:rPr>
          <w:szCs w:val="22"/>
        </w:rPr>
        <w:t xml:space="preserve"> are the intensity and weighting parameter for the </w:t>
      </w:r>
      <w:r w:rsidRPr="00DA4B86">
        <w:rPr>
          <w:i/>
          <w:szCs w:val="22"/>
        </w:rPr>
        <w:t>k</w:t>
      </w:r>
      <w:r w:rsidRPr="00DA4B86">
        <w:rPr>
          <w:szCs w:val="22"/>
        </w:rPr>
        <w:t xml:space="preserve">-th neighboring sample, respectively. An example of one current sample and its four neighboring samples (i.e., K=4), in the shape of a plus sign, is depicted in </w:t>
      </w:r>
      <w:r w:rsidR="005E6368" w:rsidRPr="00195DB5">
        <w:rPr>
          <w:szCs w:val="22"/>
        </w:rPr>
        <w:fldChar w:fldCharType="begin"/>
      </w:r>
      <w:r w:rsidRPr="00DA4B86">
        <w:rPr>
          <w:szCs w:val="22"/>
        </w:rPr>
        <w:instrText xml:space="preserve"> REF _Ref509320399 \h </w:instrText>
      </w:r>
      <w:r w:rsidR="005E6368" w:rsidRPr="00195DB5">
        <w:rPr>
          <w:szCs w:val="22"/>
        </w:rPr>
      </w:r>
      <w:r w:rsidR="005E6368" w:rsidRPr="00195DB5">
        <w:rPr>
          <w:szCs w:val="22"/>
        </w:rPr>
        <w:fldChar w:fldCharType="separate"/>
      </w:r>
      <w:r w:rsidRPr="00B660CD">
        <w:t xml:space="preserve">Figure </w:t>
      </w:r>
      <w:r>
        <w:rPr>
          <w:noProof/>
        </w:rPr>
        <w:t>1</w:t>
      </w:r>
      <w:r w:rsidR="005E6368" w:rsidRPr="00195DB5">
        <w:rPr>
          <w:szCs w:val="22"/>
        </w:rPr>
        <w:fldChar w:fldCharType="end"/>
      </w:r>
      <w:r w:rsidRPr="00DA4B86">
        <w:rPr>
          <w:szCs w:val="22"/>
        </w:rPr>
        <w:t xml:space="preserve">.  </w:t>
      </w:r>
    </w:p>
    <w:p w:rsidR="00093EBB" w:rsidRPr="00DA4B86" w:rsidRDefault="00093EBB" w:rsidP="00093EBB">
      <w:pPr>
        <w:jc w:val="center"/>
        <w:rPr>
          <w:szCs w:val="22"/>
        </w:rPr>
      </w:pPr>
      <w:r w:rsidRPr="00195DB5">
        <w:rPr>
          <w:noProof/>
          <w:lang w:val="en-US"/>
        </w:rPr>
        <w:lastRenderedPageBreak/>
        <w:drawing>
          <wp:inline distT="0" distB="0" distL="0" distR="0">
            <wp:extent cx="1424940" cy="1424940"/>
            <wp:effectExtent l="0" t="0" r="3810" b="381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4940" cy="1424940"/>
                    </a:xfrm>
                    <a:prstGeom prst="rect">
                      <a:avLst/>
                    </a:prstGeom>
                    <a:noFill/>
                    <a:ln>
                      <a:noFill/>
                    </a:ln>
                  </pic:spPr>
                </pic:pic>
              </a:graphicData>
            </a:graphic>
          </wp:inline>
        </w:drawing>
      </w:r>
    </w:p>
    <w:p w:rsidR="00093EBB" w:rsidRPr="00B660CD" w:rsidRDefault="00093EBB" w:rsidP="00093EBB">
      <w:pPr>
        <w:pStyle w:val="Caption"/>
      </w:pPr>
      <w:bookmarkStart w:id="20" w:name="_Ref509320399"/>
      <w:r w:rsidRPr="00B660CD">
        <w:t xml:space="preserve">Figure </w:t>
      </w:r>
      <w:r w:rsidR="005E6368" w:rsidRPr="00B660CD">
        <w:fldChar w:fldCharType="begin"/>
      </w:r>
      <w:r w:rsidRPr="00B660CD">
        <w:instrText xml:space="preserve"> SEQ Figure \* ARABIC </w:instrText>
      </w:r>
      <w:r w:rsidR="005E6368" w:rsidRPr="00B660CD">
        <w:fldChar w:fldCharType="separate"/>
      </w:r>
      <w:r>
        <w:rPr>
          <w:noProof/>
        </w:rPr>
        <w:t>1</w:t>
      </w:r>
      <w:r w:rsidR="005E6368" w:rsidRPr="00B660CD">
        <w:rPr>
          <w:noProof/>
        </w:rPr>
        <w:fldChar w:fldCharType="end"/>
      </w:r>
      <w:bookmarkEnd w:id="20"/>
      <w:r w:rsidRPr="00B660CD">
        <w:t>: Neighboring samples utilized in bilateral filter.</w:t>
      </w:r>
    </w:p>
    <w:p w:rsidR="00093EBB" w:rsidRPr="00DA4B86" w:rsidRDefault="00093EBB" w:rsidP="00093EBB">
      <w:pPr>
        <w:rPr>
          <w:szCs w:val="22"/>
        </w:rPr>
      </w:pPr>
      <w:r w:rsidRPr="00DA4B86">
        <w:rPr>
          <w:szCs w:val="22"/>
        </w:rPr>
        <w:t xml:space="preserve">More specifically, the weight </w:t>
      </w:r>
      <m:oMath>
        <m:sSub>
          <m:sSubPr>
            <m:ctrlPr>
              <w:ins w:id="21" w:author="Kenneth Andersson R" w:date="2018-07-12T07:52:00Z">
                <w:rPr>
                  <w:rFonts w:ascii="Cambria Math" w:hAnsi="Cambria Math"/>
                  <w:i/>
                  <w:szCs w:val="22"/>
                </w:rPr>
              </w:ins>
            </m:ctrlPr>
          </m:sSubPr>
          <m:e>
            <m:r>
              <w:rPr>
                <w:rFonts w:ascii="Cambria Math" w:hAnsi="Cambria Math"/>
                <w:szCs w:val="22"/>
              </w:rPr>
              <m:t>W</m:t>
            </m:r>
          </m:e>
          <m:sub>
            <m:r>
              <w:rPr>
                <w:rFonts w:ascii="Cambria Math" w:hAnsi="Cambria Math" w:cs="Cambria Math"/>
                <w:szCs w:val="22"/>
              </w:rPr>
              <m:t>k</m:t>
            </m:r>
          </m:sub>
        </m:sSub>
        <m:r>
          <m:rPr>
            <m:sty m:val="p"/>
          </m:rPr>
          <w:rPr>
            <w:rFonts w:ascii="Cambria Math" w:hAnsi="Cambria Math"/>
            <w:szCs w:val="22"/>
          </w:rPr>
          <m:t>(</m:t>
        </m:r>
        <m:r>
          <w:rPr>
            <w:rFonts w:ascii="Cambria Math" w:hAnsi="Cambria Math"/>
            <w:szCs w:val="22"/>
          </w:rPr>
          <m:t>x</m:t>
        </m:r>
        <m:r>
          <m:rPr>
            <m:sty m:val="p"/>
          </m:rPr>
          <w:rPr>
            <w:rFonts w:ascii="Cambria Math" w:hAnsi="Cambria Math"/>
            <w:szCs w:val="22"/>
          </w:rPr>
          <m:t>)</m:t>
        </m:r>
      </m:oMath>
      <w:r w:rsidRPr="00B660CD">
        <w:rPr>
          <w:szCs w:val="22"/>
        </w:rPr>
        <w:t xml:space="preserve"> associated with the </w:t>
      </w:r>
      <w:r w:rsidRPr="00B660CD">
        <w:rPr>
          <w:i/>
          <w:szCs w:val="22"/>
        </w:rPr>
        <w:t>k</w:t>
      </w:r>
      <w:r w:rsidRPr="00B660CD">
        <w:rPr>
          <w:szCs w:val="22"/>
        </w:rPr>
        <w:t xml:space="preserve">-th </w:t>
      </w:r>
      <w:r w:rsidRPr="00DA4B86">
        <w:rPr>
          <w:szCs w:val="22"/>
        </w:rPr>
        <w:t>neighbo</w:t>
      </w:r>
      <w:r>
        <w:rPr>
          <w:szCs w:val="22"/>
        </w:rPr>
        <w:t>r</w:t>
      </w:r>
      <w:r w:rsidRPr="00DA4B86">
        <w:rPr>
          <w:szCs w:val="22"/>
        </w:rPr>
        <w:t>ing</w:t>
      </w:r>
      <w:r w:rsidRPr="00B660CD">
        <w:rPr>
          <w:szCs w:val="22"/>
        </w:rPr>
        <w:t xml:space="preserve"> sample is defined as follows:</w:t>
      </w:r>
    </w:p>
    <w:p w:rsidR="00093EBB" w:rsidRPr="00B660CD" w:rsidRDefault="005376EF" w:rsidP="00093EBB">
      <w:pPr>
        <w:jc w:val="right"/>
        <w:rPr>
          <w:iCs/>
          <w:color w:val="404040" w:themeColor="text1" w:themeTint="BF"/>
          <w:kern w:val="24"/>
          <w:szCs w:val="22"/>
        </w:rPr>
      </w:pPr>
      <m:oMath>
        <m:sSub>
          <m:sSubPr>
            <m:ctrlPr>
              <w:ins w:id="22" w:author="Kenneth Andersson R" w:date="2018-07-12T07:52:00Z">
                <w:rPr>
                  <w:rFonts w:ascii="Cambria Math" w:hAnsi="Cambria Math"/>
                  <w:i/>
                  <w:szCs w:val="22"/>
                </w:rPr>
              </w:ins>
            </m:ctrlPr>
          </m:sSubPr>
          <m:e>
            <m:r>
              <w:rPr>
                <w:rFonts w:ascii="Cambria Math" w:hAnsi="Cambria Math"/>
                <w:szCs w:val="22"/>
              </w:rPr>
              <m:t>W</m:t>
            </m:r>
          </m:e>
          <m:sub>
            <m:r>
              <w:rPr>
                <w:rFonts w:ascii="Cambria Math" w:hAnsi="Cambria Math" w:cs="Cambria Math"/>
                <w:szCs w:val="22"/>
              </w:rPr>
              <m:t>k</m:t>
            </m:r>
          </m:sub>
        </m:sSub>
        <m:r>
          <m:rPr>
            <m:sty m:val="p"/>
          </m:rPr>
          <w:rPr>
            <w:rFonts w:ascii="Cambria Math" w:hAnsi="Cambria Math"/>
            <w:szCs w:val="22"/>
          </w:rPr>
          <m:t>(</m:t>
        </m:r>
        <m:r>
          <w:rPr>
            <w:rFonts w:ascii="Cambria Math" w:hAnsi="Cambria Math"/>
            <w:szCs w:val="22"/>
          </w:rPr>
          <m:t>x</m:t>
        </m:r>
        <m:r>
          <m:rPr>
            <m:sty m:val="p"/>
          </m:rPr>
          <w:rPr>
            <w:rFonts w:ascii="Cambria Math" w:hAnsi="Cambria Math"/>
            <w:szCs w:val="22"/>
          </w:rPr>
          <m:t>)=</m:t>
        </m:r>
        <m:sSub>
          <m:sSubPr>
            <m:ctrlPr>
              <w:ins w:id="23" w:author="Kenneth Andersson R" w:date="2018-07-12T07:52:00Z">
                <w:rPr>
                  <w:rFonts w:ascii="Cambria Math" w:hAnsi="Cambria Math"/>
                  <w:i/>
                  <w:szCs w:val="22"/>
                </w:rPr>
              </w:ins>
            </m:ctrlPr>
          </m:sSubPr>
          <m:e>
            <m:r>
              <w:rPr>
                <w:rFonts w:ascii="Cambria Math" w:hAnsi="Cambria Math"/>
                <w:szCs w:val="22"/>
              </w:rPr>
              <m:t>Distance</m:t>
            </m:r>
          </m:e>
          <m:sub>
            <m:r>
              <w:rPr>
                <w:rFonts w:ascii="Cambria Math" w:hAnsi="Cambria Math" w:cs="Cambria Math"/>
                <w:szCs w:val="22"/>
              </w:rPr>
              <m:t>k</m:t>
            </m:r>
          </m:sub>
        </m:sSub>
        <m:r>
          <m:rPr>
            <m:sty m:val="p"/>
          </m:rPr>
          <w:rPr>
            <w:rFonts w:ascii="Cambria Math" w:hAnsi="Cambria Math"/>
            <w:szCs w:val="22"/>
          </w:rPr>
          <m:t xml:space="preserve">× </m:t>
        </m:r>
        <m:sSub>
          <m:sSubPr>
            <m:ctrlPr>
              <w:ins w:id="24" w:author="Kenneth Andersson R" w:date="2018-07-12T07:52:00Z">
                <w:rPr>
                  <w:rFonts w:ascii="Cambria Math" w:hAnsi="Cambria Math"/>
                  <w:i/>
                  <w:szCs w:val="22"/>
                </w:rPr>
              </w:ins>
            </m:ctrlPr>
          </m:sSubPr>
          <m:e>
            <m:r>
              <w:rPr>
                <w:rFonts w:ascii="Cambria Math" w:hAnsi="Cambria Math"/>
                <w:szCs w:val="22"/>
              </w:rPr>
              <m:t>Range</m:t>
            </m:r>
          </m:e>
          <m:sub>
            <m:r>
              <w:rPr>
                <w:rFonts w:ascii="Cambria Math" w:hAnsi="Cambria Math" w:cs="Cambria Math"/>
                <w:szCs w:val="22"/>
              </w:rPr>
              <m:t>k</m:t>
            </m:r>
          </m:sub>
        </m:sSub>
        <m:r>
          <m:rPr>
            <m:sty m:val="p"/>
          </m:rPr>
          <w:rPr>
            <w:rFonts w:ascii="Cambria Math" w:hAnsi="Cambria Math"/>
            <w:szCs w:val="22"/>
          </w:rPr>
          <m:t>(</m:t>
        </m:r>
        <m:r>
          <w:rPr>
            <w:rFonts w:ascii="Cambria Math" w:hAnsi="Cambria Math"/>
            <w:szCs w:val="22"/>
          </w:rPr>
          <m:t>x</m:t>
        </m:r>
        <m:r>
          <m:rPr>
            <m:sty m:val="p"/>
          </m:rPr>
          <w:rPr>
            <w:rFonts w:ascii="Cambria Math" w:hAnsi="Cambria Math"/>
            <w:szCs w:val="22"/>
          </w:rPr>
          <m:t>)</m:t>
        </m:r>
      </m:oMath>
      <w:r w:rsidR="00093EBB" w:rsidRPr="00C25D21">
        <w:rPr>
          <w:szCs w:val="22"/>
        </w:rPr>
        <w:t xml:space="preserve"> </w:t>
      </w:r>
      <w:r w:rsidR="00093EBB">
        <w:rPr>
          <w:szCs w:val="22"/>
        </w:rPr>
        <w:tab/>
      </w:r>
      <w:r w:rsidR="00093EBB">
        <w:rPr>
          <w:szCs w:val="22"/>
        </w:rPr>
        <w:tab/>
      </w:r>
      <w:r w:rsidR="00093EBB">
        <w:rPr>
          <w:szCs w:val="22"/>
        </w:rPr>
        <w:tab/>
      </w:r>
      <w:r w:rsidR="00093EBB">
        <w:rPr>
          <w:szCs w:val="22"/>
        </w:rPr>
        <w:tab/>
      </w:r>
      <w:r w:rsidR="00093EBB">
        <w:rPr>
          <w:szCs w:val="22"/>
        </w:rPr>
        <w:tab/>
      </w:r>
      <w:r w:rsidR="00093EBB" w:rsidRPr="00A05952">
        <w:rPr>
          <w:szCs w:val="22"/>
        </w:rPr>
        <w:t>(</w:t>
      </w:r>
      <w:fldSimple w:instr=" SEQ Eq \* MERGEFORMAT ">
        <w:r w:rsidR="00093EBB">
          <w:rPr>
            <w:noProof/>
            <w:szCs w:val="22"/>
          </w:rPr>
          <w:t>2</w:t>
        </w:r>
      </w:fldSimple>
      <w:r w:rsidR="00093EBB" w:rsidRPr="00A05952">
        <w:rPr>
          <w:szCs w:val="22"/>
        </w:rPr>
        <w:t>)</w:t>
      </w:r>
    </w:p>
    <w:p w:rsidR="00093EBB" w:rsidRPr="00DA4B86" w:rsidRDefault="00093EBB" w:rsidP="00093EBB">
      <w:pPr>
        <w:rPr>
          <w:szCs w:val="22"/>
        </w:rPr>
      </w:pPr>
      <w:r w:rsidRPr="00DA4B86">
        <w:rPr>
          <w:szCs w:val="22"/>
        </w:rPr>
        <w:t>wherein</w:t>
      </w:r>
    </w:p>
    <w:p w:rsidR="0090287A" w:rsidRPr="00DA4B86" w:rsidRDefault="005376EF" w:rsidP="0090287A">
      <w:pPr>
        <w:jc w:val="center"/>
        <w:rPr>
          <w:szCs w:val="22"/>
          <w:vertAlign w:val="subscript"/>
        </w:rPr>
      </w:pPr>
      <m:oMathPara>
        <m:oMath>
          <m:sSub>
            <m:sSubPr>
              <m:ctrlPr>
                <w:ins w:id="25" w:author="Kenneth Andersson R" w:date="2018-07-12T07:52:00Z">
                  <w:rPr>
                    <w:rFonts w:ascii="Cambria Math" w:hAnsi="Cambria Math"/>
                    <w:i/>
                    <w:szCs w:val="22"/>
                  </w:rPr>
                </w:ins>
              </m:ctrlPr>
            </m:sSubPr>
            <m:e>
              <m:r>
                <w:rPr>
                  <w:rFonts w:ascii="Cambria Math" w:hAnsi="Cambria Math"/>
                  <w:szCs w:val="22"/>
                </w:rPr>
                <m:t>Distance</m:t>
              </m:r>
            </m:e>
            <m:sub>
              <m:r>
                <w:rPr>
                  <w:rFonts w:ascii="Cambria Math" w:hAnsi="Cambria Math" w:cs="Cambria Math"/>
                  <w:szCs w:val="22"/>
                </w:rPr>
                <m:t>k</m:t>
              </m:r>
            </m:sub>
          </m:sSub>
          <m:r>
            <w:rPr>
              <w:rFonts w:ascii="Cambria Math" w:hAnsi="Cambria Math"/>
              <w:szCs w:val="22"/>
              <w:vertAlign w:val="subscript"/>
            </w:rPr>
            <m:t>=</m:t>
          </m:r>
          <m:f>
            <m:fPr>
              <m:type m:val="lin"/>
              <m:ctrlPr>
                <w:ins w:id="26" w:author="Kenneth Andersson R" w:date="2018-07-12T07:52:00Z">
                  <w:rPr>
                    <w:rFonts w:ascii="Cambria Math" w:hAnsi="Cambria Math"/>
                    <w:i/>
                    <w:szCs w:val="22"/>
                    <w:vertAlign w:val="subscript"/>
                  </w:rPr>
                </w:ins>
              </m:ctrlPr>
            </m:fPr>
            <m:num>
              <m:sSup>
                <m:sSupPr>
                  <m:ctrlPr>
                    <w:ins w:id="27" w:author="Kenneth Andersson R" w:date="2018-07-12T07:52:00Z">
                      <w:rPr>
                        <w:rFonts w:ascii="Cambria Math" w:hAnsi="Cambria Math"/>
                        <w:szCs w:val="22"/>
                      </w:rPr>
                    </w:ins>
                  </m:ctrlPr>
                </m:sSupPr>
                <m:e>
                  <m:r>
                    <w:rPr>
                      <w:rFonts w:ascii="Cambria Math" w:hAnsi="Cambria Math"/>
                      <w:szCs w:val="22"/>
                    </w:rPr>
                    <m:t>e</m:t>
                  </m:r>
                </m:e>
                <m:sup>
                  <m:d>
                    <m:dPr>
                      <m:ctrlPr>
                        <w:ins w:id="28" w:author="Kenneth Andersson R" w:date="2018-07-12T07:52:00Z">
                          <w:rPr>
                            <w:rFonts w:ascii="Cambria Math" w:hAnsi="Cambria Math"/>
                            <w:i/>
                            <w:szCs w:val="22"/>
                          </w:rPr>
                        </w:ins>
                      </m:ctrlPr>
                    </m:dPr>
                    <m:e>
                      <m:r>
                        <m:rPr>
                          <m:sty m:val="p"/>
                        </m:rPr>
                        <w:rPr>
                          <w:rFonts w:ascii="Cambria Math" w:hAnsi="Cambria Math"/>
                          <w:szCs w:val="22"/>
                        </w:rPr>
                        <m:t xml:space="preserve">- </m:t>
                      </m:r>
                      <m:f>
                        <m:fPr>
                          <m:ctrlPr>
                            <w:ins w:id="29" w:author="Kenneth Andersson R" w:date="2018-07-12T07:52:00Z">
                              <w:rPr>
                                <w:rFonts w:ascii="Cambria Math" w:hAnsi="Cambria Math"/>
                                <w:i/>
                                <w:szCs w:val="22"/>
                              </w:rPr>
                            </w:ins>
                          </m:ctrlPr>
                        </m:fPr>
                        <m:num>
                          <m:r>
                            <w:rPr>
                              <w:rFonts w:ascii="Cambria Math" w:hAnsi="Cambria Math"/>
                              <w:szCs w:val="22"/>
                            </w:rPr>
                            <m:t>10000</m:t>
                          </m:r>
                        </m:num>
                        <m:den>
                          <m:r>
                            <m:rPr>
                              <m:sty m:val="p"/>
                            </m:rPr>
                            <w:rPr>
                              <w:rFonts w:ascii="Cambria Math" w:hAnsi="Cambria Math"/>
                              <w:szCs w:val="22"/>
                            </w:rPr>
                            <m:t>2</m:t>
                          </m:r>
                          <m:sSubSup>
                            <m:sSubSupPr>
                              <m:ctrlPr>
                                <w:ins w:id="30" w:author="Kenneth Andersson R" w:date="2018-07-12T07:52:00Z">
                                  <w:rPr>
                                    <w:rFonts w:ascii="Cambria Math" w:hAnsi="Cambria Math"/>
                                    <w:szCs w:val="22"/>
                                  </w:rPr>
                                </w:ins>
                              </m:ctrlPr>
                            </m:sSubSupPr>
                            <m:e>
                              <m:r>
                                <w:rPr>
                                  <w:rFonts w:ascii="Cambria Math" w:hAnsi="Cambria Math"/>
                                  <w:szCs w:val="22"/>
                                </w:rPr>
                                <m:t>σ</m:t>
                              </m:r>
                            </m:e>
                            <m:sub>
                              <m:r>
                                <w:rPr>
                                  <w:rFonts w:ascii="Cambria Math" w:hAnsi="Cambria Math"/>
                                  <w:szCs w:val="22"/>
                                </w:rPr>
                                <m:t>d</m:t>
                              </m:r>
                            </m:sub>
                            <m:sup>
                              <m:r>
                                <m:rPr>
                                  <m:sty m:val="p"/>
                                </m:rPr>
                                <w:rPr>
                                  <w:rFonts w:ascii="Cambria Math" w:hAnsi="Cambria Math"/>
                                  <w:szCs w:val="22"/>
                                </w:rPr>
                                <m:t>2</m:t>
                              </m:r>
                            </m:sup>
                          </m:sSubSup>
                        </m:den>
                      </m:f>
                    </m:e>
                  </m:d>
                </m:sup>
              </m:sSup>
            </m:num>
            <m:den>
              <m:r>
                <w:rPr>
                  <w:rFonts w:ascii="Cambria Math" w:hAnsi="Cambria Math"/>
                  <w:szCs w:val="22"/>
                </w:rPr>
                <m:t>1+4*</m:t>
              </m:r>
              <m:sSup>
                <m:sSupPr>
                  <m:ctrlPr>
                    <w:ins w:id="31" w:author="Kenneth Andersson R" w:date="2018-07-12T07:52:00Z">
                      <w:rPr>
                        <w:rFonts w:ascii="Cambria Math" w:hAnsi="Cambria Math"/>
                        <w:szCs w:val="22"/>
                      </w:rPr>
                    </w:ins>
                  </m:ctrlPr>
                </m:sSupPr>
                <m:e>
                  <m:r>
                    <w:rPr>
                      <w:rFonts w:ascii="Cambria Math" w:hAnsi="Cambria Math"/>
                      <w:szCs w:val="22"/>
                    </w:rPr>
                    <m:t>e</m:t>
                  </m:r>
                </m:e>
                <m:sup>
                  <m:d>
                    <m:dPr>
                      <m:ctrlPr>
                        <w:ins w:id="32" w:author="Kenneth Andersson R" w:date="2018-07-12T07:52:00Z">
                          <w:rPr>
                            <w:rFonts w:ascii="Cambria Math" w:hAnsi="Cambria Math"/>
                            <w:i/>
                            <w:szCs w:val="22"/>
                          </w:rPr>
                        </w:ins>
                      </m:ctrlPr>
                    </m:dPr>
                    <m:e>
                      <m:r>
                        <m:rPr>
                          <m:sty m:val="p"/>
                        </m:rPr>
                        <w:rPr>
                          <w:rFonts w:ascii="Cambria Math" w:hAnsi="Cambria Math"/>
                          <w:szCs w:val="22"/>
                        </w:rPr>
                        <m:t xml:space="preserve">- </m:t>
                      </m:r>
                      <m:f>
                        <m:fPr>
                          <m:ctrlPr>
                            <w:ins w:id="33" w:author="Kenneth Andersson R" w:date="2018-07-12T07:52:00Z">
                              <w:rPr>
                                <w:rFonts w:ascii="Cambria Math" w:hAnsi="Cambria Math"/>
                                <w:i/>
                                <w:szCs w:val="22"/>
                              </w:rPr>
                            </w:ins>
                          </m:ctrlPr>
                        </m:fPr>
                        <m:num>
                          <m:r>
                            <w:rPr>
                              <w:rFonts w:ascii="Cambria Math" w:hAnsi="Cambria Math"/>
                              <w:szCs w:val="22"/>
                            </w:rPr>
                            <m:t>10000</m:t>
                          </m:r>
                        </m:num>
                        <m:den>
                          <m:r>
                            <m:rPr>
                              <m:sty m:val="p"/>
                            </m:rPr>
                            <w:rPr>
                              <w:rFonts w:ascii="Cambria Math" w:hAnsi="Cambria Math"/>
                              <w:szCs w:val="22"/>
                            </w:rPr>
                            <m:t>2</m:t>
                          </m:r>
                          <m:sSubSup>
                            <m:sSubSupPr>
                              <m:ctrlPr>
                                <w:ins w:id="34" w:author="Kenneth Andersson R" w:date="2018-07-12T07:52:00Z">
                                  <w:rPr>
                                    <w:rFonts w:ascii="Cambria Math" w:hAnsi="Cambria Math"/>
                                    <w:szCs w:val="22"/>
                                  </w:rPr>
                                </w:ins>
                              </m:ctrlPr>
                            </m:sSubSupPr>
                            <m:e>
                              <m:r>
                                <w:rPr>
                                  <w:rFonts w:ascii="Cambria Math" w:hAnsi="Cambria Math"/>
                                  <w:szCs w:val="22"/>
                                </w:rPr>
                                <m:t>σ</m:t>
                              </m:r>
                            </m:e>
                            <m:sub>
                              <m:r>
                                <w:rPr>
                                  <w:rFonts w:ascii="Cambria Math" w:hAnsi="Cambria Math"/>
                                  <w:szCs w:val="22"/>
                                </w:rPr>
                                <m:t>d</m:t>
                              </m:r>
                            </m:sub>
                            <m:sup>
                              <m:r>
                                <m:rPr>
                                  <m:sty m:val="p"/>
                                </m:rPr>
                                <w:rPr>
                                  <w:rFonts w:ascii="Cambria Math" w:hAnsi="Cambria Math"/>
                                  <w:szCs w:val="22"/>
                                </w:rPr>
                                <m:t>2</m:t>
                              </m:r>
                            </m:sup>
                          </m:sSubSup>
                        </m:den>
                      </m:f>
                    </m:e>
                  </m:d>
                </m:sup>
              </m:sSup>
              <m:r>
                <w:rPr>
                  <w:rFonts w:ascii="Cambria Math" w:hAnsi="Cambria Math"/>
                  <w:szCs w:val="22"/>
                </w:rPr>
                <m:t>,</m:t>
              </m:r>
            </m:den>
          </m:f>
        </m:oMath>
      </m:oMathPara>
    </w:p>
    <w:p w:rsidR="0090287A" w:rsidRPr="00DA4B86" w:rsidRDefault="005376EF" w:rsidP="0090287A">
      <w:pPr>
        <w:jc w:val="center"/>
        <w:rPr>
          <w:szCs w:val="22"/>
          <w:vertAlign w:val="subscript"/>
        </w:rPr>
      </w:pPr>
      <m:oMathPara>
        <m:oMath>
          <m:sSub>
            <m:sSubPr>
              <m:ctrlPr>
                <w:ins w:id="35" w:author="Kenneth Andersson R" w:date="2018-07-12T07:52:00Z">
                  <w:rPr>
                    <w:rFonts w:ascii="Cambria Math" w:hAnsi="Cambria Math"/>
                    <w:i/>
                    <w:szCs w:val="22"/>
                  </w:rPr>
                </w:ins>
              </m:ctrlPr>
            </m:sSubPr>
            <m:e>
              <m:r>
                <w:rPr>
                  <w:rFonts w:ascii="Cambria Math" w:hAnsi="Cambria Math"/>
                  <w:szCs w:val="22"/>
                </w:rPr>
                <m:t>Range</m:t>
              </m:r>
            </m:e>
            <m:sub>
              <m:r>
                <w:rPr>
                  <w:rFonts w:ascii="Cambria Math" w:hAnsi="Cambria Math"/>
                  <w:szCs w:val="22"/>
                </w:rPr>
                <m:t>k</m:t>
              </m:r>
            </m:sub>
          </m:sSub>
          <m:d>
            <m:dPr>
              <m:ctrlPr>
                <w:ins w:id="36" w:author="Kenneth Andersson R" w:date="2018-07-12T07:52:00Z">
                  <w:rPr>
                    <w:rFonts w:ascii="Cambria Math" w:hAnsi="Cambria Math"/>
                    <w:szCs w:val="22"/>
                  </w:rPr>
                </w:ins>
              </m:ctrlPr>
            </m:dPr>
            <m:e>
              <m:r>
                <w:rPr>
                  <w:rFonts w:ascii="Cambria Math" w:hAnsi="Cambria Math"/>
                  <w:szCs w:val="22"/>
                </w:rPr>
                <m:t>x</m:t>
              </m:r>
            </m:e>
          </m:d>
          <m:r>
            <m:rPr>
              <m:sty m:val="p"/>
            </m:rPr>
            <w:rPr>
              <w:rFonts w:ascii="Cambria Math" w:hAnsi="Cambria Math"/>
              <w:szCs w:val="22"/>
            </w:rPr>
            <m:t>=</m:t>
          </m:r>
          <m:sSup>
            <m:sSupPr>
              <m:ctrlPr>
                <w:ins w:id="37" w:author="Kenneth Andersson R" w:date="2018-07-12T07:52:00Z">
                  <w:rPr>
                    <w:rFonts w:ascii="Cambria Math" w:hAnsi="Cambria Math"/>
                    <w:szCs w:val="22"/>
                  </w:rPr>
                </w:ins>
              </m:ctrlPr>
            </m:sSupPr>
            <m:e>
              <m:r>
                <w:rPr>
                  <w:rFonts w:ascii="Cambria Math" w:hAnsi="Cambria Math"/>
                  <w:szCs w:val="22"/>
                </w:rPr>
                <m:t>e</m:t>
              </m:r>
            </m:e>
            <m:sup>
              <m:d>
                <m:dPr>
                  <m:ctrlPr>
                    <w:ins w:id="38" w:author="Kenneth Andersson R" w:date="2018-07-12T07:52:00Z">
                      <w:rPr>
                        <w:rFonts w:ascii="Cambria Math" w:hAnsi="Cambria Math"/>
                        <w:i/>
                        <w:szCs w:val="22"/>
                      </w:rPr>
                    </w:ins>
                  </m:ctrlPr>
                </m:dPr>
                <m:e>
                  <m:r>
                    <m:rPr>
                      <m:sty m:val="p"/>
                    </m:rPr>
                    <w:rPr>
                      <w:rFonts w:ascii="Cambria Math" w:hAnsi="Cambria Math"/>
                      <w:szCs w:val="22"/>
                    </w:rPr>
                    <m:t xml:space="preserve">– </m:t>
                  </m:r>
                  <m:f>
                    <m:fPr>
                      <m:ctrlPr>
                        <w:ins w:id="39" w:author="Kenneth Andersson R" w:date="2018-07-12T07:52:00Z">
                          <w:rPr>
                            <w:rFonts w:ascii="Cambria Math" w:hAnsi="Cambria Math"/>
                            <w:i/>
                            <w:szCs w:val="22"/>
                          </w:rPr>
                        </w:ins>
                      </m:ctrlPr>
                    </m:fPr>
                    <m:num>
                      <m:sSup>
                        <m:sSupPr>
                          <m:ctrlPr>
                            <w:ins w:id="40" w:author="Kenneth Andersson R" w:date="2018-07-12T07:52:00Z">
                              <w:rPr>
                                <w:rFonts w:ascii="Cambria Math" w:hAnsi="Cambria Math"/>
                                <w:szCs w:val="22"/>
                              </w:rPr>
                            </w:ins>
                          </m:ctrlPr>
                        </m:sSupPr>
                        <m:e>
                          <m:r>
                            <w:rPr>
                              <w:rFonts w:ascii="Cambria Math" w:hAnsi="Cambria Math"/>
                              <w:szCs w:val="22"/>
                            </w:rPr>
                            <m:t>x</m:t>
                          </m:r>
                        </m:e>
                        <m:sup>
                          <m:r>
                            <m:rPr>
                              <m:sty m:val="p"/>
                            </m:rPr>
                            <w:rPr>
                              <w:rFonts w:ascii="Cambria Math" w:hAnsi="Cambria Math"/>
                              <w:szCs w:val="22"/>
                            </w:rPr>
                            <m:t>2</m:t>
                          </m:r>
                        </m:sup>
                      </m:sSup>
                    </m:num>
                    <m:den>
                      <m:r>
                        <m:rPr>
                          <m:sty m:val="p"/>
                        </m:rPr>
                        <w:rPr>
                          <w:rFonts w:ascii="Cambria Math" w:hAnsi="Cambria Math"/>
                          <w:szCs w:val="22"/>
                        </w:rPr>
                        <m:t>8*</m:t>
                      </m:r>
                      <m:d>
                        <m:dPr>
                          <m:ctrlPr>
                            <w:ins w:id="41" w:author="Kenneth Andersson R" w:date="2018-07-12T07:52:00Z">
                              <w:rPr>
                                <w:rFonts w:ascii="Cambria Math" w:hAnsi="Cambria Math"/>
                                <w:i/>
                                <w:szCs w:val="22"/>
                              </w:rPr>
                            </w:ins>
                          </m:ctrlPr>
                        </m:dPr>
                        <m:e>
                          <m:r>
                            <m:rPr>
                              <m:sty m:val="p"/>
                            </m:rPr>
                            <w:rPr>
                              <w:rFonts w:ascii="Cambria Math" w:hAnsi="Cambria Math"/>
                              <w:szCs w:val="22"/>
                            </w:rPr>
                            <m:t>QP – 17</m:t>
                          </m:r>
                          <m:ctrlPr>
                            <w:ins w:id="42" w:author="Kenneth Andersson R" w:date="2018-07-12T07:52:00Z">
                              <w:rPr>
                                <w:rFonts w:ascii="Cambria Math" w:hAnsi="Cambria Math"/>
                                <w:szCs w:val="22"/>
                              </w:rPr>
                            </w:ins>
                          </m:ctrlPr>
                        </m:e>
                      </m:d>
                      <m:r>
                        <m:rPr>
                          <m:sty m:val="p"/>
                        </m:rPr>
                        <w:rPr>
                          <w:rFonts w:ascii="Cambria Math" w:hAnsi="Cambria Math"/>
                          <w:szCs w:val="22"/>
                        </w:rPr>
                        <m:t>*</m:t>
                      </m:r>
                      <m:r>
                        <w:rPr>
                          <w:rFonts w:ascii="Cambria Math" w:hAnsi="Cambria Math"/>
                          <w:szCs w:val="22"/>
                        </w:rPr>
                        <m:t>(</m:t>
                      </m:r>
                      <m:r>
                        <m:rPr>
                          <m:sty m:val="p"/>
                        </m:rPr>
                        <w:rPr>
                          <w:rFonts w:ascii="Cambria Math" w:hAnsi="Cambria Math"/>
                          <w:szCs w:val="22"/>
                        </w:rPr>
                        <m:t xml:space="preserve">QP – 17) </m:t>
                      </m:r>
                    </m:den>
                  </m:f>
                </m:e>
              </m:d>
            </m:sup>
          </m:sSup>
        </m:oMath>
      </m:oMathPara>
    </w:p>
    <w:p w:rsidR="00093EBB" w:rsidRPr="00DA4B86" w:rsidRDefault="00093EBB" w:rsidP="00093EBB">
      <w:pPr>
        <w:rPr>
          <w:szCs w:val="22"/>
        </w:rPr>
      </w:pPr>
      <w:r w:rsidRPr="00DA4B86">
        <w:rPr>
          <w:szCs w:val="22"/>
        </w:rPr>
        <w:t xml:space="preserve">and </w:t>
      </w:r>
      <m:oMath>
        <m:sSub>
          <m:sSubPr>
            <m:ctrlPr>
              <w:ins w:id="43" w:author="Kenneth Andersson R" w:date="2018-07-12T07:52:00Z">
                <w:rPr>
                  <w:rFonts w:ascii="Cambria Math" w:hAnsi="Cambria Math"/>
                  <w:i/>
                  <w:szCs w:val="22"/>
                </w:rPr>
              </w:ins>
            </m:ctrlPr>
          </m:sSubPr>
          <m:e>
            <m:r>
              <w:rPr>
                <w:rFonts w:ascii="Cambria Math" w:hAnsi="Cambria Math"/>
                <w:szCs w:val="22"/>
              </w:rPr>
              <m:t>σ</m:t>
            </m:r>
          </m:e>
          <m:sub>
            <m:r>
              <w:rPr>
                <w:rFonts w:ascii="Cambria Math" w:hAnsi="Cambria Math"/>
                <w:szCs w:val="22"/>
              </w:rPr>
              <m:t>d</m:t>
            </m:r>
          </m:sub>
        </m:sSub>
      </m:oMath>
      <w:r w:rsidRPr="00DA4B86">
        <w:rPr>
          <w:szCs w:val="22"/>
        </w:rPr>
        <w:t xml:space="preserve"> is dependent on the coded mode and coding block sizes. </w:t>
      </w:r>
      <w:r w:rsidRPr="00B660CD">
        <w:rPr>
          <w:szCs w:val="22"/>
        </w:rPr>
        <w:t xml:space="preserve">To further improve the coding performance, for inter-coded blocks, the intensity difference between current sample and one of its neighboring samples is replaced by a representative intensity difference among two windows covering current sample and the neighboring sample. Therefore, the equation of filtering process </w:t>
      </w:r>
      <w:r w:rsidRPr="00DA4B86">
        <w:rPr>
          <w:szCs w:val="22"/>
        </w:rPr>
        <w:t>is revised to:</w:t>
      </w:r>
    </w:p>
    <w:p w:rsidR="00466D28" w:rsidRPr="00B660CD" w:rsidRDefault="005376EF" w:rsidP="00466D28">
      <w:pPr>
        <w:jc w:val="right"/>
        <w:rPr>
          <w:szCs w:val="22"/>
        </w:rPr>
      </w:pPr>
      <m:oMath>
        <m:sSubSup>
          <m:sSubSupPr>
            <m:ctrlPr>
              <w:ins w:id="44" w:author="Kenneth Andersson R" w:date="2018-07-12T07:52:00Z">
                <w:rPr>
                  <w:rFonts w:ascii="Cambria Math" w:hAnsi="Cambria Math" w:cstheme="minorBidi"/>
                  <w:i/>
                  <w:iCs/>
                  <w:color w:val="404040" w:themeColor="text1" w:themeTint="BF"/>
                  <w:kern w:val="24"/>
                  <w:szCs w:val="22"/>
                  <w:lang w:eastAsia="zh-CN"/>
                </w:rPr>
              </w:ins>
            </m:ctrlPr>
          </m:sSubSup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up>
            <m:r>
              <w:rPr>
                <w:rFonts w:ascii="Cambria Math" w:hAnsi="Cambria Math" w:cstheme="minorBidi"/>
                <w:color w:val="404040" w:themeColor="text1" w:themeTint="BF"/>
                <w:kern w:val="24"/>
                <w:szCs w:val="22"/>
              </w:rPr>
              <m:t>'</m:t>
            </m:r>
          </m:sup>
        </m:sSubSup>
        <m:r>
          <w:rPr>
            <w:rFonts w:ascii="Cambria Math" w:hAnsi="Cambria Math" w:cstheme="minorBidi"/>
            <w:color w:val="404040" w:themeColor="text1" w:themeTint="BF"/>
            <w:kern w:val="24"/>
            <w:szCs w:val="22"/>
          </w:rPr>
          <m:t>=</m:t>
        </m:r>
        <m:sSub>
          <m:sSubPr>
            <m:ctrlPr>
              <w:ins w:id="45" w:author="Kenneth Andersson R" w:date="2018-07-12T07:52:00Z">
                <w:rPr>
                  <w:rFonts w:ascii="Cambria Math" w:hAnsi="Cambria Math" w:cstheme="minorBidi"/>
                  <w:i/>
                  <w:iCs/>
                  <w:color w:val="404040" w:themeColor="text1" w:themeTint="BF"/>
                  <w:kern w:val="24"/>
                  <w:szCs w:val="22"/>
                </w:rPr>
              </w:ins>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r>
          <w:rPr>
            <w:rFonts w:ascii="Cambria Math" w:hAnsi="Cambria Math" w:cstheme="minorBidi"/>
            <w:color w:val="404040" w:themeColor="text1" w:themeTint="BF"/>
            <w:kern w:val="24"/>
            <w:szCs w:val="22"/>
          </w:rPr>
          <m:t>+</m:t>
        </m:r>
        <m:nary>
          <m:naryPr>
            <m:chr m:val="∑"/>
            <m:ctrlPr>
              <w:ins w:id="46" w:author="Kenneth Andersson R" w:date="2018-07-12T07:52:00Z">
                <w:rPr>
                  <w:rFonts w:ascii="Cambria Math" w:hAnsi="Cambria Math" w:cstheme="minorBidi"/>
                  <w:i/>
                  <w:iCs/>
                  <w:color w:val="404040" w:themeColor="text1" w:themeTint="BF"/>
                  <w:kern w:val="24"/>
                  <w:szCs w:val="22"/>
                </w:rPr>
              </w:ins>
            </m:ctrlPr>
          </m:naryPr>
          <m:sub>
            <m:r>
              <w:rPr>
                <w:rFonts w:ascii="Cambria Math" w:hAnsi="Cambria Math" w:cstheme="minorBidi"/>
                <w:color w:val="404040" w:themeColor="text1" w:themeTint="BF"/>
                <w:kern w:val="24"/>
                <w:szCs w:val="22"/>
              </w:rPr>
              <m:t>k=1</m:t>
            </m:r>
          </m:sub>
          <m:sup>
            <m:r>
              <w:rPr>
                <w:rFonts w:ascii="Cambria Math" w:hAnsi="Cambria Math" w:cstheme="minorBidi"/>
                <w:color w:val="404040" w:themeColor="text1" w:themeTint="BF"/>
                <w:kern w:val="24"/>
                <w:szCs w:val="22"/>
              </w:rPr>
              <m:t>N</m:t>
            </m:r>
          </m:sup>
          <m:e>
            <m:sSub>
              <m:sSubPr>
                <m:ctrlPr>
                  <w:ins w:id="47" w:author="Kenneth Andersson R" w:date="2018-07-12T07:52:00Z">
                    <w:rPr>
                      <w:rFonts w:ascii="Cambria Math" w:hAnsi="Cambria Math" w:cs="Cambria Math"/>
                      <w:i/>
                      <w:color w:val="404040" w:themeColor="text1" w:themeTint="BF"/>
                      <w:kern w:val="24"/>
                      <w:szCs w:val="22"/>
                      <w:lang w:eastAsia="zh-CN"/>
                    </w:rPr>
                  </w:ins>
                </m:ctrlPr>
              </m:sSubPr>
              <m:e>
                <m:r>
                  <w:rPr>
                    <w:rFonts w:ascii="Cambria Math" w:hAnsi="Cambria Math" w:cs="Cambria Math"/>
                    <w:color w:val="404040" w:themeColor="text1" w:themeTint="BF"/>
                    <w:kern w:val="24"/>
                    <w:szCs w:val="22"/>
                  </w:rPr>
                  <m:t>W</m:t>
                </m:r>
              </m:e>
              <m:sub>
                <m:r>
                  <w:rPr>
                    <w:rFonts w:ascii="Cambria Math" w:hAnsi="Cambria Math" w:cs="Cambria Math"/>
                    <w:color w:val="404040" w:themeColor="text1" w:themeTint="BF"/>
                    <w:kern w:val="24"/>
                    <w:szCs w:val="22"/>
                  </w:rPr>
                  <m:t>k</m:t>
                </m:r>
              </m:sub>
            </m:sSub>
            <m:d>
              <m:dPr>
                <m:ctrlPr>
                  <w:ins w:id="48" w:author="Kenneth Andersson R" w:date="2018-07-12T07:52:00Z">
                    <w:rPr>
                      <w:rFonts w:ascii="Cambria Math" w:hAnsi="Cambria Math" w:cstheme="minorBidi"/>
                      <w:i/>
                      <w:kern w:val="24"/>
                      <w:szCs w:val="22"/>
                    </w:rPr>
                  </w:ins>
                </m:ctrlPr>
              </m:dPr>
              <m:e>
                <m:f>
                  <m:fPr>
                    <m:ctrlPr>
                      <w:ins w:id="49" w:author="Kenneth Andersson R" w:date="2018-07-12T07:52:00Z">
                        <w:rPr>
                          <w:rFonts w:ascii="Cambria Math" w:hAnsi="Cambria Math" w:cstheme="minorBidi"/>
                          <w:i/>
                          <w:kern w:val="24"/>
                          <w:szCs w:val="22"/>
                        </w:rPr>
                      </w:ins>
                    </m:ctrlPr>
                  </m:fPr>
                  <m:num>
                    <m:r>
                      <w:rPr>
                        <w:rFonts w:ascii="Cambria Math" w:hAnsi="Cambria Math" w:cstheme="minorBidi"/>
                        <w:kern w:val="24"/>
                        <w:szCs w:val="22"/>
                      </w:rPr>
                      <m:t>1</m:t>
                    </m:r>
                  </m:num>
                  <m:den>
                    <m:r>
                      <w:rPr>
                        <w:rFonts w:ascii="Cambria Math" w:hAnsi="Cambria Math" w:cstheme="minorBidi"/>
                        <w:kern w:val="24"/>
                        <w:szCs w:val="22"/>
                      </w:rPr>
                      <m:t>M</m:t>
                    </m:r>
                  </m:den>
                </m:f>
                <m:nary>
                  <m:naryPr>
                    <m:chr m:val="∑"/>
                    <m:ctrlPr>
                      <w:ins w:id="50" w:author="Kenneth Andersson R" w:date="2018-07-12T07:52:00Z">
                        <w:rPr>
                          <w:rFonts w:ascii="Cambria Math" w:hAnsi="Cambria Math" w:cstheme="minorBidi"/>
                          <w:i/>
                          <w:iCs/>
                          <w:kern w:val="24"/>
                          <w:szCs w:val="22"/>
                        </w:rPr>
                      </w:ins>
                    </m:ctrlPr>
                  </m:naryPr>
                  <m:sub>
                    <m:r>
                      <w:rPr>
                        <w:rFonts w:ascii="Cambria Math" w:hAnsi="Cambria Math" w:cstheme="minorBidi"/>
                        <w:kern w:val="24"/>
                        <w:szCs w:val="22"/>
                      </w:rPr>
                      <m:t>m=-M/2</m:t>
                    </m:r>
                  </m:sub>
                  <m:sup>
                    <m:r>
                      <w:rPr>
                        <w:rFonts w:ascii="Cambria Math" w:hAnsi="Cambria Math" w:cstheme="minorBidi"/>
                        <w:kern w:val="24"/>
                        <w:szCs w:val="22"/>
                      </w:rPr>
                      <m:t>M/2</m:t>
                    </m:r>
                  </m:sup>
                  <m:e>
                    <m:r>
                      <w:rPr>
                        <w:rFonts w:ascii="Cambria Math" w:hAnsi="Cambria Math" w:cstheme="minorBidi"/>
                        <w:kern w:val="24"/>
                        <w:szCs w:val="22"/>
                      </w:rPr>
                      <m:t>abs(</m:t>
                    </m:r>
                    <m:sSub>
                      <m:sSubPr>
                        <m:ctrlPr>
                          <w:ins w:id="51" w:author="Kenneth Andersson R" w:date="2018-07-12T07:52:00Z">
                            <w:rPr>
                              <w:rFonts w:ascii="Cambria Math" w:hAnsi="Cambria Math" w:cstheme="minorBidi"/>
                              <w:i/>
                              <w:iCs/>
                              <w:kern w:val="24"/>
                              <w:szCs w:val="22"/>
                            </w:rPr>
                          </w:ins>
                        </m:ctrlPr>
                      </m:sSubPr>
                      <m:e>
                        <m:r>
                          <w:rPr>
                            <w:rFonts w:ascii="Cambria Math" w:hAnsi="Cambria Math" w:cstheme="minorBidi"/>
                            <w:kern w:val="24"/>
                            <w:szCs w:val="22"/>
                          </w:rPr>
                          <m:t>P</m:t>
                        </m:r>
                      </m:e>
                      <m:sub>
                        <m:r>
                          <w:rPr>
                            <w:rFonts w:ascii="Cambria Math" w:hAnsi="Cambria Math" w:cstheme="minorBidi"/>
                            <w:kern w:val="24"/>
                            <w:szCs w:val="22"/>
                          </w:rPr>
                          <m:t>k, m</m:t>
                        </m:r>
                      </m:sub>
                    </m:sSub>
                    <m:r>
                      <w:rPr>
                        <w:rFonts w:ascii="Cambria Math" w:hAnsi="Cambria Math" w:cstheme="minorBidi"/>
                        <w:kern w:val="24"/>
                        <w:szCs w:val="22"/>
                      </w:rPr>
                      <m:t>-</m:t>
                    </m:r>
                    <m:sSub>
                      <m:sSubPr>
                        <m:ctrlPr>
                          <w:ins w:id="52" w:author="Kenneth Andersson R" w:date="2018-07-12T07:52:00Z">
                            <w:rPr>
                              <w:rFonts w:ascii="Cambria Math" w:hAnsi="Cambria Math" w:cstheme="minorBidi"/>
                              <w:i/>
                              <w:iCs/>
                              <w:kern w:val="24"/>
                              <w:szCs w:val="22"/>
                            </w:rPr>
                          </w:ins>
                        </m:ctrlPr>
                      </m:sSubPr>
                      <m:e>
                        <m:r>
                          <w:rPr>
                            <w:rFonts w:ascii="Cambria Math" w:hAnsi="Cambria Math" w:cstheme="minorBidi"/>
                            <w:kern w:val="24"/>
                            <w:szCs w:val="22"/>
                          </w:rPr>
                          <m:t>P</m:t>
                        </m:r>
                      </m:e>
                      <m:sub>
                        <m:r>
                          <w:rPr>
                            <w:rFonts w:ascii="Cambria Math" w:hAnsi="Cambria Math" w:cstheme="minorBidi"/>
                            <w:kern w:val="24"/>
                            <w:szCs w:val="22"/>
                          </w:rPr>
                          <m:t>0, m</m:t>
                        </m:r>
                      </m:sub>
                    </m:sSub>
                    <m:r>
                      <w:rPr>
                        <w:rFonts w:ascii="Cambria Math" w:hAnsi="Cambria Math" w:cstheme="minorBidi"/>
                        <w:kern w:val="24"/>
                        <w:szCs w:val="22"/>
                      </w:rPr>
                      <m:t>)</m:t>
                    </m:r>
                  </m:e>
                </m:nary>
              </m:e>
            </m:d>
            <m:r>
              <w:rPr>
                <w:rFonts w:ascii="Cambria Math" w:hAnsi="Cambria Math" w:cstheme="minorBidi"/>
                <w:kern w:val="24"/>
                <w:szCs w:val="22"/>
              </w:rPr>
              <m:t>×</m:t>
            </m:r>
            <m:r>
              <w:rPr>
                <w:rFonts w:ascii="Cambria Math" w:hAnsi="Cambria Math" w:cstheme="minorBidi"/>
                <w:color w:val="404040" w:themeColor="text1" w:themeTint="BF"/>
                <w:kern w:val="24"/>
                <w:szCs w:val="22"/>
              </w:rPr>
              <m:t>(</m:t>
            </m:r>
            <m:sSub>
              <m:sSubPr>
                <m:ctrlPr>
                  <w:ins w:id="53" w:author="Kenneth Andersson R" w:date="2018-07-12T07:52:00Z">
                    <w:rPr>
                      <w:rFonts w:ascii="Cambria Math" w:hAnsi="Cambria Math" w:cstheme="minorBidi"/>
                      <w:i/>
                      <w:iCs/>
                      <w:color w:val="404040" w:themeColor="text1" w:themeTint="BF"/>
                      <w:kern w:val="24"/>
                      <w:szCs w:val="22"/>
                    </w:rPr>
                  </w:ins>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k, 0</m:t>
                </m:r>
              </m:sub>
            </m:sSub>
            <m:r>
              <w:rPr>
                <w:rFonts w:ascii="Cambria Math" w:hAnsi="Cambria Math" w:cstheme="minorBidi"/>
                <w:color w:val="404040" w:themeColor="text1" w:themeTint="BF"/>
                <w:kern w:val="24"/>
                <w:szCs w:val="22"/>
              </w:rPr>
              <m:t>-</m:t>
            </m:r>
            <m:sSub>
              <m:sSubPr>
                <m:ctrlPr>
                  <w:ins w:id="54" w:author="Kenneth Andersson R" w:date="2018-07-12T07:52:00Z">
                    <w:rPr>
                      <w:rFonts w:ascii="Cambria Math" w:hAnsi="Cambria Math" w:cstheme="minorBidi"/>
                      <w:i/>
                      <w:iCs/>
                      <w:color w:val="404040" w:themeColor="text1" w:themeTint="BF"/>
                      <w:kern w:val="24"/>
                      <w:szCs w:val="22"/>
                    </w:rPr>
                  </w:ins>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r>
              <w:rPr>
                <w:rFonts w:ascii="Cambria Math" w:hAnsi="Cambria Math" w:cstheme="minorBidi"/>
                <w:color w:val="404040" w:themeColor="text1" w:themeTint="BF"/>
                <w:kern w:val="24"/>
                <w:szCs w:val="22"/>
              </w:rPr>
              <m:t>)</m:t>
            </m:r>
          </m:e>
        </m:nary>
        <m:r>
          <w:rPr>
            <w:rFonts w:ascii="Cambria Math" w:hAnsi="Cambria Math" w:cstheme="minorBidi"/>
            <w:color w:val="404040" w:themeColor="text1" w:themeTint="BF"/>
            <w:kern w:val="24"/>
            <w:szCs w:val="22"/>
          </w:rPr>
          <m:t xml:space="preserve">              </m:t>
        </m:r>
      </m:oMath>
      <w:r w:rsidR="00466D28" w:rsidRPr="00A05952">
        <w:rPr>
          <w:szCs w:val="22"/>
        </w:rPr>
        <w:t>(</w:t>
      </w:r>
      <w:fldSimple w:instr=" SEQ Eq \* MERGEFORMAT ">
        <w:r w:rsidR="00466D28">
          <w:rPr>
            <w:noProof/>
            <w:szCs w:val="22"/>
          </w:rPr>
          <w:t>3</w:t>
        </w:r>
      </w:fldSimple>
      <w:r w:rsidR="00466D28" w:rsidRPr="00A05952">
        <w:rPr>
          <w:szCs w:val="22"/>
        </w:rPr>
        <w:t>)</w:t>
      </w:r>
    </w:p>
    <w:p w:rsidR="00093EBB" w:rsidRPr="00DA4B86" w:rsidRDefault="00093EBB" w:rsidP="00093EBB">
      <w:pPr>
        <w:rPr>
          <w:szCs w:val="22"/>
        </w:rPr>
      </w:pPr>
      <w:r w:rsidRPr="00B660CD">
        <w:rPr>
          <w:szCs w:val="22"/>
        </w:rPr>
        <w:t xml:space="preserve">wherein </w:t>
      </w:r>
      <m:oMath>
        <m:sSub>
          <m:sSubPr>
            <m:ctrlPr>
              <w:ins w:id="55" w:author="Kenneth Andersson R" w:date="2018-07-12T07:52:00Z">
                <w:rPr>
                  <w:rFonts w:ascii="Cambria Math" w:hAnsi="Cambria Math" w:cstheme="minorBidi"/>
                  <w:i/>
                  <w:iCs/>
                  <w:kern w:val="24"/>
                  <w:szCs w:val="22"/>
                </w:rPr>
              </w:ins>
            </m:ctrlPr>
          </m:sSubPr>
          <m:e>
            <m:r>
              <w:rPr>
                <w:rFonts w:ascii="Cambria Math" w:hAnsi="Cambria Math" w:cstheme="minorBidi"/>
                <w:kern w:val="24"/>
                <w:szCs w:val="22"/>
              </w:rPr>
              <m:t>P</m:t>
            </m:r>
          </m:e>
          <m:sub>
            <m:r>
              <w:rPr>
                <w:rFonts w:ascii="Cambria Math" w:hAnsi="Cambria Math" w:cstheme="minorBidi"/>
                <w:kern w:val="24"/>
                <w:szCs w:val="22"/>
              </w:rPr>
              <m:t>k, m</m:t>
            </m:r>
          </m:sub>
        </m:sSub>
      </m:oMath>
      <w:r w:rsidRPr="00DA4B86">
        <w:rPr>
          <w:iCs/>
          <w:kern w:val="24"/>
          <w:szCs w:val="22"/>
        </w:rPr>
        <w:t xml:space="preserve"> </w:t>
      </w:r>
      <w:r w:rsidRPr="00DA4B86">
        <w:rPr>
          <w:iCs/>
          <w:kern w:val="24"/>
          <w:szCs w:val="22"/>
          <w:lang w:eastAsia="zh-CN"/>
        </w:rPr>
        <w:t>and</w:t>
      </w:r>
      <w:r w:rsidRPr="00DA4B86">
        <w:rPr>
          <w:iCs/>
          <w:kern w:val="24"/>
          <w:szCs w:val="22"/>
        </w:rPr>
        <w:t xml:space="preserve"> </w:t>
      </w:r>
      <m:oMath>
        <m:sSub>
          <m:sSubPr>
            <m:ctrlPr>
              <w:ins w:id="56" w:author="Kenneth Andersson R" w:date="2018-07-12T07:52:00Z">
                <w:rPr>
                  <w:rFonts w:ascii="Cambria Math" w:hAnsi="Cambria Math" w:cstheme="minorBidi"/>
                  <w:i/>
                  <w:iCs/>
                  <w:kern w:val="24"/>
                  <w:szCs w:val="22"/>
                </w:rPr>
              </w:ins>
            </m:ctrlPr>
          </m:sSubPr>
          <m:e>
            <m:r>
              <w:rPr>
                <w:rFonts w:ascii="Cambria Math" w:hAnsi="Cambria Math" w:cstheme="minorBidi"/>
                <w:kern w:val="24"/>
                <w:szCs w:val="22"/>
              </w:rPr>
              <m:t>P</m:t>
            </m:r>
          </m:e>
          <m:sub>
            <m:r>
              <w:rPr>
                <w:rFonts w:ascii="Cambria Math" w:hAnsi="Cambria Math" w:cstheme="minorBidi"/>
                <w:kern w:val="24"/>
                <w:szCs w:val="22"/>
              </w:rPr>
              <m:t>0, m</m:t>
            </m:r>
          </m:sub>
        </m:sSub>
      </m:oMath>
      <w:r w:rsidRPr="00DA4B86">
        <w:rPr>
          <w:iCs/>
          <w:kern w:val="24"/>
          <w:szCs w:val="22"/>
        </w:rPr>
        <w:t xml:space="preserve"> represent the </w:t>
      </w:r>
      <w:r w:rsidRPr="00DA4B86">
        <w:rPr>
          <w:i/>
          <w:iCs/>
          <w:kern w:val="24"/>
          <w:szCs w:val="22"/>
        </w:rPr>
        <w:t>m</w:t>
      </w:r>
      <w:r w:rsidRPr="00DA4B86">
        <w:rPr>
          <w:iCs/>
          <w:kern w:val="24"/>
          <w:szCs w:val="22"/>
        </w:rPr>
        <w:t xml:space="preserve">-th sample value within the windows centered at </w:t>
      </w:r>
      <m:oMath>
        <m:sSub>
          <m:sSubPr>
            <m:ctrlPr>
              <w:ins w:id="57" w:author="Kenneth Andersson R" w:date="2018-07-12T07:52:00Z">
                <w:rPr>
                  <w:rFonts w:ascii="Cambria Math" w:hAnsi="Cambria Math"/>
                  <w:i/>
                  <w:szCs w:val="22"/>
                </w:rPr>
              </w:ins>
            </m:ctrlPr>
          </m:sSubPr>
          <m:e>
            <m:r>
              <w:rPr>
                <w:rFonts w:ascii="Cambria Math" w:hAnsi="Cambria Math"/>
                <w:szCs w:val="22"/>
              </w:rPr>
              <m:t xml:space="preserve"> P</m:t>
            </m:r>
          </m:e>
          <m:sub>
            <m:r>
              <w:rPr>
                <w:rFonts w:ascii="Cambria Math" w:hAnsi="Cambria Math"/>
                <w:szCs w:val="22"/>
              </w:rPr>
              <m:t>k,  0</m:t>
            </m:r>
          </m:sub>
        </m:sSub>
      </m:oMath>
      <w:r w:rsidRPr="00DA4B86">
        <w:rPr>
          <w:szCs w:val="22"/>
        </w:rPr>
        <w:t xml:space="preserve"> and</w:t>
      </w:r>
      <w:r w:rsidRPr="00DA4B86">
        <w:rPr>
          <w:iCs/>
          <w:kern w:val="24"/>
          <w:szCs w:val="22"/>
        </w:rPr>
        <w:t xml:space="preserve"> </w:t>
      </w:r>
      <m:oMath>
        <m:sSub>
          <m:sSubPr>
            <m:ctrlPr>
              <w:ins w:id="58" w:author="Kenneth Andersson R" w:date="2018-07-12T07:52:00Z">
                <w:rPr>
                  <w:rFonts w:ascii="Cambria Math" w:hAnsi="Cambria Math"/>
                  <w:i/>
                  <w:szCs w:val="22"/>
                </w:rPr>
              </w:ins>
            </m:ctrlPr>
          </m:sSubPr>
          <m:e>
            <m:r>
              <w:rPr>
                <w:rFonts w:ascii="Cambria Math" w:hAnsi="Cambria Math"/>
                <w:szCs w:val="22"/>
              </w:rPr>
              <m:t>P</m:t>
            </m:r>
          </m:e>
          <m:sub>
            <m:r>
              <w:rPr>
                <w:rFonts w:ascii="Cambria Math" w:hAnsi="Cambria Math"/>
                <w:szCs w:val="22"/>
              </w:rPr>
              <m:t>0,  0</m:t>
            </m:r>
          </m:sub>
        </m:sSub>
      </m:oMath>
      <w:r w:rsidRPr="00DA4B86">
        <w:rPr>
          <w:szCs w:val="22"/>
        </w:rPr>
        <w:t xml:space="preserve">, respectively. </w:t>
      </w:r>
      <w:r w:rsidRPr="00B660CD">
        <w:rPr>
          <w:szCs w:val="22"/>
        </w:rPr>
        <w:t>In this proposal, the window size is set to 3×3. An example of two windows covering</w:t>
      </w:r>
      <m:oMath>
        <m:sSub>
          <m:sSubPr>
            <m:ctrlPr>
              <w:ins w:id="59" w:author="Kenneth Andersson R" w:date="2018-07-12T07:52:00Z">
                <w:rPr>
                  <w:rFonts w:ascii="Cambria Math" w:hAnsi="Cambria Math"/>
                  <w:i/>
                  <w:szCs w:val="22"/>
                </w:rPr>
              </w:ins>
            </m:ctrlPr>
          </m:sSubPr>
          <m:e>
            <m:r>
              <w:rPr>
                <w:rFonts w:ascii="Cambria Math" w:hAnsi="Cambria Math"/>
                <w:szCs w:val="22"/>
              </w:rPr>
              <m:t xml:space="preserve"> P</m:t>
            </m:r>
          </m:e>
          <m:sub>
            <m:r>
              <w:rPr>
                <w:rFonts w:ascii="Cambria Math" w:hAnsi="Cambria Math"/>
                <w:szCs w:val="22"/>
              </w:rPr>
              <m:t>2,  0</m:t>
            </m:r>
          </m:sub>
        </m:sSub>
      </m:oMath>
      <w:r w:rsidRPr="00DA4B86">
        <w:rPr>
          <w:szCs w:val="22"/>
        </w:rPr>
        <w:t xml:space="preserve"> and</w:t>
      </w:r>
      <w:r w:rsidRPr="00DA4B86">
        <w:rPr>
          <w:iCs/>
          <w:kern w:val="24"/>
          <w:szCs w:val="22"/>
        </w:rPr>
        <w:t xml:space="preserve"> </w:t>
      </w:r>
      <m:oMath>
        <m:sSub>
          <m:sSubPr>
            <m:ctrlPr>
              <w:ins w:id="60" w:author="Kenneth Andersson R" w:date="2018-07-12T07:52:00Z">
                <w:rPr>
                  <w:rFonts w:ascii="Cambria Math" w:hAnsi="Cambria Math"/>
                  <w:i/>
                  <w:szCs w:val="22"/>
                </w:rPr>
              </w:ins>
            </m:ctrlPr>
          </m:sSubPr>
          <m:e>
            <m:r>
              <w:rPr>
                <w:rFonts w:ascii="Cambria Math" w:hAnsi="Cambria Math"/>
                <w:szCs w:val="22"/>
              </w:rPr>
              <m:t>P</m:t>
            </m:r>
          </m:e>
          <m:sub>
            <m:r>
              <w:rPr>
                <w:rFonts w:ascii="Cambria Math" w:hAnsi="Cambria Math"/>
                <w:szCs w:val="22"/>
              </w:rPr>
              <m:t>0,  0</m:t>
            </m:r>
          </m:sub>
        </m:sSub>
      </m:oMath>
      <w:r w:rsidRPr="00DA4B86">
        <w:rPr>
          <w:szCs w:val="22"/>
        </w:rPr>
        <w:t xml:space="preserve"> are depicted in </w:t>
      </w:r>
      <w:r w:rsidR="005E6368" w:rsidRPr="00195DB5">
        <w:rPr>
          <w:szCs w:val="22"/>
        </w:rPr>
        <w:fldChar w:fldCharType="begin"/>
      </w:r>
      <w:r w:rsidRPr="00DA4B86">
        <w:rPr>
          <w:szCs w:val="22"/>
        </w:rPr>
        <w:instrText xml:space="preserve"> REF _Ref509321352 \h </w:instrText>
      </w:r>
      <w:r w:rsidR="005E6368" w:rsidRPr="00195DB5">
        <w:rPr>
          <w:szCs w:val="22"/>
        </w:rPr>
      </w:r>
      <w:r w:rsidR="005E6368" w:rsidRPr="00195DB5">
        <w:rPr>
          <w:szCs w:val="22"/>
        </w:rPr>
        <w:fldChar w:fldCharType="separate"/>
      </w:r>
      <w:r w:rsidRPr="00910E13">
        <w:t xml:space="preserve">Figure </w:t>
      </w:r>
      <w:r>
        <w:rPr>
          <w:noProof/>
        </w:rPr>
        <w:t>2</w:t>
      </w:r>
      <w:r w:rsidR="005E6368" w:rsidRPr="00195DB5">
        <w:rPr>
          <w:szCs w:val="22"/>
        </w:rPr>
        <w:fldChar w:fldCharType="end"/>
      </w:r>
      <w:r w:rsidRPr="00DA4B86">
        <w:rPr>
          <w:szCs w:val="22"/>
        </w:rPr>
        <w:t>.</w:t>
      </w:r>
    </w:p>
    <w:p w:rsidR="00093EBB" w:rsidRPr="00DA4B86" w:rsidRDefault="00093EBB" w:rsidP="00093EBB">
      <w:pPr>
        <w:spacing w:before="120" w:after="120"/>
        <w:jc w:val="center"/>
        <w:rPr>
          <w:szCs w:val="22"/>
        </w:rPr>
      </w:pPr>
      <w:r w:rsidRPr="00195DB5">
        <w:rPr>
          <w:noProof/>
          <w:lang w:val="en-US"/>
        </w:rPr>
        <w:drawing>
          <wp:inline distT="0" distB="0" distL="0" distR="0">
            <wp:extent cx="2773680" cy="1629295"/>
            <wp:effectExtent l="0" t="0" r="762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77198" cy="1631362"/>
                    </a:xfrm>
                    <a:prstGeom prst="rect">
                      <a:avLst/>
                    </a:prstGeom>
                    <a:noFill/>
                    <a:ln>
                      <a:noFill/>
                    </a:ln>
                  </pic:spPr>
                </pic:pic>
              </a:graphicData>
            </a:graphic>
          </wp:inline>
        </w:drawing>
      </w:r>
    </w:p>
    <w:p w:rsidR="00093EBB" w:rsidRDefault="00093EBB" w:rsidP="00093EBB">
      <w:pPr>
        <w:pStyle w:val="Caption"/>
        <w:rPr>
          <w:sz w:val="24"/>
          <w:szCs w:val="24"/>
        </w:rPr>
      </w:pPr>
      <w:bookmarkStart w:id="61" w:name="_Ref509321352"/>
      <w:r w:rsidRPr="00910E13">
        <w:t xml:space="preserve">Figure </w:t>
      </w:r>
      <w:r w:rsidR="005E6368" w:rsidRPr="00910E13">
        <w:fldChar w:fldCharType="begin"/>
      </w:r>
      <w:r w:rsidRPr="00910E13">
        <w:instrText xml:space="preserve"> SEQ Figure \* ARABIC </w:instrText>
      </w:r>
      <w:r w:rsidR="005E6368" w:rsidRPr="00910E13">
        <w:fldChar w:fldCharType="separate"/>
      </w:r>
      <w:r>
        <w:rPr>
          <w:noProof/>
        </w:rPr>
        <w:t>2</w:t>
      </w:r>
      <w:r w:rsidR="005E6368" w:rsidRPr="00910E13">
        <w:rPr>
          <w:noProof/>
        </w:rPr>
        <w:fldChar w:fldCharType="end"/>
      </w:r>
      <w:bookmarkEnd w:id="61"/>
      <w:r w:rsidRPr="00910E13">
        <w:t>: Windows covering two samples utilized in weight calculation</w:t>
      </w:r>
      <w:r w:rsidRPr="00910E13">
        <w:rPr>
          <w:sz w:val="24"/>
          <w:szCs w:val="24"/>
        </w:rPr>
        <w:t>.</w:t>
      </w:r>
    </w:p>
    <w:p w:rsidR="008C45E7" w:rsidRDefault="008C45E7" w:rsidP="008C45E7">
      <w:pPr>
        <w:pStyle w:val="Heading2"/>
      </w:pPr>
      <w:r>
        <w:t>Related contributions</w:t>
      </w:r>
    </w:p>
    <w:tbl>
      <w:tblPr>
        <w:tblW w:w="989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572"/>
        <w:gridCol w:w="7320"/>
      </w:tblGrid>
      <w:tr w:rsidR="008E4AF2" w:rsidRPr="005A7FD6" w:rsidTr="0005701E">
        <w:trPr>
          <w:trHeight w:val="651"/>
          <w:tblCellSpacing w:w="15" w:type="dxa"/>
        </w:trPr>
        <w:tc>
          <w:tcPr>
            <w:tcW w:w="2527" w:type="dxa"/>
            <w:tcBorders>
              <w:top w:val="outset" w:sz="6" w:space="0" w:color="auto"/>
              <w:left w:val="outset" w:sz="6" w:space="0" w:color="auto"/>
              <w:bottom w:val="outset" w:sz="6" w:space="0" w:color="auto"/>
              <w:right w:val="outset" w:sz="6" w:space="0" w:color="auto"/>
            </w:tcBorders>
            <w:shd w:val="clear" w:color="auto" w:fill="CCCCCC"/>
            <w:vAlign w:val="center"/>
            <w:hideMark/>
          </w:tcPr>
          <w:p w:rsidR="008E4AF2" w:rsidRPr="005A7FD6" w:rsidRDefault="005376EF" w:rsidP="005229D6">
            <w:pPr>
              <w:jc w:val="center"/>
              <w:rPr>
                <w:rFonts w:eastAsia="Times New Roman"/>
                <w:szCs w:val="22"/>
              </w:rPr>
            </w:pPr>
            <w:hyperlink r:id="rId18" w:history="1">
              <w:r w:rsidR="008E4AF2" w:rsidRPr="005A7FD6">
                <w:rPr>
                  <w:szCs w:val="22"/>
                </w:rPr>
                <w:t>JVET number</w:t>
              </w:r>
            </w:hyperlink>
          </w:p>
        </w:tc>
        <w:tc>
          <w:tcPr>
            <w:tcW w:w="7275" w:type="dxa"/>
            <w:tcBorders>
              <w:top w:val="outset" w:sz="6" w:space="0" w:color="auto"/>
              <w:left w:val="outset" w:sz="6" w:space="0" w:color="auto"/>
              <w:bottom w:val="outset" w:sz="6" w:space="0" w:color="auto"/>
              <w:right w:val="outset" w:sz="6" w:space="0" w:color="auto"/>
            </w:tcBorders>
            <w:shd w:val="clear" w:color="auto" w:fill="CCCCCC"/>
            <w:vAlign w:val="center"/>
            <w:hideMark/>
          </w:tcPr>
          <w:p w:rsidR="008E4AF2" w:rsidRPr="005A7FD6" w:rsidRDefault="005376EF" w:rsidP="005229D6">
            <w:pPr>
              <w:jc w:val="center"/>
              <w:rPr>
                <w:rFonts w:eastAsia="Times New Roman"/>
                <w:szCs w:val="22"/>
              </w:rPr>
            </w:pPr>
            <w:hyperlink r:id="rId19" w:history="1">
              <w:r w:rsidR="008E4AF2" w:rsidRPr="005A7FD6">
                <w:rPr>
                  <w:szCs w:val="22"/>
                </w:rPr>
                <w:t>Title</w:t>
              </w:r>
            </w:hyperlink>
          </w:p>
        </w:tc>
      </w:tr>
      <w:tr w:rsidR="008E4AF2" w:rsidRPr="005A7FD6" w:rsidTr="0005701E">
        <w:trPr>
          <w:trHeight w:val="522"/>
          <w:tblCellSpacing w:w="15" w:type="dxa"/>
        </w:trPr>
        <w:tc>
          <w:tcPr>
            <w:tcW w:w="252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8E4AF2" w:rsidRPr="005A7FD6" w:rsidRDefault="005376EF" w:rsidP="00F4188C">
            <w:pPr>
              <w:jc w:val="center"/>
              <w:rPr>
                <w:rFonts w:eastAsia="Times New Roman"/>
                <w:szCs w:val="22"/>
              </w:rPr>
            </w:pPr>
            <w:hyperlink r:id="rId20" w:history="1">
              <w:r w:rsidR="008E4AF2" w:rsidRPr="005A7FD6">
                <w:rPr>
                  <w:rStyle w:val="Hyperlink"/>
                  <w:rFonts w:eastAsia="Times New Roman"/>
                  <w:szCs w:val="22"/>
                </w:rPr>
                <w:t>JVET-K0274</w:t>
              </w:r>
            </w:hyperlink>
          </w:p>
        </w:tc>
        <w:tc>
          <w:tcPr>
            <w:tcW w:w="727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8E4AF2" w:rsidRPr="005A7FD6" w:rsidRDefault="008E4AF2" w:rsidP="00B540B8">
            <w:pPr>
              <w:jc w:val="center"/>
              <w:rPr>
                <w:rFonts w:eastAsia="Times New Roman"/>
                <w:szCs w:val="22"/>
              </w:rPr>
            </w:pPr>
            <w:r w:rsidRPr="005A7FD6">
              <w:rPr>
                <w:rFonts w:eastAsia="Times New Roman"/>
                <w:szCs w:val="22"/>
              </w:rPr>
              <w:t>CE2 related: Reduced complexity bilateral filter</w:t>
            </w:r>
          </w:p>
        </w:tc>
      </w:tr>
      <w:tr w:rsidR="00676F06" w:rsidRPr="005A7FD6" w:rsidTr="0005701E">
        <w:trPr>
          <w:trHeight w:val="145"/>
          <w:tblCellSpacing w:w="15" w:type="dxa"/>
        </w:trPr>
        <w:tc>
          <w:tcPr>
            <w:tcW w:w="2527" w:type="dxa"/>
            <w:tcBorders>
              <w:top w:val="outset" w:sz="6" w:space="0" w:color="auto"/>
              <w:left w:val="outset" w:sz="6" w:space="0" w:color="auto"/>
              <w:bottom w:val="outset" w:sz="6" w:space="0" w:color="auto"/>
              <w:right w:val="outset" w:sz="6" w:space="0" w:color="auto"/>
            </w:tcBorders>
            <w:vAlign w:val="center"/>
            <w:hideMark/>
          </w:tcPr>
          <w:p w:rsidR="00676F06" w:rsidRPr="005A7FD6" w:rsidRDefault="005376EF" w:rsidP="00676F06">
            <w:pPr>
              <w:jc w:val="center"/>
              <w:rPr>
                <w:rFonts w:eastAsia="Times New Roman"/>
                <w:szCs w:val="22"/>
              </w:rPr>
            </w:pPr>
            <w:hyperlink r:id="rId21" w:history="1">
              <w:r w:rsidR="00676F06" w:rsidRPr="002B75B2">
                <w:rPr>
                  <w:rStyle w:val="Hyperlink"/>
                </w:rPr>
                <w:t>JVET-K0068</w:t>
              </w:r>
            </w:hyperlink>
          </w:p>
        </w:tc>
        <w:tc>
          <w:tcPr>
            <w:tcW w:w="7275" w:type="dxa"/>
            <w:tcBorders>
              <w:top w:val="outset" w:sz="6" w:space="0" w:color="auto"/>
              <w:left w:val="outset" w:sz="6" w:space="0" w:color="auto"/>
              <w:bottom w:val="outset" w:sz="6" w:space="0" w:color="auto"/>
              <w:right w:val="outset" w:sz="6" w:space="0" w:color="auto"/>
            </w:tcBorders>
            <w:vAlign w:val="center"/>
            <w:hideMark/>
          </w:tcPr>
          <w:p w:rsidR="00676F06" w:rsidRPr="005A7FD6" w:rsidRDefault="00676F06" w:rsidP="00B540B8">
            <w:pPr>
              <w:jc w:val="center"/>
              <w:rPr>
                <w:rFonts w:eastAsia="Times New Roman"/>
                <w:szCs w:val="22"/>
              </w:rPr>
            </w:pPr>
            <w:r w:rsidRPr="002B75B2">
              <w:rPr>
                <w:rFonts w:eastAsia="Times New Roman"/>
              </w:rPr>
              <w:t>CE2 related: Hadamard Transform Domain Filter</w:t>
            </w:r>
          </w:p>
        </w:tc>
      </w:tr>
    </w:tbl>
    <w:p w:rsidR="000A5C89" w:rsidRDefault="000A5C89" w:rsidP="000A5C89">
      <w:pPr>
        <w:pStyle w:val="Heading1"/>
      </w:pPr>
      <w:r>
        <w:lastRenderedPageBreak/>
        <w:t>CE2.2: Deblocking filter</w:t>
      </w:r>
    </w:p>
    <w:p w:rsidR="000A5C89" w:rsidRDefault="000A5C89" w:rsidP="000A5C89">
      <w:pPr>
        <w:pStyle w:val="Heading2"/>
        <w:ind w:left="720" w:hanging="720"/>
      </w:pPr>
      <w:r>
        <w:t xml:space="preserve">Test conditions </w:t>
      </w:r>
    </w:p>
    <w:tbl>
      <w:tblPr>
        <w:tblW w:w="10188" w:type="dxa"/>
        <w:shd w:val="clear" w:color="auto" w:fill="FFFFFF"/>
        <w:tblCellMar>
          <w:left w:w="0" w:type="dxa"/>
          <w:right w:w="0" w:type="dxa"/>
        </w:tblCellMar>
        <w:tblLook w:val="04A0" w:firstRow="1" w:lastRow="0" w:firstColumn="1" w:lastColumn="0" w:noHBand="0" w:noVBand="1"/>
      </w:tblPr>
      <w:tblGrid>
        <w:gridCol w:w="1038"/>
        <w:gridCol w:w="4150"/>
        <w:gridCol w:w="5000"/>
      </w:tblGrid>
      <w:tr w:rsidR="00A93313" w:rsidRPr="00F52F01" w:rsidTr="0082760E">
        <w:trPr>
          <w:trHeight w:val="245"/>
        </w:trPr>
        <w:tc>
          <w:tcPr>
            <w:tcW w:w="1038" w:type="dxa"/>
            <w:tcBorders>
              <w:top w:val="single" w:sz="12" w:space="0" w:color="auto"/>
              <w:left w:val="single" w:sz="12"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rsidR="00A93313" w:rsidRPr="00F52F01" w:rsidRDefault="00A93313"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left"/>
              <w:textAlignment w:val="auto"/>
              <w:rPr>
                <w:rFonts w:eastAsia="Times New Roman"/>
                <w:color w:val="222222"/>
                <w:szCs w:val="22"/>
                <w:lang w:eastAsia="zh-CN"/>
              </w:rPr>
            </w:pPr>
            <w:r w:rsidRPr="00F52F01">
              <w:rPr>
                <w:rFonts w:eastAsia="Times New Roman"/>
                <w:color w:val="222222"/>
                <w:szCs w:val="22"/>
                <w:lang w:eastAsia="zh-CN"/>
              </w:rPr>
              <w:t>Sub-CE</w:t>
            </w:r>
          </w:p>
        </w:tc>
        <w:tc>
          <w:tcPr>
            <w:tcW w:w="4150" w:type="dxa"/>
            <w:tcBorders>
              <w:top w:val="single" w:sz="12" w:space="0" w:color="auto"/>
              <w:left w:val="single" w:sz="6" w:space="0" w:color="auto"/>
              <w:bottom w:val="single" w:sz="12" w:space="0" w:color="auto"/>
              <w:right w:val="single" w:sz="6" w:space="0" w:color="auto"/>
            </w:tcBorders>
            <w:shd w:val="clear" w:color="auto" w:fill="FFFFFF"/>
            <w:tcMar>
              <w:top w:w="0" w:type="dxa"/>
              <w:left w:w="108" w:type="dxa"/>
              <w:bottom w:w="0" w:type="dxa"/>
              <w:right w:w="108" w:type="dxa"/>
            </w:tcMar>
            <w:hideMark/>
          </w:tcPr>
          <w:p w:rsidR="00A93313" w:rsidRPr="00F52F01" w:rsidRDefault="00A93313"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left"/>
              <w:textAlignment w:val="auto"/>
              <w:rPr>
                <w:rFonts w:eastAsia="Times New Roman"/>
                <w:color w:val="222222"/>
                <w:szCs w:val="22"/>
                <w:lang w:eastAsia="zh-CN"/>
              </w:rPr>
            </w:pPr>
            <w:r w:rsidRPr="00F52F01">
              <w:rPr>
                <w:rFonts w:eastAsia="Times New Roman"/>
                <w:color w:val="222222"/>
                <w:szCs w:val="22"/>
                <w:lang w:eastAsia="zh-CN"/>
              </w:rPr>
              <w:t>Tool on (VTM_tool_test)</w:t>
            </w:r>
          </w:p>
        </w:tc>
        <w:tc>
          <w:tcPr>
            <w:tcW w:w="5000" w:type="dxa"/>
            <w:tcBorders>
              <w:top w:val="single" w:sz="12" w:space="0" w:color="auto"/>
              <w:left w:val="single" w:sz="6" w:space="0" w:color="auto"/>
              <w:bottom w:val="single" w:sz="12" w:space="0" w:color="auto"/>
              <w:right w:val="single" w:sz="12" w:space="0" w:color="auto"/>
            </w:tcBorders>
            <w:shd w:val="clear" w:color="auto" w:fill="FFFFFF"/>
            <w:tcMar>
              <w:top w:w="0" w:type="dxa"/>
              <w:left w:w="108" w:type="dxa"/>
              <w:bottom w:w="0" w:type="dxa"/>
              <w:right w:w="108" w:type="dxa"/>
            </w:tcMar>
            <w:hideMark/>
          </w:tcPr>
          <w:p w:rsidR="00A93313" w:rsidRPr="00F52F01" w:rsidRDefault="00A93313"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left"/>
              <w:textAlignment w:val="auto"/>
              <w:rPr>
                <w:rFonts w:eastAsia="Times New Roman"/>
                <w:color w:val="222222"/>
                <w:szCs w:val="22"/>
                <w:lang w:eastAsia="zh-CN"/>
              </w:rPr>
            </w:pPr>
            <w:r w:rsidRPr="00F52F01">
              <w:rPr>
                <w:rFonts w:eastAsia="Times New Roman"/>
                <w:color w:val="222222"/>
                <w:szCs w:val="22"/>
                <w:lang w:eastAsia="zh-CN"/>
              </w:rPr>
              <w:t>Tool off  (BMS_tool_test)</w:t>
            </w:r>
          </w:p>
        </w:tc>
      </w:tr>
      <w:tr w:rsidR="00A93313" w:rsidRPr="00F52F01" w:rsidTr="0082760E">
        <w:trPr>
          <w:trHeight w:val="374"/>
        </w:trPr>
        <w:tc>
          <w:tcPr>
            <w:tcW w:w="1038" w:type="dxa"/>
            <w:tcBorders>
              <w:top w:val="single" w:sz="12" w:space="0" w:color="auto"/>
              <w:left w:val="single" w:sz="12" w:space="0" w:color="auto"/>
              <w:bottom w:val="single" w:sz="12" w:space="0" w:color="auto"/>
              <w:right w:val="single" w:sz="6" w:space="0" w:color="auto"/>
            </w:tcBorders>
            <w:shd w:val="clear" w:color="auto" w:fill="FFFFFF"/>
            <w:tcMar>
              <w:top w:w="0" w:type="dxa"/>
              <w:left w:w="108" w:type="dxa"/>
              <w:bottom w:w="0" w:type="dxa"/>
              <w:right w:w="108" w:type="dxa"/>
            </w:tcMar>
            <w:hideMark/>
          </w:tcPr>
          <w:p w:rsidR="00A93313" w:rsidRPr="00F52F01" w:rsidRDefault="00A93313"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left"/>
              <w:textAlignment w:val="auto"/>
              <w:rPr>
                <w:rFonts w:eastAsia="Times New Roman"/>
                <w:color w:val="222222"/>
                <w:szCs w:val="22"/>
                <w:lang w:eastAsia="zh-CN"/>
              </w:rPr>
            </w:pPr>
            <w:r w:rsidRPr="00F52F01">
              <w:rPr>
                <w:rFonts w:eastAsia="Times New Roman"/>
                <w:color w:val="222222"/>
                <w:szCs w:val="22"/>
                <w:lang w:eastAsia="zh-CN"/>
              </w:rPr>
              <w:t>2.1</w:t>
            </w:r>
          </w:p>
        </w:tc>
        <w:tc>
          <w:tcPr>
            <w:tcW w:w="4150" w:type="dxa"/>
            <w:tcBorders>
              <w:top w:val="single" w:sz="12" w:space="0" w:color="auto"/>
              <w:left w:val="single" w:sz="6" w:space="0" w:color="auto"/>
              <w:bottom w:val="single" w:sz="12" w:space="0" w:color="auto"/>
              <w:right w:val="single" w:sz="6" w:space="0" w:color="auto"/>
            </w:tcBorders>
            <w:shd w:val="clear" w:color="auto" w:fill="FFFFFF"/>
            <w:tcMar>
              <w:top w:w="0" w:type="dxa"/>
              <w:left w:w="108" w:type="dxa"/>
              <w:bottom w:w="0" w:type="dxa"/>
              <w:right w:w="108" w:type="dxa"/>
            </w:tcMar>
            <w:hideMark/>
          </w:tcPr>
          <w:p w:rsidR="00A93313" w:rsidRPr="00F52F01" w:rsidRDefault="00A93313"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left"/>
              <w:textAlignment w:val="auto"/>
              <w:rPr>
                <w:rFonts w:eastAsia="Times New Roman"/>
                <w:color w:val="222222"/>
                <w:szCs w:val="22"/>
                <w:lang w:eastAsia="zh-CN"/>
              </w:rPr>
            </w:pPr>
            <w:r w:rsidRPr="00F52F01">
              <w:rPr>
                <w:rFonts w:eastAsia="Times New Roman"/>
                <w:color w:val="222222"/>
                <w:szCs w:val="22"/>
                <w:lang w:eastAsia="zh-CN"/>
              </w:rPr>
              <w:t>VTM + sub-CE test vs VTM</w:t>
            </w:r>
          </w:p>
          <w:p w:rsidR="00A93313" w:rsidRPr="00F52F01" w:rsidRDefault="00A93313"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left"/>
              <w:textAlignment w:val="auto"/>
              <w:rPr>
                <w:rFonts w:eastAsia="Times New Roman"/>
                <w:color w:val="222222"/>
                <w:szCs w:val="22"/>
                <w:lang w:eastAsia="zh-CN"/>
              </w:rPr>
            </w:pPr>
            <w:r w:rsidRPr="00F52F01">
              <w:rPr>
                <w:rFonts w:eastAsia="Times New Roman"/>
                <w:color w:val="222222"/>
                <w:szCs w:val="22"/>
                <w:lang w:eastAsia="zh-CN"/>
              </w:rPr>
              <w:t xml:space="preserve">  </w:t>
            </w:r>
          </w:p>
        </w:tc>
        <w:tc>
          <w:tcPr>
            <w:tcW w:w="5000" w:type="dxa"/>
            <w:tcBorders>
              <w:top w:val="single" w:sz="12" w:space="0" w:color="auto"/>
              <w:left w:val="single" w:sz="6" w:space="0" w:color="auto"/>
              <w:bottom w:val="single" w:sz="12" w:space="0" w:color="auto"/>
              <w:right w:val="single" w:sz="12" w:space="0" w:color="auto"/>
            </w:tcBorders>
            <w:shd w:val="clear" w:color="auto" w:fill="FFFFFF"/>
            <w:tcMar>
              <w:top w:w="0" w:type="dxa"/>
              <w:left w:w="108" w:type="dxa"/>
              <w:bottom w:w="0" w:type="dxa"/>
              <w:right w:w="108" w:type="dxa"/>
            </w:tcMar>
            <w:hideMark/>
          </w:tcPr>
          <w:p w:rsidR="00A93313" w:rsidRPr="00F52F01" w:rsidRDefault="00A93313"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left"/>
              <w:textAlignment w:val="auto"/>
              <w:rPr>
                <w:rFonts w:eastAsia="Times New Roman"/>
                <w:color w:val="222222"/>
                <w:szCs w:val="22"/>
                <w:lang w:eastAsia="zh-CN"/>
              </w:rPr>
            </w:pPr>
            <w:r w:rsidRPr="00F52F01">
              <w:rPr>
                <w:rFonts w:eastAsia="Times New Roman"/>
                <w:color w:val="222222"/>
                <w:szCs w:val="22"/>
                <w:lang w:eastAsia="zh-CN"/>
              </w:rPr>
              <w:t>BMS + sub-CE test vs BMS</w:t>
            </w:r>
          </w:p>
        </w:tc>
      </w:tr>
    </w:tbl>
    <w:p w:rsidR="000A5C89" w:rsidRPr="009D7B4D" w:rsidRDefault="000A5C89" w:rsidP="000A5C89"/>
    <w:p w:rsidR="000A5C89" w:rsidRDefault="000A5C89" w:rsidP="000A5C89">
      <w:pPr>
        <w:pStyle w:val="Heading2"/>
        <w:ind w:left="720" w:hanging="720"/>
      </w:pPr>
      <w:r>
        <w:t>Test specification</w:t>
      </w:r>
    </w:p>
    <w:tbl>
      <w:tblPr>
        <w:tblW w:w="5335" w:type="pct"/>
        <w:tblLook w:val="04A0" w:firstRow="1" w:lastRow="0" w:firstColumn="1" w:lastColumn="0" w:noHBand="0" w:noVBand="1"/>
      </w:tblPr>
      <w:tblGrid>
        <w:gridCol w:w="1011"/>
        <w:gridCol w:w="7012"/>
        <w:gridCol w:w="2166"/>
      </w:tblGrid>
      <w:tr w:rsidR="00E51EFC" w:rsidRPr="00F52F01" w:rsidTr="00D261E5">
        <w:trPr>
          <w:trHeight w:val="309"/>
        </w:trPr>
        <w:tc>
          <w:tcPr>
            <w:tcW w:w="496" w:type="pct"/>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0A5C89" w:rsidRPr="00F52F0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Test#</w:t>
            </w:r>
          </w:p>
        </w:tc>
        <w:tc>
          <w:tcPr>
            <w:tcW w:w="3441" w:type="pct"/>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0A5C89" w:rsidRPr="00F52F0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Description</w:t>
            </w:r>
          </w:p>
        </w:tc>
        <w:tc>
          <w:tcPr>
            <w:tcW w:w="1063" w:type="pct"/>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0A5C89" w:rsidRPr="00F52F0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Document#</w:t>
            </w:r>
          </w:p>
        </w:tc>
      </w:tr>
      <w:tr w:rsidR="00E51EFC" w:rsidRPr="00F52F01" w:rsidTr="00D815A2">
        <w:trPr>
          <w:trHeight w:val="309"/>
        </w:trPr>
        <w:tc>
          <w:tcPr>
            <w:tcW w:w="496" w:type="pct"/>
            <w:tcBorders>
              <w:top w:val="single" w:sz="12" w:space="0" w:color="auto"/>
              <w:left w:val="single" w:sz="12" w:space="0" w:color="auto"/>
              <w:bottom w:val="single" w:sz="8" w:space="0" w:color="auto"/>
              <w:right w:val="single" w:sz="8" w:space="0" w:color="auto"/>
            </w:tcBorders>
            <w:shd w:val="clear" w:color="auto" w:fill="auto"/>
            <w:noWrap/>
            <w:vAlign w:val="center"/>
          </w:tcPr>
          <w:p w:rsidR="00BB70D2" w:rsidRPr="00F52F01" w:rsidRDefault="00BB70D2"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2.2.1.1.a</w:t>
            </w:r>
          </w:p>
        </w:tc>
        <w:tc>
          <w:tcPr>
            <w:tcW w:w="3441" w:type="pct"/>
            <w:tcBorders>
              <w:top w:val="single" w:sz="12" w:space="0" w:color="auto"/>
              <w:left w:val="single" w:sz="8" w:space="0" w:color="auto"/>
              <w:bottom w:val="single" w:sz="8" w:space="0" w:color="auto"/>
              <w:right w:val="single" w:sz="8" w:space="0" w:color="auto"/>
            </w:tcBorders>
            <w:shd w:val="clear" w:color="auto" w:fill="auto"/>
            <w:noWrap/>
            <w:vAlign w:val="center"/>
          </w:tcPr>
          <w:p w:rsidR="00BB70D2" w:rsidRPr="00F52F01" w:rsidRDefault="00BB70D2"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Long deblocking filters and fixes (only luma)</w:t>
            </w:r>
          </w:p>
        </w:tc>
        <w:tc>
          <w:tcPr>
            <w:tcW w:w="1063" w:type="pct"/>
            <w:tcBorders>
              <w:top w:val="single" w:sz="12" w:space="0" w:color="auto"/>
              <w:left w:val="single" w:sz="8" w:space="0" w:color="auto"/>
              <w:bottom w:val="single" w:sz="8" w:space="0" w:color="auto"/>
              <w:right w:val="single" w:sz="12" w:space="0" w:color="auto"/>
            </w:tcBorders>
            <w:shd w:val="clear" w:color="auto" w:fill="auto"/>
            <w:noWrap/>
            <w:vAlign w:val="center"/>
          </w:tcPr>
          <w:p w:rsidR="00BB70D2" w:rsidRPr="00F52F01" w:rsidRDefault="005376EF"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22" w:history="1">
              <w:r w:rsidR="00BB70D2" w:rsidRPr="00F52F01">
                <w:rPr>
                  <w:rStyle w:val="Hyperlink"/>
                  <w:szCs w:val="22"/>
                </w:rPr>
                <w:t>JVET-K0307</w:t>
              </w:r>
            </w:hyperlink>
          </w:p>
        </w:tc>
      </w:tr>
      <w:tr w:rsidR="00E51EFC" w:rsidRPr="00F52F01" w:rsidTr="00D815A2">
        <w:trPr>
          <w:trHeight w:val="309"/>
        </w:trPr>
        <w:tc>
          <w:tcPr>
            <w:tcW w:w="496" w:type="pct"/>
            <w:tcBorders>
              <w:top w:val="single" w:sz="8" w:space="0" w:color="auto"/>
              <w:left w:val="single" w:sz="12" w:space="0" w:color="auto"/>
              <w:bottom w:val="single" w:sz="8" w:space="0" w:color="auto"/>
              <w:right w:val="single" w:sz="8" w:space="0" w:color="auto"/>
            </w:tcBorders>
            <w:shd w:val="clear" w:color="auto" w:fill="auto"/>
            <w:noWrap/>
            <w:vAlign w:val="center"/>
          </w:tcPr>
          <w:p w:rsidR="00BB70D2" w:rsidRPr="00F52F01" w:rsidRDefault="00BB70D2"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2.2.1.1.b</w:t>
            </w:r>
          </w:p>
        </w:tc>
        <w:tc>
          <w:tcPr>
            <w:tcW w:w="3441" w:type="pct"/>
            <w:tcBorders>
              <w:top w:val="single" w:sz="8" w:space="0" w:color="auto"/>
              <w:left w:val="single" w:sz="8" w:space="0" w:color="auto"/>
              <w:bottom w:val="single" w:sz="8" w:space="0" w:color="auto"/>
              <w:right w:val="single" w:sz="8" w:space="0" w:color="auto"/>
            </w:tcBorders>
            <w:shd w:val="clear" w:color="auto" w:fill="auto"/>
            <w:noWrap/>
            <w:vAlign w:val="center"/>
          </w:tcPr>
          <w:p w:rsidR="00BB70D2" w:rsidRPr="00F52F01" w:rsidRDefault="00BB70D2"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Long deblocking filters and fixes (only fixes for luma)</w:t>
            </w:r>
          </w:p>
        </w:tc>
        <w:tc>
          <w:tcPr>
            <w:tcW w:w="1063" w:type="pct"/>
            <w:tcBorders>
              <w:top w:val="single" w:sz="8" w:space="0" w:color="auto"/>
              <w:left w:val="single" w:sz="8" w:space="0" w:color="auto"/>
              <w:bottom w:val="single" w:sz="8" w:space="0" w:color="auto"/>
              <w:right w:val="single" w:sz="12" w:space="0" w:color="auto"/>
            </w:tcBorders>
            <w:shd w:val="clear" w:color="auto" w:fill="auto"/>
            <w:noWrap/>
            <w:vAlign w:val="center"/>
          </w:tcPr>
          <w:p w:rsidR="00BB70D2" w:rsidRPr="00F52F01" w:rsidRDefault="005376EF"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hyperlink r:id="rId23" w:history="1">
              <w:r w:rsidR="00BB70D2" w:rsidRPr="00F52F01">
                <w:rPr>
                  <w:rStyle w:val="Hyperlink"/>
                  <w:szCs w:val="22"/>
                </w:rPr>
                <w:t>JVET-K0307</w:t>
              </w:r>
            </w:hyperlink>
          </w:p>
        </w:tc>
      </w:tr>
      <w:tr w:rsidR="00E51EFC" w:rsidRPr="00F52F01" w:rsidTr="00D815A2">
        <w:trPr>
          <w:trHeight w:val="309"/>
        </w:trPr>
        <w:tc>
          <w:tcPr>
            <w:tcW w:w="496" w:type="pct"/>
            <w:tcBorders>
              <w:top w:val="single" w:sz="8" w:space="0" w:color="auto"/>
              <w:left w:val="single" w:sz="12" w:space="0" w:color="auto"/>
              <w:bottom w:val="single" w:sz="8" w:space="0" w:color="auto"/>
              <w:right w:val="single" w:sz="8" w:space="0" w:color="auto"/>
            </w:tcBorders>
            <w:shd w:val="clear" w:color="auto" w:fill="auto"/>
            <w:noWrap/>
            <w:vAlign w:val="center"/>
          </w:tcPr>
          <w:p w:rsidR="00BB70D2" w:rsidRPr="00F52F01" w:rsidRDefault="00BB70D2"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2.2.1.2</w:t>
            </w:r>
          </w:p>
        </w:tc>
        <w:tc>
          <w:tcPr>
            <w:tcW w:w="3441" w:type="pct"/>
            <w:tcBorders>
              <w:top w:val="single" w:sz="8" w:space="0" w:color="auto"/>
              <w:left w:val="single" w:sz="8" w:space="0" w:color="auto"/>
              <w:bottom w:val="single" w:sz="8" w:space="0" w:color="auto"/>
              <w:right w:val="single" w:sz="8" w:space="0" w:color="auto"/>
            </w:tcBorders>
            <w:shd w:val="clear" w:color="auto" w:fill="auto"/>
            <w:noWrap/>
            <w:vAlign w:val="center"/>
          </w:tcPr>
          <w:p w:rsidR="00BB70D2" w:rsidRPr="00F52F01" w:rsidRDefault="00BB70D2"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Extended Deblocking Filter (only luma)</w:t>
            </w:r>
          </w:p>
        </w:tc>
        <w:tc>
          <w:tcPr>
            <w:tcW w:w="1063" w:type="pct"/>
            <w:tcBorders>
              <w:top w:val="single" w:sz="8" w:space="0" w:color="auto"/>
              <w:left w:val="single" w:sz="8" w:space="0" w:color="auto"/>
              <w:bottom w:val="single" w:sz="8" w:space="0" w:color="auto"/>
              <w:right w:val="single" w:sz="12" w:space="0" w:color="auto"/>
            </w:tcBorders>
            <w:shd w:val="clear" w:color="auto" w:fill="auto"/>
            <w:noWrap/>
            <w:vAlign w:val="center"/>
          </w:tcPr>
          <w:p w:rsidR="00BB70D2" w:rsidRPr="00F52F01" w:rsidRDefault="005376EF"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24" w:history="1">
              <w:r w:rsidR="00BB70D2" w:rsidRPr="00F52F01">
                <w:rPr>
                  <w:rStyle w:val="Hyperlink"/>
                  <w:szCs w:val="22"/>
                </w:rPr>
                <w:t>JVET-K0393</w:t>
              </w:r>
            </w:hyperlink>
          </w:p>
        </w:tc>
      </w:tr>
      <w:tr w:rsidR="00E51EFC" w:rsidRPr="00F52F01" w:rsidTr="00D815A2">
        <w:trPr>
          <w:trHeight w:val="309"/>
        </w:trPr>
        <w:tc>
          <w:tcPr>
            <w:tcW w:w="496" w:type="pct"/>
            <w:tcBorders>
              <w:top w:val="single" w:sz="8" w:space="0" w:color="auto"/>
              <w:left w:val="single" w:sz="12" w:space="0" w:color="auto"/>
              <w:bottom w:val="single" w:sz="8" w:space="0" w:color="auto"/>
              <w:right w:val="single" w:sz="8" w:space="0" w:color="auto"/>
            </w:tcBorders>
            <w:shd w:val="clear" w:color="auto" w:fill="auto"/>
            <w:noWrap/>
            <w:vAlign w:val="center"/>
          </w:tcPr>
          <w:p w:rsidR="00BB70D2" w:rsidRPr="00F52F01" w:rsidRDefault="00BB70D2"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2.2.1.3</w:t>
            </w:r>
          </w:p>
        </w:tc>
        <w:tc>
          <w:tcPr>
            <w:tcW w:w="3441" w:type="pct"/>
            <w:tcBorders>
              <w:top w:val="single" w:sz="8" w:space="0" w:color="auto"/>
              <w:left w:val="single" w:sz="8" w:space="0" w:color="auto"/>
              <w:bottom w:val="single" w:sz="8" w:space="0" w:color="auto"/>
              <w:right w:val="single" w:sz="8" w:space="0" w:color="auto"/>
            </w:tcBorders>
            <w:shd w:val="clear" w:color="auto" w:fill="auto"/>
            <w:noWrap/>
            <w:vAlign w:val="center"/>
          </w:tcPr>
          <w:p w:rsidR="00BB70D2" w:rsidRPr="00F52F01" w:rsidRDefault="00BB70D2"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Long deblocking filters (only luma)</w:t>
            </w:r>
          </w:p>
        </w:tc>
        <w:tc>
          <w:tcPr>
            <w:tcW w:w="1063" w:type="pct"/>
            <w:tcBorders>
              <w:top w:val="single" w:sz="8" w:space="0" w:color="auto"/>
              <w:left w:val="single" w:sz="8" w:space="0" w:color="auto"/>
              <w:bottom w:val="single" w:sz="8" w:space="0" w:color="auto"/>
              <w:right w:val="single" w:sz="12" w:space="0" w:color="auto"/>
            </w:tcBorders>
            <w:shd w:val="clear" w:color="auto" w:fill="auto"/>
            <w:noWrap/>
            <w:vAlign w:val="center"/>
          </w:tcPr>
          <w:p w:rsidR="00BB70D2" w:rsidRPr="00F52F01" w:rsidRDefault="005376EF"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25" w:history="1">
              <w:r w:rsidR="00BB70D2" w:rsidRPr="00F52F01">
                <w:rPr>
                  <w:rStyle w:val="Hyperlink"/>
                  <w:szCs w:val="22"/>
                </w:rPr>
                <w:t>JVET-K0232</w:t>
              </w:r>
            </w:hyperlink>
          </w:p>
        </w:tc>
      </w:tr>
      <w:tr w:rsidR="00E51EFC" w:rsidRPr="00F52F01" w:rsidTr="00D815A2">
        <w:trPr>
          <w:trHeight w:val="309"/>
        </w:trPr>
        <w:tc>
          <w:tcPr>
            <w:tcW w:w="496" w:type="pct"/>
            <w:tcBorders>
              <w:top w:val="single" w:sz="8" w:space="0" w:color="auto"/>
              <w:left w:val="single" w:sz="12" w:space="0" w:color="auto"/>
              <w:bottom w:val="single" w:sz="8" w:space="0" w:color="auto"/>
              <w:right w:val="single" w:sz="8" w:space="0" w:color="auto"/>
            </w:tcBorders>
            <w:shd w:val="clear" w:color="auto" w:fill="auto"/>
            <w:noWrap/>
            <w:vAlign w:val="center"/>
          </w:tcPr>
          <w:p w:rsidR="00BB70D2" w:rsidRPr="00F52F01" w:rsidRDefault="00BB70D2"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2.2.1.4</w:t>
            </w:r>
          </w:p>
        </w:tc>
        <w:tc>
          <w:tcPr>
            <w:tcW w:w="3441" w:type="pct"/>
            <w:tcBorders>
              <w:top w:val="single" w:sz="8" w:space="0" w:color="auto"/>
              <w:left w:val="single" w:sz="8" w:space="0" w:color="auto"/>
              <w:bottom w:val="single" w:sz="8" w:space="0" w:color="auto"/>
              <w:right w:val="single" w:sz="8" w:space="0" w:color="auto"/>
            </w:tcBorders>
            <w:shd w:val="clear" w:color="auto" w:fill="auto"/>
            <w:noWrap/>
            <w:vAlign w:val="center"/>
          </w:tcPr>
          <w:p w:rsidR="00BB70D2" w:rsidRDefault="00BB70D2"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616254">
              <w:t xml:space="preserve">Tests on long deblocking (only long for luma also filtering </w:t>
            </w:r>
          </w:p>
          <w:p w:rsidR="000B0B98" w:rsidRPr="00F52F01" w:rsidRDefault="000B0B98"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chroma when long filters are used for luma)</w:t>
            </w:r>
          </w:p>
        </w:tc>
        <w:tc>
          <w:tcPr>
            <w:tcW w:w="1063" w:type="pct"/>
            <w:tcBorders>
              <w:top w:val="single" w:sz="8" w:space="0" w:color="auto"/>
              <w:left w:val="single" w:sz="8" w:space="0" w:color="auto"/>
              <w:bottom w:val="single" w:sz="8" w:space="0" w:color="auto"/>
              <w:right w:val="single" w:sz="12" w:space="0" w:color="auto"/>
            </w:tcBorders>
            <w:shd w:val="clear" w:color="auto" w:fill="auto"/>
            <w:noWrap/>
            <w:vAlign w:val="center"/>
          </w:tcPr>
          <w:p w:rsidR="00BB70D2" w:rsidRPr="00F52F01" w:rsidRDefault="005376EF"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26" w:history="1">
              <w:r w:rsidR="00BB70D2" w:rsidRPr="00F52F01">
                <w:rPr>
                  <w:rStyle w:val="Hyperlink"/>
                  <w:szCs w:val="22"/>
                </w:rPr>
                <w:t>JVET-K0334</w:t>
              </w:r>
            </w:hyperlink>
          </w:p>
        </w:tc>
      </w:tr>
      <w:tr w:rsidR="00E51EFC" w:rsidRPr="00F52F01" w:rsidTr="00D815A2">
        <w:trPr>
          <w:trHeight w:val="309"/>
        </w:trPr>
        <w:tc>
          <w:tcPr>
            <w:tcW w:w="496" w:type="pct"/>
            <w:tcBorders>
              <w:top w:val="single" w:sz="8" w:space="0" w:color="auto"/>
              <w:left w:val="single" w:sz="12" w:space="0" w:color="auto"/>
              <w:bottom w:val="single" w:sz="8" w:space="0" w:color="auto"/>
              <w:right w:val="single" w:sz="8" w:space="0" w:color="auto"/>
            </w:tcBorders>
            <w:shd w:val="clear" w:color="auto" w:fill="auto"/>
            <w:noWrap/>
            <w:vAlign w:val="center"/>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2.2.1.5</w:t>
            </w:r>
          </w:p>
        </w:tc>
        <w:tc>
          <w:tcPr>
            <w:tcW w:w="3441" w:type="pct"/>
            <w:tcBorders>
              <w:top w:val="single" w:sz="8" w:space="0" w:color="auto"/>
              <w:left w:val="single" w:sz="8" w:space="0" w:color="auto"/>
              <w:bottom w:val="single" w:sz="8" w:space="0" w:color="auto"/>
              <w:right w:val="single" w:sz="8" w:space="0" w:color="auto"/>
            </w:tcBorders>
            <w:shd w:val="clear" w:color="auto" w:fill="auto"/>
            <w:noWrap/>
            <w:vAlign w:val="center"/>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Long-tap deblocking filter (only luma)</w:t>
            </w:r>
          </w:p>
        </w:tc>
        <w:tc>
          <w:tcPr>
            <w:tcW w:w="1063" w:type="pct"/>
            <w:tcBorders>
              <w:top w:val="single" w:sz="8" w:space="0" w:color="auto"/>
              <w:left w:val="single" w:sz="8" w:space="0" w:color="auto"/>
              <w:bottom w:val="single" w:sz="8" w:space="0" w:color="auto"/>
              <w:right w:val="single" w:sz="12" w:space="0" w:color="auto"/>
            </w:tcBorders>
            <w:shd w:val="clear" w:color="auto" w:fill="auto"/>
            <w:noWrap/>
            <w:vAlign w:val="center"/>
          </w:tcPr>
          <w:p w:rsidR="000B0B98" w:rsidRPr="00F52F01" w:rsidRDefault="005376EF"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27" w:history="1">
              <w:r w:rsidR="000B0B98" w:rsidRPr="00F52F01">
                <w:rPr>
                  <w:rStyle w:val="Hyperlink"/>
                  <w:szCs w:val="22"/>
                </w:rPr>
                <w:t>JVET-K0112</w:t>
              </w:r>
            </w:hyperlink>
          </w:p>
        </w:tc>
      </w:tr>
      <w:tr w:rsidR="00E51EFC" w:rsidRPr="00F52F01" w:rsidTr="00D815A2">
        <w:trPr>
          <w:trHeight w:val="309"/>
        </w:trPr>
        <w:tc>
          <w:tcPr>
            <w:tcW w:w="496" w:type="pct"/>
            <w:tcBorders>
              <w:top w:val="single" w:sz="8" w:space="0" w:color="auto"/>
              <w:left w:val="single" w:sz="12" w:space="0" w:color="auto"/>
              <w:bottom w:val="single" w:sz="8" w:space="0" w:color="auto"/>
              <w:right w:val="single" w:sz="8" w:space="0" w:color="auto"/>
            </w:tcBorders>
            <w:shd w:val="clear" w:color="auto" w:fill="auto"/>
            <w:noWrap/>
            <w:vAlign w:val="center"/>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2.2.1.6.a</w:t>
            </w:r>
          </w:p>
        </w:tc>
        <w:tc>
          <w:tcPr>
            <w:tcW w:w="3441" w:type="pct"/>
            <w:tcBorders>
              <w:top w:val="single" w:sz="8" w:space="0" w:color="auto"/>
              <w:left w:val="single" w:sz="8" w:space="0" w:color="auto"/>
              <w:bottom w:val="single" w:sz="8" w:space="0" w:color="auto"/>
              <w:right w:val="single" w:sz="8" w:space="0" w:color="auto"/>
            </w:tcBorders>
            <w:shd w:val="clear" w:color="auto" w:fill="auto"/>
            <w:noWrap/>
            <w:vAlign w:val="center"/>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Long-tap deblocking filter for luma</w:t>
            </w:r>
          </w:p>
        </w:tc>
        <w:tc>
          <w:tcPr>
            <w:tcW w:w="1063" w:type="pct"/>
            <w:tcBorders>
              <w:top w:val="single" w:sz="8" w:space="0" w:color="auto"/>
              <w:left w:val="single" w:sz="8" w:space="0" w:color="auto"/>
              <w:bottom w:val="single" w:sz="8" w:space="0" w:color="auto"/>
              <w:right w:val="single" w:sz="12" w:space="0" w:color="auto"/>
            </w:tcBorders>
            <w:shd w:val="clear" w:color="auto" w:fill="auto"/>
            <w:noWrap/>
            <w:vAlign w:val="center"/>
          </w:tcPr>
          <w:p w:rsidR="000B0B98" w:rsidRPr="00F52F01" w:rsidRDefault="005376EF"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28" w:history="1">
              <w:r w:rsidR="000B0B98" w:rsidRPr="00F52F01">
                <w:rPr>
                  <w:rStyle w:val="Hyperlink"/>
                  <w:szCs w:val="22"/>
                </w:rPr>
                <w:t>JVET-K0152</w:t>
              </w:r>
            </w:hyperlink>
          </w:p>
        </w:tc>
      </w:tr>
      <w:tr w:rsidR="00E51EFC" w:rsidRPr="00F52F01" w:rsidTr="00D815A2">
        <w:trPr>
          <w:trHeight w:val="309"/>
        </w:trPr>
        <w:tc>
          <w:tcPr>
            <w:tcW w:w="496" w:type="pct"/>
            <w:tcBorders>
              <w:top w:val="single" w:sz="8" w:space="0" w:color="auto"/>
              <w:left w:val="single" w:sz="12" w:space="0" w:color="auto"/>
              <w:bottom w:val="single" w:sz="8" w:space="0" w:color="auto"/>
              <w:right w:val="single" w:sz="8" w:space="0" w:color="auto"/>
            </w:tcBorders>
            <w:shd w:val="clear" w:color="auto" w:fill="auto"/>
            <w:noWrap/>
            <w:vAlign w:val="center"/>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2.2.1.6.b</w:t>
            </w:r>
          </w:p>
        </w:tc>
        <w:tc>
          <w:tcPr>
            <w:tcW w:w="3441" w:type="pct"/>
            <w:tcBorders>
              <w:top w:val="single" w:sz="8" w:space="0" w:color="auto"/>
              <w:left w:val="single" w:sz="8" w:space="0" w:color="auto"/>
              <w:bottom w:val="single" w:sz="8" w:space="0" w:color="auto"/>
              <w:right w:val="single" w:sz="8" w:space="0" w:color="auto"/>
            </w:tcBorders>
            <w:shd w:val="clear" w:color="auto" w:fill="auto"/>
            <w:noWrap/>
            <w:vAlign w:val="center"/>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Long-tap deblocking filter for chroma</w:t>
            </w:r>
          </w:p>
        </w:tc>
        <w:tc>
          <w:tcPr>
            <w:tcW w:w="1063" w:type="pct"/>
            <w:tcBorders>
              <w:top w:val="single" w:sz="8" w:space="0" w:color="auto"/>
              <w:left w:val="single" w:sz="8" w:space="0" w:color="auto"/>
              <w:bottom w:val="single" w:sz="8" w:space="0" w:color="auto"/>
              <w:right w:val="single" w:sz="12" w:space="0" w:color="auto"/>
            </w:tcBorders>
            <w:shd w:val="clear" w:color="auto" w:fill="auto"/>
            <w:noWrap/>
            <w:vAlign w:val="center"/>
          </w:tcPr>
          <w:p w:rsidR="000B0B98" w:rsidRPr="00F52F01" w:rsidRDefault="005376EF"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hyperlink r:id="rId29" w:history="1">
              <w:r w:rsidR="000B0B98" w:rsidRPr="00F52F01">
                <w:rPr>
                  <w:rStyle w:val="Hyperlink"/>
                  <w:szCs w:val="22"/>
                </w:rPr>
                <w:t>JVET-K0152</w:t>
              </w:r>
            </w:hyperlink>
          </w:p>
        </w:tc>
      </w:tr>
      <w:tr w:rsidR="00E51EFC" w:rsidRPr="00F52F01" w:rsidTr="00D815A2">
        <w:trPr>
          <w:trHeight w:val="309"/>
        </w:trPr>
        <w:tc>
          <w:tcPr>
            <w:tcW w:w="496" w:type="pct"/>
            <w:tcBorders>
              <w:top w:val="single" w:sz="8" w:space="0" w:color="auto"/>
              <w:left w:val="single" w:sz="12" w:space="0" w:color="auto"/>
              <w:bottom w:val="single" w:sz="8" w:space="0" w:color="auto"/>
              <w:right w:val="single" w:sz="8" w:space="0" w:color="auto"/>
            </w:tcBorders>
            <w:shd w:val="clear" w:color="auto" w:fill="auto"/>
            <w:noWrap/>
            <w:vAlign w:val="center"/>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2.2.1.6.c</w:t>
            </w:r>
          </w:p>
        </w:tc>
        <w:tc>
          <w:tcPr>
            <w:tcW w:w="3441" w:type="pct"/>
            <w:tcBorders>
              <w:top w:val="single" w:sz="8" w:space="0" w:color="auto"/>
              <w:left w:val="single" w:sz="8" w:space="0" w:color="auto"/>
              <w:bottom w:val="single" w:sz="8" w:space="0" w:color="auto"/>
              <w:right w:val="single" w:sz="8" w:space="0" w:color="auto"/>
            </w:tcBorders>
            <w:shd w:val="clear" w:color="auto" w:fill="auto"/>
            <w:noWrap/>
            <w:vAlign w:val="center"/>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Long-tap deblocking filter for luma and chroma</w:t>
            </w:r>
          </w:p>
        </w:tc>
        <w:tc>
          <w:tcPr>
            <w:tcW w:w="1063" w:type="pct"/>
            <w:tcBorders>
              <w:top w:val="single" w:sz="8" w:space="0" w:color="auto"/>
              <w:left w:val="single" w:sz="8" w:space="0" w:color="auto"/>
              <w:bottom w:val="single" w:sz="8" w:space="0" w:color="auto"/>
              <w:right w:val="single" w:sz="12" w:space="0" w:color="auto"/>
            </w:tcBorders>
            <w:shd w:val="clear" w:color="auto" w:fill="auto"/>
            <w:noWrap/>
            <w:vAlign w:val="center"/>
          </w:tcPr>
          <w:p w:rsidR="000B0B98" w:rsidRPr="00F52F01" w:rsidRDefault="005376EF"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hyperlink r:id="rId30" w:history="1">
              <w:r w:rsidR="000B0B98" w:rsidRPr="00F52F01">
                <w:rPr>
                  <w:rStyle w:val="Hyperlink"/>
                  <w:szCs w:val="22"/>
                </w:rPr>
                <w:t>JVET-K0152</w:t>
              </w:r>
            </w:hyperlink>
          </w:p>
        </w:tc>
      </w:tr>
      <w:tr w:rsidR="00E51EFC" w:rsidRPr="00F52F01" w:rsidTr="00D815A2">
        <w:trPr>
          <w:trHeight w:val="309"/>
        </w:trPr>
        <w:tc>
          <w:tcPr>
            <w:tcW w:w="496" w:type="pct"/>
            <w:tcBorders>
              <w:top w:val="single" w:sz="8" w:space="0" w:color="auto"/>
              <w:left w:val="single" w:sz="12" w:space="0" w:color="auto"/>
              <w:bottom w:val="single" w:sz="12" w:space="0" w:color="auto"/>
              <w:right w:val="single" w:sz="8" w:space="0" w:color="auto"/>
            </w:tcBorders>
            <w:shd w:val="clear" w:color="auto" w:fill="auto"/>
            <w:noWrap/>
            <w:vAlign w:val="center"/>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2.2.1.7</w:t>
            </w:r>
          </w:p>
        </w:tc>
        <w:tc>
          <w:tcPr>
            <w:tcW w:w="3441" w:type="pct"/>
            <w:tcBorders>
              <w:top w:val="single" w:sz="8" w:space="0" w:color="auto"/>
              <w:left w:val="single" w:sz="8" w:space="0" w:color="auto"/>
              <w:bottom w:val="single" w:sz="12" w:space="0" w:color="auto"/>
              <w:right w:val="single" w:sz="8" w:space="0" w:color="auto"/>
            </w:tcBorders>
            <w:shd w:val="clear" w:color="auto" w:fill="auto"/>
            <w:noWrap/>
            <w:vAlign w:val="center"/>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Deblocking Improvements for Large CUs both luma and chroma</w:t>
            </w:r>
          </w:p>
        </w:tc>
        <w:tc>
          <w:tcPr>
            <w:tcW w:w="1063" w:type="pct"/>
            <w:tcBorders>
              <w:top w:val="single" w:sz="8" w:space="0" w:color="auto"/>
              <w:left w:val="single" w:sz="8" w:space="0" w:color="auto"/>
              <w:bottom w:val="single" w:sz="12" w:space="0" w:color="auto"/>
              <w:right w:val="single" w:sz="12" w:space="0" w:color="auto"/>
            </w:tcBorders>
            <w:shd w:val="clear" w:color="auto" w:fill="auto"/>
            <w:noWrap/>
            <w:vAlign w:val="center"/>
          </w:tcPr>
          <w:p w:rsidR="000B0B98" w:rsidRPr="00F52F01" w:rsidRDefault="005376EF"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31" w:history="1">
              <w:r w:rsidR="000B0B98" w:rsidRPr="00F52F01">
                <w:rPr>
                  <w:rStyle w:val="Hyperlink"/>
                  <w:szCs w:val="22"/>
                </w:rPr>
                <w:t>JVET-K0315</w:t>
              </w:r>
            </w:hyperlink>
          </w:p>
        </w:tc>
      </w:tr>
      <w:tr w:rsidR="00E51EFC" w:rsidRPr="00F52F01" w:rsidTr="00D815A2">
        <w:trPr>
          <w:trHeight w:val="309"/>
        </w:trPr>
        <w:tc>
          <w:tcPr>
            <w:tcW w:w="496" w:type="pct"/>
            <w:tcBorders>
              <w:top w:val="single" w:sz="12" w:space="0" w:color="auto"/>
              <w:left w:val="single" w:sz="12" w:space="0" w:color="auto"/>
              <w:bottom w:val="single" w:sz="4" w:space="0" w:color="auto"/>
              <w:right w:val="single" w:sz="4" w:space="0" w:color="auto"/>
            </w:tcBorders>
            <w:shd w:val="clear" w:color="auto" w:fill="auto"/>
            <w:noWrap/>
            <w:vAlign w:val="center"/>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2.2.2.1</w:t>
            </w:r>
          </w:p>
        </w:tc>
        <w:tc>
          <w:tcPr>
            <w:tcW w:w="3441" w:type="pct"/>
            <w:tcBorders>
              <w:top w:val="single" w:sz="12" w:space="0" w:color="auto"/>
              <w:left w:val="nil"/>
              <w:bottom w:val="single" w:sz="4" w:space="0" w:color="auto"/>
              <w:right w:val="single" w:sz="4" w:space="0" w:color="auto"/>
            </w:tcBorders>
            <w:shd w:val="clear" w:color="auto" w:fill="auto"/>
            <w:noWrap/>
            <w:vAlign w:val="center"/>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Deblocking filter with asymmetric weighting (weak filter modification)</w:t>
            </w:r>
          </w:p>
        </w:tc>
        <w:tc>
          <w:tcPr>
            <w:tcW w:w="1063" w:type="pct"/>
            <w:tcBorders>
              <w:top w:val="single" w:sz="12" w:space="0" w:color="auto"/>
              <w:left w:val="single" w:sz="4" w:space="0" w:color="auto"/>
              <w:bottom w:val="single" w:sz="4" w:space="0" w:color="auto"/>
              <w:right w:val="single" w:sz="12" w:space="0" w:color="auto"/>
            </w:tcBorders>
            <w:shd w:val="clear" w:color="auto" w:fill="auto"/>
            <w:noWrap/>
            <w:vAlign w:val="center"/>
          </w:tcPr>
          <w:p w:rsidR="000B0B98" w:rsidRPr="00F52F01" w:rsidRDefault="005376EF"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32" w:history="1">
              <w:r w:rsidR="000B0B98" w:rsidRPr="00F52F01">
                <w:rPr>
                  <w:rStyle w:val="Hyperlink"/>
                  <w:szCs w:val="22"/>
                </w:rPr>
                <w:t>JVET-K0129</w:t>
              </w:r>
            </w:hyperlink>
          </w:p>
        </w:tc>
      </w:tr>
      <w:tr w:rsidR="00E51EFC" w:rsidRPr="00F52F01" w:rsidTr="00D815A2">
        <w:trPr>
          <w:trHeight w:val="309"/>
        </w:trPr>
        <w:tc>
          <w:tcPr>
            <w:tcW w:w="496"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BB70D2" w:rsidRPr="00F52F01" w:rsidRDefault="00BB70D2"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2.2.2.2</w:t>
            </w:r>
          </w:p>
        </w:tc>
        <w:tc>
          <w:tcPr>
            <w:tcW w:w="3441" w:type="pct"/>
            <w:tcBorders>
              <w:top w:val="single" w:sz="4" w:space="0" w:color="auto"/>
              <w:left w:val="nil"/>
              <w:bottom w:val="single" w:sz="12" w:space="0" w:color="auto"/>
              <w:right w:val="single" w:sz="4" w:space="0" w:color="auto"/>
            </w:tcBorders>
            <w:shd w:val="clear" w:color="auto" w:fill="auto"/>
            <w:noWrap/>
            <w:vAlign w:val="center"/>
          </w:tcPr>
          <w:p w:rsidR="00BB70D2" w:rsidRPr="00F52F01" w:rsidRDefault="000B0B98"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0B0B98">
              <w:rPr>
                <w:color w:val="000000"/>
                <w:szCs w:val="22"/>
                <w:lang w:eastAsia="zh-CN"/>
              </w:rPr>
              <w:t>Luma-adaptive deblocking filter (qp offset change based on luma level)</w:t>
            </w:r>
          </w:p>
        </w:tc>
        <w:tc>
          <w:tcPr>
            <w:tcW w:w="1063" w:type="pct"/>
            <w:tcBorders>
              <w:top w:val="single" w:sz="4" w:space="0" w:color="auto"/>
              <w:left w:val="single" w:sz="4" w:space="0" w:color="auto"/>
              <w:bottom w:val="single" w:sz="12" w:space="0" w:color="auto"/>
              <w:right w:val="single" w:sz="12" w:space="0" w:color="auto"/>
            </w:tcBorders>
            <w:shd w:val="clear" w:color="auto" w:fill="auto"/>
            <w:noWrap/>
            <w:vAlign w:val="center"/>
          </w:tcPr>
          <w:p w:rsidR="00BB70D2" w:rsidRPr="00F52F01" w:rsidRDefault="005376EF"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33" w:history="1">
              <w:r w:rsidR="00BB70D2" w:rsidRPr="00F52F01">
                <w:rPr>
                  <w:rStyle w:val="Hyperlink"/>
                  <w:szCs w:val="22"/>
                </w:rPr>
                <w:t>JVET-K0386</w:t>
              </w:r>
            </w:hyperlink>
          </w:p>
        </w:tc>
      </w:tr>
    </w:tbl>
    <w:p w:rsidR="000A5C89" w:rsidRPr="00F96310" w:rsidRDefault="000A5C89" w:rsidP="000A5C89">
      <w:pPr>
        <w:pStyle w:val="Heading2"/>
        <w:ind w:left="720" w:hanging="720"/>
      </w:pPr>
      <w:r>
        <w:t>Comparisons of technologies</w:t>
      </w:r>
    </w:p>
    <w:p w:rsidR="000A5C89" w:rsidRPr="006453E8" w:rsidRDefault="000A5C89" w:rsidP="00BC220C">
      <w:pPr>
        <w:pStyle w:val="Heading3"/>
      </w:pPr>
      <w:r>
        <w:t>Filter characteristics</w:t>
      </w:r>
    </w:p>
    <w:tbl>
      <w:tblPr>
        <w:tblW w:w="4631" w:type="pct"/>
        <w:tblLook w:val="04A0" w:firstRow="1" w:lastRow="0" w:firstColumn="1" w:lastColumn="0" w:noHBand="0" w:noVBand="1"/>
        <w:tblPrChange w:id="62" w:author="Kenneth Andersson R" w:date="2018-07-14T14:14:00Z">
          <w:tblPr>
            <w:tblW w:w="5327" w:type="pct"/>
            <w:tblLook w:val="04A0" w:firstRow="1" w:lastRow="0" w:firstColumn="1" w:lastColumn="0" w:noHBand="0" w:noVBand="1"/>
          </w:tblPr>
        </w:tblPrChange>
      </w:tblPr>
      <w:tblGrid>
        <w:gridCol w:w="739"/>
        <w:gridCol w:w="1161"/>
        <w:gridCol w:w="1310"/>
        <w:gridCol w:w="1567"/>
        <w:gridCol w:w="1316"/>
        <w:gridCol w:w="828"/>
        <w:gridCol w:w="1923"/>
        <w:tblGridChange w:id="63">
          <w:tblGrid>
            <w:gridCol w:w="739"/>
            <w:gridCol w:w="1161"/>
            <w:gridCol w:w="1310"/>
            <w:gridCol w:w="1567"/>
            <w:gridCol w:w="1316"/>
            <w:gridCol w:w="828"/>
            <w:gridCol w:w="1924"/>
          </w:tblGrid>
        </w:tblGridChange>
      </w:tblGrid>
      <w:tr w:rsidR="00767B8C" w:rsidRPr="009D2C0B" w:rsidTr="00767B8C">
        <w:trPr>
          <w:trHeight w:val="340"/>
          <w:trPrChange w:id="64" w:author="Kenneth Andersson R" w:date="2018-07-14T14:14:00Z">
            <w:trPr>
              <w:trHeight w:val="340"/>
            </w:trPr>
          </w:trPrChange>
        </w:trPr>
        <w:tc>
          <w:tcPr>
            <w:tcW w:w="418" w:type="pct"/>
            <w:tcBorders>
              <w:top w:val="single" w:sz="12" w:space="0" w:color="auto"/>
              <w:left w:val="single" w:sz="12" w:space="0" w:color="auto"/>
              <w:bottom w:val="single" w:sz="12" w:space="0" w:color="auto"/>
              <w:right w:val="single" w:sz="4" w:space="0" w:color="auto"/>
            </w:tcBorders>
            <w:shd w:val="clear" w:color="auto" w:fill="auto"/>
            <w:noWrap/>
            <w:vAlign w:val="center"/>
            <w:hideMark/>
            <w:tcPrChange w:id="65" w:author="Kenneth Andersson R" w:date="2018-07-14T14:14:00Z">
              <w:tcPr>
                <w:tcW w:w="363"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tcPrChange>
          </w:tcPr>
          <w:p w:rsidR="00767B8C" w:rsidRPr="009D2C0B"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656" w:type="pct"/>
            <w:tcBorders>
              <w:top w:val="single" w:sz="12" w:space="0" w:color="auto"/>
              <w:left w:val="nil"/>
              <w:bottom w:val="single" w:sz="12" w:space="0" w:color="auto"/>
              <w:right w:val="single" w:sz="4" w:space="0" w:color="auto"/>
            </w:tcBorders>
            <w:shd w:val="clear" w:color="auto" w:fill="auto"/>
            <w:noWrap/>
            <w:vAlign w:val="center"/>
            <w:tcPrChange w:id="66" w:author="Kenneth Andersson R" w:date="2018-07-14T14:14:00Z">
              <w:tcPr>
                <w:tcW w:w="530" w:type="pct"/>
                <w:tcBorders>
                  <w:top w:val="single" w:sz="12" w:space="0" w:color="auto"/>
                  <w:left w:val="nil"/>
                  <w:bottom w:val="single" w:sz="12" w:space="0" w:color="auto"/>
                  <w:right w:val="single" w:sz="4" w:space="0" w:color="auto"/>
                </w:tcBorders>
                <w:shd w:val="clear" w:color="auto" w:fill="auto"/>
                <w:noWrap/>
                <w:vAlign w:val="center"/>
              </w:tcPr>
            </w:tcPrChange>
          </w:tcPr>
          <w:p w:rsidR="00767B8C"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Pr>
                <w:b/>
                <w:bCs/>
                <w:color w:val="000000"/>
                <w:sz w:val="20"/>
                <w:lang w:eastAsia="zh-CN"/>
              </w:rPr>
              <w:t xml:space="preserve">Color </w:t>
            </w:r>
          </w:p>
          <w:p w:rsidR="00767B8C" w:rsidRPr="009D2C0B"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Pr>
                <w:b/>
                <w:bCs/>
                <w:color w:val="000000"/>
                <w:sz w:val="20"/>
                <w:lang w:eastAsia="zh-CN"/>
              </w:rPr>
              <w:t>component</w:t>
            </w:r>
          </w:p>
        </w:tc>
        <w:tc>
          <w:tcPr>
            <w:tcW w:w="741" w:type="pct"/>
            <w:tcBorders>
              <w:top w:val="single" w:sz="12" w:space="0" w:color="auto"/>
              <w:left w:val="nil"/>
              <w:bottom w:val="single" w:sz="12" w:space="0" w:color="auto"/>
              <w:right w:val="single" w:sz="4" w:space="0" w:color="auto"/>
            </w:tcBorders>
            <w:vAlign w:val="center"/>
            <w:tcPrChange w:id="67" w:author="Kenneth Andersson R" w:date="2018-07-14T14:14:00Z">
              <w:tcPr>
                <w:tcW w:w="652" w:type="pct"/>
                <w:tcBorders>
                  <w:top w:val="single" w:sz="12" w:space="0" w:color="auto"/>
                  <w:left w:val="nil"/>
                  <w:bottom w:val="single" w:sz="12" w:space="0" w:color="auto"/>
                  <w:right w:val="single" w:sz="4" w:space="0" w:color="auto"/>
                </w:tcBorders>
                <w:vAlign w:val="center"/>
              </w:tcPr>
            </w:tcPrChange>
          </w:tcPr>
          <w:p w:rsidR="00767B8C"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 w:val="20"/>
              </w:rPr>
            </w:pPr>
            <w:r>
              <w:rPr>
                <w:b/>
                <w:sz w:val="20"/>
              </w:rPr>
              <w:t>Smallest CU size filtered by the longest filter</w:t>
            </w:r>
          </w:p>
        </w:tc>
        <w:tc>
          <w:tcPr>
            <w:tcW w:w="886" w:type="pct"/>
            <w:tcBorders>
              <w:top w:val="single" w:sz="12" w:space="0" w:color="auto"/>
              <w:left w:val="single" w:sz="4" w:space="0" w:color="auto"/>
              <w:bottom w:val="single" w:sz="12" w:space="0" w:color="auto"/>
              <w:right w:val="single" w:sz="4" w:space="0" w:color="auto"/>
            </w:tcBorders>
            <w:vAlign w:val="center"/>
            <w:tcPrChange w:id="68" w:author="Kenneth Andersson R" w:date="2018-07-14T14:14:00Z">
              <w:tcPr>
                <w:tcW w:w="778" w:type="pct"/>
                <w:tcBorders>
                  <w:top w:val="single" w:sz="12" w:space="0" w:color="auto"/>
                  <w:left w:val="single" w:sz="4" w:space="0" w:color="auto"/>
                  <w:bottom w:val="single" w:sz="12" w:space="0" w:color="auto"/>
                  <w:right w:val="single" w:sz="4" w:space="0" w:color="auto"/>
                </w:tcBorders>
                <w:vAlign w:val="center"/>
              </w:tcPr>
            </w:tcPrChange>
          </w:tcPr>
          <w:p w:rsidR="00767B8C" w:rsidRPr="00E414E6"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Pr>
                <w:b/>
                <w:sz w:val="20"/>
              </w:rPr>
              <w:t>Additional sets of n</w:t>
            </w:r>
            <w:r w:rsidRPr="0034592B">
              <w:rPr>
                <w:b/>
                <w:sz w:val="20"/>
              </w:rPr>
              <w:t>umber of samples to filter</w:t>
            </w:r>
            <w:r>
              <w:rPr>
                <w:b/>
                <w:sz w:val="20"/>
              </w:rPr>
              <w:t xml:space="preserve"> on respective side</w:t>
            </w:r>
            <w:r>
              <w:rPr>
                <w:rFonts w:hint="eastAsia"/>
                <w:b/>
                <w:sz w:val="20"/>
                <w:lang w:eastAsia="zh-CN"/>
              </w:rPr>
              <w:t>*</w:t>
            </w:r>
            <w:r>
              <w:rPr>
                <w:b/>
                <w:sz w:val="20"/>
              </w:rPr>
              <w:t xml:space="preserve"> </w:t>
            </w:r>
          </w:p>
        </w:tc>
        <w:tc>
          <w:tcPr>
            <w:tcW w:w="744" w:type="pct"/>
            <w:tcBorders>
              <w:top w:val="single" w:sz="12" w:space="0" w:color="auto"/>
              <w:left w:val="nil"/>
              <w:bottom w:val="single" w:sz="12" w:space="0" w:color="auto"/>
              <w:right w:val="single" w:sz="4" w:space="0" w:color="auto"/>
            </w:tcBorders>
            <w:vAlign w:val="center"/>
            <w:tcPrChange w:id="69" w:author="Kenneth Andersson R" w:date="2018-07-14T14:14:00Z">
              <w:tcPr>
                <w:tcW w:w="649" w:type="pct"/>
                <w:tcBorders>
                  <w:top w:val="single" w:sz="12" w:space="0" w:color="auto"/>
                  <w:left w:val="nil"/>
                  <w:bottom w:val="single" w:sz="12" w:space="0" w:color="auto"/>
                  <w:right w:val="single" w:sz="4" w:space="0" w:color="auto"/>
                </w:tcBorders>
                <w:vAlign w:val="center"/>
              </w:tcPr>
            </w:tcPrChange>
          </w:tcPr>
          <w:p w:rsidR="00767B8C" w:rsidRPr="0034592B"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 w:val="20"/>
              </w:rPr>
            </w:pPr>
            <w:r>
              <w:rPr>
                <w:b/>
                <w:sz w:val="20"/>
              </w:rPr>
              <w:t>Max f</w:t>
            </w:r>
            <w:r w:rsidRPr="0034592B">
              <w:rPr>
                <w:b/>
                <w:sz w:val="20"/>
              </w:rPr>
              <w:t>ilter accuracy (&gt;&gt;N)</w:t>
            </w:r>
            <w:r>
              <w:rPr>
                <w:b/>
                <w:sz w:val="20"/>
              </w:rPr>
              <w:t xml:space="preserve"> where N is the filter denominator </w:t>
            </w:r>
          </w:p>
        </w:tc>
        <w:tc>
          <w:tcPr>
            <w:tcW w:w="468" w:type="pct"/>
            <w:tcBorders>
              <w:top w:val="single" w:sz="12" w:space="0" w:color="auto"/>
              <w:left w:val="nil"/>
              <w:bottom w:val="single" w:sz="12" w:space="0" w:color="auto"/>
              <w:right w:val="single" w:sz="4" w:space="0" w:color="auto"/>
            </w:tcBorders>
            <w:vAlign w:val="center"/>
            <w:tcPrChange w:id="70" w:author="Kenneth Andersson R" w:date="2018-07-14T14:14:00Z">
              <w:tcPr>
                <w:tcW w:w="407" w:type="pct"/>
                <w:tcBorders>
                  <w:top w:val="single" w:sz="12" w:space="0" w:color="auto"/>
                  <w:left w:val="nil"/>
                  <w:bottom w:val="single" w:sz="12" w:space="0" w:color="auto"/>
                  <w:right w:val="single" w:sz="4" w:space="0" w:color="auto"/>
                </w:tcBorders>
                <w:vAlign w:val="center"/>
              </w:tcPr>
            </w:tcPrChange>
          </w:tcPr>
          <w:p w:rsidR="00767B8C" w:rsidRPr="0034592B"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 w:val="20"/>
              </w:rPr>
            </w:pPr>
            <w:r w:rsidRPr="0034592B">
              <w:rPr>
                <w:b/>
                <w:sz w:val="20"/>
              </w:rPr>
              <w:t>Line buffers</w:t>
            </w:r>
          </w:p>
        </w:tc>
        <w:tc>
          <w:tcPr>
            <w:tcW w:w="1088" w:type="pct"/>
            <w:tcBorders>
              <w:top w:val="single" w:sz="12" w:space="0" w:color="auto"/>
              <w:left w:val="single" w:sz="4" w:space="0" w:color="auto"/>
              <w:bottom w:val="single" w:sz="12" w:space="0" w:color="auto"/>
              <w:right w:val="single" w:sz="12" w:space="0" w:color="auto"/>
            </w:tcBorders>
            <w:vAlign w:val="center"/>
            <w:tcPrChange w:id="71" w:author="Kenneth Andersson R" w:date="2018-07-14T14:14:00Z">
              <w:tcPr>
                <w:tcW w:w="959" w:type="pct"/>
                <w:tcBorders>
                  <w:top w:val="single" w:sz="12" w:space="0" w:color="auto"/>
                  <w:left w:val="single" w:sz="4" w:space="0" w:color="auto"/>
                  <w:bottom w:val="single" w:sz="12" w:space="0" w:color="auto"/>
                  <w:right w:val="single" w:sz="12" w:space="0" w:color="auto"/>
                </w:tcBorders>
                <w:vAlign w:val="center"/>
              </w:tcPr>
            </w:tcPrChange>
          </w:tcPr>
          <w:p w:rsidR="00767B8C" w:rsidRPr="0034592B"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 w:val="20"/>
              </w:rPr>
            </w:pPr>
            <w:r w:rsidRPr="0034592B">
              <w:rPr>
                <w:b/>
                <w:sz w:val="20"/>
              </w:rPr>
              <w:t>Other</w:t>
            </w:r>
          </w:p>
        </w:tc>
      </w:tr>
      <w:tr w:rsidR="00767B8C" w:rsidRPr="009D2C0B" w:rsidTr="00767B8C">
        <w:trPr>
          <w:trHeight w:val="340"/>
          <w:trPrChange w:id="72" w:author="Kenneth Andersson R" w:date="2018-07-14T14:14:00Z">
            <w:trPr>
              <w:trHeight w:val="340"/>
            </w:trPr>
          </w:trPrChange>
        </w:trPr>
        <w:tc>
          <w:tcPr>
            <w:tcW w:w="418" w:type="pct"/>
            <w:tcBorders>
              <w:top w:val="single" w:sz="12" w:space="0" w:color="auto"/>
              <w:left w:val="single" w:sz="12" w:space="0" w:color="auto"/>
              <w:bottom w:val="single" w:sz="4" w:space="0" w:color="auto"/>
              <w:right w:val="single" w:sz="4" w:space="0" w:color="auto"/>
            </w:tcBorders>
            <w:shd w:val="clear" w:color="auto" w:fill="auto"/>
            <w:noWrap/>
            <w:vAlign w:val="center"/>
            <w:tcPrChange w:id="73" w:author="Kenneth Andersson R" w:date="2018-07-14T14:14:00Z">
              <w:tcPr>
                <w:tcW w:w="363" w:type="pct"/>
                <w:tcBorders>
                  <w:top w:val="single" w:sz="12" w:space="0" w:color="auto"/>
                  <w:left w:val="single" w:sz="12" w:space="0" w:color="auto"/>
                  <w:bottom w:val="single" w:sz="4" w:space="0" w:color="auto"/>
                  <w:right w:val="single" w:sz="4" w:space="0" w:color="auto"/>
                </w:tcBorders>
                <w:shd w:val="clear" w:color="auto" w:fill="auto"/>
                <w:noWrap/>
                <w:vAlign w:val="center"/>
              </w:tcPr>
            </w:tcPrChange>
          </w:tcPr>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VTM</w:t>
            </w:r>
          </w:p>
        </w:tc>
        <w:tc>
          <w:tcPr>
            <w:tcW w:w="656" w:type="pct"/>
            <w:tcBorders>
              <w:top w:val="single" w:sz="12" w:space="0" w:color="auto"/>
              <w:left w:val="nil"/>
              <w:bottom w:val="single" w:sz="4" w:space="0" w:color="auto"/>
              <w:right w:val="single" w:sz="4" w:space="0" w:color="auto"/>
            </w:tcBorders>
            <w:shd w:val="clear" w:color="auto" w:fill="auto"/>
            <w:noWrap/>
            <w:vAlign w:val="center"/>
            <w:tcPrChange w:id="74" w:author="Kenneth Andersson R" w:date="2018-07-14T14:14:00Z">
              <w:tcPr>
                <w:tcW w:w="530" w:type="pct"/>
                <w:tcBorders>
                  <w:top w:val="single" w:sz="12" w:space="0" w:color="auto"/>
                  <w:left w:val="nil"/>
                  <w:bottom w:val="single" w:sz="4" w:space="0" w:color="auto"/>
                  <w:right w:val="single" w:sz="4" w:space="0" w:color="auto"/>
                </w:tcBorders>
                <w:shd w:val="clear" w:color="auto" w:fill="auto"/>
                <w:noWrap/>
                <w:vAlign w:val="center"/>
              </w:tcPr>
            </w:tcPrChange>
          </w:tcPr>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Luma</w:t>
            </w:r>
          </w:p>
        </w:tc>
        <w:tc>
          <w:tcPr>
            <w:tcW w:w="741" w:type="pct"/>
            <w:tcBorders>
              <w:top w:val="single" w:sz="12" w:space="0" w:color="auto"/>
              <w:left w:val="nil"/>
              <w:bottom w:val="single" w:sz="4" w:space="0" w:color="auto"/>
              <w:right w:val="single" w:sz="4" w:space="0" w:color="auto"/>
            </w:tcBorders>
            <w:vAlign w:val="center"/>
            <w:tcPrChange w:id="75" w:author="Kenneth Andersson R" w:date="2018-07-14T14:14:00Z">
              <w:tcPr>
                <w:tcW w:w="652" w:type="pct"/>
                <w:tcBorders>
                  <w:top w:val="single" w:sz="12" w:space="0" w:color="auto"/>
                  <w:left w:val="nil"/>
                  <w:bottom w:val="single" w:sz="4" w:space="0" w:color="auto"/>
                  <w:right w:val="single" w:sz="4" w:space="0" w:color="auto"/>
                </w:tcBorders>
                <w:vAlign w:val="center"/>
              </w:tcPr>
            </w:tcPrChange>
          </w:tcPr>
          <w:p w:rsidR="00767B8C" w:rsidRPr="007A02B5" w:rsidRDefault="00767B8C" w:rsidP="0059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r>
              <w:rPr>
                <w:color w:val="000000"/>
                <w:sz w:val="19"/>
                <w:szCs w:val="19"/>
                <w:lang w:eastAsia="zh-CN"/>
              </w:rPr>
              <w:t>×</w:t>
            </w:r>
            <w:r w:rsidRPr="007A02B5">
              <w:rPr>
                <w:color w:val="000000"/>
                <w:sz w:val="19"/>
                <w:szCs w:val="19"/>
                <w:lang w:eastAsia="zh-CN"/>
              </w:rPr>
              <w:t>4</w:t>
            </w:r>
          </w:p>
        </w:tc>
        <w:tc>
          <w:tcPr>
            <w:tcW w:w="886" w:type="pct"/>
            <w:tcBorders>
              <w:top w:val="single" w:sz="12" w:space="0" w:color="auto"/>
              <w:left w:val="single" w:sz="4" w:space="0" w:color="auto"/>
              <w:bottom w:val="single" w:sz="4" w:space="0" w:color="auto"/>
              <w:right w:val="single" w:sz="4" w:space="0" w:color="auto"/>
            </w:tcBorders>
            <w:vAlign w:val="center"/>
            <w:tcPrChange w:id="76" w:author="Kenneth Andersson R" w:date="2018-07-14T14:14:00Z">
              <w:tcPr>
                <w:tcW w:w="778" w:type="pct"/>
                <w:tcBorders>
                  <w:top w:val="single" w:sz="12" w:space="0" w:color="auto"/>
                  <w:left w:val="single" w:sz="4" w:space="0" w:color="auto"/>
                  <w:bottom w:val="single" w:sz="4" w:space="0" w:color="auto"/>
                  <w:right w:val="single" w:sz="4" w:space="0" w:color="auto"/>
                </w:tcBorders>
                <w:vAlign w:val="center"/>
              </w:tcPr>
            </w:tcPrChange>
          </w:tcPr>
          <w:p w:rsidR="00767B8C" w:rsidRPr="007A02B5" w:rsidRDefault="00767B8C" w:rsidP="0059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3</w:t>
            </w:r>
            <w:ins w:id="77" w:author="Kenneth Andersson R" w:date="2018-07-12T07:56:00Z">
              <w:r>
                <w:rPr>
                  <w:color w:val="000000"/>
                  <w:sz w:val="19"/>
                  <w:szCs w:val="19"/>
                  <w:lang w:eastAsia="zh-CN"/>
                </w:rPr>
                <w:t>L</w:t>
              </w:r>
            </w:ins>
            <w:r w:rsidRPr="007A02B5">
              <w:rPr>
                <w:color w:val="000000"/>
                <w:sz w:val="19"/>
                <w:szCs w:val="19"/>
                <w:lang w:eastAsia="zh-CN"/>
              </w:rPr>
              <w:t>+3</w:t>
            </w:r>
            <w:ins w:id="78" w:author="Kenneth Andersson R" w:date="2018-07-12T07:56:00Z">
              <w:r>
                <w:rPr>
                  <w:color w:val="000000"/>
                  <w:sz w:val="19"/>
                  <w:szCs w:val="19"/>
                  <w:lang w:eastAsia="zh-CN"/>
                </w:rPr>
                <w:t>L</w:t>
              </w:r>
            </w:ins>
            <w:r w:rsidRPr="007A02B5">
              <w:rPr>
                <w:color w:val="000000"/>
                <w:sz w:val="19"/>
                <w:szCs w:val="19"/>
                <w:lang w:eastAsia="zh-CN"/>
              </w:rPr>
              <w:t>/2</w:t>
            </w:r>
            <w:ins w:id="79" w:author="Kenneth Andersson R" w:date="2018-07-12T07:56:00Z">
              <w:r>
                <w:rPr>
                  <w:color w:val="000000"/>
                  <w:sz w:val="19"/>
                  <w:szCs w:val="19"/>
                  <w:lang w:eastAsia="zh-CN"/>
                </w:rPr>
                <w:t>L</w:t>
              </w:r>
            </w:ins>
            <w:r w:rsidRPr="007A02B5">
              <w:rPr>
                <w:color w:val="000000"/>
                <w:sz w:val="19"/>
                <w:szCs w:val="19"/>
                <w:lang w:eastAsia="zh-CN"/>
              </w:rPr>
              <w:t>+2</w:t>
            </w:r>
            <w:ins w:id="80" w:author="Kenneth Andersson R" w:date="2018-07-12T07:56:00Z">
              <w:r>
                <w:rPr>
                  <w:color w:val="000000"/>
                  <w:sz w:val="19"/>
                  <w:szCs w:val="19"/>
                  <w:lang w:eastAsia="zh-CN"/>
                </w:rPr>
                <w:t>L</w:t>
              </w:r>
            </w:ins>
            <w:r w:rsidRPr="007A02B5">
              <w:rPr>
                <w:color w:val="000000"/>
                <w:sz w:val="19"/>
                <w:szCs w:val="19"/>
                <w:lang w:eastAsia="zh-CN"/>
              </w:rPr>
              <w:t>/</w:t>
            </w:r>
          </w:p>
          <w:p w:rsidR="00767B8C" w:rsidRDefault="00767B8C" w:rsidP="0059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1" w:author="Kenneth Andersson R" w:date="2018-07-12T07:56:00Z"/>
                <w:color w:val="000000"/>
                <w:sz w:val="19"/>
                <w:szCs w:val="19"/>
                <w:lang w:eastAsia="zh-CN"/>
              </w:rPr>
            </w:pPr>
            <w:r w:rsidRPr="007A02B5">
              <w:rPr>
                <w:color w:val="000000"/>
                <w:sz w:val="19"/>
                <w:szCs w:val="19"/>
                <w:lang w:eastAsia="zh-CN"/>
              </w:rPr>
              <w:t>2</w:t>
            </w:r>
            <w:ins w:id="82" w:author="Kenneth Andersson R" w:date="2018-07-12T07:56:00Z">
              <w:r>
                <w:rPr>
                  <w:color w:val="000000"/>
                  <w:sz w:val="19"/>
                  <w:szCs w:val="19"/>
                  <w:lang w:eastAsia="zh-CN"/>
                </w:rPr>
                <w:t>L</w:t>
              </w:r>
            </w:ins>
            <w:r w:rsidRPr="007A02B5">
              <w:rPr>
                <w:color w:val="000000"/>
                <w:sz w:val="19"/>
                <w:szCs w:val="19"/>
                <w:lang w:eastAsia="zh-CN"/>
              </w:rPr>
              <w:t>+1</w:t>
            </w:r>
            <w:ins w:id="83" w:author="Kenneth Andersson R" w:date="2018-07-12T07:56:00Z">
              <w:r>
                <w:rPr>
                  <w:color w:val="000000"/>
                  <w:sz w:val="19"/>
                  <w:szCs w:val="19"/>
                  <w:lang w:eastAsia="zh-CN"/>
                </w:rPr>
                <w:t>L</w:t>
              </w:r>
            </w:ins>
            <w:r w:rsidRPr="007A02B5">
              <w:rPr>
                <w:color w:val="000000"/>
                <w:sz w:val="19"/>
                <w:szCs w:val="19"/>
                <w:lang w:eastAsia="zh-CN"/>
              </w:rPr>
              <w:t>/1</w:t>
            </w:r>
            <w:ins w:id="84" w:author="Kenneth Andersson R" w:date="2018-07-12T07:56:00Z">
              <w:r>
                <w:rPr>
                  <w:color w:val="000000"/>
                  <w:sz w:val="19"/>
                  <w:szCs w:val="19"/>
                  <w:lang w:eastAsia="zh-CN"/>
                </w:rPr>
                <w:t>L</w:t>
              </w:r>
            </w:ins>
            <w:r w:rsidRPr="007A02B5">
              <w:rPr>
                <w:color w:val="000000"/>
                <w:sz w:val="19"/>
                <w:szCs w:val="19"/>
                <w:lang w:eastAsia="zh-CN"/>
              </w:rPr>
              <w:t>+2</w:t>
            </w:r>
            <w:ins w:id="85" w:author="Kenneth Andersson R" w:date="2018-07-12T07:56:00Z">
              <w:r>
                <w:rPr>
                  <w:color w:val="000000"/>
                  <w:sz w:val="19"/>
                  <w:szCs w:val="19"/>
                  <w:lang w:eastAsia="zh-CN"/>
                </w:rPr>
                <w:t>L</w:t>
              </w:r>
            </w:ins>
            <w:r w:rsidRPr="007A02B5">
              <w:rPr>
                <w:color w:val="000000"/>
                <w:sz w:val="19"/>
                <w:szCs w:val="19"/>
                <w:lang w:eastAsia="zh-CN"/>
              </w:rPr>
              <w:t>/</w:t>
            </w:r>
          </w:p>
          <w:p w:rsidR="00767B8C" w:rsidRPr="007A02B5" w:rsidRDefault="00767B8C" w:rsidP="0059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1</w:t>
            </w:r>
            <w:ins w:id="86" w:author="Kenneth Andersson R" w:date="2018-07-12T07:56:00Z">
              <w:r>
                <w:rPr>
                  <w:color w:val="000000"/>
                  <w:sz w:val="19"/>
                  <w:szCs w:val="19"/>
                  <w:lang w:eastAsia="zh-CN"/>
                </w:rPr>
                <w:t>L</w:t>
              </w:r>
            </w:ins>
            <w:r w:rsidRPr="007A02B5">
              <w:rPr>
                <w:color w:val="000000"/>
                <w:sz w:val="19"/>
                <w:szCs w:val="19"/>
                <w:lang w:eastAsia="zh-CN"/>
              </w:rPr>
              <w:t>+1</w:t>
            </w:r>
            <w:ins w:id="87" w:author="Kenneth Andersson R" w:date="2018-07-12T07:56:00Z">
              <w:r>
                <w:rPr>
                  <w:color w:val="000000"/>
                  <w:sz w:val="19"/>
                  <w:szCs w:val="19"/>
                  <w:lang w:eastAsia="zh-CN"/>
                </w:rPr>
                <w:t>L</w:t>
              </w:r>
            </w:ins>
          </w:p>
        </w:tc>
        <w:tc>
          <w:tcPr>
            <w:tcW w:w="744" w:type="pct"/>
            <w:tcBorders>
              <w:top w:val="single" w:sz="12" w:space="0" w:color="auto"/>
              <w:left w:val="nil"/>
              <w:bottom w:val="single" w:sz="4" w:space="0" w:color="auto"/>
              <w:right w:val="single" w:sz="4" w:space="0" w:color="auto"/>
            </w:tcBorders>
            <w:vAlign w:val="center"/>
            <w:tcPrChange w:id="88" w:author="Kenneth Andersson R" w:date="2018-07-14T14:14:00Z">
              <w:tcPr>
                <w:tcW w:w="649" w:type="pct"/>
                <w:tcBorders>
                  <w:top w:val="single" w:sz="12" w:space="0" w:color="auto"/>
                  <w:left w:val="nil"/>
                  <w:bottom w:val="single" w:sz="4" w:space="0" w:color="auto"/>
                  <w:right w:val="single" w:sz="4" w:space="0" w:color="auto"/>
                </w:tcBorders>
                <w:vAlign w:val="center"/>
              </w:tcPr>
            </w:tcPrChange>
          </w:tcPr>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p>
        </w:tc>
        <w:tc>
          <w:tcPr>
            <w:tcW w:w="468" w:type="pct"/>
            <w:tcBorders>
              <w:top w:val="single" w:sz="12" w:space="0" w:color="auto"/>
              <w:left w:val="nil"/>
              <w:bottom w:val="single" w:sz="4" w:space="0" w:color="auto"/>
              <w:right w:val="single" w:sz="4" w:space="0" w:color="auto"/>
            </w:tcBorders>
            <w:vAlign w:val="center"/>
            <w:tcPrChange w:id="89" w:author="Kenneth Andersson R" w:date="2018-07-14T14:14:00Z">
              <w:tcPr>
                <w:tcW w:w="407" w:type="pct"/>
                <w:tcBorders>
                  <w:top w:val="single" w:sz="12" w:space="0" w:color="auto"/>
                  <w:left w:val="nil"/>
                  <w:bottom w:val="single" w:sz="4" w:space="0" w:color="auto"/>
                  <w:right w:val="single" w:sz="4" w:space="0" w:color="auto"/>
                </w:tcBorders>
                <w:vAlign w:val="center"/>
              </w:tcPr>
            </w:tcPrChange>
          </w:tcPr>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p>
        </w:tc>
        <w:tc>
          <w:tcPr>
            <w:tcW w:w="1088" w:type="pct"/>
            <w:tcBorders>
              <w:top w:val="single" w:sz="12" w:space="0" w:color="auto"/>
              <w:left w:val="single" w:sz="4" w:space="0" w:color="auto"/>
              <w:bottom w:val="single" w:sz="4" w:space="0" w:color="auto"/>
              <w:right w:val="single" w:sz="12" w:space="0" w:color="auto"/>
            </w:tcBorders>
            <w:vAlign w:val="center"/>
            <w:tcPrChange w:id="90" w:author="Kenneth Andersson R" w:date="2018-07-14T14:14:00Z">
              <w:tcPr>
                <w:tcW w:w="959" w:type="pct"/>
                <w:tcBorders>
                  <w:top w:val="single" w:sz="12" w:space="0" w:color="auto"/>
                  <w:left w:val="single" w:sz="4" w:space="0" w:color="auto"/>
                  <w:bottom w:val="single" w:sz="4" w:space="0" w:color="auto"/>
                  <w:right w:val="single" w:sz="12" w:space="0" w:color="auto"/>
                </w:tcBorders>
                <w:vAlign w:val="center"/>
              </w:tcPr>
            </w:tcPrChange>
          </w:tcPr>
          <w:p w:rsidR="00767B8C" w:rsidRPr="007A02B5" w:rsidRDefault="00767B8C" w:rsidP="002536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p>
        </w:tc>
      </w:tr>
      <w:tr w:rsidR="00767B8C" w:rsidRPr="009D2C0B" w:rsidTr="00767B8C">
        <w:trPr>
          <w:trHeight w:val="340"/>
          <w:ins w:id="91" w:author="Kenneth Andersson R" w:date="2018-07-12T07:53:00Z"/>
          <w:trPrChange w:id="92" w:author="Kenneth Andersson R" w:date="2018-07-14T14:14:00Z">
            <w:trPr>
              <w:trHeight w:val="340"/>
            </w:trPr>
          </w:trPrChange>
        </w:trPr>
        <w:tc>
          <w:tcPr>
            <w:tcW w:w="418" w:type="pct"/>
            <w:tcBorders>
              <w:top w:val="single" w:sz="4" w:space="0" w:color="auto"/>
              <w:left w:val="single" w:sz="12" w:space="0" w:color="auto"/>
              <w:bottom w:val="single" w:sz="4" w:space="0" w:color="auto"/>
              <w:right w:val="single" w:sz="4" w:space="0" w:color="auto"/>
            </w:tcBorders>
            <w:shd w:val="clear" w:color="auto" w:fill="auto"/>
            <w:noWrap/>
            <w:vAlign w:val="center"/>
            <w:tcPrChange w:id="93" w:author="Kenneth Andersson R" w:date="2018-07-14T14:14:00Z">
              <w:tcPr>
                <w:tcW w:w="363" w:type="pct"/>
                <w:tcBorders>
                  <w:top w:val="single" w:sz="4" w:space="0" w:color="auto"/>
                  <w:left w:val="single" w:sz="12" w:space="0" w:color="auto"/>
                  <w:bottom w:val="single" w:sz="4" w:space="0" w:color="auto"/>
                  <w:right w:val="single" w:sz="4" w:space="0" w:color="auto"/>
                </w:tcBorders>
                <w:shd w:val="clear" w:color="auto" w:fill="auto"/>
                <w:noWrap/>
                <w:vAlign w:val="center"/>
              </w:tcPr>
            </w:tcPrChange>
          </w:tcPr>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4" w:author="Kenneth Andersson R" w:date="2018-07-12T07:53:00Z"/>
                <w:color w:val="000000"/>
                <w:sz w:val="19"/>
                <w:szCs w:val="19"/>
                <w:lang w:eastAsia="zh-CN"/>
              </w:rPr>
            </w:pPr>
            <w:ins w:id="95" w:author="Kenneth Andersson R" w:date="2018-07-12T07:53:00Z">
              <w:r>
                <w:rPr>
                  <w:color w:val="000000"/>
                  <w:sz w:val="19"/>
                  <w:szCs w:val="19"/>
                  <w:lang w:eastAsia="zh-CN"/>
                </w:rPr>
                <w:t>VTM</w:t>
              </w:r>
            </w:ins>
          </w:p>
        </w:tc>
        <w:tc>
          <w:tcPr>
            <w:tcW w:w="656" w:type="pct"/>
            <w:tcBorders>
              <w:top w:val="single" w:sz="4" w:space="0" w:color="auto"/>
              <w:left w:val="nil"/>
              <w:bottom w:val="single" w:sz="4" w:space="0" w:color="auto"/>
              <w:right w:val="single" w:sz="4" w:space="0" w:color="auto"/>
            </w:tcBorders>
            <w:shd w:val="clear" w:color="auto" w:fill="auto"/>
            <w:noWrap/>
            <w:vAlign w:val="center"/>
            <w:tcPrChange w:id="96" w:author="Kenneth Andersson R" w:date="2018-07-14T14:14:00Z">
              <w:tcPr>
                <w:tcW w:w="530" w:type="pct"/>
                <w:tcBorders>
                  <w:top w:val="single" w:sz="4" w:space="0" w:color="auto"/>
                  <w:left w:val="nil"/>
                  <w:bottom w:val="single" w:sz="4" w:space="0" w:color="auto"/>
                  <w:right w:val="single" w:sz="4" w:space="0" w:color="auto"/>
                </w:tcBorders>
                <w:shd w:val="clear" w:color="auto" w:fill="auto"/>
                <w:noWrap/>
                <w:vAlign w:val="center"/>
              </w:tcPr>
            </w:tcPrChange>
          </w:tcPr>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7" w:author="Kenneth Andersson R" w:date="2018-07-12T07:53:00Z"/>
                <w:color w:val="000000"/>
                <w:sz w:val="19"/>
                <w:szCs w:val="19"/>
                <w:lang w:eastAsia="zh-CN"/>
              </w:rPr>
            </w:pPr>
            <w:ins w:id="98" w:author="Kenneth Andersson R" w:date="2018-07-12T07:53:00Z">
              <w:r>
                <w:rPr>
                  <w:color w:val="000000"/>
                  <w:sz w:val="19"/>
                  <w:szCs w:val="19"/>
                  <w:lang w:eastAsia="zh-CN"/>
                </w:rPr>
                <w:t>Chroma</w:t>
              </w:r>
            </w:ins>
          </w:p>
        </w:tc>
        <w:tc>
          <w:tcPr>
            <w:tcW w:w="741" w:type="pct"/>
            <w:tcBorders>
              <w:top w:val="single" w:sz="4" w:space="0" w:color="auto"/>
              <w:left w:val="nil"/>
              <w:bottom w:val="single" w:sz="4" w:space="0" w:color="auto"/>
              <w:right w:val="single" w:sz="4" w:space="0" w:color="auto"/>
            </w:tcBorders>
            <w:vAlign w:val="center"/>
            <w:tcPrChange w:id="99" w:author="Kenneth Andersson R" w:date="2018-07-14T14:14:00Z">
              <w:tcPr>
                <w:tcW w:w="652" w:type="pct"/>
                <w:tcBorders>
                  <w:top w:val="single" w:sz="4" w:space="0" w:color="auto"/>
                  <w:left w:val="nil"/>
                  <w:bottom w:val="single" w:sz="4" w:space="0" w:color="auto"/>
                  <w:right w:val="single" w:sz="4" w:space="0" w:color="auto"/>
                </w:tcBorders>
                <w:vAlign w:val="center"/>
              </w:tcPr>
            </w:tcPrChange>
          </w:tcPr>
          <w:p w:rsidR="00767B8C" w:rsidRPr="007A02B5" w:rsidRDefault="00767B8C" w:rsidP="0059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0" w:author="Kenneth Andersson R" w:date="2018-07-12T07:53:00Z"/>
                <w:color w:val="000000"/>
                <w:sz w:val="19"/>
                <w:szCs w:val="19"/>
                <w:lang w:eastAsia="zh-CN"/>
              </w:rPr>
            </w:pPr>
            <w:ins w:id="101" w:author="Kenneth Andersson R" w:date="2018-07-12T07:53:00Z">
              <w:r>
                <w:rPr>
                  <w:color w:val="000000"/>
                  <w:sz w:val="19"/>
                  <w:szCs w:val="19"/>
                  <w:lang w:eastAsia="zh-CN"/>
                </w:rPr>
                <w:t>2x2</w:t>
              </w:r>
            </w:ins>
          </w:p>
        </w:tc>
        <w:tc>
          <w:tcPr>
            <w:tcW w:w="886" w:type="pct"/>
            <w:tcBorders>
              <w:top w:val="single" w:sz="4" w:space="0" w:color="auto"/>
              <w:left w:val="single" w:sz="4" w:space="0" w:color="auto"/>
              <w:bottom w:val="single" w:sz="4" w:space="0" w:color="auto"/>
              <w:right w:val="single" w:sz="4" w:space="0" w:color="auto"/>
            </w:tcBorders>
            <w:vAlign w:val="center"/>
            <w:tcPrChange w:id="102" w:author="Kenneth Andersson R" w:date="2018-07-14T14:14:00Z">
              <w:tcPr>
                <w:tcW w:w="778" w:type="pct"/>
                <w:tcBorders>
                  <w:top w:val="single" w:sz="4" w:space="0" w:color="auto"/>
                  <w:left w:val="single" w:sz="4" w:space="0" w:color="auto"/>
                  <w:bottom w:val="single" w:sz="4" w:space="0" w:color="auto"/>
                  <w:right w:val="single" w:sz="4" w:space="0" w:color="auto"/>
                </w:tcBorders>
                <w:vAlign w:val="center"/>
              </w:tcPr>
            </w:tcPrChange>
          </w:tcPr>
          <w:p w:rsidR="00767B8C" w:rsidRPr="007A02B5" w:rsidRDefault="00767B8C" w:rsidP="0059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3" w:author="Kenneth Andersson R" w:date="2018-07-12T07:53:00Z"/>
                <w:color w:val="000000"/>
                <w:sz w:val="19"/>
                <w:szCs w:val="19"/>
                <w:lang w:eastAsia="zh-CN"/>
              </w:rPr>
            </w:pPr>
            <w:ins w:id="104" w:author="Kenneth Andersson R" w:date="2018-07-12T07:53:00Z">
              <w:r>
                <w:rPr>
                  <w:color w:val="000000"/>
                  <w:sz w:val="19"/>
                  <w:szCs w:val="19"/>
                  <w:lang w:eastAsia="zh-CN"/>
                </w:rPr>
                <w:t>1</w:t>
              </w:r>
            </w:ins>
            <w:ins w:id="105" w:author="Kenneth Andersson R" w:date="2018-07-12T07:56:00Z">
              <w:r>
                <w:rPr>
                  <w:color w:val="000000"/>
                  <w:sz w:val="19"/>
                  <w:szCs w:val="19"/>
                  <w:lang w:eastAsia="zh-CN"/>
                </w:rPr>
                <w:t>C</w:t>
              </w:r>
            </w:ins>
            <w:ins w:id="106" w:author="Kenneth Andersson R" w:date="2018-07-12T07:53:00Z">
              <w:r>
                <w:rPr>
                  <w:color w:val="000000"/>
                  <w:sz w:val="19"/>
                  <w:szCs w:val="19"/>
                  <w:lang w:eastAsia="zh-CN"/>
                </w:rPr>
                <w:t>+1</w:t>
              </w:r>
            </w:ins>
            <w:ins w:id="107" w:author="Kenneth Andersson R" w:date="2018-07-12T07:56:00Z">
              <w:r>
                <w:rPr>
                  <w:color w:val="000000"/>
                  <w:sz w:val="19"/>
                  <w:szCs w:val="19"/>
                  <w:lang w:eastAsia="zh-CN"/>
                </w:rPr>
                <w:t>C</w:t>
              </w:r>
            </w:ins>
          </w:p>
        </w:tc>
        <w:tc>
          <w:tcPr>
            <w:tcW w:w="744" w:type="pct"/>
            <w:tcBorders>
              <w:top w:val="single" w:sz="4" w:space="0" w:color="auto"/>
              <w:left w:val="nil"/>
              <w:bottom w:val="single" w:sz="4" w:space="0" w:color="auto"/>
              <w:right w:val="single" w:sz="4" w:space="0" w:color="auto"/>
            </w:tcBorders>
            <w:vAlign w:val="center"/>
            <w:tcPrChange w:id="108" w:author="Kenneth Andersson R" w:date="2018-07-14T14:14:00Z">
              <w:tcPr>
                <w:tcW w:w="649" w:type="pct"/>
                <w:tcBorders>
                  <w:top w:val="single" w:sz="4" w:space="0" w:color="auto"/>
                  <w:left w:val="nil"/>
                  <w:bottom w:val="single" w:sz="4" w:space="0" w:color="auto"/>
                  <w:right w:val="single" w:sz="4" w:space="0" w:color="auto"/>
                </w:tcBorders>
                <w:vAlign w:val="center"/>
              </w:tcPr>
            </w:tcPrChange>
          </w:tcPr>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9" w:author="Kenneth Andersson R" w:date="2018-07-12T07:53:00Z"/>
                <w:color w:val="000000"/>
                <w:sz w:val="19"/>
                <w:szCs w:val="19"/>
                <w:lang w:eastAsia="zh-CN"/>
              </w:rPr>
            </w:pPr>
            <w:ins w:id="110" w:author="Kenneth Andersson R" w:date="2018-07-12T07:54:00Z">
              <w:r>
                <w:rPr>
                  <w:color w:val="000000"/>
                  <w:sz w:val="19"/>
                  <w:szCs w:val="19"/>
                  <w:lang w:eastAsia="zh-CN"/>
                </w:rPr>
                <w:t>3</w:t>
              </w:r>
            </w:ins>
          </w:p>
        </w:tc>
        <w:tc>
          <w:tcPr>
            <w:tcW w:w="468" w:type="pct"/>
            <w:tcBorders>
              <w:top w:val="single" w:sz="4" w:space="0" w:color="auto"/>
              <w:left w:val="nil"/>
              <w:bottom w:val="single" w:sz="4" w:space="0" w:color="auto"/>
              <w:right w:val="single" w:sz="4" w:space="0" w:color="auto"/>
            </w:tcBorders>
            <w:vAlign w:val="center"/>
            <w:tcPrChange w:id="111" w:author="Kenneth Andersson R" w:date="2018-07-14T14:14:00Z">
              <w:tcPr>
                <w:tcW w:w="407" w:type="pct"/>
                <w:tcBorders>
                  <w:top w:val="single" w:sz="4" w:space="0" w:color="auto"/>
                  <w:left w:val="nil"/>
                  <w:bottom w:val="single" w:sz="4" w:space="0" w:color="auto"/>
                  <w:right w:val="single" w:sz="4" w:space="0" w:color="auto"/>
                </w:tcBorders>
                <w:vAlign w:val="center"/>
              </w:tcPr>
            </w:tcPrChange>
          </w:tcPr>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2" w:author="Kenneth Andersson R" w:date="2018-07-12T07:53:00Z"/>
                <w:color w:val="000000"/>
                <w:sz w:val="19"/>
                <w:szCs w:val="19"/>
                <w:lang w:eastAsia="zh-CN"/>
              </w:rPr>
            </w:pPr>
            <w:ins w:id="113" w:author="Kenneth Andersson R" w:date="2018-07-12T07:55:00Z">
              <w:r>
                <w:rPr>
                  <w:color w:val="000000"/>
                  <w:sz w:val="19"/>
                  <w:szCs w:val="19"/>
                  <w:lang w:eastAsia="zh-CN"/>
                </w:rPr>
                <w:t>2</w:t>
              </w:r>
            </w:ins>
          </w:p>
        </w:tc>
        <w:tc>
          <w:tcPr>
            <w:tcW w:w="1088" w:type="pct"/>
            <w:tcBorders>
              <w:top w:val="single" w:sz="4" w:space="0" w:color="auto"/>
              <w:left w:val="single" w:sz="4" w:space="0" w:color="auto"/>
              <w:bottom w:val="single" w:sz="4" w:space="0" w:color="auto"/>
              <w:right w:val="single" w:sz="12" w:space="0" w:color="auto"/>
            </w:tcBorders>
            <w:vAlign w:val="center"/>
            <w:tcPrChange w:id="114" w:author="Kenneth Andersson R" w:date="2018-07-14T14:14:00Z">
              <w:tcPr>
                <w:tcW w:w="959" w:type="pct"/>
                <w:tcBorders>
                  <w:top w:val="single" w:sz="4" w:space="0" w:color="auto"/>
                  <w:left w:val="single" w:sz="4" w:space="0" w:color="auto"/>
                  <w:bottom w:val="single" w:sz="4" w:space="0" w:color="auto"/>
                  <w:right w:val="single" w:sz="12" w:space="0" w:color="auto"/>
                </w:tcBorders>
                <w:vAlign w:val="center"/>
              </w:tcPr>
            </w:tcPrChange>
          </w:tcPr>
          <w:p w:rsidR="00767B8C" w:rsidRPr="007A02B5" w:rsidRDefault="00767B8C" w:rsidP="002536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5" w:author="Kenneth Andersson R" w:date="2018-07-12T07:53:00Z"/>
                <w:color w:val="000000"/>
                <w:sz w:val="19"/>
                <w:szCs w:val="19"/>
                <w:lang w:eastAsia="zh-CN"/>
              </w:rPr>
            </w:pPr>
          </w:p>
        </w:tc>
      </w:tr>
      <w:tr w:rsidR="00767B8C" w:rsidRPr="009D2C0B" w:rsidTr="00767B8C">
        <w:trPr>
          <w:trHeight w:val="340"/>
          <w:trPrChange w:id="116" w:author="Kenneth Andersson R" w:date="2018-07-14T14:14:00Z">
            <w:trPr>
              <w:trHeight w:val="340"/>
            </w:trPr>
          </w:trPrChange>
        </w:trPr>
        <w:tc>
          <w:tcPr>
            <w:tcW w:w="418" w:type="pct"/>
            <w:tcBorders>
              <w:top w:val="single" w:sz="12" w:space="0" w:color="auto"/>
              <w:left w:val="single" w:sz="12" w:space="0" w:color="auto"/>
              <w:bottom w:val="single" w:sz="4" w:space="0" w:color="auto"/>
              <w:right w:val="single" w:sz="4" w:space="0" w:color="auto"/>
            </w:tcBorders>
            <w:shd w:val="clear" w:color="auto" w:fill="auto"/>
            <w:noWrap/>
            <w:vAlign w:val="center"/>
            <w:tcPrChange w:id="117" w:author="Kenneth Andersson R" w:date="2018-07-14T14:14:00Z">
              <w:tcPr>
                <w:tcW w:w="363" w:type="pct"/>
                <w:tcBorders>
                  <w:top w:val="single" w:sz="12" w:space="0" w:color="auto"/>
                  <w:left w:val="single" w:sz="12" w:space="0" w:color="auto"/>
                  <w:bottom w:val="single" w:sz="4" w:space="0" w:color="auto"/>
                  <w:right w:val="single" w:sz="4" w:space="0" w:color="auto"/>
                </w:tcBorders>
                <w:shd w:val="clear" w:color="auto" w:fill="auto"/>
                <w:noWrap/>
                <w:vAlign w:val="center"/>
              </w:tcPr>
            </w:tcPrChange>
          </w:tcPr>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2.2.1.1</w:t>
            </w:r>
          </w:p>
        </w:tc>
        <w:tc>
          <w:tcPr>
            <w:tcW w:w="656" w:type="pct"/>
            <w:tcBorders>
              <w:top w:val="single" w:sz="12" w:space="0" w:color="auto"/>
              <w:left w:val="nil"/>
              <w:bottom w:val="single" w:sz="4" w:space="0" w:color="auto"/>
              <w:right w:val="single" w:sz="4" w:space="0" w:color="auto"/>
            </w:tcBorders>
            <w:shd w:val="clear" w:color="auto" w:fill="auto"/>
            <w:noWrap/>
            <w:vAlign w:val="center"/>
            <w:tcPrChange w:id="118" w:author="Kenneth Andersson R" w:date="2018-07-14T14:14:00Z">
              <w:tcPr>
                <w:tcW w:w="530" w:type="pct"/>
                <w:tcBorders>
                  <w:top w:val="single" w:sz="12" w:space="0" w:color="auto"/>
                  <w:left w:val="nil"/>
                  <w:bottom w:val="single" w:sz="4" w:space="0" w:color="auto"/>
                  <w:right w:val="single" w:sz="4" w:space="0" w:color="auto"/>
                </w:tcBorders>
                <w:shd w:val="clear" w:color="auto" w:fill="auto"/>
                <w:noWrap/>
                <w:vAlign w:val="center"/>
              </w:tcPr>
            </w:tcPrChange>
          </w:tcPr>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Luma</w:t>
            </w:r>
          </w:p>
        </w:tc>
        <w:tc>
          <w:tcPr>
            <w:tcW w:w="741" w:type="pct"/>
            <w:tcBorders>
              <w:top w:val="single" w:sz="12" w:space="0" w:color="auto"/>
              <w:left w:val="nil"/>
              <w:bottom w:val="single" w:sz="4" w:space="0" w:color="auto"/>
              <w:right w:val="single" w:sz="4" w:space="0" w:color="auto"/>
            </w:tcBorders>
            <w:vAlign w:val="center"/>
            <w:tcPrChange w:id="119" w:author="Kenneth Andersson R" w:date="2018-07-14T14:14:00Z">
              <w:tcPr>
                <w:tcW w:w="652" w:type="pct"/>
                <w:tcBorders>
                  <w:top w:val="single" w:sz="12" w:space="0" w:color="auto"/>
                  <w:left w:val="nil"/>
                  <w:bottom w:val="single" w:sz="4" w:space="0" w:color="auto"/>
                  <w:right w:val="single" w:sz="4" w:space="0" w:color="auto"/>
                </w:tcBorders>
                <w:vAlign w:val="center"/>
              </w:tcPr>
            </w:tcPrChange>
          </w:tcPr>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32</w:t>
            </w:r>
            <w:r>
              <w:rPr>
                <w:color w:val="000000"/>
                <w:sz w:val="19"/>
                <w:szCs w:val="19"/>
                <w:lang w:eastAsia="zh-CN"/>
              </w:rPr>
              <w:t>×</w:t>
            </w:r>
            <w:r w:rsidRPr="007A02B5">
              <w:rPr>
                <w:color w:val="000000"/>
                <w:sz w:val="19"/>
                <w:szCs w:val="19"/>
                <w:lang w:eastAsia="zh-CN"/>
              </w:rPr>
              <w:t>32</w:t>
            </w:r>
          </w:p>
        </w:tc>
        <w:tc>
          <w:tcPr>
            <w:tcW w:w="886" w:type="pct"/>
            <w:tcBorders>
              <w:top w:val="single" w:sz="12" w:space="0" w:color="auto"/>
              <w:left w:val="single" w:sz="4" w:space="0" w:color="auto"/>
              <w:bottom w:val="single" w:sz="4" w:space="0" w:color="auto"/>
              <w:right w:val="single" w:sz="4" w:space="0" w:color="auto"/>
            </w:tcBorders>
            <w:vAlign w:val="center"/>
            <w:tcPrChange w:id="120" w:author="Kenneth Andersson R" w:date="2018-07-14T14:14:00Z">
              <w:tcPr>
                <w:tcW w:w="778" w:type="pct"/>
                <w:tcBorders>
                  <w:top w:val="single" w:sz="12" w:space="0" w:color="auto"/>
                  <w:left w:val="single" w:sz="4" w:space="0" w:color="auto"/>
                  <w:bottom w:val="single" w:sz="4" w:space="0" w:color="auto"/>
                  <w:right w:val="single" w:sz="4" w:space="0" w:color="auto"/>
                </w:tcBorders>
                <w:vAlign w:val="center"/>
              </w:tcPr>
            </w:tcPrChange>
          </w:tcPr>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7+7/5+5/3+3</w:t>
            </w:r>
          </w:p>
        </w:tc>
        <w:tc>
          <w:tcPr>
            <w:tcW w:w="744" w:type="pct"/>
            <w:tcBorders>
              <w:top w:val="single" w:sz="12" w:space="0" w:color="auto"/>
              <w:left w:val="nil"/>
              <w:bottom w:val="single" w:sz="4" w:space="0" w:color="auto"/>
              <w:right w:val="single" w:sz="4" w:space="0" w:color="auto"/>
            </w:tcBorders>
            <w:vAlign w:val="center"/>
            <w:tcPrChange w:id="121" w:author="Kenneth Andersson R" w:date="2018-07-14T14:14:00Z">
              <w:tcPr>
                <w:tcW w:w="649" w:type="pct"/>
                <w:tcBorders>
                  <w:top w:val="single" w:sz="12" w:space="0" w:color="auto"/>
                  <w:left w:val="nil"/>
                  <w:bottom w:val="single" w:sz="4" w:space="0" w:color="auto"/>
                  <w:right w:val="single" w:sz="4" w:space="0" w:color="auto"/>
                </w:tcBorders>
                <w:vAlign w:val="center"/>
              </w:tcPr>
            </w:tcPrChange>
          </w:tcPr>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6</w:t>
            </w:r>
          </w:p>
        </w:tc>
        <w:tc>
          <w:tcPr>
            <w:tcW w:w="468" w:type="pct"/>
            <w:tcBorders>
              <w:top w:val="single" w:sz="12" w:space="0" w:color="auto"/>
              <w:left w:val="nil"/>
              <w:bottom w:val="single" w:sz="4" w:space="0" w:color="auto"/>
              <w:right w:val="single" w:sz="4" w:space="0" w:color="auto"/>
            </w:tcBorders>
            <w:vAlign w:val="center"/>
            <w:tcPrChange w:id="122" w:author="Kenneth Andersson R" w:date="2018-07-14T14:14:00Z">
              <w:tcPr>
                <w:tcW w:w="407" w:type="pct"/>
                <w:tcBorders>
                  <w:top w:val="single" w:sz="12" w:space="0" w:color="auto"/>
                  <w:left w:val="nil"/>
                  <w:bottom w:val="single" w:sz="4" w:space="0" w:color="auto"/>
                  <w:right w:val="single" w:sz="4" w:space="0" w:color="auto"/>
                </w:tcBorders>
                <w:vAlign w:val="center"/>
              </w:tcPr>
            </w:tcPrChange>
          </w:tcPr>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8</w:t>
            </w:r>
          </w:p>
        </w:tc>
        <w:tc>
          <w:tcPr>
            <w:tcW w:w="1088" w:type="pct"/>
            <w:tcBorders>
              <w:top w:val="single" w:sz="12" w:space="0" w:color="auto"/>
              <w:left w:val="single" w:sz="4" w:space="0" w:color="auto"/>
              <w:bottom w:val="single" w:sz="4" w:space="0" w:color="auto"/>
              <w:right w:val="single" w:sz="12" w:space="0" w:color="auto"/>
            </w:tcBorders>
            <w:vAlign w:val="center"/>
            <w:tcPrChange w:id="123" w:author="Kenneth Andersson R" w:date="2018-07-14T14:14:00Z">
              <w:tcPr>
                <w:tcW w:w="959" w:type="pct"/>
                <w:tcBorders>
                  <w:top w:val="single" w:sz="12" w:space="0" w:color="auto"/>
                  <w:left w:val="single" w:sz="4" w:space="0" w:color="auto"/>
                  <w:bottom w:val="single" w:sz="4" w:space="0" w:color="auto"/>
                  <w:right w:val="single" w:sz="12" w:space="0" w:color="auto"/>
                </w:tcBorders>
                <w:vAlign w:val="center"/>
              </w:tcPr>
            </w:tcPrChange>
          </w:tcPr>
          <w:p w:rsidR="00767B8C" w:rsidRPr="007A02B5" w:rsidRDefault="00767B8C" w:rsidP="00FE10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Sequential two step approach implemented.</w:t>
            </w:r>
            <w:del w:id="124" w:author="Kenneth Andersson R" w:date="2018-07-14T14:25:00Z">
              <w:r w:rsidRPr="007A02B5" w:rsidDel="00FE1027">
                <w:rPr>
                  <w:color w:val="000000"/>
                  <w:sz w:val="19"/>
                  <w:szCs w:val="19"/>
                  <w:lang w:eastAsia="zh-CN"/>
                </w:rPr>
                <w:delText xml:space="preserve"> A multiplication free approach can be implemented in six sequential steps by increasing the number of taps to filter by 22.</w:delText>
              </w:r>
            </w:del>
            <w:r w:rsidRPr="007A02B5">
              <w:rPr>
                <w:color w:val="000000"/>
                <w:sz w:val="19"/>
                <w:szCs w:val="19"/>
                <w:lang w:eastAsia="zh-CN"/>
              </w:rPr>
              <w:t xml:space="preserve">  </w:t>
            </w:r>
          </w:p>
        </w:tc>
      </w:tr>
      <w:tr w:rsidR="00767B8C" w:rsidRPr="009D2C0B" w:rsidTr="00767B8C">
        <w:trPr>
          <w:trHeight w:val="340"/>
          <w:trPrChange w:id="125" w:author="Kenneth Andersson R" w:date="2018-07-14T14:14:00Z">
            <w:trPr>
              <w:trHeight w:val="340"/>
            </w:trPr>
          </w:trPrChange>
        </w:trPr>
        <w:tc>
          <w:tcPr>
            <w:tcW w:w="418" w:type="pct"/>
            <w:tcBorders>
              <w:top w:val="single" w:sz="4" w:space="0" w:color="auto"/>
              <w:left w:val="single" w:sz="12" w:space="0" w:color="auto"/>
              <w:bottom w:val="single" w:sz="4" w:space="0" w:color="auto"/>
              <w:right w:val="single" w:sz="4" w:space="0" w:color="auto"/>
            </w:tcBorders>
            <w:shd w:val="clear" w:color="auto" w:fill="auto"/>
            <w:noWrap/>
            <w:vAlign w:val="center"/>
            <w:tcPrChange w:id="126" w:author="Kenneth Andersson R" w:date="2018-07-14T14:14:00Z">
              <w:tcPr>
                <w:tcW w:w="363" w:type="pct"/>
                <w:tcBorders>
                  <w:top w:val="single" w:sz="4" w:space="0" w:color="auto"/>
                  <w:left w:val="single" w:sz="12" w:space="0" w:color="auto"/>
                  <w:bottom w:val="single" w:sz="4" w:space="0" w:color="auto"/>
                  <w:right w:val="single" w:sz="4" w:space="0" w:color="auto"/>
                </w:tcBorders>
                <w:shd w:val="clear" w:color="auto" w:fill="auto"/>
                <w:noWrap/>
                <w:vAlign w:val="center"/>
              </w:tcPr>
            </w:tcPrChange>
          </w:tcPr>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2.2.1.2</w:t>
            </w:r>
          </w:p>
        </w:tc>
        <w:tc>
          <w:tcPr>
            <w:tcW w:w="656" w:type="pct"/>
            <w:tcBorders>
              <w:top w:val="single" w:sz="4" w:space="0" w:color="auto"/>
              <w:left w:val="nil"/>
              <w:bottom w:val="single" w:sz="4" w:space="0" w:color="auto"/>
              <w:right w:val="single" w:sz="4" w:space="0" w:color="auto"/>
            </w:tcBorders>
            <w:shd w:val="clear" w:color="auto" w:fill="auto"/>
            <w:noWrap/>
            <w:vAlign w:val="center"/>
            <w:tcPrChange w:id="127" w:author="Kenneth Andersson R" w:date="2018-07-14T14:14:00Z">
              <w:tcPr>
                <w:tcW w:w="530" w:type="pct"/>
                <w:tcBorders>
                  <w:top w:val="single" w:sz="4" w:space="0" w:color="auto"/>
                  <w:left w:val="nil"/>
                  <w:bottom w:val="single" w:sz="4" w:space="0" w:color="auto"/>
                  <w:right w:val="single" w:sz="4" w:space="0" w:color="auto"/>
                </w:tcBorders>
                <w:shd w:val="clear" w:color="auto" w:fill="auto"/>
                <w:noWrap/>
                <w:vAlign w:val="center"/>
              </w:tcPr>
            </w:tcPrChange>
          </w:tcPr>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Luma</w:t>
            </w:r>
          </w:p>
        </w:tc>
        <w:tc>
          <w:tcPr>
            <w:tcW w:w="741" w:type="pct"/>
            <w:tcBorders>
              <w:top w:val="single" w:sz="4" w:space="0" w:color="auto"/>
              <w:left w:val="nil"/>
              <w:bottom w:val="single" w:sz="4" w:space="0" w:color="auto"/>
              <w:right w:val="single" w:sz="4" w:space="0" w:color="auto"/>
            </w:tcBorders>
            <w:vAlign w:val="center"/>
            <w:tcPrChange w:id="128" w:author="Kenneth Andersson R" w:date="2018-07-14T14:14:00Z">
              <w:tcPr>
                <w:tcW w:w="652" w:type="pct"/>
                <w:tcBorders>
                  <w:top w:val="single" w:sz="4" w:space="0" w:color="auto"/>
                  <w:left w:val="nil"/>
                  <w:bottom w:val="single" w:sz="4" w:space="0" w:color="auto"/>
                  <w:right w:val="single" w:sz="4" w:space="0" w:color="auto"/>
                </w:tcBorders>
                <w:vAlign w:val="center"/>
              </w:tcPr>
            </w:tcPrChange>
          </w:tcPr>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9"/>
                <w:szCs w:val="19"/>
              </w:rPr>
            </w:pPr>
            <w:r w:rsidRPr="007A02B5">
              <w:rPr>
                <w:sz w:val="19"/>
                <w:szCs w:val="19"/>
              </w:rPr>
              <w:t>16</w:t>
            </w:r>
            <w:r>
              <w:rPr>
                <w:color w:val="000000"/>
                <w:sz w:val="19"/>
                <w:szCs w:val="19"/>
                <w:lang w:eastAsia="zh-CN"/>
              </w:rPr>
              <w:t>×</w:t>
            </w:r>
            <w:r w:rsidRPr="007A02B5">
              <w:rPr>
                <w:sz w:val="19"/>
                <w:szCs w:val="19"/>
              </w:rPr>
              <w:t>4, 4</w:t>
            </w:r>
            <w:r>
              <w:rPr>
                <w:color w:val="000000"/>
                <w:sz w:val="19"/>
                <w:szCs w:val="19"/>
                <w:lang w:eastAsia="zh-CN"/>
              </w:rPr>
              <w:t>×</w:t>
            </w:r>
            <w:r w:rsidRPr="007A02B5">
              <w:rPr>
                <w:sz w:val="19"/>
                <w:szCs w:val="19"/>
              </w:rPr>
              <w:t>16</w:t>
            </w:r>
          </w:p>
        </w:tc>
        <w:tc>
          <w:tcPr>
            <w:tcW w:w="886" w:type="pct"/>
            <w:tcBorders>
              <w:top w:val="single" w:sz="4" w:space="0" w:color="auto"/>
              <w:left w:val="single" w:sz="4" w:space="0" w:color="auto"/>
              <w:bottom w:val="single" w:sz="4" w:space="0" w:color="auto"/>
              <w:right w:val="single" w:sz="4" w:space="0" w:color="auto"/>
            </w:tcBorders>
            <w:vAlign w:val="center"/>
            <w:tcPrChange w:id="129" w:author="Kenneth Andersson R" w:date="2018-07-14T14:14:00Z">
              <w:tcPr>
                <w:tcW w:w="778" w:type="pct"/>
                <w:tcBorders>
                  <w:top w:val="single" w:sz="4" w:space="0" w:color="auto"/>
                  <w:left w:val="single" w:sz="4" w:space="0" w:color="auto"/>
                  <w:bottom w:val="single" w:sz="4" w:space="0" w:color="auto"/>
                  <w:right w:val="single" w:sz="4" w:space="0" w:color="auto"/>
                </w:tcBorders>
                <w:vAlign w:val="center"/>
              </w:tcPr>
            </w:tcPrChange>
          </w:tcPr>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sz w:val="19"/>
                <w:szCs w:val="19"/>
              </w:rPr>
              <w:t>7+7/7+3</w:t>
            </w:r>
            <w:ins w:id="130" w:author="Kenneth Andersson R" w:date="2018-07-12T07:57:00Z">
              <w:r>
                <w:rPr>
                  <w:sz w:val="19"/>
                  <w:szCs w:val="19"/>
                </w:rPr>
                <w:t>L</w:t>
              </w:r>
            </w:ins>
            <w:r w:rsidRPr="007A02B5">
              <w:rPr>
                <w:sz w:val="19"/>
                <w:szCs w:val="19"/>
              </w:rPr>
              <w:t>/3</w:t>
            </w:r>
            <w:ins w:id="131" w:author="Kenneth Andersson R" w:date="2018-07-12T07:57:00Z">
              <w:r>
                <w:rPr>
                  <w:sz w:val="19"/>
                  <w:szCs w:val="19"/>
                </w:rPr>
                <w:t>L</w:t>
              </w:r>
            </w:ins>
            <w:r w:rsidRPr="007A02B5">
              <w:rPr>
                <w:sz w:val="19"/>
                <w:szCs w:val="19"/>
              </w:rPr>
              <w:t>+7</w:t>
            </w:r>
          </w:p>
        </w:tc>
        <w:tc>
          <w:tcPr>
            <w:tcW w:w="744" w:type="pct"/>
            <w:tcBorders>
              <w:top w:val="single" w:sz="4" w:space="0" w:color="auto"/>
              <w:left w:val="nil"/>
              <w:bottom w:val="single" w:sz="4" w:space="0" w:color="auto"/>
              <w:right w:val="single" w:sz="4" w:space="0" w:color="auto"/>
            </w:tcBorders>
            <w:vAlign w:val="center"/>
            <w:tcPrChange w:id="132" w:author="Kenneth Andersson R" w:date="2018-07-14T14:14:00Z">
              <w:tcPr>
                <w:tcW w:w="649" w:type="pct"/>
                <w:tcBorders>
                  <w:top w:val="single" w:sz="4" w:space="0" w:color="auto"/>
                  <w:left w:val="nil"/>
                  <w:bottom w:val="single" w:sz="4" w:space="0" w:color="auto"/>
                  <w:right w:val="single" w:sz="4" w:space="0" w:color="auto"/>
                </w:tcBorders>
                <w:vAlign w:val="center"/>
              </w:tcPr>
            </w:tcPrChange>
          </w:tcPr>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p>
        </w:tc>
        <w:tc>
          <w:tcPr>
            <w:tcW w:w="468" w:type="pct"/>
            <w:tcBorders>
              <w:top w:val="single" w:sz="4" w:space="0" w:color="auto"/>
              <w:left w:val="nil"/>
              <w:bottom w:val="single" w:sz="4" w:space="0" w:color="auto"/>
              <w:right w:val="single" w:sz="4" w:space="0" w:color="auto"/>
            </w:tcBorders>
            <w:vAlign w:val="center"/>
            <w:tcPrChange w:id="133" w:author="Kenneth Andersson R" w:date="2018-07-14T14:14:00Z">
              <w:tcPr>
                <w:tcW w:w="407" w:type="pct"/>
                <w:tcBorders>
                  <w:top w:val="single" w:sz="4" w:space="0" w:color="auto"/>
                  <w:left w:val="nil"/>
                  <w:bottom w:val="single" w:sz="4" w:space="0" w:color="auto"/>
                  <w:right w:val="single" w:sz="4" w:space="0" w:color="auto"/>
                </w:tcBorders>
                <w:vAlign w:val="center"/>
              </w:tcPr>
            </w:tcPrChange>
          </w:tcPr>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8</w:t>
            </w:r>
          </w:p>
        </w:tc>
        <w:tc>
          <w:tcPr>
            <w:tcW w:w="1088" w:type="pct"/>
            <w:tcBorders>
              <w:top w:val="single" w:sz="4" w:space="0" w:color="auto"/>
              <w:left w:val="single" w:sz="4" w:space="0" w:color="auto"/>
              <w:bottom w:val="single" w:sz="4" w:space="0" w:color="auto"/>
              <w:right w:val="single" w:sz="12" w:space="0" w:color="auto"/>
            </w:tcBorders>
            <w:vAlign w:val="center"/>
            <w:tcPrChange w:id="134" w:author="Kenneth Andersson R" w:date="2018-07-14T14:14:00Z">
              <w:tcPr>
                <w:tcW w:w="959" w:type="pct"/>
                <w:tcBorders>
                  <w:top w:val="single" w:sz="4" w:space="0" w:color="auto"/>
                  <w:left w:val="single" w:sz="4" w:space="0" w:color="auto"/>
                  <w:bottom w:val="single" w:sz="4" w:space="0" w:color="auto"/>
                  <w:right w:val="single" w:sz="12" w:space="0" w:color="auto"/>
                </w:tcBorders>
                <w:vAlign w:val="center"/>
              </w:tcPr>
            </w:tcPrChange>
          </w:tcPr>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p>
        </w:tc>
      </w:tr>
      <w:tr w:rsidR="00767B8C" w:rsidRPr="009D2C0B" w:rsidTr="00767B8C">
        <w:trPr>
          <w:trHeight w:val="340"/>
          <w:trPrChange w:id="135" w:author="Kenneth Andersson R" w:date="2018-07-14T14:14:00Z">
            <w:trPr>
              <w:trHeight w:val="340"/>
            </w:trPr>
          </w:trPrChange>
        </w:trPr>
        <w:tc>
          <w:tcPr>
            <w:tcW w:w="418" w:type="pct"/>
            <w:tcBorders>
              <w:top w:val="single" w:sz="4" w:space="0" w:color="auto"/>
              <w:left w:val="single" w:sz="12" w:space="0" w:color="auto"/>
              <w:bottom w:val="single" w:sz="4" w:space="0" w:color="auto"/>
              <w:right w:val="single" w:sz="4" w:space="0" w:color="auto"/>
            </w:tcBorders>
            <w:shd w:val="clear" w:color="auto" w:fill="auto"/>
            <w:noWrap/>
            <w:vAlign w:val="center"/>
            <w:tcPrChange w:id="136" w:author="Kenneth Andersson R" w:date="2018-07-14T14:14:00Z">
              <w:tcPr>
                <w:tcW w:w="363" w:type="pct"/>
                <w:tcBorders>
                  <w:top w:val="single" w:sz="4" w:space="0" w:color="auto"/>
                  <w:left w:val="single" w:sz="12" w:space="0" w:color="auto"/>
                  <w:bottom w:val="single" w:sz="4" w:space="0" w:color="auto"/>
                  <w:right w:val="single" w:sz="4" w:space="0" w:color="auto"/>
                </w:tcBorders>
                <w:shd w:val="clear" w:color="auto" w:fill="auto"/>
                <w:noWrap/>
                <w:vAlign w:val="center"/>
              </w:tcPr>
            </w:tcPrChange>
          </w:tcPr>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lastRenderedPageBreak/>
              <w:t>2.2.1.3</w:t>
            </w:r>
          </w:p>
        </w:tc>
        <w:tc>
          <w:tcPr>
            <w:tcW w:w="656" w:type="pct"/>
            <w:tcBorders>
              <w:top w:val="single" w:sz="4" w:space="0" w:color="auto"/>
              <w:left w:val="nil"/>
              <w:bottom w:val="single" w:sz="4" w:space="0" w:color="auto"/>
              <w:right w:val="single" w:sz="4" w:space="0" w:color="auto"/>
            </w:tcBorders>
            <w:shd w:val="clear" w:color="auto" w:fill="auto"/>
            <w:noWrap/>
            <w:vAlign w:val="center"/>
            <w:tcPrChange w:id="137" w:author="Kenneth Andersson R" w:date="2018-07-14T14:14:00Z">
              <w:tcPr>
                <w:tcW w:w="530" w:type="pct"/>
                <w:tcBorders>
                  <w:top w:val="single" w:sz="4" w:space="0" w:color="auto"/>
                  <w:left w:val="nil"/>
                  <w:bottom w:val="single" w:sz="4" w:space="0" w:color="auto"/>
                  <w:right w:val="single" w:sz="4" w:space="0" w:color="auto"/>
                </w:tcBorders>
                <w:shd w:val="clear" w:color="auto" w:fill="auto"/>
                <w:noWrap/>
                <w:vAlign w:val="center"/>
              </w:tcPr>
            </w:tcPrChange>
          </w:tcPr>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Luma</w:t>
            </w:r>
          </w:p>
        </w:tc>
        <w:tc>
          <w:tcPr>
            <w:tcW w:w="741" w:type="pct"/>
            <w:tcBorders>
              <w:top w:val="single" w:sz="4" w:space="0" w:color="auto"/>
              <w:left w:val="nil"/>
              <w:bottom w:val="single" w:sz="4" w:space="0" w:color="auto"/>
              <w:right w:val="single" w:sz="4" w:space="0" w:color="auto"/>
            </w:tcBorders>
            <w:vAlign w:val="center"/>
            <w:tcPrChange w:id="138" w:author="Kenneth Andersson R" w:date="2018-07-14T14:14:00Z">
              <w:tcPr>
                <w:tcW w:w="652" w:type="pct"/>
                <w:tcBorders>
                  <w:top w:val="single" w:sz="4" w:space="0" w:color="auto"/>
                  <w:left w:val="nil"/>
                  <w:bottom w:val="single" w:sz="4" w:space="0" w:color="auto"/>
                  <w:right w:val="single" w:sz="4" w:space="0" w:color="auto"/>
                </w:tcBorders>
                <w:vAlign w:val="center"/>
              </w:tcPr>
            </w:tcPrChange>
          </w:tcPr>
          <w:p w:rsidR="00767B8C" w:rsidRPr="007A02B5" w:rsidRDefault="00767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val="de-DE" w:eastAsia="zh-CN"/>
              </w:rPr>
            </w:pPr>
            <w:r w:rsidRPr="007A02B5">
              <w:rPr>
                <w:color w:val="000000"/>
                <w:sz w:val="19"/>
                <w:szCs w:val="19"/>
                <w:lang w:val="de-DE" w:eastAsia="zh-CN"/>
              </w:rPr>
              <w:t>32</w:t>
            </w:r>
            <w:r>
              <w:rPr>
                <w:color w:val="000000"/>
                <w:sz w:val="19"/>
                <w:szCs w:val="19"/>
                <w:lang w:eastAsia="zh-CN"/>
              </w:rPr>
              <w:t>×</w:t>
            </w:r>
            <w:r w:rsidRPr="007A02B5">
              <w:rPr>
                <w:color w:val="000000"/>
                <w:sz w:val="19"/>
                <w:szCs w:val="19"/>
                <w:lang w:val="de-DE" w:eastAsia="zh-CN"/>
              </w:rPr>
              <w:t>8, 8</w:t>
            </w:r>
            <w:r>
              <w:rPr>
                <w:color w:val="000000"/>
                <w:sz w:val="19"/>
                <w:szCs w:val="19"/>
                <w:lang w:eastAsia="zh-CN"/>
              </w:rPr>
              <w:t>×</w:t>
            </w:r>
            <w:r w:rsidRPr="007A02B5">
              <w:rPr>
                <w:color w:val="000000"/>
                <w:sz w:val="19"/>
                <w:szCs w:val="19"/>
                <w:lang w:val="de-DE" w:eastAsia="zh-CN"/>
              </w:rPr>
              <w:t>32</w:t>
            </w:r>
          </w:p>
        </w:tc>
        <w:tc>
          <w:tcPr>
            <w:tcW w:w="886" w:type="pct"/>
            <w:tcBorders>
              <w:top w:val="single" w:sz="4" w:space="0" w:color="auto"/>
              <w:left w:val="single" w:sz="4" w:space="0" w:color="auto"/>
              <w:bottom w:val="single" w:sz="4" w:space="0" w:color="auto"/>
              <w:right w:val="single" w:sz="4" w:space="0" w:color="auto"/>
            </w:tcBorders>
            <w:vAlign w:val="center"/>
            <w:tcPrChange w:id="139" w:author="Kenneth Andersson R" w:date="2018-07-14T14:14:00Z">
              <w:tcPr>
                <w:tcW w:w="778" w:type="pct"/>
                <w:tcBorders>
                  <w:top w:val="single" w:sz="4" w:space="0" w:color="auto"/>
                  <w:left w:val="single" w:sz="4" w:space="0" w:color="auto"/>
                  <w:bottom w:val="single" w:sz="4" w:space="0" w:color="auto"/>
                  <w:right w:val="single" w:sz="4" w:space="0" w:color="auto"/>
                </w:tcBorders>
                <w:vAlign w:val="center"/>
              </w:tcPr>
            </w:tcPrChange>
          </w:tcPr>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val="de-DE" w:eastAsia="zh-CN"/>
              </w:rPr>
            </w:pPr>
            <w:r w:rsidRPr="007A02B5">
              <w:rPr>
                <w:color w:val="000000"/>
                <w:sz w:val="19"/>
                <w:szCs w:val="19"/>
                <w:lang w:val="de-DE" w:eastAsia="zh-CN"/>
              </w:rPr>
              <w:t>7+7/7+4/4+7/4+4</w:t>
            </w:r>
          </w:p>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val="de-DE" w:eastAsia="zh-CN"/>
              </w:rPr>
            </w:pPr>
            <w:r w:rsidRPr="007A02B5">
              <w:rPr>
                <w:color w:val="000000"/>
                <w:sz w:val="19"/>
                <w:szCs w:val="19"/>
                <w:lang w:val="de-DE" w:eastAsia="zh-CN"/>
              </w:rPr>
              <w:t>/7u+7u/</w:t>
            </w:r>
          </w:p>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val="de-DE" w:eastAsia="zh-CN"/>
              </w:rPr>
            </w:pPr>
            <w:r w:rsidRPr="007A02B5">
              <w:rPr>
                <w:color w:val="000000"/>
                <w:sz w:val="19"/>
                <w:szCs w:val="19"/>
                <w:lang w:val="de-DE" w:eastAsia="zh-CN"/>
              </w:rPr>
              <w:t>7: strong filter</w:t>
            </w:r>
          </w:p>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val="de-DE" w:eastAsia="zh-CN"/>
              </w:rPr>
            </w:pPr>
            <w:r w:rsidRPr="007A02B5">
              <w:rPr>
                <w:color w:val="000000"/>
                <w:sz w:val="19"/>
                <w:szCs w:val="19"/>
                <w:lang w:val="de-DE" w:eastAsia="zh-CN"/>
              </w:rPr>
              <w:t>7u: ultra filter</w:t>
            </w:r>
          </w:p>
        </w:tc>
        <w:tc>
          <w:tcPr>
            <w:tcW w:w="744" w:type="pct"/>
            <w:tcBorders>
              <w:top w:val="single" w:sz="4" w:space="0" w:color="auto"/>
              <w:left w:val="nil"/>
              <w:bottom w:val="single" w:sz="4" w:space="0" w:color="auto"/>
              <w:right w:val="single" w:sz="4" w:space="0" w:color="auto"/>
            </w:tcBorders>
            <w:vAlign w:val="center"/>
            <w:tcPrChange w:id="140" w:author="Kenneth Andersson R" w:date="2018-07-14T14:14:00Z">
              <w:tcPr>
                <w:tcW w:w="649" w:type="pct"/>
                <w:tcBorders>
                  <w:top w:val="single" w:sz="4" w:space="0" w:color="auto"/>
                  <w:left w:val="nil"/>
                  <w:bottom w:val="single" w:sz="4" w:space="0" w:color="auto"/>
                  <w:right w:val="single" w:sz="4" w:space="0" w:color="auto"/>
                </w:tcBorders>
                <w:vAlign w:val="center"/>
              </w:tcPr>
            </w:tcPrChange>
          </w:tcPr>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5</w:t>
            </w:r>
          </w:p>
        </w:tc>
        <w:tc>
          <w:tcPr>
            <w:tcW w:w="468" w:type="pct"/>
            <w:tcBorders>
              <w:top w:val="single" w:sz="4" w:space="0" w:color="auto"/>
              <w:left w:val="nil"/>
              <w:bottom w:val="single" w:sz="4" w:space="0" w:color="auto"/>
              <w:right w:val="single" w:sz="4" w:space="0" w:color="auto"/>
            </w:tcBorders>
            <w:vAlign w:val="center"/>
            <w:tcPrChange w:id="141" w:author="Kenneth Andersson R" w:date="2018-07-14T14:14:00Z">
              <w:tcPr>
                <w:tcW w:w="407" w:type="pct"/>
                <w:tcBorders>
                  <w:top w:val="single" w:sz="4" w:space="0" w:color="auto"/>
                  <w:left w:val="nil"/>
                  <w:bottom w:val="single" w:sz="4" w:space="0" w:color="auto"/>
                  <w:right w:val="single" w:sz="4" w:space="0" w:color="auto"/>
                </w:tcBorders>
                <w:vAlign w:val="center"/>
              </w:tcPr>
            </w:tcPrChange>
          </w:tcPr>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8</w:t>
            </w:r>
          </w:p>
        </w:tc>
        <w:tc>
          <w:tcPr>
            <w:tcW w:w="1088" w:type="pct"/>
            <w:tcBorders>
              <w:top w:val="single" w:sz="4" w:space="0" w:color="auto"/>
              <w:left w:val="single" w:sz="4" w:space="0" w:color="auto"/>
              <w:bottom w:val="single" w:sz="4" w:space="0" w:color="auto"/>
              <w:right w:val="single" w:sz="12" w:space="0" w:color="auto"/>
            </w:tcBorders>
            <w:vAlign w:val="center"/>
            <w:tcPrChange w:id="142" w:author="Kenneth Andersson R" w:date="2018-07-14T14:14:00Z">
              <w:tcPr>
                <w:tcW w:w="959" w:type="pct"/>
                <w:tcBorders>
                  <w:top w:val="single" w:sz="4" w:space="0" w:color="auto"/>
                  <w:left w:val="single" w:sz="4" w:space="0" w:color="auto"/>
                  <w:bottom w:val="single" w:sz="4" w:space="0" w:color="auto"/>
                  <w:right w:val="single" w:sz="12" w:space="0" w:color="auto"/>
                </w:tcBorders>
                <w:vAlign w:val="center"/>
              </w:tcPr>
            </w:tcPrChange>
          </w:tcPr>
          <w:p w:rsidR="00767B8C" w:rsidRPr="007A02B5" w:rsidRDefault="00767B8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p>
        </w:tc>
      </w:tr>
      <w:tr w:rsidR="00767B8C" w:rsidRPr="009D2C0B" w:rsidTr="00767B8C">
        <w:trPr>
          <w:trHeight w:val="340"/>
          <w:trPrChange w:id="143" w:author="Kenneth Andersson R" w:date="2018-07-14T14:14:00Z">
            <w:trPr>
              <w:trHeight w:val="340"/>
            </w:trPr>
          </w:trPrChange>
        </w:trPr>
        <w:tc>
          <w:tcPr>
            <w:tcW w:w="418" w:type="pct"/>
            <w:tcBorders>
              <w:top w:val="single" w:sz="4" w:space="0" w:color="auto"/>
              <w:left w:val="single" w:sz="12" w:space="0" w:color="auto"/>
              <w:bottom w:val="single" w:sz="4" w:space="0" w:color="auto"/>
              <w:right w:val="single" w:sz="4" w:space="0" w:color="auto"/>
            </w:tcBorders>
            <w:shd w:val="clear" w:color="auto" w:fill="auto"/>
            <w:noWrap/>
            <w:vAlign w:val="center"/>
            <w:tcPrChange w:id="144" w:author="Kenneth Andersson R" w:date="2018-07-14T14:14:00Z">
              <w:tcPr>
                <w:tcW w:w="363" w:type="pct"/>
                <w:tcBorders>
                  <w:top w:val="single" w:sz="4" w:space="0" w:color="auto"/>
                  <w:left w:val="single" w:sz="12" w:space="0" w:color="auto"/>
                  <w:bottom w:val="single" w:sz="4" w:space="0" w:color="auto"/>
                  <w:right w:val="single" w:sz="4" w:space="0" w:color="auto"/>
                </w:tcBorders>
                <w:shd w:val="clear" w:color="auto" w:fill="auto"/>
                <w:noWrap/>
                <w:vAlign w:val="center"/>
              </w:tcPr>
            </w:tcPrChange>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2.2.1.4</w:t>
            </w:r>
          </w:p>
        </w:tc>
        <w:tc>
          <w:tcPr>
            <w:tcW w:w="656" w:type="pct"/>
            <w:tcBorders>
              <w:top w:val="single" w:sz="4" w:space="0" w:color="auto"/>
              <w:left w:val="nil"/>
              <w:bottom w:val="single" w:sz="4" w:space="0" w:color="auto"/>
              <w:right w:val="single" w:sz="4" w:space="0" w:color="auto"/>
            </w:tcBorders>
            <w:shd w:val="clear" w:color="auto" w:fill="auto"/>
            <w:noWrap/>
            <w:vAlign w:val="center"/>
            <w:tcPrChange w:id="145" w:author="Kenneth Andersson R" w:date="2018-07-14T14:14:00Z">
              <w:tcPr>
                <w:tcW w:w="530" w:type="pct"/>
                <w:tcBorders>
                  <w:top w:val="single" w:sz="4" w:space="0" w:color="auto"/>
                  <w:left w:val="nil"/>
                  <w:bottom w:val="single" w:sz="4" w:space="0" w:color="auto"/>
                  <w:right w:val="single" w:sz="4" w:space="0" w:color="auto"/>
                </w:tcBorders>
                <w:shd w:val="clear" w:color="auto" w:fill="auto"/>
                <w:noWrap/>
                <w:vAlign w:val="center"/>
              </w:tcPr>
            </w:tcPrChange>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Luma</w:t>
            </w:r>
          </w:p>
        </w:tc>
        <w:tc>
          <w:tcPr>
            <w:tcW w:w="741" w:type="pct"/>
            <w:tcBorders>
              <w:top w:val="single" w:sz="4" w:space="0" w:color="auto"/>
              <w:left w:val="nil"/>
              <w:bottom w:val="single" w:sz="4" w:space="0" w:color="auto"/>
              <w:right w:val="single" w:sz="4" w:space="0" w:color="auto"/>
            </w:tcBorders>
            <w:vAlign w:val="center"/>
            <w:tcPrChange w:id="146" w:author="Kenneth Andersson R" w:date="2018-07-14T14:14:00Z">
              <w:tcPr>
                <w:tcW w:w="652" w:type="pct"/>
                <w:tcBorders>
                  <w:top w:val="single" w:sz="4" w:space="0" w:color="auto"/>
                  <w:left w:val="nil"/>
                  <w:bottom w:val="single" w:sz="4" w:space="0" w:color="auto"/>
                  <w:right w:val="single" w:sz="4" w:space="0" w:color="auto"/>
                </w:tcBorders>
                <w:vAlign w:val="center"/>
              </w:tcPr>
            </w:tcPrChange>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16</w:t>
            </w:r>
            <w:r>
              <w:rPr>
                <w:color w:val="000000"/>
                <w:sz w:val="19"/>
                <w:szCs w:val="19"/>
                <w:lang w:eastAsia="zh-CN"/>
              </w:rPr>
              <w:t>×</w:t>
            </w:r>
            <w:r w:rsidRPr="007A02B5">
              <w:rPr>
                <w:color w:val="000000"/>
                <w:sz w:val="19"/>
                <w:szCs w:val="19"/>
                <w:lang w:eastAsia="zh-CN"/>
              </w:rPr>
              <w:t>8, 8</w:t>
            </w:r>
            <w:r>
              <w:rPr>
                <w:color w:val="000000"/>
                <w:sz w:val="19"/>
                <w:szCs w:val="19"/>
                <w:lang w:eastAsia="zh-CN"/>
              </w:rPr>
              <w:t>×</w:t>
            </w:r>
            <w:r w:rsidRPr="007A02B5">
              <w:rPr>
                <w:color w:val="000000"/>
                <w:sz w:val="19"/>
                <w:szCs w:val="19"/>
                <w:lang w:eastAsia="zh-CN"/>
              </w:rPr>
              <w:t>16</w:t>
            </w:r>
          </w:p>
        </w:tc>
        <w:tc>
          <w:tcPr>
            <w:tcW w:w="886" w:type="pct"/>
            <w:tcBorders>
              <w:top w:val="single" w:sz="4" w:space="0" w:color="auto"/>
              <w:left w:val="single" w:sz="4" w:space="0" w:color="auto"/>
              <w:bottom w:val="single" w:sz="4" w:space="0" w:color="auto"/>
              <w:right w:val="single" w:sz="4" w:space="0" w:color="auto"/>
            </w:tcBorders>
            <w:vAlign w:val="center"/>
            <w:tcPrChange w:id="147" w:author="Kenneth Andersson R" w:date="2018-07-14T14:14:00Z">
              <w:tcPr>
                <w:tcW w:w="778" w:type="pct"/>
                <w:tcBorders>
                  <w:top w:val="single" w:sz="4" w:space="0" w:color="auto"/>
                  <w:left w:val="single" w:sz="4" w:space="0" w:color="auto"/>
                  <w:bottom w:val="single" w:sz="4" w:space="0" w:color="auto"/>
                  <w:right w:val="single" w:sz="4" w:space="0" w:color="auto"/>
                </w:tcBorders>
                <w:vAlign w:val="center"/>
              </w:tcPr>
            </w:tcPrChange>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4+4/3</w:t>
            </w:r>
            <w:ins w:id="148" w:author="Kenneth Andersson R" w:date="2018-07-12T07:57:00Z">
              <w:r>
                <w:rPr>
                  <w:color w:val="000000"/>
                  <w:sz w:val="19"/>
                  <w:szCs w:val="19"/>
                  <w:lang w:eastAsia="zh-CN"/>
                </w:rPr>
                <w:t>L</w:t>
              </w:r>
            </w:ins>
            <w:r w:rsidRPr="007A02B5">
              <w:rPr>
                <w:color w:val="000000"/>
                <w:sz w:val="19"/>
                <w:szCs w:val="19"/>
                <w:lang w:eastAsia="zh-CN"/>
              </w:rPr>
              <w:t>+4/4+3</w:t>
            </w:r>
            <w:ins w:id="149" w:author="Kenneth Andersson R" w:date="2018-07-12T07:57:00Z">
              <w:r>
                <w:rPr>
                  <w:color w:val="000000"/>
                  <w:sz w:val="19"/>
                  <w:szCs w:val="19"/>
                  <w:lang w:eastAsia="zh-CN"/>
                </w:rPr>
                <w:t>L</w:t>
              </w:r>
            </w:ins>
          </w:p>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p>
        </w:tc>
        <w:tc>
          <w:tcPr>
            <w:tcW w:w="744" w:type="pct"/>
            <w:tcBorders>
              <w:top w:val="single" w:sz="4" w:space="0" w:color="auto"/>
              <w:left w:val="nil"/>
              <w:bottom w:val="single" w:sz="4" w:space="0" w:color="auto"/>
              <w:right w:val="single" w:sz="4" w:space="0" w:color="auto"/>
            </w:tcBorders>
            <w:vAlign w:val="center"/>
            <w:tcPrChange w:id="150" w:author="Kenneth Andersson R" w:date="2018-07-14T14:14:00Z">
              <w:tcPr>
                <w:tcW w:w="649" w:type="pct"/>
                <w:tcBorders>
                  <w:top w:val="single" w:sz="4" w:space="0" w:color="auto"/>
                  <w:left w:val="nil"/>
                  <w:bottom w:val="single" w:sz="4" w:space="0" w:color="auto"/>
                  <w:right w:val="single" w:sz="4" w:space="0" w:color="auto"/>
                </w:tcBorders>
                <w:vAlign w:val="center"/>
              </w:tcPr>
            </w:tcPrChange>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6</w:t>
            </w:r>
          </w:p>
        </w:tc>
        <w:tc>
          <w:tcPr>
            <w:tcW w:w="468" w:type="pct"/>
            <w:tcBorders>
              <w:top w:val="single" w:sz="4" w:space="0" w:color="auto"/>
              <w:left w:val="nil"/>
              <w:bottom w:val="single" w:sz="4" w:space="0" w:color="auto"/>
              <w:right w:val="single" w:sz="4" w:space="0" w:color="auto"/>
            </w:tcBorders>
            <w:vAlign w:val="center"/>
            <w:tcPrChange w:id="151" w:author="Kenneth Andersson R" w:date="2018-07-14T14:14:00Z">
              <w:tcPr>
                <w:tcW w:w="407" w:type="pct"/>
                <w:tcBorders>
                  <w:top w:val="single" w:sz="4" w:space="0" w:color="auto"/>
                  <w:left w:val="nil"/>
                  <w:bottom w:val="single" w:sz="4" w:space="0" w:color="auto"/>
                  <w:right w:val="single" w:sz="4" w:space="0" w:color="auto"/>
                </w:tcBorders>
                <w:vAlign w:val="center"/>
              </w:tcPr>
            </w:tcPrChange>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6</w:t>
            </w:r>
          </w:p>
        </w:tc>
        <w:tc>
          <w:tcPr>
            <w:tcW w:w="1088" w:type="pct"/>
            <w:tcBorders>
              <w:top w:val="single" w:sz="4" w:space="0" w:color="auto"/>
              <w:left w:val="single" w:sz="4" w:space="0" w:color="auto"/>
              <w:bottom w:val="single" w:sz="4" w:space="0" w:color="auto"/>
              <w:right w:val="single" w:sz="12" w:space="0" w:color="auto"/>
            </w:tcBorders>
            <w:vAlign w:val="center"/>
            <w:tcPrChange w:id="152" w:author="Kenneth Andersson R" w:date="2018-07-14T14:14:00Z">
              <w:tcPr>
                <w:tcW w:w="959" w:type="pct"/>
                <w:tcBorders>
                  <w:top w:val="single" w:sz="4" w:space="0" w:color="auto"/>
                  <w:left w:val="single" w:sz="4" w:space="0" w:color="auto"/>
                  <w:bottom w:val="single" w:sz="4" w:space="0" w:color="auto"/>
                  <w:right w:val="single" w:sz="12" w:space="0" w:color="auto"/>
                </w:tcBorders>
                <w:vAlign w:val="center"/>
              </w:tcPr>
            </w:tcPrChange>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 xml:space="preserve">Changes to </w:t>
            </w:r>
            <w:r>
              <w:rPr>
                <w:color w:val="000000"/>
                <w:sz w:val="19"/>
                <w:szCs w:val="19"/>
                <w:lang w:eastAsia="zh-CN"/>
              </w:rPr>
              <w:t xml:space="preserve">Boundary Strength (BS) </w:t>
            </w:r>
            <w:r w:rsidRPr="007A02B5">
              <w:rPr>
                <w:color w:val="000000"/>
                <w:sz w:val="19"/>
                <w:szCs w:val="19"/>
                <w:lang w:eastAsia="zh-CN"/>
              </w:rPr>
              <w:t>derivation</w:t>
            </w:r>
          </w:p>
        </w:tc>
      </w:tr>
      <w:tr w:rsidR="00767B8C" w:rsidRPr="009D2C0B" w:rsidTr="00767B8C">
        <w:trPr>
          <w:trHeight w:val="340"/>
          <w:trPrChange w:id="153" w:author="Kenneth Andersson R" w:date="2018-07-14T14:14:00Z">
            <w:trPr>
              <w:trHeight w:val="340"/>
            </w:trPr>
          </w:trPrChange>
        </w:trPr>
        <w:tc>
          <w:tcPr>
            <w:tcW w:w="418" w:type="pct"/>
            <w:tcBorders>
              <w:top w:val="single" w:sz="4" w:space="0" w:color="auto"/>
              <w:left w:val="single" w:sz="12" w:space="0" w:color="auto"/>
              <w:bottom w:val="single" w:sz="4" w:space="0" w:color="auto"/>
              <w:right w:val="single" w:sz="4" w:space="0" w:color="auto"/>
            </w:tcBorders>
            <w:shd w:val="clear" w:color="auto" w:fill="auto"/>
            <w:noWrap/>
            <w:vAlign w:val="center"/>
            <w:tcPrChange w:id="154" w:author="Kenneth Andersson R" w:date="2018-07-14T14:14:00Z">
              <w:tcPr>
                <w:tcW w:w="363" w:type="pct"/>
                <w:tcBorders>
                  <w:top w:val="single" w:sz="4" w:space="0" w:color="auto"/>
                  <w:left w:val="single" w:sz="12" w:space="0" w:color="auto"/>
                  <w:bottom w:val="single" w:sz="4" w:space="0" w:color="auto"/>
                  <w:right w:val="single" w:sz="4" w:space="0" w:color="auto"/>
                </w:tcBorders>
                <w:shd w:val="clear" w:color="auto" w:fill="auto"/>
                <w:noWrap/>
                <w:vAlign w:val="center"/>
              </w:tcPr>
            </w:tcPrChange>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2.2.1.5</w:t>
            </w:r>
          </w:p>
        </w:tc>
        <w:tc>
          <w:tcPr>
            <w:tcW w:w="656" w:type="pct"/>
            <w:tcBorders>
              <w:top w:val="single" w:sz="4" w:space="0" w:color="auto"/>
              <w:left w:val="nil"/>
              <w:bottom w:val="single" w:sz="4" w:space="0" w:color="auto"/>
              <w:right w:val="single" w:sz="4" w:space="0" w:color="auto"/>
            </w:tcBorders>
            <w:shd w:val="clear" w:color="auto" w:fill="auto"/>
            <w:noWrap/>
            <w:vAlign w:val="center"/>
            <w:tcPrChange w:id="155" w:author="Kenneth Andersson R" w:date="2018-07-14T14:14:00Z">
              <w:tcPr>
                <w:tcW w:w="530" w:type="pct"/>
                <w:tcBorders>
                  <w:top w:val="single" w:sz="4" w:space="0" w:color="auto"/>
                  <w:left w:val="nil"/>
                  <w:bottom w:val="single" w:sz="4" w:space="0" w:color="auto"/>
                  <w:right w:val="single" w:sz="4" w:space="0" w:color="auto"/>
                </w:tcBorders>
                <w:shd w:val="clear" w:color="auto" w:fill="auto"/>
                <w:noWrap/>
                <w:vAlign w:val="center"/>
              </w:tcPr>
            </w:tcPrChange>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Luma</w:t>
            </w:r>
          </w:p>
        </w:tc>
        <w:tc>
          <w:tcPr>
            <w:tcW w:w="741" w:type="pct"/>
            <w:tcBorders>
              <w:top w:val="single" w:sz="4" w:space="0" w:color="auto"/>
              <w:left w:val="nil"/>
              <w:bottom w:val="single" w:sz="4" w:space="0" w:color="auto"/>
              <w:right w:val="single" w:sz="4" w:space="0" w:color="auto"/>
            </w:tcBorders>
            <w:vAlign w:val="center"/>
            <w:tcPrChange w:id="156" w:author="Kenneth Andersson R" w:date="2018-07-14T14:14:00Z">
              <w:tcPr>
                <w:tcW w:w="652" w:type="pct"/>
                <w:tcBorders>
                  <w:top w:val="single" w:sz="4" w:space="0" w:color="auto"/>
                  <w:left w:val="nil"/>
                  <w:bottom w:val="single" w:sz="4" w:space="0" w:color="auto"/>
                  <w:right w:val="single" w:sz="4" w:space="0" w:color="auto"/>
                </w:tcBorders>
                <w:vAlign w:val="center"/>
              </w:tcPr>
            </w:tcPrChange>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Pr>
                <w:color w:val="000000"/>
                <w:sz w:val="19"/>
                <w:szCs w:val="19"/>
                <w:lang w:eastAsia="zh-CN"/>
              </w:rPr>
              <w:t>16×</w:t>
            </w:r>
            <w:r w:rsidRPr="007A02B5">
              <w:rPr>
                <w:color w:val="000000"/>
                <w:sz w:val="19"/>
                <w:szCs w:val="19"/>
                <w:lang w:eastAsia="zh-CN"/>
              </w:rPr>
              <w:t>8, 8</w:t>
            </w:r>
            <w:r>
              <w:rPr>
                <w:color w:val="000000"/>
                <w:sz w:val="19"/>
                <w:szCs w:val="19"/>
                <w:lang w:eastAsia="zh-CN"/>
              </w:rPr>
              <w:t>×</w:t>
            </w:r>
            <w:r w:rsidRPr="007A02B5">
              <w:rPr>
                <w:color w:val="000000"/>
                <w:sz w:val="19"/>
                <w:szCs w:val="19"/>
                <w:lang w:eastAsia="zh-CN"/>
              </w:rPr>
              <w:t>16</w:t>
            </w:r>
          </w:p>
        </w:tc>
        <w:tc>
          <w:tcPr>
            <w:tcW w:w="886" w:type="pct"/>
            <w:tcBorders>
              <w:top w:val="single" w:sz="4" w:space="0" w:color="auto"/>
              <w:left w:val="single" w:sz="4" w:space="0" w:color="auto"/>
              <w:bottom w:val="single" w:sz="4" w:space="0" w:color="auto"/>
              <w:right w:val="single" w:sz="4" w:space="0" w:color="auto"/>
            </w:tcBorders>
            <w:vAlign w:val="center"/>
            <w:tcPrChange w:id="157" w:author="Kenneth Andersson R" w:date="2018-07-14T14:14:00Z">
              <w:tcPr>
                <w:tcW w:w="778" w:type="pct"/>
                <w:tcBorders>
                  <w:top w:val="single" w:sz="4" w:space="0" w:color="auto"/>
                  <w:left w:val="single" w:sz="4" w:space="0" w:color="auto"/>
                  <w:bottom w:val="single" w:sz="4" w:space="0" w:color="auto"/>
                  <w:right w:val="single" w:sz="4" w:space="0" w:color="auto"/>
                </w:tcBorders>
                <w:vAlign w:val="center"/>
              </w:tcPr>
            </w:tcPrChange>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7+7/7+3</w:t>
            </w:r>
          </w:p>
        </w:tc>
        <w:tc>
          <w:tcPr>
            <w:tcW w:w="744" w:type="pct"/>
            <w:tcBorders>
              <w:top w:val="single" w:sz="4" w:space="0" w:color="auto"/>
              <w:left w:val="nil"/>
              <w:bottom w:val="single" w:sz="4" w:space="0" w:color="auto"/>
              <w:right w:val="single" w:sz="4" w:space="0" w:color="auto"/>
            </w:tcBorders>
            <w:vAlign w:val="center"/>
            <w:tcPrChange w:id="158" w:author="Kenneth Andersson R" w:date="2018-07-14T14:14:00Z">
              <w:tcPr>
                <w:tcW w:w="649" w:type="pct"/>
                <w:tcBorders>
                  <w:top w:val="single" w:sz="4" w:space="0" w:color="auto"/>
                  <w:left w:val="nil"/>
                  <w:bottom w:val="single" w:sz="4" w:space="0" w:color="auto"/>
                  <w:right w:val="single" w:sz="4" w:space="0" w:color="auto"/>
                </w:tcBorders>
                <w:vAlign w:val="center"/>
              </w:tcPr>
            </w:tcPrChange>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p>
        </w:tc>
        <w:tc>
          <w:tcPr>
            <w:tcW w:w="468" w:type="pct"/>
            <w:tcBorders>
              <w:top w:val="single" w:sz="4" w:space="0" w:color="auto"/>
              <w:left w:val="nil"/>
              <w:bottom w:val="single" w:sz="4" w:space="0" w:color="auto"/>
              <w:right w:val="single" w:sz="4" w:space="0" w:color="auto"/>
            </w:tcBorders>
            <w:vAlign w:val="center"/>
            <w:tcPrChange w:id="159" w:author="Kenneth Andersson R" w:date="2018-07-14T14:14:00Z">
              <w:tcPr>
                <w:tcW w:w="407" w:type="pct"/>
                <w:tcBorders>
                  <w:top w:val="single" w:sz="4" w:space="0" w:color="auto"/>
                  <w:left w:val="nil"/>
                  <w:bottom w:val="single" w:sz="4" w:space="0" w:color="auto"/>
                  <w:right w:val="single" w:sz="4" w:space="0" w:color="auto"/>
                </w:tcBorders>
                <w:vAlign w:val="center"/>
              </w:tcPr>
            </w:tcPrChange>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p>
        </w:tc>
        <w:tc>
          <w:tcPr>
            <w:tcW w:w="1088" w:type="pct"/>
            <w:tcBorders>
              <w:top w:val="single" w:sz="4" w:space="0" w:color="auto"/>
              <w:left w:val="single" w:sz="4" w:space="0" w:color="auto"/>
              <w:bottom w:val="single" w:sz="4" w:space="0" w:color="auto"/>
              <w:right w:val="single" w:sz="12" w:space="0" w:color="auto"/>
            </w:tcBorders>
            <w:vAlign w:val="center"/>
            <w:tcPrChange w:id="160" w:author="Kenneth Andersson R" w:date="2018-07-14T14:14:00Z">
              <w:tcPr>
                <w:tcW w:w="959" w:type="pct"/>
                <w:tcBorders>
                  <w:top w:val="single" w:sz="4" w:space="0" w:color="auto"/>
                  <w:left w:val="single" w:sz="4" w:space="0" w:color="auto"/>
                  <w:bottom w:val="single" w:sz="4" w:space="0" w:color="auto"/>
                  <w:right w:val="single" w:sz="12" w:space="0" w:color="auto"/>
                </w:tcBorders>
                <w:vAlign w:val="center"/>
              </w:tcPr>
            </w:tcPrChange>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p>
        </w:tc>
      </w:tr>
      <w:tr w:rsidR="00767B8C" w:rsidRPr="009D2C0B" w:rsidTr="00767B8C">
        <w:trPr>
          <w:trHeight w:val="340"/>
          <w:trPrChange w:id="161" w:author="Kenneth Andersson R" w:date="2018-07-14T14:14:00Z">
            <w:trPr>
              <w:trHeight w:val="340"/>
            </w:trPr>
          </w:trPrChange>
        </w:trPr>
        <w:tc>
          <w:tcPr>
            <w:tcW w:w="418" w:type="pct"/>
            <w:tcBorders>
              <w:top w:val="single" w:sz="4" w:space="0" w:color="auto"/>
              <w:left w:val="single" w:sz="12" w:space="0" w:color="auto"/>
              <w:bottom w:val="single" w:sz="4" w:space="0" w:color="auto"/>
              <w:right w:val="single" w:sz="4" w:space="0" w:color="auto"/>
            </w:tcBorders>
            <w:shd w:val="clear" w:color="auto" w:fill="auto"/>
            <w:noWrap/>
            <w:vAlign w:val="center"/>
            <w:tcPrChange w:id="162" w:author="Kenneth Andersson R" w:date="2018-07-14T14:14:00Z">
              <w:tcPr>
                <w:tcW w:w="363" w:type="pct"/>
                <w:tcBorders>
                  <w:top w:val="single" w:sz="4" w:space="0" w:color="auto"/>
                  <w:left w:val="single" w:sz="12" w:space="0" w:color="auto"/>
                  <w:bottom w:val="single" w:sz="4" w:space="0" w:color="auto"/>
                  <w:right w:val="single" w:sz="4" w:space="0" w:color="auto"/>
                </w:tcBorders>
                <w:shd w:val="clear" w:color="auto" w:fill="auto"/>
                <w:noWrap/>
                <w:vAlign w:val="center"/>
              </w:tcPr>
            </w:tcPrChange>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2.2.1.6</w:t>
            </w:r>
          </w:p>
        </w:tc>
        <w:tc>
          <w:tcPr>
            <w:tcW w:w="656" w:type="pct"/>
            <w:tcBorders>
              <w:top w:val="single" w:sz="4" w:space="0" w:color="auto"/>
              <w:left w:val="nil"/>
              <w:bottom w:val="single" w:sz="4" w:space="0" w:color="auto"/>
              <w:right w:val="single" w:sz="4" w:space="0" w:color="auto"/>
            </w:tcBorders>
            <w:shd w:val="clear" w:color="auto" w:fill="auto"/>
            <w:noWrap/>
            <w:vAlign w:val="center"/>
            <w:tcPrChange w:id="163" w:author="Kenneth Andersson R" w:date="2018-07-14T14:14:00Z">
              <w:tcPr>
                <w:tcW w:w="530" w:type="pct"/>
                <w:tcBorders>
                  <w:top w:val="single" w:sz="4" w:space="0" w:color="auto"/>
                  <w:left w:val="nil"/>
                  <w:bottom w:val="single" w:sz="4" w:space="0" w:color="auto"/>
                  <w:right w:val="single" w:sz="4" w:space="0" w:color="auto"/>
                </w:tcBorders>
                <w:shd w:val="clear" w:color="auto" w:fill="auto"/>
                <w:noWrap/>
                <w:vAlign w:val="center"/>
              </w:tcPr>
            </w:tcPrChange>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Luma</w:t>
            </w:r>
          </w:p>
        </w:tc>
        <w:tc>
          <w:tcPr>
            <w:tcW w:w="741" w:type="pct"/>
            <w:tcBorders>
              <w:top w:val="single" w:sz="4" w:space="0" w:color="auto"/>
              <w:left w:val="nil"/>
              <w:bottom w:val="single" w:sz="4" w:space="0" w:color="auto"/>
              <w:right w:val="single" w:sz="4" w:space="0" w:color="auto"/>
            </w:tcBorders>
            <w:vAlign w:val="center"/>
            <w:tcPrChange w:id="164" w:author="Kenneth Andersson R" w:date="2018-07-14T14:14:00Z">
              <w:tcPr>
                <w:tcW w:w="652" w:type="pct"/>
                <w:tcBorders>
                  <w:top w:val="single" w:sz="4" w:space="0" w:color="auto"/>
                  <w:left w:val="nil"/>
                  <w:bottom w:val="single" w:sz="4" w:space="0" w:color="auto"/>
                  <w:right w:val="single" w:sz="4" w:space="0" w:color="auto"/>
                </w:tcBorders>
                <w:vAlign w:val="center"/>
              </w:tcPr>
            </w:tcPrChange>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32</w:t>
            </w:r>
            <w:r>
              <w:rPr>
                <w:color w:val="000000"/>
                <w:sz w:val="19"/>
                <w:szCs w:val="19"/>
                <w:lang w:eastAsia="zh-CN"/>
              </w:rPr>
              <w:t>×</w:t>
            </w:r>
            <w:r w:rsidRPr="007A02B5">
              <w:rPr>
                <w:color w:val="000000"/>
                <w:sz w:val="19"/>
                <w:szCs w:val="19"/>
                <w:lang w:eastAsia="zh-CN"/>
              </w:rPr>
              <w:t>4, 4</w:t>
            </w:r>
            <w:r>
              <w:rPr>
                <w:color w:val="000000"/>
                <w:sz w:val="19"/>
                <w:szCs w:val="19"/>
                <w:lang w:eastAsia="zh-CN"/>
              </w:rPr>
              <w:t>×</w:t>
            </w:r>
            <w:r w:rsidRPr="007A02B5">
              <w:rPr>
                <w:color w:val="000000"/>
                <w:sz w:val="19"/>
                <w:szCs w:val="19"/>
                <w:lang w:eastAsia="zh-CN"/>
              </w:rPr>
              <w:t>32</w:t>
            </w:r>
          </w:p>
        </w:tc>
        <w:tc>
          <w:tcPr>
            <w:tcW w:w="886" w:type="pct"/>
            <w:tcBorders>
              <w:top w:val="single" w:sz="4" w:space="0" w:color="auto"/>
              <w:left w:val="single" w:sz="4" w:space="0" w:color="auto"/>
              <w:bottom w:val="single" w:sz="4" w:space="0" w:color="auto"/>
              <w:right w:val="single" w:sz="4" w:space="0" w:color="auto"/>
            </w:tcBorders>
            <w:vAlign w:val="center"/>
            <w:tcPrChange w:id="165" w:author="Kenneth Andersson R" w:date="2018-07-14T14:14:00Z">
              <w:tcPr>
                <w:tcW w:w="778" w:type="pct"/>
                <w:tcBorders>
                  <w:top w:val="single" w:sz="4" w:space="0" w:color="auto"/>
                  <w:left w:val="single" w:sz="4" w:space="0" w:color="auto"/>
                  <w:bottom w:val="single" w:sz="4" w:space="0" w:color="auto"/>
                  <w:right w:val="single" w:sz="4" w:space="0" w:color="auto"/>
                </w:tcBorders>
                <w:vAlign w:val="center"/>
              </w:tcPr>
            </w:tcPrChange>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7+7</w:t>
            </w:r>
          </w:p>
        </w:tc>
        <w:tc>
          <w:tcPr>
            <w:tcW w:w="744" w:type="pct"/>
            <w:tcBorders>
              <w:top w:val="single" w:sz="4" w:space="0" w:color="auto"/>
              <w:left w:val="nil"/>
              <w:bottom w:val="single" w:sz="4" w:space="0" w:color="auto"/>
              <w:right w:val="single" w:sz="4" w:space="0" w:color="auto"/>
            </w:tcBorders>
            <w:vAlign w:val="center"/>
            <w:tcPrChange w:id="166" w:author="Kenneth Andersson R" w:date="2018-07-14T14:14:00Z">
              <w:tcPr>
                <w:tcW w:w="649" w:type="pct"/>
                <w:tcBorders>
                  <w:top w:val="single" w:sz="4" w:space="0" w:color="auto"/>
                  <w:left w:val="nil"/>
                  <w:bottom w:val="single" w:sz="4" w:space="0" w:color="auto"/>
                  <w:right w:val="single" w:sz="4" w:space="0" w:color="auto"/>
                </w:tcBorders>
                <w:vAlign w:val="center"/>
              </w:tcPr>
            </w:tcPrChange>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p>
        </w:tc>
        <w:tc>
          <w:tcPr>
            <w:tcW w:w="468" w:type="pct"/>
            <w:tcBorders>
              <w:top w:val="single" w:sz="4" w:space="0" w:color="auto"/>
              <w:left w:val="nil"/>
              <w:bottom w:val="single" w:sz="4" w:space="0" w:color="auto"/>
              <w:right w:val="single" w:sz="4" w:space="0" w:color="auto"/>
            </w:tcBorders>
            <w:vAlign w:val="center"/>
            <w:tcPrChange w:id="167" w:author="Kenneth Andersson R" w:date="2018-07-14T14:14:00Z">
              <w:tcPr>
                <w:tcW w:w="407" w:type="pct"/>
                <w:tcBorders>
                  <w:top w:val="single" w:sz="4" w:space="0" w:color="auto"/>
                  <w:left w:val="nil"/>
                  <w:bottom w:val="single" w:sz="4" w:space="0" w:color="auto"/>
                  <w:right w:val="single" w:sz="4" w:space="0" w:color="auto"/>
                </w:tcBorders>
                <w:vAlign w:val="center"/>
              </w:tcPr>
            </w:tcPrChange>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8</w:t>
            </w:r>
          </w:p>
        </w:tc>
        <w:tc>
          <w:tcPr>
            <w:tcW w:w="1088" w:type="pct"/>
            <w:tcBorders>
              <w:top w:val="single" w:sz="4" w:space="0" w:color="auto"/>
              <w:left w:val="single" w:sz="4" w:space="0" w:color="auto"/>
              <w:bottom w:val="single" w:sz="4" w:space="0" w:color="auto"/>
              <w:right w:val="single" w:sz="12" w:space="0" w:color="auto"/>
            </w:tcBorders>
            <w:vAlign w:val="center"/>
            <w:tcPrChange w:id="168" w:author="Kenneth Andersson R" w:date="2018-07-14T14:14:00Z">
              <w:tcPr>
                <w:tcW w:w="959" w:type="pct"/>
                <w:tcBorders>
                  <w:top w:val="single" w:sz="4" w:space="0" w:color="auto"/>
                  <w:left w:val="single" w:sz="4" w:space="0" w:color="auto"/>
                  <w:bottom w:val="single" w:sz="4" w:space="0" w:color="auto"/>
                  <w:right w:val="single" w:sz="12" w:space="0" w:color="auto"/>
                </w:tcBorders>
                <w:vAlign w:val="center"/>
              </w:tcPr>
            </w:tcPrChange>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p>
        </w:tc>
      </w:tr>
      <w:tr w:rsidR="00767B8C" w:rsidRPr="009D2C0B" w:rsidTr="00767B8C">
        <w:trPr>
          <w:trHeight w:val="340"/>
          <w:trPrChange w:id="169" w:author="Kenneth Andersson R" w:date="2018-07-14T14:14:00Z">
            <w:trPr>
              <w:trHeight w:val="340"/>
            </w:trPr>
          </w:trPrChange>
        </w:trPr>
        <w:tc>
          <w:tcPr>
            <w:tcW w:w="418" w:type="pct"/>
            <w:tcBorders>
              <w:top w:val="single" w:sz="4" w:space="0" w:color="auto"/>
              <w:left w:val="single" w:sz="12" w:space="0" w:color="auto"/>
              <w:bottom w:val="single" w:sz="4" w:space="0" w:color="auto"/>
              <w:right w:val="single" w:sz="4" w:space="0" w:color="auto"/>
            </w:tcBorders>
            <w:shd w:val="clear" w:color="auto" w:fill="auto"/>
            <w:noWrap/>
            <w:vAlign w:val="center"/>
            <w:tcPrChange w:id="170" w:author="Kenneth Andersson R" w:date="2018-07-14T14:14:00Z">
              <w:tcPr>
                <w:tcW w:w="363" w:type="pct"/>
                <w:tcBorders>
                  <w:top w:val="single" w:sz="4" w:space="0" w:color="auto"/>
                  <w:left w:val="single" w:sz="12" w:space="0" w:color="auto"/>
                  <w:bottom w:val="single" w:sz="4" w:space="0" w:color="auto"/>
                  <w:right w:val="single" w:sz="4" w:space="0" w:color="auto"/>
                </w:tcBorders>
                <w:shd w:val="clear" w:color="auto" w:fill="auto"/>
                <w:noWrap/>
                <w:vAlign w:val="center"/>
              </w:tcPr>
            </w:tcPrChange>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2.2.1.6</w:t>
            </w:r>
          </w:p>
        </w:tc>
        <w:tc>
          <w:tcPr>
            <w:tcW w:w="656" w:type="pct"/>
            <w:tcBorders>
              <w:top w:val="single" w:sz="4" w:space="0" w:color="auto"/>
              <w:left w:val="nil"/>
              <w:bottom w:val="single" w:sz="4" w:space="0" w:color="auto"/>
              <w:right w:val="single" w:sz="4" w:space="0" w:color="auto"/>
            </w:tcBorders>
            <w:shd w:val="clear" w:color="auto" w:fill="auto"/>
            <w:noWrap/>
            <w:vAlign w:val="center"/>
            <w:tcPrChange w:id="171" w:author="Kenneth Andersson R" w:date="2018-07-14T14:14:00Z">
              <w:tcPr>
                <w:tcW w:w="530" w:type="pct"/>
                <w:tcBorders>
                  <w:top w:val="single" w:sz="4" w:space="0" w:color="auto"/>
                  <w:left w:val="nil"/>
                  <w:bottom w:val="single" w:sz="4" w:space="0" w:color="auto"/>
                  <w:right w:val="single" w:sz="4" w:space="0" w:color="auto"/>
                </w:tcBorders>
                <w:shd w:val="clear" w:color="auto" w:fill="auto"/>
                <w:noWrap/>
                <w:vAlign w:val="center"/>
              </w:tcPr>
            </w:tcPrChange>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Chroma</w:t>
            </w:r>
          </w:p>
        </w:tc>
        <w:tc>
          <w:tcPr>
            <w:tcW w:w="741" w:type="pct"/>
            <w:tcBorders>
              <w:top w:val="single" w:sz="4" w:space="0" w:color="auto"/>
              <w:left w:val="nil"/>
              <w:bottom w:val="single" w:sz="4" w:space="0" w:color="auto"/>
              <w:right w:val="single" w:sz="4" w:space="0" w:color="auto"/>
            </w:tcBorders>
            <w:vAlign w:val="center"/>
            <w:tcPrChange w:id="172" w:author="Kenneth Andersson R" w:date="2018-07-14T14:14:00Z">
              <w:tcPr>
                <w:tcW w:w="652" w:type="pct"/>
                <w:tcBorders>
                  <w:top w:val="single" w:sz="4" w:space="0" w:color="auto"/>
                  <w:left w:val="nil"/>
                  <w:bottom w:val="single" w:sz="4" w:space="0" w:color="auto"/>
                  <w:right w:val="single" w:sz="4" w:space="0" w:color="auto"/>
                </w:tcBorders>
                <w:vAlign w:val="center"/>
              </w:tcPr>
            </w:tcPrChange>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8</w:t>
            </w:r>
            <w:r>
              <w:rPr>
                <w:color w:val="000000"/>
                <w:sz w:val="19"/>
                <w:szCs w:val="19"/>
                <w:lang w:eastAsia="zh-CN"/>
              </w:rPr>
              <w:t>×</w:t>
            </w:r>
            <w:r w:rsidRPr="007A02B5">
              <w:rPr>
                <w:color w:val="000000"/>
                <w:sz w:val="19"/>
                <w:szCs w:val="19"/>
                <w:lang w:eastAsia="zh-CN"/>
              </w:rPr>
              <w:t>2, 2</w:t>
            </w:r>
            <w:r>
              <w:rPr>
                <w:color w:val="000000"/>
                <w:sz w:val="19"/>
                <w:szCs w:val="19"/>
                <w:lang w:eastAsia="zh-CN"/>
              </w:rPr>
              <w:t>×</w:t>
            </w:r>
            <w:r w:rsidRPr="007A02B5">
              <w:rPr>
                <w:color w:val="000000"/>
                <w:sz w:val="19"/>
                <w:szCs w:val="19"/>
                <w:lang w:eastAsia="zh-CN"/>
              </w:rPr>
              <w:t>8 (chroma samples)</w:t>
            </w:r>
          </w:p>
        </w:tc>
        <w:tc>
          <w:tcPr>
            <w:tcW w:w="886" w:type="pct"/>
            <w:tcBorders>
              <w:top w:val="single" w:sz="4" w:space="0" w:color="auto"/>
              <w:left w:val="single" w:sz="4" w:space="0" w:color="auto"/>
              <w:bottom w:val="single" w:sz="4" w:space="0" w:color="auto"/>
              <w:right w:val="single" w:sz="4" w:space="0" w:color="auto"/>
            </w:tcBorders>
            <w:vAlign w:val="center"/>
            <w:tcPrChange w:id="173" w:author="Kenneth Andersson R" w:date="2018-07-14T14:14:00Z">
              <w:tcPr>
                <w:tcW w:w="778" w:type="pct"/>
                <w:tcBorders>
                  <w:top w:val="single" w:sz="4" w:space="0" w:color="auto"/>
                  <w:left w:val="single" w:sz="4" w:space="0" w:color="auto"/>
                  <w:bottom w:val="single" w:sz="4" w:space="0" w:color="auto"/>
                  <w:right w:val="single" w:sz="4" w:space="0" w:color="auto"/>
                </w:tcBorders>
                <w:vAlign w:val="center"/>
              </w:tcPr>
            </w:tcPrChange>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3+3</w:t>
            </w:r>
          </w:p>
        </w:tc>
        <w:tc>
          <w:tcPr>
            <w:tcW w:w="744" w:type="pct"/>
            <w:tcBorders>
              <w:top w:val="single" w:sz="4" w:space="0" w:color="auto"/>
              <w:left w:val="nil"/>
              <w:bottom w:val="single" w:sz="4" w:space="0" w:color="auto"/>
              <w:right w:val="single" w:sz="4" w:space="0" w:color="auto"/>
            </w:tcBorders>
            <w:vAlign w:val="center"/>
            <w:tcPrChange w:id="174" w:author="Kenneth Andersson R" w:date="2018-07-14T14:14:00Z">
              <w:tcPr>
                <w:tcW w:w="649" w:type="pct"/>
                <w:tcBorders>
                  <w:top w:val="single" w:sz="4" w:space="0" w:color="auto"/>
                  <w:left w:val="nil"/>
                  <w:bottom w:val="single" w:sz="4" w:space="0" w:color="auto"/>
                  <w:right w:val="single" w:sz="4" w:space="0" w:color="auto"/>
                </w:tcBorders>
                <w:vAlign w:val="center"/>
              </w:tcPr>
            </w:tcPrChange>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3</w:t>
            </w:r>
          </w:p>
        </w:tc>
        <w:tc>
          <w:tcPr>
            <w:tcW w:w="468" w:type="pct"/>
            <w:tcBorders>
              <w:top w:val="single" w:sz="4" w:space="0" w:color="auto"/>
              <w:left w:val="nil"/>
              <w:bottom w:val="single" w:sz="4" w:space="0" w:color="auto"/>
              <w:right w:val="single" w:sz="4" w:space="0" w:color="auto"/>
            </w:tcBorders>
            <w:vAlign w:val="center"/>
            <w:tcPrChange w:id="175" w:author="Kenneth Andersson R" w:date="2018-07-14T14:14:00Z">
              <w:tcPr>
                <w:tcW w:w="407" w:type="pct"/>
                <w:tcBorders>
                  <w:top w:val="single" w:sz="4" w:space="0" w:color="auto"/>
                  <w:left w:val="nil"/>
                  <w:bottom w:val="single" w:sz="4" w:space="0" w:color="auto"/>
                  <w:right w:val="single" w:sz="4" w:space="0" w:color="auto"/>
                </w:tcBorders>
                <w:vAlign w:val="center"/>
              </w:tcPr>
            </w:tcPrChange>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p>
        </w:tc>
        <w:tc>
          <w:tcPr>
            <w:tcW w:w="1088" w:type="pct"/>
            <w:tcBorders>
              <w:top w:val="single" w:sz="4" w:space="0" w:color="auto"/>
              <w:left w:val="single" w:sz="4" w:space="0" w:color="auto"/>
              <w:bottom w:val="single" w:sz="4" w:space="0" w:color="auto"/>
              <w:right w:val="single" w:sz="12" w:space="0" w:color="auto"/>
            </w:tcBorders>
            <w:vAlign w:val="center"/>
            <w:tcPrChange w:id="176" w:author="Kenneth Andersson R" w:date="2018-07-14T14:14:00Z">
              <w:tcPr>
                <w:tcW w:w="959" w:type="pct"/>
                <w:tcBorders>
                  <w:top w:val="single" w:sz="4" w:space="0" w:color="auto"/>
                  <w:left w:val="single" w:sz="4" w:space="0" w:color="auto"/>
                  <w:bottom w:val="single" w:sz="4" w:space="0" w:color="auto"/>
                  <w:right w:val="single" w:sz="12" w:space="0" w:color="auto"/>
                </w:tcBorders>
                <w:vAlign w:val="center"/>
              </w:tcPr>
            </w:tcPrChange>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p>
        </w:tc>
      </w:tr>
      <w:tr w:rsidR="00767B8C" w:rsidRPr="009D2C0B" w:rsidTr="00767B8C">
        <w:trPr>
          <w:trHeight w:val="340"/>
          <w:trPrChange w:id="177" w:author="Kenneth Andersson R" w:date="2018-07-14T14:14:00Z">
            <w:trPr>
              <w:trHeight w:val="340"/>
            </w:trPr>
          </w:trPrChange>
        </w:trPr>
        <w:tc>
          <w:tcPr>
            <w:tcW w:w="418" w:type="pct"/>
            <w:tcBorders>
              <w:top w:val="single" w:sz="4" w:space="0" w:color="auto"/>
              <w:left w:val="single" w:sz="12" w:space="0" w:color="auto"/>
              <w:bottom w:val="single" w:sz="4" w:space="0" w:color="auto"/>
              <w:right w:val="single" w:sz="4" w:space="0" w:color="auto"/>
            </w:tcBorders>
            <w:shd w:val="clear" w:color="auto" w:fill="auto"/>
            <w:noWrap/>
            <w:vAlign w:val="center"/>
            <w:tcPrChange w:id="178" w:author="Kenneth Andersson R" w:date="2018-07-14T14:14:00Z">
              <w:tcPr>
                <w:tcW w:w="363" w:type="pct"/>
                <w:tcBorders>
                  <w:top w:val="single" w:sz="4" w:space="0" w:color="auto"/>
                  <w:left w:val="single" w:sz="12" w:space="0" w:color="auto"/>
                  <w:bottom w:val="single" w:sz="4" w:space="0" w:color="auto"/>
                  <w:right w:val="single" w:sz="4" w:space="0" w:color="auto"/>
                </w:tcBorders>
                <w:shd w:val="clear" w:color="auto" w:fill="auto"/>
                <w:noWrap/>
                <w:vAlign w:val="center"/>
              </w:tcPr>
            </w:tcPrChange>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2.2.1.7</w:t>
            </w:r>
          </w:p>
        </w:tc>
        <w:tc>
          <w:tcPr>
            <w:tcW w:w="656" w:type="pct"/>
            <w:tcBorders>
              <w:top w:val="single" w:sz="4" w:space="0" w:color="auto"/>
              <w:left w:val="nil"/>
              <w:bottom w:val="single" w:sz="4" w:space="0" w:color="auto"/>
              <w:right w:val="single" w:sz="4" w:space="0" w:color="auto"/>
            </w:tcBorders>
            <w:shd w:val="clear" w:color="auto" w:fill="auto"/>
            <w:noWrap/>
            <w:vAlign w:val="center"/>
            <w:tcPrChange w:id="179" w:author="Kenneth Andersson R" w:date="2018-07-14T14:14:00Z">
              <w:tcPr>
                <w:tcW w:w="530" w:type="pct"/>
                <w:tcBorders>
                  <w:top w:val="single" w:sz="4" w:space="0" w:color="auto"/>
                  <w:left w:val="nil"/>
                  <w:bottom w:val="single" w:sz="4" w:space="0" w:color="auto"/>
                  <w:right w:val="single" w:sz="4" w:space="0" w:color="auto"/>
                </w:tcBorders>
                <w:shd w:val="clear" w:color="auto" w:fill="auto"/>
                <w:noWrap/>
                <w:vAlign w:val="center"/>
              </w:tcPr>
            </w:tcPrChange>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Luma</w:t>
            </w:r>
          </w:p>
        </w:tc>
        <w:tc>
          <w:tcPr>
            <w:tcW w:w="741" w:type="pct"/>
            <w:tcBorders>
              <w:top w:val="single" w:sz="4" w:space="0" w:color="auto"/>
              <w:left w:val="nil"/>
              <w:bottom w:val="single" w:sz="4" w:space="0" w:color="auto"/>
              <w:right w:val="single" w:sz="4" w:space="0" w:color="auto"/>
            </w:tcBorders>
            <w:vAlign w:val="center"/>
            <w:tcPrChange w:id="180" w:author="Kenneth Andersson R" w:date="2018-07-14T14:14:00Z">
              <w:tcPr>
                <w:tcW w:w="652" w:type="pct"/>
                <w:tcBorders>
                  <w:top w:val="single" w:sz="4" w:space="0" w:color="auto"/>
                  <w:left w:val="nil"/>
                  <w:bottom w:val="single" w:sz="4" w:space="0" w:color="auto"/>
                  <w:right w:val="single" w:sz="4" w:space="0" w:color="auto"/>
                </w:tcBorders>
                <w:vAlign w:val="center"/>
              </w:tcPr>
            </w:tcPrChange>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32</w:t>
            </w:r>
            <w:r>
              <w:rPr>
                <w:color w:val="000000"/>
                <w:sz w:val="19"/>
                <w:szCs w:val="19"/>
                <w:lang w:eastAsia="zh-CN"/>
              </w:rPr>
              <w:t>×</w:t>
            </w:r>
            <w:r w:rsidRPr="007A02B5">
              <w:rPr>
                <w:color w:val="000000"/>
                <w:sz w:val="19"/>
                <w:szCs w:val="19"/>
                <w:lang w:eastAsia="zh-CN"/>
              </w:rPr>
              <w:t>4, 4</w:t>
            </w:r>
            <w:r>
              <w:rPr>
                <w:color w:val="000000"/>
                <w:sz w:val="19"/>
                <w:szCs w:val="19"/>
                <w:lang w:eastAsia="zh-CN"/>
              </w:rPr>
              <w:t>×</w:t>
            </w:r>
            <w:r w:rsidRPr="007A02B5">
              <w:rPr>
                <w:color w:val="000000"/>
                <w:sz w:val="19"/>
                <w:szCs w:val="19"/>
                <w:lang w:eastAsia="zh-CN"/>
              </w:rPr>
              <w:t>32</w:t>
            </w:r>
          </w:p>
        </w:tc>
        <w:tc>
          <w:tcPr>
            <w:tcW w:w="886" w:type="pct"/>
            <w:tcBorders>
              <w:top w:val="single" w:sz="4" w:space="0" w:color="auto"/>
              <w:left w:val="single" w:sz="4" w:space="0" w:color="auto"/>
              <w:bottom w:val="single" w:sz="4" w:space="0" w:color="auto"/>
              <w:right w:val="single" w:sz="4" w:space="0" w:color="auto"/>
            </w:tcBorders>
            <w:vAlign w:val="center"/>
            <w:tcPrChange w:id="181" w:author="Kenneth Andersson R" w:date="2018-07-14T14:14:00Z">
              <w:tcPr>
                <w:tcW w:w="778" w:type="pct"/>
                <w:tcBorders>
                  <w:top w:val="single" w:sz="4" w:space="0" w:color="auto"/>
                  <w:left w:val="single" w:sz="4" w:space="0" w:color="auto"/>
                  <w:bottom w:val="single" w:sz="4" w:space="0" w:color="auto"/>
                  <w:right w:val="single" w:sz="4" w:space="0" w:color="auto"/>
                </w:tcBorders>
                <w:vAlign w:val="center"/>
              </w:tcPr>
            </w:tcPrChange>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7+7/7+3</w:t>
            </w:r>
            <w:ins w:id="182" w:author="Kenneth Andersson R" w:date="2018-07-12T07:57:00Z">
              <w:r>
                <w:rPr>
                  <w:color w:val="000000"/>
                  <w:sz w:val="19"/>
                  <w:szCs w:val="19"/>
                  <w:lang w:eastAsia="zh-CN"/>
                </w:rPr>
                <w:t>L</w:t>
              </w:r>
            </w:ins>
            <w:r w:rsidRPr="007A02B5">
              <w:rPr>
                <w:color w:val="000000"/>
                <w:sz w:val="19"/>
                <w:szCs w:val="19"/>
                <w:lang w:eastAsia="zh-CN"/>
              </w:rPr>
              <w:t>/3</w:t>
            </w:r>
            <w:ins w:id="183" w:author="Kenneth Andersson R" w:date="2018-07-12T07:58:00Z">
              <w:r>
                <w:rPr>
                  <w:color w:val="000000"/>
                  <w:sz w:val="19"/>
                  <w:szCs w:val="19"/>
                  <w:lang w:eastAsia="zh-CN"/>
                </w:rPr>
                <w:t>L</w:t>
              </w:r>
            </w:ins>
            <w:r w:rsidRPr="007A02B5">
              <w:rPr>
                <w:color w:val="000000"/>
                <w:sz w:val="19"/>
                <w:szCs w:val="19"/>
                <w:lang w:eastAsia="zh-CN"/>
              </w:rPr>
              <w:t>+7</w:t>
            </w:r>
          </w:p>
        </w:tc>
        <w:tc>
          <w:tcPr>
            <w:tcW w:w="744" w:type="pct"/>
            <w:tcBorders>
              <w:top w:val="single" w:sz="4" w:space="0" w:color="auto"/>
              <w:left w:val="nil"/>
              <w:bottom w:val="single" w:sz="4" w:space="0" w:color="auto"/>
              <w:right w:val="single" w:sz="4" w:space="0" w:color="auto"/>
            </w:tcBorders>
            <w:vAlign w:val="center"/>
            <w:tcPrChange w:id="184" w:author="Kenneth Andersson R" w:date="2018-07-14T14:14:00Z">
              <w:tcPr>
                <w:tcW w:w="649" w:type="pct"/>
                <w:tcBorders>
                  <w:top w:val="single" w:sz="4" w:space="0" w:color="auto"/>
                  <w:left w:val="nil"/>
                  <w:bottom w:val="single" w:sz="4" w:space="0" w:color="auto"/>
                  <w:right w:val="single" w:sz="4" w:space="0" w:color="auto"/>
                </w:tcBorders>
                <w:vAlign w:val="center"/>
              </w:tcPr>
            </w:tcPrChange>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p>
        </w:tc>
        <w:tc>
          <w:tcPr>
            <w:tcW w:w="468" w:type="pct"/>
            <w:tcBorders>
              <w:top w:val="single" w:sz="4" w:space="0" w:color="auto"/>
              <w:left w:val="nil"/>
              <w:bottom w:val="single" w:sz="4" w:space="0" w:color="auto"/>
              <w:right w:val="single" w:sz="4" w:space="0" w:color="auto"/>
            </w:tcBorders>
            <w:vAlign w:val="center"/>
            <w:tcPrChange w:id="185" w:author="Kenneth Andersson R" w:date="2018-07-14T14:14:00Z">
              <w:tcPr>
                <w:tcW w:w="407" w:type="pct"/>
                <w:tcBorders>
                  <w:top w:val="single" w:sz="4" w:space="0" w:color="auto"/>
                  <w:left w:val="nil"/>
                  <w:bottom w:val="single" w:sz="4" w:space="0" w:color="auto"/>
                  <w:right w:val="single" w:sz="4" w:space="0" w:color="auto"/>
                </w:tcBorders>
                <w:vAlign w:val="center"/>
              </w:tcPr>
            </w:tcPrChange>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8</w:t>
            </w:r>
          </w:p>
        </w:tc>
        <w:tc>
          <w:tcPr>
            <w:tcW w:w="1088" w:type="pct"/>
            <w:tcBorders>
              <w:top w:val="single" w:sz="4" w:space="0" w:color="auto"/>
              <w:left w:val="single" w:sz="4" w:space="0" w:color="auto"/>
              <w:bottom w:val="single" w:sz="4" w:space="0" w:color="auto"/>
              <w:right w:val="single" w:sz="12" w:space="0" w:color="auto"/>
            </w:tcBorders>
            <w:vAlign w:val="center"/>
            <w:tcPrChange w:id="186" w:author="Kenneth Andersson R" w:date="2018-07-14T14:14:00Z">
              <w:tcPr>
                <w:tcW w:w="959" w:type="pct"/>
                <w:tcBorders>
                  <w:top w:val="single" w:sz="4" w:space="0" w:color="auto"/>
                  <w:left w:val="single" w:sz="4" w:space="0" w:color="auto"/>
                  <w:bottom w:val="single" w:sz="4" w:space="0" w:color="auto"/>
                  <w:right w:val="single" w:sz="12" w:space="0" w:color="auto"/>
                </w:tcBorders>
                <w:vAlign w:val="center"/>
              </w:tcPr>
            </w:tcPrChange>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 xml:space="preserve">For max. tap count adjacent deblocked samples on a side can reuse the value computed prior to rounding e.g. </w:t>
            </w:r>
          </w:p>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if p0’ = (A + 8) &gt;&gt; 4</w:t>
            </w:r>
          </w:p>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 xml:space="preserve">then p1’ = (A - p0 + p1 + p7 + 8) &gt;&gt; 4. As a result, no multiplication operations are needed for such an implementation of filtering.     </w:t>
            </w:r>
          </w:p>
        </w:tc>
      </w:tr>
      <w:tr w:rsidR="00767B8C" w:rsidRPr="009D2C0B" w:rsidTr="00767B8C">
        <w:trPr>
          <w:trHeight w:val="340"/>
          <w:trPrChange w:id="187" w:author="Kenneth Andersson R" w:date="2018-07-14T14:14:00Z">
            <w:trPr>
              <w:trHeight w:val="340"/>
            </w:trPr>
          </w:trPrChange>
        </w:trPr>
        <w:tc>
          <w:tcPr>
            <w:tcW w:w="418" w:type="pct"/>
            <w:tcBorders>
              <w:top w:val="single" w:sz="4" w:space="0" w:color="auto"/>
              <w:left w:val="single" w:sz="12" w:space="0" w:color="auto"/>
              <w:bottom w:val="single" w:sz="12" w:space="0" w:color="auto"/>
              <w:right w:val="single" w:sz="4" w:space="0" w:color="auto"/>
            </w:tcBorders>
            <w:shd w:val="clear" w:color="auto" w:fill="auto"/>
            <w:noWrap/>
            <w:vAlign w:val="center"/>
            <w:tcPrChange w:id="188" w:author="Kenneth Andersson R" w:date="2018-07-14T14:14:00Z">
              <w:tcPr>
                <w:tcW w:w="363" w:type="pct"/>
                <w:tcBorders>
                  <w:top w:val="single" w:sz="4" w:space="0" w:color="auto"/>
                  <w:left w:val="single" w:sz="12" w:space="0" w:color="auto"/>
                  <w:bottom w:val="single" w:sz="12" w:space="0" w:color="auto"/>
                  <w:right w:val="single" w:sz="4" w:space="0" w:color="auto"/>
                </w:tcBorders>
                <w:shd w:val="clear" w:color="auto" w:fill="auto"/>
                <w:noWrap/>
                <w:vAlign w:val="center"/>
              </w:tcPr>
            </w:tcPrChange>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2.2.1.7</w:t>
            </w:r>
          </w:p>
        </w:tc>
        <w:tc>
          <w:tcPr>
            <w:tcW w:w="656" w:type="pct"/>
            <w:tcBorders>
              <w:top w:val="single" w:sz="4" w:space="0" w:color="auto"/>
              <w:left w:val="nil"/>
              <w:bottom w:val="single" w:sz="12" w:space="0" w:color="auto"/>
              <w:right w:val="single" w:sz="4" w:space="0" w:color="auto"/>
            </w:tcBorders>
            <w:shd w:val="clear" w:color="auto" w:fill="auto"/>
            <w:noWrap/>
            <w:vAlign w:val="center"/>
            <w:tcPrChange w:id="189" w:author="Kenneth Andersson R" w:date="2018-07-14T14:14:00Z">
              <w:tcPr>
                <w:tcW w:w="530" w:type="pct"/>
                <w:tcBorders>
                  <w:top w:val="single" w:sz="4" w:space="0" w:color="auto"/>
                  <w:left w:val="nil"/>
                  <w:bottom w:val="single" w:sz="12" w:space="0" w:color="auto"/>
                  <w:right w:val="single" w:sz="4" w:space="0" w:color="auto"/>
                </w:tcBorders>
                <w:shd w:val="clear" w:color="auto" w:fill="auto"/>
                <w:noWrap/>
                <w:vAlign w:val="center"/>
              </w:tcPr>
            </w:tcPrChange>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Chroma</w:t>
            </w:r>
          </w:p>
        </w:tc>
        <w:tc>
          <w:tcPr>
            <w:tcW w:w="741" w:type="pct"/>
            <w:tcBorders>
              <w:top w:val="single" w:sz="4" w:space="0" w:color="auto"/>
              <w:left w:val="nil"/>
              <w:bottom w:val="single" w:sz="12" w:space="0" w:color="auto"/>
              <w:right w:val="single" w:sz="4" w:space="0" w:color="auto"/>
            </w:tcBorders>
            <w:vAlign w:val="center"/>
            <w:tcPrChange w:id="190" w:author="Kenneth Andersson R" w:date="2018-07-14T14:14:00Z">
              <w:tcPr>
                <w:tcW w:w="652" w:type="pct"/>
                <w:tcBorders>
                  <w:top w:val="single" w:sz="4" w:space="0" w:color="auto"/>
                  <w:left w:val="nil"/>
                  <w:bottom w:val="single" w:sz="12" w:space="0" w:color="auto"/>
                  <w:right w:val="single" w:sz="4" w:space="0" w:color="auto"/>
                </w:tcBorders>
                <w:vAlign w:val="center"/>
              </w:tcPr>
            </w:tcPrChange>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del w:id="191" w:author="Misra, Kiran" w:date="2018-07-11T11:33:00Z">
              <w:r w:rsidRPr="007A02B5" w:rsidDel="00B86596">
                <w:rPr>
                  <w:color w:val="000000"/>
                  <w:sz w:val="19"/>
                  <w:szCs w:val="19"/>
                  <w:lang w:eastAsia="zh-CN"/>
                </w:rPr>
                <w:delText>16</w:delText>
              </w:r>
            </w:del>
            <w:ins w:id="192" w:author="Misra, Kiran" w:date="2018-07-11T11:33:00Z">
              <w:r>
                <w:rPr>
                  <w:color w:val="000000"/>
                  <w:sz w:val="19"/>
                  <w:szCs w:val="19"/>
                  <w:lang w:eastAsia="zh-CN"/>
                </w:rPr>
                <w:t>32</w:t>
              </w:r>
            </w:ins>
            <w:r>
              <w:rPr>
                <w:color w:val="000000"/>
                <w:sz w:val="19"/>
                <w:szCs w:val="19"/>
                <w:lang w:eastAsia="zh-CN"/>
              </w:rPr>
              <w:t>×</w:t>
            </w:r>
            <w:r w:rsidRPr="007A02B5">
              <w:rPr>
                <w:color w:val="000000"/>
                <w:sz w:val="19"/>
                <w:szCs w:val="19"/>
                <w:lang w:eastAsia="zh-CN"/>
              </w:rPr>
              <w:t>2, 2</w:t>
            </w:r>
            <w:r>
              <w:rPr>
                <w:color w:val="000000"/>
                <w:sz w:val="19"/>
                <w:szCs w:val="19"/>
                <w:lang w:eastAsia="zh-CN"/>
              </w:rPr>
              <w:t>×</w:t>
            </w:r>
            <w:del w:id="193" w:author="Misra, Kiran" w:date="2018-07-11T11:33:00Z">
              <w:r w:rsidRPr="007A02B5" w:rsidDel="00B86596">
                <w:rPr>
                  <w:color w:val="000000"/>
                  <w:sz w:val="19"/>
                  <w:szCs w:val="19"/>
                  <w:lang w:eastAsia="zh-CN"/>
                </w:rPr>
                <w:delText xml:space="preserve">16 </w:delText>
              </w:r>
            </w:del>
            <w:ins w:id="194" w:author="Misra, Kiran" w:date="2018-07-11T11:33:00Z">
              <w:r>
                <w:rPr>
                  <w:color w:val="000000"/>
                  <w:sz w:val="19"/>
                  <w:szCs w:val="19"/>
                  <w:lang w:eastAsia="zh-CN"/>
                </w:rPr>
                <w:t>32</w:t>
              </w:r>
              <w:r w:rsidRPr="007A02B5">
                <w:rPr>
                  <w:color w:val="000000"/>
                  <w:sz w:val="19"/>
                  <w:szCs w:val="19"/>
                  <w:lang w:eastAsia="zh-CN"/>
                </w:rPr>
                <w:t xml:space="preserve"> </w:t>
              </w:r>
            </w:ins>
            <w:r w:rsidRPr="007A02B5">
              <w:rPr>
                <w:color w:val="000000"/>
                <w:sz w:val="19"/>
                <w:szCs w:val="19"/>
                <w:lang w:eastAsia="zh-CN"/>
              </w:rPr>
              <w:t>(chroma samples)</w:t>
            </w:r>
          </w:p>
        </w:tc>
        <w:tc>
          <w:tcPr>
            <w:tcW w:w="886" w:type="pct"/>
            <w:tcBorders>
              <w:top w:val="single" w:sz="4" w:space="0" w:color="auto"/>
              <w:left w:val="single" w:sz="4" w:space="0" w:color="auto"/>
              <w:bottom w:val="single" w:sz="12" w:space="0" w:color="auto"/>
              <w:right w:val="single" w:sz="4" w:space="0" w:color="auto"/>
            </w:tcBorders>
            <w:vAlign w:val="center"/>
            <w:tcPrChange w:id="195" w:author="Kenneth Andersson R" w:date="2018-07-14T14:14:00Z">
              <w:tcPr>
                <w:tcW w:w="778" w:type="pct"/>
                <w:tcBorders>
                  <w:top w:val="single" w:sz="4" w:space="0" w:color="auto"/>
                  <w:left w:val="single" w:sz="4" w:space="0" w:color="auto"/>
                  <w:bottom w:val="single" w:sz="12" w:space="0" w:color="auto"/>
                  <w:right w:val="single" w:sz="4" w:space="0" w:color="auto"/>
                </w:tcBorders>
                <w:vAlign w:val="center"/>
              </w:tcPr>
            </w:tcPrChange>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3</w:t>
            </w:r>
            <w:ins w:id="196" w:author="Kenneth Andersson R" w:date="2018-07-12T07:58:00Z">
              <w:r>
                <w:rPr>
                  <w:color w:val="000000"/>
                  <w:sz w:val="19"/>
                  <w:szCs w:val="19"/>
                  <w:lang w:eastAsia="zh-CN"/>
                </w:rPr>
                <w:t>L</w:t>
              </w:r>
            </w:ins>
            <w:r w:rsidRPr="007A02B5">
              <w:rPr>
                <w:color w:val="000000"/>
                <w:sz w:val="19"/>
                <w:szCs w:val="19"/>
                <w:lang w:eastAsia="zh-CN"/>
              </w:rPr>
              <w:t>+3</w:t>
            </w:r>
            <w:ins w:id="197" w:author="Kenneth Andersson R" w:date="2018-07-12T07:58:00Z">
              <w:r>
                <w:rPr>
                  <w:color w:val="000000"/>
                  <w:sz w:val="19"/>
                  <w:szCs w:val="19"/>
                  <w:lang w:eastAsia="zh-CN"/>
                </w:rPr>
                <w:t>L</w:t>
              </w:r>
            </w:ins>
          </w:p>
        </w:tc>
        <w:tc>
          <w:tcPr>
            <w:tcW w:w="744" w:type="pct"/>
            <w:tcBorders>
              <w:top w:val="single" w:sz="4" w:space="0" w:color="auto"/>
              <w:left w:val="nil"/>
              <w:bottom w:val="single" w:sz="12" w:space="0" w:color="auto"/>
              <w:right w:val="single" w:sz="4" w:space="0" w:color="auto"/>
            </w:tcBorders>
            <w:vAlign w:val="center"/>
            <w:tcPrChange w:id="198" w:author="Kenneth Andersson R" w:date="2018-07-14T14:14:00Z">
              <w:tcPr>
                <w:tcW w:w="649" w:type="pct"/>
                <w:tcBorders>
                  <w:top w:val="single" w:sz="4" w:space="0" w:color="auto"/>
                  <w:left w:val="nil"/>
                  <w:bottom w:val="single" w:sz="12" w:space="0" w:color="auto"/>
                  <w:right w:val="single" w:sz="4" w:space="0" w:color="auto"/>
                </w:tcBorders>
                <w:vAlign w:val="center"/>
              </w:tcPr>
            </w:tcPrChange>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3</w:t>
            </w:r>
          </w:p>
        </w:tc>
        <w:tc>
          <w:tcPr>
            <w:tcW w:w="468" w:type="pct"/>
            <w:tcBorders>
              <w:top w:val="single" w:sz="4" w:space="0" w:color="auto"/>
              <w:left w:val="nil"/>
              <w:bottom w:val="single" w:sz="12" w:space="0" w:color="auto"/>
              <w:right w:val="single" w:sz="4" w:space="0" w:color="auto"/>
            </w:tcBorders>
            <w:vAlign w:val="center"/>
            <w:tcPrChange w:id="199" w:author="Kenneth Andersson R" w:date="2018-07-14T14:14:00Z">
              <w:tcPr>
                <w:tcW w:w="407" w:type="pct"/>
                <w:tcBorders>
                  <w:top w:val="single" w:sz="4" w:space="0" w:color="auto"/>
                  <w:left w:val="nil"/>
                  <w:bottom w:val="single" w:sz="12" w:space="0" w:color="auto"/>
                  <w:right w:val="single" w:sz="4" w:space="0" w:color="auto"/>
                </w:tcBorders>
                <w:vAlign w:val="center"/>
              </w:tcPr>
            </w:tcPrChange>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p>
        </w:tc>
        <w:tc>
          <w:tcPr>
            <w:tcW w:w="1088" w:type="pct"/>
            <w:tcBorders>
              <w:top w:val="single" w:sz="4" w:space="0" w:color="auto"/>
              <w:left w:val="single" w:sz="4" w:space="0" w:color="auto"/>
              <w:bottom w:val="single" w:sz="12" w:space="0" w:color="auto"/>
              <w:right w:val="single" w:sz="12" w:space="0" w:color="auto"/>
            </w:tcBorders>
            <w:vAlign w:val="center"/>
            <w:tcPrChange w:id="200" w:author="Kenneth Andersson R" w:date="2018-07-14T14:14:00Z">
              <w:tcPr>
                <w:tcW w:w="959" w:type="pct"/>
                <w:tcBorders>
                  <w:top w:val="single" w:sz="4" w:space="0" w:color="auto"/>
                  <w:left w:val="single" w:sz="4" w:space="0" w:color="auto"/>
                  <w:bottom w:val="single" w:sz="12" w:space="0" w:color="auto"/>
                  <w:right w:val="single" w:sz="12" w:space="0" w:color="auto"/>
                </w:tcBorders>
                <w:vAlign w:val="center"/>
              </w:tcPr>
            </w:tcPrChange>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p>
        </w:tc>
      </w:tr>
      <w:tr w:rsidR="00767B8C" w:rsidRPr="009D2C0B" w:rsidTr="00767B8C">
        <w:trPr>
          <w:trHeight w:val="340"/>
          <w:trPrChange w:id="201" w:author="Kenneth Andersson R" w:date="2018-07-14T14:14:00Z">
            <w:trPr>
              <w:trHeight w:val="340"/>
            </w:trPr>
          </w:trPrChange>
        </w:trPr>
        <w:tc>
          <w:tcPr>
            <w:tcW w:w="418" w:type="pct"/>
            <w:tcBorders>
              <w:top w:val="single" w:sz="12" w:space="0" w:color="auto"/>
              <w:left w:val="single" w:sz="12" w:space="0" w:color="auto"/>
              <w:bottom w:val="single" w:sz="6" w:space="0" w:color="auto"/>
              <w:right w:val="single" w:sz="6" w:space="0" w:color="auto"/>
            </w:tcBorders>
            <w:shd w:val="clear" w:color="auto" w:fill="auto"/>
            <w:noWrap/>
            <w:vAlign w:val="center"/>
            <w:tcPrChange w:id="202" w:author="Kenneth Andersson R" w:date="2018-07-14T14:14:00Z">
              <w:tcPr>
                <w:tcW w:w="363" w:type="pct"/>
                <w:tcBorders>
                  <w:top w:val="single" w:sz="12" w:space="0" w:color="auto"/>
                  <w:left w:val="single" w:sz="12" w:space="0" w:color="auto"/>
                  <w:bottom w:val="single" w:sz="6" w:space="0" w:color="auto"/>
                  <w:right w:val="single" w:sz="6" w:space="0" w:color="auto"/>
                </w:tcBorders>
                <w:shd w:val="clear" w:color="auto" w:fill="auto"/>
                <w:noWrap/>
                <w:vAlign w:val="center"/>
              </w:tcPr>
            </w:tcPrChange>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2.2.2.1</w:t>
            </w:r>
          </w:p>
        </w:tc>
        <w:tc>
          <w:tcPr>
            <w:tcW w:w="656" w:type="pct"/>
            <w:tcBorders>
              <w:top w:val="single" w:sz="12" w:space="0" w:color="auto"/>
              <w:left w:val="single" w:sz="6" w:space="0" w:color="auto"/>
              <w:bottom w:val="single" w:sz="6" w:space="0" w:color="auto"/>
              <w:right w:val="single" w:sz="6" w:space="0" w:color="auto"/>
            </w:tcBorders>
            <w:shd w:val="clear" w:color="auto" w:fill="auto"/>
            <w:noWrap/>
            <w:vAlign w:val="center"/>
            <w:tcPrChange w:id="203" w:author="Kenneth Andersson R" w:date="2018-07-14T14:14:00Z">
              <w:tcPr>
                <w:tcW w:w="530" w:type="pct"/>
                <w:tcBorders>
                  <w:top w:val="single" w:sz="12" w:space="0" w:color="auto"/>
                  <w:left w:val="single" w:sz="6" w:space="0" w:color="auto"/>
                  <w:bottom w:val="single" w:sz="6" w:space="0" w:color="auto"/>
                  <w:right w:val="single" w:sz="6" w:space="0" w:color="auto"/>
                </w:tcBorders>
                <w:shd w:val="clear" w:color="auto" w:fill="auto"/>
                <w:noWrap/>
                <w:vAlign w:val="center"/>
              </w:tcPr>
            </w:tcPrChange>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Luma</w:t>
            </w:r>
          </w:p>
        </w:tc>
        <w:tc>
          <w:tcPr>
            <w:tcW w:w="741" w:type="pct"/>
            <w:tcBorders>
              <w:top w:val="single" w:sz="12" w:space="0" w:color="auto"/>
              <w:left w:val="single" w:sz="6" w:space="0" w:color="auto"/>
              <w:bottom w:val="single" w:sz="6" w:space="0" w:color="auto"/>
              <w:right w:val="single" w:sz="4" w:space="0" w:color="auto"/>
            </w:tcBorders>
            <w:vAlign w:val="center"/>
            <w:tcPrChange w:id="204" w:author="Kenneth Andersson R" w:date="2018-07-14T14:14:00Z">
              <w:tcPr>
                <w:tcW w:w="652" w:type="pct"/>
                <w:tcBorders>
                  <w:top w:val="single" w:sz="12" w:space="0" w:color="auto"/>
                  <w:left w:val="single" w:sz="6" w:space="0" w:color="auto"/>
                  <w:bottom w:val="single" w:sz="6" w:space="0" w:color="auto"/>
                  <w:right w:val="single" w:sz="4" w:space="0" w:color="auto"/>
                </w:tcBorders>
                <w:vAlign w:val="center"/>
              </w:tcPr>
            </w:tcPrChange>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r>
              <w:rPr>
                <w:color w:val="000000"/>
                <w:sz w:val="19"/>
                <w:szCs w:val="19"/>
                <w:lang w:eastAsia="zh-CN"/>
              </w:rPr>
              <w:t>×</w:t>
            </w:r>
            <w:r w:rsidRPr="007A02B5">
              <w:rPr>
                <w:color w:val="000000"/>
                <w:sz w:val="19"/>
                <w:szCs w:val="19"/>
                <w:lang w:eastAsia="zh-CN"/>
              </w:rPr>
              <w:t>4</w:t>
            </w:r>
          </w:p>
        </w:tc>
        <w:tc>
          <w:tcPr>
            <w:tcW w:w="886" w:type="pct"/>
            <w:tcBorders>
              <w:top w:val="single" w:sz="12" w:space="0" w:color="auto"/>
              <w:left w:val="single" w:sz="4" w:space="0" w:color="auto"/>
              <w:bottom w:val="single" w:sz="6" w:space="0" w:color="auto"/>
              <w:right w:val="single" w:sz="6" w:space="0" w:color="auto"/>
            </w:tcBorders>
            <w:vAlign w:val="center"/>
            <w:tcPrChange w:id="205" w:author="Kenneth Andersson R" w:date="2018-07-14T14:14:00Z">
              <w:tcPr>
                <w:tcW w:w="778" w:type="pct"/>
                <w:tcBorders>
                  <w:top w:val="single" w:sz="12" w:space="0" w:color="auto"/>
                  <w:left w:val="single" w:sz="4" w:space="0" w:color="auto"/>
                  <w:bottom w:val="single" w:sz="6" w:space="0" w:color="auto"/>
                  <w:right w:val="single" w:sz="6" w:space="0" w:color="auto"/>
                </w:tcBorders>
                <w:vAlign w:val="center"/>
              </w:tcPr>
            </w:tcPrChange>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No additional filters</w:t>
            </w:r>
          </w:p>
        </w:tc>
        <w:tc>
          <w:tcPr>
            <w:tcW w:w="744" w:type="pct"/>
            <w:tcBorders>
              <w:top w:val="single" w:sz="12" w:space="0" w:color="auto"/>
              <w:left w:val="single" w:sz="6" w:space="0" w:color="auto"/>
              <w:bottom w:val="single" w:sz="6" w:space="0" w:color="auto"/>
              <w:right w:val="single" w:sz="6" w:space="0" w:color="auto"/>
            </w:tcBorders>
            <w:vAlign w:val="center"/>
            <w:tcPrChange w:id="206" w:author="Kenneth Andersson R" w:date="2018-07-14T14:14:00Z">
              <w:tcPr>
                <w:tcW w:w="649" w:type="pct"/>
                <w:tcBorders>
                  <w:top w:val="single" w:sz="12" w:space="0" w:color="auto"/>
                  <w:left w:val="single" w:sz="6" w:space="0" w:color="auto"/>
                  <w:bottom w:val="single" w:sz="6" w:space="0" w:color="auto"/>
                  <w:right w:val="single" w:sz="6" w:space="0" w:color="auto"/>
                </w:tcBorders>
                <w:vAlign w:val="center"/>
              </w:tcPr>
            </w:tcPrChange>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p>
        </w:tc>
        <w:tc>
          <w:tcPr>
            <w:tcW w:w="468" w:type="pct"/>
            <w:tcBorders>
              <w:top w:val="single" w:sz="12" w:space="0" w:color="auto"/>
              <w:left w:val="single" w:sz="6" w:space="0" w:color="auto"/>
              <w:bottom w:val="single" w:sz="6" w:space="0" w:color="auto"/>
              <w:right w:val="single" w:sz="6" w:space="0" w:color="auto"/>
            </w:tcBorders>
            <w:vAlign w:val="center"/>
            <w:tcPrChange w:id="207" w:author="Kenneth Andersson R" w:date="2018-07-14T14:14:00Z">
              <w:tcPr>
                <w:tcW w:w="407" w:type="pct"/>
                <w:tcBorders>
                  <w:top w:val="single" w:sz="12" w:space="0" w:color="auto"/>
                  <w:left w:val="single" w:sz="6" w:space="0" w:color="auto"/>
                  <w:bottom w:val="single" w:sz="6" w:space="0" w:color="auto"/>
                  <w:right w:val="single" w:sz="6" w:space="0" w:color="auto"/>
                </w:tcBorders>
                <w:vAlign w:val="center"/>
              </w:tcPr>
            </w:tcPrChange>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p>
        </w:tc>
        <w:tc>
          <w:tcPr>
            <w:tcW w:w="1088" w:type="pct"/>
            <w:tcBorders>
              <w:top w:val="single" w:sz="12" w:space="0" w:color="auto"/>
              <w:left w:val="single" w:sz="6" w:space="0" w:color="auto"/>
              <w:bottom w:val="single" w:sz="6" w:space="0" w:color="auto"/>
              <w:right w:val="single" w:sz="12" w:space="0" w:color="auto"/>
            </w:tcBorders>
            <w:vAlign w:val="center"/>
            <w:tcPrChange w:id="208" w:author="Kenneth Andersson R" w:date="2018-07-14T14:14:00Z">
              <w:tcPr>
                <w:tcW w:w="959" w:type="pct"/>
                <w:tcBorders>
                  <w:top w:val="single" w:sz="12" w:space="0" w:color="auto"/>
                  <w:left w:val="single" w:sz="6" w:space="0" w:color="auto"/>
                  <w:bottom w:val="single" w:sz="6" w:space="0" w:color="auto"/>
                  <w:right w:val="single" w:sz="12" w:space="0" w:color="auto"/>
                </w:tcBorders>
                <w:vAlign w:val="center"/>
              </w:tcPr>
            </w:tcPrChange>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Multiplication of delta for weak filter with 1.25 for P side and 0.75 for Q side</w:t>
            </w:r>
          </w:p>
        </w:tc>
      </w:tr>
      <w:tr w:rsidR="00767B8C" w:rsidRPr="009D2C0B" w:rsidTr="00767B8C">
        <w:trPr>
          <w:trHeight w:val="340"/>
          <w:trPrChange w:id="209" w:author="Kenneth Andersson R" w:date="2018-07-14T14:14:00Z">
            <w:trPr>
              <w:trHeight w:val="340"/>
            </w:trPr>
          </w:trPrChange>
        </w:trPr>
        <w:tc>
          <w:tcPr>
            <w:tcW w:w="418" w:type="pct"/>
            <w:tcBorders>
              <w:top w:val="single" w:sz="6" w:space="0" w:color="auto"/>
              <w:left w:val="single" w:sz="12" w:space="0" w:color="auto"/>
              <w:bottom w:val="single" w:sz="12" w:space="0" w:color="auto"/>
              <w:right w:val="single" w:sz="6" w:space="0" w:color="auto"/>
            </w:tcBorders>
            <w:shd w:val="clear" w:color="auto" w:fill="auto"/>
            <w:noWrap/>
            <w:vAlign w:val="center"/>
            <w:tcPrChange w:id="210" w:author="Kenneth Andersson R" w:date="2018-07-14T14:14:00Z">
              <w:tcPr>
                <w:tcW w:w="363" w:type="pct"/>
                <w:tcBorders>
                  <w:top w:val="single" w:sz="6" w:space="0" w:color="auto"/>
                  <w:left w:val="single" w:sz="12" w:space="0" w:color="auto"/>
                  <w:bottom w:val="single" w:sz="12" w:space="0" w:color="auto"/>
                  <w:right w:val="single" w:sz="6" w:space="0" w:color="auto"/>
                </w:tcBorders>
                <w:shd w:val="clear" w:color="auto" w:fill="auto"/>
                <w:noWrap/>
                <w:vAlign w:val="center"/>
              </w:tcPr>
            </w:tcPrChange>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2.2.2.2</w:t>
            </w:r>
          </w:p>
        </w:tc>
        <w:tc>
          <w:tcPr>
            <w:tcW w:w="656" w:type="pct"/>
            <w:tcBorders>
              <w:top w:val="single" w:sz="6" w:space="0" w:color="auto"/>
              <w:left w:val="single" w:sz="6" w:space="0" w:color="auto"/>
              <w:bottom w:val="single" w:sz="12" w:space="0" w:color="auto"/>
              <w:right w:val="single" w:sz="6" w:space="0" w:color="auto"/>
            </w:tcBorders>
            <w:shd w:val="clear" w:color="auto" w:fill="auto"/>
            <w:noWrap/>
            <w:vAlign w:val="center"/>
            <w:tcPrChange w:id="211" w:author="Kenneth Andersson R" w:date="2018-07-14T14:14:00Z">
              <w:tcPr>
                <w:tcW w:w="530" w:type="pct"/>
                <w:tcBorders>
                  <w:top w:val="single" w:sz="6" w:space="0" w:color="auto"/>
                  <w:left w:val="single" w:sz="6" w:space="0" w:color="auto"/>
                  <w:bottom w:val="single" w:sz="12" w:space="0" w:color="auto"/>
                  <w:right w:val="single" w:sz="6" w:space="0" w:color="auto"/>
                </w:tcBorders>
                <w:shd w:val="clear" w:color="auto" w:fill="auto"/>
                <w:noWrap/>
                <w:vAlign w:val="center"/>
              </w:tcPr>
            </w:tcPrChange>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 xml:space="preserve">Luma </w:t>
            </w:r>
          </w:p>
        </w:tc>
        <w:tc>
          <w:tcPr>
            <w:tcW w:w="741" w:type="pct"/>
            <w:tcBorders>
              <w:top w:val="single" w:sz="6" w:space="0" w:color="auto"/>
              <w:left w:val="single" w:sz="6" w:space="0" w:color="auto"/>
              <w:bottom w:val="single" w:sz="12" w:space="0" w:color="auto"/>
              <w:right w:val="single" w:sz="4" w:space="0" w:color="auto"/>
            </w:tcBorders>
            <w:vAlign w:val="center"/>
            <w:tcPrChange w:id="212" w:author="Kenneth Andersson R" w:date="2018-07-14T14:14:00Z">
              <w:tcPr>
                <w:tcW w:w="652" w:type="pct"/>
                <w:tcBorders>
                  <w:top w:val="single" w:sz="6" w:space="0" w:color="auto"/>
                  <w:left w:val="single" w:sz="6" w:space="0" w:color="auto"/>
                  <w:bottom w:val="single" w:sz="12" w:space="0" w:color="auto"/>
                  <w:right w:val="single" w:sz="4" w:space="0" w:color="auto"/>
                </w:tcBorders>
                <w:vAlign w:val="center"/>
              </w:tcPr>
            </w:tcPrChange>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r>
              <w:rPr>
                <w:color w:val="000000"/>
                <w:sz w:val="19"/>
                <w:szCs w:val="19"/>
                <w:lang w:eastAsia="zh-CN"/>
              </w:rPr>
              <w:t>×</w:t>
            </w:r>
            <w:r w:rsidRPr="007A02B5">
              <w:rPr>
                <w:color w:val="000000"/>
                <w:sz w:val="19"/>
                <w:szCs w:val="19"/>
                <w:lang w:eastAsia="zh-CN"/>
              </w:rPr>
              <w:t>4</w:t>
            </w:r>
          </w:p>
        </w:tc>
        <w:tc>
          <w:tcPr>
            <w:tcW w:w="886" w:type="pct"/>
            <w:tcBorders>
              <w:top w:val="single" w:sz="6" w:space="0" w:color="auto"/>
              <w:left w:val="single" w:sz="4" w:space="0" w:color="auto"/>
              <w:bottom w:val="single" w:sz="12" w:space="0" w:color="auto"/>
              <w:right w:val="single" w:sz="6" w:space="0" w:color="auto"/>
            </w:tcBorders>
            <w:vAlign w:val="center"/>
            <w:tcPrChange w:id="213" w:author="Kenneth Andersson R" w:date="2018-07-14T14:14:00Z">
              <w:tcPr>
                <w:tcW w:w="778" w:type="pct"/>
                <w:tcBorders>
                  <w:top w:val="single" w:sz="6" w:space="0" w:color="auto"/>
                  <w:left w:val="single" w:sz="4" w:space="0" w:color="auto"/>
                  <w:bottom w:val="single" w:sz="12" w:space="0" w:color="auto"/>
                  <w:right w:val="single" w:sz="6" w:space="0" w:color="auto"/>
                </w:tcBorders>
                <w:vAlign w:val="center"/>
              </w:tcPr>
            </w:tcPrChange>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No additional filters</w:t>
            </w:r>
          </w:p>
        </w:tc>
        <w:tc>
          <w:tcPr>
            <w:tcW w:w="744" w:type="pct"/>
            <w:tcBorders>
              <w:top w:val="single" w:sz="6" w:space="0" w:color="auto"/>
              <w:left w:val="single" w:sz="6" w:space="0" w:color="auto"/>
              <w:bottom w:val="single" w:sz="12" w:space="0" w:color="auto"/>
              <w:right w:val="single" w:sz="6" w:space="0" w:color="auto"/>
            </w:tcBorders>
            <w:vAlign w:val="center"/>
            <w:tcPrChange w:id="214" w:author="Kenneth Andersson R" w:date="2018-07-14T14:14:00Z">
              <w:tcPr>
                <w:tcW w:w="649" w:type="pct"/>
                <w:tcBorders>
                  <w:top w:val="single" w:sz="6" w:space="0" w:color="auto"/>
                  <w:left w:val="single" w:sz="6" w:space="0" w:color="auto"/>
                  <w:bottom w:val="single" w:sz="12" w:space="0" w:color="auto"/>
                  <w:right w:val="single" w:sz="6" w:space="0" w:color="auto"/>
                </w:tcBorders>
                <w:vAlign w:val="center"/>
              </w:tcPr>
            </w:tcPrChange>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p>
        </w:tc>
        <w:tc>
          <w:tcPr>
            <w:tcW w:w="468" w:type="pct"/>
            <w:tcBorders>
              <w:top w:val="single" w:sz="6" w:space="0" w:color="auto"/>
              <w:left w:val="single" w:sz="6" w:space="0" w:color="auto"/>
              <w:bottom w:val="single" w:sz="12" w:space="0" w:color="auto"/>
              <w:right w:val="single" w:sz="6" w:space="0" w:color="auto"/>
            </w:tcBorders>
            <w:vAlign w:val="center"/>
            <w:tcPrChange w:id="215" w:author="Kenneth Andersson R" w:date="2018-07-14T14:14:00Z">
              <w:tcPr>
                <w:tcW w:w="407" w:type="pct"/>
                <w:tcBorders>
                  <w:top w:val="single" w:sz="6" w:space="0" w:color="auto"/>
                  <w:left w:val="single" w:sz="6" w:space="0" w:color="auto"/>
                  <w:bottom w:val="single" w:sz="12" w:space="0" w:color="auto"/>
                  <w:right w:val="single" w:sz="6" w:space="0" w:color="auto"/>
                </w:tcBorders>
                <w:vAlign w:val="center"/>
              </w:tcPr>
            </w:tcPrChange>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p>
        </w:tc>
        <w:tc>
          <w:tcPr>
            <w:tcW w:w="1088" w:type="pct"/>
            <w:tcBorders>
              <w:top w:val="single" w:sz="6" w:space="0" w:color="auto"/>
              <w:left w:val="single" w:sz="6" w:space="0" w:color="auto"/>
              <w:bottom w:val="single" w:sz="12" w:space="0" w:color="auto"/>
              <w:right w:val="single" w:sz="12" w:space="0" w:color="auto"/>
            </w:tcBorders>
            <w:vAlign w:val="center"/>
            <w:tcPrChange w:id="216" w:author="Kenneth Andersson R" w:date="2018-07-14T14:14:00Z">
              <w:tcPr>
                <w:tcW w:w="959" w:type="pct"/>
                <w:tcBorders>
                  <w:top w:val="single" w:sz="6" w:space="0" w:color="auto"/>
                  <w:left w:val="single" w:sz="6" w:space="0" w:color="auto"/>
                  <w:bottom w:val="single" w:sz="12" w:space="0" w:color="auto"/>
                  <w:right w:val="single" w:sz="12" w:space="0" w:color="auto"/>
                </w:tcBorders>
                <w:vAlign w:val="center"/>
              </w:tcPr>
            </w:tcPrChange>
          </w:tcPr>
          <w:p w:rsidR="00767B8C" w:rsidRPr="007A02B5" w:rsidRDefault="00767B8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 xml:space="preserve">Adding offset to QP based on luma level. Offset depends on SDR or HDR characteristics. </w:t>
            </w:r>
          </w:p>
        </w:tc>
      </w:tr>
    </w:tbl>
    <w:p w:rsidR="00F83181" w:rsidRDefault="00F83181" w:rsidP="00692C00">
      <w:pPr>
        <w:pStyle w:val="Heading3"/>
        <w:numPr>
          <w:ilvl w:val="0"/>
          <w:numId w:val="0"/>
        </w:numPr>
        <w:tabs>
          <w:tab w:val="clear" w:pos="720"/>
          <w:tab w:val="left" w:pos="180"/>
        </w:tabs>
        <w:jc w:val="left"/>
      </w:pPr>
      <w:r>
        <w:rPr>
          <w:rFonts w:hint="eastAsia"/>
          <w:lang w:eastAsia="zh-CN"/>
        </w:rPr>
        <w:t>*</w:t>
      </w:r>
      <w:r w:rsidRPr="00F83181">
        <w:rPr>
          <w:b w:val="0"/>
          <w:sz w:val="20"/>
        </w:rPr>
        <w:t xml:space="preserve"> </w:t>
      </w:r>
      <w:r>
        <w:rPr>
          <w:b w:val="0"/>
          <w:sz w:val="20"/>
          <w:lang w:eastAsia="zh-CN"/>
        </w:rPr>
        <w:t>suppose</w:t>
      </w:r>
      <w:r>
        <w:rPr>
          <w:b w:val="0"/>
          <w:sz w:val="20"/>
        </w:rPr>
        <w:t xml:space="preserve"> two neighboring blocks indicated by P and </w:t>
      </w:r>
      <w:r>
        <w:rPr>
          <w:rFonts w:hint="eastAsia"/>
          <w:b w:val="0"/>
          <w:sz w:val="20"/>
          <w:lang w:eastAsia="zh-CN"/>
        </w:rPr>
        <w:t>Q</w:t>
      </w:r>
      <w:r>
        <w:rPr>
          <w:b w:val="0"/>
          <w:sz w:val="20"/>
        </w:rPr>
        <w:t>, P+Q where P is for P side and Q</w:t>
      </w:r>
      <w:r w:rsidRPr="00723F92">
        <w:rPr>
          <w:b w:val="0"/>
          <w:sz w:val="20"/>
        </w:rPr>
        <w:t xml:space="preserve"> is for the Q side of the boundary for one set </w:t>
      </w:r>
      <w:r>
        <w:rPr>
          <w:rFonts w:hint="eastAsia"/>
          <w:b w:val="0"/>
          <w:sz w:val="20"/>
          <w:lang w:eastAsia="zh-CN"/>
        </w:rPr>
        <w:t>and</w:t>
      </w:r>
      <w:r>
        <w:rPr>
          <w:b w:val="0"/>
          <w:sz w:val="20"/>
        </w:rPr>
        <w:t xml:space="preserve"> </w:t>
      </w:r>
      <w:r w:rsidRPr="00723F92">
        <w:rPr>
          <w:b w:val="0"/>
          <w:sz w:val="20"/>
        </w:rPr>
        <w:t>sets are separated with /</w:t>
      </w:r>
      <w:r w:rsidR="00692C00">
        <w:rPr>
          <w:b w:val="0"/>
          <w:sz w:val="20"/>
        </w:rPr>
        <w:t>.</w:t>
      </w:r>
    </w:p>
    <w:p w:rsidR="000A5C89" w:rsidRDefault="000A5C89" w:rsidP="00BC220C">
      <w:pPr>
        <w:pStyle w:val="Heading3"/>
      </w:pPr>
      <w:r w:rsidRPr="00FB75F1">
        <w:t>Filter decision characteristics</w:t>
      </w:r>
    </w:p>
    <w:tbl>
      <w:tblPr>
        <w:tblW w:w="10170" w:type="dxa"/>
        <w:tblInd w:w="18" w:type="dxa"/>
        <w:tblLook w:val="04A0" w:firstRow="1" w:lastRow="0" w:firstColumn="1" w:lastColumn="0" w:noHBand="0" w:noVBand="1"/>
      </w:tblPr>
      <w:tblGrid>
        <w:gridCol w:w="919"/>
        <w:gridCol w:w="1830"/>
        <w:gridCol w:w="2070"/>
        <w:gridCol w:w="1890"/>
        <w:gridCol w:w="3461"/>
      </w:tblGrid>
      <w:tr w:rsidR="000A5C89" w:rsidRPr="009D2C0B" w:rsidTr="0059747E">
        <w:trPr>
          <w:trHeight w:val="327"/>
        </w:trPr>
        <w:tc>
          <w:tcPr>
            <w:tcW w:w="919" w:type="dxa"/>
            <w:tcBorders>
              <w:top w:val="single" w:sz="12" w:space="0" w:color="auto"/>
              <w:left w:val="single" w:sz="12" w:space="0" w:color="auto"/>
              <w:bottom w:val="single" w:sz="12" w:space="0" w:color="auto"/>
              <w:right w:val="single" w:sz="4" w:space="0" w:color="auto"/>
            </w:tcBorders>
            <w:shd w:val="clear" w:color="auto" w:fill="auto"/>
            <w:noWrap/>
            <w:vAlign w:val="center"/>
            <w:hideMark/>
          </w:tcPr>
          <w:p w:rsidR="000A5C89" w:rsidRPr="009D2C0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1830" w:type="dxa"/>
            <w:tcBorders>
              <w:top w:val="single" w:sz="12" w:space="0" w:color="auto"/>
              <w:left w:val="nil"/>
              <w:bottom w:val="single" w:sz="12" w:space="0" w:color="auto"/>
              <w:right w:val="single" w:sz="4" w:space="0" w:color="auto"/>
            </w:tcBorders>
            <w:shd w:val="clear" w:color="auto" w:fill="auto"/>
            <w:noWrap/>
            <w:vAlign w:val="center"/>
          </w:tcPr>
          <w:p w:rsidR="000A5C89" w:rsidRPr="009D2C0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Pr>
                <w:b/>
                <w:bCs/>
                <w:color w:val="000000"/>
                <w:sz w:val="20"/>
                <w:lang w:eastAsia="zh-CN"/>
              </w:rPr>
              <w:t>Color component</w:t>
            </w:r>
          </w:p>
        </w:tc>
        <w:tc>
          <w:tcPr>
            <w:tcW w:w="2070" w:type="dxa"/>
            <w:tcBorders>
              <w:top w:val="single" w:sz="12" w:space="0" w:color="auto"/>
              <w:left w:val="nil"/>
              <w:bottom w:val="single" w:sz="12" w:space="0" w:color="auto"/>
              <w:right w:val="single" w:sz="4" w:space="0" w:color="auto"/>
            </w:tcBorders>
            <w:vAlign w:val="center"/>
          </w:tcPr>
          <w:p w:rsidR="000A5C89" w:rsidRPr="00E414E6"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34592B">
              <w:rPr>
                <w:b/>
                <w:sz w:val="20"/>
              </w:rPr>
              <w:t>Switching frequency in number of lines</w:t>
            </w:r>
            <w:r w:rsidR="0060782D">
              <w:rPr>
                <w:b/>
                <w:sz w:val="20"/>
              </w:rPr>
              <w:t xml:space="preserve"> F. Where</w:t>
            </w:r>
            <w:r w:rsidR="00D3218C">
              <w:rPr>
                <w:b/>
                <w:sz w:val="20"/>
              </w:rPr>
              <w:t xml:space="preserve"> F is the number of lines that s</w:t>
            </w:r>
            <w:r w:rsidR="0060782D">
              <w:rPr>
                <w:b/>
                <w:sz w:val="20"/>
              </w:rPr>
              <w:t>hare the same decision.</w:t>
            </w:r>
          </w:p>
        </w:tc>
        <w:tc>
          <w:tcPr>
            <w:tcW w:w="1890" w:type="dxa"/>
            <w:tcBorders>
              <w:top w:val="single" w:sz="12" w:space="0" w:color="auto"/>
              <w:left w:val="nil"/>
              <w:bottom w:val="single" w:sz="12" w:space="0" w:color="auto"/>
              <w:right w:val="single" w:sz="4" w:space="0" w:color="auto"/>
            </w:tcBorders>
            <w:vAlign w:val="center"/>
          </w:tcPr>
          <w:p w:rsidR="000A5C89" w:rsidRPr="00E414E6"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Pr>
                <w:b/>
                <w:sz w:val="20"/>
              </w:rPr>
              <w:t>Total n</w:t>
            </w:r>
            <w:r w:rsidRPr="0034592B">
              <w:rPr>
                <w:b/>
                <w:sz w:val="20"/>
              </w:rPr>
              <w:t>umber of taps for smooth decisions</w:t>
            </w:r>
            <w:r>
              <w:rPr>
                <w:b/>
                <w:sz w:val="20"/>
              </w:rPr>
              <w:t xml:space="preserve"> per line</w:t>
            </w:r>
            <w:r w:rsidR="006D27A7" w:rsidRPr="006D27A7">
              <w:rPr>
                <w:b/>
                <w:sz w:val="20"/>
              </w:rPr>
              <w:t>(strong and long filters)</w:t>
            </w:r>
          </w:p>
        </w:tc>
        <w:tc>
          <w:tcPr>
            <w:tcW w:w="3461" w:type="dxa"/>
            <w:tcBorders>
              <w:top w:val="single" w:sz="12" w:space="0" w:color="auto"/>
              <w:left w:val="nil"/>
              <w:bottom w:val="single" w:sz="12" w:space="0" w:color="auto"/>
              <w:right w:val="single" w:sz="12" w:space="0" w:color="auto"/>
            </w:tcBorders>
            <w:vAlign w:val="center"/>
          </w:tcPr>
          <w:p w:rsidR="000A5C89" w:rsidRPr="0034592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 w:val="20"/>
              </w:rPr>
            </w:pPr>
            <w:r w:rsidRPr="0034592B">
              <w:rPr>
                <w:b/>
                <w:sz w:val="20"/>
              </w:rPr>
              <w:t>Other</w:t>
            </w:r>
          </w:p>
        </w:tc>
      </w:tr>
      <w:tr w:rsidR="005934FB" w:rsidRPr="009D2C0B" w:rsidTr="0059747E">
        <w:trPr>
          <w:trHeight w:val="327"/>
        </w:trPr>
        <w:tc>
          <w:tcPr>
            <w:tcW w:w="919"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5934FB" w:rsidRDefault="005934FB"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VTM</w:t>
            </w:r>
          </w:p>
        </w:tc>
        <w:tc>
          <w:tcPr>
            <w:tcW w:w="1830" w:type="dxa"/>
            <w:tcBorders>
              <w:top w:val="single" w:sz="12" w:space="0" w:color="auto"/>
              <w:left w:val="nil"/>
              <w:bottom w:val="single" w:sz="4" w:space="0" w:color="auto"/>
              <w:right w:val="single" w:sz="4" w:space="0" w:color="auto"/>
            </w:tcBorders>
            <w:shd w:val="clear" w:color="auto" w:fill="auto"/>
            <w:noWrap/>
            <w:vAlign w:val="center"/>
          </w:tcPr>
          <w:p w:rsidR="005934FB" w:rsidRDefault="005934FB"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Luma</w:t>
            </w:r>
          </w:p>
        </w:tc>
        <w:tc>
          <w:tcPr>
            <w:tcW w:w="2070" w:type="dxa"/>
            <w:tcBorders>
              <w:top w:val="single" w:sz="12" w:space="0" w:color="auto"/>
              <w:left w:val="nil"/>
              <w:bottom w:val="single" w:sz="4" w:space="0" w:color="auto"/>
              <w:right w:val="single" w:sz="4" w:space="0" w:color="auto"/>
            </w:tcBorders>
            <w:vAlign w:val="center"/>
          </w:tcPr>
          <w:p w:rsidR="005934FB" w:rsidRPr="001A7AFB" w:rsidRDefault="005934FB"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4</w:t>
            </w:r>
          </w:p>
        </w:tc>
        <w:tc>
          <w:tcPr>
            <w:tcW w:w="1890" w:type="dxa"/>
            <w:tcBorders>
              <w:top w:val="single" w:sz="12" w:space="0" w:color="auto"/>
              <w:left w:val="nil"/>
              <w:bottom w:val="single" w:sz="4" w:space="0" w:color="auto"/>
              <w:right w:val="single" w:sz="4" w:space="0" w:color="auto"/>
            </w:tcBorders>
            <w:vAlign w:val="center"/>
          </w:tcPr>
          <w:p w:rsidR="005934FB" w:rsidRPr="00810998" w:rsidRDefault="005934FB"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6</w:t>
            </w:r>
          </w:p>
        </w:tc>
        <w:tc>
          <w:tcPr>
            <w:tcW w:w="3461" w:type="dxa"/>
            <w:tcBorders>
              <w:top w:val="single" w:sz="12" w:space="0" w:color="auto"/>
              <w:left w:val="nil"/>
              <w:bottom w:val="single" w:sz="4" w:space="0" w:color="auto"/>
              <w:right w:val="single" w:sz="12" w:space="0" w:color="auto"/>
            </w:tcBorders>
            <w:vAlign w:val="center"/>
          </w:tcPr>
          <w:p w:rsidR="005934FB" w:rsidRPr="001A7AFB" w:rsidRDefault="005934FB"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0A5C89" w:rsidRPr="009D2C0B" w:rsidTr="0059747E">
        <w:trPr>
          <w:trHeight w:val="327"/>
        </w:trPr>
        <w:tc>
          <w:tcPr>
            <w:tcW w:w="919"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2.2.1.1</w:t>
            </w:r>
          </w:p>
        </w:tc>
        <w:tc>
          <w:tcPr>
            <w:tcW w:w="1830" w:type="dxa"/>
            <w:tcBorders>
              <w:top w:val="single" w:sz="12" w:space="0" w:color="auto"/>
              <w:left w:val="nil"/>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Luma</w:t>
            </w:r>
          </w:p>
        </w:tc>
        <w:tc>
          <w:tcPr>
            <w:tcW w:w="2070" w:type="dxa"/>
            <w:tcBorders>
              <w:top w:val="single" w:sz="12" w:space="0" w:color="auto"/>
              <w:left w:val="nil"/>
              <w:bottom w:val="single" w:sz="4"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16</w:t>
            </w:r>
          </w:p>
        </w:tc>
        <w:tc>
          <w:tcPr>
            <w:tcW w:w="1890" w:type="dxa"/>
            <w:tcBorders>
              <w:top w:val="single" w:sz="12" w:space="0" w:color="auto"/>
              <w:left w:val="nil"/>
              <w:bottom w:val="single" w:sz="4"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810998">
              <w:rPr>
                <w:sz w:val="20"/>
              </w:rPr>
              <w:t>2</w:t>
            </w:r>
            <w:r w:rsidR="006D27A7">
              <w:rPr>
                <w:sz w:val="20"/>
              </w:rPr>
              <w:t>8</w:t>
            </w:r>
          </w:p>
        </w:tc>
        <w:tc>
          <w:tcPr>
            <w:tcW w:w="3461" w:type="dxa"/>
            <w:tcBorders>
              <w:top w:val="single" w:sz="12" w:space="0" w:color="auto"/>
              <w:left w:val="nil"/>
              <w:bottom w:val="single" w:sz="4" w:space="0" w:color="auto"/>
              <w:right w:val="single" w:sz="12"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0A5C89" w:rsidRPr="009D2C0B" w:rsidTr="0059747E">
        <w:trPr>
          <w:trHeight w:val="327"/>
        </w:trPr>
        <w:tc>
          <w:tcPr>
            <w:tcW w:w="91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2.2.1.2</w:t>
            </w:r>
          </w:p>
        </w:tc>
        <w:tc>
          <w:tcPr>
            <w:tcW w:w="1830" w:type="dxa"/>
            <w:tcBorders>
              <w:top w:val="single" w:sz="4" w:space="0" w:color="auto"/>
              <w:left w:val="nil"/>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Luma</w:t>
            </w:r>
          </w:p>
        </w:tc>
        <w:tc>
          <w:tcPr>
            <w:tcW w:w="2070" w:type="dxa"/>
            <w:tcBorders>
              <w:top w:val="single" w:sz="4" w:space="0" w:color="auto"/>
              <w:left w:val="nil"/>
              <w:bottom w:val="single" w:sz="4"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4</w:t>
            </w:r>
          </w:p>
        </w:tc>
        <w:tc>
          <w:tcPr>
            <w:tcW w:w="1890" w:type="dxa"/>
            <w:tcBorders>
              <w:top w:val="single" w:sz="4" w:space="0" w:color="auto"/>
              <w:left w:val="nil"/>
              <w:bottom w:val="single" w:sz="4" w:space="0" w:color="auto"/>
              <w:right w:val="single" w:sz="4" w:space="0" w:color="auto"/>
            </w:tcBorders>
            <w:vAlign w:val="center"/>
          </w:tcPr>
          <w:p w:rsidR="000A5C89" w:rsidRPr="001A7AFB" w:rsidRDefault="006D27A7"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sz w:val="20"/>
              </w:rPr>
              <w:t>9</w:t>
            </w:r>
          </w:p>
        </w:tc>
        <w:tc>
          <w:tcPr>
            <w:tcW w:w="3461" w:type="dxa"/>
            <w:tcBorders>
              <w:top w:val="single" w:sz="4" w:space="0" w:color="auto"/>
              <w:left w:val="nil"/>
              <w:bottom w:val="single" w:sz="4" w:space="0" w:color="auto"/>
              <w:right w:val="single" w:sz="12" w:space="0" w:color="auto"/>
            </w:tcBorders>
            <w:vAlign w:val="center"/>
          </w:tcPr>
          <w:p w:rsidR="000A5C89" w:rsidRPr="001A7AFB" w:rsidRDefault="000F100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Long filter only when one block is intra. Long</w:t>
            </w:r>
            <w:r w:rsidRPr="001A7AFB">
              <w:rPr>
                <w:color w:val="000000"/>
                <w:sz w:val="20"/>
                <w:lang w:eastAsia="zh-CN"/>
              </w:rPr>
              <w:t xml:space="preserve"> </w:t>
            </w:r>
            <w:r w:rsidR="000A5C89" w:rsidRPr="001A7AFB">
              <w:rPr>
                <w:color w:val="000000"/>
                <w:sz w:val="20"/>
                <w:lang w:eastAsia="zh-CN"/>
              </w:rPr>
              <w:t>filter decision do not check smoothness of all samples to be filtered. Modify weak filter decision for intra</w:t>
            </w:r>
          </w:p>
        </w:tc>
      </w:tr>
      <w:tr w:rsidR="000A5C89" w:rsidRPr="009D2C0B" w:rsidTr="0059747E">
        <w:trPr>
          <w:trHeight w:val="327"/>
        </w:trPr>
        <w:tc>
          <w:tcPr>
            <w:tcW w:w="91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2.2.1.3</w:t>
            </w:r>
          </w:p>
        </w:tc>
        <w:tc>
          <w:tcPr>
            <w:tcW w:w="1830" w:type="dxa"/>
            <w:tcBorders>
              <w:top w:val="single" w:sz="4" w:space="0" w:color="auto"/>
              <w:left w:val="nil"/>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Luma</w:t>
            </w:r>
          </w:p>
        </w:tc>
        <w:tc>
          <w:tcPr>
            <w:tcW w:w="2070" w:type="dxa"/>
            <w:tcBorders>
              <w:top w:val="single" w:sz="4" w:space="0" w:color="auto"/>
              <w:left w:val="nil"/>
              <w:bottom w:val="single" w:sz="4"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4</w:t>
            </w:r>
          </w:p>
        </w:tc>
        <w:tc>
          <w:tcPr>
            <w:tcW w:w="1890" w:type="dxa"/>
            <w:tcBorders>
              <w:top w:val="single" w:sz="4" w:space="0" w:color="auto"/>
              <w:left w:val="nil"/>
              <w:bottom w:val="single" w:sz="4" w:space="0" w:color="auto"/>
              <w:right w:val="single" w:sz="4" w:space="0" w:color="auto"/>
            </w:tcBorders>
            <w:vAlign w:val="center"/>
          </w:tcPr>
          <w:p w:rsidR="000A5C89" w:rsidRPr="00810998"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810998">
              <w:rPr>
                <w:sz w:val="20"/>
              </w:rPr>
              <w:t>2</w:t>
            </w:r>
            <w:r w:rsidR="006D27A7">
              <w:rPr>
                <w:sz w:val="20"/>
              </w:rPr>
              <w:t>6</w:t>
            </w:r>
          </w:p>
        </w:tc>
        <w:tc>
          <w:tcPr>
            <w:tcW w:w="3461" w:type="dxa"/>
            <w:tcBorders>
              <w:top w:val="single" w:sz="4" w:space="0" w:color="auto"/>
              <w:left w:val="nil"/>
              <w:bottom w:val="single" w:sz="4" w:space="0" w:color="auto"/>
              <w:right w:val="single" w:sz="12"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 xml:space="preserve">Needs to check size of adjacent </w:t>
            </w:r>
            <w:r w:rsidR="00B772E3">
              <w:rPr>
                <w:color w:val="000000"/>
                <w:sz w:val="20"/>
                <w:lang w:eastAsia="zh-CN"/>
              </w:rPr>
              <w:t xml:space="preserve">1×4 or 4×1 </w:t>
            </w:r>
            <w:r w:rsidRPr="001A7AFB">
              <w:rPr>
                <w:color w:val="000000"/>
                <w:sz w:val="20"/>
                <w:lang w:eastAsia="zh-CN"/>
              </w:rPr>
              <w:t>boundary to determine use of ultra filter</w:t>
            </w:r>
            <w:r w:rsidR="00B772E3">
              <w:rPr>
                <w:color w:val="000000"/>
                <w:sz w:val="20"/>
                <w:lang w:eastAsia="zh-CN"/>
              </w:rPr>
              <w:t>.</w:t>
            </w:r>
            <w:r w:rsidR="00B772E3" w:rsidRPr="001A7AFB">
              <w:rPr>
                <w:color w:val="000000"/>
                <w:sz w:val="20"/>
                <w:lang w:eastAsia="zh-CN"/>
              </w:rPr>
              <w:t xml:space="preserve"> </w:t>
            </w:r>
            <w:r w:rsidRPr="001A7AFB">
              <w:rPr>
                <w:color w:val="000000"/>
                <w:sz w:val="20"/>
                <w:lang w:eastAsia="zh-CN"/>
              </w:rPr>
              <w:t xml:space="preserve">Additional QP dependent table for </w:t>
            </w:r>
            <w:r w:rsidRPr="001A7AFB">
              <w:rPr>
                <w:color w:val="000000"/>
                <w:sz w:val="20"/>
                <w:lang w:eastAsia="zh-CN"/>
              </w:rPr>
              <w:lastRenderedPageBreak/>
              <w:t>decisions.</w:t>
            </w:r>
          </w:p>
        </w:tc>
      </w:tr>
      <w:tr w:rsidR="000A5C89" w:rsidRPr="009D2C0B" w:rsidTr="0059747E">
        <w:trPr>
          <w:trHeight w:val="327"/>
        </w:trPr>
        <w:tc>
          <w:tcPr>
            <w:tcW w:w="91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lastRenderedPageBreak/>
              <w:t>2.2.1.4</w:t>
            </w:r>
          </w:p>
        </w:tc>
        <w:tc>
          <w:tcPr>
            <w:tcW w:w="1830" w:type="dxa"/>
            <w:tcBorders>
              <w:top w:val="single" w:sz="4" w:space="0" w:color="auto"/>
              <w:left w:val="nil"/>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Luma</w:t>
            </w:r>
          </w:p>
        </w:tc>
        <w:tc>
          <w:tcPr>
            <w:tcW w:w="2070" w:type="dxa"/>
            <w:tcBorders>
              <w:top w:val="single" w:sz="4" w:space="0" w:color="auto"/>
              <w:left w:val="nil"/>
              <w:bottom w:val="single" w:sz="4"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4</w:t>
            </w:r>
          </w:p>
        </w:tc>
        <w:tc>
          <w:tcPr>
            <w:tcW w:w="1890" w:type="dxa"/>
            <w:tcBorders>
              <w:top w:val="single" w:sz="4" w:space="0" w:color="auto"/>
              <w:left w:val="nil"/>
              <w:bottom w:val="single" w:sz="4" w:space="0" w:color="auto"/>
              <w:right w:val="single" w:sz="4" w:space="0" w:color="auto"/>
            </w:tcBorders>
            <w:vAlign w:val="center"/>
          </w:tcPr>
          <w:p w:rsidR="000A5C89" w:rsidRPr="001A7AFB" w:rsidRDefault="00F064D5"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42</w:t>
            </w:r>
          </w:p>
        </w:tc>
        <w:tc>
          <w:tcPr>
            <w:tcW w:w="3461" w:type="dxa"/>
            <w:tcBorders>
              <w:top w:val="single" w:sz="4" w:space="0" w:color="auto"/>
              <w:left w:val="nil"/>
              <w:bottom w:val="single" w:sz="4" w:space="0" w:color="auto"/>
              <w:right w:val="single" w:sz="12"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Additional QP dependent table for decisions. Different thresholds for intra, RA and LDB</w:t>
            </w:r>
          </w:p>
        </w:tc>
      </w:tr>
      <w:tr w:rsidR="000A5C89" w:rsidRPr="009D2C0B" w:rsidTr="0059747E">
        <w:trPr>
          <w:trHeight w:val="327"/>
        </w:trPr>
        <w:tc>
          <w:tcPr>
            <w:tcW w:w="91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2.2.1.5</w:t>
            </w:r>
          </w:p>
        </w:tc>
        <w:tc>
          <w:tcPr>
            <w:tcW w:w="1830" w:type="dxa"/>
            <w:tcBorders>
              <w:top w:val="single" w:sz="4" w:space="0" w:color="auto"/>
              <w:left w:val="nil"/>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Luma</w:t>
            </w:r>
          </w:p>
        </w:tc>
        <w:tc>
          <w:tcPr>
            <w:tcW w:w="2070" w:type="dxa"/>
            <w:tcBorders>
              <w:top w:val="single" w:sz="4" w:space="0" w:color="auto"/>
              <w:left w:val="nil"/>
              <w:bottom w:val="single" w:sz="4"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4</w:t>
            </w:r>
          </w:p>
        </w:tc>
        <w:tc>
          <w:tcPr>
            <w:tcW w:w="1890" w:type="dxa"/>
            <w:tcBorders>
              <w:top w:val="single" w:sz="4" w:space="0" w:color="auto"/>
              <w:left w:val="nil"/>
              <w:bottom w:val="single" w:sz="4" w:space="0" w:color="auto"/>
              <w:right w:val="single" w:sz="4" w:space="0" w:color="auto"/>
            </w:tcBorders>
            <w:vAlign w:val="center"/>
          </w:tcPr>
          <w:p w:rsidR="000A5C89" w:rsidRPr="001A7AFB" w:rsidRDefault="00BD1A75"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8</w:t>
            </w:r>
          </w:p>
        </w:tc>
        <w:tc>
          <w:tcPr>
            <w:tcW w:w="3461" w:type="dxa"/>
            <w:tcBorders>
              <w:top w:val="single" w:sz="4" w:space="0" w:color="auto"/>
              <w:left w:val="nil"/>
              <w:bottom w:val="single" w:sz="4" w:space="0" w:color="auto"/>
              <w:right w:val="single" w:sz="12" w:space="0" w:color="auto"/>
            </w:tcBorders>
            <w:vAlign w:val="center"/>
          </w:tcPr>
          <w:p w:rsidR="000A5C89" w:rsidRPr="001A7AFB" w:rsidRDefault="000F100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Long</w:t>
            </w:r>
            <w:r w:rsidRPr="001A7AFB">
              <w:rPr>
                <w:color w:val="000000"/>
                <w:sz w:val="20"/>
                <w:lang w:eastAsia="zh-CN"/>
              </w:rPr>
              <w:t xml:space="preserve"> </w:t>
            </w:r>
            <w:r w:rsidR="000A5C89" w:rsidRPr="001A7AFB">
              <w:rPr>
                <w:color w:val="000000"/>
                <w:sz w:val="20"/>
                <w:lang w:eastAsia="zh-CN"/>
              </w:rPr>
              <w:t>filter decision do not check smoothness of all samples to be filtered.</w:t>
            </w:r>
          </w:p>
        </w:tc>
      </w:tr>
      <w:tr w:rsidR="000A5C89" w:rsidRPr="009D2C0B" w:rsidTr="0059747E">
        <w:trPr>
          <w:trHeight w:val="327"/>
        </w:trPr>
        <w:tc>
          <w:tcPr>
            <w:tcW w:w="91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2.2.1.6</w:t>
            </w:r>
          </w:p>
        </w:tc>
        <w:tc>
          <w:tcPr>
            <w:tcW w:w="1830" w:type="dxa"/>
            <w:tcBorders>
              <w:top w:val="single" w:sz="4" w:space="0" w:color="auto"/>
              <w:left w:val="nil"/>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Luma</w:t>
            </w:r>
          </w:p>
        </w:tc>
        <w:tc>
          <w:tcPr>
            <w:tcW w:w="2070" w:type="dxa"/>
            <w:tcBorders>
              <w:top w:val="single" w:sz="4" w:space="0" w:color="auto"/>
              <w:left w:val="nil"/>
              <w:bottom w:val="single" w:sz="4"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4</w:t>
            </w:r>
          </w:p>
        </w:tc>
        <w:tc>
          <w:tcPr>
            <w:tcW w:w="1890" w:type="dxa"/>
            <w:tcBorders>
              <w:top w:val="single" w:sz="4" w:space="0" w:color="auto"/>
              <w:left w:val="nil"/>
              <w:bottom w:val="single" w:sz="4" w:space="0" w:color="auto"/>
              <w:right w:val="single" w:sz="4" w:space="0" w:color="auto"/>
            </w:tcBorders>
            <w:vAlign w:val="center"/>
          </w:tcPr>
          <w:p w:rsidR="000A5C89" w:rsidRPr="001A7AFB" w:rsidRDefault="00BD1A75"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w:t>
            </w:r>
            <w:ins w:id="217" w:author="Kenneth Andersson R" w:date="2018-07-14T14:16:00Z">
              <w:r w:rsidR="00767B8C">
                <w:rPr>
                  <w:color w:val="000000"/>
                  <w:sz w:val="20"/>
                  <w:lang w:eastAsia="zh-CN"/>
                </w:rPr>
                <w:t>6</w:t>
              </w:r>
            </w:ins>
            <w:del w:id="218" w:author="Kenneth Andersson R" w:date="2018-07-14T14:16:00Z">
              <w:r w:rsidDel="00767B8C">
                <w:rPr>
                  <w:color w:val="000000"/>
                  <w:sz w:val="20"/>
                  <w:lang w:eastAsia="zh-CN"/>
                </w:rPr>
                <w:delText>5</w:delText>
              </w:r>
            </w:del>
          </w:p>
        </w:tc>
        <w:tc>
          <w:tcPr>
            <w:tcW w:w="3461" w:type="dxa"/>
            <w:tcBorders>
              <w:top w:val="single" w:sz="4" w:space="0" w:color="auto"/>
              <w:left w:val="nil"/>
              <w:bottom w:val="single" w:sz="4" w:space="0" w:color="auto"/>
              <w:right w:val="single" w:sz="12"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5B2EB1" w:rsidRPr="009D2C0B" w:rsidTr="0059747E">
        <w:trPr>
          <w:trHeight w:val="327"/>
        </w:trPr>
        <w:tc>
          <w:tcPr>
            <w:tcW w:w="91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5B2EB1" w:rsidRDefault="005B2EB1"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2.2.1.6</w:t>
            </w:r>
          </w:p>
        </w:tc>
        <w:tc>
          <w:tcPr>
            <w:tcW w:w="1830" w:type="dxa"/>
            <w:tcBorders>
              <w:top w:val="single" w:sz="4" w:space="0" w:color="auto"/>
              <w:left w:val="nil"/>
              <w:bottom w:val="single" w:sz="4" w:space="0" w:color="auto"/>
              <w:right w:val="single" w:sz="4" w:space="0" w:color="auto"/>
            </w:tcBorders>
            <w:shd w:val="clear" w:color="auto" w:fill="auto"/>
            <w:noWrap/>
            <w:vAlign w:val="center"/>
          </w:tcPr>
          <w:p w:rsidR="005B2EB1" w:rsidRDefault="005B2EB1"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Chroma</w:t>
            </w:r>
          </w:p>
        </w:tc>
        <w:tc>
          <w:tcPr>
            <w:tcW w:w="2070" w:type="dxa"/>
            <w:tcBorders>
              <w:top w:val="single" w:sz="4" w:space="0" w:color="auto"/>
              <w:left w:val="nil"/>
              <w:bottom w:val="single" w:sz="4" w:space="0" w:color="auto"/>
              <w:right w:val="single" w:sz="4" w:space="0" w:color="auto"/>
            </w:tcBorders>
            <w:vAlign w:val="center"/>
          </w:tcPr>
          <w:p w:rsidR="005B2EB1" w:rsidRPr="001A7AFB" w:rsidRDefault="005B2EB1"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w:t>
            </w:r>
          </w:p>
        </w:tc>
        <w:tc>
          <w:tcPr>
            <w:tcW w:w="1890" w:type="dxa"/>
            <w:tcBorders>
              <w:top w:val="single" w:sz="4" w:space="0" w:color="auto"/>
              <w:left w:val="nil"/>
              <w:bottom w:val="single" w:sz="4" w:space="0" w:color="auto"/>
              <w:right w:val="single" w:sz="4" w:space="0" w:color="auto"/>
            </w:tcBorders>
            <w:vAlign w:val="center"/>
          </w:tcPr>
          <w:p w:rsidR="005B2EB1" w:rsidRPr="001A7AFB" w:rsidRDefault="005B2EB1"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6</w:t>
            </w:r>
          </w:p>
        </w:tc>
        <w:tc>
          <w:tcPr>
            <w:tcW w:w="3461" w:type="dxa"/>
            <w:tcBorders>
              <w:top w:val="single" w:sz="4" w:space="0" w:color="auto"/>
              <w:left w:val="nil"/>
              <w:bottom w:val="single" w:sz="4" w:space="0" w:color="auto"/>
              <w:right w:val="single" w:sz="12" w:space="0" w:color="auto"/>
            </w:tcBorders>
            <w:vAlign w:val="center"/>
          </w:tcPr>
          <w:p w:rsidR="005B2EB1" w:rsidRPr="001A7AFB" w:rsidRDefault="00951863" w:rsidP="00BD3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xml:space="preserve">Filters chroma component if intra or component cbf nonzero </w:t>
            </w:r>
          </w:p>
        </w:tc>
      </w:tr>
      <w:tr w:rsidR="000A5C89" w:rsidRPr="009D2C0B" w:rsidTr="0059747E">
        <w:trPr>
          <w:trHeight w:val="327"/>
        </w:trPr>
        <w:tc>
          <w:tcPr>
            <w:tcW w:w="91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2.2.1.7</w:t>
            </w:r>
          </w:p>
        </w:tc>
        <w:tc>
          <w:tcPr>
            <w:tcW w:w="1830" w:type="dxa"/>
            <w:tcBorders>
              <w:top w:val="single" w:sz="4" w:space="0" w:color="auto"/>
              <w:left w:val="nil"/>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Luma</w:t>
            </w:r>
          </w:p>
        </w:tc>
        <w:tc>
          <w:tcPr>
            <w:tcW w:w="2070" w:type="dxa"/>
            <w:tcBorders>
              <w:top w:val="single" w:sz="4" w:space="0" w:color="auto"/>
              <w:left w:val="nil"/>
              <w:bottom w:val="single" w:sz="4"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4</w:t>
            </w:r>
          </w:p>
        </w:tc>
        <w:tc>
          <w:tcPr>
            <w:tcW w:w="1890" w:type="dxa"/>
            <w:tcBorders>
              <w:top w:val="single" w:sz="4" w:space="0" w:color="auto"/>
              <w:left w:val="nil"/>
              <w:bottom w:val="single" w:sz="4" w:space="0" w:color="auto"/>
              <w:right w:val="single" w:sz="4" w:space="0" w:color="auto"/>
            </w:tcBorders>
            <w:vAlign w:val="center"/>
          </w:tcPr>
          <w:p w:rsidR="000A5C89" w:rsidRPr="001A7AFB" w:rsidRDefault="004F41F2"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30</w:t>
            </w:r>
          </w:p>
        </w:tc>
        <w:tc>
          <w:tcPr>
            <w:tcW w:w="3461" w:type="dxa"/>
            <w:tcBorders>
              <w:top w:val="single" w:sz="4" w:space="0" w:color="auto"/>
              <w:left w:val="nil"/>
              <w:bottom w:val="single" w:sz="4" w:space="0" w:color="auto"/>
              <w:right w:val="single" w:sz="12"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281BA9" w:rsidRPr="009D2C0B" w:rsidTr="0059747E">
        <w:trPr>
          <w:trHeight w:val="327"/>
        </w:trPr>
        <w:tc>
          <w:tcPr>
            <w:tcW w:w="91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281BA9" w:rsidRDefault="00281BA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2.2.1.7</w:t>
            </w:r>
          </w:p>
        </w:tc>
        <w:tc>
          <w:tcPr>
            <w:tcW w:w="1830" w:type="dxa"/>
            <w:tcBorders>
              <w:top w:val="single" w:sz="4" w:space="0" w:color="auto"/>
              <w:left w:val="nil"/>
              <w:bottom w:val="single" w:sz="12" w:space="0" w:color="auto"/>
              <w:right w:val="single" w:sz="4" w:space="0" w:color="auto"/>
            </w:tcBorders>
            <w:shd w:val="clear" w:color="auto" w:fill="auto"/>
            <w:noWrap/>
            <w:vAlign w:val="center"/>
          </w:tcPr>
          <w:p w:rsidR="00281BA9" w:rsidRDefault="00281BA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Chroma</w:t>
            </w:r>
          </w:p>
        </w:tc>
        <w:tc>
          <w:tcPr>
            <w:tcW w:w="2070" w:type="dxa"/>
            <w:tcBorders>
              <w:top w:val="single" w:sz="4" w:space="0" w:color="auto"/>
              <w:left w:val="nil"/>
              <w:bottom w:val="single" w:sz="12" w:space="0" w:color="auto"/>
              <w:right w:val="single" w:sz="4" w:space="0" w:color="auto"/>
            </w:tcBorders>
            <w:vAlign w:val="center"/>
          </w:tcPr>
          <w:p w:rsidR="00281BA9" w:rsidRPr="001A7AFB" w:rsidRDefault="007453E5"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w:t>
            </w:r>
          </w:p>
        </w:tc>
        <w:tc>
          <w:tcPr>
            <w:tcW w:w="1890" w:type="dxa"/>
            <w:tcBorders>
              <w:top w:val="single" w:sz="4" w:space="0" w:color="auto"/>
              <w:left w:val="nil"/>
              <w:bottom w:val="single" w:sz="12" w:space="0" w:color="auto"/>
              <w:right w:val="single" w:sz="4" w:space="0" w:color="auto"/>
            </w:tcBorders>
            <w:vAlign w:val="center"/>
          </w:tcPr>
          <w:p w:rsidR="00281BA9" w:rsidRPr="001A7AFB" w:rsidRDefault="00281BA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0</w:t>
            </w:r>
          </w:p>
        </w:tc>
        <w:tc>
          <w:tcPr>
            <w:tcW w:w="3461" w:type="dxa"/>
            <w:tcBorders>
              <w:top w:val="single" w:sz="4" w:space="0" w:color="auto"/>
              <w:left w:val="nil"/>
              <w:bottom w:val="single" w:sz="12" w:space="0" w:color="auto"/>
              <w:right w:val="single" w:sz="12" w:space="0" w:color="auto"/>
            </w:tcBorders>
            <w:vAlign w:val="center"/>
          </w:tcPr>
          <w:p w:rsidR="00281BA9" w:rsidRPr="001A7AFB" w:rsidRDefault="00951863" w:rsidP="00230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Filters chroma component if intra</w:t>
            </w:r>
            <w:r w:rsidR="0023010F">
              <w:rPr>
                <w:color w:val="000000"/>
                <w:sz w:val="20"/>
                <w:lang w:eastAsia="zh-CN"/>
              </w:rPr>
              <w:t>.</w:t>
            </w:r>
          </w:p>
        </w:tc>
      </w:tr>
      <w:tr w:rsidR="000A5C89" w:rsidRPr="009D2C0B" w:rsidTr="0059747E">
        <w:trPr>
          <w:trHeight w:val="327"/>
        </w:trPr>
        <w:tc>
          <w:tcPr>
            <w:tcW w:w="919"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2.2.2.1</w:t>
            </w:r>
          </w:p>
        </w:tc>
        <w:tc>
          <w:tcPr>
            <w:tcW w:w="1830" w:type="dxa"/>
            <w:tcBorders>
              <w:top w:val="single" w:sz="12" w:space="0" w:color="auto"/>
              <w:left w:val="nil"/>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Luma</w:t>
            </w:r>
          </w:p>
        </w:tc>
        <w:tc>
          <w:tcPr>
            <w:tcW w:w="2070" w:type="dxa"/>
            <w:tcBorders>
              <w:top w:val="single" w:sz="12" w:space="0" w:color="auto"/>
              <w:left w:val="nil"/>
              <w:bottom w:val="single" w:sz="4"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4</w:t>
            </w:r>
          </w:p>
        </w:tc>
        <w:tc>
          <w:tcPr>
            <w:tcW w:w="1890" w:type="dxa"/>
            <w:tcBorders>
              <w:top w:val="single" w:sz="12" w:space="0" w:color="auto"/>
              <w:left w:val="nil"/>
              <w:bottom w:val="single" w:sz="4"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6</w:t>
            </w:r>
          </w:p>
        </w:tc>
        <w:tc>
          <w:tcPr>
            <w:tcW w:w="3461" w:type="dxa"/>
            <w:tcBorders>
              <w:top w:val="single" w:sz="12" w:space="0" w:color="auto"/>
              <w:left w:val="nil"/>
              <w:bottom w:val="single" w:sz="4" w:space="0" w:color="auto"/>
              <w:right w:val="single" w:sz="12"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0A5C89" w:rsidRPr="009D2C0B" w:rsidTr="0059747E">
        <w:trPr>
          <w:trHeight w:val="327"/>
        </w:trPr>
        <w:tc>
          <w:tcPr>
            <w:tcW w:w="91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2.2.2.2</w:t>
            </w:r>
          </w:p>
        </w:tc>
        <w:tc>
          <w:tcPr>
            <w:tcW w:w="1830" w:type="dxa"/>
            <w:tcBorders>
              <w:top w:val="single" w:sz="4" w:space="0" w:color="auto"/>
              <w:left w:val="nil"/>
              <w:bottom w:val="single" w:sz="12"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Luma</w:t>
            </w:r>
          </w:p>
        </w:tc>
        <w:tc>
          <w:tcPr>
            <w:tcW w:w="2070" w:type="dxa"/>
            <w:tcBorders>
              <w:top w:val="single" w:sz="4" w:space="0" w:color="auto"/>
              <w:left w:val="nil"/>
              <w:bottom w:val="single" w:sz="12"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4</w:t>
            </w:r>
          </w:p>
        </w:tc>
        <w:tc>
          <w:tcPr>
            <w:tcW w:w="1890" w:type="dxa"/>
            <w:tcBorders>
              <w:top w:val="single" w:sz="4" w:space="0" w:color="auto"/>
              <w:left w:val="nil"/>
              <w:bottom w:val="single" w:sz="12"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6</w:t>
            </w:r>
          </w:p>
        </w:tc>
        <w:tc>
          <w:tcPr>
            <w:tcW w:w="3461" w:type="dxa"/>
            <w:tcBorders>
              <w:top w:val="single" w:sz="4" w:space="0" w:color="auto"/>
              <w:left w:val="nil"/>
              <w:bottom w:val="single" w:sz="12" w:space="0" w:color="auto"/>
              <w:right w:val="single" w:sz="12"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2 taps per line for determine average luma. Signals transfer characteristics and uses different thresholds for HDR and SDR</w:t>
            </w:r>
          </w:p>
        </w:tc>
      </w:tr>
    </w:tbl>
    <w:p w:rsidR="000A5C89" w:rsidRDefault="000A5C89" w:rsidP="00BC220C">
      <w:pPr>
        <w:pStyle w:val="Heading3"/>
      </w:pPr>
      <w:r>
        <w:t>Other characteristics</w:t>
      </w:r>
    </w:p>
    <w:tbl>
      <w:tblPr>
        <w:tblW w:w="10212" w:type="dxa"/>
        <w:tblLook w:val="04A0" w:firstRow="1" w:lastRow="0" w:firstColumn="1" w:lastColumn="0" w:noHBand="0" w:noVBand="1"/>
      </w:tblPr>
      <w:tblGrid>
        <w:gridCol w:w="1259"/>
        <w:gridCol w:w="2633"/>
        <w:gridCol w:w="2656"/>
        <w:gridCol w:w="3664"/>
      </w:tblGrid>
      <w:tr w:rsidR="008B7C41" w:rsidRPr="009D2C0B" w:rsidTr="00D815A2">
        <w:trPr>
          <w:trHeight w:val="296"/>
        </w:trPr>
        <w:tc>
          <w:tcPr>
            <w:tcW w:w="1259" w:type="dxa"/>
            <w:tcBorders>
              <w:top w:val="single" w:sz="12" w:space="0" w:color="auto"/>
              <w:left w:val="single" w:sz="12" w:space="0" w:color="auto"/>
              <w:bottom w:val="single" w:sz="12" w:space="0" w:color="auto"/>
              <w:right w:val="single" w:sz="4" w:space="0" w:color="auto"/>
            </w:tcBorders>
            <w:shd w:val="clear" w:color="auto" w:fill="auto"/>
            <w:noWrap/>
            <w:vAlign w:val="center"/>
            <w:hideMark/>
          </w:tcPr>
          <w:p w:rsidR="008B7C41" w:rsidRPr="009D2C0B" w:rsidRDefault="008B7C41"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2633" w:type="dxa"/>
            <w:tcBorders>
              <w:top w:val="single" w:sz="12" w:space="0" w:color="auto"/>
              <w:left w:val="nil"/>
              <w:bottom w:val="single" w:sz="12" w:space="0" w:color="auto"/>
              <w:right w:val="single" w:sz="4" w:space="0" w:color="auto"/>
            </w:tcBorders>
            <w:vAlign w:val="center"/>
          </w:tcPr>
          <w:p w:rsidR="008B7C41" w:rsidRPr="00E414E6" w:rsidRDefault="008B7C41"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E414E6">
              <w:rPr>
                <w:b/>
                <w:bCs/>
                <w:color w:val="000000"/>
                <w:sz w:val="20"/>
                <w:lang w:eastAsia="zh-CN"/>
              </w:rPr>
              <w:t xml:space="preserve">Deblock </w:t>
            </w:r>
            <w:r w:rsidR="0081052A">
              <w:rPr>
                <w:b/>
                <w:bCs/>
                <w:color w:val="000000"/>
                <w:sz w:val="20"/>
                <w:lang w:eastAsia="zh-CN"/>
              </w:rPr>
              <w:t>maximum</w:t>
            </w:r>
            <w:r w:rsidRPr="00E414E6">
              <w:rPr>
                <w:b/>
                <w:bCs/>
                <w:color w:val="000000"/>
                <w:sz w:val="20"/>
                <w:lang w:eastAsia="zh-CN"/>
              </w:rPr>
              <w:t xml:space="preserve"> TU</w:t>
            </w:r>
            <w:r w:rsidR="0081052A">
              <w:rPr>
                <w:b/>
                <w:bCs/>
                <w:color w:val="000000"/>
                <w:sz w:val="20"/>
                <w:lang w:eastAsia="zh-CN"/>
              </w:rPr>
              <w:t xml:space="preserve"> boundarie</w:t>
            </w:r>
            <w:r w:rsidR="0081052A" w:rsidRPr="00E414E6">
              <w:rPr>
                <w:b/>
                <w:bCs/>
                <w:color w:val="000000"/>
                <w:sz w:val="20"/>
                <w:lang w:eastAsia="zh-CN"/>
              </w:rPr>
              <w:t>s</w:t>
            </w:r>
            <w:r>
              <w:rPr>
                <w:b/>
                <w:bCs/>
                <w:color w:val="000000"/>
                <w:sz w:val="20"/>
                <w:lang w:eastAsia="zh-CN"/>
              </w:rPr>
              <w:t xml:space="preserve"> (VTM and BMS do not filter such boundaries) </w:t>
            </w:r>
          </w:p>
        </w:tc>
        <w:tc>
          <w:tcPr>
            <w:tcW w:w="2656" w:type="dxa"/>
            <w:tcBorders>
              <w:top w:val="single" w:sz="12" w:space="0" w:color="auto"/>
              <w:left w:val="nil"/>
              <w:bottom w:val="single" w:sz="12" w:space="0" w:color="auto"/>
              <w:right w:val="single" w:sz="4" w:space="0" w:color="auto"/>
            </w:tcBorders>
            <w:vAlign w:val="center"/>
          </w:tcPr>
          <w:p w:rsidR="008B7C41" w:rsidRPr="00E414E6" w:rsidRDefault="008B7C41"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E414E6">
              <w:rPr>
                <w:b/>
                <w:bCs/>
                <w:color w:val="000000"/>
                <w:sz w:val="20"/>
                <w:lang w:eastAsia="zh-CN"/>
              </w:rPr>
              <w:t>Deblock without overlap between CUs</w:t>
            </w:r>
            <w:r>
              <w:rPr>
                <w:b/>
                <w:bCs/>
                <w:color w:val="000000"/>
                <w:sz w:val="20"/>
                <w:lang w:eastAsia="zh-CN"/>
              </w:rPr>
              <w:t xml:space="preserve"> (VTM and BMS have overlap in filtering, e.g. recursive filtering)</w:t>
            </w:r>
          </w:p>
        </w:tc>
        <w:tc>
          <w:tcPr>
            <w:tcW w:w="3664" w:type="dxa"/>
            <w:tcBorders>
              <w:top w:val="single" w:sz="12" w:space="0" w:color="auto"/>
              <w:left w:val="nil"/>
              <w:bottom w:val="single" w:sz="12" w:space="0" w:color="auto"/>
              <w:right w:val="single" w:sz="12" w:space="0" w:color="auto"/>
            </w:tcBorders>
          </w:tcPr>
          <w:p w:rsidR="008B7C41" w:rsidRPr="0034592B" w:rsidRDefault="008B7C41"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 w:val="20"/>
              </w:rPr>
            </w:pPr>
            <w:r w:rsidRPr="0034592B">
              <w:rPr>
                <w:b/>
                <w:sz w:val="20"/>
              </w:rPr>
              <w:t>Deblock sub-block boundaries</w:t>
            </w:r>
            <w:r>
              <w:rPr>
                <w:b/>
                <w:sz w:val="20"/>
              </w:rPr>
              <w:t xml:space="preserve"> (BMS do not filter sub-block prediction boundaries)</w:t>
            </w:r>
          </w:p>
        </w:tc>
      </w:tr>
      <w:tr w:rsidR="008B7C41" w:rsidRPr="009D2C0B" w:rsidTr="00D815A2">
        <w:trPr>
          <w:trHeight w:val="296"/>
        </w:trPr>
        <w:tc>
          <w:tcPr>
            <w:tcW w:w="1259"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2.2.1.1</w:t>
            </w:r>
          </w:p>
        </w:tc>
        <w:tc>
          <w:tcPr>
            <w:tcW w:w="2633" w:type="dxa"/>
            <w:tcBorders>
              <w:top w:val="single" w:sz="12" w:space="0" w:color="auto"/>
              <w:left w:val="nil"/>
              <w:bottom w:val="single" w:sz="4"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Yes</w:t>
            </w:r>
            <w:r w:rsidR="006512C9">
              <w:rPr>
                <w:color w:val="000000"/>
                <w:sz w:val="20"/>
                <w:lang w:eastAsia="zh-CN"/>
              </w:rPr>
              <w:t xml:space="preserve"> (Luma)</w:t>
            </w:r>
          </w:p>
        </w:tc>
        <w:tc>
          <w:tcPr>
            <w:tcW w:w="2656" w:type="dxa"/>
            <w:tcBorders>
              <w:top w:val="single" w:sz="12" w:space="0" w:color="auto"/>
              <w:left w:val="nil"/>
              <w:bottom w:val="single" w:sz="4"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Yes</w:t>
            </w:r>
          </w:p>
        </w:tc>
        <w:tc>
          <w:tcPr>
            <w:tcW w:w="3664" w:type="dxa"/>
            <w:tcBorders>
              <w:top w:val="single" w:sz="12" w:space="0" w:color="auto"/>
              <w:left w:val="nil"/>
              <w:bottom w:val="single" w:sz="4" w:space="0" w:color="auto"/>
              <w:right w:val="single" w:sz="12"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Yes (BMS)</w:t>
            </w:r>
          </w:p>
        </w:tc>
      </w:tr>
      <w:tr w:rsidR="008B7C41" w:rsidRPr="009D2C0B" w:rsidTr="00D815A2">
        <w:trPr>
          <w:trHeight w:val="296"/>
        </w:trPr>
        <w:tc>
          <w:tcPr>
            <w:tcW w:w="125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2.2.1.2</w:t>
            </w:r>
          </w:p>
        </w:tc>
        <w:tc>
          <w:tcPr>
            <w:tcW w:w="2633" w:type="dxa"/>
            <w:tcBorders>
              <w:top w:val="single" w:sz="4" w:space="0" w:color="auto"/>
              <w:left w:val="nil"/>
              <w:bottom w:val="single" w:sz="4"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2656" w:type="dxa"/>
            <w:tcBorders>
              <w:top w:val="single" w:sz="4" w:space="0" w:color="auto"/>
              <w:left w:val="nil"/>
              <w:bottom w:val="single" w:sz="4"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3664" w:type="dxa"/>
            <w:tcBorders>
              <w:top w:val="single" w:sz="4" w:space="0" w:color="auto"/>
              <w:left w:val="nil"/>
              <w:bottom w:val="single" w:sz="4" w:space="0" w:color="auto"/>
              <w:right w:val="single" w:sz="12"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r>
      <w:tr w:rsidR="008B7C41" w:rsidRPr="009D2C0B" w:rsidTr="00D815A2">
        <w:trPr>
          <w:trHeight w:val="296"/>
        </w:trPr>
        <w:tc>
          <w:tcPr>
            <w:tcW w:w="125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2.2.1.3</w:t>
            </w:r>
          </w:p>
        </w:tc>
        <w:tc>
          <w:tcPr>
            <w:tcW w:w="2633" w:type="dxa"/>
            <w:tcBorders>
              <w:top w:val="single" w:sz="4" w:space="0" w:color="auto"/>
              <w:left w:val="nil"/>
              <w:bottom w:val="single" w:sz="4"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Yes</w:t>
            </w:r>
            <w:r w:rsidR="006512C9">
              <w:rPr>
                <w:color w:val="000000"/>
                <w:sz w:val="20"/>
                <w:lang w:eastAsia="zh-CN"/>
              </w:rPr>
              <w:t xml:space="preserve"> (Luma/Chroma)</w:t>
            </w:r>
          </w:p>
        </w:tc>
        <w:tc>
          <w:tcPr>
            <w:tcW w:w="2656" w:type="dxa"/>
            <w:tcBorders>
              <w:top w:val="single" w:sz="4" w:space="0" w:color="auto"/>
              <w:left w:val="nil"/>
              <w:bottom w:val="single" w:sz="4"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3664" w:type="dxa"/>
            <w:tcBorders>
              <w:top w:val="single" w:sz="4" w:space="0" w:color="auto"/>
              <w:left w:val="nil"/>
              <w:bottom w:val="single" w:sz="4" w:space="0" w:color="auto"/>
              <w:right w:val="single" w:sz="12"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r>
      <w:tr w:rsidR="008B7C41" w:rsidRPr="009D2C0B" w:rsidTr="00D815A2">
        <w:trPr>
          <w:trHeight w:val="296"/>
        </w:trPr>
        <w:tc>
          <w:tcPr>
            <w:tcW w:w="125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2.2.1.4</w:t>
            </w:r>
          </w:p>
        </w:tc>
        <w:tc>
          <w:tcPr>
            <w:tcW w:w="2633" w:type="dxa"/>
            <w:tcBorders>
              <w:top w:val="single" w:sz="4" w:space="0" w:color="auto"/>
              <w:left w:val="nil"/>
              <w:bottom w:val="single" w:sz="4"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2656" w:type="dxa"/>
            <w:tcBorders>
              <w:top w:val="single" w:sz="4" w:space="0" w:color="auto"/>
              <w:left w:val="nil"/>
              <w:bottom w:val="single" w:sz="4"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3664" w:type="dxa"/>
            <w:tcBorders>
              <w:top w:val="single" w:sz="4" w:space="0" w:color="auto"/>
              <w:left w:val="nil"/>
              <w:bottom w:val="single" w:sz="4" w:space="0" w:color="auto"/>
              <w:right w:val="single" w:sz="12"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r>
      <w:tr w:rsidR="008B7C41" w:rsidRPr="009D2C0B" w:rsidTr="00D815A2">
        <w:trPr>
          <w:trHeight w:val="296"/>
        </w:trPr>
        <w:tc>
          <w:tcPr>
            <w:tcW w:w="125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2.2.1.5</w:t>
            </w:r>
          </w:p>
        </w:tc>
        <w:tc>
          <w:tcPr>
            <w:tcW w:w="2633" w:type="dxa"/>
            <w:tcBorders>
              <w:top w:val="single" w:sz="4" w:space="0" w:color="auto"/>
              <w:left w:val="nil"/>
              <w:bottom w:val="single" w:sz="4"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2656" w:type="dxa"/>
            <w:tcBorders>
              <w:top w:val="single" w:sz="4" w:space="0" w:color="auto"/>
              <w:left w:val="nil"/>
              <w:bottom w:val="single" w:sz="4"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3664" w:type="dxa"/>
            <w:tcBorders>
              <w:top w:val="single" w:sz="4" w:space="0" w:color="auto"/>
              <w:left w:val="nil"/>
              <w:bottom w:val="single" w:sz="4" w:space="0" w:color="auto"/>
              <w:right w:val="single" w:sz="12"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r>
      <w:tr w:rsidR="008B7C41" w:rsidRPr="009D2C0B" w:rsidTr="00D815A2">
        <w:trPr>
          <w:trHeight w:val="296"/>
        </w:trPr>
        <w:tc>
          <w:tcPr>
            <w:tcW w:w="125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2.2.1.6</w:t>
            </w:r>
          </w:p>
        </w:tc>
        <w:tc>
          <w:tcPr>
            <w:tcW w:w="2633" w:type="dxa"/>
            <w:tcBorders>
              <w:top w:val="single" w:sz="4" w:space="0" w:color="auto"/>
              <w:left w:val="nil"/>
              <w:bottom w:val="single" w:sz="4"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2656" w:type="dxa"/>
            <w:tcBorders>
              <w:top w:val="single" w:sz="4" w:space="0" w:color="auto"/>
              <w:left w:val="nil"/>
              <w:bottom w:val="single" w:sz="4"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3664" w:type="dxa"/>
            <w:tcBorders>
              <w:top w:val="single" w:sz="4" w:space="0" w:color="auto"/>
              <w:left w:val="nil"/>
              <w:bottom w:val="single" w:sz="4" w:space="0" w:color="auto"/>
              <w:right w:val="single" w:sz="12"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r>
      <w:tr w:rsidR="008B7C41" w:rsidRPr="009D2C0B" w:rsidTr="00D815A2">
        <w:trPr>
          <w:trHeight w:val="296"/>
        </w:trPr>
        <w:tc>
          <w:tcPr>
            <w:tcW w:w="125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2.2.1.7</w:t>
            </w:r>
          </w:p>
        </w:tc>
        <w:tc>
          <w:tcPr>
            <w:tcW w:w="2633" w:type="dxa"/>
            <w:tcBorders>
              <w:top w:val="single" w:sz="4" w:space="0" w:color="auto"/>
              <w:left w:val="nil"/>
              <w:bottom w:val="single" w:sz="12"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Yes</w:t>
            </w:r>
            <w:r w:rsidR="006512C9">
              <w:rPr>
                <w:color w:val="000000"/>
                <w:sz w:val="20"/>
                <w:lang w:eastAsia="zh-CN"/>
              </w:rPr>
              <w:t xml:space="preserve"> (Luma/Chroma)</w:t>
            </w:r>
          </w:p>
        </w:tc>
        <w:tc>
          <w:tcPr>
            <w:tcW w:w="2656" w:type="dxa"/>
            <w:tcBorders>
              <w:top w:val="single" w:sz="4" w:space="0" w:color="auto"/>
              <w:left w:val="nil"/>
              <w:bottom w:val="single" w:sz="12"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3664" w:type="dxa"/>
            <w:tcBorders>
              <w:top w:val="single" w:sz="4" w:space="0" w:color="auto"/>
              <w:left w:val="nil"/>
              <w:bottom w:val="single" w:sz="12" w:space="0" w:color="auto"/>
              <w:right w:val="single" w:sz="12"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r>
      <w:tr w:rsidR="008B7C41" w:rsidRPr="009D2C0B" w:rsidTr="00D815A2">
        <w:trPr>
          <w:trHeight w:val="296"/>
        </w:trPr>
        <w:tc>
          <w:tcPr>
            <w:tcW w:w="1259"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2.2.2.1</w:t>
            </w:r>
          </w:p>
        </w:tc>
        <w:tc>
          <w:tcPr>
            <w:tcW w:w="2633" w:type="dxa"/>
            <w:tcBorders>
              <w:top w:val="single" w:sz="12" w:space="0" w:color="auto"/>
              <w:left w:val="nil"/>
              <w:bottom w:val="single" w:sz="4"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2656" w:type="dxa"/>
            <w:tcBorders>
              <w:top w:val="single" w:sz="12" w:space="0" w:color="auto"/>
              <w:left w:val="nil"/>
              <w:bottom w:val="single" w:sz="4"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3664" w:type="dxa"/>
            <w:tcBorders>
              <w:top w:val="single" w:sz="12" w:space="0" w:color="auto"/>
              <w:left w:val="nil"/>
              <w:bottom w:val="single" w:sz="4" w:space="0" w:color="auto"/>
              <w:right w:val="single" w:sz="12"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r>
      <w:tr w:rsidR="008B7C41" w:rsidRPr="009D2C0B" w:rsidTr="00D815A2">
        <w:trPr>
          <w:trHeight w:val="296"/>
        </w:trPr>
        <w:tc>
          <w:tcPr>
            <w:tcW w:w="125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2.2.2.2</w:t>
            </w:r>
          </w:p>
        </w:tc>
        <w:tc>
          <w:tcPr>
            <w:tcW w:w="2633" w:type="dxa"/>
            <w:tcBorders>
              <w:top w:val="single" w:sz="4" w:space="0" w:color="auto"/>
              <w:left w:val="nil"/>
              <w:bottom w:val="single" w:sz="12"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2656" w:type="dxa"/>
            <w:tcBorders>
              <w:top w:val="single" w:sz="4" w:space="0" w:color="auto"/>
              <w:left w:val="nil"/>
              <w:bottom w:val="single" w:sz="12"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3664" w:type="dxa"/>
            <w:tcBorders>
              <w:top w:val="single" w:sz="4" w:space="0" w:color="auto"/>
              <w:left w:val="nil"/>
              <w:bottom w:val="single" w:sz="12" w:space="0" w:color="auto"/>
              <w:right w:val="single" w:sz="12"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r>
    </w:tbl>
    <w:p w:rsidR="000A5C89" w:rsidRPr="00FB75F1" w:rsidRDefault="000A5C89" w:rsidP="000A5C89"/>
    <w:p w:rsidR="000A5C89" w:rsidRDefault="000A5C89" w:rsidP="000A5C89">
      <w:pPr>
        <w:pStyle w:val="Heading2"/>
        <w:ind w:left="720" w:hanging="720"/>
      </w:pPr>
      <w:bookmarkStart w:id="219" w:name="_Ref518599244"/>
      <w:r>
        <w:t>Test results (</w:t>
      </w:r>
      <w:r w:rsidRPr="00772534">
        <w:t>mandatory</w:t>
      </w:r>
      <w:r>
        <w:t>)</w:t>
      </w:r>
      <w:bookmarkEnd w:id="219"/>
    </w:p>
    <w:p w:rsidR="000A5C89" w:rsidRDefault="000A5C89" w:rsidP="000A5C89">
      <w:r>
        <w:t xml:space="preserve">*: SIMD optimization for the proposed technology </w:t>
      </w:r>
    </w:p>
    <w:p w:rsidR="000A5C89" w:rsidRDefault="000A5C89" w:rsidP="000A5C89">
      <w:r>
        <w:t xml:space="preserve">**: running time </w:t>
      </w:r>
      <w:r w:rsidR="000B23DB">
        <w:t>unreliable</w:t>
      </w:r>
    </w:p>
    <w:p w:rsidR="000A5C89" w:rsidRDefault="000A5C89" w:rsidP="000A5C89">
      <w:r>
        <w:t xml:space="preserve">***: different SIMD settings (other than default settings) are used </w:t>
      </w:r>
    </w:p>
    <w:p w:rsidR="00E95EB7" w:rsidRDefault="00E95EB7" w:rsidP="000A5C89">
      <w:pPr>
        <w:pStyle w:val="Heading3"/>
      </w:pPr>
      <w:r>
        <w:t>VTM_tool_test</w:t>
      </w:r>
    </w:p>
    <w:tbl>
      <w:tblPr>
        <w:tblW w:w="5000" w:type="pct"/>
        <w:jc w:val="center"/>
        <w:tblLook w:val="04A0" w:firstRow="1" w:lastRow="0" w:firstColumn="1" w:lastColumn="0" w:noHBand="0" w:noVBand="1"/>
      </w:tblPr>
      <w:tblGrid>
        <w:gridCol w:w="663"/>
        <w:gridCol w:w="600"/>
        <w:gridCol w:w="613"/>
        <w:gridCol w:w="613"/>
        <w:gridCol w:w="575"/>
        <w:gridCol w:w="586"/>
        <w:gridCol w:w="615"/>
        <w:gridCol w:w="615"/>
        <w:gridCol w:w="615"/>
        <w:gridCol w:w="577"/>
        <w:gridCol w:w="586"/>
        <w:gridCol w:w="615"/>
        <w:gridCol w:w="615"/>
        <w:gridCol w:w="615"/>
        <w:gridCol w:w="542"/>
        <w:gridCol w:w="504"/>
      </w:tblGrid>
      <w:tr w:rsidR="00E95EB7" w:rsidRPr="00D77CAB" w:rsidTr="003E4FEE">
        <w:trPr>
          <w:trHeight w:val="220"/>
          <w:jc w:val="center"/>
        </w:trPr>
        <w:tc>
          <w:tcPr>
            <w:tcW w:w="347"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 </w:t>
            </w:r>
          </w:p>
        </w:tc>
        <w:tc>
          <w:tcPr>
            <w:tcW w:w="1563" w:type="pct"/>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AI</w:t>
            </w:r>
          </w:p>
        </w:tc>
        <w:tc>
          <w:tcPr>
            <w:tcW w:w="1575" w:type="pct"/>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RA</w:t>
            </w:r>
          </w:p>
        </w:tc>
        <w:tc>
          <w:tcPr>
            <w:tcW w:w="1515" w:type="pct"/>
            <w:gridSpan w:val="5"/>
            <w:tcBorders>
              <w:top w:val="single" w:sz="12" w:space="0" w:color="auto"/>
              <w:left w:val="single" w:sz="6" w:space="0" w:color="auto"/>
              <w:bottom w:val="single" w:sz="12" w:space="0" w:color="auto"/>
              <w:right w:val="single" w:sz="12" w:space="0" w:color="auto"/>
            </w:tcBorders>
            <w:vAlign w:val="center"/>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LDB</w:t>
            </w:r>
          </w:p>
        </w:tc>
      </w:tr>
      <w:tr w:rsidR="00D77CAB" w:rsidRPr="00D77CAB" w:rsidTr="003E4FEE">
        <w:trPr>
          <w:trHeight w:val="259"/>
          <w:jc w:val="center"/>
        </w:trPr>
        <w:tc>
          <w:tcPr>
            <w:tcW w:w="347" w:type="pct"/>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2"/>
                <w:szCs w:val="12"/>
                <w:lang w:eastAsia="zh-CN"/>
              </w:rPr>
            </w:pPr>
            <w:r w:rsidRPr="00D77CAB">
              <w:rPr>
                <w:b/>
                <w:bCs/>
                <w:color w:val="000000"/>
                <w:sz w:val="12"/>
                <w:szCs w:val="12"/>
                <w:lang w:eastAsia="zh-CN"/>
              </w:rPr>
              <w:t>Test#</w:t>
            </w:r>
          </w:p>
        </w:tc>
        <w:tc>
          <w:tcPr>
            <w:tcW w:w="314" w:type="pct"/>
            <w:tcBorders>
              <w:top w:val="single" w:sz="12" w:space="0" w:color="auto"/>
              <w:left w:val="nil"/>
              <w:bottom w:val="single" w:sz="4" w:space="0" w:color="auto"/>
              <w:right w:val="nil"/>
            </w:tcBorders>
            <w:shd w:val="clear" w:color="auto" w:fill="auto"/>
            <w:noWrap/>
            <w:vAlign w:val="center"/>
            <w:hideMark/>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21" w:type="pct"/>
            <w:tcBorders>
              <w:top w:val="single" w:sz="12" w:space="0" w:color="auto"/>
              <w:left w:val="nil"/>
              <w:bottom w:val="single" w:sz="4" w:space="0" w:color="auto"/>
              <w:right w:val="nil"/>
            </w:tcBorders>
            <w:shd w:val="clear" w:color="auto" w:fill="auto"/>
            <w:noWrap/>
            <w:vAlign w:val="center"/>
            <w:hideMark/>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21" w:type="pct"/>
            <w:tcBorders>
              <w:top w:val="single" w:sz="12" w:space="0" w:color="auto"/>
              <w:left w:val="nil"/>
              <w:bottom w:val="single" w:sz="4" w:space="0" w:color="auto"/>
              <w:right w:val="nil"/>
            </w:tcBorders>
            <w:shd w:val="clear" w:color="auto" w:fill="auto"/>
            <w:noWrap/>
            <w:vAlign w:val="center"/>
            <w:hideMark/>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301" w:type="pct"/>
            <w:tcBorders>
              <w:top w:val="single" w:sz="12" w:space="0" w:color="auto"/>
              <w:left w:val="nil"/>
              <w:bottom w:val="single" w:sz="4" w:space="0" w:color="auto"/>
              <w:right w:val="nil"/>
            </w:tcBorders>
            <w:shd w:val="clear" w:color="auto" w:fill="auto"/>
            <w:noWrap/>
            <w:vAlign w:val="center"/>
            <w:hideMark/>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307" w:type="pct"/>
            <w:tcBorders>
              <w:top w:val="single" w:sz="12" w:space="0" w:color="auto"/>
              <w:left w:val="nil"/>
              <w:bottom w:val="single" w:sz="4" w:space="0" w:color="auto"/>
              <w:right w:val="nil"/>
            </w:tcBorders>
            <w:shd w:val="clear" w:color="auto" w:fill="auto"/>
            <w:noWrap/>
            <w:vAlign w:val="center"/>
            <w:hideMark/>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c>
          <w:tcPr>
            <w:tcW w:w="322" w:type="pct"/>
            <w:tcBorders>
              <w:top w:val="single" w:sz="12" w:space="0" w:color="auto"/>
              <w:left w:val="single" w:sz="4" w:space="0" w:color="auto"/>
              <w:bottom w:val="single" w:sz="4" w:space="0" w:color="auto"/>
              <w:right w:val="nil"/>
            </w:tcBorders>
            <w:shd w:val="clear" w:color="auto" w:fill="auto"/>
            <w:noWrap/>
            <w:vAlign w:val="center"/>
            <w:hideMark/>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22" w:type="pct"/>
            <w:tcBorders>
              <w:top w:val="single" w:sz="12" w:space="0" w:color="auto"/>
              <w:left w:val="nil"/>
              <w:bottom w:val="single" w:sz="4" w:space="0" w:color="auto"/>
              <w:right w:val="nil"/>
            </w:tcBorders>
            <w:shd w:val="clear" w:color="auto" w:fill="auto"/>
            <w:noWrap/>
            <w:vAlign w:val="center"/>
            <w:hideMark/>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22" w:type="pct"/>
            <w:tcBorders>
              <w:top w:val="single" w:sz="12" w:space="0" w:color="auto"/>
              <w:left w:val="nil"/>
              <w:bottom w:val="single" w:sz="4" w:space="0" w:color="auto"/>
              <w:right w:val="nil"/>
            </w:tcBorders>
            <w:shd w:val="clear" w:color="auto" w:fill="auto"/>
            <w:noWrap/>
            <w:vAlign w:val="center"/>
            <w:hideMark/>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302" w:type="pct"/>
            <w:tcBorders>
              <w:top w:val="single" w:sz="12" w:space="0" w:color="auto"/>
              <w:left w:val="nil"/>
              <w:bottom w:val="single" w:sz="4" w:space="0" w:color="auto"/>
              <w:right w:val="nil"/>
            </w:tcBorders>
            <w:shd w:val="clear" w:color="auto" w:fill="auto"/>
            <w:noWrap/>
            <w:vAlign w:val="center"/>
            <w:hideMark/>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306" w:type="pct"/>
            <w:tcBorders>
              <w:top w:val="single" w:sz="12" w:space="0" w:color="auto"/>
              <w:left w:val="nil"/>
              <w:bottom w:val="single" w:sz="4" w:space="0" w:color="auto"/>
              <w:right w:val="single" w:sz="12" w:space="0" w:color="auto"/>
            </w:tcBorders>
            <w:shd w:val="clear" w:color="auto" w:fill="auto"/>
            <w:noWrap/>
            <w:vAlign w:val="center"/>
            <w:hideMark/>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c>
          <w:tcPr>
            <w:tcW w:w="322" w:type="pct"/>
            <w:tcBorders>
              <w:top w:val="single" w:sz="12" w:space="0" w:color="auto"/>
              <w:left w:val="nil"/>
              <w:bottom w:val="single" w:sz="4" w:space="0" w:color="auto"/>
            </w:tcBorders>
            <w:vAlign w:val="center"/>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22" w:type="pct"/>
            <w:tcBorders>
              <w:top w:val="single" w:sz="12" w:space="0" w:color="auto"/>
              <w:bottom w:val="single" w:sz="4" w:space="0" w:color="auto"/>
            </w:tcBorders>
            <w:vAlign w:val="center"/>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22" w:type="pct"/>
            <w:tcBorders>
              <w:top w:val="single" w:sz="12" w:space="0" w:color="auto"/>
              <w:bottom w:val="single" w:sz="4" w:space="0" w:color="auto"/>
            </w:tcBorders>
            <w:vAlign w:val="center"/>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84" w:type="pct"/>
            <w:tcBorders>
              <w:top w:val="single" w:sz="12" w:space="0" w:color="auto"/>
              <w:bottom w:val="single" w:sz="4" w:space="0" w:color="auto"/>
            </w:tcBorders>
            <w:vAlign w:val="center"/>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265" w:type="pct"/>
            <w:tcBorders>
              <w:top w:val="single" w:sz="12" w:space="0" w:color="auto"/>
              <w:bottom w:val="single" w:sz="4" w:space="0" w:color="auto"/>
              <w:right w:val="single" w:sz="12" w:space="0" w:color="auto"/>
            </w:tcBorders>
            <w:vAlign w:val="center"/>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r>
      <w:tr w:rsidR="00D77CAB" w:rsidRPr="00D77CAB" w:rsidTr="003E4FEE">
        <w:trPr>
          <w:trHeight w:val="259"/>
          <w:jc w:val="center"/>
        </w:trPr>
        <w:tc>
          <w:tcPr>
            <w:tcW w:w="347" w:type="pct"/>
            <w:tcBorders>
              <w:top w:val="single" w:sz="4" w:space="0" w:color="auto"/>
              <w:left w:val="single" w:sz="12" w:space="0" w:color="auto"/>
              <w:bottom w:val="single" w:sz="4" w:space="0" w:color="auto"/>
              <w:right w:val="single" w:sz="4"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2.2.1.1.a</w:t>
            </w:r>
          </w:p>
        </w:tc>
        <w:tc>
          <w:tcPr>
            <w:tcW w:w="314"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-0.20%</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0.00%</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0.00%</w:t>
            </w:r>
          </w:p>
        </w:tc>
        <w:tc>
          <w:tcPr>
            <w:tcW w:w="30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104%</w:t>
            </w:r>
          </w:p>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w:t>
            </w:r>
          </w:p>
        </w:tc>
        <w:tc>
          <w:tcPr>
            <w:tcW w:w="307"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103%</w:t>
            </w:r>
          </w:p>
        </w:tc>
        <w:tc>
          <w:tcPr>
            <w:tcW w:w="322" w:type="pct"/>
            <w:tcBorders>
              <w:top w:val="single" w:sz="4" w:space="0" w:color="auto"/>
              <w:left w:val="single" w:sz="4" w:space="0" w:color="auto"/>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-0.17%</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-0.05%</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-0.01%</w:t>
            </w:r>
          </w:p>
        </w:tc>
        <w:tc>
          <w:tcPr>
            <w:tcW w:w="302" w:type="pct"/>
            <w:tcBorders>
              <w:top w:val="single" w:sz="4" w:space="0" w:color="auto"/>
              <w:left w:val="nil"/>
              <w:bottom w:val="single" w:sz="4" w:space="0" w:color="auto"/>
              <w:right w:val="nil"/>
            </w:tcBorders>
            <w:shd w:val="clear" w:color="auto" w:fill="auto"/>
            <w:noWrap/>
            <w:vAlign w:val="center"/>
          </w:tcPr>
          <w:p w:rsid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103%</w:t>
            </w:r>
          </w:p>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w:t>
            </w:r>
          </w:p>
        </w:tc>
        <w:tc>
          <w:tcPr>
            <w:tcW w:w="306" w:type="pct"/>
            <w:tcBorders>
              <w:top w:val="single" w:sz="4" w:space="0" w:color="auto"/>
              <w:left w:val="nil"/>
              <w:bottom w:val="single" w:sz="4" w:space="0" w:color="auto"/>
              <w:right w:val="single" w:sz="12"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103%</w:t>
            </w:r>
          </w:p>
        </w:tc>
        <w:tc>
          <w:tcPr>
            <w:tcW w:w="322" w:type="pct"/>
            <w:tcBorders>
              <w:top w:val="single" w:sz="4" w:space="0" w:color="auto"/>
              <w:left w:val="nil"/>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-0.05%</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0.04%</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-0.15%</w:t>
            </w:r>
          </w:p>
        </w:tc>
        <w:tc>
          <w:tcPr>
            <w:tcW w:w="284" w:type="pct"/>
            <w:tcBorders>
              <w:top w:val="single" w:sz="4" w:space="0" w:color="auto"/>
              <w:bottom w:val="single" w:sz="4" w:space="0" w:color="auto"/>
            </w:tcBorders>
            <w:vAlign w:val="center"/>
          </w:tcPr>
          <w:p w:rsid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99%</w:t>
            </w:r>
          </w:p>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w:t>
            </w:r>
          </w:p>
        </w:tc>
        <w:tc>
          <w:tcPr>
            <w:tcW w:w="265" w:type="pct"/>
            <w:tcBorders>
              <w:top w:val="single" w:sz="4" w:space="0" w:color="auto"/>
              <w:bottom w:val="single" w:sz="4" w:space="0" w:color="auto"/>
              <w:right w:val="single" w:sz="12"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102%</w:t>
            </w:r>
          </w:p>
        </w:tc>
      </w:tr>
      <w:tr w:rsidR="00D77CAB" w:rsidRPr="00D77CAB" w:rsidTr="003E4FEE">
        <w:trPr>
          <w:trHeight w:val="259"/>
          <w:jc w:val="center"/>
        </w:trPr>
        <w:tc>
          <w:tcPr>
            <w:tcW w:w="347" w:type="pct"/>
            <w:tcBorders>
              <w:top w:val="single" w:sz="4" w:space="0" w:color="auto"/>
              <w:left w:val="single" w:sz="12" w:space="0" w:color="auto"/>
              <w:bottom w:val="single" w:sz="4" w:space="0" w:color="auto"/>
              <w:right w:val="single" w:sz="4"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2.2.1.1.b</w:t>
            </w:r>
          </w:p>
        </w:tc>
        <w:tc>
          <w:tcPr>
            <w:tcW w:w="314"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-0.19%</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0.00%</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0.00%</w:t>
            </w:r>
          </w:p>
        </w:tc>
        <w:tc>
          <w:tcPr>
            <w:tcW w:w="30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103%</w:t>
            </w:r>
          </w:p>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w:t>
            </w:r>
          </w:p>
        </w:tc>
        <w:tc>
          <w:tcPr>
            <w:tcW w:w="307"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101%</w:t>
            </w:r>
          </w:p>
        </w:tc>
        <w:tc>
          <w:tcPr>
            <w:tcW w:w="322" w:type="pct"/>
            <w:tcBorders>
              <w:top w:val="single" w:sz="4" w:space="0" w:color="auto"/>
              <w:left w:val="single" w:sz="4" w:space="0" w:color="auto"/>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-0.12%</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-0.01%</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0.06%</w:t>
            </w:r>
          </w:p>
        </w:tc>
        <w:tc>
          <w:tcPr>
            <w:tcW w:w="302" w:type="pct"/>
            <w:tcBorders>
              <w:top w:val="single" w:sz="4" w:space="0" w:color="auto"/>
              <w:left w:val="nil"/>
              <w:bottom w:val="single" w:sz="4" w:space="0" w:color="auto"/>
              <w:right w:val="nil"/>
            </w:tcBorders>
            <w:shd w:val="clear" w:color="auto" w:fill="auto"/>
            <w:noWrap/>
            <w:vAlign w:val="center"/>
          </w:tcPr>
          <w:p w:rsid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104%</w:t>
            </w:r>
          </w:p>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w:t>
            </w:r>
          </w:p>
        </w:tc>
        <w:tc>
          <w:tcPr>
            <w:tcW w:w="306" w:type="pct"/>
            <w:tcBorders>
              <w:top w:val="single" w:sz="4" w:space="0" w:color="auto"/>
              <w:left w:val="nil"/>
              <w:bottom w:val="single" w:sz="4" w:space="0" w:color="auto"/>
              <w:right w:val="single" w:sz="12"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101%</w:t>
            </w:r>
          </w:p>
        </w:tc>
        <w:tc>
          <w:tcPr>
            <w:tcW w:w="322" w:type="pct"/>
            <w:tcBorders>
              <w:top w:val="single" w:sz="4" w:space="0" w:color="auto"/>
              <w:left w:val="nil"/>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-0.11%</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0.12%</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0.02%</w:t>
            </w:r>
          </w:p>
        </w:tc>
        <w:tc>
          <w:tcPr>
            <w:tcW w:w="284" w:type="pct"/>
            <w:tcBorders>
              <w:top w:val="single" w:sz="4" w:space="0" w:color="auto"/>
              <w:bottom w:val="single" w:sz="4" w:space="0" w:color="auto"/>
            </w:tcBorders>
            <w:vAlign w:val="center"/>
          </w:tcPr>
          <w:p w:rsid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102%</w:t>
            </w:r>
          </w:p>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w:t>
            </w:r>
          </w:p>
        </w:tc>
        <w:tc>
          <w:tcPr>
            <w:tcW w:w="265" w:type="pct"/>
            <w:tcBorders>
              <w:top w:val="single" w:sz="4" w:space="0" w:color="auto"/>
              <w:bottom w:val="single" w:sz="4" w:space="0" w:color="auto"/>
              <w:right w:val="single" w:sz="12"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100%</w:t>
            </w:r>
          </w:p>
        </w:tc>
      </w:tr>
      <w:tr w:rsidR="00D77CAB" w:rsidRPr="00D77CAB" w:rsidTr="003E4FEE">
        <w:trPr>
          <w:trHeight w:val="259"/>
          <w:jc w:val="center"/>
        </w:trPr>
        <w:tc>
          <w:tcPr>
            <w:tcW w:w="347" w:type="pct"/>
            <w:tcBorders>
              <w:top w:val="single" w:sz="4" w:space="0" w:color="auto"/>
              <w:left w:val="single" w:sz="12" w:space="0" w:color="auto"/>
              <w:bottom w:val="single" w:sz="4" w:space="0" w:color="auto"/>
              <w:right w:val="single" w:sz="4"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2.2.1.2</w:t>
            </w:r>
          </w:p>
        </w:tc>
        <w:tc>
          <w:tcPr>
            <w:tcW w:w="314"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0.32%</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-0.01%</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-0.01%</w:t>
            </w:r>
          </w:p>
        </w:tc>
        <w:tc>
          <w:tcPr>
            <w:tcW w:w="30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100%</w:t>
            </w:r>
          </w:p>
        </w:tc>
        <w:tc>
          <w:tcPr>
            <w:tcW w:w="307"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102%</w:t>
            </w:r>
          </w:p>
        </w:tc>
        <w:tc>
          <w:tcPr>
            <w:tcW w:w="322" w:type="pct"/>
            <w:tcBorders>
              <w:top w:val="single" w:sz="4" w:space="0" w:color="auto"/>
              <w:left w:val="single" w:sz="4" w:space="0" w:color="auto"/>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0.14%</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0.01%</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0.03%</w:t>
            </w:r>
          </w:p>
        </w:tc>
        <w:tc>
          <w:tcPr>
            <w:tcW w:w="30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100%</w:t>
            </w:r>
          </w:p>
        </w:tc>
        <w:tc>
          <w:tcPr>
            <w:tcW w:w="306" w:type="pct"/>
            <w:tcBorders>
              <w:top w:val="single" w:sz="4" w:space="0" w:color="auto"/>
              <w:left w:val="nil"/>
              <w:bottom w:val="single" w:sz="4" w:space="0" w:color="auto"/>
              <w:right w:val="single" w:sz="12"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101%</w:t>
            </w:r>
          </w:p>
        </w:tc>
        <w:tc>
          <w:tcPr>
            <w:tcW w:w="322" w:type="pct"/>
            <w:tcBorders>
              <w:top w:val="single" w:sz="4" w:space="0" w:color="auto"/>
              <w:left w:val="nil"/>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0.04%</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0.08%</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-0.01%</w:t>
            </w:r>
          </w:p>
        </w:tc>
        <w:tc>
          <w:tcPr>
            <w:tcW w:w="284"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100%</w:t>
            </w:r>
          </w:p>
        </w:tc>
        <w:tc>
          <w:tcPr>
            <w:tcW w:w="265" w:type="pct"/>
            <w:tcBorders>
              <w:top w:val="single" w:sz="4" w:space="0" w:color="auto"/>
              <w:bottom w:val="single" w:sz="4" w:space="0" w:color="auto"/>
              <w:right w:val="single" w:sz="12"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101%</w:t>
            </w:r>
          </w:p>
        </w:tc>
      </w:tr>
      <w:tr w:rsidR="00D77CAB" w:rsidRPr="00D77CAB" w:rsidTr="003E4FEE">
        <w:trPr>
          <w:trHeight w:val="259"/>
          <w:jc w:val="center"/>
        </w:trPr>
        <w:tc>
          <w:tcPr>
            <w:tcW w:w="347" w:type="pct"/>
            <w:tcBorders>
              <w:top w:val="single" w:sz="4" w:space="0" w:color="auto"/>
              <w:left w:val="single" w:sz="12" w:space="0" w:color="auto"/>
              <w:bottom w:val="single" w:sz="4" w:space="0" w:color="auto"/>
              <w:right w:val="single" w:sz="4"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2.2.1.3</w:t>
            </w:r>
          </w:p>
        </w:tc>
        <w:tc>
          <w:tcPr>
            <w:tcW w:w="314"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0.00%</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0.00%</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0.00%</w:t>
            </w:r>
          </w:p>
        </w:tc>
        <w:tc>
          <w:tcPr>
            <w:tcW w:w="30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100%</w:t>
            </w:r>
          </w:p>
        </w:tc>
        <w:tc>
          <w:tcPr>
            <w:tcW w:w="307"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104%</w:t>
            </w:r>
          </w:p>
        </w:tc>
        <w:tc>
          <w:tcPr>
            <w:tcW w:w="322" w:type="pct"/>
            <w:tcBorders>
              <w:top w:val="single" w:sz="4" w:space="0" w:color="auto"/>
              <w:left w:val="single" w:sz="4" w:space="0" w:color="auto"/>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D77CAB">
              <w:rPr>
                <w:sz w:val="12"/>
                <w:szCs w:val="12"/>
              </w:rPr>
              <w:t>-0.02%</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-0.02%</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-0.01%</w:t>
            </w:r>
          </w:p>
        </w:tc>
        <w:tc>
          <w:tcPr>
            <w:tcW w:w="30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100%</w:t>
            </w:r>
          </w:p>
        </w:tc>
        <w:tc>
          <w:tcPr>
            <w:tcW w:w="306" w:type="pct"/>
            <w:tcBorders>
              <w:top w:val="single" w:sz="4" w:space="0" w:color="auto"/>
              <w:left w:val="nil"/>
              <w:bottom w:val="single" w:sz="4" w:space="0" w:color="auto"/>
              <w:right w:val="single" w:sz="12"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103%</w:t>
            </w:r>
          </w:p>
        </w:tc>
        <w:tc>
          <w:tcPr>
            <w:tcW w:w="322" w:type="pct"/>
            <w:tcBorders>
              <w:top w:val="single" w:sz="4" w:space="0" w:color="auto"/>
              <w:left w:val="nil"/>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D77CAB">
              <w:rPr>
                <w:sz w:val="12"/>
                <w:szCs w:val="12"/>
              </w:rPr>
              <w:t>0.01%</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0.06%</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0.05%</w:t>
            </w:r>
          </w:p>
        </w:tc>
        <w:tc>
          <w:tcPr>
            <w:tcW w:w="284"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100%</w:t>
            </w:r>
          </w:p>
        </w:tc>
        <w:tc>
          <w:tcPr>
            <w:tcW w:w="265" w:type="pct"/>
            <w:tcBorders>
              <w:top w:val="single" w:sz="4" w:space="0" w:color="auto"/>
              <w:bottom w:val="single" w:sz="4" w:space="0" w:color="auto"/>
              <w:right w:val="single" w:sz="12"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103%</w:t>
            </w:r>
          </w:p>
        </w:tc>
      </w:tr>
      <w:tr w:rsidR="00D77CAB" w:rsidRPr="00D77CAB" w:rsidTr="003E4FEE">
        <w:trPr>
          <w:trHeight w:val="259"/>
          <w:jc w:val="center"/>
        </w:trPr>
        <w:tc>
          <w:tcPr>
            <w:tcW w:w="347" w:type="pct"/>
            <w:tcBorders>
              <w:top w:val="single" w:sz="4" w:space="0" w:color="auto"/>
              <w:left w:val="single" w:sz="12" w:space="0" w:color="auto"/>
              <w:bottom w:val="single" w:sz="4" w:space="0" w:color="auto"/>
              <w:right w:val="single" w:sz="4"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2.2.1.4</w:t>
            </w:r>
          </w:p>
        </w:tc>
        <w:tc>
          <w:tcPr>
            <w:tcW w:w="314"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0.01%</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0.01%</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-0.01%</w:t>
            </w:r>
          </w:p>
        </w:tc>
        <w:tc>
          <w:tcPr>
            <w:tcW w:w="30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103%</w:t>
            </w:r>
          </w:p>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w:t>
            </w:r>
          </w:p>
        </w:tc>
        <w:tc>
          <w:tcPr>
            <w:tcW w:w="307"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105%</w:t>
            </w:r>
          </w:p>
        </w:tc>
        <w:tc>
          <w:tcPr>
            <w:tcW w:w="322" w:type="pct"/>
            <w:tcBorders>
              <w:top w:val="single" w:sz="4" w:space="0" w:color="auto"/>
              <w:left w:val="single" w:sz="4" w:space="0" w:color="auto"/>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D77CAB">
              <w:rPr>
                <w:sz w:val="12"/>
                <w:szCs w:val="12"/>
              </w:rPr>
              <w:t>-0.09%</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-0.39%</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-0.44%</w:t>
            </w:r>
          </w:p>
        </w:tc>
        <w:tc>
          <w:tcPr>
            <w:tcW w:w="302" w:type="pct"/>
            <w:tcBorders>
              <w:top w:val="single" w:sz="4" w:space="0" w:color="auto"/>
              <w:left w:val="nil"/>
              <w:bottom w:val="single" w:sz="4" w:space="0" w:color="auto"/>
              <w:right w:val="nil"/>
            </w:tcBorders>
            <w:shd w:val="clear" w:color="auto" w:fill="auto"/>
            <w:noWrap/>
            <w:vAlign w:val="center"/>
          </w:tcPr>
          <w:p w:rsid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105%</w:t>
            </w:r>
          </w:p>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w:t>
            </w:r>
          </w:p>
        </w:tc>
        <w:tc>
          <w:tcPr>
            <w:tcW w:w="306" w:type="pct"/>
            <w:tcBorders>
              <w:top w:val="single" w:sz="4" w:space="0" w:color="auto"/>
              <w:left w:val="nil"/>
              <w:bottom w:val="single" w:sz="4" w:space="0" w:color="auto"/>
              <w:right w:val="single" w:sz="12"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104%</w:t>
            </w:r>
          </w:p>
        </w:tc>
        <w:tc>
          <w:tcPr>
            <w:tcW w:w="322" w:type="pct"/>
            <w:tcBorders>
              <w:top w:val="single" w:sz="4" w:space="0" w:color="auto"/>
              <w:left w:val="nil"/>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D77CAB">
              <w:rPr>
                <w:sz w:val="12"/>
                <w:szCs w:val="12"/>
              </w:rPr>
              <w:t>0.02%</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-0.35%</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-0.47%</w:t>
            </w:r>
          </w:p>
        </w:tc>
        <w:tc>
          <w:tcPr>
            <w:tcW w:w="284" w:type="pct"/>
            <w:tcBorders>
              <w:top w:val="single" w:sz="4" w:space="0" w:color="auto"/>
              <w:bottom w:val="single" w:sz="4" w:space="0" w:color="auto"/>
            </w:tcBorders>
            <w:vAlign w:val="center"/>
          </w:tcPr>
          <w:p w:rsid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112%</w:t>
            </w:r>
          </w:p>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w:t>
            </w:r>
          </w:p>
        </w:tc>
        <w:tc>
          <w:tcPr>
            <w:tcW w:w="265" w:type="pct"/>
            <w:tcBorders>
              <w:top w:val="single" w:sz="4" w:space="0" w:color="auto"/>
              <w:bottom w:val="single" w:sz="4" w:space="0" w:color="auto"/>
              <w:right w:val="single" w:sz="12"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106%</w:t>
            </w:r>
          </w:p>
        </w:tc>
      </w:tr>
      <w:tr w:rsidR="00D77CAB" w:rsidRPr="00D77CAB" w:rsidTr="003E4FEE">
        <w:trPr>
          <w:trHeight w:val="259"/>
          <w:jc w:val="center"/>
        </w:trPr>
        <w:tc>
          <w:tcPr>
            <w:tcW w:w="347" w:type="pct"/>
            <w:tcBorders>
              <w:top w:val="single" w:sz="4" w:space="0" w:color="auto"/>
              <w:left w:val="single" w:sz="12" w:space="0" w:color="auto"/>
              <w:bottom w:val="single" w:sz="4" w:space="0" w:color="auto"/>
              <w:right w:val="single" w:sz="4"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2.2.1.5</w:t>
            </w:r>
          </w:p>
        </w:tc>
        <w:tc>
          <w:tcPr>
            <w:tcW w:w="314"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0.03%</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0.00%</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0.00%</w:t>
            </w:r>
          </w:p>
        </w:tc>
        <w:tc>
          <w:tcPr>
            <w:tcW w:w="30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98%</w:t>
            </w:r>
          </w:p>
        </w:tc>
        <w:tc>
          <w:tcPr>
            <w:tcW w:w="307"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100%</w:t>
            </w:r>
          </w:p>
        </w:tc>
        <w:tc>
          <w:tcPr>
            <w:tcW w:w="322" w:type="pct"/>
            <w:tcBorders>
              <w:top w:val="single" w:sz="4" w:space="0" w:color="auto"/>
              <w:left w:val="single" w:sz="4" w:space="0" w:color="auto"/>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D77CAB">
              <w:rPr>
                <w:sz w:val="12"/>
                <w:szCs w:val="12"/>
              </w:rPr>
              <w:t>-0.02%</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-0.03%</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0.03%</w:t>
            </w:r>
          </w:p>
        </w:tc>
        <w:tc>
          <w:tcPr>
            <w:tcW w:w="30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99%</w:t>
            </w:r>
          </w:p>
        </w:tc>
        <w:tc>
          <w:tcPr>
            <w:tcW w:w="306" w:type="pct"/>
            <w:tcBorders>
              <w:top w:val="single" w:sz="4" w:space="0" w:color="auto"/>
              <w:left w:val="nil"/>
              <w:bottom w:val="single" w:sz="4" w:space="0" w:color="auto"/>
              <w:right w:val="single" w:sz="12"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105%</w:t>
            </w:r>
          </w:p>
        </w:tc>
        <w:tc>
          <w:tcPr>
            <w:tcW w:w="322" w:type="pct"/>
            <w:tcBorders>
              <w:top w:val="single" w:sz="4" w:space="0" w:color="auto"/>
              <w:left w:val="nil"/>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D77CAB">
              <w:rPr>
                <w:sz w:val="12"/>
                <w:szCs w:val="12"/>
              </w:rPr>
              <w:t>0.10%</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0.12%</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0.17%</w:t>
            </w:r>
          </w:p>
        </w:tc>
        <w:tc>
          <w:tcPr>
            <w:tcW w:w="284"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100%</w:t>
            </w:r>
          </w:p>
        </w:tc>
        <w:tc>
          <w:tcPr>
            <w:tcW w:w="265" w:type="pct"/>
            <w:tcBorders>
              <w:top w:val="single" w:sz="4" w:space="0" w:color="auto"/>
              <w:bottom w:val="single" w:sz="4" w:space="0" w:color="auto"/>
              <w:right w:val="single" w:sz="12"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98%</w:t>
            </w:r>
          </w:p>
        </w:tc>
      </w:tr>
      <w:tr w:rsidR="00D77CAB" w:rsidRPr="00D77CAB" w:rsidTr="003E4FEE">
        <w:trPr>
          <w:trHeight w:val="259"/>
          <w:jc w:val="center"/>
        </w:trPr>
        <w:tc>
          <w:tcPr>
            <w:tcW w:w="347" w:type="pct"/>
            <w:tcBorders>
              <w:top w:val="single" w:sz="4" w:space="0" w:color="auto"/>
              <w:left w:val="single" w:sz="12" w:space="0" w:color="auto"/>
              <w:bottom w:val="single" w:sz="4" w:space="0" w:color="auto"/>
              <w:right w:val="single" w:sz="4"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lastRenderedPageBreak/>
              <w:t>2.2.1.6.a</w:t>
            </w:r>
          </w:p>
        </w:tc>
        <w:tc>
          <w:tcPr>
            <w:tcW w:w="314"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-0.03%</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0.00%</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0.00%</w:t>
            </w:r>
          </w:p>
        </w:tc>
        <w:tc>
          <w:tcPr>
            <w:tcW w:w="30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105%</w:t>
            </w:r>
          </w:p>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w:t>
            </w:r>
          </w:p>
        </w:tc>
        <w:tc>
          <w:tcPr>
            <w:tcW w:w="307"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102%</w:t>
            </w:r>
          </w:p>
        </w:tc>
        <w:tc>
          <w:tcPr>
            <w:tcW w:w="322" w:type="pct"/>
            <w:tcBorders>
              <w:top w:val="single" w:sz="4" w:space="0" w:color="auto"/>
              <w:left w:val="single" w:sz="4" w:space="0" w:color="auto"/>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D77CAB">
              <w:rPr>
                <w:sz w:val="12"/>
                <w:szCs w:val="12"/>
              </w:rPr>
              <w:t>-0.08%</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-0.03%</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0.04%</w:t>
            </w:r>
          </w:p>
        </w:tc>
        <w:tc>
          <w:tcPr>
            <w:tcW w:w="302" w:type="pct"/>
            <w:tcBorders>
              <w:top w:val="single" w:sz="4" w:space="0" w:color="auto"/>
              <w:left w:val="nil"/>
              <w:bottom w:val="single" w:sz="4" w:space="0" w:color="auto"/>
              <w:right w:val="nil"/>
            </w:tcBorders>
            <w:shd w:val="clear" w:color="auto" w:fill="auto"/>
            <w:noWrap/>
            <w:vAlign w:val="center"/>
          </w:tcPr>
          <w:p w:rsid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95%</w:t>
            </w:r>
          </w:p>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w:t>
            </w:r>
          </w:p>
        </w:tc>
        <w:tc>
          <w:tcPr>
            <w:tcW w:w="306" w:type="pct"/>
            <w:tcBorders>
              <w:top w:val="single" w:sz="4" w:space="0" w:color="auto"/>
              <w:left w:val="nil"/>
              <w:bottom w:val="single" w:sz="4" w:space="0" w:color="auto"/>
              <w:right w:val="single" w:sz="12"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101%</w:t>
            </w:r>
          </w:p>
        </w:tc>
        <w:tc>
          <w:tcPr>
            <w:tcW w:w="322" w:type="pct"/>
            <w:tcBorders>
              <w:top w:val="single" w:sz="4" w:space="0" w:color="auto"/>
              <w:left w:val="nil"/>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D77CAB">
              <w:rPr>
                <w:sz w:val="12"/>
                <w:szCs w:val="12"/>
              </w:rPr>
              <w:t>0.01%</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-0.04%</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0.03%</w:t>
            </w:r>
          </w:p>
        </w:tc>
        <w:tc>
          <w:tcPr>
            <w:tcW w:w="284" w:type="pct"/>
            <w:tcBorders>
              <w:top w:val="single" w:sz="4" w:space="0" w:color="auto"/>
              <w:bottom w:val="single" w:sz="4" w:space="0" w:color="auto"/>
            </w:tcBorders>
            <w:vAlign w:val="center"/>
          </w:tcPr>
          <w:p w:rsid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104%</w:t>
            </w:r>
          </w:p>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w:t>
            </w:r>
          </w:p>
        </w:tc>
        <w:tc>
          <w:tcPr>
            <w:tcW w:w="265" w:type="pct"/>
            <w:tcBorders>
              <w:top w:val="single" w:sz="4" w:space="0" w:color="auto"/>
              <w:bottom w:val="single" w:sz="4" w:space="0" w:color="auto"/>
              <w:right w:val="single" w:sz="12"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101%</w:t>
            </w:r>
          </w:p>
        </w:tc>
      </w:tr>
      <w:tr w:rsidR="00D77CAB" w:rsidRPr="00D77CAB" w:rsidTr="003E4FEE">
        <w:trPr>
          <w:trHeight w:val="259"/>
          <w:jc w:val="center"/>
        </w:trPr>
        <w:tc>
          <w:tcPr>
            <w:tcW w:w="347" w:type="pct"/>
            <w:tcBorders>
              <w:top w:val="single" w:sz="4" w:space="0" w:color="auto"/>
              <w:left w:val="single" w:sz="12" w:space="0" w:color="auto"/>
              <w:bottom w:val="single" w:sz="4" w:space="0" w:color="auto"/>
              <w:right w:val="single" w:sz="4"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2.2.1.6.b</w:t>
            </w:r>
          </w:p>
        </w:tc>
        <w:tc>
          <w:tcPr>
            <w:tcW w:w="314"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0.00%</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-1.06%</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-0.83%</w:t>
            </w:r>
          </w:p>
        </w:tc>
        <w:tc>
          <w:tcPr>
            <w:tcW w:w="30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100%</w:t>
            </w:r>
          </w:p>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w:t>
            </w:r>
          </w:p>
        </w:tc>
        <w:tc>
          <w:tcPr>
            <w:tcW w:w="307"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102%</w:t>
            </w:r>
          </w:p>
        </w:tc>
        <w:tc>
          <w:tcPr>
            <w:tcW w:w="322" w:type="pct"/>
            <w:tcBorders>
              <w:top w:val="single" w:sz="4" w:space="0" w:color="auto"/>
              <w:left w:val="single" w:sz="4" w:space="0" w:color="auto"/>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D77CAB">
              <w:rPr>
                <w:sz w:val="12"/>
                <w:szCs w:val="12"/>
              </w:rPr>
              <w:t>-0.04%</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-1.93%</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-1.88%</w:t>
            </w:r>
          </w:p>
        </w:tc>
        <w:tc>
          <w:tcPr>
            <w:tcW w:w="302" w:type="pct"/>
            <w:tcBorders>
              <w:top w:val="single" w:sz="4" w:space="0" w:color="auto"/>
              <w:left w:val="nil"/>
              <w:bottom w:val="single" w:sz="4" w:space="0" w:color="auto"/>
              <w:right w:val="nil"/>
            </w:tcBorders>
            <w:shd w:val="clear" w:color="auto" w:fill="auto"/>
            <w:noWrap/>
            <w:vAlign w:val="center"/>
          </w:tcPr>
          <w:p w:rsid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102%</w:t>
            </w:r>
          </w:p>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w:t>
            </w:r>
          </w:p>
        </w:tc>
        <w:tc>
          <w:tcPr>
            <w:tcW w:w="306" w:type="pct"/>
            <w:tcBorders>
              <w:top w:val="single" w:sz="4" w:space="0" w:color="auto"/>
              <w:left w:val="nil"/>
              <w:bottom w:val="single" w:sz="4" w:space="0" w:color="auto"/>
              <w:right w:val="single" w:sz="12"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100%</w:t>
            </w:r>
          </w:p>
        </w:tc>
        <w:tc>
          <w:tcPr>
            <w:tcW w:w="322" w:type="pct"/>
            <w:tcBorders>
              <w:top w:val="single" w:sz="4" w:space="0" w:color="auto"/>
              <w:left w:val="nil"/>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D77CAB">
              <w:rPr>
                <w:sz w:val="12"/>
                <w:szCs w:val="12"/>
              </w:rPr>
              <w:t>-0.07%</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-1.65%</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-1.79%</w:t>
            </w:r>
          </w:p>
        </w:tc>
        <w:tc>
          <w:tcPr>
            <w:tcW w:w="284" w:type="pct"/>
            <w:tcBorders>
              <w:top w:val="single" w:sz="4" w:space="0" w:color="auto"/>
              <w:bottom w:val="single" w:sz="4" w:space="0" w:color="auto"/>
            </w:tcBorders>
            <w:vAlign w:val="center"/>
          </w:tcPr>
          <w:p w:rsid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104%</w:t>
            </w:r>
          </w:p>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w:t>
            </w:r>
          </w:p>
        </w:tc>
        <w:tc>
          <w:tcPr>
            <w:tcW w:w="265" w:type="pct"/>
            <w:tcBorders>
              <w:top w:val="single" w:sz="4" w:space="0" w:color="auto"/>
              <w:bottom w:val="single" w:sz="4" w:space="0" w:color="auto"/>
              <w:right w:val="single" w:sz="12"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101%</w:t>
            </w:r>
          </w:p>
        </w:tc>
      </w:tr>
      <w:tr w:rsidR="00D77CAB" w:rsidRPr="00D77CAB" w:rsidTr="003E4FEE">
        <w:trPr>
          <w:trHeight w:val="259"/>
          <w:jc w:val="center"/>
        </w:trPr>
        <w:tc>
          <w:tcPr>
            <w:tcW w:w="347" w:type="pct"/>
            <w:tcBorders>
              <w:top w:val="single" w:sz="4" w:space="0" w:color="auto"/>
              <w:left w:val="single" w:sz="12" w:space="0" w:color="auto"/>
              <w:bottom w:val="single" w:sz="4" w:space="0" w:color="auto"/>
              <w:right w:val="single" w:sz="4"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2.2.1.6.c</w:t>
            </w:r>
          </w:p>
        </w:tc>
        <w:tc>
          <w:tcPr>
            <w:tcW w:w="314"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-0.04%</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-1.06%</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-0.83%</w:t>
            </w:r>
          </w:p>
        </w:tc>
        <w:tc>
          <w:tcPr>
            <w:tcW w:w="30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113%</w:t>
            </w:r>
          </w:p>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w:t>
            </w:r>
          </w:p>
        </w:tc>
        <w:tc>
          <w:tcPr>
            <w:tcW w:w="307"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104%</w:t>
            </w:r>
          </w:p>
        </w:tc>
        <w:tc>
          <w:tcPr>
            <w:tcW w:w="322" w:type="pct"/>
            <w:tcBorders>
              <w:top w:val="single" w:sz="4" w:space="0" w:color="auto"/>
              <w:left w:val="single" w:sz="4" w:space="0" w:color="auto"/>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D77CAB">
              <w:rPr>
                <w:sz w:val="12"/>
                <w:szCs w:val="12"/>
              </w:rPr>
              <w:t>-0.10%</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-1.95%</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-1.89%</w:t>
            </w:r>
          </w:p>
        </w:tc>
        <w:tc>
          <w:tcPr>
            <w:tcW w:w="302" w:type="pct"/>
            <w:tcBorders>
              <w:top w:val="single" w:sz="4" w:space="0" w:color="auto"/>
              <w:left w:val="nil"/>
              <w:bottom w:val="single" w:sz="4" w:space="0" w:color="auto"/>
              <w:right w:val="nil"/>
            </w:tcBorders>
            <w:shd w:val="clear" w:color="auto" w:fill="auto"/>
            <w:noWrap/>
            <w:vAlign w:val="center"/>
          </w:tcPr>
          <w:p w:rsid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115%</w:t>
            </w:r>
          </w:p>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w:t>
            </w:r>
          </w:p>
        </w:tc>
        <w:tc>
          <w:tcPr>
            <w:tcW w:w="306" w:type="pct"/>
            <w:tcBorders>
              <w:top w:val="single" w:sz="4" w:space="0" w:color="auto"/>
              <w:left w:val="nil"/>
              <w:bottom w:val="single" w:sz="4" w:space="0" w:color="auto"/>
              <w:right w:val="single" w:sz="12"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w:t>
            </w:r>
            <w:r w:rsidRPr="00D77CAB">
              <w:rPr>
                <w:rFonts w:eastAsia="Yu Mincho"/>
                <w:sz w:val="12"/>
                <w:szCs w:val="12"/>
                <w:lang w:eastAsia="ja-JP"/>
              </w:rPr>
              <w:t>3</w:t>
            </w:r>
            <w:r w:rsidRPr="00D77CAB">
              <w:rPr>
                <w:sz w:val="12"/>
                <w:szCs w:val="12"/>
              </w:rPr>
              <w:t>%</w:t>
            </w:r>
          </w:p>
        </w:tc>
        <w:tc>
          <w:tcPr>
            <w:tcW w:w="322" w:type="pct"/>
            <w:tcBorders>
              <w:top w:val="single" w:sz="4" w:space="0" w:color="auto"/>
              <w:left w:val="nil"/>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D77CAB">
              <w:rPr>
                <w:sz w:val="12"/>
                <w:szCs w:val="12"/>
              </w:rPr>
              <w:t>-0.04%</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-1.66%</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-1.76%</w:t>
            </w:r>
          </w:p>
        </w:tc>
        <w:tc>
          <w:tcPr>
            <w:tcW w:w="284" w:type="pct"/>
            <w:tcBorders>
              <w:top w:val="single" w:sz="4" w:space="0" w:color="auto"/>
              <w:bottom w:val="single" w:sz="4" w:space="0" w:color="auto"/>
            </w:tcBorders>
            <w:vAlign w:val="center"/>
          </w:tcPr>
          <w:p w:rsid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124%</w:t>
            </w:r>
          </w:p>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w:t>
            </w:r>
          </w:p>
        </w:tc>
        <w:tc>
          <w:tcPr>
            <w:tcW w:w="265" w:type="pct"/>
            <w:tcBorders>
              <w:top w:val="single" w:sz="4" w:space="0" w:color="auto"/>
              <w:bottom w:val="single" w:sz="4" w:space="0" w:color="auto"/>
              <w:right w:val="single" w:sz="12"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103%</w:t>
            </w:r>
          </w:p>
        </w:tc>
      </w:tr>
      <w:tr w:rsidR="00D77CAB" w:rsidRPr="00D77CAB" w:rsidTr="003E4FEE">
        <w:trPr>
          <w:trHeight w:val="259"/>
          <w:jc w:val="center"/>
        </w:trPr>
        <w:tc>
          <w:tcPr>
            <w:tcW w:w="347" w:type="pct"/>
            <w:tcBorders>
              <w:top w:val="single" w:sz="4" w:space="0" w:color="auto"/>
              <w:left w:val="single" w:sz="12" w:space="0" w:color="auto"/>
              <w:bottom w:val="single" w:sz="4" w:space="0" w:color="auto"/>
              <w:right w:val="single" w:sz="4"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2.2.1.7</w:t>
            </w:r>
          </w:p>
        </w:tc>
        <w:tc>
          <w:tcPr>
            <w:tcW w:w="314"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-0.01%</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0.33%</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0.33%</w:t>
            </w:r>
          </w:p>
        </w:tc>
        <w:tc>
          <w:tcPr>
            <w:tcW w:w="30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105%</w:t>
            </w:r>
          </w:p>
        </w:tc>
        <w:tc>
          <w:tcPr>
            <w:tcW w:w="307"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106%</w:t>
            </w:r>
          </w:p>
        </w:tc>
        <w:tc>
          <w:tcPr>
            <w:tcW w:w="322" w:type="pct"/>
            <w:tcBorders>
              <w:top w:val="single" w:sz="4" w:space="0" w:color="auto"/>
              <w:left w:val="single" w:sz="4" w:space="0" w:color="auto"/>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D77CAB">
              <w:rPr>
                <w:sz w:val="12"/>
                <w:szCs w:val="12"/>
              </w:rPr>
              <w:t>-0.08%</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0.22%</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0.26%</w:t>
            </w:r>
          </w:p>
        </w:tc>
        <w:tc>
          <w:tcPr>
            <w:tcW w:w="30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105%</w:t>
            </w:r>
          </w:p>
        </w:tc>
        <w:tc>
          <w:tcPr>
            <w:tcW w:w="306" w:type="pct"/>
            <w:tcBorders>
              <w:top w:val="single" w:sz="4" w:space="0" w:color="auto"/>
              <w:left w:val="nil"/>
              <w:bottom w:val="single" w:sz="4" w:space="0" w:color="auto"/>
              <w:right w:val="single" w:sz="12"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107%</w:t>
            </w:r>
          </w:p>
        </w:tc>
        <w:tc>
          <w:tcPr>
            <w:tcW w:w="322" w:type="pct"/>
            <w:tcBorders>
              <w:top w:val="single" w:sz="4" w:space="0" w:color="auto"/>
              <w:left w:val="nil"/>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D77CAB">
              <w:rPr>
                <w:sz w:val="12"/>
                <w:szCs w:val="12"/>
              </w:rPr>
              <w:t>0.02%</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0.20%</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0.20%</w:t>
            </w:r>
          </w:p>
        </w:tc>
        <w:tc>
          <w:tcPr>
            <w:tcW w:w="284"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104%</w:t>
            </w:r>
          </w:p>
        </w:tc>
        <w:tc>
          <w:tcPr>
            <w:tcW w:w="265" w:type="pct"/>
            <w:tcBorders>
              <w:top w:val="single" w:sz="4" w:space="0" w:color="auto"/>
              <w:bottom w:val="single" w:sz="4" w:space="0" w:color="auto"/>
              <w:right w:val="single" w:sz="12"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90%</w:t>
            </w:r>
          </w:p>
        </w:tc>
      </w:tr>
      <w:tr w:rsidR="00D77CAB" w:rsidRPr="00D77CAB" w:rsidTr="003E4FEE">
        <w:trPr>
          <w:trHeight w:val="259"/>
          <w:jc w:val="center"/>
        </w:trPr>
        <w:tc>
          <w:tcPr>
            <w:tcW w:w="347" w:type="pct"/>
            <w:tcBorders>
              <w:top w:val="single" w:sz="4" w:space="0" w:color="auto"/>
              <w:left w:val="single" w:sz="12" w:space="0" w:color="auto"/>
              <w:bottom w:val="single" w:sz="4" w:space="0" w:color="auto"/>
              <w:right w:val="single" w:sz="4"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2.2.2.1</w:t>
            </w:r>
          </w:p>
        </w:tc>
        <w:tc>
          <w:tcPr>
            <w:tcW w:w="314"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-0.11%</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0.00%</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0.01%</w:t>
            </w:r>
          </w:p>
        </w:tc>
        <w:tc>
          <w:tcPr>
            <w:tcW w:w="30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99%</w:t>
            </w:r>
          </w:p>
        </w:tc>
        <w:tc>
          <w:tcPr>
            <w:tcW w:w="307"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99%</w:t>
            </w:r>
          </w:p>
        </w:tc>
        <w:tc>
          <w:tcPr>
            <w:tcW w:w="322" w:type="pct"/>
            <w:tcBorders>
              <w:top w:val="single" w:sz="4" w:space="0" w:color="auto"/>
              <w:left w:val="single" w:sz="4" w:space="0" w:color="auto"/>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D77CAB">
              <w:rPr>
                <w:sz w:val="12"/>
                <w:szCs w:val="12"/>
              </w:rPr>
              <w:t>0.08%</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0.02%</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0.05%</w:t>
            </w:r>
          </w:p>
        </w:tc>
        <w:tc>
          <w:tcPr>
            <w:tcW w:w="30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100%</w:t>
            </w:r>
          </w:p>
        </w:tc>
        <w:tc>
          <w:tcPr>
            <w:tcW w:w="306" w:type="pct"/>
            <w:tcBorders>
              <w:top w:val="single" w:sz="4" w:space="0" w:color="auto"/>
              <w:left w:val="nil"/>
              <w:bottom w:val="single" w:sz="4" w:space="0" w:color="auto"/>
              <w:right w:val="single" w:sz="12"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100%</w:t>
            </w:r>
          </w:p>
        </w:tc>
        <w:tc>
          <w:tcPr>
            <w:tcW w:w="322" w:type="pct"/>
            <w:tcBorders>
              <w:top w:val="single" w:sz="4" w:space="0" w:color="auto"/>
              <w:left w:val="nil"/>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D77CAB">
              <w:rPr>
                <w:sz w:val="12"/>
                <w:szCs w:val="12"/>
              </w:rPr>
              <w:t>0.13%</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0.15%</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0.16%</w:t>
            </w:r>
          </w:p>
        </w:tc>
        <w:tc>
          <w:tcPr>
            <w:tcW w:w="284"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100%</w:t>
            </w:r>
          </w:p>
        </w:tc>
        <w:tc>
          <w:tcPr>
            <w:tcW w:w="265" w:type="pct"/>
            <w:tcBorders>
              <w:top w:val="single" w:sz="4" w:space="0" w:color="auto"/>
              <w:bottom w:val="single" w:sz="4" w:space="0" w:color="auto"/>
              <w:right w:val="single" w:sz="12"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101%</w:t>
            </w:r>
          </w:p>
        </w:tc>
      </w:tr>
      <w:tr w:rsidR="00D77CAB" w:rsidRPr="00D77CAB" w:rsidTr="003E4FEE">
        <w:trPr>
          <w:trHeight w:val="259"/>
          <w:jc w:val="center"/>
        </w:trPr>
        <w:tc>
          <w:tcPr>
            <w:tcW w:w="347"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2.2.2.2</w:t>
            </w:r>
          </w:p>
        </w:tc>
        <w:tc>
          <w:tcPr>
            <w:tcW w:w="314" w:type="pct"/>
            <w:tcBorders>
              <w:top w:val="single" w:sz="4" w:space="0" w:color="auto"/>
              <w:left w:val="nil"/>
              <w:bottom w:val="single" w:sz="12"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0.00%</w:t>
            </w:r>
          </w:p>
        </w:tc>
        <w:tc>
          <w:tcPr>
            <w:tcW w:w="321" w:type="pct"/>
            <w:tcBorders>
              <w:top w:val="single" w:sz="4" w:space="0" w:color="auto"/>
              <w:left w:val="nil"/>
              <w:bottom w:val="single" w:sz="12"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0.00%</w:t>
            </w:r>
          </w:p>
        </w:tc>
        <w:tc>
          <w:tcPr>
            <w:tcW w:w="321" w:type="pct"/>
            <w:tcBorders>
              <w:top w:val="single" w:sz="4" w:space="0" w:color="auto"/>
              <w:left w:val="nil"/>
              <w:bottom w:val="single" w:sz="12"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0.00%</w:t>
            </w:r>
          </w:p>
        </w:tc>
        <w:tc>
          <w:tcPr>
            <w:tcW w:w="301" w:type="pct"/>
            <w:tcBorders>
              <w:top w:val="single" w:sz="4" w:space="0" w:color="auto"/>
              <w:left w:val="nil"/>
              <w:bottom w:val="single" w:sz="12"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100%</w:t>
            </w:r>
          </w:p>
        </w:tc>
        <w:tc>
          <w:tcPr>
            <w:tcW w:w="307" w:type="pct"/>
            <w:tcBorders>
              <w:top w:val="single" w:sz="4" w:space="0" w:color="auto"/>
              <w:left w:val="nil"/>
              <w:bottom w:val="single" w:sz="12"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101%</w:t>
            </w:r>
          </w:p>
        </w:tc>
        <w:tc>
          <w:tcPr>
            <w:tcW w:w="322" w:type="pct"/>
            <w:tcBorders>
              <w:top w:val="single" w:sz="4" w:space="0" w:color="auto"/>
              <w:left w:val="single" w:sz="4" w:space="0" w:color="auto"/>
              <w:bottom w:val="single" w:sz="12"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D77CAB">
              <w:rPr>
                <w:sz w:val="12"/>
                <w:szCs w:val="12"/>
              </w:rPr>
              <w:t>0.01%</w:t>
            </w:r>
          </w:p>
        </w:tc>
        <w:tc>
          <w:tcPr>
            <w:tcW w:w="322" w:type="pct"/>
            <w:tcBorders>
              <w:top w:val="single" w:sz="4" w:space="0" w:color="auto"/>
              <w:left w:val="nil"/>
              <w:bottom w:val="single" w:sz="12"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-0.04%</w:t>
            </w:r>
          </w:p>
        </w:tc>
        <w:tc>
          <w:tcPr>
            <w:tcW w:w="322" w:type="pct"/>
            <w:tcBorders>
              <w:top w:val="single" w:sz="4" w:space="0" w:color="auto"/>
              <w:left w:val="nil"/>
              <w:bottom w:val="single" w:sz="12"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0.01%</w:t>
            </w:r>
          </w:p>
        </w:tc>
        <w:tc>
          <w:tcPr>
            <w:tcW w:w="302" w:type="pct"/>
            <w:tcBorders>
              <w:top w:val="single" w:sz="4" w:space="0" w:color="auto"/>
              <w:left w:val="nil"/>
              <w:bottom w:val="single" w:sz="12"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100%</w:t>
            </w:r>
          </w:p>
        </w:tc>
        <w:tc>
          <w:tcPr>
            <w:tcW w:w="306" w:type="pct"/>
            <w:tcBorders>
              <w:top w:val="single" w:sz="4" w:space="0" w:color="auto"/>
              <w:left w:val="nil"/>
              <w:bottom w:val="single" w:sz="12" w:space="0" w:color="auto"/>
              <w:right w:val="single" w:sz="12"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100%</w:t>
            </w:r>
          </w:p>
        </w:tc>
        <w:tc>
          <w:tcPr>
            <w:tcW w:w="322" w:type="pct"/>
            <w:tcBorders>
              <w:top w:val="single" w:sz="4" w:space="0" w:color="auto"/>
              <w:left w:val="nil"/>
              <w:bottom w:val="single" w:sz="12"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D77CAB">
              <w:rPr>
                <w:sz w:val="12"/>
                <w:szCs w:val="12"/>
              </w:rPr>
              <w:t>0.03%</w:t>
            </w:r>
          </w:p>
        </w:tc>
        <w:tc>
          <w:tcPr>
            <w:tcW w:w="322" w:type="pct"/>
            <w:tcBorders>
              <w:top w:val="single" w:sz="4" w:space="0" w:color="auto"/>
              <w:bottom w:val="single" w:sz="12"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0.02%</w:t>
            </w:r>
          </w:p>
        </w:tc>
        <w:tc>
          <w:tcPr>
            <w:tcW w:w="322" w:type="pct"/>
            <w:tcBorders>
              <w:top w:val="single" w:sz="4" w:space="0" w:color="auto"/>
              <w:bottom w:val="single" w:sz="12"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0.03%</w:t>
            </w:r>
          </w:p>
        </w:tc>
        <w:tc>
          <w:tcPr>
            <w:tcW w:w="284" w:type="pct"/>
            <w:tcBorders>
              <w:top w:val="single" w:sz="4" w:space="0" w:color="auto"/>
              <w:bottom w:val="single" w:sz="12"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100%</w:t>
            </w:r>
          </w:p>
        </w:tc>
        <w:tc>
          <w:tcPr>
            <w:tcW w:w="265" w:type="pct"/>
            <w:tcBorders>
              <w:top w:val="single" w:sz="4" w:space="0" w:color="auto"/>
              <w:bottom w:val="single" w:sz="12" w:space="0" w:color="auto"/>
              <w:right w:val="single" w:sz="12"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101%</w:t>
            </w:r>
          </w:p>
        </w:tc>
      </w:tr>
    </w:tbl>
    <w:p w:rsidR="009C3428" w:rsidRDefault="009C3428" w:rsidP="000A5C89">
      <w:pPr>
        <w:pStyle w:val="Heading3"/>
      </w:pPr>
      <w:r>
        <w:t>BMS_tool_test</w:t>
      </w:r>
    </w:p>
    <w:tbl>
      <w:tblPr>
        <w:tblW w:w="5103" w:type="pct"/>
        <w:jc w:val="center"/>
        <w:tblLook w:val="04A0" w:firstRow="1" w:lastRow="0" w:firstColumn="1" w:lastColumn="0" w:noHBand="0" w:noVBand="1"/>
      </w:tblPr>
      <w:tblGrid>
        <w:gridCol w:w="655"/>
        <w:gridCol w:w="591"/>
        <w:gridCol w:w="598"/>
        <w:gridCol w:w="598"/>
        <w:gridCol w:w="628"/>
        <w:gridCol w:w="559"/>
        <w:gridCol w:w="600"/>
        <w:gridCol w:w="602"/>
        <w:gridCol w:w="602"/>
        <w:gridCol w:w="630"/>
        <w:gridCol w:w="632"/>
        <w:gridCol w:w="577"/>
        <w:gridCol w:w="606"/>
        <w:gridCol w:w="606"/>
        <w:gridCol w:w="630"/>
        <w:gridCol w:w="632"/>
      </w:tblGrid>
      <w:tr w:rsidR="003E4FEE" w:rsidRPr="00D77CAB" w:rsidTr="003E4FEE">
        <w:trPr>
          <w:trHeight w:val="212"/>
          <w:jc w:val="center"/>
        </w:trPr>
        <w:tc>
          <w:tcPr>
            <w:tcW w:w="336"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 </w:t>
            </w:r>
          </w:p>
        </w:tc>
        <w:tc>
          <w:tcPr>
            <w:tcW w:w="1525" w:type="pct"/>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AI</w:t>
            </w:r>
          </w:p>
        </w:tc>
        <w:tc>
          <w:tcPr>
            <w:tcW w:w="1572" w:type="pct"/>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RA</w:t>
            </w:r>
          </w:p>
        </w:tc>
        <w:tc>
          <w:tcPr>
            <w:tcW w:w="1567" w:type="pct"/>
            <w:gridSpan w:val="5"/>
            <w:tcBorders>
              <w:top w:val="single" w:sz="12" w:space="0" w:color="auto"/>
              <w:left w:val="single" w:sz="6" w:space="0" w:color="auto"/>
              <w:bottom w:val="single" w:sz="12" w:space="0" w:color="auto"/>
              <w:right w:val="single" w:sz="12" w:space="0" w:color="auto"/>
            </w:tcBorders>
            <w:vAlign w:val="center"/>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LDB</w:t>
            </w:r>
          </w:p>
        </w:tc>
      </w:tr>
      <w:tr w:rsidR="003E4FEE" w:rsidRPr="00D77CAB" w:rsidTr="003E4FEE">
        <w:trPr>
          <w:trHeight w:val="250"/>
          <w:jc w:val="center"/>
        </w:trPr>
        <w:tc>
          <w:tcPr>
            <w:tcW w:w="336" w:type="pct"/>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2"/>
                <w:szCs w:val="12"/>
                <w:lang w:eastAsia="zh-CN"/>
              </w:rPr>
            </w:pPr>
            <w:r w:rsidRPr="00D77CAB">
              <w:rPr>
                <w:b/>
                <w:bCs/>
                <w:color w:val="000000"/>
                <w:sz w:val="12"/>
                <w:szCs w:val="12"/>
                <w:lang w:eastAsia="zh-CN"/>
              </w:rPr>
              <w:t>Test#</w:t>
            </w:r>
          </w:p>
        </w:tc>
        <w:tc>
          <w:tcPr>
            <w:tcW w:w="303" w:type="pct"/>
            <w:tcBorders>
              <w:top w:val="single" w:sz="12" w:space="0" w:color="auto"/>
              <w:left w:val="nil"/>
              <w:bottom w:val="single" w:sz="4" w:space="0" w:color="auto"/>
              <w:right w:val="nil"/>
            </w:tcBorders>
            <w:shd w:val="clear" w:color="auto" w:fill="auto"/>
            <w:noWrap/>
            <w:vAlign w:val="center"/>
            <w:hideMark/>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07" w:type="pct"/>
            <w:tcBorders>
              <w:top w:val="single" w:sz="12" w:space="0" w:color="auto"/>
              <w:left w:val="nil"/>
              <w:bottom w:val="single" w:sz="4" w:space="0" w:color="auto"/>
              <w:right w:val="nil"/>
            </w:tcBorders>
            <w:shd w:val="clear" w:color="auto" w:fill="auto"/>
            <w:noWrap/>
            <w:vAlign w:val="center"/>
            <w:hideMark/>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07" w:type="pct"/>
            <w:tcBorders>
              <w:top w:val="single" w:sz="12" w:space="0" w:color="auto"/>
              <w:left w:val="nil"/>
              <w:bottom w:val="single" w:sz="4" w:space="0" w:color="auto"/>
              <w:right w:val="nil"/>
            </w:tcBorders>
            <w:shd w:val="clear" w:color="auto" w:fill="auto"/>
            <w:noWrap/>
            <w:vAlign w:val="center"/>
            <w:hideMark/>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322" w:type="pct"/>
            <w:tcBorders>
              <w:top w:val="single" w:sz="12" w:space="0" w:color="auto"/>
              <w:left w:val="nil"/>
              <w:bottom w:val="single" w:sz="4" w:space="0" w:color="auto"/>
              <w:right w:val="nil"/>
            </w:tcBorders>
            <w:shd w:val="clear" w:color="auto" w:fill="auto"/>
            <w:noWrap/>
            <w:vAlign w:val="center"/>
            <w:hideMark/>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287" w:type="pct"/>
            <w:tcBorders>
              <w:top w:val="single" w:sz="12" w:space="0" w:color="auto"/>
              <w:left w:val="nil"/>
              <w:bottom w:val="single" w:sz="4" w:space="0" w:color="auto"/>
              <w:right w:val="nil"/>
            </w:tcBorders>
            <w:shd w:val="clear" w:color="auto" w:fill="auto"/>
            <w:noWrap/>
            <w:vAlign w:val="center"/>
            <w:hideMark/>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c>
          <w:tcPr>
            <w:tcW w:w="308" w:type="pct"/>
            <w:tcBorders>
              <w:top w:val="single" w:sz="12" w:space="0" w:color="auto"/>
              <w:left w:val="single" w:sz="4" w:space="0" w:color="auto"/>
              <w:bottom w:val="single" w:sz="4" w:space="0" w:color="auto"/>
              <w:right w:val="nil"/>
            </w:tcBorders>
            <w:shd w:val="clear" w:color="auto" w:fill="auto"/>
            <w:noWrap/>
            <w:vAlign w:val="center"/>
            <w:hideMark/>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09" w:type="pct"/>
            <w:tcBorders>
              <w:top w:val="single" w:sz="12" w:space="0" w:color="auto"/>
              <w:left w:val="nil"/>
              <w:bottom w:val="single" w:sz="4" w:space="0" w:color="auto"/>
              <w:right w:val="nil"/>
            </w:tcBorders>
            <w:shd w:val="clear" w:color="auto" w:fill="auto"/>
            <w:noWrap/>
            <w:vAlign w:val="center"/>
            <w:hideMark/>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09" w:type="pct"/>
            <w:tcBorders>
              <w:top w:val="single" w:sz="12" w:space="0" w:color="auto"/>
              <w:left w:val="nil"/>
              <w:bottom w:val="single" w:sz="4" w:space="0" w:color="auto"/>
              <w:right w:val="nil"/>
            </w:tcBorders>
            <w:shd w:val="clear" w:color="auto" w:fill="auto"/>
            <w:noWrap/>
            <w:vAlign w:val="center"/>
            <w:hideMark/>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323" w:type="pct"/>
            <w:tcBorders>
              <w:top w:val="single" w:sz="12" w:space="0" w:color="auto"/>
              <w:left w:val="nil"/>
              <w:bottom w:val="single" w:sz="4" w:space="0" w:color="auto"/>
              <w:right w:val="nil"/>
            </w:tcBorders>
            <w:shd w:val="clear" w:color="auto" w:fill="auto"/>
            <w:noWrap/>
            <w:vAlign w:val="center"/>
            <w:hideMark/>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324" w:type="pct"/>
            <w:tcBorders>
              <w:top w:val="single" w:sz="12" w:space="0" w:color="auto"/>
              <w:left w:val="nil"/>
              <w:bottom w:val="single" w:sz="4" w:space="0" w:color="auto"/>
              <w:right w:val="single" w:sz="12" w:space="0" w:color="auto"/>
            </w:tcBorders>
            <w:shd w:val="clear" w:color="auto" w:fill="auto"/>
            <w:noWrap/>
            <w:vAlign w:val="center"/>
            <w:hideMark/>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c>
          <w:tcPr>
            <w:tcW w:w="296" w:type="pct"/>
            <w:tcBorders>
              <w:top w:val="single" w:sz="12" w:space="0" w:color="auto"/>
              <w:left w:val="nil"/>
              <w:bottom w:val="single" w:sz="4" w:space="0" w:color="auto"/>
            </w:tcBorders>
            <w:vAlign w:val="center"/>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11" w:type="pct"/>
            <w:tcBorders>
              <w:top w:val="single" w:sz="12" w:space="0" w:color="auto"/>
              <w:bottom w:val="single" w:sz="4" w:space="0" w:color="auto"/>
            </w:tcBorders>
            <w:vAlign w:val="center"/>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11" w:type="pct"/>
            <w:tcBorders>
              <w:top w:val="single" w:sz="12" w:space="0" w:color="auto"/>
              <w:bottom w:val="single" w:sz="4" w:space="0" w:color="auto"/>
            </w:tcBorders>
            <w:vAlign w:val="center"/>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323" w:type="pct"/>
            <w:tcBorders>
              <w:top w:val="single" w:sz="12" w:space="0" w:color="auto"/>
              <w:bottom w:val="single" w:sz="4" w:space="0" w:color="auto"/>
            </w:tcBorders>
            <w:vAlign w:val="center"/>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326" w:type="pct"/>
            <w:tcBorders>
              <w:top w:val="single" w:sz="12" w:space="0" w:color="auto"/>
              <w:bottom w:val="single" w:sz="4" w:space="0" w:color="auto"/>
              <w:right w:val="single" w:sz="12" w:space="0" w:color="auto"/>
            </w:tcBorders>
            <w:vAlign w:val="center"/>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r>
      <w:tr w:rsidR="003E4FEE" w:rsidRPr="00D77CAB" w:rsidTr="003E4FEE">
        <w:trPr>
          <w:trHeight w:val="250"/>
          <w:jc w:val="center"/>
        </w:trPr>
        <w:tc>
          <w:tcPr>
            <w:tcW w:w="336"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E4FEE" w:rsidRPr="00D77CAB"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2.2.1.1.a</w:t>
            </w:r>
          </w:p>
        </w:tc>
        <w:tc>
          <w:tcPr>
            <w:tcW w:w="30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-0.13%</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0.00%</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0.00%</w:t>
            </w:r>
          </w:p>
        </w:tc>
        <w:tc>
          <w:tcPr>
            <w:tcW w:w="322"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106%**</w:t>
            </w:r>
          </w:p>
        </w:tc>
        <w:tc>
          <w:tcPr>
            <w:tcW w:w="28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100%</w:t>
            </w:r>
          </w:p>
        </w:tc>
        <w:tc>
          <w:tcPr>
            <w:tcW w:w="308" w:type="pct"/>
            <w:tcBorders>
              <w:top w:val="single" w:sz="4" w:space="0" w:color="auto"/>
              <w:left w:val="single" w:sz="4" w:space="0" w:color="auto"/>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-0.10%</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-0.02%</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-0.05%</w:t>
            </w:r>
          </w:p>
        </w:tc>
        <w:tc>
          <w:tcPr>
            <w:tcW w:w="32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103%**</w:t>
            </w:r>
          </w:p>
        </w:tc>
        <w:tc>
          <w:tcPr>
            <w:tcW w:w="324" w:type="pct"/>
            <w:tcBorders>
              <w:top w:val="single" w:sz="4" w:space="0" w:color="auto"/>
              <w:left w:val="nil"/>
              <w:bottom w:val="single" w:sz="4" w:space="0" w:color="auto"/>
              <w:right w:val="single" w:sz="12" w:space="0" w:color="auto"/>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102%</w:t>
            </w:r>
          </w:p>
        </w:tc>
        <w:tc>
          <w:tcPr>
            <w:tcW w:w="296" w:type="pct"/>
            <w:tcBorders>
              <w:top w:val="single" w:sz="4" w:space="0" w:color="auto"/>
              <w:left w:val="nil"/>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-0.11%</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-0.12%</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-0.01%</w:t>
            </w:r>
          </w:p>
        </w:tc>
        <w:tc>
          <w:tcPr>
            <w:tcW w:w="323"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104%**</w:t>
            </w:r>
          </w:p>
        </w:tc>
        <w:tc>
          <w:tcPr>
            <w:tcW w:w="326" w:type="pct"/>
            <w:tcBorders>
              <w:top w:val="single" w:sz="4" w:space="0" w:color="auto"/>
              <w:bottom w:val="single" w:sz="4" w:space="0" w:color="auto"/>
              <w:right w:val="single" w:sz="12"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101%</w:t>
            </w:r>
          </w:p>
        </w:tc>
      </w:tr>
      <w:tr w:rsidR="003E4FEE" w:rsidRPr="00D77CAB" w:rsidTr="003E4FEE">
        <w:trPr>
          <w:trHeight w:val="250"/>
          <w:jc w:val="center"/>
        </w:trPr>
        <w:tc>
          <w:tcPr>
            <w:tcW w:w="336"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E4FEE" w:rsidRPr="00D77CAB"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2.2.1.1.b</w:t>
            </w:r>
          </w:p>
        </w:tc>
        <w:tc>
          <w:tcPr>
            <w:tcW w:w="30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-0.12%</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0.00%</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0.00%</w:t>
            </w:r>
          </w:p>
        </w:tc>
        <w:tc>
          <w:tcPr>
            <w:tcW w:w="322"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106%**</w:t>
            </w:r>
          </w:p>
        </w:tc>
        <w:tc>
          <w:tcPr>
            <w:tcW w:w="28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100%</w:t>
            </w:r>
          </w:p>
        </w:tc>
        <w:tc>
          <w:tcPr>
            <w:tcW w:w="308" w:type="pct"/>
            <w:tcBorders>
              <w:top w:val="single" w:sz="4" w:space="0" w:color="auto"/>
              <w:left w:val="single" w:sz="4" w:space="0" w:color="auto"/>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-0.14%</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-0.01%</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0.01%</w:t>
            </w:r>
          </w:p>
        </w:tc>
        <w:tc>
          <w:tcPr>
            <w:tcW w:w="32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101%**</w:t>
            </w:r>
          </w:p>
        </w:tc>
        <w:tc>
          <w:tcPr>
            <w:tcW w:w="324" w:type="pct"/>
            <w:tcBorders>
              <w:top w:val="single" w:sz="4" w:space="0" w:color="auto"/>
              <w:left w:val="nil"/>
              <w:bottom w:val="single" w:sz="4" w:space="0" w:color="auto"/>
              <w:right w:val="single" w:sz="12" w:space="0" w:color="auto"/>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101%</w:t>
            </w:r>
          </w:p>
        </w:tc>
        <w:tc>
          <w:tcPr>
            <w:tcW w:w="296" w:type="pct"/>
            <w:tcBorders>
              <w:top w:val="single" w:sz="4" w:space="0" w:color="auto"/>
              <w:left w:val="nil"/>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-0.19%</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-0.11%</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-0.23%</w:t>
            </w:r>
          </w:p>
        </w:tc>
        <w:tc>
          <w:tcPr>
            <w:tcW w:w="323"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101%**</w:t>
            </w:r>
          </w:p>
        </w:tc>
        <w:tc>
          <w:tcPr>
            <w:tcW w:w="326" w:type="pct"/>
            <w:tcBorders>
              <w:top w:val="single" w:sz="4" w:space="0" w:color="auto"/>
              <w:bottom w:val="single" w:sz="4" w:space="0" w:color="auto"/>
              <w:right w:val="single" w:sz="12"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101%</w:t>
            </w:r>
          </w:p>
        </w:tc>
      </w:tr>
      <w:tr w:rsidR="003E4FEE" w:rsidRPr="00D77CAB" w:rsidTr="003E4FEE">
        <w:trPr>
          <w:trHeight w:val="250"/>
          <w:jc w:val="center"/>
        </w:trPr>
        <w:tc>
          <w:tcPr>
            <w:tcW w:w="336"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E4FEE" w:rsidRPr="00D77CAB"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2.2.1.2</w:t>
            </w:r>
          </w:p>
        </w:tc>
        <w:tc>
          <w:tcPr>
            <w:tcW w:w="30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0.33%</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0.00%</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-0.01%</w:t>
            </w:r>
          </w:p>
        </w:tc>
        <w:tc>
          <w:tcPr>
            <w:tcW w:w="322"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100%</w:t>
            </w:r>
          </w:p>
        </w:tc>
        <w:tc>
          <w:tcPr>
            <w:tcW w:w="28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100%</w:t>
            </w:r>
          </w:p>
        </w:tc>
        <w:tc>
          <w:tcPr>
            <w:tcW w:w="308" w:type="pct"/>
            <w:tcBorders>
              <w:top w:val="single" w:sz="4" w:space="0" w:color="auto"/>
              <w:left w:val="single" w:sz="4" w:space="0" w:color="auto"/>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0.18%</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-0.02%</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0.02%</w:t>
            </w:r>
          </w:p>
        </w:tc>
        <w:tc>
          <w:tcPr>
            <w:tcW w:w="32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101%</w:t>
            </w:r>
          </w:p>
        </w:tc>
        <w:tc>
          <w:tcPr>
            <w:tcW w:w="324" w:type="pct"/>
            <w:tcBorders>
              <w:top w:val="single" w:sz="4" w:space="0" w:color="auto"/>
              <w:left w:val="nil"/>
              <w:bottom w:val="single" w:sz="4" w:space="0" w:color="auto"/>
              <w:right w:val="single" w:sz="12" w:space="0" w:color="auto"/>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100%</w:t>
            </w:r>
          </w:p>
        </w:tc>
        <w:tc>
          <w:tcPr>
            <w:tcW w:w="296" w:type="pct"/>
            <w:tcBorders>
              <w:top w:val="single" w:sz="4" w:space="0" w:color="auto"/>
              <w:left w:val="nil"/>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0.00%</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0.05%</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0.09%</w:t>
            </w:r>
          </w:p>
        </w:tc>
        <w:tc>
          <w:tcPr>
            <w:tcW w:w="323"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101%</w:t>
            </w:r>
          </w:p>
        </w:tc>
        <w:tc>
          <w:tcPr>
            <w:tcW w:w="326" w:type="pct"/>
            <w:tcBorders>
              <w:top w:val="single" w:sz="4" w:space="0" w:color="auto"/>
              <w:bottom w:val="single" w:sz="4" w:space="0" w:color="auto"/>
              <w:right w:val="single" w:sz="12"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100%</w:t>
            </w:r>
          </w:p>
        </w:tc>
      </w:tr>
      <w:tr w:rsidR="003E4FEE" w:rsidRPr="00D77CAB" w:rsidTr="003E4FEE">
        <w:trPr>
          <w:trHeight w:val="250"/>
          <w:jc w:val="center"/>
        </w:trPr>
        <w:tc>
          <w:tcPr>
            <w:tcW w:w="336"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E4FEE" w:rsidRPr="00D77CAB"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2.2.1.3</w:t>
            </w:r>
          </w:p>
        </w:tc>
        <w:tc>
          <w:tcPr>
            <w:tcW w:w="30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0.00%</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0.00%</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0.00%</w:t>
            </w:r>
          </w:p>
        </w:tc>
        <w:tc>
          <w:tcPr>
            <w:tcW w:w="322"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100%</w:t>
            </w:r>
          </w:p>
        </w:tc>
        <w:tc>
          <w:tcPr>
            <w:tcW w:w="28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101%</w:t>
            </w:r>
          </w:p>
        </w:tc>
        <w:tc>
          <w:tcPr>
            <w:tcW w:w="308" w:type="pct"/>
            <w:tcBorders>
              <w:top w:val="single" w:sz="4" w:space="0" w:color="auto"/>
              <w:left w:val="single" w:sz="4" w:space="0" w:color="auto"/>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-0.01%</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-0.04%</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-0.01%</w:t>
            </w:r>
          </w:p>
        </w:tc>
        <w:tc>
          <w:tcPr>
            <w:tcW w:w="32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100%</w:t>
            </w:r>
          </w:p>
        </w:tc>
        <w:tc>
          <w:tcPr>
            <w:tcW w:w="324" w:type="pct"/>
            <w:tcBorders>
              <w:top w:val="single" w:sz="4" w:space="0" w:color="auto"/>
              <w:left w:val="nil"/>
              <w:bottom w:val="single" w:sz="4" w:space="0" w:color="auto"/>
              <w:right w:val="single" w:sz="12" w:space="0" w:color="auto"/>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101%</w:t>
            </w:r>
          </w:p>
        </w:tc>
        <w:tc>
          <w:tcPr>
            <w:tcW w:w="296" w:type="pct"/>
            <w:tcBorders>
              <w:top w:val="single" w:sz="4" w:space="0" w:color="auto"/>
              <w:left w:val="nil"/>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-0.05%</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-0.19%</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0.04%</w:t>
            </w:r>
          </w:p>
        </w:tc>
        <w:tc>
          <w:tcPr>
            <w:tcW w:w="323"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101%</w:t>
            </w:r>
          </w:p>
        </w:tc>
        <w:tc>
          <w:tcPr>
            <w:tcW w:w="326" w:type="pct"/>
            <w:tcBorders>
              <w:top w:val="single" w:sz="4" w:space="0" w:color="auto"/>
              <w:bottom w:val="single" w:sz="4" w:space="0" w:color="auto"/>
              <w:right w:val="single" w:sz="12"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101%</w:t>
            </w:r>
          </w:p>
        </w:tc>
      </w:tr>
      <w:tr w:rsidR="003E4FEE" w:rsidRPr="00D77CAB" w:rsidTr="003E4FEE">
        <w:trPr>
          <w:trHeight w:val="250"/>
          <w:jc w:val="center"/>
        </w:trPr>
        <w:tc>
          <w:tcPr>
            <w:tcW w:w="336"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E4FEE" w:rsidRPr="00D77CAB"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2.2.1.4</w:t>
            </w:r>
          </w:p>
        </w:tc>
        <w:tc>
          <w:tcPr>
            <w:tcW w:w="30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w:t>
            </w:r>
          </w:p>
        </w:tc>
        <w:tc>
          <w:tcPr>
            <w:tcW w:w="322"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111%**</w:t>
            </w:r>
          </w:p>
        </w:tc>
        <w:tc>
          <w:tcPr>
            <w:tcW w:w="28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103**</w:t>
            </w:r>
          </w:p>
        </w:tc>
        <w:tc>
          <w:tcPr>
            <w:tcW w:w="308" w:type="pct"/>
            <w:tcBorders>
              <w:top w:val="single" w:sz="4" w:space="0" w:color="auto"/>
              <w:left w:val="single" w:sz="4" w:space="0" w:color="auto"/>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-0.02%</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-0.34%</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-0.51%</w:t>
            </w:r>
          </w:p>
        </w:tc>
        <w:tc>
          <w:tcPr>
            <w:tcW w:w="32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color w:val="000000"/>
                <w:sz w:val="12"/>
                <w:szCs w:val="12"/>
                <w:lang w:eastAsia="zh-CN"/>
              </w:rPr>
              <w:t>109%**</w:t>
            </w:r>
          </w:p>
        </w:tc>
        <w:tc>
          <w:tcPr>
            <w:tcW w:w="324" w:type="pct"/>
            <w:tcBorders>
              <w:top w:val="single" w:sz="4" w:space="0" w:color="auto"/>
              <w:left w:val="nil"/>
              <w:bottom w:val="single" w:sz="4" w:space="0" w:color="auto"/>
              <w:right w:val="single" w:sz="12" w:space="0" w:color="auto"/>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color w:val="000000"/>
                <w:sz w:val="12"/>
                <w:szCs w:val="12"/>
                <w:lang w:eastAsia="zh-CN"/>
              </w:rPr>
              <w:t>101%**</w:t>
            </w:r>
          </w:p>
        </w:tc>
        <w:tc>
          <w:tcPr>
            <w:tcW w:w="296" w:type="pct"/>
            <w:tcBorders>
              <w:top w:val="single" w:sz="4" w:space="0" w:color="auto"/>
              <w:left w:val="nil"/>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-0.07%</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-0.76%</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-0.60%</w:t>
            </w:r>
          </w:p>
        </w:tc>
        <w:tc>
          <w:tcPr>
            <w:tcW w:w="323"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117%</w:t>
            </w:r>
          </w:p>
        </w:tc>
        <w:tc>
          <w:tcPr>
            <w:tcW w:w="326" w:type="pct"/>
            <w:tcBorders>
              <w:top w:val="single" w:sz="4" w:space="0" w:color="auto"/>
              <w:bottom w:val="single" w:sz="4" w:space="0" w:color="auto"/>
              <w:right w:val="single" w:sz="12"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111**</w:t>
            </w:r>
          </w:p>
        </w:tc>
      </w:tr>
      <w:tr w:rsidR="003E4FEE" w:rsidRPr="00D77CAB" w:rsidTr="003E4FEE">
        <w:trPr>
          <w:trHeight w:val="250"/>
          <w:jc w:val="center"/>
        </w:trPr>
        <w:tc>
          <w:tcPr>
            <w:tcW w:w="336"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E4FEE" w:rsidRPr="00D77CAB"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2.2.1.5</w:t>
            </w:r>
          </w:p>
        </w:tc>
        <w:tc>
          <w:tcPr>
            <w:tcW w:w="30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0.03%</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0.00%</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0.00%</w:t>
            </w:r>
          </w:p>
        </w:tc>
        <w:tc>
          <w:tcPr>
            <w:tcW w:w="322"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99%</w:t>
            </w:r>
          </w:p>
        </w:tc>
        <w:tc>
          <w:tcPr>
            <w:tcW w:w="28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99%</w:t>
            </w:r>
          </w:p>
        </w:tc>
        <w:tc>
          <w:tcPr>
            <w:tcW w:w="308" w:type="pct"/>
            <w:tcBorders>
              <w:top w:val="single" w:sz="4" w:space="0" w:color="auto"/>
              <w:left w:val="single" w:sz="4" w:space="0" w:color="auto"/>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0.03%</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0.02%</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0.01%</w:t>
            </w:r>
          </w:p>
        </w:tc>
        <w:tc>
          <w:tcPr>
            <w:tcW w:w="32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109%</w:t>
            </w:r>
          </w:p>
        </w:tc>
        <w:tc>
          <w:tcPr>
            <w:tcW w:w="324" w:type="pct"/>
            <w:tcBorders>
              <w:top w:val="single" w:sz="4" w:space="0" w:color="auto"/>
              <w:left w:val="nil"/>
              <w:bottom w:val="single" w:sz="4" w:space="0" w:color="auto"/>
              <w:right w:val="single" w:sz="12" w:space="0" w:color="auto"/>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109%</w:t>
            </w:r>
          </w:p>
        </w:tc>
        <w:tc>
          <w:tcPr>
            <w:tcW w:w="296" w:type="pct"/>
            <w:tcBorders>
              <w:top w:val="single" w:sz="4" w:space="0" w:color="auto"/>
              <w:left w:val="nil"/>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0.07%</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-0.05%</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0.18%</w:t>
            </w:r>
          </w:p>
        </w:tc>
        <w:tc>
          <w:tcPr>
            <w:tcW w:w="323"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99%</w:t>
            </w:r>
          </w:p>
        </w:tc>
        <w:tc>
          <w:tcPr>
            <w:tcW w:w="326" w:type="pct"/>
            <w:tcBorders>
              <w:top w:val="single" w:sz="4" w:space="0" w:color="auto"/>
              <w:bottom w:val="single" w:sz="4" w:space="0" w:color="auto"/>
              <w:right w:val="single" w:sz="12"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97%</w:t>
            </w:r>
          </w:p>
        </w:tc>
      </w:tr>
      <w:tr w:rsidR="003E4FEE" w:rsidRPr="00D77CAB" w:rsidTr="003E4FEE">
        <w:trPr>
          <w:trHeight w:val="250"/>
          <w:jc w:val="center"/>
        </w:trPr>
        <w:tc>
          <w:tcPr>
            <w:tcW w:w="336"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E4FEE" w:rsidRPr="00D77CAB"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2.2.1.6.a</w:t>
            </w:r>
          </w:p>
        </w:tc>
        <w:tc>
          <w:tcPr>
            <w:tcW w:w="30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-0.01%</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0.00%</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0.00%</w:t>
            </w:r>
          </w:p>
        </w:tc>
        <w:tc>
          <w:tcPr>
            <w:tcW w:w="322"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sz w:val="12"/>
                <w:szCs w:val="12"/>
                <w:lang w:eastAsia="ja-JP"/>
              </w:rPr>
            </w:pPr>
            <w:r w:rsidRPr="003E4FEE">
              <w:rPr>
                <w:sz w:val="12"/>
                <w:szCs w:val="12"/>
              </w:rPr>
              <w:t>9</w:t>
            </w:r>
            <w:r w:rsidRPr="003E4FEE">
              <w:rPr>
                <w:rFonts w:eastAsia="Yu Mincho"/>
                <w:sz w:val="12"/>
                <w:szCs w:val="12"/>
                <w:lang w:eastAsia="ja-JP"/>
              </w:rPr>
              <w:t>6</w:t>
            </w:r>
            <w:r w:rsidRPr="003E4FEE">
              <w:rPr>
                <w:sz w:val="12"/>
                <w:szCs w:val="12"/>
              </w:rPr>
              <w:t>%</w:t>
            </w:r>
            <w:r w:rsidRPr="003E4FEE">
              <w:rPr>
                <w:rFonts w:eastAsia="Yu Mincho"/>
                <w:sz w:val="12"/>
                <w:szCs w:val="12"/>
                <w:lang w:eastAsia="ja-JP"/>
              </w:rPr>
              <w:t>**</w:t>
            </w:r>
          </w:p>
        </w:tc>
        <w:tc>
          <w:tcPr>
            <w:tcW w:w="28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101%</w:t>
            </w:r>
          </w:p>
        </w:tc>
        <w:tc>
          <w:tcPr>
            <w:tcW w:w="308" w:type="pct"/>
            <w:tcBorders>
              <w:top w:val="single" w:sz="4" w:space="0" w:color="auto"/>
              <w:left w:val="single" w:sz="4" w:space="0" w:color="auto"/>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0.00%</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0.03%</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w:t>
            </w:r>
            <w:r w:rsidRPr="003E4FEE">
              <w:rPr>
                <w:rFonts w:eastAsia="Yu Mincho" w:hint="eastAsia"/>
                <w:sz w:val="12"/>
                <w:szCs w:val="12"/>
                <w:lang w:eastAsia="ja-JP"/>
              </w:rPr>
              <w:t>0</w:t>
            </w:r>
            <w:r w:rsidRPr="003E4FEE">
              <w:rPr>
                <w:sz w:val="12"/>
                <w:szCs w:val="12"/>
              </w:rPr>
              <w:t>2%</w:t>
            </w:r>
          </w:p>
        </w:tc>
        <w:tc>
          <w:tcPr>
            <w:tcW w:w="32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91%**</w:t>
            </w:r>
          </w:p>
        </w:tc>
        <w:tc>
          <w:tcPr>
            <w:tcW w:w="324" w:type="pct"/>
            <w:tcBorders>
              <w:top w:val="single" w:sz="4" w:space="0" w:color="auto"/>
              <w:left w:val="nil"/>
              <w:bottom w:val="single" w:sz="4" w:space="0" w:color="auto"/>
              <w:right w:val="single" w:sz="12" w:space="0" w:color="auto"/>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101%</w:t>
            </w:r>
          </w:p>
        </w:tc>
        <w:tc>
          <w:tcPr>
            <w:tcW w:w="296" w:type="pct"/>
            <w:tcBorders>
              <w:top w:val="single" w:sz="4" w:space="0" w:color="auto"/>
              <w:left w:val="nil"/>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-0.03%</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-0.04%</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0.02%</w:t>
            </w:r>
          </w:p>
        </w:tc>
        <w:tc>
          <w:tcPr>
            <w:tcW w:w="323"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98%**</w:t>
            </w:r>
          </w:p>
        </w:tc>
        <w:tc>
          <w:tcPr>
            <w:tcW w:w="326" w:type="pct"/>
            <w:tcBorders>
              <w:top w:val="single" w:sz="4" w:space="0" w:color="auto"/>
              <w:bottom w:val="single" w:sz="4" w:space="0" w:color="auto"/>
              <w:right w:val="single" w:sz="12"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102%</w:t>
            </w:r>
          </w:p>
        </w:tc>
      </w:tr>
      <w:tr w:rsidR="003E4FEE" w:rsidRPr="00D77CAB" w:rsidTr="003E4FEE">
        <w:trPr>
          <w:trHeight w:val="250"/>
          <w:jc w:val="center"/>
        </w:trPr>
        <w:tc>
          <w:tcPr>
            <w:tcW w:w="336"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E4FEE" w:rsidRPr="00D77CAB"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2.2.1.6.b</w:t>
            </w:r>
          </w:p>
        </w:tc>
        <w:tc>
          <w:tcPr>
            <w:tcW w:w="30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0.00%</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-1.52%</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-1.29%</w:t>
            </w:r>
          </w:p>
        </w:tc>
        <w:tc>
          <w:tcPr>
            <w:tcW w:w="322"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sz w:val="12"/>
                <w:szCs w:val="12"/>
                <w:lang w:eastAsia="ja-JP"/>
              </w:rPr>
            </w:pPr>
            <w:r w:rsidRPr="003E4FEE">
              <w:rPr>
                <w:sz w:val="12"/>
                <w:szCs w:val="12"/>
              </w:rPr>
              <w:t>99%</w:t>
            </w:r>
            <w:r w:rsidRPr="003E4FEE">
              <w:rPr>
                <w:rFonts w:eastAsia="Yu Mincho"/>
                <w:sz w:val="12"/>
                <w:szCs w:val="12"/>
                <w:lang w:eastAsia="ja-JP"/>
              </w:rPr>
              <w:t>**</w:t>
            </w:r>
          </w:p>
        </w:tc>
        <w:tc>
          <w:tcPr>
            <w:tcW w:w="28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100%</w:t>
            </w:r>
          </w:p>
        </w:tc>
        <w:tc>
          <w:tcPr>
            <w:tcW w:w="308" w:type="pct"/>
            <w:tcBorders>
              <w:top w:val="single" w:sz="4" w:space="0" w:color="auto"/>
              <w:left w:val="single" w:sz="4" w:space="0" w:color="auto"/>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-0.01%</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-1.95%</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-1.89%</w:t>
            </w:r>
          </w:p>
        </w:tc>
        <w:tc>
          <w:tcPr>
            <w:tcW w:w="32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100%**</w:t>
            </w:r>
          </w:p>
        </w:tc>
        <w:tc>
          <w:tcPr>
            <w:tcW w:w="324" w:type="pct"/>
            <w:tcBorders>
              <w:top w:val="single" w:sz="4" w:space="0" w:color="auto"/>
              <w:left w:val="nil"/>
              <w:bottom w:val="single" w:sz="4" w:space="0" w:color="auto"/>
              <w:right w:val="single" w:sz="12" w:space="0" w:color="auto"/>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99%</w:t>
            </w:r>
          </w:p>
        </w:tc>
        <w:tc>
          <w:tcPr>
            <w:tcW w:w="296" w:type="pct"/>
            <w:tcBorders>
              <w:top w:val="single" w:sz="4" w:space="0" w:color="auto"/>
              <w:left w:val="nil"/>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-0.11%</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-2.16%</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-1.96%</w:t>
            </w:r>
          </w:p>
        </w:tc>
        <w:tc>
          <w:tcPr>
            <w:tcW w:w="323"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100%**</w:t>
            </w:r>
          </w:p>
        </w:tc>
        <w:tc>
          <w:tcPr>
            <w:tcW w:w="326" w:type="pct"/>
            <w:tcBorders>
              <w:top w:val="single" w:sz="4" w:space="0" w:color="auto"/>
              <w:bottom w:val="single" w:sz="4" w:space="0" w:color="auto"/>
              <w:right w:val="single" w:sz="12"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100%</w:t>
            </w:r>
          </w:p>
        </w:tc>
      </w:tr>
      <w:tr w:rsidR="003E4FEE" w:rsidRPr="00D77CAB" w:rsidTr="003E4FEE">
        <w:trPr>
          <w:trHeight w:val="250"/>
          <w:jc w:val="center"/>
        </w:trPr>
        <w:tc>
          <w:tcPr>
            <w:tcW w:w="336"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E4FEE" w:rsidRPr="00D77CAB"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2.2.1.6.c</w:t>
            </w:r>
          </w:p>
        </w:tc>
        <w:tc>
          <w:tcPr>
            <w:tcW w:w="30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-0.02%</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-1.52%</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-1.29%</w:t>
            </w:r>
          </w:p>
        </w:tc>
        <w:tc>
          <w:tcPr>
            <w:tcW w:w="322"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99%**</w:t>
            </w:r>
          </w:p>
        </w:tc>
        <w:tc>
          <w:tcPr>
            <w:tcW w:w="28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101%</w:t>
            </w:r>
          </w:p>
        </w:tc>
        <w:tc>
          <w:tcPr>
            <w:tcW w:w="308" w:type="pct"/>
            <w:tcBorders>
              <w:top w:val="single" w:sz="4" w:space="0" w:color="auto"/>
              <w:left w:val="single" w:sz="4" w:space="0" w:color="auto"/>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-0.02%</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-1.95%</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-1.83%</w:t>
            </w:r>
          </w:p>
        </w:tc>
        <w:tc>
          <w:tcPr>
            <w:tcW w:w="32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100%**</w:t>
            </w:r>
          </w:p>
        </w:tc>
        <w:tc>
          <w:tcPr>
            <w:tcW w:w="324" w:type="pct"/>
            <w:tcBorders>
              <w:top w:val="single" w:sz="4" w:space="0" w:color="auto"/>
              <w:left w:val="nil"/>
              <w:bottom w:val="single" w:sz="4" w:space="0" w:color="auto"/>
              <w:right w:val="single" w:sz="12" w:space="0" w:color="auto"/>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101%</w:t>
            </w:r>
          </w:p>
        </w:tc>
        <w:tc>
          <w:tcPr>
            <w:tcW w:w="296" w:type="pct"/>
            <w:tcBorders>
              <w:top w:val="single" w:sz="4" w:space="0" w:color="auto"/>
              <w:left w:val="nil"/>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-0.10%</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-1.95%</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-2.03%</w:t>
            </w:r>
          </w:p>
        </w:tc>
        <w:tc>
          <w:tcPr>
            <w:tcW w:w="323"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101%**</w:t>
            </w:r>
          </w:p>
        </w:tc>
        <w:tc>
          <w:tcPr>
            <w:tcW w:w="326" w:type="pct"/>
            <w:tcBorders>
              <w:top w:val="single" w:sz="4" w:space="0" w:color="auto"/>
              <w:bottom w:val="single" w:sz="4" w:space="0" w:color="auto"/>
              <w:right w:val="single" w:sz="12"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101%</w:t>
            </w:r>
          </w:p>
        </w:tc>
      </w:tr>
      <w:tr w:rsidR="003E4FEE" w:rsidRPr="00D77CAB" w:rsidTr="003E4FEE">
        <w:trPr>
          <w:trHeight w:val="250"/>
          <w:jc w:val="center"/>
        </w:trPr>
        <w:tc>
          <w:tcPr>
            <w:tcW w:w="336"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E4FEE" w:rsidRPr="00D77CAB"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2.2.1.7</w:t>
            </w:r>
          </w:p>
        </w:tc>
        <w:tc>
          <w:tcPr>
            <w:tcW w:w="30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0.00%</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0.28%</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0.27%</w:t>
            </w:r>
          </w:p>
        </w:tc>
        <w:tc>
          <w:tcPr>
            <w:tcW w:w="322"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109%</w:t>
            </w:r>
          </w:p>
        </w:tc>
        <w:tc>
          <w:tcPr>
            <w:tcW w:w="28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109%</w:t>
            </w:r>
          </w:p>
        </w:tc>
        <w:tc>
          <w:tcPr>
            <w:tcW w:w="308" w:type="pct"/>
            <w:tcBorders>
              <w:top w:val="single" w:sz="4" w:space="0" w:color="auto"/>
              <w:left w:val="single" w:sz="4" w:space="0" w:color="auto"/>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-0.01%</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0.25%</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0.24%</w:t>
            </w:r>
          </w:p>
        </w:tc>
        <w:tc>
          <w:tcPr>
            <w:tcW w:w="32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101%</w:t>
            </w:r>
          </w:p>
        </w:tc>
        <w:tc>
          <w:tcPr>
            <w:tcW w:w="324" w:type="pct"/>
            <w:tcBorders>
              <w:top w:val="single" w:sz="4" w:space="0" w:color="auto"/>
              <w:left w:val="nil"/>
              <w:bottom w:val="single" w:sz="4" w:space="0" w:color="auto"/>
              <w:right w:val="single" w:sz="12" w:space="0" w:color="auto"/>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104%</w:t>
            </w:r>
          </w:p>
        </w:tc>
        <w:tc>
          <w:tcPr>
            <w:tcW w:w="296" w:type="pct"/>
            <w:tcBorders>
              <w:top w:val="single" w:sz="4" w:space="0" w:color="auto"/>
              <w:left w:val="nil"/>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-0.01%</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-0.14%</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0.12%</w:t>
            </w:r>
          </w:p>
        </w:tc>
        <w:tc>
          <w:tcPr>
            <w:tcW w:w="323"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101%</w:t>
            </w:r>
          </w:p>
        </w:tc>
        <w:tc>
          <w:tcPr>
            <w:tcW w:w="326" w:type="pct"/>
            <w:tcBorders>
              <w:top w:val="single" w:sz="4" w:space="0" w:color="auto"/>
              <w:bottom w:val="single" w:sz="4" w:space="0" w:color="auto"/>
              <w:right w:val="single" w:sz="12"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105%</w:t>
            </w:r>
          </w:p>
        </w:tc>
      </w:tr>
      <w:tr w:rsidR="003E4FEE" w:rsidRPr="00D77CAB" w:rsidTr="003E4FEE">
        <w:trPr>
          <w:trHeight w:val="250"/>
          <w:jc w:val="center"/>
        </w:trPr>
        <w:tc>
          <w:tcPr>
            <w:tcW w:w="336"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E4FEE" w:rsidRPr="00D77CAB"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2.2.2.1</w:t>
            </w:r>
          </w:p>
        </w:tc>
        <w:tc>
          <w:tcPr>
            <w:tcW w:w="30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-0.13%</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0.00%</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0.00%</w:t>
            </w:r>
          </w:p>
        </w:tc>
        <w:tc>
          <w:tcPr>
            <w:tcW w:w="322"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100%</w:t>
            </w:r>
          </w:p>
        </w:tc>
        <w:tc>
          <w:tcPr>
            <w:tcW w:w="28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101%</w:t>
            </w:r>
          </w:p>
        </w:tc>
        <w:tc>
          <w:tcPr>
            <w:tcW w:w="308" w:type="pct"/>
            <w:tcBorders>
              <w:top w:val="single" w:sz="4" w:space="0" w:color="auto"/>
              <w:left w:val="single" w:sz="4" w:space="0" w:color="auto"/>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0.05%</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-0.01%</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0.02%</w:t>
            </w:r>
          </w:p>
        </w:tc>
        <w:tc>
          <w:tcPr>
            <w:tcW w:w="32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100%</w:t>
            </w:r>
          </w:p>
        </w:tc>
        <w:tc>
          <w:tcPr>
            <w:tcW w:w="324" w:type="pct"/>
            <w:tcBorders>
              <w:top w:val="single" w:sz="4" w:space="0" w:color="auto"/>
              <w:left w:val="nil"/>
              <w:bottom w:val="single" w:sz="4" w:space="0" w:color="auto"/>
              <w:right w:val="single" w:sz="12" w:space="0" w:color="auto"/>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100%</w:t>
            </w:r>
          </w:p>
        </w:tc>
        <w:tc>
          <w:tcPr>
            <w:tcW w:w="296" w:type="pct"/>
            <w:tcBorders>
              <w:top w:val="single" w:sz="4" w:space="0" w:color="auto"/>
              <w:left w:val="nil"/>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-0.03%</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-0.10%</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0.05%</w:t>
            </w:r>
          </w:p>
        </w:tc>
        <w:tc>
          <w:tcPr>
            <w:tcW w:w="323"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100%</w:t>
            </w:r>
          </w:p>
        </w:tc>
        <w:tc>
          <w:tcPr>
            <w:tcW w:w="326" w:type="pct"/>
            <w:tcBorders>
              <w:top w:val="single" w:sz="4" w:space="0" w:color="auto"/>
              <w:bottom w:val="single" w:sz="4" w:space="0" w:color="auto"/>
              <w:right w:val="single" w:sz="12"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100%</w:t>
            </w:r>
          </w:p>
        </w:tc>
      </w:tr>
      <w:tr w:rsidR="003E4FEE" w:rsidRPr="00D77CAB" w:rsidTr="003E4FEE">
        <w:trPr>
          <w:trHeight w:val="250"/>
          <w:jc w:val="center"/>
        </w:trPr>
        <w:tc>
          <w:tcPr>
            <w:tcW w:w="336"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3E4FEE" w:rsidRPr="00D77CAB"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2.2.2.2</w:t>
            </w:r>
          </w:p>
        </w:tc>
        <w:tc>
          <w:tcPr>
            <w:tcW w:w="303" w:type="pct"/>
            <w:tcBorders>
              <w:top w:val="single" w:sz="4" w:space="0" w:color="auto"/>
              <w:left w:val="nil"/>
              <w:bottom w:val="single" w:sz="12"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0.01%</w:t>
            </w:r>
          </w:p>
        </w:tc>
        <w:tc>
          <w:tcPr>
            <w:tcW w:w="307" w:type="pct"/>
            <w:tcBorders>
              <w:top w:val="single" w:sz="4" w:space="0" w:color="auto"/>
              <w:left w:val="nil"/>
              <w:bottom w:val="single" w:sz="12"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0.00%</w:t>
            </w:r>
          </w:p>
        </w:tc>
        <w:tc>
          <w:tcPr>
            <w:tcW w:w="307" w:type="pct"/>
            <w:tcBorders>
              <w:top w:val="single" w:sz="4" w:space="0" w:color="auto"/>
              <w:left w:val="nil"/>
              <w:bottom w:val="single" w:sz="12"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0.00%</w:t>
            </w:r>
          </w:p>
        </w:tc>
        <w:tc>
          <w:tcPr>
            <w:tcW w:w="322" w:type="pct"/>
            <w:tcBorders>
              <w:top w:val="single" w:sz="4" w:space="0" w:color="auto"/>
              <w:left w:val="nil"/>
              <w:bottom w:val="single" w:sz="12"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101%</w:t>
            </w:r>
          </w:p>
        </w:tc>
        <w:tc>
          <w:tcPr>
            <w:tcW w:w="287" w:type="pct"/>
            <w:tcBorders>
              <w:top w:val="single" w:sz="4" w:space="0" w:color="auto"/>
              <w:left w:val="nil"/>
              <w:bottom w:val="single" w:sz="12"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102%</w:t>
            </w:r>
          </w:p>
        </w:tc>
        <w:tc>
          <w:tcPr>
            <w:tcW w:w="308" w:type="pct"/>
            <w:tcBorders>
              <w:top w:val="single" w:sz="4" w:space="0" w:color="auto"/>
              <w:left w:val="single" w:sz="4" w:space="0" w:color="auto"/>
              <w:bottom w:val="single" w:sz="12"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0.01%</w:t>
            </w:r>
          </w:p>
        </w:tc>
        <w:tc>
          <w:tcPr>
            <w:tcW w:w="309" w:type="pct"/>
            <w:tcBorders>
              <w:top w:val="single" w:sz="4" w:space="0" w:color="auto"/>
              <w:left w:val="nil"/>
              <w:bottom w:val="single" w:sz="12"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-0.02%</w:t>
            </w:r>
          </w:p>
        </w:tc>
        <w:tc>
          <w:tcPr>
            <w:tcW w:w="309" w:type="pct"/>
            <w:tcBorders>
              <w:top w:val="single" w:sz="4" w:space="0" w:color="auto"/>
              <w:left w:val="nil"/>
              <w:bottom w:val="single" w:sz="12"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-0.04%</w:t>
            </w:r>
          </w:p>
        </w:tc>
        <w:tc>
          <w:tcPr>
            <w:tcW w:w="323" w:type="pct"/>
            <w:tcBorders>
              <w:top w:val="single" w:sz="4" w:space="0" w:color="auto"/>
              <w:left w:val="nil"/>
              <w:bottom w:val="single" w:sz="12"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100%</w:t>
            </w:r>
          </w:p>
        </w:tc>
        <w:tc>
          <w:tcPr>
            <w:tcW w:w="324" w:type="pct"/>
            <w:tcBorders>
              <w:top w:val="single" w:sz="4" w:space="0" w:color="auto"/>
              <w:left w:val="nil"/>
              <w:bottom w:val="single" w:sz="12" w:space="0" w:color="auto"/>
              <w:right w:val="single" w:sz="12" w:space="0" w:color="auto"/>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100%</w:t>
            </w:r>
          </w:p>
        </w:tc>
        <w:tc>
          <w:tcPr>
            <w:tcW w:w="296" w:type="pct"/>
            <w:tcBorders>
              <w:top w:val="single" w:sz="4" w:space="0" w:color="auto"/>
              <w:left w:val="nil"/>
              <w:bottom w:val="single" w:sz="12"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-0.04%</w:t>
            </w:r>
          </w:p>
        </w:tc>
        <w:tc>
          <w:tcPr>
            <w:tcW w:w="311" w:type="pct"/>
            <w:tcBorders>
              <w:top w:val="single" w:sz="4" w:space="0" w:color="auto"/>
              <w:bottom w:val="single" w:sz="12"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-0.03%</w:t>
            </w:r>
          </w:p>
        </w:tc>
        <w:tc>
          <w:tcPr>
            <w:tcW w:w="311" w:type="pct"/>
            <w:tcBorders>
              <w:top w:val="single" w:sz="4" w:space="0" w:color="auto"/>
              <w:bottom w:val="single" w:sz="12"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-0.08%</w:t>
            </w:r>
          </w:p>
        </w:tc>
        <w:tc>
          <w:tcPr>
            <w:tcW w:w="323" w:type="pct"/>
            <w:tcBorders>
              <w:top w:val="single" w:sz="4" w:space="0" w:color="auto"/>
              <w:bottom w:val="single" w:sz="12"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99%</w:t>
            </w:r>
          </w:p>
        </w:tc>
        <w:tc>
          <w:tcPr>
            <w:tcW w:w="326" w:type="pct"/>
            <w:tcBorders>
              <w:top w:val="single" w:sz="4" w:space="0" w:color="auto"/>
              <w:bottom w:val="single" w:sz="12" w:space="0" w:color="auto"/>
              <w:right w:val="single" w:sz="12"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96%</w:t>
            </w:r>
          </w:p>
        </w:tc>
      </w:tr>
    </w:tbl>
    <w:p w:rsidR="000A5C89" w:rsidRDefault="000A5C89" w:rsidP="000A5C89">
      <w:pPr>
        <w:pStyle w:val="Heading2"/>
        <w:ind w:left="720" w:hanging="720"/>
      </w:pPr>
      <w:r>
        <w:t>Crosscheck report of mandatory test results</w:t>
      </w:r>
    </w:p>
    <w:tbl>
      <w:tblPr>
        <w:tblW w:w="10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1149"/>
        <w:gridCol w:w="1053"/>
        <w:gridCol w:w="957"/>
        <w:gridCol w:w="1340"/>
        <w:gridCol w:w="861"/>
        <w:gridCol w:w="1820"/>
        <w:gridCol w:w="1125"/>
        <w:gridCol w:w="765"/>
      </w:tblGrid>
      <w:tr w:rsidR="000A5C89" w:rsidRPr="00064D8B" w:rsidTr="00E2753F">
        <w:trPr>
          <w:trHeight w:val="273"/>
        </w:trPr>
        <w:tc>
          <w:tcPr>
            <w:tcW w:w="977" w:type="dxa"/>
            <w:tcBorders>
              <w:top w:val="single" w:sz="12" w:space="0" w:color="auto"/>
              <w:left w:val="single" w:sz="12" w:space="0" w:color="auto"/>
              <w:bottom w:val="single" w:sz="12" w:space="0" w:color="auto"/>
            </w:tcBorders>
            <w:shd w:val="clear" w:color="auto" w:fill="auto"/>
            <w:noWrap/>
            <w:vAlign w:val="center"/>
            <w:hideMark/>
          </w:tcPr>
          <w:p w:rsidR="000A5C89" w:rsidRPr="009F79B6"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F79B6">
              <w:rPr>
                <w:b/>
                <w:bCs/>
                <w:color w:val="000000"/>
                <w:sz w:val="18"/>
                <w:szCs w:val="18"/>
                <w:lang w:eastAsia="zh-CN"/>
              </w:rPr>
              <w:t>Test#</w:t>
            </w:r>
          </w:p>
        </w:tc>
        <w:tc>
          <w:tcPr>
            <w:tcW w:w="1149" w:type="dxa"/>
            <w:tcBorders>
              <w:top w:val="single" w:sz="12" w:space="0" w:color="auto"/>
              <w:bottom w:val="single" w:sz="12" w:space="0" w:color="auto"/>
            </w:tcBorders>
            <w:shd w:val="clear" w:color="auto" w:fill="auto"/>
            <w:noWrap/>
            <w:vAlign w:val="center"/>
            <w:hideMark/>
          </w:tcPr>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Cross-checker</w:t>
            </w:r>
          </w:p>
        </w:tc>
        <w:tc>
          <w:tcPr>
            <w:tcW w:w="1053" w:type="dxa"/>
            <w:tcBorders>
              <w:top w:val="single" w:sz="12" w:space="0" w:color="auto"/>
              <w:bottom w:val="single" w:sz="12" w:space="0" w:color="auto"/>
            </w:tcBorders>
            <w:shd w:val="clear" w:color="auto" w:fill="auto"/>
            <w:noWrap/>
            <w:vAlign w:val="center"/>
            <w:hideMark/>
          </w:tcPr>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 xml:space="preserve">PSNR&amp;BR Match </w:t>
            </w:r>
            <w:r w:rsidRPr="00BD4491">
              <w:rPr>
                <w:b/>
                <w:bCs/>
                <w:color w:val="000000"/>
                <w:sz w:val="18"/>
                <w:szCs w:val="18"/>
                <w:lang w:eastAsia="zh-CN"/>
              </w:rPr>
              <w:br/>
              <w:t>(Y/N)</w:t>
            </w:r>
          </w:p>
        </w:tc>
        <w:tc>
          <w:tcPr>
            <w:tcW w:w="957" w:type="dxa"/>
            <w:tcBorders>
              <w:top w:val="single" w:sz="12" w:space="0" w:color="auto"/>
              <w:bottom w:val="single" w:sz="12" w:space="0" w:color="auto"/>
            </w:tcBorders>
            <w:shd w:val="clear" w:color="auto" w:fill="auto"/>
            <w:noWrap/>
            <w:vAlign w:val="center"/>
          </w:tcPr>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 xml:space="preserve">RunT matched? </w:t>
            </w:r>
          </w:p>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(Y/N)</w:t>
            </w:r>
          </w:p>
        </w:tc>
        <w:tc>
          <w:tcPr>
            <w:tcW w:w="1340" w:type="dxa"/>
            <w:tcBorders>
              <w:top w:val="single" w:sz="12" w:space="0" w:color="auto"/>
              <w:bottom w:val="single" w:sz="12" w:space="0" w:color="auto"/>
            </w:tcBorders>
            <w:shd w:val="clear" w:color="auto" w:fill="auto"/>
            <w:noWrap/>
            <w:vAlign w:val="center"/>
          </w:tcPr>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SW implemented by cc?</w:t>
            </w:r>
          </w:p>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(Y/N)</w:t>
            </w:r>
          </w:p>
        </w:tc>
        <w:tc>
          <w:tcPr>
            <w:tcW w:w="861" w:type="dxa"/>
            <w:tcBorders>
              <w:top w:val="single" w:sz="12" w:space="0" w:color="auto"/>
              <w:bottom w:val="single" w:sz="12" w:space="0" w:color="auto"/>
            </w:tcBorders>
            <w:shd w:val="clear" w:color="auto" w:fill="auto"/>
            <w:noWrap/>
            <w:vAlign w:val="center"/>
          </w:tcPr>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 xml:space="preserve">SW studied? </w:t>
            </w:r>
          </w:p>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(Y/N)</w:t>
            </w:r>
          </w:p>
        </w:tc>
        <w:tc>
          <w:tcPr>
            <w:tcW w:w="1820" w:type="dxa"/>
            <w:tcBorders>
              <w:top w:val="single" w:sz="12" w:space="0" w:color="auto"/>
              <w:bottom w:val="single" w:sz="12" w:space="0" w:color="auto"/>
            </w:tcBorders>
            <w:vAlign w:val="center"/>
          </w:tcPr>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significant inconsistencies between the description and the provided software? (Y/N)</w:t>
            </w:r>
          </w:p>
        </w:tc>
        <w:tc>
          <w:tcPr>
            <w:tcW w:w="1125" w:type="dxa"/>
            <w:tcBorders>
              <w:top w:val="single" w:sz="12" w:space="0" w:color="auto"/>
              <w:bottom w:val="single" w:sz="12" w:space="0" w:color="auto"/>
            </w:tcBorders>
            <w:vAlign w:val="center"/>
          </w:tcPr>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Other comments?</w:t>
            </w:r>
          </w:p>
        </w:tc>
        <w:tc>
          <w:tcPr>
            <w:tcW w:w="765" w:type="dxa"/>
            <w:tcBorders>
              <w:top w:val="single" w:sz="12" w:space="0" w:color="auto"/>
              <w:bottom w:val="single" w:sz="12" w:space="0" w:color="auto"/>
              <w:right w:val="single" w:sz="12" w:space="0" w:color="auto"/>
            </w:tcBorders>
            <w:vAlign w:val="center"/>
          </w:tcPr>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Other</w:t>
            </w:r>
          </w:p>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tests?</w:t>
            </w:r>
            <w:r w:rsidRPr="00BD4491">
              <w:rPr>
                <w:b/>
                <w:bCs/>
                <w:color w:val="000000"/>
                <w:sz w:val="18"/>
                <w:szCs w:val="18"/>
                <w:lang w:eastAsia="zh-CN"/>
              </w:rPr>
              <w:br/>
              <w:t>(Y/N)</w:t>
            </w:r>
          </w:p>
        </w:tc>
      </w:tr>
      <w:tr w:rsidR="005C791C" w:rsidRPr="00064D8B" w:rsidTr="00E2753F">
        <w:trPr>
          <w:trHeight w:val="273"/>
        </w:trPr>
        <w:tc>
          <w:tcPr>
            <w:tcW w:w="977" w:type="dxa"/>
            <w:tcBorders>
              <w:top w:val="single" w:sz="12" w:space="0" w:color="auto"/>
              <w:left w:val="single" w:sz="12" w:space="0" w:color="auto"/>
              <w:bottom w:val="single" w:sz="8" w:space="0" w:color="auto"/>
              <w:right w:val="single" w:sz="8" w:space="0" w:color="auto"/>
            </w:tcBorders>
            <w:shd w:val="clear" w:color="auto" w:fill="auto"/>
            <w:noWrap/>
            <w:vAlign w:val="center"/>
          </w:tcPr>
          <w:p w:rsidR="005C791C" w:rsidRPr="009F79B6"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t>2.2.1.1.</w:t>
            </w:r>
            <w:r w:rsidR="00932CEA">
              <w:rPr>
                <w:color w:val="000000"/>
                <w:sz w:val="18"/>
                <w:szCs w:val="18"/>
                <w:lang w:eastAsia="zh-CN"/>
              </w:rPr>
              <w:t>a</w:t>
            </w:r>
          </w:p>
        </w:tc>
        <w:tc>
          <w:tcPr>
            <w:tcW w:w="1149" w:type="dxa"/>
            <w:tcBorders>
              <w:top w:val="single" w:sz="12" w:space="0" w:color="auto"/>
              <w:left w:val="single" w:sz="8" w:space="0" w:color="auto"/>
              <w:bottom w:val="single" w:sz="8" w:space="0" w:color="auto"/>
              <w:right w:val="single" w:sz="8" w:space="0" w:color="auto"/>
            </w:tcBorders>
            <w:shd w:val="clear" w:color="auto" w:fill="auto"/>
            <w:noWrap/>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M</w:t>
            </w:r>
            <w:r w:rsidR="004B1D20" w:rsidRPr="00CB5653">
              <w:rPr>
                <w:bCs/>
                <w:color w:val="000000"/>
                <w:sz w:val="18"/>
                <w:szCs w:val="18"/>
                <w:lang w:eastAsia="zh-CN"/>
              </w:rPr>
              <w:t xml:space="preserve">. </w:t>
            </w:r>
            <w:r w:rsidRPr="00CB5653">
              <w:rPr>
                <w:bCs/>
                <w:color w:val="000000"/>
                <w:sz w:val="18"/>
                <w:szCs w:val="18"/>
                <w:lang w:eastAsia="zh-CN"/>
              </w:rPr>
              <w:t>Ikeda</w:t>
            </w:r>
          </w:p>
        </w:tc>
        <w:tc>
          <w:tcPr>
            <w:tcW w:w="1053" w:type="dxa"/>
            <w:tcBorders>
              <w:top w:val="single" w:sz="12" w:space="0" w:color="auto"/>
              <w:left w:val="single" w:sz="8" w:space="0" w:color="auto"/>
              <w:bottom w:val="single" w:sz="8" w:space="0" w:color="auto"/>
              <w:right w:val="single" w:sz="8" w:space="0" w:color="auto"/>
            </w:tcBorders>
            <w:shd w:val="clear" w:color="auto" w:fill="auto"/>
            <w:noWrap/>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rFonts w:eastAsia="Yu Mincho"/>
                <w:bCs/>
                <w:color w:val="000000"/>
                <w:sz w:val="18"/>
                <w:szCs w:val="18"/>
                <w:lang w:eastAsia="ja-JP"/>
              </w:rPr>
              <w:t>Y</w:t>
            </w:r>
          </w:p>
        </w:tc>
        <w:tc>
          <w:tcPr>
            <w:tcW w:w="957" w:type="dxa"/>
            <w:tcBorders>
              <w:top w:val="single" w:sz="12" w:space="0" w:color="auto"/>
              <w:left w:val="single" w:sz="8" w:space="0" w:color="auto"/>
              <w:bottom w:val="single" w:sz="8" w:space="0" w:color="auto"/>
              <w:right w:val="single" w:sz="8" w:space="0" w:color="auto"/>
            </w:tcBorders>
            <w:shd w:val="clear" w:color="auto" w:fill="auto"/>
            <w:noWrap/>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40" w:type="dxa"/>
            <w:tcBorders>
              <w:top w:val="single" w:sz="12" w:space="0" w:color="auto"/>
              <w:left w:val="single" w:sz="8" w:space="0" w:color="auto"/>
              <w:bottom w:val="single" w:sz="8" w:space="0" w:color="auto"/>
              <w:right w:val="single" w:sz="8" w:space="0" w:color="auto"/>
            </w:tcBorders>
            <w:shd w:val="clear" w:color="auto" w:fill="auto"/>
            <w:noWrap/>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rFonts w:eastAsia="Yu Mincho"/>
                <w:bCs/>
                <w:color w:val="000000"/>
                <w:sz w:val="18"/>
                <w:szCs w:val="18"/>
                <w:lang w:eastAsia="ja-JP"/>
              </w:rPr>
              <w:t>N</w:t>
            </w:r>
          </w:p>
        </w:tc>
        <w:tc>
          <w:tcPr>
            <w:tcW w:w="861" w:type="dxa"/>
            <w:tcBorders>
              <w:top w:val="single" w:sz="12" w:space="0" w:color="auto"/>
              <w:left w:val="single" w:sz="8" w:space="0" w:color="auto"/>
              <w:bottom w:val="single" w:sz="8" w:space="0" w:color="auto"/>
              <w:right w:val="single" w:sz="8" w:space="0" w:color="auto"/>
            </w:tcBorders>
            <w:shd w:val="clear" w:color="auto" w:fill="auto"/>
            <w:noWrap/>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rFonts w:eastAsia="Yu Mincho"/>
                <w:bCs/>
                <w:color w:val="000000"/>
                <w:sz w:val="18"/>
                <w:szCs w:val="18"/>
                <w:lang w:eastAsia="ja-JP"/>
              </w:rPr>
              <w:t>Y</w:t>
            </w:r>
          </w:p>
        </w:tc>
        <w:tc>
          <w:tcPr>
            <w:tcW w:w="1820" w:type="dxa"/>
            <w:tcBorders>
              <w:top w:val="single" w:sz="12" w:space="0" w:color="auto"/>
              <w:left w:val="single" w:sz="8" w:space="0" w:color="auto"/>
              <w:bottom w:val="single" w:sz="8" w:space="0" w:color="auto"/>
              <w:right w:val="single" w:sz="8" w:space="0" w:color="auto"/>
            </w:tcBorders>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25" w:type="dxa"/>
            <w:tcBorders>
              <w:top w:val="single" w:sz="12" w:space="0" w:color="auto"/>
              <w:left w:val="single" w:sz="8" w:space="0" w:color="auto"/>
              <w:bottom w:val="single" w:sz="8" w:space="0" w:color="auto"/>
              <w:right w:val="single" w:sz="8" w:space="0" w:color="auto"/>
            </w:tcBorders>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12" w:space="0" w:color="auto"/>
              <w:left w:val="single" w:sz="8" w:space="0" w:color="auto"/>
              <w:bottom w:val="single" w:sz="8" w:space="0" w:color="auto"/>
              <w:right w:val="single" w:sz="12" w:space="0" w:color="auto"/>
            </w:tcBorders>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rFonts w:eastAsia="Yu Mincho"/>
                <w:bCs/>
                <w:color w:val="000000"/>
                <w:sz w:val="18"/>
                <w:szCs w:val="18"/>
                <w:lang w:eastAsia="ja-JP"/>
              </w:rPr>
              <w:t>N</w:t>
            </w:r>
          </w:p>
        </w:tc>
      </w:tr>
      <w:tr w:rsidR="00F17B1D" w:rsidRPr="00064D8B" w:rsidTr="00E2753F">
        <w:trPr>
          <w:trHeight w:val="273"/>
        </w:trPr>
        <w:tc>
          <w:tcPr>
            <w:tcW w:w="977" w:type="dxa"/>
            <w:tcBorders>
              <w:top w:val="single" w:sz="8" w:space="0" w:color="auto"/>
              <w:left w:val="single" w:sz="12" w:space="0" w:color="auto"/>
              <w:bottom w:val="single" w:sz="8" w:space="0" w:color="auto"/>
              <w:right w:val="single" w:sz="8" w:space="0" w:color="auto"/>
            </w:tcBorders>
            <w:shd w:val="clear" w:color="auto" w:fill="auto"/>
            <w:noWrap/>
            <w:vAlign w:val="center"/>
          </w:tcPr>
          <w:p w:rsidR="00F17B1D" w:rsidRPr="006D61B2" w:rsidRDefault="00F17B1D"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2.2.1.1.</w:t>
            </w:r>
            <w:r w:rsidR="006D61B2">
              <w:rPr>
                <w:color w:val="000000"/>
                <w:sz w:val="18"/>
                <w:szCs w:val="18"/>
                <w:lang w:eastAsia="zh-CN"/>
              </w:rPr>
              <w:t>a</w:t>
            </w:r>
          </w:p>
        </w:tc>
        <w:tc>
          <w:tcPr>
            <w:tcW w:w="1149" w:type="dxa"/>
            <w:tcBorders>
              <w:top w:val="single" w:sz="8" w:space="0" w:color="auto"/>
              <w:left w:val="single" w:sz="8" w:space="0" w:color="auto"/>
              <w:bottom w:val="single" w:sz="8" w:space="0" w:color="auto"/>
              <w:right w:val="single" w:sz="8" w:space="0" w:color="auto"/>
            </w:tcBorders>
            <w:shd w:val="clear" w:color="auto" w:fill="auto"/>
            <w:noWrap/>
            <w:vAlign w:val="center"/>
          </w:tcPr>
          <w:p w:rsidR="00F17B1D" w:rsidRPr="006D61B2" w:rsidRDefault="006D61B2"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D.</w:t>
            </w:r>
            <w:r w:rsidR="004662E6">
              <w:rPr>
                <w:bCs/>
                <w:color w:val="000000"/>
                <w:sz w:val="18"/>
                <w:szCs w:val="18"/>
                <w:lang w:eastAsia="zh-CN"/>
              </w:rPr>
              <w:t xml:space="preserve"> </w:t>
            </w:r>
            <w:r>
              <w:rPr>
                <w:bCs/>
                <w:color w:val="000000"/>
                <w:sz w:val="18"/>
                <w:szCs w:val="18"/>
                <w:lang w:eastAsia="zh-CN"/>
              </w:rPr>
              <w:t>Rusanovskyy</w:t>
            </w:r>
          </w:p>
        </w:tc>
        <w:tc>
          <w:tcPr>
            <w:tcW w:w="1053" w:type="dxa"/>
            <w:tcBorders>
              <w:top w:val="single" w:sz="8" w:space="0" w:color="auto"/>
              <w:left w:val="single" w:sz="8" w:space="0" w:color="auto"/>
              <w:bottom w:val="single" w:sz="8" w:space="0" w:color="auto"/>
              <w:right w:val="single" w:sz="8" w:space="0" w:color="auto"/>
            </w:tcBorders>
            <w:shd w:val="clear" w:color="auto" w:fill="auto"/>
            <w:noWrap/>
            <w:vAlign w:val="center"/>
          </w:tcPr>
          <w:p w:rsidR="00F17B1D" w:rsidRPr="006D61B2" w:rsidRDefault="006D61B2"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Pr>
                <w:rFonts w:eastAsia="Yu Mincho"/>
                <w:bCs/>
                <w:color w:val="000000"/>
                <w:sz w:val="18"/>
                <w:szCs w:val="18"/>
                <w:lang w:eastAsia="ja-JP"/>
              </w:rPr>
              <w:t>Y</w:t>
            </w:r>
          </w:p>
        </w:tc>
        <w:tc>
          <w:tcPr>
            <w:tcW w:w="957" w:type="dxa"/>
            <w:tcBorders>
              <w:top w:val="single" w:sz="8" w:space="0" w:color="auto"/>
              <w:left w:val="single" w:sz="8" w:space="0" w:color="auto"/>
              <w:bottom w:val="single" w:sz="8" w:space="0" w:color="auto"/>
              <w:right w:val="single" w:sz="8" w:space="0" w:color="auto"/>
            </w:tcBorders>
            <w:shd w:val="clear" w:color="auto" w:fill="auto"/>
            <w:noWrap/>
            <w:vAlign w:val="center"/>
          </w:tcPr>
          <w:p w:rsidR="00F17B1D" w:rsidRPr="006D61B2" w:rsidRDefault="00F17B1D"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40" w:type="dxa"/>
            <w:tcBorders>
              <w:top w:val="single" w:sz="8" w:space="0" w:color="auto"/>
              <w:left w:val="single" w:sz="8" w:space="0" w:color="auto"/>
              <w:bottom w:val="single" w:sz="8" w:space="0" w:color="auto"/>
              <w:right w:val="single" w:sz="8" w:space="0" w:color="auto"/>
            </w:tcBorders>
            <w:shd w:val="clear" w:color="auto" w:fill="auto"/>
            <w:noWrap/>
            <w:vAlign w:val="center"/>
          </w:tcPr>
          <w:p w:rsidR="00F17B1D" w:rsidRPr="00064D8B" w:rsidRDefault="006D61B2"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Pr>
                <w:rFonts w:eastAsia="Yu Mincho"/>
                <w:bCs/>
                <w:color w:val="000000"/>
                <w:sz w:val="18"/>
                <w:szCs w:val="18"/>
                <w:lang w:eastAsia="ja-JP"/>
              </w:rPr>
              <w:t>N</w:t>
            </w:r>
          </w:p>
        </w:tc>
        <w:tc>
          <w:tcPr>
            <w:tcW w:w="861" w:type="dxa"/>
            <w:tcBorders>
              <w:top w:val="single" w:sz="8" w:space="0" w:color="auto"/>
              <w:left w:val="single" w:sz="8" w:space="0" w:color="auto"/>
              <w:bottom w:val="single" w:sz="8" w:space="0" w:color="auto"/>
              <w:right w:val="single" w:sz="8" w:space="0" w:color="auto"/>
            </w:tcBorders>
            <w:shd w:val="clear" w:color="auto" w:fill="auto"/>
            <w:noWrap/>
            <w:vAlign w:val="center"/>
          </w:tcPr>
          <w:p w:rsidR="00F17B1D" w:rsidRPr="00064D8B" w:rsidRDefault="006D61B2"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Pr>
                <w:rFonts w:eastAsia="Yu Mincho"/>
                <w:bCs/>
                <w:color w:val="000000"/>
                <w:sz w:val="18"/>
                <w:szCs w:val="18"/>
                <w:lang w:eastAsia="ja-JP"/>
              </w:rPr>
              <w:t>Y</w:t>
            </w:r>
          </w:p>
        </w:tc>
        <w:tc>
          <w:tcPr>
            <w:tcW w:w="1820" w:type="dxa"/>
            <w:tcBorders>
              <w:top w:val="single" w:sz="8" w:space="0" w:color="auto"/>
              <w:left w:val="single" w:sz="8" w:space="0" w:color="auto"/>
              <w:bottom w:val="single" w:sz="8" w:space="0" w:color="auto"/>
              <w:right w:val="single" w:sz="8" w:space="0" w:color="auto"/>
            </w:tcBorders>
            <w:vAlign w:val="center"/>
          </w:tcPr>
          <w:p w:rsidR="00F17B1D" w:rsidRPr="00064D8B" w:rsidRDefault="008F1EC2"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125" w:type="dxa"/>
            <w:tcBorders>
              <w:top w:val="single" w:sz="8" w:space="0" w:color="auto"/>
              <w:left w:val="single" w:sz="8" w:space="0" w:color="auto"/>
              <w:bottom w:val="single" w:sz="8" w:space="0" w:color="auto"/>
              <w:right w:val="single" w:sz="8" w:space="0" w:color="auto"/>
            </w:tcBorders>
            <w:vAlign w:val="center"/>
          </w:tcPr>
          <w:p w:rsidR="00F17B1D" w:rsidRPr="00064D8B" w:rsidRDefault="00F17B1D"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8" w:space="0" w:color="auto"/>
              <w:left w:val="single" w:sz="8" w:space="0" w:color="auto"/>
              <w:bottom w:val="single" w:sz="8" w:space="0" w:color="auto"/>
              <w:right w:val="single" w:sz="12" w:space="0" w:color="auto"/>
            </w:tcBorders>
            <w:vAlign w:val="center"/>
          </w:tcPr>
          <w:p w:rsidR="00F17B1D" w:rsidRPr="00064D8B" w:rsidRDefault="006D61B2"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Pr>
                <w:rFonts w:eastAsia="Yu Mincho"/>
                <w:bCs/>
                <w:color w:val="000000"/>
                <w:sz w:val="18"/>
                <w:szCs w:val="18"/>
                <w:lang w:eastAsia="ja-JP"/>
              </w:rPr>
              <w:t>N</w:t>
            </w:r>
          </w:p>
        </w:tc>
      </w:tr>
      <w:tr w:rsidR="005C791C" w:rsidRPr="00064D8B" w:rsidTr="00E2753F">
        <w:trPr>
          <w:trHeight w:val="273"/>
        </w:trPr>
        <w:tc>
          <w:tcPr>
            <w:tcW w:w="977" w:type="dxa"/>
            <w:tcBorders>
              <w:top w:val="single" w:sz="8" w:space="0" w:color="auto"/>
              <w:left w:val="single" w:sz="12" w:space="0" w:color="auto"/>
              <w:bottom w:val="single" w:sz="8" w:space="0" w:color="auto"/>
              <w:right w:val="single" w:sz="8" w:space="0" w:color="auto"/>
            </w:tcBorders>
            <w:shd w:val="clear" w:color="auto" w:fill="auto"/>
            <w:noWrap/>
            <w:vAlign w:val="center"/>
          </w:tcPr>
          <w:p w:rsidR="005C791C" w:rsidRPr="009F79B6"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t>2.2.1.1.</w:t>
            </w:r>
            <w:r w:rsidR="00932CEA">
              <w:rPr>
                <w:color w:val="000000"/>
                <w:sz w:val="18"/>
                <w:szCs w:val="18"/>
                <w:lang w:eastAsia="zh-CN"/>
              </w:rPr>
              <w:t>b</w:t>
            </w:r>
          </w:p>
        </w:tc>
        <w:tc>
          <w:tcPr>
            <w:tcW w:w="1149" w:type="dxa"/>
            <w:tcBorders>
              <w:top w:val="single" w:sz="8" w:space="0" w:color="auto"/>
              <w:left w:val="single" w:sz="8" w:space="0" w:color="auto"/>
              <w:bottom w:val="single" w:sz="8" w:space="0" w:color="auto"/>
              <w:right w:val="single" w:sz="8" w:space="0" w:color="auto"/>
            </w:tcBorders>
            <w:shd w:val="clear" w:color="auto" w:fill="auto"/>
            <w:noWrap/>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M.</w:t>
            </w:r>
            <w:r w:rsidR="004B1D20" w:rsidRPr="00CB5653">
              <w:rPr>
                <w:bCs/>
                <w:color w:val="000000"/>
                <w:sz w:val="18"/>
                <w:szCs w:val="18"/>
                <w:lang w:eastAsia="zh-CN"/>
              </w:rPr>
              <w:t xml:space="preserve"> </w:t>
            </w:r>
            <w:r w:rsidRPr="00CB5653">
              <w:rPr>
                <w:bCs/>
                <w:color w:val="000000"/>
                <w:sz w:val="18"/>
                <w:szCs w:val="18"/>
                <w:lang w:eastAsia="zh-CN"/>
              </w:rPr>
              <w:t>Ikeda</w:t>
            </w:r>
          </w:p>
        </w:tc>
        <w:tc>
          <w:tcPr>
            <w:tcW w:w="1053" w:type="dxa"/>
            <w:tcBorders>
              <w:top w:val="single" w:sz="8" w:space="0" w:color="auto"/>
              <w:left w:val="single" w:sz="8" w:space="0" w:color="auto"/>
              <w:bottom w:val="single" w:sz="8" w:space="0" w:color="auto"/>
              <w:right w:val="single" w:sz="8" w:space="0" w:color="auto"/>
            </w:tcBorders>
            <w:shd w:val="clear" w:color="auto" w:fill="auto"/>
            <w:noWrap/>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rFonts w:eastAsia="Yu Mincho"/>
                <w:bCs/>
                <w:color w:val="000000"/>
                <w:sz w:val="18"/>
                <w:szCs w:val="18"/>
                <w:lang w:eastAsia="ja-JP"/>
              </w:rPr>
              <w:t>Y</w:t>
            </w:r>
          </w:p>
        </w:tc>
        <w:tc>
          <w:tcPr>
            <w:tcW w:w="957" w:type="dxa"/>
            <w:tcBorders>
              <w:top w:val="single" w:sz="8" w:space="0" w:color="auto"/>
              <w:left w:val="single" w:sz="8" w:space="0" w:color="auto"/>
              <w:bottom w:val="single" w:sz="8" w:space="0" w:color="auto"/>
              <w:right w:val="single" w:sz="8" w:space="0" w:color="auto"/>
            </w:tcBorders>
            <w:shd w:val="clear" w:color="auto" w:fill="auto"/>
            <w:noWrap/>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40" w:type="dxa"/>
            <w:tcBorders>
              <w:top w:val="single" w:sz="8" w:space="0" w:color="auto"/>
              <w:left w:val="single" w:sz="8" w:space="0" w:color="auto"/>
              <w:bottom w:val="single" w:sz="8" w:space="0" w:color="auto"/>
              <w:right w:val="single" w:sz="8" w:space="0" w:color="auto"/>
            </w:tcBorders>
            <w:shd w:val="clear" w:color="auto" w:fill="auto"/>
            <w:noWrap/>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rFonts w:eastAsia="Yu Mincho"/>
                <w:bCs/>
                <w:color w:val="000000"/>
                <w:sz w:val="18"/>
                <w:szCs w:val="18"/>
                <w:lang w:eastAsia="ja-JP"/>
              </w:rPr>
              <w:t>N</w:t>
            </w:r>
          </w:p>
        </w:tc>
        <w:tc>
          <w:tcPr>
            <w:tcW w:w="861" w:type="dxa"/>
            <w:tcBorders>
              <w:top w:val="single" w:sz="8" w:space="0" w:color="auto"/>
              <w:left w:val="single" w:sz="8" w:space="0" w:color="auto"/>
              <w:bottom w:val="single" w:sz="8" w:space="0" w:color="auto"/>
              <w:right w:val="single" w:sz="8" w:space="0" w:color="auto"/>
            </w:tcBorders>
            <w:shd w:val="clear" w:color="auto" w:fill="auto"/>
            <w:noWrap/>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rFonts w:eastAsia="Yu Mincho"/>
                <w:bCs/>
                <w:color w:val="000000"/>
                <w:sz w:val="18"/>
                <w:szCs w:val="18"/>
                <w:lang w:eastAsia="ja-JP"/>
              </w:rPr>
              <w:t>Y</w:t>
            </w:r>
          </w:p>
        </w:tc>
        <w:tc>
          <w:tcPr>
            <w:tcW w:w="1820" w:type="dxa"/>
            <w:tcBorders>
              <w:top w:val="single" w:sz="8" w:space="0" w:color="auto"/>
              <w:left w:val="single" w:sz="8" w:space="0" w:color="auto"/>
              <w:bottom w:val="single" w:sz="8" w:space="0" w:color="auto"/>
              <w:right w:val="single" w:sz="8" w:space="0" w:color="auto"/>
            </w:tcBorders>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25" w:type="dxa"/>
            <w:tcBorders>
              <w:top w:val="single" w:sz="8" w:space="0" w:color="auto"/>
              <w:left w:val="single" w:sz="8" w:space="0" w:color="auto"/>
              <w:bottom w:val="single" w:sz="8" w:space="0" w:color="auto"/>
              <w:right w:val="single" w:sz="8" w:space="0" w:color="auto"/>
            </w:tcBorders>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8" w:space="0" w:color="auto"/>
              <w:left w:val="single" w:sz="8" w:space="0" w:color="auto"/>
              <w:bottom w:val="single" w:sz="8" w:space="0" w:color="auto"/>
              <w:right w:val="single" w:sz="12" w:space="0" w:color="auto"/>
            </w:tcBorders>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rFonts w:eastAsia="Yu Mincho"/>
                <w:bCs/>
                <w:color w:val="000000"/>
                <w:sz w:val="18"/>
                <w:szCs w:val="18"/>
                <w:lang w:eastAsia="ja-JP"/>
              </w:rPr>
              <w:t>N</w:t>
            </w:r>
          </w:p>
        </w:tc>
      </w:tr>
      <w:tr w:rsidR="000A5C89" w:rsidRPr="00064D8B" w:rsidTr="00E2753F">
        <w:trPr>
          <w:trHeight w:val="273"/>
        </w:trPr>
        <w:tc>
          <w:tcPr>
            <w:tcW w:w="977" w:type="dxa"/>
            <w:tcBorders>
              <w:top w:val="single" w:sz="8" w:space="0" w:color="auto"/>
              <w:left w:val="single" w:sz="12" w:space="0" w:color="auto"/>
              <w:bottom w:val="single" w:sz="8" w:space="0" w:color="auto"/>
              <w:right w:val="single" w:sz="8" w:space="0" w:color="auto"/>
            </w:tcBorders>
            <w:shd w:val="clear" w:color="auto" w:fill="auto"/>
            <w:noWrap/>
            <w:vAlign w:val="center"/>
          </w:tcPr>
          <w:p w:rsidR="000A5C89" w:rsidRPr="009F79B6"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t>2.2.1.2</w:t>
            </w:r>
          </w:p>
        </w:tc>
        <w:tc>
          <w:tcPr>
            <w:tcW w:w="1149" w:type="dxa"/>
            <w:tcBorders>
              <w:top w:val="single" w:sz="8" w:space="0" w:color="auto"/>
              <w:left w:val="single" w:sz="8" w:space="0" w:color="auto"/>
              <w:bottom w:val="single" w:sz="8" w:space="0" w:color="auto"/>
              <w:right w:val="single" w:sz="8" w:space="0" w:color="auto"/>
            </w:tcBorders>
            <w:shd w:val="clear" w:color="auto" w:fill="auto"/>
            <w:noWrap/>
            <w:vAlign w:val="center"/>
          </w:tcPr>
          <w:p w:rsidR="000A5C89" w:rsidRPr="00CB5653" w:rsidRDefault="002A3BEF" w:rsidP="002A3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K</w:t>
            </w:r>
            <w:r w:rsidR="004B1D20" w:rsidRPr="00CB5653">
              <w:rPr>
                <w:bCs/>
                <w:color w:val="000000"/>
                <w:sz w:val="18"/>
                <w:szCs w:val="18"/>
                <w:lang w:eastAsia="zh-CN"/>
              </w:rPr>
              <w:t xml:space="preserve">. </w:t>
            </w:r>
            <w:r w:rsidRPr="00CB5653">
              <w:rPr>
                <w:bCs/>
                <w:color w:val="000000"/>
                <w:sz w:val="18"/>
                <w:szCs w:val="18"/>
                <w:lang w:eastAsia="zh-CN"/>
              </w:rPr>
              <w:t>Andersson</w:t>
            </w:r>
          </w:p>
        </w:tc>
        <w:tc>
          <w:tcPr>
            <w:tcW w:w="1053" w:type="dxa"/>
            <w:tcBorders>
              <w:top w:val="single" w:sz="8" w:space="0" w:color="auto"/>
              <w:left w:val="single" w:sz="8" w:space="0" w:color="auto"/>
              <w:bottom w:val="single" w:sz="8" w:space="0" w:color="auto"/>
              <w:right w:val="single" w:sz="8" w:space="0" w:color="auto"/>
            </w:tcBorders>
            <w:shd w:val="clear" w:color="auto" w:fill="auto"/>
            <w:noWrap/>
            <w:vAlign w:val="center"/>
          </w:tcPr>
          <w:p w:rsidR="000A5C89" w:rsidRPr="00CB5653" w:rsidRDefault="00AD2983" w:rsidP="0006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 xml:space="preserve">Y </w:t>
            </w:r>
            <w:del w:id="220" w:author="Kenneth Andersson R" w:date="2018-07-14T14:17:00Z">
              <w:r w:rsidRPr="00CB5653" w:rsidDel="00061AE1">
                <w:rPr>
                  <w:bCs/>
                  <w:color w:val="000000"/>
                  <w:sz w:val="18"/>
                  <w:szCs w:val="18"/>
                  <w:lang w:eastAsia="zh-CN"/>
                </w:rPr>
                <w:delText>(AI BMS running)</w:delText>
              </w:r>
            </w:del>
          </w:p>
        </w:tc>
        <w:tc>
          <w:tcPr>
            <w:tcW w:w="957" w:type="dxa"/>
            <w:tcBorders>
              <w:top w:val="single" w:sz="8" w:space="0" w:color="auto"/>
              <w:left w:val="single" w:sz="8" w:space="0" w:color="auto"/>
              <w:bottom w:val="single" w:sz="8" w:space="0" w:color="auto"/>
              <w:right w:val="single" w:sz="8" w:space="0" w:color="auto"/>
            </w:tcBorders>
            <w:shd w:val="clear" w:color="auto" w:fill="auto"/>
            <w:noWrap/>
            <w:vAlign w:val="center"/>
          </w:tcPr>
          <w:p w:rsidR="000A5C89" w:rsidRPr="00CB5653" w:rsidRDefault="00D46DB8"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221" w:author="Kenneth Andersson R" w:date="2018-07-14T14:23:00Z">
              <w:r>
                <w:rPr>
                  <w:bCs/>
                  <w:color w:val="000000"/>
                  <w:sz w:val="18"/>
                  <w:szCs w:val="18"/>
                  <w:lang w:eastAsia="zh-CN"/>
                </w:rPr>
                <w:t>Y DecT</w:t>
              </w:r>
            </w:ins>
          </w:p>
        </w:tc>
        <w:tc>
          <w:tcPr>
            <w:tcW w:w="1340" w:type="dxa"/>
            <w:tcBorders>
              <w:top w:val="single" w:sz="8" w:space="0" w:color="auto"/>
              <w:left w:val="single" w:sz="8" w:space="0" w:color="auto"/>
              <w:bottom w:val="single" w:sz="8" w:space="0" w:color="auto"/>
              <w:right w:val="single" w:sz="8" w:space="0" w:color="auto"/>
            </w:tcBorders>
            <w:shd w:val="clear" w:color="auto" w:fill="auto"/>
            <w:noWrap/>
            <w:vAlign w:val="center"/>
          </w:tcPr>
          <w:p w:rsidR="000A5C89" w:rsidRPr="00CB5653" w:rsidRDefault="009250CD"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61" w:type="dxa"/>
            <w:tcBorders>
              <w:top w:val="single" w:sz="8" w:space="0" w:color="auto"/>
              <w:left w:val="single" w:sz="8" w:space="0" w:color="auto"/>
              <w:bottom w:val="single" w:sz="8" w:space="0" w:color="auto"/>
              <w:right w:val="single" w:sz="8" w:space="0" w:color="auto"/>
            </w:tcBorders>
            <w:shd w:val="clear" w:color="auto" w:fill="auto"/>
            <w:noWrap/>
            <w:vAlign w:val="center"/>
          </w:tcPr>
          <w:p w:rsidR="000A5C89" w:rsidRPr="00CB5653" w:rsidRDefault="009250CD"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820" w:type="dxa"/>
            <w:tcBorders>
              <w:top w:val="single" w:sz="8" w:space="0" w:color="auto"/>
              <w:left w:val="single" w:sz="8" w:space="0" w:color="auto"/>
              <w:bottom w:val="single" w:sz="8" w:space="0" w:color="auto"/>
              <w:right w:val="single" w:sz="8" w:space="0" w:color="auto"/>
            </w:tcBorders>
            <w:vAlign w:val="center"/>
          </w:tcPr>
          <w:p w:rsidR="000A5C89" w:rsidRPr="00CB5653" w:rsidRDefault="008D0CF8"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125" w:type="dxa"/>
            <w:tcBorders>
              <w:top w:val="single" w:sz="8" w:space="0" w:color="auto"/>
              <w:left w:val="single" w:sz="8" w:space="0" w:color="auto"/>
              <w:bottom w:val="single" w:sz="8" w:space="0" w:color="auto"/>
              <w:right w:val="single" w:sz="8" w:space="0" w:color="auto"/>
            </w:tcBorders>
            <w:vAlign w:val="center"/>
          </w:tcPr>
          <w:p w:rsidR="000A5C89" w:rsidRPr="00CB5653"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8" w:space="0" w:color="auto"/>
              <w:left w:val="single" w:sz="8" w:space="0" w:color="auto"/>
              <w:bottom w:val="single" w:sz="8" w:space="0" w:color="auto"/>
              <w:right w:val="single" w:sz="12" w:space="0" w:color="auto"/>
            </w:tcBorders>
            <w:vAlign w:val="center"/>
          </w:tcPr>
          <w:p w:rsidR="000A5C89" w:rsidRPr="00CB5653" w:rsidRDefault="009250CD"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r>
      <w:tr w:rsidR="004B1D20" w:rsidRPr="00064D8B" w:rsidTr="00E2753F">
        <w:trPr>
          <w:trHeight w:val="273"/>
        </w:trPr>
        <w:tc>
          <w:tcPr>
            <w:tcW w:w="977" w:type="dxa"/>
            <w:tcBorders>
              <w:top w:val="single" w:sz="8" w:space="0" w:color="auto"/>
              <w:left w:val="single" w:sz="12" w:space="0" w:color="auto"/>
              <w:bottom w:val="single" w:sz="8" w:space="0" w:color="auto"/>
              <w:right w:val="single" w:sz="8" w:space="0" w:color="auto"/>
            </w:tcBorders>
            <w:shd w:val="clear" w:color="auto" w:fill="auto"/>
            <w:noWrap/>
            <w:vAlign w:val="center"/>
          </w:tcPr>
          <w:p w:rsidR="004B1D20" w:rsidRPr="009F79B6"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t>2.2.1.3</w:t>
            </w:r>
          </w:p>
        </w:tc>
        <w:tc>
          <w:tcPr>
            <w:tcW w:w="1149" w:type="dxa"/>
            <w:tcBorders>
              <w:top w:val="single" w:sz="8" w:space="0" w:color="auto"/>
              <w:left w:val="single" w:sz="8" w:space="0" w:color="auto"/>
              <w:bottom w:val="single" w:sz="8" w:space="0" w:color="auto"/>
              <w:right w:val="single" w:sz="8" w:space="0" w:color="auto"/>
            </w:tcBorders>
            <w:shd w:val="clear" w:color="auto" w:fill="auto"/>
            <w:noWrap/>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K. Andersson</w:t>
            </w:r>
          </w:p>
        </w:tc>
        <w:tc>
          <w:tcPr>
            <w:tcW w:w="1053"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06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 xml:space="preserve">Y </w:t>
            </w:r>
            <w:del w:id="222" w:author="Kenneth Andersson R" w:date="2018-07-14T14:17:00Z">
              <w:r w:rsidRPr="00CB5653" w:rsidDel="00061AE1">
                <w:rPr>
                  <w:bCs/>
                  <w:color w:val="000000"/>
                  <w:sz w:val="18"/>
                  <w:szCs w:val="18"/>
                  <w:lang w:eastAsia="zh-CN"/>
                </w:rPr>
                <w:delText>(AI BMS running)</w:delText>
              </w:r>
            </w:del>
          </w:p>
        </w:tc>
        <w:tc>
          <w:tcPr>
            <w:tcW w:w="957"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D46DB8"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223" w:author="Kenneth Andersson R" w:date="2018-07-14T14:23:00Z">
              <w:r>
                <w:rPr>
                  <w:bCs/>
                  <w:color w:val="000000"/>
                  <w:sz w:val="18"/>
                  <w:szCs w:val="18"/>
                  <w:lang w:eastAsia="zh-CN"/>
                </w:rPr>
                <w:t>Y DecT</w:t>
              </w:r>
            </w:ins>
          </w:p>
        </w:tc>
        <w:tc>
          <w:tcPr>
            <w:tcW w:w="1340"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61"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820" w:type="dxa"/>
            <w:tcBorders>
              <w:top w:val="single" w:sz="8" w:space="0" w:color="auto"/>
              <w:left w:val="single" w:sz="8" w:space="0" w:color="auto"/>
              <w:bottom w:val="single" w:sz="8" w:space="0" w:color="auto"/>
              <w:right w:val="single" w:sz="8" w:space="0" w:color="auto"/>
            </w:tcBorders>
            <w:vAlign w:val="center"/>
          </w:tcPr>
          <w:p w:rsidR="004B1D20" w:rsidRPr="00CB5653" w:rsidRDefault="008D0CF8"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125" w:type="dxa"/>
            <w:tcBorders>
              <w:top w:val="single" w:sz="8" w:space="0" w:color="auto"/>
              <w:left w:val="single" w:sz="8" w:space="0" w:color="auto"/>
              <w:bottom w:val="single" w:sz="8" w:space="0" w:color="auto"/>
              <w:right w:val="single" w:sz="8"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8" w:space="0" w:color="auto"/>
              <w:left w:val="single" w:sz="8" w:space="0" w:color="auto"/>
              <w:bottom w:val="single" w:sz="8" w:space="0" w:color="auto"/>
              <w:right w:val="single" w:sz="12"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r>
      <w:tr w:rsidR="004B1D20" w:rsidRPr="00064D8B" w:rsidTr="00E2753F">
        <w:trPr>
          <w:trHeight w:val="273"/>
        </w:trPr>
        <w:tc>
          <w:tcPr>
            <w:tcW w:w="977" w:type="dxa"/>
            <w:tcBorders>
              <w:top w:val="single" w:sz="8" w:space="0" w:color="auto"/>
              <w:left w:val="single" w:sz="12" w:space="0" w:color="auto"/>
              <w:bottom w:val="single" w:sz="8" w:space="0" w:color="auto"/>
              <w:right w:val="single" w:sz="8" w:space="0" w:color="auto"/>
            </w:tcBorders>
            <w:shd w:val="clear" w:color="auto" w:fill="auto"/>
            <w:noWrap/>
            <w:vAlign w:val="center"/>
          </w:tcPr>
          <w:p w:rsidR="004B1D20" w:rsidRPr="009F79B6"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t>2.2.1.4</w:t>
            </w:r>
          </w:p>
        </w:tc>
        <w:tc>
          <w:tcPr>
            <w:tcW w:w="1149" w:type="dxa"/>
            <w:tcBorders>
              <w:top w:val="single" w:sz="8" w:space="0" w:color="auto"/>
              <w:left w:val="single" w:sz="8" w:space="0" w:color="auto"/>
              <w:bottom w:val="single" w:sz="8" w:space="0" w:color="auto"/>
              <w:right w:val="single" w:sz="8" w:space="0" w:color="auto"/>
            </w:tcBorders>
            <w:shd w:val="clear" w:color="auto" w:fill="auto"/>
            <w:noWrap/>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K. Andersson</w:t>
            </w:r>
          </w:p>
        </w:tc>
        <w:tc>
          <w:tcPr>
            <w:tcW w:w="1053"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C34DC8"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r w:rsidR="00D3218C">
              <w:rPr>
                <w:bCs/>
                <w:color w:val="000000"/>
                <w:sz w:val="18"/>
                <w:szCs w:val="18"/>
                <w:lang w:eastAsia="zh-CN"/>
              </w:rPr>
              <w:t xml:space="preserve"> (VTM)</w:t>
            </w:r>
          </w:p>
        </w:tc>
        <w:tc>
          <w:tcPr>
            <w:tcW w:w="957"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D46DB8"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224" w:author="Kenneth Andersson R" w:date="2018-07-14T14:23:00Z">
              <w:r>
                <w:rPr>
                  <w:bCs/>
                  <w:color w:val="000000"/>
                  <w:sz w:val="18"/>
                  <w:szCs w:val="18"/>
                  <w:lang w:eastAsia="zh-CN"/>
                </w:rPr>
                <w:t>Y DecT</w:t>
              </w:r>
            </w:ins>
          </w:p>
        </w:tc>
        <w:tc>
          <w:tcPr>
            <w:tcW w:w="1340"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61"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820" w:type="dxa"/>
            <w:tcBorders>
              <w:top w:val="single" w:sz="8" w:space="0" w:color="auto"/>
              <w:left w:val="single" w:sz="8" w:space="0" w:color="auto"/>
              <w:bottom w:val="single" w:sz="8" w:space="0" w:color="auto"/>
              <w:right w:val="single" w:sz="8" w:space="0" w:color="auto"/>
            </w:tcBorders>
            <w:vAlign w:val="center"/>
          </w:tcPr>
          <w:p w:rsidR="004B1D20" w:rsidRPr="00CB5653" w:rsidRDefault="008D0CF8"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125" w:type="dxa"/>
            <w:tcBorders>
              <w:top w:val="single" w:sz="8" w:space="0" w:color="auto"/>
              <w:left w:val="single" w:sz="8" w:space="0" w:color="auto"/>
              <w:bottom w:val="single" w:sz="8" w:space="0" w:color="auto"/>
              <w:right w:val="single" w:sz="8"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8" w:space="0" w:color="auto"/>
              <w:left w:val="single" w:sz="8" w:space="0" w:color="auto"/>
              <w:bottom w:val="single" w:sz="8" w:space="0" w:color="auto"/>
              <w:right w:val="single" w:sz="12"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r>
      <w:tr w:rsidR="004B1D20" w:rsidRPr="00064D8B" w:rsidTr="00E2753F">
        <w:trPr>
          <w:trHeight w:val="273"/>
        </w:trPr>
        <w:tc>
          <w:tcPr>
            <w:tcW w:w="977" w:type="dxa"/>
            <w:tcBorders>
              <w:top w:val="single" w:sz="8" w:space="0" w:color="auto"/>
              <w:left w:val="single" w:sz="12" w:space="0" w:color="auto"/>
              <w:bottom w:val="single" w:sz="8" w:space="0" w:color="auto"/>
              <w:right w:val="single" w:sz="8" w:space="0" w:color="auto"/>
            </w:tcBorders>
            <w:shd w:val="clear" w:color="auto" w:fill="auto"/>
            <w:noWrap/>
            <w:vAlign w:val="center"/>
          </w:tcPr>
          <w:p w:rsidR="004B1D20" w:rsidRPr="009F79B6"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t>2.2.1.5</w:t>
            </w:r>
          </w:p>
        </w:tc>
        <w:tc>
          <w:tcPr>
            <w:tcW w:w="1149" w:type="dxa"/>
            <w:tcBorders>
              <w:top w:val="single" w:sz="8" w:space="0" w:color="auto"/>
              <w:left w:val="single" w:sz="8" w:space="0" w:color="auto"/>
              <w:bottom w:val="single" w:sz="8" w:space="0" w:color="auto"/>
              <w:right w:val="single" w:sz="8" w:space="0" w:color="auto"/>
            </w:tcBorders>
            <w:shd w:val="clear" w:color="auto" w:fill="auto"/>
            <w:noWrap/>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K. Andersson</w:t>
            </w:r>
          </w:p>
        </w:tc>
        <w:tc>
          <w:tcPr>
            <w:tcW w:w="1053"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06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 xml:space="preserve">Y </w:t>
            </w:r>
            <w:del w:id="225" w:author="Kenneth Andersson R" w:date="2018-07-14T14:17:00Z">
              <w:r w:rsidRPr="00CB5653" w:rsidDel="00061AE1">
                <w:rPr>
                  <w:bCs/>
                  <w:color w:val="000000"/>
                  <w:sz w:val="18"/>
                  <w:szCs w:val="18"/>
                  <w:lang w:eastAsia="zh-CN"/>
                </w:rPr>
                <w:delText>(AI BMS running)</w:delText>
              </w:r>
            </w:del>
          </w:p>
        </w:tc>
        <w:tc>
          <w:tcPr>
            <w:tcW w:w="957"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D46DB8"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226" w:author="Kenneth Andersson R" w:date="2018-07-14T14:23:00Z">
              <w:r>
                <w:rPr>
                  <w:bCs/>
                  <w:color w:val="000000"/>
                  <w:sz w:val="18"/>
                  <w:szCs w:val="18"/>
                  <w:lang w:eastAsia="zh-CN"/>
                </w:rPr>
                <w:t>Y DecT</w:t>
              </w:r>
            </w:ins>
          </w:p>
        </w:tc>
        <w:tc>
          <w:tcPr>
            <w:tcW w:w="1340"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61"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820" w:type="dxa"/>
            <w:tcBorders>
              <w:top w:val="single" w:sz="8" w:space="0" w:color="auto"/>
              <w:left w:val="single" w:sz="8" w:space="0" w:color="auto"/>
              <w:bottom w:val="single" w:sz="8" w:space="0" w:color="auto"/>
              <w:right w:val="single" w:sz="8" w:space="0" w:color="auto"/>
            </w:tcBorders>
            <w:vAlign w:val="center"/>
          </w:tcPr>
          <w:p w:rsidR="004B1D20" w:rsidRPr="00CB5653" w:rsidRDefault="008D0CF8"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125" w:type="dxa"/>
            <w:tcBorders>
              <w:top w:val="single" w:sz="8" w:space="0" w:color="auto"/>
              <w:left w:val="single" w:sz="8" w:space="0" w:color="auto"/>
              <w:bottom w:val="single" w:sz="8" w:space="0" w:color="auto"/>
              <w:right w:val="single" w:sz="8"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8" w:space="0" w:color="auto"/>
              <w:left w:val="single" w:sz="8" w:space="0" w:color="auto"/>
              <w:bottom w:val="single" w:sz="8" w:space="0" w:color="auto"/>
              <w:right w:val="single" w:sz="12"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r>
      <w:tr w:rsidR="004B1D20" w:rsidRPr="00064D8B" w:rsidTr="00E2753F">
        <w:trPr>
          <w:trHeight w:val="273"/>
        </w:trPr>
        <w:tc>
          <w:tcPr>
            <w:tcW w:w="977" w:type="dxa"/>
            <w:tcBorders>
              <w:top w:val="single" w:sz="8" w:space="0" w:color="auto"/>
              <w:left w:val="single" w:sz="12" w:space="0" w:color="auto"/>
              <w:bottom w:val="single" w:sz="8" w:space="0" w:color="auto"/>
              <w:right w:val="single" w:sz="8" w:space="0" w:color="auto"/>
            </w:tcBorders>
            <w:shd w:val="clear" w:color="auto" w:fill="auto"/>
            <w:noWrap/>
            <w:vAlign w:val="center"/>
          </w:tcPr>
          <w:p w:rsidR="004B1D20" w:rsidRPr="009F79B6"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t>2.2.1.6.1</w:t>
            </w:r>
          </w:p>
        </w:tc>
        <w:tc>
          <w:tcPr>
            <w:tcW w:w="1149" w:type="dxa"/>
            <w:tcBorders>
              <w:top w:val="single" w:sz="8" w:space="0" w:color="auto"/>
              <w:left w:val="single" w:sz="8" w:space="0" w:color="auto"/>
              <w:bottom w:val="single" w:sz="8" w:space="0" w:color="auto"/>
              <w:right w:val="single" w:sz="8" w:space="0" w:color="auto"/>
            </w:tcBorders>
            <w:shd w:val="clear" w:color="auto" w:fill="auto"/>
            <w:noWrap/>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K. Andersson</w:t>
            </w:r>
          </w:p>
        </w:tc>
        <w:tc>
          <w:tcPr>
            <w:tcW w:w="1053"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06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 xml:space="preserve">Y </w:t>
            </w:r>
            <w:del w:id="227" w:author="Kenneth Andersson R" w:date="2018-07-14T14:17:00Z">
              <w:r w:rsidRPr="00CB5653" w:rsidDel="00061AE1">
                <w:rPr>
                  <w:bCs/>
                  <w:color w:val="000000"/>
                  <w:sz w:val="18"/>
                  <w:szCs w:val="18"/>
                  <w:lang w:eastAsia="zh-CN"/>
                </w:rPr>
                <w:delText>(AI, RA BMS running)</w:delText>
              </w:r>
            </w:del>
          </w:p>
        </w:tc>
        <w:tc>
          <w:tcPr>
            <w:tcW w:w="957"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D46DB8"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228" w:author="Kenneth Andersson R" w:date="2018-07-14T14:23:00Z">
              <w:r>
                <w:rPr>
                  <w:bCs/>
                  <w:color w:val="000000"/>
                  <w:sz w:val="18"/>
                  <w:szCs w:val="18"/>
                  <w:lang w:eastAsia="zh-CN"/>
                </w:rPr>
                <w:t>Y DecT</w:t>
              </w:r>
            </w:ins>
          </w:p>
        </w:tc>
        <w:tc>
          <w:tcPr>
            <w:tcW w:w="1340"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61"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820" w:type="dxa"/>
            <w:tcBorders>
              <w:top w:val="single" w:sz="8" w:space="0" w:color="auto"/>
              <w:left w:val="single" w:sz="8" w:space="0" w:color="auto"/>
              <w:bottom w:val="single" w:sz="8" w:space="0" w:color="auto"/>
              <w:right w:val="single" w:sz="8" w:space="0" w:color="auto"/>
            </w:tcBorders>
            <w:vAlign w:val="center"/>
          </w:tcPr>
          <w:p w:rsidR="004B1D20" w:rsidRPr="00CB5653" w:rsidRDefault="008D0CF8"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125" w:type="dxa"/>
            <w:tcBorders>
              <w:top w:val="single" w:sz="8" w:space="0" w:color="auto"/>
              <w:left w:val="single" w:sz="8" w:space="0" w:color="auto"/>
              <w:bottom w:val="single" w:sz="8" w:space="0" w:color="auto"/>
              <w:right w:val="single" w:sz="8"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8" w:space="0" w:color="auto"/>
              <w:left w:val="single" w:sz="8" w:space="0" w:color="auto"/>
              <w:bottom w:val="single" w:sz="8" w:space="0" w:color="auto"/>
              <w:right w:val="single" w:sz="12"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r>
      <w:tr w:rsidR="004B1D20" w:rsidRPr="00064D8B" w:rsidTr="00E2753F">
        <w:trPr>
          <w:trHeight w:val="273"/>
        </w:trPr>
        <w:tc>
          <w:tcPr>
            <w:tcW w:w="977" w:type="dxa"/>
            <w:tcBorders>
              <w:top w:val="single" w:sz="8" w:space="0" w:color="auto"/>
              <w:left w:val="single" w:sz="12" w:space="0" w:color="auto"/>
              <w:bottom w:val="single" w:sz="8" w:space="0" w:color="auto"/>
              <w:right w:val="single" w:sz="8" w:space="0" w:color="auto"/>
            </w:tcBorders>
            <w:shd w:val="clear" w:color="auto" w:fill="auto"/>
            <w:noWrap/>
            <w:vAlign w:val="center"/>
          </w:tcPr>
          <w:p w:rsidR="004B1D20" w:rsidRPr="009F79B6"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t>2.2.1.6.2</w:t>
            </w:r>
          </w:p>
        </w:tc>
        <w:tc>
          <w:tcPr>
            <w:tcW w:w="1149" w:type="dxa"/>
            <w:tcBorders>
              <w:top w:val="single" w:sz="8" w:space="0" w:color="auto"/>
              <w:left w:val="single" w:sz="8" w:space="0" w:color="auto"/>
              <w:bottom w:val="single" w:sz="8" w:space="0" w:color="auto"/>
              <w:right w:val="single" w:sz="8" w:space="0" w:color="auto"/>
            </w:tcBorders>
            <w:shd w:val="clear" w:color="auto" w:fill="auto"/>
            <w:noWrap/>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K. Andersson</w:t>
            </w:r>
          </w:p>
        </w:tc>
        <w:tc>
          <w:tcPr>
            <w:tcW w:w="1053"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06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 xml:space="preserve">Y </w:t>
            </w:r>
            <w:del w:id="229" w:author="Kenneth Andersson R" w:date="2018-07-14T14:18:00Z">
              <w:r w:rsidRPr="00CB5653" w:rsidDel="00061AE1">
                <w:rPr>
                  <w:bCs/>
                  <w:color w:val="000000"/>
                  <w:sz w:val="18"/>
                  <w:szCs w:val="18"/>
                  <w:lang w:eastAsia="zh-CN"/>
                </w:rPr>
                <w:delText>(AI BMS running)</w:delText>
              </w:r>
            </w:del>
          </w:p>
        </w:tc>
        <w:tc>
          <w:tcPr>
            <w:tcW w:w="957"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D46DB8"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230" w:author="Kenneth Andersson R" w:date="2018-07-14T14:23:00Z">
              <w:r>
                <w:rPr>
                  <w:bCs/>
                  <w:color w:val="000000"/>
                  <w:sz w:val="18"/>
                  <w:szCs w:val="18"/>
                  <w:lang w:eastAsia="zh-CN"/>
                </w:rPr>
                <w:t>Y DecT</w:t>
              </w:r>
            </w:ins>
          </w:p>
        </w:tc>
        <w:tc>
          <w:tcPr>
            <w:tcW w:w="1340"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61"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820" w:type="dxa"/>
            <w:tcBorders>
              <w:top w:val="single" w:sz="8" w:space="0" w:color="auto"/>
              <w:left w:val="single" w:sz="8" w:space="0" w:color="auto"/>
              <w:bottom w:val="single" w:sz="8" w:space="0" w:color="auto"/>
              <w:right w:val="single" w:sz="8" w:space="0" w:color="auto"/>
            </w:tcBorders>
            <w:vAlign w:val="center"/>
          </w:tcPr>
          <w:p w:rsidR="004B1D20" w:rsidRPr="00CB5653" w:rsidRDefault="008D0CF8"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125" w:type="dxa"/>
            <w:tcBorders>
              <w:top w:val="single" w:sz="8" w:space="0" w:color="auto"/>
              <w:left w:val="single" w:sz="8" w:space="0" w:color="auto"/>
              <w:bottom w:val="single" w:sz="8" w:space="0" w:color="auto"/>
              <w:right w:val="single" w:sz="8"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8" w:space="0" w:color="auto"/>
              <w:left w:val="single" w:sz="8" w:space="0" w:color="auto"/>
              <w:bottom w:val="single" w:sz="8" w:space="0" w:color="auto"/>
              <w:right w:val="single" w:sz="12"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r>
      <w:tr w:rsidR="004B1D20" w:rsidRPr="00064D8B" w:rsidTr="00E2753F">
        <w:trPr>
          <w:trHeight w:val="273"/>
        </w:trPr>
        <w:tc>
          <w:tcPr>
            <w:tcW w:w="977" w:type="dxa"/>
            <w:tcBorders>
              <w:top w:val="single" w:sz="8" w:space="0" w:color="auto"/>
              <w:left w:val="single" w:sz="12" w:space="0" w:color="auto"/>
              <w:bottom w:val="single" w:sz="8" w:space="0" w:color="auto"/>
              <w:right w:val="single" w:sz="8" w:space="0" w:color="auto"/>
            </w:tcBorders>
            <w:shd w:val="clear" w:color="auto" w:fill="auto"/>
            <w:noWrap/>
            <w:vAlign w:val="center"/>
          </w:tcPr>
          <w:p w:rsidR="004B1D20" w:rsidRPr="009F79B6"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t>2.2.1.6.3</w:t>
            </w:r>
          </w:p>
        </w:tc>
        <w:tc>
          <w:tcPr>
            <w:tcW w:w="1149" w:type="dxa"/>
            <w:tcBorders>
              <w:top w:val="single" w:sz="8" w:space="0" w:color="auto"/>
              <w:left w:val="single" w:sz="8" w:space="0" w:color="auto"/>
              <w:bottom w:val="single" w:sz="8" w:space="0" w:color="auto"/>
              <w:right w:val="single" w:sz="8" w:space="0" w:color="auto"/>
            </w:tcBorders>
            <w:shd w:val="clear" w:color="auto" w:fill="auto"/>
            <w:noWrap/>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K. Andersson</w:t>
            </w:r>
          </w:p>
        </w:tc>
        <w:tc>
          <w:tcPr>
            <w:tcW w:w="1053"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D46DB8"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231" w:author="Kenneth Andersson R" w:date="2018-07-14T14:24:00Z">
              <w:r>
                <w:rPr>
                  <w:bCs/>
                  <w:color w:val="000000"/>
                  <w:sz w:val="18"/>
                  <w:szCs w:val="18"/>
                  <w:lang w:eastAsia="zh-CN"/>
                </w:rPr>
                <w:t>Not tested</w:t>
              </w:r>
            </w:ins>
          </w:p>
        </w:tc>
        <w:tc>
          <w:tcPr>
            <w:tcW w:w="957"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40"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8D0CF8"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61"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8D0CF8"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820" w:type="dxa"/>
            <w:tcBorders>
              <w:top w:val="single" w:sz="8" w:space="0" w:color="auto"/>
              <w:left w:val="single" w:sz="8" w:space="0" w:color="auto"/>
              <w:bottom w:val="single" w:sz="8" w:space="0" w:color="auto"/>
              <w:right w:val="single" w:sz="8" w:space="0" w:color="auto"/>
            </w:tcBorders>
            <w:vAlign w:val="center"/>
          </w:tcPr>
          <w:p w:rsidR="004B1D20" w:rsidRPr="00CB5653" w:rsidRDefault="008D0CF8"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125" w:type="dxa"/>
            <w:tcBorders>
              <w:top w:val="single" w:sz="8" w:space="0" w:color="auto"/>
              <w:left w:val="single" w:sz="8" w:space="0" w:color="auto"/>
              <w:bottom w:val="single" w:sz="8" w:space="0" w:color="auto"/>
              <w:right w:val="single" w:sz="8"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8" w:space="0" w:color="auto"/>
              <w:left w:val="single" w:sz="8" w:space="0" w:color="auto"/>
              <w:bottom w:val="single" w:sz="8" w:space="0" w:color="auto"/>
              <w:right w:val="single" w:sz="12"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2A3830" w:rsidRPr="00064D8B" w:rsidTr="00E2753F">
        <w:trPr>
          <w:trHeight w:val="273"/>
        </w:trPr>
        <w:tc>
          <w:tcPr>
            <w:tcW w:w="977" w:type="dxa"/>
            <w:tcBorders>
              <w:top w:val="single" w:sz="8" w:space="0" w:color="auto"/>
              <w:left w:val="single" w:sz="12" w:space="0" w:color="auto"/>
              <w:bottom w:val="single" w:sz="8" w:space="0" w:color="auto"/>
              <w:right w:val="single" w:sz="8"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CB5653">
              <w:rPr>
                <w:color w:val="000000"/>
                <w:sz w:val="18"/>
                <w:szCs w:val="18"/>
                <w:lang w:eastAsia="zh-CN"/>
              </w:rPr>
              <w:t>2.2.1.7</w:t>
            </w:r>
          </w:p>
        </w:tc>
        <w:tc>
          <w:tcPr>
            <w:tcW w:w="1149" w:type="dxa"/>
            <w:tcBorders>
              <w:top w:val="single" w:sz="8" w:space="0" w:color="auto"/>
              <w:left w:val="single" w:sz="8" w:space="0" w:color="auto"/>
              <w:bottom w:val="single" w:sz="8" w:space="0" w:color="auto"/>
              <w:right w:val="single" w:sz="8" w:space="0" w:color="auto"/>
            </w:tcBorders>
            <w:shd w:val="clear" w:color="auto" w:fill="auto"/>
            <w:noWrap/>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K. Andersson</w:t>
            </w:r>
          </w:p>
        </w:tc>
        <w:tc>
          <w:tcPr>
            <w:tcW w:w="1053" w:type="dxa"/>
            <w:tcBorders>
              <w:top w:val="single" w:sz="8" w:space="0" w:color="auto"/>
              <w:left w:val="single" w:sz="8" w:space="0" w:color="auto"/>
              <w:bottom w:val="single" w:sz="8" w:space="0" w:color="auto"/>
              <w:right w:val="single" w:sz="8"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 (only VTM tested)</w:t>
            </w:r>
          </w:p>
        </w:tc>
        <w:tc>
          <w:tcPr>
            <w:tcW w:w="957" w:type="dxa"/>
            <w:tcBorders>
              <w:top w:val="single" w:sz="8" w:space="0" w:color="auto"/>
              <w:left w:val="single" w:sz="8" w:space="0" w:color="auto"/>
              <w:bottom w:val="single" w:sz="8" w:space="0" w:color="auto"/>
              <w:right w:val="single" w:sz="8"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40" w:type="dxa"/>
            <w:tcBorders>
              <w:top w:val="single" w:sz="8" w:space="0" w:color="auto"/>
              <w:left w:val="single" w:sz="8" w:space="0" w:color="auto"/>
              <w:bottom w:val="single" w:sz="8" w:space="0" w:color="auto"/>
              <w:right w:val="single" w:sz="8"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61" w:type="dxa"/>
            <w:tcBorders>
              <w:top w:val="single" w:sz="8" w:space="0" w:color="auto"/>
              <w:left w:val="single" w:sz="8" w:space="0" w:color="auto"/>
              <w:bottom w:val="single" w:sz="8" w:space="0" w:color="auto"/>
              <w:right w:val="single" w:sz="8"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820" w:type="dxa"/>
            <w:tcBorders>
              <w:top w:val="single" w:sz="8" w:space="0" w:color="auto"/>
              <w:left w:val="single" w:sz="8" w:space="0" w:color="auto"/>
              <w:bottom w:val="single" w:sz="8" w:space="0" w:color="auto"/>
              <w:right w:val="single" w:sz="8" w:space="0" w:color="auto"/>
            </w:tcBorders>
            <w:vAlign w:val="center"/>
          </w:tcPr>
          <w:p w:rsidR="002A3830" w:rsidRPr="00CB5653" w:rsidRDefault="008D0CF8"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125" w:type="dxa"/>
            <w:tcBorders>
              <w:top w:val="single" w:sz="8" w:space="0" w:color="auto"/>
              <w:left w:val="single" w:sz="8" w:space="0" w:color="auto"/>
              <w:bottom w:val="single" w:sz="8" w:space="0" w:color="auto"/>
              <w:right w:val="single" w:sz="8" w:space="0" w:color="auto"/>
            </w:tcBorders>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8" w:space="0" w:color="auto"/>
              <w:left w:val="single" w:sz="8" w:space="0" w:color="auto"/>
              <w:bottom w:val="single" w:sz="8" w:space="0" w:color="auto"/>
              <w:right w:val="single" w:sz="12" w:space="0" w:color="auto"/>
            </w:tcBorders>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r>
      <w:tr w:rsidR="002A3830" w:rsidRPr="00064D8B" w:rsidTr="00E2753F">
        <w:trPr>
          <w:trHeight w:val="273"/>
        </w:trPr>
        <w:tc>
          <w:tcPr>
            <w:tcW w:w="977" w:type="dxa"/>
            <w:tcBorders>
              <w:top w:val="single" w:sz="8" w:space="0" w:color="auto"/>
              <w:left w:val="single" w:sz="12" w:space="0" w:color="auto"/>
              <w:bottom w:val="single" w:sz="12" w:space="0" w:color="auto"/>
              <w:right w:val="single" w:sz="8" w:space="0" w:color="auto"/>
            </w:tcBorders>
            <w:shd w:val="clear" w:color="auto" w:fill="auto"/>
            <w:noWrap/>
            <w:vAlign w:val="center"/>
          </w:tcPr>
          <w:p w:rsidR="002A3830" w:rsidRPr="009F79B6"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lastRenderedPageBreak/>
              <w:t>2.2.1.7</w:t>
            </w:r>
          </w:p>
        </w:tc>
        <w:tc>
          <w:tcPr>
            <w:tcW w:w="1149" w:type="dxa"/>
            <w:tcBorders>
              <w:top w:val="single" w:sz="8" w:space="0" w:color="auto"/>
              <w:left w:val="single" w:sz="8" w:space="0" w:color="auto"/>
              <w:bottom w:val="single" w:sz="12" w:space="0" w:color="auto"/>
              <w:right w:val="single" w:sz="8" w:space="0" w:color="auto"/>
            </w:tcBorders>
            <w:shd w:val="clear" w:color="auto" w:fill="auto"/>
            <w:noWrap/>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A.M. Kotra</w:t>
            </w:r>
          </w:p>
        </w:tc>
        <w:tc>
          <w:tcPr>
            <w:tcW w:w="1053" w:type="dxa"/>
            <w:tcBorders>
              <w:top w:val="single" w:sz="8" w:space="0" w:color="auto"/>
              <w:left w:val="single" w:sz="8" w:space="0" w:color="auto"/>
              <w:bottom w:val="single" w:sz="12" w:space="0" w:color="auto"/>
              <w:right w:val="single" w:sz="8"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 (BMS, except for LDB config)</w:t>
            </w:r>
          </w:p>
        </w:tc>
        <w:tc>
          <w:tcPr>
            <w:tcW w:w="957" w:type="dxa"/>
            <w:tcBorders>
              <w:top w:val="single" w:sz="8" w:space="0" w:color="auto"/>
              <w:left w:val="single" w:sz="8" w:space="0" w:color="auto"/>
              <w:bottom w:val="single" w:sz="12" w:space="0" w:color="auto"/>
              <w:right w:val="single" w:sz="8"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40" w:type="dxa"/>
            <w:tcBorders>
              <w:top w:val="single" w:sz="8" w:space="0" w:color="auto"/>
              <w:left w:val="single" w:sz="8" w:space="0" w:color="auto"/>
              <w:bottom w:val="single" w:sz="12" w:space="0" w:color="auto"/>
              <w:right w:val="single" w:sz="8"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61" w:type="dxa"/>
            <w:tcBorders>
              <w:top w:val="single" w:sz="8" w:space="0" w:color="auto"/>
              <w:left w:val="single" w:sz="8" w:space="0" w:color="auto"/>
              <w:bottom w:val="single" w:sz="12" w:space="0" w:color="auto"/>
              <w:right w:val="single" w:sz="8"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820" w:type="dxa"/>
            <w:tcBorders>
              <w:top w:val="single" w:sz="8" w:space="0" w:color="auto"/>
              <w:left w:val="single" w:sz="8" w:space="0" w:color="auto"/>
              <w:bottom w:val="single" w:sz="12" w:space="0" w:color="auto"/>
              <w:right w:val="single" w:sz="8" w:space="0" w:color="auto"/>
            </w:tcBorders>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25" w:type="dxa"/>
            <w:tcBorders>
              <w:top w:val="single" w:sz="8" w:space="0" w:color="auto"/>
              <w:left w:val="single" w:sz="8" w:space="0" w:color="auto"/>
              <w:bottom w:val="single" w:sz="12" w:space="0" w:color="auto"/>
              <w:right w:val="single" w:sz="8" w:space="0" w:color="auto"/>
            </w:tcBorders>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8" w:space="0" w:color="auto"/>
              <w:left w:val="single" w:sz="8" w:space="0" w:color="auto"/>
              <w:bottom w:val="single" w:sz="12" w:space="0" w:color="auto"/>
              <w:right w:val="single" w:sz="12" w:space="0" w:color="auto"/>
            </w:tcBorders>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2A3830" w:rsidRPr="00064D8B" w:rsidTr="00A31FF6">
        <w:trPr>
          <w:trHeight w:val="273"/>
        </w:trPr>
        <w:tc>
          <w:tcPr>
            <w:tcW w:w="977" w:type="dxa"/>
            <w:tcBorders>
              <w:top w:val="single" w:sz="12" w:space="0" w:color="auto"/>
              <w:left w:val="single" w:sz="12" w:space="0" w:color="auto"/>
              <w:bottom w:val="single" w:sz="4" w:space="0" w:color="auto"/>
            </w:tcBorders>
            <w:shd w:val="clear" w:color="auto" w:fill="auto"/>
            <w:noWrap/>
            <w:vAlign w:val="center"/>
          </w:tcPr>
          <w:p w:rsidR="002A3830" w:rsidRPr="009F79B6"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t>2.2.2.1</w:t>
            </w:r>
          </w:p>
        </w:tc>
        <w:tc>
          <w:tcPr>
            <w:tcW w:w="1149" w:type="dxa"/>
            <w:tcBorders>
              <w:top w:val="single" w:sz="12" w:space="0" w:color="auto"/>
              <w:bottom w:val="single" w:sz="4"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T. I</w:t>
            </w:r>
            <w:r>
              <w:rPr>
                <w:bCs/>
                <w:color w:val="000000"/>
                <w:sz w:val="18"/>
                <w:szCs w:val="18"/>
                <w:lang w:eastAsia="zh-CN"/>
              </w:rPr>
              <w:t>k</w:t>
            </w:r>
            <w:r w:rsidRPr="00CB5653">
              <w:rPr>
                <w:bCs/>
                <w:color w:val="000000"/>
                <w:sz w:val="18"/>
                <w:szCs w:val="18"/>
                <w:lang w:eastAsia="zh-CN"/>
              </w:rPr>
              <w:t>ai</w:t>
            </w:r>
          </w:p>
        </w:tc>
        <w:tc>
          <w:tcPr>
            <w:tcW w:w="1053" w:type="dxa"/>
            <w:tcBorders>
              <w:top w:val="single" w:sz="12" w:space="0" w:color="auto"/>
              <w:bottom w:val="single" w:sz="4"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957" w:type="dxa"/>
            <w:tcBorders>
              <w:top w:val="single" w:sz="12" w:space="0" w:color="auto"/>
              <w:bottom w:val="single" w:sz="4"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340" w:type="dxa"/>
            <w:tcBorders>
              <w:top w:val="single" w:sz="12" w:space="0" w:color="auto"/>
              <w:bottom w:val="single" w:sz="4"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61" w:type="dxa"/>
            <w:tcBorders>
              <w:top w:val="single" w:sz="12" w:space="0" w:color="auto"/>
              <w:bottom w:val="single" w:sz="4"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1820" w:type="dxa"/>
            <w:tcBorders>
              <w:top w:val="single" w:sz="12" w:space="0" w:color="auto"/>
              <w:bottom w:val="single" w:sz="4" w:space="0" w:color="auto"/>
            </w:tcBorders>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25" w:type="dxa"/>
            <w:tcBorders>
              <w:top w:val="single" w:sz="12" w:space="0" w:color="auto"/>
              <w:bottom w:val="single" w:sz="4" w:space="0" w:color="auto"/>
            </w:tcBorders>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12" w:space="0" w:color="auto"/>
              <w:bottom w:val="single" w:sz="4" w:space="0" w:color="auto"/>
              <w:right w:val="single" w:sz="12" w:space="0" w:color="auto"/>
            </w:tcBorders>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7061EC" w:rsidRPr="00064D8B" w:rsidTr="007061EC">
        <w:trPr>
          <w:trHeight w:val="273"/>
        </w:trPr>
        <w:tc>
          <w:tcPr>
            <w:tcW w:w="977" w:type="dxa"/>
            <w:tcBorders>
              <w:left w:val="single" w:sz="12" w:space="0" w:color="auto"/>
            </w:tcBorders>
            <w:shd w:val="clear" w:color="auto" w:fill="auto"/>
            <w:noWrap/>
            <w:vAlign w:val="center"/>
          </w:tcPr>
          <w:p w:rsidR="007061EC" w:rsidRPr="009F79B6"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t>2.2.2.2</w:t>
            </w:r>
          </w:p>
        </w:tc>
        <w:tc>
          <w:tcPr>
            <w:tcW w:w="1149" w:type="dxa"/>
            <w:shd w:val="clear" w:color="auto" w:fill="auto"/>
            <w:noWrap/>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AD74D2">
              <w:rPr>
                <w:bCs/>
                <w:color w:val="000000"/>
                <w:sz w:val="18"/>
                <w:szCs w:val="18"/>
                <w:lang w:eastAsia="zh-CN"/>
              </w:rPr>
              <w:t>D. Baylon</w:t>
            </w:r>
          </w:p>
        </w:tc>
        <w:tc>
          <w:tcPr>
            <w:tcW w:w="1053" w:type="dxa"/>
            <w:shd w:val="clear" w:color="auto" w:fill="auto"/>
            <w:noWrap/>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AD74D2">
              <w:rPr>
                <w:bCs/>
                <w:color w:val="000000"/>
                <w:sz w:val="18"/>
                <w:szCs w:val="18"/>
                <w:lang w:eastAsia="zh-CN"/>
              </w:rPr>
              <w:t>Y (BMS LB not tested)</w:t>
            </w:r>
          </w:p>
        </w:tc>
        <w:tc>
          <w:tcPr>
            <w:tcW w:w="957" w:type="dxa"/>
            <w:shd w:val="clear" w:color="auto" w:fill="auto"/>
            <w:noWrap/>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40" w:type="dxa"/>
            <w:shd w:val="clear" w:color="auto" w:fill="auto"/>
            <w:noWrap/>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AD74D2">
              <w:rPr>
                <w:bCs/>
                <w:color w:val="000000"/>
                <w:sz w:val="18"/>
                <w:szCs w:val="18"/>
                <w:lang w:eastAsia="zh-CN"/>
              </w:rPr>
              <w:t>N</w:t>
            </w:r>
          </w:p>
        </w:tc>
        <w:tc>
          <w:tcPr>
            <w:tcW w:w="861" w:type="dxa"/>
            <w:shd w:val="clear" w:color="auto" w:fill="auto"/>
            <w:noWrap/>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AD74D2">
              <w:rPr>
                <w:bCs/>
                <w:color w:val="000000"/>
                <w:sz w:val="18"/>
                <w:szCs w:val="18"/>
                <w:lang w:eastAsia="zh-CN"/>
              </w:rPr>
              <w:t>N</w:t>
            </w:r>
          </w:p>
        </w:tc>
        <w:tc>
          <w:tcPr>
            <w:tcW w:w="1820" w:type="dxa"/>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25" w:type="dxa"/>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right w:val="single" w:sz="12" w:space="0" w:color="auto"/>
            </w:tcBorders>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AD74D2">
              <w:rPr>
                <w:bCs/>
                <w:color w:val="000000"/>
                <w:sz w:val="18"/>
                <w:szCs w:val="18"/>
                <w:lang w:eastAsia="zh-CN"/>
              </w:rPr>
              <w:t>N</w:t>
            </w:r>
          </w:p>
        </w:tc>
      </w:tr>
      <w:tr w:rsidR="007061EC" w:rsidRPr="00064D8B" w:rsidTr="00E2753F">
        <w:trPr>
          <w:trHeight w:val="273"/>
        </w:trPr>
        <w:tc>
          <w:tcPr>
            <w:tcW w:w="977" w:type="dxa"/>
            <w:tcBorders>
              <w:left w:val="single" w:sz="12" w:space="0" w:color="auto"/>
              <w:bottom w:val="single" w:sz="12" w:space="0" w:color="auto"/>
            </w:tcBorders>
            <w:shd w:val="clear" w:color="auto" w:fill="auto"/>
            <w:noWrap/>
            <w:vAlign w:val="center"/>
          </w:tcPr>
          <w:p w:rsidR="007061EC" w:rsidRPr="00CB5653"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2.2.2.2</w:t>
            </w:r>
          </w:p>
        </w:tc>
        <w:tc>
          <w:tcPr>
            <w:tcW w:w="1149" w:type="dxa"/>
            <w:tcBorders>
              <w:bottom w:val="single" w:sz="12" w:space="0" w:color="auto"/>
            </w:tcBorders>
            <w:shd w:val="clear" w:color="auto" w:fill="auto"/>
            <w:noWrap/>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7061EC">
              <w:rPr>
                <w:bCs/>
                <w:color w:val="000000"/>
                <w:sz w:val="18"/>
                <w:szCs w:val="18"/>
                <w:lang w:eastAsia="zh-CN"/>
              </w:rPr>
              <w:t>B.Wang</w:t>
            </w:r>
          </w:p>
        </w:tc>
        <w:tc>
          <w:tcPr>
            <w:tcW w:w="1053" w:type="dxa"/>
            <w:tcBorders>
              <w:bottom w:val="single" w:sz="12" w:space="0" w:color="auto"/>
            </w:tcBorders>
            <w:shd w:val="clear" w:color="auto" w:fill="auto"/>
            <w:noWrap/>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 (BMS LB not tested)</w:t>
            </w:r>
          </w:p>
        </w:tc>
        <w:tc>
          <w:tcPr>
            <w:tcW w:w="957" w:type="dxa"/>
            <w:tcBorders>
              <w:bottom w:val="single" w:sz="12" w:space="0" w:color="auto"/>
            </w:tcBorders>
            <w:shd w:val="clear" w:color="auto" w:fill="auto"/>
            <w:noWrap/>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40" w:type="dxa"/>
            <w:tcBorders>
              <w:bottom w:val="single" w:sz="12" w:space="0" w:color="auto"/>
            </w:tcBorders>
            <w:shd w:val="clear" w:color="auto" w:fill="auto"/>
            <w:noWrap/>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 xml:space="preserve">N </w:t>
            </w:r>
          </w:p>
        </w:tc>
        <w:tc>
          <w:tcPr>
            <w:tcW w:w="861" w:type="dxa"/>
            <w:tcBorders>
              <w:bottom w:val="single" w:sz="12" w:space="0" w:color="auto"/>
            </w:tcBorders>
            <w:shd w:val="clear" w:color="auto" w:fill="auto"/>
            <w:noWrap/>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820" w:type="dxa"/>
            <w:tcBorders>
              <w:bottom w:val="single" w:sz="12" w:space="0" w:color="auto"/>
            </w:tcBorders>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25" w:type="dxa"/>
            <w:tcBorders>
              <w:bottom w:val="single" w:sz="12" w:space="0" w:color="auto"/>
            </w:tcBorders>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bottom w:val="single" w:sz="12" w:space="0" w:color="auto"/>
              <w:right w:val="single" w:sz="12" w:space="0" w:color="auto"/>
            </w:tcBorders>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bl>
    <w:p w:rsidR="000A5C89" w:rsidRDefault="000A5C89" w:rsidP="000A5C89">
      <w:pPr>
        <w:rPr>
          <w:szCs w:val="22"/>
        </w:rPr>
      </w:pPr>
    </w:p>
    <w:tbl>
      <w:tblPr>
        <w:tblW w:w="10038" w:type="dxa"/>
        <w:tblInd w:w="18" w:type="dxa"/>
        <w:tblLook w:val="04A0" w:firstRow="1" w:lastRow="0" w:firstColumn="1" w:lastColumn="0" w:noHBand="0" w:noVBand="1"/>
      </w:tblPr>
      <w:tblGrid>
        <w:gridCol w:w="789"/>
        <w:gridCol w:w="1234"/>
        <w:gridCol w:w="689"/>
        <w:gridCol w:w="608"/>
        <w:gridCol w:w="689"/>
        <w:gridCol w:w="654"/>
        <w:gridCol w:w="691"/>
        <w:gridCol w:w="610"/>
        <w:gridCol w:w="691"/>
        <w:gridCol w:w="655"/>
        <w:gridCol w:w="773"/>
        <w:gridCol w:w="610"/>
        <w:gridCol w:w="691"/>
        <w:gridCol w:w="654"/>
      </w:tblGrid>
      <w:tr w:rsidR="00575848" w:rsidRPr="006A5A49" w:rsidTr="005070DA">
        <w:trPr>
          <w:trHeight w:val="225"/>
        </w:trPr>
        <w:tc>
          <w:tcPr>
            <w:tcW w:w="789" w:type="dxa"/>
            <w:vMerge w:val="restart"/>
            <w:tcBorders>
              <w:top w:val="single" w:sz="12" w:space="0" w:color="auto"/>
              <w:left w:val="single" w:sz="12" w:space="0" w:color="auto"/>
              <w:right w:val="single" w:sz="4" w:space="0" w:color="auto"/>
            </w:tcBorders>
            <w:vAlign w:val="center"/>
          </w:tcPr>
          <w:p w:rsidR="008C1E25" w:rsidRPr="006A5A49" w:rsidRDefault="008C1E25" w:rsidP="005B4EB1">
            <w:pPr>
              <w:spacing w:before="0"/>
              <w:jc w:val="left"/>
              <w:rPr>
                <w:color w:val="000000"/>
                <w:sz w:val="16"/>
                <w:szCs w:val="16"/>
                <w:lang w:eastAsia="zh-CN"/>
              </w:rPr>
            </w:pPr>
            <w:r w:rsidRPr="006A5A49">
              <w:rPr>
                <w:b/>
                <w:bCs/>
                <w:color w:val="000000"/>
                <w:sz w:val="16"/>
                <w:szCs w:val="16"/>
                <w:lang w:eastAsia="zh-CN"/>
              </w:rPr>
              <w:t>Test#</w:t>
            </w:r>
          </w:p>
        </w:tc>
        <w:tc>
          <w:tcPr>
            <w:tcW w:w="1234" w:type="dxa"/>
            <w:vMerge w:val="restart"/>
            <w:tcBorders>
              <w:top w:val="single" w:sz="12" w:space="0" w:color="auto"/>
              <w:left w:val="single" w:sz="4" w:space="0" w:color="auto"/>
              <w:right w:val="single" w:sz="4" w:space="0" w:color="auto"/>
            </w:tcBorders>
            <w:shd w:val="clear" w:color="auto" w:fill="auto"/>
            <w:noWrap/>
            <w:vAlign w:val="center"/>
            <w:hideMark/>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 </w:t>
            </w:r>
          </w:p>
          <w:p w:rsidR="008C1E25" w:rsidRPr="006A5A49" w:rsidRDefault="008C1E25" w:rsidP="005B4EB1">
            <w:pPr>
              <w:spacing w:before="0"/>
              <w:jc w:val="center"/>
              <w:rPr>
                <w:color w:val="000000"/>
                <w:sz w:val="16"/>
                <w:szCs w:val="16"/>
                <w:lang w:eastAsia="zh-CN"/>
              </w:rPr>
            </w:pPr>
            <w:r w:rsidRPr="006A5A49">
              <w:rPr>
                <w:b/>
                <w:bCs/>
                <w:color w:val="000000"/>
                <w:sz w:val="16"/>
                <w:szCs w:val="16"/>
                <w:lang w:eastAsia="zh-CN"/>
              </w:rPr>
              <w:t>Cross-checker</w:t>
            </w:r>
          </w:p>
        </w:tc>
        <w:tc>
          <w:tcPr>
            <w:tcW w:w="2640" w:type="dxa"/>
            <w:gridSpan w:val="4"/>
            <w:tcBorders>
              <w:top w:val="single" w:sz="12" w:space="0" w:color="auto"/>
              <w:left w:val="single" w:sz="4" w:space="0" w:color="auto"/>
              <w:bottom w:val="single" w:sz="4"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All Intra Main 10</w:t>
            </w:r>
          </w:p>
        </w:tc>
        <w:tc>
          <w:tcPr>
            <w:tcW w:w="2647" w:type="dxa"/>
            <w:gridSpan w:val="4"/>
            <w:tcBorders>
              <w:top w:val="single" w:sz="12" w:space="0" w:color="auto"/>
              <w:left w:val="single" w:sz="4" w:space="0" w:color="auto"/>
              <w:bottom w:val="single" w:sz="4"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Random Access Main 10</w:t>
            </w:r>
          </w:p>
        </w:tc>
        <w:tc>
          <w:tcPr>
            <w:tcW w:w="2728" w:type="dxa"/>
            <w:gridSpan w:val="4"/>
            <w:tcBorders>
              <w:top w:val="single" w:sz="12" w:space="0" w:color="auto"/>
              <w:left w:val="single" w:sz="4" w:space="0" w:color="auto"/>
              <w:bottom w:val="single" w:sz="4" w:space="0" w:color="auto"/>
              <w:right w:val="single" w:sz="12"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Low Delay B Main 10</w:t>
            </w:r>
          </w:p>
        </w:tc>
      </w:tr>
      <w:tr w:rsidR="00E2753F" w:rsidRPr="006A5A49" w:rsidTr="005070DA">
        <w:trPr>
          <w:trHeight w:val="266"/>
        </w:trPr>
        <w:tc>
          <w:tcPr>
            <w:tcW w:w="789" w:type="dxa"/>
            <w:vMerge/>
            <w:tcBorders>
              <w:left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6"/>
                <w:szCs w:val="16"/>
                <w:lang w:eastAsia="zh-CN"/>
              </w:rPr>
            </w:pPr>
          </w:p>
        </w:tc>
        <w:tc>
          <w:tcPr>
            <w:tcW w:w="1234" w:type="dxa"/>
            <w:vMerge/>
            <w:tcBorders>
              <w:left w:val="single" w:sz="4" w:space="0" w:color="auto"/>
              <w:right w:val="single" w:sz="4" w:space="0" w:color="auto"/>
            </w:tcBorders>
            <w:shd w:val="clear" w:color="auto" w:fill="auto"/>
            <w:noWrap/>
            <w:vAlign w:val="center"/>
            <w:hideMark/>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lang w:eastAsia="zh-CN"/>
              </w:rPr>
            </w:pPr>
          </w:p>
        </w:tc>
        <w:tc>
          <w:tcPr>
            <w:tcW w:w="1297" w:type="dxa"/>
            <w:gridSpan w:val="2"/>
            <w:tcBorders>
              <w:top w:val="single" w:sz="4" w:space="0" w:color="auto"/>
              <w:left w:val="nil"/>
              <w:bottom w:val="single" w:sz="4"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lang w:eastAsia="zh-CN"/>
              </w:rPr>
            </w:pPr>
            <w:r w:rsidRPr="006A5A49">
              <w:rPr>
                <w:b/>
                <w:bCs/>
                <w:color w:val="000000"/>
                <w:sz w:val="16"/>
                <w:szCs w:val="16"/>
              </w:rPr>
              <w:t>VTM_tool_test</w:t>
            </w:r>
          </w:p>
        </w:tc>
        <w:tc>
          <w:tcPr>
            <w:tcW w:w="1343" w:type="dxa"/>
            <w:gridSpan w:val="2"/>
            <w:tcBorders>
              <w:top w:val="single" w:sz="4" w:space="0" w:color="auto"/>
              <w:left w:val="nil"/>
              <w:bottom w:val="single" w:sz="4"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lang w:eastAsia="zh-CN"/>
              </w:rPr>
            </w:pPr>
            <w:r w:rsidRPr="006A5A49">
              <w:rPr>
                <w:b/>
                <w:bCs/>
                <w:color w:val="000000"/>
                <w:sz w:val="16"/>
                <w:szCs w:val="16"/>
              </w:rPr>
              <w:t>BMS_tool_test</w:t>
            </w:r>
          </w:p>
        </w:tc>
        <w:tc>
          <w:tcPr>
            <w:tcW w:w="1301" w:type="dxa"/>
            <w:gridSpan w:val="2"/>
            <w:tcBorders>
              <w:top w:val="single" w:sz="4" w:space="0" w:color="auto"/>
              <w:left w:val="nil"/>
              <w:bottom w:val="single" w:sz="4"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lang w:eastAsia="zh-CN"/>
              </w:rPr>
            </w:pPr>
            <w:r w:rsidRPr="006A5A49">
              <w:rPr>
                <w:b/>
                <w:bCs/>
                <w:color w:val="000000"/>
                <w:sz w:val="16"/>
                <w:szCs w:val="16"/>
              </w:rPr>
              <w:t>VTM_tool_test</w:t>
            </w:r>
          </w:p>
        </w:tc>
        <w:tc>
          <w:tcPr>
            <w:tcW w:w="1346" w:type="dxa"/>
            <w:gridSpan w:val="2"/>
            <w:tcBorders>
              <w:top w:val="single" w:sz="4" w:space="0" w:color="auto"/>
              <w:left w:val="nil"/>
              <w:bottom w:val="single" w:sz="4"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lang w:eastAsia="zh-CN"/>
              </w:rPr>
            </w:pPr>
            <w:r w:rsidRPr="006A5A49">
              <w:rPr>
                <w:b/>
                <w:bCs/>
                <w:color w:val="000000"/>
                <w:sz w:val="16"/>
                <w:szCs w:val="16"/>
              </w:rPr>
              <w:t>BMS_tool_test</w:t>
            </w:r>
          </w:p>
        </w:tc>
        <w:tc>
          <w:tcPr>
            <w:tcW w:w="1383" w:type="dxa"/>
            <w:gridSpan w:val="2"/>
            <w:tcBorders>
              <w:top w:val="single" w:sz="4" w:space="0" w:color="auto"/>
              <w:left w:val="nil"/>
              <w:bottom w:val="single" w:sz="4"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rPr>
            </w:pPr>
            <w:r w:rsidRPr="006A5A49">
              <w:rPr>
                <w:b/>
                <w:bCs/>
                <w:color w:val="000000"/>
                <w:sz w:val="16"/>
                <w:szCs w:val="16"/>
              </w:rPr>
              <w:t>VTM_tool_test</w:t>
            </w:r>
          </w:p>
        </w:tc>
        <w:tc>
          <w:tcPr>
            <w:tcW w:w="1345" w:type="dxa"/>
            <w:gridSpan w:val="2"/>
            <w:tcBorders>
              <w:top w:val="single" w:sz="4" w:space="0" w:color="auto"/>
              <w:left w:val="nil"/>
              <w:bottom w:val="single" w:sz="4" w:space="0" w:color="auto"/>
              <w:right w:val="single" w:sz="12"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rPr>
            </w:pPr>
            <w:r w:rsidRPr="006A5A49">
              <w:rPr>
                <w:b/>
                <w:bCs/>
                <w:color w:val="000000"/>
                <w:sz w:val="16"/>
                <w:szCs w:val="16"/>
              </w:rPr>
              <w:t>BMS_tool_test</w:t>
            </w:r>
          </w:p>
        </w:tc>
      </w:tr>
      <w:tr w:rsidR="00781146" w:rsidRPr="006A5A49" w:rsidTr="005070DA">
        <w:trPr>
          <w:trHeight w:val="266"/>
        </w:trPr>
        <w:tc>
          <w:tcPr>
            <w:tcW w:w="789" w:type="dxa"/>
            <w:vMerge/>
            <w:tcBorders>
              <w:left w:val="single" w:sz="12" w:space="0" w:color="auto"/>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p>
        </w:tc>
        <w:tc>
          <w:tcPr>
            <w:tcW w:w="1234" w:type="dxa"/>
            <w:vMerge/>
            <w:tcBorders>
              <w:left w:val="single" w:sz="4" w:space="0" w:color="auto"/>
              <w:bottom w:val="single" w:sz="12" w:space="0" w:color="auto"/>
              <w:right w:val="single" w:sz="4" w:space="0" w:color="auto"/>
            </w:tcBorders>
            <w:shd w:val="clear" w:color="auto" w:fill="auto"/>
            <w:noWrap/>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89" w:type="dxa"/>
            <w:tcBorders>
              <w:top w:val="single" w:sz="4" w:space="0" w:color="auto"/>
              <w:left w:val="nil"/>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b/>
                <w:bCs/>
                <w:color w:val="000000"/>
                <w:sz w:val="16"/>
                <w:szCs w:val="16"/>
              </w:rPr>
              <w:t>EncT</w:t>
            </w:r>
          </w:p>
        </w:tc>
        <w:tc>
          <w:tcPr>
            <w:tcW w:w="608" w:type="dxa"/>
            <w:tcBorders>
              <w:top w:val="single" w:sz="4" w:space="0" w:color="auto"/>
              <w:left w:val="nil"/>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b/>
                <w:bCs/>
                <w:color w:val="000000"/>
                <w:sz w:val="16"/>
                <w:szCs w:val="16"/>
              </w:rPr>
              <w:t>DecT</w:t>
            </w:r>
          </w:p>
        </w:tc>
        <w:tc>
          <w:tcPr>
            <w:tcW w:w="689" w:type="dxa"/>
            <w:tcBorders>
              <w:top w:val="single" w:sz="4" w:space="0" w:color="auto"/>
              <w:left w:val="nil"/>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b/>
                <w:bCs/>
                <w:color w:val="000000"/>
                <w:sz w:val="16"/>
                <w:szCs w:val="16"/>
              </w:rPr>
              <w:t>EncT</w:t>
            </w:r>
          </w:p>
        </w:tc>
        <w:tc>
          <w:tcPr>
            <w:tcW w:w="654" w:type="dxa"/>
            <w:tcBorders>
              <w:top w:val="single" w:sz="4" w:space="0" w:color="auto"/>
              <w:left w:val="nil"/>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b/>
                <w:bCs/>
                <w:color w:val="000000"/>
                <w:sz w:val="16"/>
                <w:szCs w:val="16"/>
              </w:rPr>
              <w:t>DecT</w:t>
            </w:r>
          </w:p>
        </w:tc>
        <w:tc>
          <w:tcPr>
            <w:tcW w:w="691" w:type="dxa"/>
            <w:tcBorders>
              <w:top w:val="single" w:sz="4" w:space="0" w:color="auto"/>
              <w:left w:val="nil"/>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b/>
                <w:bCs/>
                <w:color w:val="000000"/>
                <w:sz w:val="16"/>
                <w:szCs w:val="16"/>
              </w:rPr>
              <w:t>EncT</w:t>
            </w:r>
          </w:p>
        </w:tc>
        <w:tc>
          <w:tcPr>
            <w:tcW w:w="610" w:type="dxa"/>
            <w:tcBorders>
              <w:top w:val="single" w:sz="4" w:space="0" w:color="auto"/>
              <w:left w:val="nil"/>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b/>
                <w:bCs/>
                <w:color w:val="000000"/>
                <w:sz w:val="16"/>
                <w:szCs w:val="16"/>
              </w:rPr>
              <w:t>DecT</w:t>
            </w:r>
          </w:p>
        </w:tc>
        <w:tc>
          <w:tcPr>
            <w:tcW w:w="691" w:type="dxa"/>
            <w:tcBorders>
              <w:top w:val="single" w:sz="4" w:space="0" w:color="auto"/>
              <w:left w:val="nil"/>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b/>
                <w:bCs/>
                <w:color w:val="000000"/>
                <w:sz w:val="16"/>
                <w:szCs w:val="16"/>
              </w:rPr>
              <w:t>EncT</w:t>
            </w:r>
          </w:p>
        </w:tc>
        <w:tc>
          <w:tcPr>
            <w:tcW w:w="655" w:type="dxa"/>
            <w:tcBorders>
              <w:top w:val="single" w:sz="4" w:space="0" w:color="auto"/>
              <w:left w:val="nil"/>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b/>
                <w:bCs/>
                <w:color w:val="000000"/>
                <w:sz w:val="16"/>
                <w:szCs w:val="16"/>
              </w:rPr>
              <w:t>DecT</w:t>
            </w:r>
          </w:p>
        </w:tc>
        <w:tc>
          <w:tcPr>
            <w:tcW w:w="773" w:type="dxa"/>
            <w:tcBorders>
              <w:top w:val="single" w:sz="4" w:space="0" w:color="auto"/>
              <w:left w:val="nil"/>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rPr>
            </w:pPr>
            <w:r w:rsidRPr="006A5A49">
              <w:rPr>
                <w:b/>
                <w:bCs/>
                <w:color w:val="000000"/>
                <w:sz w:val="16"/>
                <w:szCs w:val="16"/>
              </w:rPr>
              <w:t>EncT</w:t>
            </w:r>
          </w:p>
        </w:tc>
        <w:tc>
          <w:tcPr>
            <w:tcW w:w="610" w:type="dxa"/>
            <w:tcBorders>
              <w:top w:val="single" w:sz="4" w:space="0" w:color="auto"/>
              <w:left w:val="nil"/>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rPr>
            </w:pPr>
            <w:r w:rsidRPr="006A5A49">
              <w:rPr>
                <w:b/>
                <w:bCs/>
                <w:color w:val="000000"/>
                <w:sz w:val="16"/>
                <w:szCs w:val="16"/>
              </w:rPr>
              <w:t>DecT</w:t>
            </w:r>
          </w:p>
        </w:tc>
        <w:tc>
          <w:tcPr>
            <w:tcW w:w="691" w:type="dxa"/>
            <w:tcBorders>
              <w:top w:val="single" w:sz="4" w:space="0" w:color="auto"/>
              <w:left w:val="nil"/>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rPr>
            </w:pPr>
            <w:r w:rsidRPr="006A5A49">
              <w:rPr>
                <w:b/>
                <w:bCs/>
                <w:color w:val="000000"/>
                <w:sz w:val="16"/>
                <w:szCs w:val="16"/>
              </w:rPr>
              <w:t>EncT</w:t>
            </w:r>
          </w:p>
        </w:tc>
        <w:tc>
          <w:tcPr>
            <w:tcW w:w="654" w:type="dxa"/>
            <w:tcBorders>
              <w:top w:val="single" w:sz="4" w:space="0" w:color="auto"/>
              <w:left w:val="nil"/>
              <w:bottom w:val="single" w:sz="12" w:space="0" w:color="auto"/>
              <w:right w:val="single" w:sz="12"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rPr>
            </w:pPr>
            <w:r w:rsidRPr="006A5A49">
              <w:rPr>
                <w:b/>
                <w:bCs/>
                <w:color w:val="000000"/>
                <w:sz w:val="16"/>
                <w:szCs w:val="16"/>
              </w:rPr>
              <w:t>DecT</w:t>
            </w:r>
          </w:p>
        </w:tc>
      </w:tr>
      <w:tr w:rsidR="00781146" w:rsidRPr="006A5A49" w:rsidTr="00445B09">
        <w:trPr>
          <w:trHeight w:val="266"/>
        </w:trPr>
        <w:tc>
          <w:tcPr>
            <w:tcW w:w="789" w:type="dxa"/>
            <w:tcBorders>
              <w:top w:val="single" w:sz="12" w:space="0" w:color="auto"/>
              <w:left w:val="single" w:sz="12" w:space="0" w:color="auto"/>
              <w:bottom w:val="single" w:sz="4" w:space="0" w:color="auto"/>
              <w:right w:val="single" w:sz="4" w:space="0" w:color="auto"/>
            </w:tcBorders>
            <w:vAlign w:val="center"/>
          </w:tcPr>
          <w:p w:rsidR="00C749EC" w:rsidRPr="006A5A49" w:rsidRDefault="00C749EC"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2.2.1.1.</w:t>
            </w:r>
            <w:r w:rsidR="00947BBD">
              <w:rPr>
                <w:color w:val="000000"/>
                <w:sz w:val="16"/>
                <w:szCs w:val="16"/>
                <w:lang w:eastAsia="zh-CN"/>
              </w:rPr>
              <w:t>a</w:t>
            </w:r>
          </w:p>
        </w:tc>
        <w:tc>
          <w:tcPr>
            <w:tcW w:w="1234" w:type="dxa"/>
            <w:tcBorders>
              <w:top w:val="single" w:sz="12" w:space="0" w:color="auto"/>
              <w:left w:val="single" w:sz="4" w:space="0" w:color="auto"/>
              <w:bottom w:val="single" w:sz="4" w:space="0" w:color="auto"/>
              <w:right w:val="single" w:sz="4" w:space="0" w:color="auto"/>
            </w:tcBorders>
            <w:shd w:val="clear" w:color="auto" w:fill="auto"/>
            <w:noWrap/>
            <w:vAlign w:val="center"/>
          </w:tcPr>
          <w:p w:rsidR="00C749EC" w:rsidRPr="006A5A49" w:rsidRDefault="00C749EC" w:rsidP="007F5C8B">
            <w:pPr>
              <w:spacing w:before="0"/>
              <w:jc w:val="left"/>
              <w:rPr>
                <w:color w:val="000000"/>
                <w:sz w:val="16"/>
                <w:szCs w:val="16"/>
                <w:lang w:eastAsia="zh-CN"/>
              </w:rPr>
            </w:pPr>
            <w:r w:rsidRPr="006A5A49">
              <w:rPr>
                <w:bCs/>
                <w:color w:val="000000"/>
                <w:sz w:val="16"/>
                <w:szCs w:val="16"/>
                <w:lang w:eastAsia="zh-CN"/>
              </w:rPr>
              <w:t>M. Ikeda</w:t>
            </w:r>
          </w:p>
        </w:tc>
        <w:tc>
          <w:tcPr>
            <w:tcW w:w="689" w:type="dxa"/>
            <w:tcBorders>
              <w:top w:val="single" w:sz="12" w:space="0" w:color="auto"/>
              <w:left w:val="nil"/>
              <w:bottom w:val="single" w:sz="4" w:space="0" w:color="auto"/>
              <w:right w:val="single" w:sz="4" w:space="0" w:color="auto"/>
            </w:tcBorders>
            <w:vAlign w:val="center"/>
          </w:tcPr>
          <w:p w:rsidR="00C749EC"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89%**</w:t>
            </w:r>
          </w:p>
        </w:tc>
        <w:tc>
          <w:tcPr>
            <w:tcW w:w="608" w:type="dxa"/>
            <w:tcBorders>
              <w:top w:val="single" w:sz="12" w:space="0" w:color="auto"/>
              <w:left w:val="nil"/>
              <w:bottom w:val="single" w:sz="4" w:space="0" w:color="auto"/>
              <w:right w:val="single" w:sz="4" w:space="0" w:color="auto"/>
            </w:tcBorders>
            <w:vAlign w:val="center"/>
          </w:tcPr>
          <w:p w:rsidR="00C749EC"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104%</w:t>
            </w:r>
          </w:p>
        </w:tc>
        <w:tc>
          <w:tcPr>
            <w:tcW w:w="689" w:type="dxa"/>
            <w:tcBorders>
              <w:top w:val="single" w:sz="12" w:space="0" w:color="auto"/>
              <w:left w:val="nil"/>
              <w:bottom w:val="single" w:sz="4" w:space="0" w:color="auto"/>
              <w:right w:val="single" w:sz="4" w:space="0" w:color="auto"/>
            </w:tcBorders>
            <w:vAlign w:val="center"/>
          </w:tcPr>
          <w:p w:rsidR="00C749EC"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75%**</w:t>
            </w:r>
          </w:p>
        </w:tc>
        <w:tc>
          <w:tcPr>
            <w:tcW w:w="654" w:type="dxa"/>
            <w:tcBorders>
              <w:top w:val="single" w:sz="12" w:space="0" w:color="auto"/>
              <w:left w:val="nil"/>
              <w:bottom w:val="single" w:sz="4" w:space="0" w:color="auto"/>
              <w:right w:val="single" w:sz="4" w:space="0" w:color="auto"/>
            </w:tcBorders>
            <w:vAlign w:val="center"/>
          </w:tcPr>
          <w:p w:rsidR="00C749EC" w:rsidRDefault="00C749EC"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p w:rsidR="00DC64DF" w:rsidRPr="006A5A49" w:rsidRDefault="00DC64DF" w:rsidP="00DC6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102%</w:t>
            </w:r>
          </w:p>
          <w:p w:rsidR="00DC64DF" w:rsidRPr="006A5A49" w:rsidRDefault="00DC64DF" w:rsidP="00DC6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(class-CDE)</w:t>
            </w:r>
          </w:p>
        </w:tc>
        <w:tc>
          <w:tcPr>
            <w:tcW w:w="691" w:type="dxa"/>
            <w:tcBorders>
              <w:top w:val="single" w:sz="12" w:space="0" w:color="auto"/>
              <w:left w:val="nil"/>
              <w:bottom w:val="single" w:sz="4" w:space="0" w:color="auto"/>
              <w:right w:val="single" w:sz="4" w:space="0" w:color="auto"/>
            </w:tcBorders>
            <w:vAlign w:val="center"/>
          </w:tcPr>
          <w:p w:rsidR="00C749EC"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94%**</w:t>
            </w:r>
          </w:p>
        </w:tc>
        <w:tc>
          <w:tcPr>
            <w:tcW w:w="610" w:type="dxa"/>
            <w:tcBorders>
              <w:top w:val="single" w:sz="12" w:space="0" w:color="auto"/>
              <w:left w:val="nil"/>
              <w:bottom w:val="single" w:sz="4" w:space="0" w:color="auto"/>
              <w:right w:val="single" w:sz="4" w:space="0" w:color="auto"/>
            </w:tcBorders>
            <w:vAlign w:val="center"/>
          </w:tcPr>
          <w:p w:rsidR="00C749EC"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104%</w:t>
            </w:r>
          </w:p>
        </w:tc>
        <w:tc>
          <w:tcPr>
            <w:tcW w:w="691" w:type="dxa"/>
            <w:tcBorders>
              <w:top w:val="single" w:sz="12" w:space="0" w:color="auto"/>
              <w:left w:val="nil"/>
              <w:bottom w:val="single" w:sz="4" w:space="0" w:color="auto"/>
              <w:right w:val="single" w:sz="4" w:space="0" w:color="auto"/>
            </w:tcBorders>
            <w:vAlign w:val="center"/>
          </w:tcPr>
          <w:p w:rsidR="00C749EC"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78%**</w:t>
            </w:r>
          </w:p>
        </w:tc>
        <w:tc>
          <w:tcPr>
            <w:tcW w:w="655" w:type="dxa"/>
            <w:tcBorders>
              <w:top w:val="single" w:sz="12" w:space="0" w:color="auto"/>
              <w:left w:val="nil"/>
              <w:bottom w:val="single" w:sz="4" w:space="0" w:color="auto"/>
              <w:right w:val="single" w:sz="4" w:space="0" w:color="auto"/>
            </w:tcBorders>
            <w:vAlign w:val="center"/>
          </w:tcPr>
          <w:p w:rsidR="00DC64DF" w:rsidRDefault="00DC64DF" w:rsidP="00DC6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p w:rsidR="00DC64DF" w:rsidRPr="006A5A49" w:rsidRDefault="00DC64DF" w:rsidP="00DC6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103%</w:t>
            </w:r>
          </w:p>
          <w:p w:rsidR="00C749EC" w:rsidRPr="006A5A49" w:rsidRDefault="00DC64DF" w:rsidP="00DC6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(class-CD)</w:t>
            </w:r>
          </w:p>
        </w:tc>
        <w:tc>
          <w:tcPr>
            <w:tcW w:w="773" w:type="dxa"/>
            <w:tcBorders>
              <w:top w:val="single" w:sz="12" w:space="0" w:color="auto"/>
              <w:left w:val="nil"/>
              <w:bottom w:val="single" w:sz="4" w:space="0" w:color="auto"/>
              <w:right w:val="single" w:sz="4" w:space="0" w:color="auto"/>
            </w:tcBorders>
            <w:vAlign w:val="center"/>
          </w:tcPr>
          <w:p w:rsidR="00C749EC"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107%**</w:t>
            </w:r>
          </w:p>
        </w:tc>
        <w:tc>
          <w:tcPr>
            <w:tcW w:w="610" w:type="dxa"/>
            <w:tcBorders>
              <w:top w:val="single" w:sz="12" w:space="0" w:color="auto"/>
              <w:left w:val="nil"/>
              <w:bottom w:val="single" w:sz="4" w:space="0" w:color="auto"/>
              <w:right w:val="single" w:sz="4" w:space="0" w:color="auto"/>
            </w:tcBorders>
            <w:vAlign w:val="center"/>
          </w:tcPr>
          <w:p w:rsidR="00C749EC"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104%</w:t>
            </w:r>
          </w:p>
        </w:tc>
        <w:tc>
          <w:tcPr>
            <w:tcW w:w="691" w:type="dxa"/>
            <w:tcBorders>
              <w:top w:val="single" w:sz="12" w:space="0" w:color="auto"/>
              <w:left w:val="nil"/>
              <w:bottom w:val="single" w:sz="4" w:space="0" w:color="auto"/>
              <w:right w:val="single" w:sz="4" w:space="0" w:color="auto"/>
            </w:tcBorders>
            <w:vAlign w:val="center"/>
          </w:tcPr>
          <w:p w:rsidR="00C749EC"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87%**</w:t>
            </w:r>
          </w:p>
        </w:tc>
        <w:tc>
          <w:tcPr>
            <w:tcW w:w="654" w:type="dxa"/>
            <w:tcBorders>
              <w:top w:val="single" w:sz="12" w:space="0" w:color="auto"/>
              <w:left w:val="nil"/>
              <w:bottom w:val="single" w:sz="4" w:space="0" w:color="auto"/>
              <w:right w:val="single" w:sz="12" w:space="0" w:color="auto"/>
            </w:tcBorders>
            <w:vAlign w:val="center"/>
          </w:tcPr>
          <w:p w:rsidR="00C749EC" w:rsidRDefault="00C749EC"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p w:rsidR="00DC64DF" w:rsidRPr="006A5A49" w:rsidRDefault="00DC64DF" w:rsidP="00DC6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102%</w:t>
            </w:r>
          </w:p>
          <w:p w:rsidR="00DC64DF" w:rsidRPr="006A5A49" w:rsidRDefault="00DC64DF" w:rsidP="00DC6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(class-CDE)</w:t>
            </w:r>
          </w:p>
        </w:tc>
      </w:tr>
      <w:tr w:rsidR="00781146" w:rsidRPr="006A5A49" w:rsidTr="00445B09">
        <w:trPr>
          <w:trHeight w:val="266"/>
        </w:trPr>
        <w:tc>
          <w:tcPr>
            <w:tcW w:w="789" w:type="dxa"/>
            <w:tcBorders>
              <w:top w:val="single" w:sz="4" w:space="0" w:color="auto"/>
              <w:left w:val="single" w:sz="12" w:space="0" w:color="auto"/>
              <w:bottom w:val="single" w:sz="4" w:space="0" w:color="auto"/>
              <w:right w:val="single" w:sz="4" w:space="0" w:color="auto"/>
            </w:tcBorders>
            <w:vAlign w:val="center"/>
          </w:tcPr>
          <w:p w:rsidR="00575848" w:rsidRPr="006A5A49" w:rsidRDefault="00947BBD"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Pr>
                <w:color w:val="000000"/>
                <w:sz w:val="16"/>
                <w:szCs w:val="16"/>
                <w:lang w:eastAsia="zh-CN"/>
              </w:rPr>
              <w:t>2.2.1.1.a</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5848" w:rsidRPr="006A5A49" w:rsidRDefault="004A207A" w:rsidP="004662E6">
            <w:pPr>
              <w:spacing w:before="0"/>
              <w:jc w:val="left"/>
              <w:rPr>
                <w:bCs/>
                <w:color w:val="000000"/>
                <w:sz w:val="16"/>
                <w:szCs w:val="16"/>
                <w:lang w:eastAsia="zh-CN"/>
              </w:rPr>
            </w:pPr>
            <w:r>
              <w:rPr>
                <w:bCs/>
                <w:color w:val="000000"/>
                <w:sz w:val="18"/>
                <w:szCs w:val="18"/>
                <w:lang w:eastAsia="zh-CN"/>
              </w:rPr>
              <w:t>D.</w:t>
            </w:r>
            <w:r w:rsidR="004662E6">
              <w:rPr>
                <w:bCs/>
                <w:color w:val="000000"/>
                <w:sz w:val="18"/>
                <w:szCs w:val="18"/>
                <w:lang w:eastAsia="zh-CN"/>
              </w:rPr>
              <w:t xml:space="preserve"> R</w:t>
            </w:r>
            <w:r>
              <w:rPr>
                <w:bCs/>
                <w:color w:val="000000"/>
                <w:sz w:val="18"/>
                <w:szCs w:val="18"/>
                <w:lang w:eastAsia="zh-CN"/>
              </w:rPr>
              <w:t>usanovskyy</w:t>
            </w:r>
          </w:p>
        </w:tc>
        <w:tc>
          <w:tcPr>
            <w:tcW w:w="689" w:type="dxa"/>
            <w:tcBorders>
              <w:top w:val="single" w:sz="4" w:space="0" w:color="auto"/>
              <w:left w:val="nil"/>
              <w:bottom w:val="single" w:sz="4" w:space="0" w:color="auto"/>
              <w:right w:val="single" w:sz="4"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c>
          <w:tcPr>
            <w:tcW w:w="608" w:type="dxa"/>
            <w:tcBorders>
              <w:top w:val="single" w:sz="4" w:space="0" w:color="auto"/>
              <w:left w:val="nil"/>
              <w:bottom w:val="single" w:sz="4" w:space="0" w:color="auto"/>
              <w:right w:val="single" w:sz="4"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c>
          <w:tcPr>
            <w:tcW w:w="689" w:type="dxa"/>
            <w:tcBorders>
              <w:top w:val="single" w:sz="4" w:space="0" w:color="auto"/>
              <w:left w:val="nil"/>
              <w:bottom w:val="single" w:sz="4" w:space="0" w:color="auto"/>
              <w:right w:val="single" w:sz="4"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c>
          <w:tcPr>
            <w:tcW w:w="654" w:type="dxa"/>
            <w:tcBorders>
              <w:top w:val="single" w:sz="4" w:space="0" w:color="auto"/>
              <w:left w:val="nil"/>
              <w:bottom w:val="single" w:sz="4" w:space="0" w:color="auto"/>
              <w:right w:val="single" w:sz="4"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c>
          <w:tcPr>
            <w:tcW w:w="691" w:type="dxa"/>
            <w:tcBorders>
              <w:top w:val="single" w:sz="4" w:space="0" w:color="auto"/>
              <w:left w:val="nil"/>
              <w:bottom w:val="single" w:sz="4" w:space="0" w:color="auto"/>
              <w:right w:val="single" w:sz="4"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c>
          <w:tcPr>
            <w:tcW w:w="610" w:type="dxa"/>
            <w:tcBorders>
              <w:top w:val="single" w:sz="4" w:space="0" w:color="auto"/>
              <w:left w:val="nil"/>
              <w:bottom w:val="single" w:sz="4" w:space="0" w:color="auto"/>
              <w:right w:val="single" w:sz="4"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c>
          <w:tcPr>
            <w:tcW w:w="691" w:type="dxa"/>
            <w:tcBorders>
              <w:top w:val="single" w:sz="4" w:space="0" w:color="auto"/>
              <w:left w:val="nil"/>
              <w:bottom w:val="single" w:sz="4" w:space="0" w:color="auto"/>
              <w:right w:val="single" w:sz="4"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c>
          <w:tcPr>
            <w:tcW w:w="655" w:type="dxa"/>
            <w:tcBorders>
              <w:top w:val="single" w:sz="4" w:space="0" w:color="auto"/>
              <w:left w:val="nil"/>
              <w:bottom w:val="single" w:sz="4" w:space="0" w:color="auto"/>
              <w:right w:val="single" w:sz="4"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c>
          <w:tcPr>
            <w:tcW w:w="773" w:type="dxa"/>
            <w:tcBorders>
              <w:top w:val="single" w:sz="4" w:space="0" w:color="auto"/>
              <w:left w:val="nil"/>
              <w:bottom w:val="single" w:sz="4" w:space="0" w:color="auto"/>
              <w:right w:val="single" w:sz="4"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c>
          <w:tcPr>
            <w:tcW w:w="610" w:type="dxa"/>
            <w:tcBorders>
              <w:top w:val="single" w:sz="4" w:space="0" w:color="auto"/>
              <w:left w:val="nil"/>
              <w:bottom w:val="single" w:sz="4" w:space="0" w:color="auto"/>
              <w:right w:val="single" w:sz="4"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c>
          <w:tcPr>
            <w:tcW w:w="691" w:type="dxa"/>
            <w:tcBorders>
              <w:top w:val="single" w:sz="4" w:space="0" w:color="auto"/>
              <w:left w:val="nil"/>
              <w:bottom w:val="single" w:sz="4" w:space="0" w:color="auto"/>
              <w:right w:val="single" w:sz="4"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c>
          <w:tcPr>
            <w:tcW w:w="654" w:type="dxa"/>
            <w:tcBorders>
              <w:top w:val="single" w:sz="4" w:space="0" w:color="auto"/>
              <w:left w:val="nil"/>
              <w:bottom w:val="single" w:sz="4" w:space="0" w:color="auto"/>
              <w:right w:val="single" w:sz="12"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r>
      <w:tr w:rsidR="00781146" w:rsidRPr="006A5A49" w:rsidTr="00445B09">
        <w:trPr>
          <w:trHeight w:val="266"/>
        </w:trPr>
        <w:tc>
          <w:tcPr>
            <w:tcW w:w="789" w:type="dxa"/>
            <w:tcBorders>
              <w:top w:val="single" w:sz="4" w:space="0" w:color="auto"/>
              <w:left w:val="single" w:sz="12" w:space="0" w:color="auto"/>
              <w:bottom w:val="single" w:sz="4" w:space="0" w:color="auto"/>
              <w:right w:val="single" w:sz="4" w:space="0" w:color="auto"/>
            </w:tcBorders>
            <w:vAlign w:val="center"/>
          </w:tcPr>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2.2.1.1.</w:t>
            </w:r>
            <w:r>
              <w:rPr>
                <w:color w:val="000000"/>
                <w:sz w:val="16"/>
                <w:szCs w:val="16"/>
                <w:lang w:eastAsia="zh-CN"/>
              </w:rPr>
              <w:t>b</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bCs/>
                <w:color w:val="000000"/>
                <w:sz w:val="16"/>
                <w:szCs w:val="16"/>
                <w:lang w:eastAsia="zh-CN"/>
              </w:rPr>
              <w:t>M. Ikeda</w:t>
            </w:r>
          </w:p>
        </w:tc>
        <w:tc>
          <w:tcPr>
            <w:tcW w:w="689" w:type="dxa"/>
            <w:tcBorders>
              <w:top w:val="single" w:sz="4" w:space="0" w:color="auto"/>
              <w:left w:val="nil"/>
              <w:bottom w:val="single" w:sz="4" w:space="0" w:color="auto"/>
              <w:right w:val="single" w:sz="4" w:space="0" w:color="auto"/>
            </w:tcBorders>
            <w:vAlign w:val="center"/>
          </w:tcPr>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08" w:type="dxa"/>
            <w:tcBorders>
              <w:top w:val="single" w:sz="4" w:space="0" w:color="auto"/>
              <w:left w:val="nil"/>
              <w:bottom w:val="single" w:sz="4" w:space="0" w:color="auto"/>
              <w:right w:val="single" w:sz="4" w:space="0" w:color="auto"/>
            </w:tcBorders>
            <w:vAlign w:val="center"/>
          </w:tcPr>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89" w:type="dxa"/>
            <w:tcBorders>
              <w:top w:val="single" w:sz="4" w:space="0" w:color="auto"/>
              <w:left w:val="nil"/>
              <w:bottom w:val="single" w:sz="4" w:space="0" w:color="auto"/>
              <w:right w:val="single" w:sz="4" w:space="0" w:color="auto"/>
            </w:tcBorders>
            <w:vAlign w:val="center"/>
          </w:tcPr>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54" w:type="dxa"/>
            <w:tcBorders>
              <w:top w:val="single" w:sz="4" w:space="0" w:color="auto"/>
              <w:left w:val="nil"/>
              <w:bottom w:val="single" w:sz="4" w:space="0" w:color="auto"/>
              <w:right w:val="single" w:sz="4" w:space="0" w:color="auto"/>
            </w:tcBorders>
            <w:vAlign w:val="center"/>
          </w:tcPr>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91" w:type="dxa"/>
            <w:tcBorders>
              <w:top w:val="single" w:sz="4" w:space="0" w:color="auto"/>
              <w:left w:val="nil"/>
              <w:bottom w:val="single" w:sz="4" w:space="0" w:color="auto"/>
              <w:right w:val="single" w:sz="4" w:space="0" w:color="auto"/>
            </w:tcBorders>
            <w:vAlign w:val="center"/>
          </w:tcPr>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10" w:type="dxa"/>
            <w:tcBorders>
              <w:top w:val="single" w:sz="4" w:space="0" w:color="auto"/>
              <w:left w:val="nil"/>
              <w:bottom w:val="single" w:sz="4" w:space="0" w:color="auto"/>
              <w:right w:val="single" w:sz="4" w:space="0" w:color="auto"/>
            </w:tcBorders>
            <w:vAlign w:val="center"/>
          </w:tcPr>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91" w:type="dxa"/>
            <w:tcBorders>
              <w:top w:val="single" w:sz="4" w:space="0" w:color="auto"/>
              <w:left w:val="nil"/>
              <w:bottom w:val="single" w:sz="4" w:space="0" w:color="auto"/>
              <w:right w:val="single" w:sz="4" w:space="0" w:color="auto"/>
            </w:tcBorders>
            <w:vAlign w:val="center"/>
          </w:tcPr>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55" w:type="dxa"/>
            <w:tcBorders>
              <w:top w:val="single" w:sz="4" w:space="0" w:color="auto"/>
              <w:left w:val="nil"/>
              <w:bottom w:val="single" w:sz="4" w:space="0" w:color="auto"/>
              <w:right w:val="single" w:sz="4" w:space="0" w:color="auto"/>
            </w:tcBorders>
            <w:vAlign w:val="center"/>
          </w:tcPr>
          <w:p w:rsidR="004A207A" w:rsidRPr="006A5A49" w:rsidRDefault="004A207A" w:rsidP="00DC6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773" w:type="dxa"/>
            <w:tcBorders>
              <w:top w:val="single" w:sz="4" w:space="0" w:color="auto"/>
              <w:left w:val="nil"/>
              <w:bottom w:val="single" w:sz="4" w:space="0" w:color="auto"/>
              <w:right w:val="single" w:sz="4" w:space="0" w:color="auto"/>
            </w:tcBorders>
            <w:vAlign w:val="center"/>
          </w:tcPr>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10" w:type="dxa"/>
            <w:tcBorders>
              <w:top w:val="single" w:sz="4" w:space="0" w:color="auto"/>
              <w:left w:val="nil"/>
              <w:bottom w:val="single" w:sz="4" w:space="0" w:color="auto"/>
              <w:right w:val="single" w:sz="4" w:space="0" w:color="auto"/>
            </w:tcBorders>
            <w:vAlign w:val="center"/>
          </w:tcPr>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91" w:type="dxa"/>
            <w:tcBorders>
              <w:top w:val="single" w:sz="4" w:space="0" w:color="auto"/>
              <w:left w:val="nil"/>
              <w:bottom w:val="single" w:sz="4" w:space="0" w:color="auto"/>
              <w:right w:val="single" w:sz="4" w:space="0" w:color="auto"/>
            </w:tcBorders>
            <w:vAlign w:val="center"/>
          </w:tcPr>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54" w:type="dxa"/>
            <w:tcBorders>
              <w:top w:val="single" w:sz="4" w:space="0" w:color="auto"/>
              <w:left w:val="nil"/>
              <w:bottom w:val="single" w:sz="4" w:space="0" w:color="auto"/>
              <w:right w:val="single" w:sz="12" w:space="0" w:color="auto"/>
            </w:tcBorders>
            <w:vAlign w:val="center"/>
          </w:tcPr>
          <w:p w:rsidR="004A207A" w:rsidRPr="006A5A49" w:rsidRDefault="004A207A" w:rsidP="00DC6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r>
      <w:tr w:rsidR="00781146" w:rsidRPr="006A5A49" w:rsidTr="00BD3F6A">
        <w:trPr>
          <w:trHeight w:val="266"/>
        </w:trPr>
        <w:tc>
          <w:tcPr>
            <w:tcW w:w="789" w:type="dxa"/>
            <w:tcBorders>
              <w:top w:val="single" w:sz="4" w:space="0" w:color="auto"/>
              <w:left w:val="single" w:sz="12" w:space="0" w:color="auto"/>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2.2.1.2</w:t>
            </w:r>
          </w:p>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w:t>
            </w:r>
            <w:r>
              <w:rPr>
                <w:color w:val="000000"/>
                <w:sz w:val="16"/>
                <w:szCs w:val="16"/>
                <w:lang w:eastAsia="zh-CN"/>
              </w:rPr>
              <w:t>Enc</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bCs/>
                <w:color w:val="000000"/>
                <w:sz w:val="16"/>
                <w:szCs w:val="16"/>
                <w:lang w:eastAsia="zh-CN"/>
              </w:rPr>
              <w:t>K. Andersson</w:t>
            </w:r>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110%</w:t>
            </w:r>
          </w:p>
        </w:tc>
        <w:tc>
          <w:tcPr>
            <w:tcW w:w="608"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101%</w:t>
            </w:r>
          </w:p>
        </w:tc>
        <w:tc>
          <w:tcPr>
            <w:tcW w:w="689" w:type="dxa"/>
            <w:tcBorders>
              <w:top w:val="single" w:sz="4" w:space="0" w:color="auto"/>
              <w:left w:val="nil"/>
              <w:bottom w:val="single" w:sz="4" w:space="0" w:color="auto"/>
              <w:right w:val="single" w:sz="4" w:space="0" w:color="auto"/>
            </w:tcBorders>
            <w:vAlign w:val="center"/>
          </w:tcPr>
          <w:p w:rsidR="00781146" w:rsidRPr="006A5A49" w:rsidRDefault="0037318F"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ins w:id="232" w:author="Kenneth Andersson R" w:date="2018-07-14T14:18:00Z">
              <w:r>
                <w:rPr>
                  <w:color w:val="000000"/>
                  <w:sz w:val="16"/>
                  <w:szCs w:val="16"/>
                  <w:lang w:eastAsia="zh-CN"/>
                </w:rPr>
                <w:t>99%</w:t>
              </w:r>
            </w:ins>
          </w:p>
        </w:tc>
        <w:tc>
          <w:tcPr>
            <w:tcW w:w="654" w:type="dxa"/>
            <w:tcBorders>
              <w:top w:val="single" w:sz="4" w:space="0" w:color="auto"/>
              <w:left w:val="nil"/>
              <w:bottom w:val="single" w:sz="4" w:space="0" w:color="auto"/>
              <w:right w:val="single" w:sz="4" w:space="0" w:color="auto"/>
            </w:tcBorders>
            <w:vAlign w:val="center"/>
          </w:tcPr>
          <w:p w:rsidR="00781146" w:rsidRPr="006A5A49" w:rsidRDefault="0037318F"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ins w:id="233" w:author="Kenneth Andersson R" w:date="2018-07-14T14:18:00Z">
              <w:r>
                <w:rPr>
                  <w:color w:val="000000"/>
                  <w:sz w:val="16"/>
                  <w:szCs w:val="16"/>
                  <w:lang w:eastAsia="zh-CN"/>
                </w:rPr>
                <w:t>100%</w:t>
              </w:r>
            </w:ins>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101%</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102%</w:t>
            </w: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102%</w:t>
            </w:r>
          </w:p>
        </w:tc>
        <w:tc>
          <w:tcPr>
            <w:tcW w:w="655"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100%</w:t>
            </w:r>
          </w:p>
        </w:tc>
        <w:tc>
          <w:tcPr>
            <w:tcW w:w="773"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101%</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BD3F6A">
              <w:rPr>
                <w:sz w:val="16"/>
                <w:szCs w:val="16"/>
              </w:rPr>
              <w:t>102%</w:t>
            </w: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102%</w:t>
            </w:r>
          </w:p>
        </w:tc>
        <w:tc>
          <w:tcPr>
            <w:tcW w:w="654" w:type="dxa"/>
            <w:tcBorders>
              <w:top w:val="single" w:sz="4" w:space="0" w:color="auto"/>
              <w:left w:val="nil"/>
              <w:bottom w:val="single" w:sz="4" w:space="0" w:color="auto"/>
              <w:right w:val="single" w:sz="12"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BD3F6A">
              <w:rPr>
                <w:sz w:val="16"/>
                <w:szCs w:val="16"/>
              </w:rPr>
              <w:t>100%</w:t>
            </w:r>
          </w:p>
        </w:tc>
      </w:tr>
      <w:tr w:rsidR="00781146" w:rsidRPr="006A5A49" w:rsidTr="00BD3F6A">
        <w:trPr>
          <w:trHeight w:val="266"/>
        </w:trPr>
        <w:tc>
          <w:tcPr>
            <w:tcW w:w="789" w:type="dxa"/>
            <w:tcBorders>
              <w:top w:val="single" w:sz="4" w:space="0" w:color="auto"/>
              <w:left w:val="single" w:sz="12" w:space="0" w:color="auto"/>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2.2.1.3</w:t>
            </w:r>
          </w:p>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w:t>
            </w:r>
            <w:r>
              <w:rPr>
                <w:color w:val="000000"/>
                <w:sz w:val="16"/>
                <w:szCs w:val="16"/>
                <w:lang w:eastAsia="zh-CN"/>
              </w:rPr>
              <w:t>Enc</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bCs/>
                <w:color w:val="000000"/>
                <w:sz w:val="16"/>
                <w:szCs w:val="16"/>
                <w:lang w:eastAsia="zh-CN"/>
              </w:rPr>
              <w:t>K. Andersson</w:t>
            </w:r>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111%</w:t>
            </w:r>
          </w:p>
        </w:tc>
        <w:tc>
          <w:tcPr>
            <w:tcW w:w="608"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104%</w:t>
            </w:r>
          </w:p>
        </w:tc>
        <w:tc>
          <w:tcPr>
            <w:tcW w:w="689" w:type="dxa"/>
            <w:tcBorders>
              <w:top w:val="single" w:sz="4" w:space="0" w:color="auto"/>
              <w:left w:val="nil"/>
              <w:bottom w:val="single" w:sz="4" w:space="0" w:color="auto"/>
              <w:right w:val="single" w:sz="4" w:space="0" w:color="auto"/>
            </w:tcBorders>
            <w:vAlign w:val="center"/>
          </w:tcPr>
          <w:p w:rsidR="00781146" w:rsidRPr="006A5A49" w:rsidRDefault="0037318F"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ins w:id="234" w:author="Kenneth Andersson R" w:date="2018-07-14T14:19:00Z">
              <w:r>
                <w:rPr>
                  <w:color w:val="000000"/>
                  <w:sz w:val="16"/>
                  <w:szCs w:val="16"/>
                  <w:lang w:eastAsia="zh-CN"/>
                </w:rPr>
                <w:t>102%</w:t>
              </w:r>
            </w:ins>
          </w:p>
        </w:tc>
        <w:tc>
          <w:tcPr>
            <w:tcW w:w="654" w:type="dxa"/>
            <w:tcBorders>
              <w:top w:val="single" w:sz="4" w:space="0" w:color="auto"/>
              <w:left w:val="nil"/>
              <w:bottom w:val="single" w:sz="4" w:space="0" w:color="auto"/>
              <w:right w:val="single" w:sz="4" w:space="0" w:color="auto"/>
            </w:tcBorders>
            <w:vAlign w:val="center"/>
          </w:tcPr>
          <w:p w:rsidR="00781146" w:rsidRPr="006A5A49" w:rsidRDefault="0037318F"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ins w:id="235" w:author="Kenneth Andersson R" w:date="2018-07-14T14:19:00Z">
              <w:r>
                <w:rPr>
                  <w:color w:val="000000"/>
                  <w:sz w:val="16"/>
                  <w:szCs w:val="16"/>
                  <w:lang w:eastAsia="zh-CN"/>
                </w:rPr>
                <w:t>101%</w:t>
              </w:r>
            </w:ins>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102%</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103%</w:t>
            </w: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103%</w:t>
            </w:r>
          </w:p>
        </w:tc>
        <w:tc>
          <w:tcPr>
            <w:tcW w:w="655"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101%</w:t>
            </w:r>
          </w:p>
        </w:tc>
        <w:tc>
          <w:tcPr>
            <w:tcW w:w="773"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105%</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BD3F6A">
              <w:rPr>
                <w:sz w:val="16"/>
                <w:szCs w:val="16"/>
              </w:rPr>
              <w:t>103%</w:t>
            </w: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100%</w:t>
            </w:r>
          </w:p>
        </w:tc>
        <w:tc>
          <w:tcPr>
            <w:tcW w:w="654" w:type="dxa"/>
            <w:tcBorders>
              <w:top w:val="single" w:sz="4" w:space="0" w:color="auto"/>
              <w:left w:val="nil"/>
              <w:bottom w:val="single" w:sz="4" w:space="0" w:color="auto"/>
              <w:right w:val="single" w:sz="12"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BD3F6A">
              <w:rPr>
                <w:sz w:val="16"/>
                <w:szCs w:val="16"/>
              </w:rPr>
              <w:t>100%</w:t>
            </w:r>
          </w:p>
        </w:tc>
      </w:tr>
      <w:tr w:rsidR="00781146" w:rsidRPr="006A5A49" w:rsidTr="00BD3F6A">
        <w:trPr>
          <w:trHeight w:val="266"/>
        </w:trPr>
        <w:tc>
          <w:tcPr>
            <w:tcW w:w="789" w:type="dxa"/>
            <w:tcBorders>
              <w:top w:val="single" w:sz="4" w:space="0" w:color="auto"/>
              <w:left w:val="single" w:sz="12" w:space="0" w:color="auto"/>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2.2.1.4</w:t>
            </w:r>
          </w:p>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w:t>
            </w:r>
            <w:r>
              <w:rPr>
                <w:color w:val="000000"/>
                <w:sz w:val="16"/>
                <w:szCs w:val="16"/>
                <w:lang w:eastAsia="zh-CN"/>
              </w:rPr>
              <w:t>Enc</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bCs/>
                <w:color w:val="000000"/>
                <w:sz w:val="16"/>
                <w:szCs w:val="16"/>
                <w:lang w:eastAsia="zh-CN"/>
              </w:rPr>
              <w:t>K. Andersson</w:t>
            </w:r>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102%</w:t>
            </w:r>
          </w:p>
        </w:tc>
        <w:tc>
          <w:tcPr>
            <w:tcW w:w="608"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104%</w:t>
            </w:r>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54"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101%</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106%</w:t>
            </w: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55" w:type="dxa"/>
            <w:tcBorders>
              <w:top w:val="single" w:sz="4" w:space="0" w:color="auto"/>
              <w:left w:val="nil"/>
              <w:bottom w:val="single" w:sz="4" w:space="0" w:color="auto"/>
              <w:right w:val="single" w:sz="4" w:space="0" w:color="auto"/>
            </w:tcBorders>
            <w:vAlign w:val="center"/>
          </w:tcPr>
          <w:p w:rsidR="00781146" w:rsidRPr="00781146"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773"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100%</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BD3F6A">
              <w:rPr>
                <w:sz w:val="16"/>
                <w:szCs w:val="16"/>
              </w:rPr>
              <w:t>105%</w:t>
            </w: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54" w:type="dxa"/>
            <w:tcBorders>
              <w:top w:val="single" w:sz="4" w:space="0" w:color="auto"/>
              <w:left w:val="nil"/>
              <w:bottom w:val="single" w:sz="4" w:space="0" w:color="auto"/>
              <w:right w:val="single" w:sz="12" w:space="0" w:color="auto"/>
            </w:tcBorders>
            <w:vAlign w:val="center"/>
          </w:tcPr>
          <w:p w:rsidR="00781146" w:rsidRPr="00781146"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r>
      <w:tr w:rsidR="00781146" w:rsidRPr="006A5A49" w:rsidTr="00BD3F6A">
        <w:trPr>
          <w:trHeight w:val="266"/>
        </w:trPr>
        <w:tc>
          <w:tcPr>
            <w:tcW w:w="789" w:type="dxa"/>
            <w:tcBorders>
              <w:top w:val="single" w:sz="4" w:space="0" w:color="auto"/>
              <w:left w:val="single" w:sz="12" w:space="0" w:color="auto"/>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2.2.1.5</w:t>
            </w:r>
          </w:p>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w:t>
            </w:r>
            <w:r>
              <w:rPr>
                <w:color w:val="000000"/>
                <w:sz w:val="16"/>
                <w:szCs w:val="16"/>
                <w:lang w:eastAsia="zh-CN"/>
              </w:rPr>
              <w:t>Enc</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bCs/>
                <w:color w:val="000000"/>
                <w:sz w:val="16"/>
                <w:szCs w:val="16"/>
                <w:lang w:eastAsia="zh-CN"/>
              </w:rPr>
              <w:t>K. Andersson</w:t>
            </w:r>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111%</w:t>
            </w:r>
          </w:p>
        </w:tc>
        <w:tc>
          <w:tcPr>
            <w:tcW w:w="608"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101%</w:t>
            </w:r>
          </w:p>
        </w:tc>
        <w:tc>
          <w:tcPr>
            <w:tcW w:w="689" w:type="dxa"/>
            <w:tcBorders>
              <w:top w:val="single" w:sz="4" w:space="0" w:color="auto"/>
              <w:left w:val="nil"/>
              <w:bottom w:val="single" w:sz="4" w:space="0" w:color="auto"/>
              <w:right w:val="single" w:sz="4" w:space="0" w:color="auto"/>
            </w:tcBorders>
            <w:vAlign w:val="center"/>
          </w:tcPr>
          <w:p w:rsidR="00781146" w:rsidRPr="006A5A49" w:rsidRDefault="0037318F"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ins w:id="236" w:author="Kenneth Andersson R" w:date="2018-07-14T14:19:00Z">
              <w:r>
                <w:rPr>
                  <w:color w:val="000000"/>
                  <w:sz w:val="16"/>
                  <w:szCs w:val="16"/>
                  <w:lang w:eastAsia="zh-CN"/>
                </w:rPr>
                <w:t>100%</w:t>
              </w:r>
            </w:ins>
          </w:p>
        </w:tc>
        <w:tc>
          <w:tcPr>
            <w:tcW w:w="654" w:type="dxa"/>
            <w:tcBorders>
              <w:top w:val="single" w:sz="4" w:space="0" w:color="auto"/>
              <w:left w:val="nil"/>
              <w:bottom w:val="single" w:sz="4" w:space="0" w:color="auto"/>
              <w:right w:val="single" w:sz="4" w:space="0" w:color="auto"/>
            </w:tcBorders>
            <w:vAlign w:val="center"/>
          </w:tcPr>
          <w:p w:rsidR="00781146" w:rsidRPr="006A5A49" w:rsidRDefault="0037318F"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ins w:id="237" w:author="Kenneth Andersson R" w:date="2018-07-14T14:19:00Z">
              <w:r>
                <w:rPr>
                  <w:color w:val="000000"/>
                  <w:sz w:val="16"/>
                  <w:szCs w:val="16"/>
                  <w:lang w:eastAsia="zh-CN"/>
                </w:rPr>
                <w:t>99%</w:t>
              </w:r>
            </w:ins>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103%</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101%</w:t>
            </w: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105%</w:t>
            </w:r>
          </w:p>
        </w:tc>
        <w:tc>
          <w:tcPr>
            <w:tcW w:w="655"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101%</w:t>
            </w:r>
          </w:p>
        </w:tc>
        <w:tc>
          <w:tcPr>
            <w:tcW w:w="773"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106%</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BD3F6A">
              <w:rPr>
                <w:sz w:val="16"/>
                <w:szCs w:val="16"/>
              </w:rPr>
              <w:t>101%</w:t>
            </w: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98%</w:t>
            </w:r>
          </w:p>
        </w:tc>
        <w:tc>
          <w:tcPr>
            <w:tcW w:w="654" w:type="dxa"/>
            <w:tcBorders>
              <w:top w:val="single" w:sz="4" w:space="0" w:color="auto"/>
              <w:left w:val="nil"/>
              <w:bottom w:val="single" w:sz="4" w:space="0" w:color="auto"/>
              <w:right w:val="single" w:sz="12"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BD3F6A">
              <w:rPr>
                <w:sz w:val="16"/>
                <w:szCs w:val="16"/>
              </w:rPr>
              <w:t>100%</w:t>
            </w:r>
          </w:p>
        </w:tc>
      </w:tr>
      <w:tr w:rsidR="00781146" w:rsidRPr="006A5A49" w:rsidTr="00BD3F6A">
        <w:trPr>
          <w:trHeight w:val="266"/>
        </w:trPr>
        <w:tc>
          <w:tcPr>
            <w:tcW w:w="789" w:type="dxa"/>
            <w:tcBorders>
              <w:top w:val="single" w:sz="4" w:space="0" w:color="auto"/>
              <w:left w:val="single" w:sz="12" w:space="0" w:color="auto"/>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2.2.1.6.1</w:t>
            </w:r>
          </w:p>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w:t>
            </w:r>
            <w:r>
              <w:rPr>
                <w:color w:val="000000"/>
                <w:sz w:val="16"/>
                <w:szCs w:val="16"/>
                <w:lang w:eastAsia="zh-CN"/>
              </w:rPr>
              <w:t>Enc</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bCs/>
                <w:color w:val="000000"/>
                <w:sz w:val="16"/>
                <w:szCs w:val="16"/>
                <w:lang w:eastAsia="zh-CN"/>
              </w:rPr>
              <w:t>K. Andersson</w:t>
            </w:r>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107%</w:t>
            </w:r>
          </w:p>
        </w:tc>
        <w:tc>
          <w:tcPr>
            <w:tcW w:w="608"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101%</w:t>
            </w:r>
          </w:p>
        </w:tc>
        <w:tc>
          <w:tcPr>
            <w:tcW w:w="689" w:type="dxa"/>
            <w:tcBorders>
              <w:top w:val="single" w:sz="4" w:space="0" w:color="auto"/>
              <w:left w:val="nil"/>
              <w:bottom w:val="single" w:sz="4" w:space="0" w:color="auto"/>
              <w:right w:val="single" w:sz="4" w:space="0" w:color="auto"/>
            </w:tcBorders>
            <w:vAlign w:val="center"/>
          </w:tcPr>
          <w:p w:rsidR="00781146" w:rsidRPr="006A5A49" w:rsidRDefault="0037318F"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ins w:id="238" w:author="Kenneth Andersson R" w:date="2018-07-14T14:20:00Z">
              <w:r>
                <w:rPr>
                  <w:color w:val="000000"/>
                  <w:sz w:val="16"/>
                  <w:szCs w:val="16"/>
                  <w:lang w:eastAsia="zh-CN"/>
                </w:rPr>
                <w:t>98%</w:t>
              </w:r>
            </w:ins>
          </w:p>
        </w:tc>
        <w:tc>
          <w:tcPr>
            <w:tcW w:w="654" w:type="dxa"/>
            <w:tcBorders>
              <w:top w:val="single" w:sz="4" w:space="0" w:color="auto"/>
              <w:left w:val="nil"/>
              <w:bottom w:val="single" w:sz="4" w:space="0" w:color="auto"/>
              <w:right w:val="single" w:sz="4" w:space="0" w:color="auto"/>
            </w:tcBorders>
            <w:vAlign w:val="center"/>
          </w:tcPr>
          <w:p w:rsidR="00781146" w:rsidRPr="006A5A49" w:rsidRDefault="0037318F"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ins w:id="239" w:author="Kenneth Andersson R" w:date="2018-07-14T14:20:00Z">
              <w:r>
                <w:rPr>
                  <w:color w:val="000000"/>
                  <w:sz w:val="16"/>
                  <w:szCs w:val="16"/>
                  <w:lang w:eastAsia="zh-CN"/>
                </w:rPr>
                <w:t>100%</w:t>
              </w:r>
            </w:ins>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100%</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103%</w:t>
            </w:r>
          </w:p>
        </w:tc>
        <w:tc>
          <w:tcPr>
            <w:tcW w:w="691" w:type="dxa"/>
            <w:tcBorders>
              <w:top w:val="single" w:sz="4" w:space="0" w:color="auto"/>
              <w:left w:val="nil"/>
              <w:bottom w:val="single" w:sz="4" w:space="0" w:color="auto"/>
              <w:right w:val="single" w:sz="4" w:space="0" w:color="auto"/>
            </w:tcBorders>
            <w:vAlign w:val="center"/>
          </w:tcPr>
          <w:p w:rsidR="00781146" w:rsidRPr="006A5A49" w:rsidRDefault="00D46DB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ins w:id="240" w:author="Kenneth Andersson R" w:date="2018-07-14T14:21:00Z">
              <w:r>
                <w:rPr>
                  <w:color w:val="000000"/>
                  <w:sz w:val="16"/>
                  <w:szCs w:val="16"/>
                  <w:lang w:eastAsia="zh-CN"/>
                </w:rPr>
                <w:t>102%</w:t>
              </w:r>
            </w:ins>
          </w:p>
        </w:tc>
        <w:tc>
          <w:tcPr>
            <w:tcW w:w="655"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100%</w:t>
            </w:r>
          </w:p>
        </w:tc>
        <w:tc>
          <w:tcPr>
            <w:tcW w:w="773"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103%</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BD3F6A">
              <w:rPr>
                <w:sz w:val="16"/>
                <w:szCs w:val="16"/>
              </w:rPr>
              <w:t>102%</w:t>
            </w: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101%</w:t>
            </w:r>
          </w:p>
        </w:tc>
        <w:tc>
          <w:tcPr>
            <w:tcW w:w="654" w:type="dxa"/>
            <w:tcBorders>
              <w:top w:val="single" w:sz="4" w:space="0" w:color="auto"/>
              <w:left w:val="nil"/>
              <w:bottom w:val="single" w:sz="4" w:space="0" w:color="auto"/>
              <w:right w:val="single" w:sz="12"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BD3F6A">
              <w:rPr>
                <w:sz w:val="16"/>
                <w:szCs w:val="16"/>
              </w:rPr>
              <w:t>100%</w:t>
            </w:r>
          </w:p>
        </w:tc>
      </w:tr>
      <w:tr w:rsidR="00781146" w:rsidRPr="006A5A49" w:rsidTr="00BD3F6A">
        <w:trPr>
          <w:trHeight w:val="266"/>
        </w:trPr>
        <w:tc>
          <w:tcPr>
            <w:tcW w:w="789" w:type="dxa"/>
            <w:tcBorders>
              <w:top w:val="single" w:sz="4" w:space="0" w:color="auto"/>
              <w:left w:val="single" w:sz="12" w:space="0" w:color="auto"/>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2.2.1.6.2</w:t>
            </w:r>
          </w:p>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w:t>
            </w:r>
            <w:r>
              <w:rPr>
                <w:color w:val="000000"/>
                <w:sz w:val="16"/>
                <w:szCs w:val="16"/>
                <w:lang w:eastAsia="zh-CN"/>
              </w:rPr>
              <w:t>Enc</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bCs/>
                <w:color w:val="000000"/>
                <w:sz w:val="16"/>
                <w:szCs w:val="16"/>
                <w:lang w:eastAsia="zh-CN"/>
              </w:rPr>
              <w:t>K. Andersson</w:t>
            </w:r>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110%</w:t>
            </w:r>
          </w:p>
        </w:tc>
        <w:tc>
          <w:tcPr>
            <w:tcW w:w="608"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102%</w:t>
            </w:r>
          </w:p>
        </w:tc>
        <w:tc>
          <w:tcPr>
            <w:tcW w:w="689" w:type="dxa"/>
            <w:tcBorders>
              <w:top w:val="single" w:sz="4" w:space="0" w:color="auto"/>
              <w:left w:val="nil"/>
              <w:bottom w:val="single" w:sz="4" w:space="0" w:color="auto"/>
              <w:right w:val="single" w:sz="4" w:space="0" w:color="auto"/>
            </w:tcBorders>
            <w:vAlign w:val="center"/>
          </w:tcPr>
          <w:p w:rsidR="00781146" w:rsidRPr="006A5A49" w:rsidRDefault="0037318F"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ins w:id="241" w:author="Kenneth Andersson R" w:date="2018-07-14T14:20:00Z">
              <w:r>
                <w:rPr>
                  <w:color w:val="000000"/>
                  <w:sz w:val="16"/>
                  <w:szCs w:val="16"/>
                  <w:lang w:eastAsia="zh-CN"/>
                </w:rPr>
                <w:t>100%</w:t>
              </w:r>
            </w:ins>
          </w:p>
        </w:tc>
        <w:tc>
          <w:tcPr>
            <w:tcW w:w="654" w:type="dxa"/>
            <w:tcBorders>
              <w:top w:val="single" w:sz="4" w:space="0" w:color="auto"/>
              <w:left w:val="nil"/>
              <w:bottom w:val="single" w:sz="4" w:space="0" w:color="auto"/>
              <w:right w:val="single" w:sz="4" w:space="0" w:color="auto"/>
            </w:tcBorders>
            <w:vAlign w:val="center"/>
          </w:tcPr>
          <w:p w:rsidR="00781146" w:rsidRPr="006A5A49" w:rsidRDefault="0037318F"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ins w:id="242" w:author="Kenneth Andersson R" w:date="2018-07-14T14:20:00Z">
              <w:r>
                <w:rPr>
                  <w:color w:val="000000"/>
                  <w:sz w:val="16"/>
                  <w:szCs w:val="16"/>
                  <w:lang w:eastAsia="zh-CN"/>
                </w:rPr>
                <w:t>101%</w:t>
              </w:r>
            </w:ins>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103%</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102%</w:t>
            </w: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100%</w:t>
            </w:r>
          </w:p>
        </w:tc>
        <w:tc>
          <w:tcPr>
            <w:tcW w:w="655"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101%</w:t>
            </w:r>
          </w:p>
        </w:tc>
        <w:tc>
          <w:tcPr>
            <w:tcW w:w="773"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105%</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BD3F6A">
              <w:rPr>
                <w:sz w:val="16"/>
                <w:szCs w:val="16"/>
              </w:rPr>
              <w:t>102%</w:t>
            </w: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100%</w:t>
            </w:r>
          </w:p>
        </w:tc>
        <w:tc>
          <w:tcPr>
            <w:tcW w:w="654" w:type="dxa"/>
            <w:tcBorders>
              <w:top w:val="single" w:sz="4" w:space="0" w:color="auto"/>
              <w:left w:val="nil"/>
              <w:bottom w:val="single" w:sz="4" w:space="0" w:color="auto"/>
              <w:right w:val="single" w:sz="12"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BD3F6A">
              <w:rPr>
                <w:sz w:val="16"/>
                <w:szCs w:val="16"/>
              </w:rPr>
              <w:t>100%</w:t>
            </w:r>
          </w:p>
        </w:tc>
      </w:tr>
      <w:tr w:rsidR="00781146" w:rsidRPr="006A5A49" w:rsidTr="00BD3F6A">
        <w:trPr>
          <w:trHeight w:val="266"/>
        </w:trPr>
        <w:tc>
          <w:tcPr>
            <w:tcW w:w="789" w:type="dxa"/>
            <w:tcBorders>
              <w:top w:val="single" w:sz="4" w:space="0" w:color="auto"/>
              <w:left w:val="single" w:sz="12" w:space="0" w:color="auto"/>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2.2.1.6.3</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bCs/>
                <w:color w:val="000000"/>
                <w:sz w:val="16"/>
                <w:szCs w:val="16"/>
                <w:lang w:eastAsia="zh-CN"/>
              </w:rPr>
              <w:t>K. Andersson</w:t>
            </w:r>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08" w:type="dxa"/>
            <w:tcBorders>
              <w:top w:val="single" w:sz="4" w:space="0" w:color="auto"/>
              <w:left w:val="nil"/>
              <w:bottom w:val="single" w:sz="4" w:space="0" w:color="auto"/>
              <w:right w:val="single" w:sz="4" w:space="0" w:color="auto"/>
            </w:tcBorders>
            <w:vAlign w:val="center"/>
          </w:tcPr>
          <w:p w:rsidR="00781146" w:rsidRPr="00781146"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54"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10" w:type="dxa"/>
            <w:tcBorders>
              <w:top w:val="single" w:sz="4" w:space="0" w:color="auto"/>
              <w:left w:val="nil"/>
              <w:bottom w:val="single" w:sz="4" w:space="0" w:color="auto"/>
              <w:right w:val="single" w:sz="4" w:space="0" w:color="auto"/>
            </w:tcBorders>
            <w:vAlign w:val="center"/>
          </w:tcPr>
          <w:p w:rsidR="00781146" w:rsidRPr="00781146"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55"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773"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10" w:type="dxa"/>
            <w:tcBorders>
              <w:top w:val="single" w:sz="4" w:space="0" w:color="auto"/>
              <w:left w:val="nil"/>
              <w:bottom w:val="single" w:sz="4" w:space="0" w:color="auto"/>
              <w:right w:val="single" w:sz="4" w:space="0" w:color="auto"/>
            </w:tcBorders>
            <w:vAlign w:val="center"/>
          </w:tcPr>
          <w:p w:rsidR="00781146" w:rsidRPr="00781146"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54" w:type="dxa"/>
            <w:tcBorders>
              <w:top w:val="single" w:sz="4" w:space="0" w:color="auto"/>
              <w:left w:val="nil"/>
              <w:bottom w:val="single" w:sz="4" w:space="0" w:color="auto"/>
              <w:right w:val="single" w:sz="12"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r>
      <w:tr w:rsidR="00781146" w:rsidRPr="006A5A49" w:rsidTr="00BD3F6A">
        <w:trPr>
          <w:trHeight w:val="266"/>
        </w:trPr>
        <w:tc>
          <w:tcPr>
            <w:tcW w:w="789" w:type="dxa"/>
            <w:tcBorders>
              <w:top w:val="single" w:sz="4" w:space="0" w:color="auto"/>
              <w:left w:val="single" w:sz="12" w:space="0" w:color="auto"/>
              <w:bottom w:val="single" w:sz="4"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Pr>
                <w:color w:val="000000"/>
                <w:sz w:val="16"/>
                <w:szCs w:val="16"/>
                <w:lang w:eastAsia="zh-CN"/>
              </w:rPr>
              <w:t>2.2.1.7</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6"/>
                <w:szCs w:val="16"/>
                <w:lang w:eastAsia="zh-CN"/>
              </w:rPr>
            </w:pPr>
            <w:r w:rsidRPr="00C31974">
              <w:rPr>
                <w:bCs/>
                <w:color w:val="000000"/>
                <w:sz w:val="16"/>
                <w:szCs w:val="16"/>
                <w:lang w:eastAsia="zh-CN"/>
              </w:rPr>
              <w:t>A.M. Kotra</w:t>
            </w:r>
          </w:p>
        </w:tc>
        <w:tc>
          <w:tcPr>
            <w:tcW w:w="689" w:type="dxa"/>
            <w:tcBorders>
              <w:top w:val="single" w:sz="4" w:space="0" w:color="auto"/>
              <w:left w:val="nil"/>
              <w:bottom w:val="single" w:sz="4" w:space="0" w:color="auto"/>
              <w:right w:val="single" w:sz="4" w:space="0" w:color="auto"/>
            </w:tcBorders>
            <w:vAlign w:val="center"/>
          </w:tcPr>
          <w:p w:rsidR="00781146" w:rsidRPr="00C31974"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6"/>
                <w:lang w:eastAsia="zh-CN"/>
              </w:rPr>
            </w:pPr>
          </w:p>
        </w:tc>
        <w:tc>
          <w:tcPr>
            <w:tcW w:w="608" w:type="dxa"/>
            <w:tcBorders>
              <w:top w:val="single" w:sz="4" w:space="0" w:color="auto"/>
              <w:left w:val="nil"/>
              <w:bottom w:val="single" w:sz="4" w:space="0" w:color="auto"/>
              <w:right w:val="single" w:sz="4" w:space="0" w:color="auto"/>
            </w:tcBorders>
            <w:vAlign w:val="center"/>
          </w:tcPr>
          <w:p w:rsidR="00781146" w:rsidRPr="00781146"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6"/>
                <w:lang w:eastAsia="zh-CN"/>
              </w:rPr>
            </w:pPr>
          </w:p>
        </w:tc>
        <w:tc>
          <w:tcPr>
            <w:tcW w:w="689" w:type="dxa"/>
            <w:tcBorders>
              <w:top w:val="single" w:sz="4" w:space="0" w:color="auto"/>
              <w:left w:val="nil"/>
              <w:bottom w:val="single" w:sz="4" w:space="0" w:color="auto"/>
              <w:right w:val="single" w:sz="4" w:space="0" w:color="auto"/>
            </w:tcBorders>
            <w:vAlign w:val="center"/>
          </w:tcPr>
          <w:p w:rsidR="00781146" w:rsidRPr="00C31974"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6"/>
                <w:lang w:eastAsia="zh-CN"/>
              </w:rPr>
            </w:pPr>
            <w:r w:rsidRPr="00C31974">
              <w:rPr>
                <w:bCs/>
                <w:color w:val="000000"/>
                <w:sz w:val="16"/>
                <w:szCs w:val="16"/>
                <w:lang w:eastAsia="zh-CN"/>
              </w:rPr>
              <w:t>100%</w:t>
            </w:r>
          </w:p>
        </w:tc>
        <w:tc>
          <w:tcPr>
            <w:tcW w:w="654" w:type="dxa"/>
            <w:tcBorders>
              <w:top w:val="single" w:sz="4" w:space="0" w:color="auto"/>
              <w:left w:val="nil"/>
              <w:bottom w:val="single" w:sz="4" w:space="0" w:color="auto"/>
              <w:right w:val="single" w:sz="4" w:space="0" w:color="auto"/>
            </w:tcBorders>
            <w:vAlign w:val="center"/>
          </w:tcPr>
          <w:p w:rsidR="00781146" w:rsidRPr="00C31974"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6"/>
                <w:lang w:eastAsia="zh-CN"/>
              </w:rPr>
            </w:pPr>
            <w:r w:rsidRPr="00C31974">
              <w:rPr>
                <w:bCs/>
                <w:color w:val="000000"/>
                <w:sz w:val="16"/>
                <w:szCs w:val="16"/>
                <w:lang w:eastAsia="zh-CN"/>
              </w:rPr>
              <w:t>101%</w:t>
            </w:r>
          </w:p>
        </w:tc>
        <w:tc>
          <w:tcPr>
            <w:tcW w:w="691" w:type="dxa"/>
            <w:tcBorders>
              <w:top w:val="single" w:sz="4" w:space="0" w:color="auto"/>
              <w:left w:val="nil"/>
              <w:bottom w:val="single" w:sz="4" w:space="0" w:color="auto"/>
              <w:right w:val="single" w:sz="4" w:space="0" w:color="auto"/>
            </w:tcBorders>
            <w:vAlign w:val="center"/>
          </w:tcPr>
          <w:p w:rsidR="00781146" w:rsidRPr="00C31974"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6"/>
                <w:lang w:eastAsia="zh-CN"/>
              </w:rPr>
            </w:pPr>
          </w:p>
        </w:tc>
        <w:tc>
          <w:tcPr>
            <w:tcW w:w="610" w:type="dxa"/>
            <w:tcBorders>
              <w:top w:val="single" w:sz="4" w:space="0" w:color="auto"/>
              <w:left w:val="nil"/>
              <w:bottom w:val="single" w:sz="4" w:space="0" w:color="auto"/>
              <w:right w:val="single" w:sz="4" w:space="0" w:color="auto"/>
            </w:tcBorders>
            <w:vAlign w:val="center"/>
          </w:tcPr>
          <w:p w:rsidR="00781146" w:rsidRPr="00781146"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6"/>
                <w:lang w:eastAsia="zh-CN"/>
              </w:rPr>
            </w:pPr>
          </w:p>
        </w:tc>
        <w:tc>
          <w:tcPr>
            <w:tcW w:w="691" w:type="dxa"/>
            <w:tcBorders>
              <w:top w:val="single" w:sz="4" w:space="0" w:color="auto"/>
              <w:left w:val="nil"/>
              <w:bottom w:val="single" w:sz="4" w:space="0" w:color="auto"/>
              <w:right w:val="single" w:sz="4" w:space="0" w:color="auto"/>
            </w:tcBorders>
            <w:vAlign w:val="center"/>
          </w:tcPr>
          <w:p w:rsidR="00781146" w:rsidRPr="00C31974"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6"/>
                <w:lang w:eastAsia="zh-CN"/>
              </w:rPr>
            </w:pPr>
            <w:r w:rsidRPr="00C31974">
              <w:rPr>
                <w:bCs/>
                <w:color w:val="000000"/>
                <w:sz w:val="16"/>
                <w:szCs w:val="16"/>
                <w:lang w:eastAsia="zh-CN"/>
              </w:rPr>
              <w:t>100%</w:t>
            </w:r>
          </w:p>
        </w:tc>
        <w:tc>
          <w:tcPr>
            <w:tcW w:w="655" w:type="dxa"/>
            <w:tcBorders>
              <w:top w:val="single" w:sz="4" w:space="0" w:color="auto"/>
              <w:left w:val="nil"/>
              <w:bottom w:val="single" w:sz="4" w:space="0" w:color="auto"/>
              <w:right w:val="single" w:sz="4" w:space="0" w:color="auto"/>
            </w:tcBorders>
            <w:vAlign w:val="center"/>
          </w:tcPr>
          <w:p w:rsidR="00781146" w:rsidRPr="00C31974"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6"/>
                <w:lang w:eastAsia="zh-CN"/>
              </w:rPr>
            </w:pPr>
            <w:r w:rsidRPr="00C31974">
              <w:rPr>
                <w:bCs/>
                <w:color w:val="000000"/>
                <w:sz w:val="16"/>
                <w:szCs w:val="16"/>
                <w:lang w:eastAsia="zh-CN"/>
              </w:rPr>
              <w:t>101%</w:t>
            </w:r>
          </w:p>
        </w:tc>
        <w:tc>
          <w:tcPr>
            <w:tcW w:w="773" w:type="dxa"/>
            <w:tcBorders>
              <w:top w:val="single" w:sz="4" w:space="0" w:color="auto"/>
              <w:left w:val="nil"/>
              <w:bottom w:val="single" w:sz="4"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10" w:type="dxa"/>
            <w:tcBorders>
              <w:top w:val="single" w:sz="4" w:space="0" w:color="auto"/>
              <w:left w:val="nil"/>
              <w:bottom w:val="single" w:sz="4" w:space="0" w:color="auto"/>
              <w:right w:val="single" w:sz="4" w:space="0" w:color="auto"/>
            </w:tcBorders>
            <w:vAlign w:val="center"/>
          </w:tcPr>
          <w:p w:rsidR="00781146" w:rsidRPr="00781146"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54" w:type="dxa"/>
            <w:tcBorders>
              <w:top w:val="single" w:sz="4" w:space="0" w:color="auto"/>
              <w:left w:val="nil"/>
              <w:bottom w:val="single" w:sz="4" w:space="0" w:color="auto"/>
              <w:right w:val="single" w:sz="12"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r>
      <w:tr w:rsidR="00781146" w:rsidRPr="006A5A49" w:rsidTr="00BD3F6A">
        <w:trPr>
          <w:trHeight w:val="266"/>
        </w:trPr>
        <w:tc>
          <w:tcPr>
            <w:tcW w:w="789" w:type="dxa"/>
            <w:tcBorders>
              <w:top w:val="single" w:sz="4" w:space="0" w:color="auto"/>
              <w:left w:val="single" w:sz="12" w:space="0" w:color="auto"/>
              <w:bottom w:val="single" w:sz="12"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2.2.1.7</w:t>
            </w:r>
          </w:p>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w:t>
            </w:r>
            <w:r>
              <w:rPr>
                <w:color w:val="000000"/>
                <w:sz w:val="16"/>
                <w:szCs w:val="16"/>
                <w:lang w:eastAsia="zh-CN"/>
              </w:rPr>
              <w:t>Enc</w:t>
            </w:r>
          </w:p>
        </w:tc>
        <w:tc>
          <w:tcPr>
            <w:tcW w:w="1234" w:type="dxa"/>
            <w:tcBorders>
              <w:top w:val="single" w:sz="4" w:space="0" w:color="auto"/>
              <w:left w:val="single" w:sz="4" w:space="0" w:color="auto"/>
              <w:bottom w:val="single" w:sz="12" w:space="0" w:color="auto"/>
              <w:right w:val="single" w:sz="4" w:space="0" w:color="auto"/>
            </w:tcBorders>
            <w:shd w:val="clear" w:color="auto" w:fill="auto"/>
            <w:noWrap/>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bCs/>
                <w:color w:val="000000"/>
                <w:sz w:val="16"/>
                <w:szCs w:val="16"/>
                <w:lang w:eastAsia="zh-CN"/>
              </w:rPr>
              <w:t>K. Andersson</w:t>
            </w:r>
          </w:p>
        </w:tc>
        <w:tc>
          <w:tcPr>
            <w:tcW w:w="689" w:type="dxa"/>
            <w:tcBorders>
              <w:top w:val="single" w:sz="4" w:space="0" w:color="auto"/>
              <w:left w:val="nil"/>
              <w:bottom w:val="single" w:sz="12"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112%</w:t>
            </w:r>
          </w:p>
        </w:tc>
        <w:tc>
          <w:tcPr>
            <w:tcW w:w="608" w:type="dxa"/>
            <w:tcBorders>
              <w:top w:val="single" w:sz="4" w:space="0" w:color="auto"/>
              <w:left w:val="nil"/>
              <w:bottom w:val="single" w:sz="12" w:space="0" w:color="auto"/>
              <w:right w:val="single" w:sz="4" w:space="0" w:color="auto"/>
            </w:tcBorders>
            <w:vAlign w:val="center"/>
          </w:tcPr>
          <w:p w:rsidR="00781146" w:rsidRPr="00781146" w:rsidRDefault="005E6368"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102%</w:t>
            </w:r>
          </w:p>
        </w:tc>
        <w:tc>
          <w:tcPr>
            <w:tcW w:w="689" w:type="dxa"/>
            <w:tcBorders>
              <w:top w:val="single" w:sz="4" w:space="0" w:color="auto"/>
              <w:left w:val="nil"/>
              <w:bottom w:val="single" w:sz="12"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54" w:type="dxa"/>
            <w:tcBorders>
              <w:top w:val="single" w:sz="4" w:space="0" w:color="auto"/>
              <w:left w:val="nil"/>
              <w:bottom w:val="single" w:sz="12"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91" w:type="dxa"/>
            <w:tcBorders>
              <w:top w:val="single" w:sz="4" w:space="0" w:color="auto"/>
              <w:left w:val="nil"/>
              <w:bottom w:val="single" w:sz="12"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103%</w:t>
            </w:r>
          </w:p>
        </w:tc>
        <w:tc>
          <w:tcPr>
            <w:tcW w:w="610" w:type="dxa"/>
            <w:tcBorders>
              <w:top w:val="single" w:sz="4" w:space="0" w:color="auto"/>
              <w:left w:val="nil"/>
              <w:bottom w:val="single" w:sz="12" w:space="0" w:color="auto"/>
              <w:right w:val="single" w:sz="4" w:space="0" w:color="auto"/>
            </w:tcBorders>
            <w:vAlign w:val="center"/>
          </w:tcPr>
          <w:p w:rsidR="00781146" w:rsidRPr="00781146" w:rsidRDefault="005E6368"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E25C45">
              <w:rPr>
                <w:sz w:val="16"/>
                <w:szCs w:val="16"/>
              </w:rPr>
              <w:t>101%</w:t>
            </w:r>
          </w:p>
        </w:tc>
        <w:tc>
          <w:tcPr>
            <w:tcW w:w="691" w:type="dxa"/>
            <w:tcBorders>
              <w:top w:val="single" w:sz="4" w:space="0" w:color="auto"/>
              <w:left w:val="nil"/>
              <w:bottom w:val="single" w:sz="12"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55" w:type="dxa"/>
            <w:tcBorders>
              <w:top w:val="single" w:sz="4" w:space="0" w:color="auto"/>
              <w:left w:val="nil"/>
              <w:bottom w:val="single" w:sz="12"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773" w:type="dxa"/>
            <w:tcBorders>
              <w:top w:val="single" w:sz="4" w:space="0" w:color="auto"/>
              <w:left w:val="nil"/>
              <w:bottom w:val="single" w:sz="12"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106%</w:t>
            </w:r>
          </w:p>
        </w:tc>
        <w:tc>
          <w:tcPr>
            <w:tcW w:w="610" w:type="dxa"/>
            <w:tcBorders>
              <w:top w:val="single" w:sz="4" w:space="0" w:color="auto"/>
              <w:left w:val="nil"/>
              <w:bottom w:val="single" w:sz="12" w:space="0" w:color="auto"/>
              <w:right w:val="single" w:sz="4" w:space="0" w:color="auto"/>
            </w:tcBorders>
            <w:vAlign w:val="center"/>
          </w:tcPr>
          <w:p w:rsidR="00781146" w:rsidRPr="00781146" w:rsidRDefault="005E6368"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E25C45">
              <w:rPr>
                <w:sz w:val="16"/>
                <w:szCs w:val="16"/>
              </w:rPr>
              <w:t>103%</w:t>
            </w:r>
          </w:p>
        </w:tc>
        <w:tc>
          <w:tcPr>
            <w:tcW w:w="691" w:type="dxa"/>
            <w:tcBorders>
              <w:top w:val="single" w:sz="4" w:space="0" w:color="auto"/>
              <w:left w:val="nil"/>
              <w:bottom w:val="single" w:sz="12"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54" w:type="dxa"/>
            <w:tcBorders>
              <w:top w:val="single" w:sz="4" w:space="0" w:color="auto"/>
              <w:left w:val="nil"/>
              <w:bottom w:val="single" w:sz="12" w:space="0" w:color="auto"/>
              <w:right w:val="single" w:sz="12"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r>
      <w:tr w:rsidR="00781146" w:rsidRPr="006A5A49" w:rsidTr="00445B09">
        <w:trPr>
          <w:trHeight w:val="266"/>
        </w:trPr>
        <w:tc>
          <w:tcPr>
            <w:tcW w:w="789" w:type="dxa"/>
            <w:tcBorders>
              <w:top w:val="single" w:sz="12" w:space="0" w:color="auto"/>
              <w:left w:val="single" w:sz="12" w:space="0" w:color="auto"/>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2.2.2.1</w:t>
            </w:r>
          </w:p>
        </w:tc>
        <w:tc>
          <w:tcPr>
            <w:tcW w:w="1234" w:type="dxa"/>
            <w:tcBorders>
              <w:top w:val="single" w:sz="12" w:space="0" w:color="auto"/>
              <w:left w:val="single" w:sz="4" w:space="0" w:color="auto"/>
              <w:bottom w:val="single" w:sz="4" w:space="0" w:color="auto"/>
              <w:right w:val="single" w:sz="4" w:space="0" w:color="auto"/>
            </w:tcBorders>
            <w:shd w:val="clear" w:color="auto" w:fill="auto"/>
            <w:noWrap/>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bCs/>
                <w:color w:val="000000"/>
                <w:sz w:val="16"/>
                <w:szCs w:val="16"/>
                <w:lang w:eastAsia="zh-CN"/>
              </w:rPr>
              <w:t>T. Ikai</w:t>
            </w:r>
          </w:p>
        </w:tc>
        <w:tc>
          <w:tcPr>
            <w:tcW w:w="689" w:type="dxa"/>
            <w:tcBorders>
              <w:top w:val="single" w:sz="12" w:space="0" w:color="auto"/>
              <w:left w:val="nil"/>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rPr>
              <w:t>100%</w:t>
            </w:r>
          </w:p>
        </w:tc>
        <w:tc>
          <w:tcPr>
            <w:tcW w:w="608" w:type="dxa"/>
            <w:tcBorders>
              <w:top w:val="single" w:sz="12" w:space="0" w:color="auto"/>
              <w:left w:val="nil"/>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rPr>
              <w:t>100%</w:t>
            </w:r>
          </w:p>
        </w:tc>
        <w:tc>
          <w:tcPr>
            <w:tcW w:w="689" w:type="dxa"/>
            <w:tcBorders>
              <w:top w:val="single" w:sz="12" w:space="0" w:color="auto"/>
              <w:left w:val="nil"/>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rPr>
              <w:t>100%</w:t>
            </w:r>
          </w:p>
        </w:tc>
        <w:tc>
          <w:tcPr>
            <w:tcW w:w="654" w:type="dxa"/>
            <w:tcBorders>
              <w:top w:val="single" w:sz="12" w:space="0" w:color="auto"/>
              <w:left w:val="nil"/>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rPr>
              <w:t>101%</w:t>
            </w:r>
          </w:p>
        </w:tc>
        <w:tc>
          <w:tcPr>
            <w:tcW w:w="691" w:type="dxa"/>
            <w:tcBorders>
              <w:top w:val="single" w:sz="12" w:space="0" w:color="auto"/>
              <w:left w:val="nil"/>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rPr>
              <w:t>101%</w:t>
            </w:r>
          </w:p>
        </w:tc>
        <w:tc>
          <w:tcPr>
            <w:tcW w:w="610" w:type="dxa"/>
            <w:tcBorders>
              <w:top w:val="single" w:sz="12" w:space="0" w:color="auto"/>
              <w:left w:val="nil"/>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rPr>
              <w:t>102%</w:t>
            </w:r>
          </w:p>
        </w:tc>
        <w:tc>
          <w:tcPr>
            <w:tcW w:w="691" w:type="dxa"/>
            <w:tcBorders>
              <w:top w:val="single" w:sz="12" w:space="0" w:color="auto"/>
              <w:left w:val="nil"/>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rPr>
              <w:t>100%</w:t>
            </w:r>
          </w:p>
        </w:tc>
        <w:tc>
          <w:tcPr>
            <w:tcW w:w="655" w:type="dxa"/>
            <w:tcBorders>
              <w:top w:val="single" w:sz="12" w:space="0" w:color="auto"/>
              <w:left w:val="nil"/>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rPr>
              <w:t>98%</w:t>
            </w:r>
          </w:p>
        </w:tc>
        <w:tc>
          <w:tcPr>
            <w:tcW w:w="773" w:type="dxa"/>
            <w:tcBorders>
              <w:top w:val="single" w:sz="12" w:space="0" w:color="auto"/>
              <w:left w:val="nil"/>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rPr>
              <w:t>100%</w:t>
            </w:r>
          </w:p>
        </w:tc>
        <w:tc>
          <w:tcPr>
            <w:tcW w:w="610" w:type="dxa"/>
            <w:tcBorders>
              <w:top w:val="single" w:sz="12" w:space="0" w:color="auto"/>
              <w:left w:val="nil"/>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rPr>
              <w:t>98%</w:t>
            </w:r>
          </w:p>
        </w:tc>
        <w:tc>
          <w:tcPr>
            <w:tcW w:w="691" w:type="dxa"/>
            <w:tcBorders>
              <w:top w:val="single" w:sz="12" w:space="0" w:color="auto"/>
              <w:left w:val="nil"/>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rPr>
              <w:t>100%</w:t>
            </w:r>
          </w:p>
        </w:tc>
        <w:tc>
          <w:tcPr>
            <w:tcW w:w="654" w:type="dxa"/>
            <w:tcBorders>
              <w:top w:val="single" w:sz="12" w:space="0" w:color="auto"/>
              <w:left w:val="nil"/>
              <w:bottom w:val="single" w:sz="4" w:space="0" w:color="auto"/>
              <w:right w:val="single" w:sz="12"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rPr>
              <w:t>103%</w:t>
            </w:r>
          </w:p>
        </w:tc>
      </w:tr>
      <w:tr w:rsidR="00781146" w:rsidRPr="006A5A49" w:rsidTr="00445B09">
        <w:trPr>
          <w:trHeight w:val="266"/>
        </w:trPr>
        <w:tc>
          <w:tcPr>
            <w:tcW w:w="789" w:type="dxa"/>
            <w:tcBorders>
              <w:top w:val="single" w:sz="4" w:space="0" w:color="auto"/>
              <w:left w:val="single" w:sz="12" w:space="0" w:color="auto"/>
              <w:bottom w:val="single" w:sz="12" w:space="0" w:color="auto"/>
              <w:right w:val="single" w:sz="4" w:space="0" w:color="auto"/>
            </w:tcBorders>
            <w:vAlign w:val="center"/>
          </w:tcPr>
          <w:p w:rsidR="00193DF8" w:rsidRPr="006A5A49" w:rsidRDefault="00193DF8" w:rsidP="00193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2.2.2.2</w:t>
            </w:r>
          </w:p>
        </w:tc>
        <w:tc>
          <w:tcPr>
            <w:tcW w:w="1234" w:type="dxa"/>
            <w:tcBorders>
              <w:top w:val="single" w:sz="4" w:space="0" w:color="auto"/>
              <w:left w:val="single" w:sz="4" w:space="0" w:color="auto"/>
              <w:bottom w:val="single" w:sz="12" w:space="0" w:color="auto"/>
              <w:right w:val="single" w:sz="4" w:space="0" w:color="auto"/>
            </w:tcBorders>
            <w:shd w:val="clear" w:color="auto" w:fill="auto"/>
            <w:noWrap/>
            <w:vAlign w:val="center"/>
          </w:tcPr>
          <w:p w:rsidR="00193DF8" w:rsidRPr="006A5A49" w:rsidRDefault="00193DF8" w:rsidP="00484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6"/>
                <w:szCs w:val="16"/>
              </w:rPr>
            </w:pPr>
            <w:r w:rsidRPr="00A736D4">
              <w:rPr>
                <w:color w:val="000000"/>
                <w:sz w:val="16"/>
                <w:szCs w:val="16"/>
              </w:rPr>
              <w:t>B.Wang</w:t>
            </w:r>
          </w:p>
        </w:tc>
        <w:tc>
          <w:tcPr>
            <w:tcW w:w="689" w:type="dxa"/>
            <w:tcBorders>
              <w:top w:val="single" w:sz="4" w:space="0" w:color="auto"/>
              <w:left w:val="nil"/>
              <w:bottom w:val="single" w:sz="12" w:space="0" w:color="auto"/>
              <w:right w:val="single" w:sz="4" w:space="0" w:color="auto"/>
            </w:tcBorders>
            <w:vAlign w:val="center"/>
          </w:tcPr>
          <w:p w:rsidR="00193DF8" w:rsidRPr="006A5A49" w:rsidRDefault="00193DF8" w:rsidP="00A73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A736D4">
              <w:rPr>
                <w:color w:val="000000"/>
                <w:sz w:val="16"/>
                <w:szCs w:val="16"/>
              </w:rPr>
              <w:t>101%</w:t>
            </w:r>
          </w:p>
        </w:tc>
        <w:tc>
          <w:tcPr>
            <w:tcW w:w="608" w:type="dxa"/>
            <w:tcBorders>
              <w:top w:val="single" w:sz="4" w:space="0" w:color="auto"/>
              <w:left w:val="nil"/>
              <w:bottom w:val="single" w:sz="12" w:space="0" w:color="auto"/>
              <w:right w:val="single" w:sz="4" w:space="0" w:color="auto"/>
            </w:tcBorders>
            <w:vAlign w:val="center"/>
          </w:tcPr>
          <w:p w:rsidR="00193DF8" w:rsidRPr="006A5A49" w:rsidRDefault="00193DF8" w:rsidP="00A73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A736D4">
              <w:rPr>
                <w:color w:val="000000"/>
                <w:sz w:val="16"/>
                <w:szCs w:val="16"/>
              </w:rPr>
              <w:t>101%</w:t>
            </w:r>
          </w:p>
        </w:tc>
        <w:tc>
          <w:tcPr>
            <w:tcW w:w="689" w:type="dxa"/>
            <w:tcBorders>
              <w:top w:val="single" w:sz="4" w:space="0" w:color="auto"/>
              <w:left w:val="nil"/>
              <w:bottom w:val="single" w:sz="12" w:space="0" w:color="auto"/>
              <w:right w:val="single" w:sz="4" w:space="0" w:color="auto"/>
            </w:tcBorders>
            <w:vAlign w:val="center"/>
          </w:tcPr>
          <w:p w:rsidR="00193DF8" w:rsidRPr="006A5A49" w:rsidRDefault="00193DF8" w:rsidP="00A73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54" w:type="dxa"/>
            <w:tcBorders>
              <w:top w:val="single" w:sz="4" w:space="0" w:color="auto"/>
              <w:left w:val="nil"/>
              <w:bottom w:val="single" w:sz="12" w:space="0" w:color="auto"/>
              <w:right w:val="single" w:sz="4" w:space="0" w:color="auto"/>
            </w:tcBorders>
            <w:vAlign w:val="center"/>
          </w:tcPr>
          <w:p w:rsidR="00193DF8" w:rsidRPr="006A5A49" w:rsidRDefault="00193DF8" w:rsidP="00A73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91" w:type="dxa"/>
            <w:tcBorders>
              <w:top w:val="single" w:sz="4" w:space="0" w:color="auto"/>
              <w:left w:val="nil"/>
              <w:bottom w:val="single" w:sz="12" w:space="0" w:color="auto"/>
              <w:right w:val="single" w:sz="4" w:space="0" w:color="auto"/>
            </w:tcBorders>
            <w:vAlign w:val="center"/>
          </w:tcPr>
          <w:p w:rsidR="00193DF8" w:rsidRPr="006A5A49" w:rsidRDefault="00193DF8" w:rsidP="00A73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A736D4">
              <w:rPr>
                <w:color w:val="000000"/>
                <w:sz w:val="16"/>
                <w:szCs w:val="16"/>
              </w:rPr>
              <w:t>100%</w:t>
            </w:r>
          </w:p>
        </w:tc>
        <w:tc>
          <w:tcPr>
            <w:tcW w:w="610" w:type="dxa"/>
            <w:tcBorders>
              <w:top w:val="single" w:sz="4" w:space="0" w:color="auto"/>
              <w:left w:val="nil"/>
              <w:bottom w:val="single" w:sz="12" w:space="0" w:color="auto"/>
              <w:right w:val="single" w:sz="4" w:space="0" w:color="auto"/>
            </w:tcBorders>
            <w:vAlign w:val="center"/>
          </w:tcPr>
          <w:p w:rsidR="00193DF8" w:rsidRPr="006A5A49" w:rsidRDefault="00193DF8" w:rsidP="00A73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A736D4">
              <w:rPr>
                <w:color w:val="000000"/>
                <w:sz w:val="16"/>
                <w:szCs w:val="16"/>
              </w:rPr>
              <w:t>100%</w:t>
            </w:r>
          </w:p>
        </w:tc>
        <w:tc>
          <w:tcPr>
            <w:tcW w:w="691" w:type="dxa"/>
            <w:tcBorders>
              <w:top w:val="single" w:sz="4" w:space="0" w:color="auto"/>
              <w:left w:val="nil"/>
              <w:bottom w:val="single" w:sz="12" w:space="0" w:color="auto"/>
              <w:right w:val="single" w:sz="4" w:space="0" w:color="auto"/>
            </w:tcBorders>
            <w:vAlign w:val="center"/>
          </w:tcPr>
          <w:p w:rsidR="00193DF8" w:rsidRPr="006A5A49" w:rsidRDefault="00193DF8" w:rsidP="00A73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A736D4">
              <w:rPr>
                <w:color w:val="000000"/>
                <w:sz w:val="16"/>
                <w:szCs w:val="16"/>
              </w:rPr>
              <w:t>100%</w:t>
            </w:r>
          </w:p>
        </w:tc>
        <w:tc>
          <w:tcPr>
            <w:tcW w:w="655" w:type="dxa"/>
            <w:tcBorders>
              <w:top w:val="single" w:sz="4" w:space="0" w:color="auto"/>
              <w:left w:val="nil"/>
              <w:bottom w:val="single" w:sz="12" w:space="0" w:color="auto"/>
              <w:right w:val="single" w:sz="4" w:space="0" w:color="auto"/>
            </w:tcBorders>
            <w:vAlign w:val="center"/>
          </w:tcPr>
          <w:p w:rsidR="00193DF8" w:rsidRPr="006A5A49" w:rsidRDefault="00193DF8" w:rsidP="00A73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A736D4">
              <w:rPr>
                <w:color w:val="000000"/>
                <w:sz w:val="16"/>
                <w:szCs w:val="16"/>
              </w:rPr>
              <w:t>101%</w:t>
            </w:r>
          </w:p>
        </w:tc>
        <w:tc>
          <w:tcPr>
            <w:tcW w:w="773" w:type="dxa"/>
            <w:tcBorders>
              <w:top w:val="single" w:sz="4" w:space="0" w:color="auto"/>
              <w:left w:val="nil"/>
              <w:bottom w:val="single" w:sz="12" w:space="0" w:color="auto"/>
              <w:right w:val="single" w:sz="4" w:space="0" w:color="auto"/>
            </w:tcBorders>
            <w:vAlign w:val="center"/>
          </w:tcPr>
          <w:p w:rsidR="00193DF8" w:rsidRPr="006A5A49" w:rsidRDefault="00193DF8" w:rsidP="00193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10" w:type="dxa"/>
            <w:tcBorders>
              <w:top w:val="single" w:sz="4" w:space="0" w:color="auto"/>
              <w:left w:val="nil"/>
              <w:bottom w:val="single" w:sz="12" w:space="0" w:color="auto"/>
              <w:right w:val="single" w:sz="4" w:space="0" w:color="auto"/>
            </w:tcBorders>
            <w:vAlign w:val="center"/>
          </w:tcPr>
          <w:p w:rsidR="00193DF8" w:rsidRPr="006A5A49" w:rsidRDefault="00193DF8" w:rsidP="00193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91" w:type="dxa"/>
            <w:tcBorders>
              <w:top w:val="single" w:sz="4" w:space="0" w:color="auto"/>
              <w:left w:val="nil"/>
              <w:bottom w:val="single" w:sz="12" w:space="0" w:color="auto"/>
              <w:right w:val="single" w:sz="4" w:space="0" w:color="auto"/>
            </w:tcBorders>
            <w:vAlign w:val="center"/>
          </w:tcPr>
          <w:p w:rsidR="00193DF8" w:rsidRPr="006A5A49" w:rsidRDefault="00193DF8" w:rsidP="00193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54" w:type="dxa"/>
            <w:tcBorders>
              <w:top w:val="single" w:sz="4" w:space="0" w:color="auto"/>
              <w:left w:val="nil"/>
              <w:bottom w:val="single" w:sz="12" w:space="0" w:color="auto"/>
              <w:right w:val="single" w:sz="12" w:space="0" w:color="auto"/>
            </w:tcBorders>
            <w:vAlign w:val="center"/>
          </w:tcPr>
          <w:p w:rsidR="00193DF8" w:rsidRPr="006A5A49" w:rsidRDefault="00193DF8" w:rsidP="00193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r>
    </w:tbl>
    <w:p w:rsidR="000A5C89" w:rsidRDefault="000A5C89" w:rsidP="000A5C89">
      <w:pPr>
        <w:pStyle w:val="BodyText"/>
      </w:pPr>
    </w:p>
    <w:p w:rsidR="000A5C89" w:rsidRDefault="000A5C89" w:rsidP="000A5C89">
      <w:pPr>
        <w:pStyle w:val="Heading2"/>
        <w:ind w:left="720" w:hanging="720"/>
      </w:pPr>
      <w:r>
        <w:t>Detailed description of tests</w:t>
      </w:r>
    </w:p>
    <w:p w:rsidR="000A5C89" w:rsidRDefault="000A5C89" w:rsidP="000A5C89">
      <w:pPr>
        <w:pStyle w:val="Heading4"/>
        <w:numPr>
          <w:ilvl w:val="0"/>
          <w:numId w:val="0"/>
        </w:numPr>
      </w:pPr>
      <w:r>
        <w:t xml:space="preserve">CE2.2.1.1 </w:t>
      </w:r>
      <w:hyperlink r:id="rId34" w:history="1">
        <w:r>
          <w:rPr>
            <w:rStyle w:val="Hyperlink"/>
          </w:rPr>
          <w:t>JVET-K0307</w:t>
        </w:r>
      </w:hyperlink>
    </w:p>
    <w:p w:rsidR="000A5C89" w:rsidRPr="00E2538D" w:rsidRDefault="000A5C89" w:rsidP="00C944B9">
      <w:pPr>
        <w:pStyle w:val="ListParagraph"/>
        <w:numPr>
          <w:ilvl w:val="0"/>
          <w:numId w:val="26"/>
        </w:numPr>
      </w:pPr>
      <w:r>
        <w:t>T</w:t>
      </w:r>
      <w:r w:rsidRPr="00E2538D">
        <w:t>echnology to be investigated</w:t>
      </w:r>
    </w:p>
    <w:p w:rsidR="000A5C89" w:rsidRDefault="000A5C89" w:rsidP="000A5C89">
      <w:r>
        <w:t>HEVC deblocking filters are extended with longer deblocking filters for luma. One of 7, 5 and 3 sample filtering on respective side of the block boundary can be applied for a 16-sample segment of the block boundary if current and neighbouring block size &gt;= 32, &gt;=16, &gt;=8 respectively and corresponding conditions for 8 lines of the boundary are fulfilled as shown below.</w:t>
      </w:r>
    </w:p>
    <w:tbl>
      <w:tblPr>
        <w:tblW w:w="9061" w:type="dxa"/>
        <w:jc w:val="center"/>
        <w:tblCellMar>
          <w:left w:w="0" w:type="dxa"/>
          <w:right w:w="0" w:type="dxa"/>
        </w:tblCellMar>
        <w:tblLook w:val="0420" w:firstRow="1" w:lastRow="0" w:firstColumn="0" w:lastColumn="0" w:noHBand="0" w:noVBand="1"/>
      </w:tblPr>
      <w:tblGrid>
        <w:gridCol w:w="795"/>
        <w:gridCol w:w="8266"/>
      </w:tblGrid>
      <w:tr w:rsidR="000A5C89" w:rsidRPr="00DB4E7F" w:rsidTr="00AD149A">
        <w:trPr>
          <w:trHeight w:val="601"/>
          <w:jc w:val="center"/>
        </w:trPr>
        <w:tc>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rsidR="000A5C89" w:rsidRPr="00DB4E7F" w:rsidRDefault="000A5C89" w:rsidP="00AD149A">
            <w:r w:rsidRPr="00DB4E7F">
              <w:t>Size</w:t>
            </w:r>
          </w:p>
        </w:tc>
        <w:tc>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rsidR="000A5C89" w:rsidRPr="00DB4E7F" w:rsidRDefault="000A5C89" w:rsidP="00AD149A">
            <w:r w:rsidRPr="00DB4E7F">
              <w:t>Conditions for each of the 8 lines of a 16 sample segment</w:t>
            </w:r>
            <w:r>
              <w:t xml:space="preserve"> (line 0, 3, 4, 7, 8, 11, 12, 15)</w:t>
            </w:r>
            <w:r w:rsidRPr="00DB4E7F">
              <w:t xml:space="preserve"> </w:t>
            </w:r>
          </w:p>
        </w:tc>
      </w:tr>
      <w:tr w:rsidR="000A5C89" w:rsidRPr="00DB4E7F" w:rsidTr="00AD149A">
        <w:trPr>
          <w:trHeight w:val="2119"/>
          <w:jc w:val="center"/>
        </w:trPr>
        <w:tc>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rsidR="000A5C89" w:rsidRPr="00DB4E7F" w:rsidRDefault="000A5C89" w:rsidP="00AD149A">
            <w:r w:rsidRPr="00DB4E7F">
              <w:lastRenderedPageBreak/>
              <w:t>7</w:t>
            </w:r>
          </w:p>
        </w:tc>
        <w:tc>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rsidR="000A5C89" w:rsidRPr="00BC2DAC" w:rsidRDefault="000A5C89" w:rsidP="00AD149A">
            <m:oMath>
              <m:r>
                <w:rPr>
                  <w:rFonts w:ascii="Cambria Math" w:hAnsi="Cambria Math"/>
                </w:rPr>
                <m:t>HEV</m:t>
              </m:r>
              <m:sSub>
                <m:sSubPr>
                  <m:ctrlPr>
                    <w:ins w:id="243" w:author="Kenneth Andersson R" w:date="2018-07-12T07:52:00Z">
                      <w:rPr>
                        <w:rFonts w:ascii="Cambria Math" w:hAnsi="Cambria Math"/>
                        <w:i/>
                      </w:rPr>
                    </w:ins>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ins w:id="244" w:author="Kenneth Andersson R" w:date="2018-07-12T07:52:00Z">
                      <w:rPr>
                        <w:rFonts w:ascii="Cambria Math" w:hAnsi="Cambria Math"/>
                        <w:i/>
                      </w:rPr>
                    </w:ins>
                  </m:ctrlPr>
                </m:dPr>
                <m:e>
                  <m:d>
                    <m:dPr>
                      <m:begChr m:val="|"/>
                      <m:endChr m:val="|"/>
                      <m:ctrlPr>
                        <w:ins w:id="245" w:author="Kenneth Andersson R" w:date="2018-07-12T07:52:00Z">
                          <w:rPr>
                            <w:rFonts w:ascii="Cambria Math" w:hAnsi="Cambria Math"/>
                            <w:i/>
                          </w:rPr>
                        </w:ins>
                      </m:ctrlPr>
                    </m:dPr>
                    <m:e>
                      <m:sSub>
                        <m:sSubPr>
                          <m:ctrlPr>
                            <w:ins w:id="246" w:author="Kenneth Andersson R" w:date="2018-07-12T07:52:00Z">
                              <w:rPr>
                                <w:rFonts w:ascii="Cambria Math" w:hAnsi="Cambria Math"/>
                              </w:rPr>
                            </w:ins>
                          </m:ctrlPr>
                        </m:sSubPr>
                        <m:e>
                          <m:r>
                            <w:rPr>
                              <w:rFonts w:ascii="Cambria Math" w:hAnsi="Cambria Math"/>
                            </w:rPr>
                            <m:t>p</m:t>
                          </m:r>
                        </m:e>
                        <m:sub>
                          <m:r>
                            <w:rPr>
                              <w:rFonts w:ascii="Cambria Math" w:hAnsi="Cambria Math"/>
                            </w:rPr>
                            <m:t>0</m:t>
                          </m:r>
                        </m:sub>
                      </m:sSub>
                      <m:r>
                        <m:rPr>
                          <m:sty m:val="p"/>
                        </m:rPr>
                        <w:rPr>
                          <w:rFonts w:ascii="Cambria Math" w:hAnsi="Cambria Math"/>
                        </w:rPr>
                        <m:t>-2*</m:t>
                      </m:r>
                      <m:sSub>
                        <m:sSubPr>
                          <m:ctrlPr>
                            <w:ins w:id="247" w:author="Kenneth Andersson R" w:date="2018-07-12T07:52:00Z">
                              <w:rPr>
                                <w:rFonts w:ascii="Cambria Math" w:hAnsi="Cambria Math"/>
                              </w:rPr>
                            </w:ins>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ins w:id="248" w:author="Kenneth Andersson R" w:date="2018-07-12T07:52:00Z">
                              <w:rPr>
                                <w:rFonts w:ascii="Cambria Math" w:hAnsi="Cambria Math"/>
                              </w:rPr>
                            </w:ins>
                          </m:ctrlPr>
                        </m:sSubPr>
                        <m:e>
                          <m:r>
                            <w:rPr>
                              <w:rFonts w:ascii="Cambria Math" w:hAnsi="Cambria Math"/>
                            </w:rPr>
                            <m:t>p</m:t>
                          </m:r>
                        </m:e>
                        <m:sub>
                          <m:r>
                            <w:rPr>
                              <w:rFonts w:ascii="Cambria Math" w:hAnsi="Cambria Math"/>
                            </w:rPr>
                            <m:t>4</m:t>
                          </m:r>
                        </m:sub>
                      </m:sSub>
                    </m:e>
                  </m:d>
                  <m:r>
                    <w:rPr>
                      <w:rFonts w:ascii="Cambria Math" w:hAnsi="Cambria Math"/>
                    </w:rPr>
                    <m:t>+</m:t>
                  </m:r>
                  <m:d>
                    <m:dPr>
                      <m:begChr m:val="|"/>
                      <m:endChr m:val="|"/>
                      <m:ctrlPr>
                        <w:ins w:id="249" w:author="Kenneth Andersson R" w:date="2018-07-12T07:52:00Z">
                          <w:rPr>
                            <w:rFonts w:ascii="Cambria Math" w:hAnsi="Cambria Math"/>
                            <w:i/>
                          </w:rPr>
                        </w:ins>
                      </m:ctrlPr>
                    </m:dPr>
                    <m:e>
                      <m:sSub>
                        <m:sSubPr>
                          <m:ctrlPr>
                            <w:ins w:id="250" w:author="Kenneth Andersson R" w:date="2018-07-12T07:52:00Z">
                              <w:rPr>
                                <w:rFonts w:ascii="Cambria Math" w:hAnsi="Cambria Math"/>
                              </w:rPr>
                            </w:ins>
                          </m:ctrlPr>
                        </m:sSubPr>
                        <m:e>
                          <m:r>
                            <w:rPr>
                              <w:rFonts w:ascii="Cambria Math" w:hAnsi="Cambria Math"/>
                            </w:rPr>
                            <m:t>q</m:t>
                          </m:r>
                        </m:e>
                        <m:sub>
                          <m:r>
                            <w:rPr>
                              <w:rFonts w:ascii="Cambria Math" w:hAnsi="Cambria Math"/>
                            </w:rPr>
                            <m:t>0</m:t>
                          </m:r>
                        </m:sub>
                      </m:sSub>
                      <m:r>
                        <m:rPr>
                          <m:sty m:val="p"/>
                        </m:rPr>
                        <w:rPr>
                          <w:rFonts w:ascii="Cambria Math" w:hAnsi="Cambria Math"/>
                        </w:rPr>
                        <m:t>-2*</m:t>
                      </m:r>
                      <m:sSub>
                        <m:sSubPr>
                          <m:ctrlPr>
                            <w:ins w:id="251" w:author="Kenneth Andersson R" w:date="2018-07-12T07:52:00Z">
                              <w:rPr>
                                <w:rFonts w:ascii="Cambria Math" w:hAnsi="Cambria Math"/>
                              </w:rPr>
                            </w:ins>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ins w:id="252" w:author="Kenneth Andersson R" w:date="2018-07-12T07:52:00Z">
                              <w:rPr>
                                <w:rFonts w:ascii="Cambria Math" w:hAnsi="Cambria Math"/>
                              </w:rPr>
                            </w:ins>
                          </m:ctrlPr>
                        </m:sSubPr>
                        <m:e>
                          <m:r>
                            <w:rPr>
                              <w:rFonts w:ascii="Cambria Math" w:hAnsi="Cambria Math"/>
                            </w:rPr>
                            <m:t>q</m:t>
                          </m:r>
                        </m:e>
                        <m:sub>
                          <m:r>
                            <w:rPr>
                              <w:rFonts w:ascii="Cambria Math" w:hAnsi="Cambria Math"/>
                            </w:rPr>
                            <m:t>4</m:t>
                          </m:r>
                        </m:sub>
                      </m:sSub>
                    </m:e>
                  </m:d>
                  <m:r>
                    <w:rPr>
                      <w:rFonts w:ascii="Cambria Math" w:hAnsi="Cambria Math"/>
                    </w:rPr>
                    <m:t>&lt;</m:t>
                  </m:r>
                  <m:f>
                    <m:fPr>
                      <m:ctrlPr>
                        <w:ins w:id="253" w:author="Kenneth Andersson R" w:date="2018-07-12T07:52:00Z">
                          <w:rPr>
                            <w:rFonts w:ascii="Cambria Math" w:hAnsi="Cambria Math"/>
                            <w:i/>
                          </w:rPr>
                        </w:ins>
                      </m:ctrlPr>
                    </m:fPr>
                    <m:num>
                      <m:r>
                        <w:rPr>
                          <w:rFonts w:ascii="Cambria Math" w:hAnsi="Cambria Math"/>
                        </w:rPr>
                        <m:t>3*β</m:t>
                      </m:r>
                    </m:num>
                    <m:den>
                      <m:r>
                        <w:rPr>
                          <w:rFonts w:ascii="Cambria Math" w:hAnsi="Cambria Math"/>
                        </w:rPr>
                        <m:t>32</m:t>
                      </m:r>
                    </m:den>
                  </m:f>
                </m:e>
              </m:d>
              <m:r>
                <w:rPr>
                  <w:rFonts w:ascii="Cambria Math" w:hAnsi="Cambria Math"/>
                </w:rPr>
                <m:t xml:space="preserve"> &amp;&amp;</m:t>
              </m:r>
            </m:oMath>
            <w:r>
              <w:t xml:space="preserve"> </w:t>
            </w:r>
          </w:p>
          <w:p w:rsidR="000A5C89" w:rsidRPr="00294BE1" w:rsidRDefault="000A5C89" w:rsidP="00AD149A">
            <m:oMathPara>
              <m:oMath>
                <m:r>
                  <w:rPr>
                    <w:rFonts w:ascii="Cambria Math" w:hAnsi="Cambria Math"/>
                  </w:rPr>
                  <m:t xml:space="preserve">          </m:t>
                </m:r>
                <m:d>
                  <m:dPr>
                    <m:ctrlPr>
                      <w:ins w:id="254" w:author="Kenneth Andersson R" w:date="2018-07-12T07:52:00Z">
                        <w:rPr>
                          <w:rFonts w:ascii="Cambria Math" w:hAnsi="Cambria Math"/>
                          <w:i/>
                        </w:rPr>
                      </w:ins>
                    </m:ctrlPr>
                  </m:dPr>
                  <m:e>
                    <m:d>
                      <m:dPr>
                        <m:begChr m:val="|"/>
                        <m:endChr m:val="|"/>
                        <m:ctrlPr>
                          <w:ins w:id="255" w:author="Kenneth Andersson R" w:date="2018-07-12T07:52:00Z">
                            <w:rPr>
                              <w:rFonts w:ascii="Cambria Math" w:hAnsi="Cambria Math"/>
                              <w:i/>
                            </w:rPr>
                          </w:ins>
                        </m:ctrlPr>
                      </m:dPr>
                      <m:e>
                        <m:sSub>
                          <m:sSubPr>
                            <m:ctrlPr>
                              <w:ins w:id="256" w:author="Kenneth Andersson R" w:date="2018-07-12T07:52:00Z">
                                <w:rPr>
                                  <w:rFonts w:ascii="Cambria Math" w:hAnsi="Cambria Math"/>
                                </w:rPr>
                              </w:ins>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ins w:id="257" w:author="Kenneth Andersson R" w:date="2018-07-12T07:52:00Z">
                                <w:rPr>
                                  <w:rFonts w:ascii="Cambria Math" w:hAnsi="Cambria Math"/>
                                </w:rPr>
                              </w:ins>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ins w:id="258" w:author="Kenneth Andersson R" w:date="2018-07-12T07:52:00Z">
                                <w:rPr>
                                  <w:rFonts w:ascii="Cambria Math" w:hAnsi="Cambria Math"/>
                                </w:rPr>
                              </w:ins>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ins w:id="259" w:author="Kenneth Andersson R" w:date="2018-07-12T07:52:00Z">
                                <w:rPr>
                                  <w:rFonts w:ascii="Cambria Math" w:hAnsi="Cambria Math"/>
                                </w:rPr>
                              </w:ins>
                            </m:ctrlPr>
                          </m:sSubPr>
                          <m:e>
                            <m:r>
                              <w:rPr>
                                <w:rFonts w:ascii="Cambria Math" w:hAnsi="Cambria Math"/>
                              </w:rPr>
                              <m:t>p</m:t>
                            </m:r>
                          </m:e>
                          <m:sub>
                            <m:r>
                              <w:rPr>
                                <w:rFonts w:ascii="Cambria Math" w:hAnsi="Cambria Math"/>
                              </w:rPr>
                              <m:t>5</m:t>
                            </m:r>
                          </m:sub>
                        </m:sSub>
                      </m:e>
                    </m:d>
                    <m:r>
                      <w:rPr>
                        <w:rFonts w:ascii="Cambria Math" w:hAnsi="Cambria Math"/>
                      </w:rPr>
                      <m:t>+</m:t>
                    </m:r>
                    <m:d>
                      <m:dPr>
                        <m:begChr m:val="|"/>
                        <m:endChr m:val="|"/>
                        <m:ctrlPr>
                          <w:ins w:id="260" w:author="Kenneth Andersson R" w:date="2018-07-12T07:52:00Z">
                            <w:rPr>
                              <w:rFonts w:ascii="Cambria Math" w:hAnsi="Cambria Math"/>
                              <w:i/>
                            </w:rPr>
                          </w:ins>
                        </m:ctrlPr>
                      </m:dPr>
                      <m:e>
                        <m:sSub>
                          <m:sSubPr>
                            <m:ctrlPr>
                              <w:ins w:id="261" w:author="Kenneth Andersson R" w:date="2018-07-12T07:52:00Z">
                                <w:rPr>
                                  <w:rFonts w:ascii="Cambria Math" w:hAnsi="Cambria Math"/>
                                </w:rPr>
                              </w:ins>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ins w:id="262" w:author="Kenneth Andersson R" w:date="2018-07-12T07:52:00Z">
                                <w:rPr>
                                  <w:rFonts w:ascii="Cambria Math" w:hAnsi="Cambria Math"/>
                                </w:rPr>
                              </w:ins>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ins w:id="263" w:author="Kenneth Andersson R" w:date="2018-07-12T07:52:00Z">
                                <w:rPr>
                                  <w:rFonts w:ascii="Cambria Math" w:hAnsi="Cambria Math"/>
                                </w:rPr>
                              </w:ins>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ins w:id="264" w:author="Kenneth Andersson R" w:date="2018-07-12T07:52:00Z">
                                <w:rPr>
                                  <w:rFonts w:ascii="Cambria Math" w:hAnsi="Cambria Math"/>
                                </w:rPr>
                              </w:ins>
                            </m:ctrlPr>
                          </m:sSubPr>
                          <m:e>
                            <m:r>
                              <w:rPr>
                                <w:rFonts w:ascii="Cambria Math" w:hAnsi="Cambria Math"/>
                              </w:rPr>
                              <m:t>q</m:t>
                            </m:r>
                          </m:e>
                          <m:sub>
                            <m:r>
                              <w:rPr>
                                <w:rFonts w:ascii="Cambria Math" w:hAnsi="Cambria Math"/>
                              </w:rPr>
                              <m:t>5</m:t>
                            </m:r>
                          </m:sub>
                        </m:sSub>
                      </m:e>
                    </m:d>
                    <m:r>
                      <w:rPr>
                        <w:rFonts w:ascii="Cambria Math" w:hAnsi="Cambria Math"/>
                      </w:rPr>
                      <m:t>&lt;</m:t>
                    </m:r>
                    <m:box>
                      <m:boxPr>
                        <m:ctrlPr>
                          <w:ins w:id="265" w:author="Kenneth Andersson R" w:date="2018-07-12T07:52:00Z">
                            <w:rPr>
                              <w:rFonts w:ascii="Cambria Math" w:hAnsi="Cambria Math"/>
                              <w:i/>
                            </w:rPr>
                          </w:ins>
                        </m:ctrlPr>
                      </m:boxPr>
                      <m:e>
                        <m:argPr>
                          <m:argSz m:val="-1"/>
                        </m:argPr>
                        <m:f>
                          <m:fPr>
                            <m:ctrlPr>
                              <w:ins w:id="266" w:author="Kenneth Andersson R" w:date="2018-07-12T07:52:00Z">
                                <w:rPr>
                                  <w:rFonts w:ascii="Cambria Math" w:hAnsi="Cambria Math"/>
                                  <w:i/>
                                </w:rPr>
                              </w:ins>
                            </m:ctrlPr>
                          </m:fPr>
                          <m:num>
                            <m:r>
                              <w:rPr>
                                <w:rFonts w:ascii="Cambria Math" w:hAnsi="Cambria Math"/>
                              </w:rPr>
                              <m:t>3*β</m:t>
                            </m:r>
                          </m:num>
                          <m:den>
                            <m:r>
                              <w:rPr>
                                <w:rFonts w:ascii="Cambria Math" w:hAnsi="Cambria Math"/>
                              </w:rPr>
                              <m:t>32</m:t>
                            </m:r>
                          </m:den>
                        </m:f>
                      </m:e>
                    </m:box>
                  </m:e>
                </m:d>
                <m:r>
                  <w:rPr>
                    <w:rFonts w:ascii="Cambria Math" w:hAnsi="Cambria Math"/>
                  </w:rPr>
                  <m:t xml:space="preserve">&amp;&amp;   </m:t>
                </m:r>
              </m:oMath>
            </m:oMathPara>
          </w:p>
          <w:p w:rsidR="000A5C89" w:rsidRPr="00294BE1" w:rsidRDefault="000A5C89" w:rsidP="00AD149A">
            <m:oMathPara>
              <m:oMathParaPr>
                <m:jc m:val="center"/>
              </m:oMathParaPr>
              <m:oMath>
                <m:r>
                  <w:rPr>
                    <w:rFonts w:ascii="Cambria Math" w:hAnsi="Cambria Math"/>
                  </w:rPr>
                  <m:t xml:space="preserve">    </m:t>
                </m:r>
                <m:d>
                  <m:dPr>
                    <m:ctrlPr>
                      <w:ins w:id="267" w:author="Kenneth Andersson R" w:date="2018-07-12T07:52:00Z">
                        <w:rPr>
                          <w:rFonts w:ascii="Cambria Math" w:hAnsi="Cambria Math"/>
                          <w:i/>
                        </w:rPr>
                      </w:ins>
                    </m:ctrlPr>
                  </m:dPr>
                  <m:e>
                    <m:d>
                      <m:dPr>
                        <m:begChr m:val="|"/>
                        <m:endChr m:val="|"/>
                        <m:ctrlPr>
                          <w:ins w:id="268" w:author="Kenneth Andersson R" w:date="2018-07-12T07:52:00Z">
                            <w:rPr>
                              <w:rFonts w:ascii="Cambria Math" w:hAnsi="Cambria Math"/>
                              <w:i/>
                            </w:rPr>
                          </w:ins>
                        </m:ctrlPr>
                      </m:dPr>
                      <m:e>
                        <m:sSub>
                          <m:sSubPr>
                            <m:ctrlPr>
                              <w:ins w:id="269" w:author="Kenneth Andersson R" w:date="2018-07-12T07:52:00Z">
                                <w:rPr>
                                  <w:rFonts w:ascii="Cambria Math" w:hAnsi="Cambria Math"/>
                                </w:rPr>
                              </w:ins>
                            </m:ctrlPr>
                          </m:sSubPr>
                          <m:e>
                            <m:r>
                              <w:rPr>
                                <w:rFonts w:ascii="Cambria Math" w:hAnsi="Cambria Math"/>
                              </w:rPr>
                              <m:t>p</m:t>
                            </m:r>
                          </m:e>
                          <m:sub>
                            <m:r>
                              <w:rPr>
                                <w:rFonts w:ascii="Cambria Math" w:hAnsi="Cambria Math"/>
                              </w:rPr>
                              <m:t>0</m:t>
                            </m:r>
                          </m:sub>
                        </m:sSub>
                        <m:r>
                          <m:rPr>
                            <m:sty m:val="p"/>
                          </m:rPr>
                          <w:rPr>
                            <w:rFonts w:ascii="Cambria Math" w:hAnsi="Cambria Math"/>
                          </w:rPr>
                          <m:t>-2*</m:t>
                        </m:r>
                        <m:sSub>
                          <m:sSubPr>
                            <m:ctrlPr>
                              <w:ins w:id="270" w:author="Kenneth Andersson R" w:date="2018-07-12T07:52:00Z">
                                <w:rPr>
                                  <w:rFonts w:ascii="Cambria Math" w:hAnsi="Cambria Math"/>
                                </w:rPr>
                              </w:ins>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ins w:id="271" w:author="Kenneth Andersson R" w:date="2018-07-12T07:52:00Z">
                                <w:rPr>
                                  <w:rFonts w:ascii="Cambria Math" w:hAnsi="Cambria Math"/>
                                </w:rPr>
                              </w:ins>
                            </m:ctrlPr>
                          </m:sSubPr>
                          <m:e>
                            <m:r>
                              <w:rPr>
                                <w:rFonts w:ascii="Cambria Math" w:hAnsi="Cambria Math"/>
                              </w:rPr>
                              <m:t>p</m:t>
                            </m:r>
                          </m:e>
                          <m:sub>
                            <m:r>
                              <w:rPr>
                                <w:rFonts w:ascii="Cambria Math" w:hAnsi="Cambria Math"/>
                              </w:rPr>
                              <m:t>6</m:t>
                            </m:r>
                          </m:sub>
                        </m:sSub>
                      </m:e>
                    </m:d>
                    <m:r>
                      <w:rPr>
                        <w:rFonts w:ascii="Cambria Math" w:hAnsi="Cambria Math"/>
                      </w:rPr>
                      <m:t>+</m:t>
                    </m:r>
                    <m:d>
                      <m:dPr>
                        <m:begChr m:val="|"/>
                        <m:endChr m:val="|"/>
                        <m:ctrlPr>
                          <w:ins w:id="272" w:author="Kenneth Andersson R" w:date="2018-07-12T07:52:00Z">
                            <w:rPr>
                              <w:rFonts w:ascii="Cambria Math" w:hAnsi="Cambria Math"/>
                              <w:i/>
                            </w:rPr>
                          </w:ins>
                        </m:ctrlPr>
                      </m:dPr>
                      <m:e>
                        <m:sSub>
                          <m:sSubPr>
                            <m:ctrlPr>
                              <w:ins w:id="273" w:author="Kenneth Andersson R" w:date="2018-07-12T07:52:00Z">
                                <w:rPr>
                                  <w:rFonts w:ascii="Cambria Math" w:hAnsi="Cambria Math"/>
                                </w:rPr>
                              </w:ins>
                            </m:ctrlPr>
                          </m:sSubPr>
                          <m:e>
                            <m:r>
                              <w:rPr>
                                <w:rFonts w:ascii="Cambria Math" w:hAnsi="Cambria Math"/>
                              </w:rPr>
                              <m:t>q</m:t>
                            </m:r>
                          </m:e>
                          <m:sub>
                            <m:r>
                              <w:rPr>
                                <w:rFonts w:ascii="Cambria Math" w:hAnsi="Cambria Math"/>
                              </w:rPr>
                              <m:t>0</m:t>
                            </m:r>
                          </m:sub>
                        </m:sSub>
                        <m:r>
                          <m:rPr>
                            <m:sty m:val="p"/>
                          </m:rPr>
                          <w:rPr>
                            <w:rFonts w:ascii="Cambria Math" w:hAnsi="Cambria Math"/>
                          </w:rPr>
                          <m:t>-2*</m:t>
                        </m:r>
                        <m:sSub>
                          <m:sSubPr>
                            <m:ctrlPr>
                              <w:ins w:id="274" w:author="Kenneth Andersson R" w:date="2018-07-12T07:52:00Z">
                                <w:rPr>
                                  <w:rFonts w:ascii="Cambria Math" w:hAnsi="Cambria Math"/>
                                </w:rPr>
                              </w:ins>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ins w:id="275" w:author="Kenneth Andersson R" w:date="2018-07-12T07:52:00Z">
                                <w:rPr>
                                  <w:rFonts w:ascii="Cambria Math" w:hAnsi="Cambria Math"/>
                                </w:rPr>
                              </w:ins>
                            </m:ctrlPr>
                          </m:sSubPr>
                          <m:e>
                            <m:r>
                              <w:rPr>
                                <w:rFonts w:ascii="Cambria Math" w:hAnsi="Cambria Math"/>
                              </w:rPr>
                              <m:t>q</m:t>
                            </m:r>
                          </m:e>
                          <m:sub>
                            <m:r>
                              <w:rPr>
                                <w:rFonts w:ascii="Cambria Math" w:hAnsi="Cambria Math"/>
                              </w:rPr>
                              <m:t>6</m:t>
                            </m:r>
                          </m:sub>
                        </m:sSub>
                      </m:e>
                    </m:d>
                    <m:r>
                      <w:rPr>
                        <w:rFonts w:ascii="Cambria Math" w:hAnsi="Cambria Math"/>
                      </w:rPr>
                      <m:t>&lt;</m:t>
                    </m:r>
                    <m:box>
                      <m:boxPr>
                        <m:ctrlPr>
                          <w:ins w:id="276" w:author="Kenneth Andersson R" w:date="2018-07-12T07:52:00Z">
                            <w:rPr>
                              <w:rFonts w:ascii="Cambria Math" w:hAnsi="Cambria Math"/>
                              <w:i/>
                            </w:rPr>
                          </w:ins>
                        </m:ctrlPr>
                      </m:boxPr>
                      <m:e>
                        <m:argPr>
                          <m:argSz m:val="-1"/>
                        </m:argPr>
                        <m:f>
                          <m:fPr>
                            <m:ctrlPr>
                              <w:ins w:id="277" w:author="Kenneth Andersson R" w:date="2018-07-12T07:52:00Z">
                                <w:rPr>
                                  <w:rFonts w:ascii="Cambria Math" w:hAnsi="Cambria Math"/>
                                  <w:i/>
                                </w:rPr>
                              </w:ins>
                            </m:ctrlPr>
                          </m:fPr>
                          <m:num>
                            <m:r>
                              <w:rPr>
                                <w:rFonts w:ascii="Cambria Math" w:hAnsi="Cambria Math"/>
                              </w:rPr>
                              <m:t>3*β</m:t>
                            </m:r>
                          </m:num>
                          <m:den>
                            <m:r>
                              <w:rPr>
                                <w:rFonts w:ascii="Cambria Math" w:hAnsi="Cambria Math"/>
                              </w:rPr>
                              <m:t>32</m:t>
                            </m:r>
                          </m:den>
                        </m:f>
                      </m:e>
                    </m:box>
                  </m:e>
                </m:d>
                <m:r>
                  <w:rPr>
                    <w:rFonts w:ascii="Cambria Math" w:hAnsi="Cambria Math"/>
                  </w:rPr>
                  <m:t xml:space="preserve"> &amp;&amp;   </m:t>
                </m:r>
              </m:oMath>
            </m:oMathPara>
          </w:p>
          <w:p w:rsidR="000A5C89" w:rsidRPr="00294BE1" w:rsidRDefault="000A5C89" w:rsidP="00AD149A">
            <m:oMathPara>
              <m:oMathParaPr>
                <m:jc m:val="center"/>
              </m:oMathParaPr>
              <m:oMath>
                <m:r>
                  <w:rPr>
                    <w:rFonts w:ascii="Cambria Math" w:hAnsi="Cambria Math"/>
                  </w:rPr>
                  <m:t xml:space="preserve">      </m:t>
                </m:r>
                <m:d>
                  <m:dPr>
                    <m:ctrlPr>
                      <w:ins w:id="278" w:author="Kenneth Andersson R" w:date="2018-07-12T07:52:00Z">
                        <w:rPr>
                          <w:rFonts w:ascii="Cambria Math" w:hAnsi="Cambria Math"/>
                          <w:i/>
                        </w:rPr>
                      </w:ins>
                    </m:ctrlPr>
                  </m:dPr>
                  <m:e>
                    <m:d>
                      <m:dPr>
                        <m:begChr m:val="|"/>
                        <m:endChr m:val="|"/>
                        <m:ctrlPr>
                          <w:ins w:id="279" w:author="Kenneth Andersson R" w:date="2018-07-12T07:52:00Z">
                            <w:rPr>
                              <w:rFonts w:ascii="Cambria Math" w:hAnsi="Cambria Math"/>
                              <w:i/>
                            </w:rPr>
                          </w:ins>
                        </m:ctrlPr>
                      </m:dPr>
                      <m:e>
                        <m:sSub>
                          <m:sSubPr>
                            <m:ctrlPr>
                              <w:ins w:id="280" w:author="Kenneth Andersson R" w:date="2018-07-12T07:52:00Z">
                                <w:rPr>
                                  <w:rFonts w:ascii="Cambria Math" w:hAnsi="Cambria Math"/>
                                </w:rPr>
                              </w:ins>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ins w:id="281" w:author="Kenneth Andersson R" w:date="2018-07-12T07:52:00Z">
                                <w:rPr>
                                  <w:rFonts w:ascii="Cambria Math" w:hAnsi="Cambria Math"/>
                                </w:rPr>
                              </w:ins>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ins w:id="282" w:author="Kenneth Andersson R" w:date="2018-07-12T07:52:00Z">
                                <w:rPr>
                                  <w:rFonts w:ascii="Cambria Math" w:hAnsi="Cambria Math"/>
                                </w:rPr>
                              </w:ins>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ins w:id="283" w:author="Kenneth Andersson R" w:date="2018-07-12T07:52:00Z">
                                <w:rPr>
                                  <w:rFonts w:ascii="Cambria Math" w:hAnsi="Cambria Math"/>
                                </w:rPr>
                              </w:ins>
                            </m:ctrlPr>
                          </m:sSubPr>
                          <m:e>
                            <m:r>
                              <w:rPr>
                                <w:rFonts w:ascii="Cambria Math" w:hAnsi="Cambria Math"/>
                              </w:rPr>
                              <m:t>p</m:t>
                            </m:r>
                          </m:e>
                          <m:sub>
                            <m:r>
                              <w:rPr>
                                <w:rFonts w:ascii="Cambria Math" w:hAnsi="Cambria Math"/>
                              </w:rPr>
                              <m:t>7</m:t>
                            </m:r>
                          </m:sub>
                        </m:sSub>
                      </m:e>
                    </m:d>
                    <m:r>
                      <w:rPr>
                        <w:rFonts w:ascii="Cambria Math" w:hAnsi="Cambria Math"/>
                      </w:rPr>
                      <m:t>+</m:t>
                    </m:r>
                    <m:d>
                      <m:dPr>
                        <m:begChr m:val="|"/>
                        <m:endChr m:val="|"/>
                        <m:ctrlPr>
                          <w:ins w:id="284" w:author="Kenneth Andersson R" w:date="2018-07-12T07:52:00Z">
                            <w:rPr>
                              <w:rFonts w:ascii="Cambria Math" w:hAnsi="Cambria Math"/>
                              <w:i/>
                            </w:rPr>
                          </w:ins>
                        </m:ctrlPr>
                      </m:dPr>
                      <m:e>
                        <m:sSub>
                          <m:sSubPr>
                            <m:ctrlPr>
                              <w:ins w:id="285" w:author="Kenneth Andersson R" w:date="2018-07-12T07:52:00Z">
                                <w:rPr>
                                  <w:rFonts w:ascii="Cambria Math" w:hAnsi="Cambria Math"/>
                                </w:rPr>
                              </w:ins>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ins w:id="286" w:author="Kenneth Andersson R" w:date="2018-07-12T07:52:00Z">
                                <w:rPr>
                                  <w:rFonts w:ascii="Cambria Math" w:hAnsi="Cambria Math"/>
                                </w:rPr>
                              </w:ins>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ins w:id="287" w:author="Kenneth Andersson R" w:date="2018-07-12T07:52:00Z">
                                <w:rPr>
                                  <w:rFonts w:ascii="Cambria Math" w:hAnsi="Cambria Math"/>
                                </w:rPr>
                              </w:ins>
                            </m:ctrlPr>
                          </m:sSubPr>
                          <m:e>
                            <m:r>
                              <w:rPr>
                                <w:rFonts w:ascii="Cambria Math" w:hAnsi="Cambria Math"/>
                              </w:rPr>
                              <m:t>q</m:t>
                            </m:r>
                          </m:e>
                          <m:sub>
                            <m:r>
                              <w:rPr>
                                <w:rFonts w:ascii="Cambria Math" w:hAnsi="Cambria Math"/>
                              </w:rPr>
                              <m:t>4</m:t>
                            </m:r>
                          </m:sub>
                        </m:sSub>
                        <m:r>
                          <m:rPr>
                            <m:sty m:val="p"/>
                          </m:rPr>
                          <w:rPr>
                            <w:rFonts w:ascii="Cambria Math" w:hAnsi="Cambria Math"/>
                          </w:rPr>
                          <m:t>+</m:t>
                        </m:r>
                        <m:sSub>
                          <m:sSubPr>
                            <m:ctrlPr>
                              <w:ins w:id="288" w:author="Kenneth Andersson R" w:date="2018-07-12T07:52:00Z">
                                <w:rPr>
                                  <w:rFonts w:ascii="Cambria Math" w:hAnsi="Cambria Math"/>
                                </w:rPr>
                              </w:ins>
                            </m:ctrlPr>
                          </m:sSubPr>
                          <m:e>
                            <m:r>
                              <w:rPr>
                                <w:rFonts w:ascii="Cambria Math" w:hAnsi="Cambria Math"/>
                              </w:rPr>
                              <m:t>q</m:t>
                            </m:r>
                          </m:e>
                          <m:sub>
                            <m:r>
                              <w:rPr>
                                <w:rFonts w:ascii="Cambria Math" w:hAnsi="Cambria Math"/>
                              </w:rPr>
                              <m:t>7</m:t>
                            </m:r>
                          </m:sub>
                        </m:sSub>
                      </m:e>
                    </m:d>
                    <m:r>
                      <w:rPr>
                        <w:rFonts w:ascii="Cambria Math" w:hAnsi="Cambria Math"/>
                      </w:rPr>
                      <m:t>&lt;</m:t>
                    </m:r>
                    <m:box>
                      <m:boxPr>
                        <m:ctrlPr>
                          <w:ins w:id="289" w:author="Kenneth Andersson R" w:date="2018-07-12T07:52:00Z">
                            <w:rPr>
                              <w:rFonts w:ascii="Cambria Math" w:hAnsi="Cambria Math"/>
                              <w:i/>
                            </w:rPr>
                          </w:ins>
                        </m:ctrlPr>
                      </m:boxPr>
                      <m:e>
                        <m:argPr>
                          <m:argSz m:val="-1"/>
                        </m:argPr>
                        <m:f>
                          <m:fPr>
                            <m:ctrlPr>
                              <w:ins w:id="290" w:author="Kenneth Andersson R" w:date="2018-07-12T07:52:00Z">
                                <w:rPr>
                                  <w:rFonts w:ascii="Cambria Math" w:hAnsi="Cambria Math"/>
                                  <w:i/>
                                </w:rPr>
                              </w:ins>
                            </m:ctrlPr>
                          </m:fPr>
                          <m:num>
                            <m:r>
                              <w:rPr>
                                <w:rFonts w:ascii="Cambria Math" w:hAnsi="Cambria Math"/>
                              </w:rPr>
                              <m:t>3*β</m:t>
                            </m:r>
                          </m:num>
                          <m:den>
                            <m:r>
                              <w:rPr>
                                <w:rFonts w:ascii="Cambria Math" w:hAnsi="Cambria Math"/>
                              </w:rPr>
                              <m:t>32</m:t>
                            </m:r>
                          </m:den>
                        </m:f>
                      </m:e>
                    </m:box>
                  </m:e>
                </m:d>
                <m:r>
                  <w:rPr>
                    <w:rFonts w:ascii="Cambria Math" w:hAnsi="Cambria Math"/>
                  </w:rPr>
                  <m:t xml:space="preserve">      </m:t>
                </m:r>
              </m:oMath>
            </m:oMathPara>
          </w:p>
        </w:tc>
      </w:tr>
      <w:tr w:rsidR="000A5C89" w:rsidRPr="00DB4E7F" w:rsidTr="00AD149A">
        <w:trPr>
          <w:trHeight w:val="745"/>
          <w:jc w:val="center"/>
        </w:trPr>
        <w:tc>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rsidR="000A5C89" w:rsidRPr="00DB4E7F" w:rsidRDefault="000A5C89" w:rsidP="00AD149A">
            <w:r w:rsidRPr="00DB4E7F">
              <w:t>5</w:t>
            </w:r>
          </w:p>
        </w:tc>
        <w:tc>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rsidR="000A5C89" w:rsidRPr="00BC2DAC" w:rsidRDefault="000A5C89" w:rsidP="00AD149A">
            <m:oMath>
              <m:r>
                <w:rPr>
                  <w:rFonts w:ascii="Cambria Math" w:hAnsi="Cambria Math"/>
                </w:rPr>
                <m:t>HEV</m:t>
              </m:r>
              <m:sSub>
                <m:sSubPr>
                  <m:ctrlPr>
                    <w:ins w:id="291" w:author="Kenneth Andersson R" w:date="2018-07-12T07:52:00Z">
                      <w:rPr>
                        <w:rFonts w:ascii="Cambria Math" w:hAnsi="Cambria Math"/>
                        <w:i/>
                      </w:rPr>
                    </w:ins>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ins w:id="292" w:author="Kenneth Andersson R" w:date="2018-07-12T07:52:00Z">
                      <w:rPr>
                        <w:rFonts w:ascii="Cambria Math" w:hAnsi="Cambria Math"/>
                        <w:i/>
                      </w:rPr>
                    </w:ins>
                  </m:ctrlPr>
                </m:dPr>
                <m:e>
                  <m:d>
                    <m:dPr>
                      <m:begChr m:val="|"/>
                      <m:endChr m:val="|"/>
                      <m:ctrlPr>
                        <w:ins w:id="293" w:author="Kenneth Andersson R" w:date="2018-07-12T07:52:00Z">
                          <w:rPr>
                            <w:rFonts w:ascii="Cambria Math" w:hAnsi="Cambria Math"/>
                            <w:i/>
                          </w:rPr>
                        </w:ins>
                      </m:ctrlPr>
                    </m:dPr>
                    <m:e>
                      <m:sSub>
                        <m:sSubPr>
                          <m:ctrlPr>
                            <w:ins w:id="294" w:author="Kenneth Andersson R" w:date="2018-07-12T07:52:00Z">
                              <w:rPr>
                                <w:rFonts w:ascii="Cambria Math" w:hAnsi="Cambria Math"/>
                              </w:rPr>
                            </w:ins>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ins w:id="295" w:author="Kenneth Andersson R" w:date="2018-07-12T07:52:00Z">
                              <w:rPr>
                                <w:rFonts w:ascii="Cambria Math" w:hAnsi="Cambria Math"/>
                              </w:rPr>
                            </w:ins>
                          </m:ctrlPr>
                        </m:sSubPr>
                        <m:e>
                          <m:r>
                            <w:rPr>
                              <w:rFonts w:ascii="Cambria Math" w:hAnsi="Cambria Math"/>
                            </w:rPr>
                            <m:t>p</m:t>
                          </m:r>
                        </m:e>
                        <m:sub>
                          <m:r>
                            <w:rPr>
                              <w:rFonts w:ascii="Cambria Math" w:hAnsi="Cambria Math"/>
                            </w:rPr>
                            <m:t>4</m:t>
                          </m:r>
                        </m:sub>
                      </m:sSub>
                    </m:e>
                  </m:d>
                  <m:r>
                    <w:rPr>
                      <w:rFonts w:ascii="Cambria Math" w:hAnsi="Cambria Math"/>
                    </w:rPr>
                    <m:t>+</m:t>
                  </m:r>
                  <m:d>
                    <m:dPr>
                      <m:begChr m:val="|"/>
                      <m:endChr m:val="|"/>
                      <m:ctrlPr>
                        <w:ins w:id="296" w:author="Kenneth Andersson R" w:date="2018-07-12T07:52:00Z">
                          <w:rPr>
                            <w:rFonts w:ascii="Cambria Math" w:hAnsi="Cambria Math"/>
                            <w:i/>
                          </w:rPr>
                        </w:ins>
                      </m:ctrlPr>
                    </m:dPr>
                    <m:e>
                      <m:sSub>
                        <m:sSubPr>
                          <m:ctrlPr>
                            <w:ins w:id="297" w:author="Kenneth Andersson R" w:date="2018-07-12T07:52:00Z">
                              <w:rPr>
                                <w:rFonts w:ascii="Cambria Math" w:hAnsi="Cambria Math"/>
                              </w:rPr>
                            </w:ins>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ins w:id="298" w:author="Kenneth Andersson R" w:date="2018-07-12T07:52:00Z">
                              <w:rPr>
                                <w:rFonts w:ascii="Cambria Math" w:hAnsi="Cambria Math"/>
                              </w:rPr>
                            </w:ins>
                          </m:ctrlPr>
                        </m:sSubPr>
                        <m:e>
                          <m:r>
                            <w:rPr>
                              <w:rFonts w:ascii="Cambria Math" w:hAnsi="Cambria Math"/>
                            </w:rPr>
                            <m:t>q</m:t>
                          </m:r>
                        </m:e>
                        <m:sub>
                          <m:r>
                            <w:rPr>
                              <w:rFonts w:ascii="Cambria Math" w:hAnsi="Cambria Math"/>
                            </w:rPr>
                            <m:t>4</m:t>
                          </m:r>
                        </m:sub>
                      </m:sSub>
                    </m:e>
                  </m:d>
                  <m:r>
                    <w:rPr>
                      <w:rFonts w:ascii="Cambria Math" w:hAnsi="Cambria Math"/>
                    </w:rPr>
                    <m:t>&lt;</m:t>
                  </m:r>
                  <m:f>
                    <m:fPr>
                      <m:ctrlPr>
                        <w:ins w:id="299" w:author="Kenneth Andersson R" w:date="2018-07-12T07:52:00Z">
                          <w:rPr>
                            <w:rFonts w:ascii="Cambria Math" w:hAnsi="Cambria Math"/>
                            <w:i/>
                          </w:rPr>
                        </w:ins>
                      </m:ctrlPr>
                    </m:fPr>
                    <m:num>
                      <m:r>
                        <w:rPr>
                          <w:rFonts w:ascii="Cambria Math" w:hAnsi="Cambria Math"/>
                        </w:rPr>
                        <m:t>β</m:t>
                      </m:r>
                    </m:num>
                    <m:den>
                      <m:r>
                        <w:rPr>
                          <w:rFonts w:ascii="Cambria Math" w:hAnsi="Cambria Math"/>
                        </w:rPr>
                        <m:t>8</m:t>
                      </m:r>
                    </m:den>
                  </m:f>
                </m:e>
              </m:d>
              <m:r>
                <w:rPr>
                  <w:rFonts w:ascii="Cambria Math" w:hAnsi="Cambria Math"/>
                </w:rPr>
                <m:t xml:space="preserve"> &amp;&amp;</m:t>
              </m:r>
            </m:oMath>
            <w:r>
              <w:t xml:space="preserve"> </w:t>
            </w:r>
          </w:p>
          <w:p w:rsidR="000A5C89" w:rsidRPr="00C02BEC" w:rsidRDefault="000A5C89" w:rsidP="00AD149A">
            <w:pPr>
              <w:ind w:left="1440"/>
            </w:pPr>
            <m:oMathPara>
              <m:oMathParaPr>
                <m:jc m:val="left"/>
              </m:oMathParaPr>
              <m:oMath>
                <m:r>
                  <w:rPr>
                    <w:rFonts w:ascii="Cambria Math" w:hAnsi="Cambria Math"/>
                  </w:rPr>
                  <m:t xml:space="preserve">         </m:t>
                </m:r>
                <m:d>
                  <m:dPr>
                    <m:ctrlPr>
                      <w:ins w:id="300" w:author="Kenneth Andersson R" w:date="2018-07-12T07:52:00Z">
                        <w:rPr>
                          <w:rFonts w:ascii="Cambria Math" w:hAnsi="Cambria Math"/>
                          <w:i/>
                        </w:rPr>
                      </w:ins>
                    </m:ctrlPr>
                  </m:dPr>
                  <m:e>
                    <m:d>
                      <m:dPr>
                        <m:begChr m:val="|"/>
                        <m:endChr m:val="|"/>
                        <m:ctrlPr>
                          <w:ins w:id="301" w:author="Kenneth Andersson R" w:date="2018-07-12T07:52:00Z">
                            <w:rPr>
                              <w:rFonts w:ascii="Cambria Math" w:hAnsi="Cambria Math"/>
                              <w:i/>
                            </w:rPr>
                          </w:ins>
                        </m:ctrlPr>
                      </m:dPr>
                      <m:e>
                        <m:sSub>
                          <m:sSubPr>
                            <m:ctrlPr>
                              <w:ins w:id="302" w:author="Kenneth Andersson R" w:date="2018-07-12T07:52:00Z">
                                <w:rPr>
                                  <w:rFonts w:ascii="Cambria Math" w:hAnsi="Cambria Math"/>
                                </w:rPr>
                              </w:ins>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ins w:id="303" w:author="Kenneth Andersson R" w:date="2018-07-12T07:52:00Z">
                                <w:rPr>
                                  <w:rFonts w:ascii="Cambria Math" w:hAnsi="Cambria Math"/>
                                </w:rPr>
                              </w:ins>
                            </m:ctrlPr>
                          </m:sSubPr>
                          <m:e>
                            <m:r>
                              <w:rPr>
                                <w:rFonts w:ascii="Cambria Math" w:hAnsi="Cambria Math"/>
                              </w:rPr>
                              <m:t>p</m:t>
                            </m:r>
                          </m:e>
                          <m:sub>
                            <m:r>
                              <w:rPr>
                                <w:rFonts w:ascii="Cambria Math" w:hAnsi="Cambria Math"/>
                              </w:rPr>
                              <m:t>5</m:t>
                            </m:r>
                          </m:sub>
                        </m:sSub>
                      </m:e>
                    </m:d>
                    <m:r>
                      <w:rPr>
                        <w:rFonts w:ascii="Cambria Math" w:hAnsi="Cambria Math"/>
                      </w:rPr>
                      <m:t>+</m:t>
                    </m:r>
                    <m:d>
                      <m:dPr>
                        <m:begChr m:val="|"/>
                        <m:endChr m:val="|"/>
                        <m:ctrlPr>
                          <w:ins w:id="304" w:author="Kenneth Andersson R" w:date="2018-07-12T07:52:00Z">
                            <w:rPr>
                              <w:rFonts w:ascii="Cambria Math" w:hAnsi="Cambria Math"/>
                              <w:i/>
                            </w:rPr>
                          </w:ins>
                        </m:ctrlPr>
                      </m:dPr>
                      <m:e>
                        <m:sSub>
                          <m:sSubPr>
                            <m:ctrlPr>
                              <w:ins w:id="305" w:author="Kenneth Andersson R" w:date="2018-07-12T07:52:00Z">
                                <w:rPr>
                                  <w:rFonts w:ascii="Cambria Math" w:hAnsi="Cambria Math"/>
                                </w:rPr>
                              </w:ins>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ins w:id="306" w:author="Kenneth Andersson R" w:date="2018-07-12T07:52:00Z">
                                <w:rPr>
                                  <w:rFonts w:ascii="Cambria Math" w:hAnsi="Cambria Math"/>
                                </w:rPr>
                              </w:ins>
                            </m:ctrlPr>
                          </m:sSubPr>
                          <m:e>
                            <m:r>
                              <w:rPr>
                                <w:rFonts w:ascii="Cambria Math" w:hAnsi="Cambria Math"/>
                              </w:rPr>
                              <m:t>q</m:t>
                            </m:r>
                          </m:e>
                          <m:sub>
                            <m:r>
                              <w:rPr>
                                <w:rFonts w:ascii="Cambria Math" w:hAnsi="Cambria Math"/>
                              </w:rPr>
                              <m:t>5</m:t>
                            </m:r>
                          </m:sub>
                        </m:sSub>
                      </m:e>
                    </m:d>
                    <m:r>
                      <w:rPr>
                        <w:rFonts w:ascii="Cambria Math" w:hAnsi="Cambria Math"/>
                      </w:rPr>
                      <m:t>&lt;</m:t>
                    </m:r>
                    <m:box>
                      <m:boxPr>
                        <m:ctrlPr>
                          <w:ins w:id="307" w:author="Kenneth Andersson R" w:date="2018-07-12T07:52:00Z">
                            <w:rPr>
                              <w:rFonts w:ascii="Cambria Math" w:hAnsi="Cambria Math"/>
                              <w:i/>
                            </w:rPr>
                          </w:ins>
                        </m:ctrlPr>
                      </m:boxPr>
                      <m:e>
                        <m:argPr>
                          <m:argSz m:val="-1"/>
                        </m:argPr>
                        <m:f>
                          <m:fPr>
                            <m:ctrlPr>
                              <w:ins w:id="308" w:author="Kenneth Andersson R" w:date="2018-07-12T07:52:00Z">
                                <w:rPr>
                                  <w:rFonts w:ascii="Cambria Math" w:hAnsi="Cambria Math"/>
                                  <w:i/>
                                </w:rPr>
                              </w:ins>
                            </m:ctrlPr>
                          </m:fPr>
                          <m:num>
                            <m:r>
                              <w:rPr>
                                <w:rFonts w:ascii="Cambria Math" w:hAnsi="Cambria Math"/>
                              </w:rPr>
                              <m:t>β</m:t>
                            </m:r>
                          </m:num>
                          <m:den>
                            <m:r>
                              <w:rPr>
                                <w:rFonts w:ascii="Cambria Math" w:hAnsi="Cambria Math"/>
                              </w:rPr>
                              <m:t>8</m:t>
                            </m:r>
                          </m:den>
                        </m:f>
                      </m:e>
                    </m:box>
                  </m:e>
                </m:d>
                <m:r>
                  <w:rPr>
                    <w:rFonts w:ascii="Cambria Math" w:hAnsi="Cambria Math"/>
                  </w:rPr>
                  <m:t xml:space="preserve"> </m:t>
                </m:r>
              </m:oMath>
            </m:oMathPara>
          </w:p>
        </w:tc>
      </w:tr>
      <w:tr w:rsidR="000A5C89" w:rsidRPr="00DB4E7F" w:rsidTr="00AD149A">
        <w:trPr>
          <w:trHeight w:val="535"/>
          <w:jc w:val="center"/>
        </w:trPr>
        <w:tc>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rsidR="000A5C89" w:rsidRPr="00DB4E7F" w:rsidRDefault="000A5C89" w:rsidP="00AD149A">
            <w:r w:rsidRPr="00DB4E7F">
              <w:t>3</w:t>
            </w:r>
          </w:p>
        </w:tc>
        <w:tc>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rsidR="000A5C89" w:rsidRPr="00C02BEC" w:rsidRDefault="000A5C89" w:rsidP="00AD149A">
            <m:oMathPara>
              <m:oMathParaPr>
                <m:jc m:val="left"/>
              </m:oMathParaPr>
              <m:oMath>
                <m:r>
                  <w:rPr>
                    <w:rFonts w:ascii="Cambria Math" w:hAnsi="Cambria Math"/>
                  </w:rPr>
                  <m:t>HEV</m:t>
                </m:r>
                <m:sSub>
                  <m:sSubPr>
                    <m:ctrlPr>
                      <w:ins w:id="309" w:author="Kenneth Andersson R" w:date="2018-07-12T07:52:00Z">
                        <w:rPr>
                          <w:rFonts w:ascii="Cambria Math" w:hAnsi="Cambria Math"/>
                          <w:i/>
                        </w:rPr>
                      </w:ins>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ins w:id="310" w:author="Kenneth Andersson R" w:date="2018-07-12T07:52:00Z">
                        <w:rPr>
                          <w:rFonts w:ascii="Cambria Math" w:hAnsi="Cambria Math"/>
                          <w:i/>
                        </w:rPr>
                      </w:ins>
                    </m:ctrlPr>
                  </m:dPr>
                  <m:e>
                    <m:d>
                      <m:dPr>
                        <m:begChr m:val="|"/>
                        <m:endChr m:val="|"/>
                        <m:ctrlPr>
                          <w:ins w:id="311" w:author="Kenneth Andersson R" w:date="2018-07-12T07:52:00Z">
                            <w:rPr>
                              <w:rFonts w:ascii="Cambria Math" w:hAnsi="Cambria Math"/>
                              <w:i/>
                            </w:rPr>
                          </w:ins>
                        </m:ctrlPr>
                      </m:dPr>
                      <m:e>
                        <m:sSub>
                          <m:sSubPr>
                            <m:ctrlPr>
                              <w:ins w:id="312" w:author="Kenneth Andersson R" w:date="2018-07-12T07:52:00Z">
                                <w:rPr>
                                  <w:rFonts w:ascii="Cambria Math" w:hAnsi="Cambria Math"/>
                                </w:rPr>
                              </w:ins>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ins w:id="313" w:author="Kenneth Andersson R" w:date="2018-07-12T07:52:00Z">
                                <w:rPr>
                                  <w:rFonts w:ascii="Cambria Math" w:hAnsi="Cambria Math"/>
                                </w:rPr>
                              </w:ins>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ins w:id="314" w:author="Kenneth Andersson R" w:date="2018-07-12T07:52:00Z">
                                <w:rPr>
                                  <w:rFonts w:ascii="Cambria Math" w:hAnsi="Cambria Math"/>
                                </w:rPr>
                              </w:ins>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ins w:id="315" w:author="Kenneth Andersson R" w:date="2018-07-12T07:52:00Z">
                                <w:rPr>
                                  <w:rFonts w:ascii="Cambria Math" w:hAnsi="Cambria Math"/>
                                </w:rPr>
                              </w:ins>
                            </m:ctrlPr>
                          </m:sSubPr>
                          <m:e>
                            <m:r>
                              <w:rPr>
                                <w:rFonts w:ascii="Cambria Math" w:hAnsi="Cambria Math"/>
                              </w:rPr>
                              <m:t>p</m:t>
                            </m:r>
                          </m:e>
                          <m:sub>
                            <m:r>
                              <w:rPr>
                                <w:rFonts w:ascii="Cambria Math" w:hAnsi="Cambria Math"/>
                              </w:rPr>
                              <m:t>3</m:t>
                            </m:r>
                          </m:sub>
                        </m:sSub>
                      </m:e>
                    </m:d>
                    <m:r>
                      <w:rPr>
                        <w:rFonts w:ascii="Cambria Math" w:hAnsi="Cambria Math"/>
                      </w:rPr>
                      <m:t>+</m:t>
                    </m:r>
                    <m:d>
                      <m:dPr>
                        <m:begChr m:val="|"/>
                        <m:endChr m:val="|"/>
                        <m:ctrlPr>
                          <w:ins w:id="316" w:author="Kenneth Andersson R" w:date="2018-07-12T07:52:00Z">
                            <w:rPr>
                              <w:rFonts w:ascii="Cambria Math" w:hAnsi="Cambria Math"/>
                              <w:i/>
                            </w:rPr>
                          </w:ins>
                        </m:ctrlPr>
                      </m:dPr>
                      <m:e>
                        <m:sSub>
                          <m:sSubPr>
                            <m:ctrlPr>
                              <w:ins w:id="317" w:author="Kenneth Andersson R" w:date="2018-07-12T07:52:00Z">
                                <w:rPr>
                                  <w:rFonts w:ascii="Cambria Math" w:hAnsi="Cambria Math"/>
                                </w:rPr>
                              </w:ins>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ins w:id="318" w:author="Kenneth Andersson R" w:date="2018-07-12T07:52:00Z">
                                <w:rPr>
                                  <w:rFonts w:ascii="Cambria Math" w:hAnsi="Cambria Math"/>
                                </w:rPr>
                              </w:ins>
                            </m:ctrlPr>
                          </m:sSubPr>
                          <m:e>
                            <m:r>
                              <w:rPr>
                                <w:rFonts w:ascii="Cambria Math" w:hAnsi="Cambria Math"/>
                              </w:rPr>
                              <m:t>q</m:t>
                            </m:r>
                          </m:e>
                          <m:sub>
                            <m:r>
                              <w:rPr>
                                <w:rFonts w:ascii="Cambria Math" w:hAnsi="Cambria Math"/>
                              </w:rPr>
                              <m:t>1</m:t>
                            </m:r>
                          </m:sub>
                        </m:sSub>
                        <m:r>
                          <m:rPr>
                            <m:sty m:val="p"/>
                          </m:rPr>
                          <w:rPr>
                            <w:rFonts w:ascii="Cambria Math" w:hAnsi="Cambria Math"/>
                          </w:rPr>
                          <m:t>-</m:t>
                        </m:r>
                        <m:sSub>
                          <m:sSubPr>
                            <m:ctrlPr>
                              <w:ins w:id="319" w:author="Kenneth Andersson R" w:date="2018-07-12T07:52:00Z">
                                <w:rPr>
                                  <w:rFonts w:ascii="Cambria Math" w:hAnsi="Cambria Math"/>
                                </w:rPr>
                              </w:ins>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ins w:id="320" w:author="Kenneth Andersson R" w:date="2018-07-12T07:52:00Z">
                                <w:rPr>
                                  <w:rFonts w:ascii="Cambria Math" w:hAnsi="Cambria Math"/>
                                </w:rPr>
                              </w:ins>
                            </m:ctrlPr>
                          </m:sSubPr>
                          <m:e>
                            <m:r>
                              <w:rPr>
                                <w:rFonts w:ascii="Cambria Math" w:hAnsi="Cambria Math"/>
                              </w:rPr>
                              <m:t>q</m:t>
                            </m:r>
                          </m:e>
                          <m:sub>
                            <m:r>
                              <w:rPr>
                                <w:rFonts w:ascii="Cambria Math" w:hAnsi="Cambria Math"/>
                              </w:rPr>
                              <m:t>3</m:t>
                            </m:r>
                          </m:sub>
                        </m:sSub>
                      </m:e>
                    </m:d>
                    <m:r>
                      <w:rPr>
                        <w:rFonts w:ascii="Cambria Math" w:hAnsi="Cambria Math"/>
                      </w:rPr>
                      <m:t>&lt;</m:t>
                    </m:r>
                    <m:box>
                      <m:boxPr>
                        <m:ctrlPr>
                          <w:ins w:id="321" w:author="Kenneth Andersson R" w:date="2018-07-12T07:52:00Z">
                            <w:rPr>
                              <w:rFonts w:ascii="Cambria Math" w:hAnsi="Cambria Math"/>
                              <w:i/>
                            </w:rPr>
                          </w:ins>
                        </m:ctrlPr>
                      </m:boxPr>
                      <m:e>
                        <m:argPr>
                          <m:argSz m:val="-1"/>
                        </m:argPr>
                        <m:f>
                          <m:fPr>
                            <m:ctrlPr>
                              <w:ins w:id="322" w:author="Kenneth Andersson R" w:date="2018-07-12T07:52:00Z">
                                <w:rPr>
                                  <w:rFonts w:ascii="Cambria Math" w:hAnsi="Cambria Math"/>
                                  <w:i/>
                                </w:rPr>
                              </w:ins>
                            </m:ctrlPr>
                          </m:fPr>
                          <m:num>
                            <m:r>
                              <w:rPr>
                                <w:rFonts w:ascii="Cambria Math" w:hAnsi="Cambria Math"/>
                              </w:rPr>
                              <m:t>3*β</m:t>
                            </m:r>
                          </m:num>
                          <m:den>
                            <m:r>
                              <w:rPr>
                                <w:rFonts w:ascii="Cambria Math" w:hAnsi="Cambria Math"/>
                              </w:rPr>
                              <m:t>32</m:t>
                            </m:r>
                          </m:den>
                        </m:f>
                      </m:e>
                    </m:box>
                  </m:e>
                </m:d>
              </m:oMath>
            </m:oMathPara>
          </w:p>
        </w:tc>
      </w:tr>
      <w:tr w:rsidR="000A5C89" w:rsidRPr="00DB4E7F" w:rsidTr="00AD149A">
        <w:trPr>
          <w:trHeight w:val="559"/>
          <w:jc w:val="center"/>
        </w:trPr>
        <w:tc>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rsidR="000A5C89" w:rsidRPr="00DB4E7F" w:rsidRDefault="000A5C89" w:rsidP="00AD149A">
            <w:r w:rsidRPr="00DB4E7F">
              <w:t>0-3</w:t>
            </w:r>
          </w:p>
        </w:tc>
        <w:tc>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rsidR="000A5C89" w:rsidRPr="00DB4E7F" w:rsidRDefault="000A5C89" w:rsidP="00AD149A">
            <w:r w:rsidRPr="00DB4E7F">
              <w:t>HEVC filter and decisions apply but reducing maximum filter le</w:t>
            </w:r>
            <w:r>
              <w:t xml:space="preserve">ngth to half the minimum </w:t>
            </w:r>
            <w:r w:rsidRPr="00DB4E7F">
              <w:t>distance between current and neighboring CU boundaries</w:t>
            </w:r>
          </w:p>
        </w:tc>
      </w:tr>
    </w:tbl>
    <w:p w:rsidR="000A5C89" w:rsidRDefault="000A5C89" w:rsidP="000A5C89">
      <w:pPr>
        <w:tabs>
          <w:tab w:val="clear" w:pos="720"/>
        </w:tabs>
      </w:pPr>
    </w:p>
    <w:p w:rsidR="000A5C89" w:rsidRPr="00F5145A" w:rsidRDefault="000A5C89" w:rsidP="000A5C89">
      <w:pPr>
        <w:tabs>
          <w:tab w:val="clear" w:pos="720"/>
        </w:tabs>
      </w:pPr>
      <w:r w:rsidRPr="00F5145A">
        <w:t>Block boundary samples p</w:t>
      </w:r>
      <w:r w:rsidRPr="00F5145A">
        <w:rPr>
          <w:vertAlign w:val="subscript"/>
        </w:rPr>
        <w:t>i</w:t>
      </w:r>
      <w:r w:rsidRPr="00F5145A">
        <w:t xml:space="preserve"> and q</w:t>
      </w:r>
      <w:r w:rsidRPr="00F5145A">
        <w:rPr>
          <w:vertAlign w:val="subscript"/>
        </w:rPr>
        <w:t>i</w:t>
      </w:r>
      <w:r w:rsidRPr="00F5145A">
        <w:t xml:space="preserve"> </w:t>
      </w:r>
      <w:r>
        <w:t>for i=0 to S-1</w:t>
      </w:r>
      <w:r w:rsidRPr="00F5145A">
        <w:t xml:space="preserve"> are then replaced </w:t>
      </w:r>
      <w:r>
        <w:t xml:space="preserve">by linear interpolation </w:t>
      </w:r>
      <w:r w:rsidRPr="00F5145A">
        <w:t>as follows:</w:t>
      </w:r>
    </w:p>
    <w:p w:rsidR="000A5C89" w:rsidRDefault="005376EF" w:rsidP="00C944B9">
      <w:pPr>
        <w:numPr>
          <w:ilvl w:val="0"/>
          <w:numId w:val="25"/>
        </w:numPr>
        <w:tabs>
          <w:tab w:val="left" w:pos="720"/>
        </w:tabs>
      </w:pPr>
      <m:oMath>
        <m:sSub>
          <m:sSubPr>
            <m:ctrlPr>
              <w:ins w:id="323" w:author="Kenneth Andersson R" w:date="2018-07-12T07:52:00Z">
                <w:rPr>
                  <w:rFonts w:ascii="Cambria Math" w:hAnsi="Cambria Math"/>
                  <w:i/>
                </w:rPr>
              </w:ins>
            </m:ctrlPr>
          </m:sSubPr>
          <m:e>
            <m:r>
              <w:rPr>
                <w:rFonts w:ascii="Cambria Math" w:hAnsi="Cambria Math"/>
              </w:rPr>
              <m:t>p</m:t>
            </m:r>
          </m:e>
          <m:sub>
            <m:r>
              <w:rPr>
                <w:rFonts w:ascii="Cambria Math" w:hAnsi="Cambria Math"/>
              </w:rPr>
              <m:t>i</m:t>
            </m:r>
          </m:sub>
        </m:sSub>
        <m:r>
          <w:rPr>
            <w:rFonts w:ascii="Cambria Math" w:hAnsi="Cambria Math"/>
          </w:rPr>
          <m:t>´=</m:t>
        </m:r>
        <m:sSub>
          <m:sSubPr>
            <m:ctrlPr>
              <w:ins w:id="324" w:author="Kenneth Andersson R" w:date="2018-07-12T07:52:00Z">
                <w:rPr>
                  <w:rFonts w:ascii="Cambria Math" w:hAnsi="Cambria Math"/>
                  <w:i/>
                </w:rPr>
              </w:ins>
            </m:ctrlPr>
          </m:sSubPr>
          <m:e>
            <m:r>
              <w:rPr>
                <w:rFonts w:ascii="Cambria Math" w:hAnsi="Cambria Math"/>
              </w:rPr>
              <m:t>(f</m:t>
            </m:r>
          </m:e>
          <m:sub>
            <m:r>
              <w:rPr>
                <w:rFonts w:ascii="Cambria Math" w:hAnsi="Cambria Math"/>
              </w:rPr>
              <m:t>i</m:t>
            </m:r>
          </m:sub>
        </m:sSub>
        <m:r>
          <w:rPr>
            <w:rFonts w:ascii="Cambria Math" w:hAnsi="Cambria Math"/>
          </w:rPr>
          <m:t>*</m:t>
        </m:r>
        <m:sSub>
          <m:sSubPr>
            <m:ctrlPr>
              <w:ins w:id="325" w:author="Kenneth Andersson R" w:date="2018-07-12T07:52:00Z">
                <w:rPr>
                  <w:rFonts w:ascii="Cambria Math" w:hAnsi="Cambria Math"/>
                  <w:i/>
                </w:rPr>
              </w:ins>
            </m:ctrlPr>
          </m:sSubPr>
          <m:e>
            <m:r>
              <w:rPr>
                <w:rFonts w:ascii="Cambria Math" w:hAnsi="Cambria Math"/>
              </w:rPr>
              <m:t>Middle</m:t>
            </m:r>
          </m:e>
          <m:sub>
            <m:r>
              <w:rPr>
                <w:rFonts w:ascii="Cambria Math" w:hAnsi="Cambria Math"/>
              </w:rPr>
              <m:t>s</m:t>
            </m:r>
          </m:sub>
        </m:sSub>
        <m:r>
          <w:rPr>
            <w:rFonts w:ascii="Cambria Math" w:hAnsi="Cambria Math"/>
          </w:rPr>
          <m:t>+</m:t>
        </m:r>
        <m:d>
          <m:dPr>
            <m:ctrlPr>
              <w:ins w:id="326" w:author="Kenneth Andersson R" w:date="2018-07-12T07:52:00Z">
                <w:rPr>
                  <w:rFonts w:ascii="Cambria Math" w:hAnsi="Cambria Math"/>
                  <w:i/>
                </w:rPr>
              </w:ins>
            </m:ctrlPr>
          </m:dPr>
          <m:e>
            <m:r>
              <w:rPr>
                <w:rFonts w:ascii="Cambria Math" w:hAnsi="Cambria Math"/>
              </w:rPr>
              <m:t>64-</m:t>
            </m:r>
            <m:sSub>
              <m:sSubPr>
                <m:ctrlPr>
                  <w:ins w:id="327" w:author="Kenneth Andersson R" w:date="2018-07-12T07:52:00Z">
                    <w:rPr>
                      <w:rFonts w:ascii="Cambria Math" w:hAnsi="Cambria Math"/>
                      <w:i/>
                    </w:rPr>
                  </w:ins>
                </m:ctrlPr>
              </m:sSubPr>
              <m:e>
                <m:r>
                  <w:rPr>
                    <w:rFonts w:ascii="Cambria Math" w:hAnsi="Cambria Math"/>
                  </w:rPr>
                  <m:t>f</m:t>
                </m:r>
              </m:e>
              <m:sub>
                <m:r>
                  <w:rPr>
                    <w:rFonts w:ascii="Cambria Math" w:hAnsi="Cambria Math"/>
                  </w:rPr>
                  <m:t>i</m:t>
                </m:r>
              </m:sub>
            </m:sSub>
          </m:e>
        </m:d>
        <m:r>
          <w:rPr>
            <w:rFonts w:ascii="Cambria Math" w:hAnsi="Cambria Math"/>
          </w:rPr>
          <m:t>*</m:t>
        </m:r>
        <m:sSub>
          <m:sSubPr>
            <m:ctrlPr>
              <w:ins w:id="328" w:author="Kenneth Andersson R" w:date="2018-07-12T07:52:00Z">
                <w:rPr>
                  <w:rFonts w:ascii="Cambria Math" w:hAnsi="Cambria Math"/>
                  <w:i/>
                </w:rPr>
              </w:ins>
            </m:ctrlPr>
          </m:sSubPr>
          <m:e>
            <m:r>
              <w:rPr>
                <w:rFonts w:ascii="Cambria Math" w:hAnsi="Cambria Math"/>
              </w:rPr>
              <m:t>P</m:t>
            </m:r>
          </m:e>
          <m:sub>
            <m:r>
              <w:rPr>
                <w:rFonts w:ascii="Cambria Math" w:hAnsi="Cambria Math"/>
              </w:rPr>
              <m:t>s</m:t>
            </m:r>
          </m:sub>
        </m:sSub>
        <m:r>
          <w:rPr>
            <w:rFonts w:ascii="Cambria Math" w:hAnsi="Cambria Math"/>
          </w:rPr>
          <m:t xml:space="preserve">)+32)≫6, clipped to </m:t>
        </m:r>
        <m:sSub>
          <m:sSubPr>
            <m:ctrlPr>
              <w:ins w:id="329" w:author="Kenneth Andersson R" w:date="2018-07-12T07:52:00Z">
                <w:rPr>
                  <w:rFonts w:ascii="Cambria Math" w:hAnsi="Cambria Math"/>
                  <w:i/>
                </w:rPr>
              </w:ins>
            </m:ctrlPr>
          </m:sSubPr>
          <m:e>
            <m:r>
              <w:rPr>
                <w:rFonts w:ascii="Cambria Math" w:hAnsi="Cambria Math"/>
              </w:rPr>
              <m:t>p</m:t>
            </m:r>
          </m:e>
          <m:sub>
            <m:r>
              <w:rPr>
                <w:rFonts w:ascii="Cambria Math" w:hAnsi="Cambria Math"/>
              </w:rPr>
              <m:t>i</m:t>
            </m:r>
          </m:sub>
        </m:sSub>
        <m:r>
          <m:rPr>
            <m:sty m:val="p"/>
          </m:rPr>
          <w:rPr>
            <w:rFonts w:ascii="Cambria Math" w:hAnsi="Cambria Math"/>
          </w:rPr>
          <m:t>±tc</m:t>
        </m:r>
      </m:oMath>
    </w:p>
    <w:p w:rsidR="000A5C89" w:rsidRPr="009E0B76" w:rsidRDefault="005376EF" w:rsidP="00C944B9">
      <w:pPr>
        <w:numPr>
          <w:ilvl w:val="0"/>
          <w:numId w:val="25"/>
        </w:numPr>
        <w:tabs>
          <w:tab w:val="left" w:pos="720"/>
        </w:tabs>
      </w:pPr>
      <m:oMath>
        <m:sSub>
          <m:sSubPr>
            <m:ctrlPr>
              <w:ins w:id="330" w:author="Kenneth Andersson R" w:date="2018-07-12T07:52:00Z">
                <w:rPr>
                  <w:rFonts w:ascii="Cambria Math" w:hAnsi="Cambria Math"/>
                  <w:i/>
                </w:rPr>
              </w:ins>
            </m:ctrlPr>
          </m:sSubPr>
          <m:e>
            <m:r>
              <w:rPr>
                <w:rFonts w:ascii="Cambria Math" w:hAnsi="Cambria Math"/>
              </w:rPr>
              <m:t>q</m:t>
            </m:r>
          </m:e>
          <m:sub>
            <m:r>
              <w:rPr>
                <w:rFonts w:ascii="Cambria Math" w:hAnsi="Cambria Math"/>
              </w:rPr>
              <m:t>i</m:t>
            </m:r>
          </m:sub>
        </m:sSub>
        <m:r>
          <w:rPr>
            <w:rFonts w:ascii="Cambria Math" w:hAnsi="Cambria Math"/>
          </w:rPr>
          <m:t>´=</m:t>
        </m:r>
        <m:sSub>
          <m:sSubPr>
            <m:ctrlPr>
              <w:ins w:id="331" w:author="Kenneth Andersson R" w:date="2018-07-12T07:52:00Z">
                <w:rPr>
                  <w:rFonts w:ascii="Cambria Math" w:hAnsi="Cambria Math"/>
                  <w:i/>
                </w:rPr>
              </w:ins>
            </m:ctrlPr>
          </m:sSubPr>
          <m:e>
            <m:r>
              <w:rPr>
                <w:rFonts w:ascii="Cambria Math" w:hAnsi="Cambria Math"/>
              </w:rPr>
              <m:t>(f</m:t>
            </m:r>
          </m:e>
          <m:sub>
            <m:r>
              <w:rPr>
                <w:rFonts w:ascii="Cambria Math" w:hAnsi="Cambria Math"/>
              </w:rPr>
              <m:t>i</m:t>
            </m:r>
          </m:sub>
        </m:sSub>
        <m:r>
          <w:rPr>
            <w:rFonts w:ascii="Cambria Math" w:hAnsi="Cambria Math"/>
          </w:rPr>
          <m:t>*</m:t>
        </m:r>
        <m:sSub>
          <m:sSubPr>
            <m:ctrlPr>
              <w:ins w:id="332" w:author="Kenneth Andersson R" w:date="2018-07-12T07:52:00Z">
                <w:rPr>
                  <w:rFonts w:ascii="Cambria Math" w:hAnsi="Cambria Math"/>
                  <w:i/>
                </w:rPr>
              </w:ins>
            </m:ctrlPr>
          </m:sSubPr>
          <m:e>
            <m:r>
              <w:rPr>
                <w:rFonts w:ascii="Cambria Math" w:hAnsi="Cambria Math"/>
              </w:rPr>
              <m:t>Middle</m:t>
            </m:r>
          </m:e>
          <m:sub>
            <m:r>
              <w:rPr>
                <w:rFonts w:ascii="Cambria Math" w:hAnsi="Cambria Math"/>
              </w:rPr>
              <m:t>s</m:t>
            </m:r>
          </m:sub>
        </m:sSub>
        <m:r>
          <w:rPr>
            <w:rFonts w:ascii="Cambria Math" w:hAnsi="Cambria Math"/>
          </w:rPr>
          <m:t>+</m:t>
        </m:r>
        <m:d>
          <m:dPr>
            <m:ctrlPr>
              <w:ins w:id="333" w:author="Kenneth Andersson R" w:date="2018-07-12T07:52:00Z">
                <w:rPr>
                  <w:rFonts w:ascii="Cambria Math" w:hAnsi="Cambria Math"/>
                  <w:i/>
                </w:rPr>
              </w:ins>
            </m:ctrlPr>
          </m:dPr>
          <m:e>
            <m:r>
              <w:rPr>
                <w:rFonts w:ascii="Cambria Math" w:hAnsi="Cambria Math"/>
              </w:rPr>
              <m:t>64-</m:t>
            </m:r>
            <m:sSub>
              <m:sSubPr>
                <m:ctrlPr>
                  <w:ins w:id="334" w:author="Kenneth Andersson R" w:date="2018-07-12T07:52:00Z">
                    <w:rPr>
                      <w:rFonts w:ascii="Cambria Math" w:hAnsi="Cambria Math"/>
                      <w:i/>
                    </w:rPr>
                  </w:ins>
                </m:ctrlPr>
              </m:sSubPr>
              <m:e>
                <m:r>
                  <w:rPr>
                    <w:rFonts w:ascii="Cambria Math" w:hAnsi="Cambria Math"/>
                  </w:rPr>
                  <m:t>f</m:t>
                </m:r>
              </m:e>
              <m:sub>
                <m:r>
                  <w:rPr>
                    <w:rFonts w:ascii="Cambria Math" w:hAnsi="Cambria Math"/>
                  </w:rPr>
                  <m:t>i</m:t>
                </m:r>
              </m:sub>
            </m:sSub>
          </m:e>
        </m:d>
        <m:r>
          <w:rPr>
            <w:rFonts w:ascii="Cambria Math" w:hAnsi="Cambria Math"/>
          </w:rPr>
          <m:t>*</m:t>
        </m:r>
        <m:sSub>
          <m:sSubPr>
            <m:ctrlPr>
              <w:ins w:id="335" w:author="Kenneth Andersson R" w:date="2018-07-12T07:52:00Z">
                <w:rPr>
                  <w:rFonts w:ascii="Cambria Math" w:hAnsi="Cambria Math"/>
                  <w:i/>
                </w:rPr>
              </w:ins>
            </m:ctrlPr>
          </m:sSubPr>
          <m:e>
            <m:r>
              <w:rPr>
                <w:rFonts w:ascii="Cambria Math" w:hAnsi="Cambria Math"/>
              </w:rPr>
              <m:t>Q</m:t>
            </m:r>
          </m:e>
          <m:sub>
            <m:r>
              <w:rPr>
                <w:rFonts w:ascii="Cambria Math" w:hAnsi="Cambria Math"/>
              </w:rPr>
              <m:t>s</m:t>
            </m:r>
          </m:sub>
        </m:sSub>
        <m:r>
          <w:rPr>
            <w:rFonts w:ascii="Cambria Math" w:hAnsi="Cambria Math"/>
          </w:rPr>
          <m:t xml:space="preserve">+32)≫6), clipped to </m:t>
        </m:r>
        <m:sSub>
          <m:sSubPr>
            <m:ctrlPr>
              <w:ins w:id="336" w:author="Kenneth Andersson R" w:date="2018-07-12T07:52:00Z">
                <w:rPr>
                  <w:rFonts w:ascii="Cambria Math" w:hAnsi="Cambria Math"/>
                  <w:i/>
                </w:rPr>
              </w:ins>
            </m:ctrlPr>
          </m:sSubPr>
          <m:e>
            <m:r>
              <w:rPr>
                <w:rFonts w:ascii="Cambria Math" w:hAnsi="Cambria Math"/>
              </w:rPr>
              <m:t>q</m:t>
            </m:r>
          </m:e>
          <m:sub>
            <m:r>
              <w:rPr>
                <w:rFonts w:ascii="Cambria Math" w:hAnsi="Cambria Math"/>
              </w:rPr>
              <m:t>i</m:t>
            </m:r>
          </m:sub>
        </m:sSub>
        <m:r>
          <m:rPr>
            <m:sty m:val="p"/>
          </m:rPr>
          <w:rPr>
            <w:rFonts w:ascii="Cambria Math" w:hAnsi="Cambria Math"/>
          </w:rPr>
          <m:t>±tc</m:t>
        </m:r>
      </m:oMath>
    </w:p>
    <w:p w:rsidR="000A5C89" w:rsidRDefault="000A5C89" w:rsidP="000A5C89">
      <w:r>
        <w:t>where f, Middle, P and Q are given below:</w:t>
      </w:r>
    </w:p>
    <w:tbl>
      <w:tblPr>
        <w:tblW w:w="9322" w:type="dxa"/>
        <w:jc w:val="center"/>
        <w:tblCellMar>
          <w:left w:w="0" w:type="dxa"/>
          <w:right w:w="0" w:type="dxa"/>
        </w:tblCellMar>
        <w:tblLook w:val="04A0" w:firstRow="1" w:lastRow="0" w:firstColumn="1" w:lastColumn="0" w:noHBand="0" w:noVBand="1"/>
      </w:tblPr>
      <w:tblGrid>
        <w:gridCol w:w="392"/>
        <w:gridCol w:w="8930"/>
      </w:tblGrid>
      <w:tr w:rsidR="000A5C89" w:rsidRPr="009263F8" w:rsidTr="00AD149A">
        <w:trPr>
          <w:trHeight w:val="539"/>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rsidR="000A5C89" w:rsidRPr="009263F8" w:rsidRDefault="000A5C89" w:rsidP="00AD149A">
            <w:r>
              <w:t>S</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rsidR="000A5C89" w:rsidRPr="009263F8" w:rsidRDefault="000A5C89" w:rsidP="00AD149A">
            <w:pPr>
              <w:jc w:val="center"/>
            </w:pPr>
            <w:r>
              <w:t>Filter kernels</w:t>
            </w:r>
          </w:p>
        </w:tc>
      </w:tr>
      <w:tr w:rsidR="000A5C89" w:rsidRPr="009263F8" w:rsidTr="00AD149A">
        <w:trPr>
          <w:trHeight w:val="539"/>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rsidR="000A5C89" w:rsidRDefault="000A5C89" w:rsidP="00AD149A">
            <w:r w:rsidRPr="009263F8">
              <w:t>7</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rsidR="000A5C89" w:rsidRPr="00862D27" w:rsidRDefault="005376EF" w:rsidP="00AD149A">
            <w:pPr>
              <w:rPr>
                <w:iCs/>
              </w:rPr>
            </w:pPr>
            <m:oMathPara>
              <m:oMathParaPr>
                <m:jc m:val="left"/>
              </m:oMathParaPr>
              <m:oMath>
                <m:sSub>
                  <m:sSubPr>
                    <m:ctrlPr>
                      <w:ins w:id="337" w:author="Kenneth Andersson R" w:date="2018-07-12T07:52:00Z">
                        <w:rPr>
                          <w:rFonts w:ascii="Cambria Math" w:hAnsi="Cambria Math"/>
                          <w:i/>
                          <w:iCs/>
                        </w:rPr>
                      </w:ins>
                    </m:ctrlPr>
                  </m:sSubPr>
                  <m:e>
                    <m:r>
                      <w:rPr>
                        <w:rFonts w:ascii="Cambria Math" w:hAnsi="Cambria Math"/>
                      </w:rPr>
                      <m:t>f</m:t>
                    </m:r>
                  </m:e>
                  <m:sub>
                    <m:r>
                      <w:rPr>
                        <w:rFonts w:ascii="Cambria Math" w:hAnsi="Cambria Math"/>
                      </w:rPr>
                      <m:t>i</m:t>
                    </m:r>
                  </m:sub>
                </m:sSub>
                <m:r>
                  <w:rPr>
                    <w:rFonts w:ascii="Cambria Math" w:hAnsi="Cambria Math"/>
                  </w:rPr>
                  <m:t xml:space="preserve">=59-i*9,  can also be described as </m:t>
                </m:r>
                <m:r>
                  <m:rPr>
                    <m:sty m:val="bi"/>
                  </m:rPr>
                  <w:rPr>
                    <w:rFonts w:ascii="Cambria Math" w:hAnsi="Cambria Math"/>
                  </w:rPr>
                  <m:t>f</m:t>
                </m:r>
                <m:r>
                  <w:rPr>
                    <w:rFonts w:ascii="Cambria Math" w:hAnsi="Cambria Math"/>
                  </w:rPr>
                  <m:t>=</m:t>
                </m:r>
                <m:d>
                  <m:dPr>
                    <m:begChr m:val="{"/>
                    <m:endChr m:val="}"/>
                    <m:ctrlPr>
                      <w:ins w:id="338" w:author="Kenneth Andersson R" w:date="2018-07-12T07:52:00Z">
                        <w:rPr>
                          <w:rFonts w:ascii="Cambria Math" w:hAnsi="Cambria Math"/>
                          <w:i/>
                          <w:iCs/>
                        </w:rPr>
                      </w:ins>
                    </m:ctrlPr>
                  </m:dPr>
                  <m:e>
                    <m:r>
                      <m:rPr>
                        <m:sty m:val="p"/>
                      </m:rPr>
                      <w:rPr>
                        <w:rFonts w:ascii="Cambria Math" w:hAnsi="Cambria Math"/>
                      </w:rPr>
                      <m:t>59,50,41,32,23,14,5</m:t>
                    </m:r>
                  </m:e>
                </m:d>
              </m:oMath>
            </m:oMathPara>
          </w:p>
          <w:p w:rsidR="000A5C89" w:rsidRPr="00862D27" w:rsidRDefault="005376EF" w:rsidP="00AD149A">
            <m:oMathPara>
              <m:oMathParaPr>
                <m:jc m:val="left"/>
              </m:oMathParaPr>
              <m:oMath>
                <m:sSub>
                  <m:sSubPr>
                    <m:ctrlPr>
                      <w:ins w:id="339" w:author="Kenneth Andersson R" w:date="2018-07-12T07:52:00Z">
                        <w:rPr>
                          <w:rFonts w:ascii="Cambria Math" w:hAnsi="Cambria Math"/>
                          <w:i/>
                        </w:rPr>
                      </w:ins>
                    </m:ctrlPr>
                  </m:sSubPr>
                  <m:e>
                    <m:r>
                      <w:rPr>
                        <w:rFonts w:ascii="Cambria Math" w:hAnsi="Cambria Math"/>
                      </w:rPr>
                      <m:t>Middle</m:t>
                    </m:r>
                  </m:e>
                  <m:sub>
                    <m:r>
                      <w:rPr>
                        <w:rFonts w:ascii="Cambria Math" w:hAnsi="Cambria Math"/>
                      </w:rPr>
                      <m:t>7</m:t>
                    </m:r>
                  </m:sub>
                </m:sSub>
                <m:r>
                  <w:rPr>
                    <w:rFonts w:ascii="Cambria Math" w:hAnsi="Cambria Math"/>
                  </w:rPr>
                  <m:t>=(2*</m:t>
                </m:r>
                <m:d>
                  <m:dPr>
                    <m:ctrlPr>
                      <w:ins w:id="340" w:author="Kenneth Andersson R" w:date="2018-07-12T07:52:00Z">
                        <w:rPr>
                          <w:rFonts w:ascii="Cambria Math" w:hAnsi="Cambria Math"/>
                          <w:i/>
                        </w:rPr>
                      </w:ins>
                    </m:ctrlPr>
                  </m:dPr>
                  <m:e>
                    <m:sSub>
                      <m:sSubPr>
                        <m:ctrlPr>
                          <w:ins w:id="341" w:author="Kenneth Andersson R" w:date="2018-07-12T07:52:00Z">
                            <w:rPr>
                              <w:rFonts w:ascii="Cambria Math" w:hAnsi="Cambria Math"/>
                            </w:rPr>
                          </w:ins>
                        </m:ctrlPr>
                      </m:sSubPr>
                      <m:e>
                        <m:r>
                          <w:rPr>
                            <w:rFonts w:ascii="Cambria Math" w:hAnsi="Cambria Math"/>
                          </w:rPr>
                          <m:t>p</m:t>
                        </m:r>
                      </m:e>
                      <m:sub>
                        <m:r>
                          <w:rPr>
                            <w:rFonts w:ascii="Cambria Math" w:hAnsi="Cambria Math"/>
                          </w:rPr>
                          <m:t>o</m:t>
                        </m:r>
                      </m:sub>
                    </m:sSub>
                    <m:r>
                      <m:rPr>
                        <m:sty m:val="p"/>
                      </m:rPr>
                      <w:rPr>
                        <w:rFonts w:ascii="Cambria Math" w:hAnsi="Cambria Math"/>
                      </w:rPr>
                      <m:t>+</m:t>
                    </m:r>
                    <m:sSub>
                      <m:sSubPr>
                        <m:ctrlPr>
                          <w:ins w:id="342" w:author="Kenneth Andersson R" w:date="2018-07-12T07:52:00Z">
                            <w:rPr>
                              <w:rFonts w:ascii="Cambria Math" w:hAnsi="Cambria Math"/>
                            </w:rPr>
                          </w:ins>
                        </m:ctrlPr>
                      </m:sSubPr>
                      <m:e>
                        <m:r>
                          <w:rPr>
                            <w:rFonts w:ascii="Cambria Math" w:hAnsi="Cambria Math"/>
                          </w:rPr>
                          <m:t>q</m:t>
                        </m:r>
                      </m:e>
                      <m:sub>
                        <m:r>
                          <w:rPr>
                            <w:rFonts w:ascii="Cambria Math" w:hAnsi="Cambria Math"/>
                          </w:rPr>
                          <m:t>o</m:t>
                        </m:r>
                      </m:sub>
                    </m:sSub>
                  </m:e>
                </m:d>
                <m:r>
                  <w:rPr>
                    <w:rFonts w:ascii="Cambria Math" w:hAnsi="Cambria Math"/>
                  </w:rPr>
                  <m:t>+</m:t>
                </m:r>
                <m:sSub>
                  <m:sSubPr>
                    <m:ctrlPr>
                      <w:ins w:id="343" w:author="Kenneth Andersson R" w:date="2018-07-12T07:52:00Z">
                        <w:rPr>
                          <w:rFonts w:ascii="Cambria Math" w:hAnsi="Cambria Math"/>
                        </w:rPr>
                      </w:ins>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ins w:id="344" w:author="Kenneth Andersson R" w:date="2018-07-12T07:52:00Z">
                        <w:rPr>
                          <w:rFonts w:ascii="Cambria Math" w:hAnsi="Cambria Math"/>
                        </w:rPr>
                      </w:ins>
                    </m:ctrlPr>
                  </m:sSubPr>
                  <m:e>
                    <m:r>
                      <w:rPr>
                        <w:rFonts w:ascii="Cambria Math" w:hAnsi="Cambria Math"/>
                      </w:rPr>
                      <m:t>q</m:t>
                    </m:r>
                  </m:e>
                  <m:sub>
                    <m:r>
                      <w:rPr>
                        <w:rFonts w:ascii="Cambria Math" w:hAnsi="Cambria Math"/>
                      </w:rPr>
                      <m:t>1</m:t>
                    </m:r>
                  </m:sub>
                </m:sSub>
                <m:r>
                  <w:rPr>
                    <w:rFonts w:ascii="Cambria Math" w:hAnsi="Cambria Math"/>
                  </w:rPr>
                  <m:t>+</m:t>
                </m:r>
                <m:sSub>
                  <m:sSubPr>
                    <m:ctrlPr>
                      <w:ins w:id="345" w:author="Kenneth Andersson R" w:date="2018-07-12T07:52:00Z">
                        <w:rPr>
                          <w:rFonts w:ascii="Cambria Math" w:hAnsi="Cambria Math"/>
                        </w:rPr>
                      </w:ins>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ins w:id="346" w:author="Kenneth Andersson R" w:date="2018-07-12T07:52:00Z">
                        <w:rPr>
                          <w:rFonts w:ascii="Cambria Math" w:hAnsi="Cambria Math"/>
                        </w:rPr>
                      </w:ins>
                    </m:ctrlPr>
                  </m:sSubPr>
                  <m:e>
                    <m:r>
                      <w:rPr>
                        <w:rFonts w:ascii="Cambria Math" w:hAnsi="Cambria Math"/>
                      </w:rPr>
                      <m:t>q</m:t>
                    </m:r>
                  </m:e>
                  <m:sub>
                    <m:r>
                      <w:rPr>
                        <w:rFonts w:ascii="Cambria Math" w:hAnsi="Cambria Math"/>
                      </w:rPr>
                      <m:t>2</m:t>
                    </m:r>
                  </m:sub>
                </m:sSub>
                <m:sSub>
                  <m:sSubPr>
                    <m:ctrlPr>
                      <w:ins w:id="347" w:author="Kenneth Andersson R" w:date="2018-07-12T07:52:00Z">
                        <w:rPr>
                          <w:rFonts w:ascii="Cambria Math" w:hAnsi="Cambria Math"/>
                        </w:rPr>
                      </w:ins>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ins w:id="348" w:author="Kenneth Andersson R" w:date="2018-07-12T07:52:00Z">
                        <w:rPr>
                          <w:rFonts w:ascii="Cambria Math" w:hAnsi="Cambria Math"/>
                        </w:rPr>
                      </w:ins>
                    </m:ctrlPr>
                  </m:sSubPr>
                  <m:e>
                    <m:r>
                      <w:rPr>
                        <w:rFonts w:ascii="Cambria Math" w:hAnsi="Cambria Math"/>
                      </w:rPr>
                      <m:t>q</m:t>
                    </m:r>
                  </m:e>
                  <m:sub>
                    <m:r>
                      <w:rPr>
                        <w:rFonts w:ascii="Cambria Math" w:hAnsi="Cambria Math"/>
                      </w:rPr>
                      <m:t>3</m:t>
                    </m:r>
                  </m:sub>
                </m:sSub>
                <m:sSub>
                  <m:sSubPr>
                    <m:ctrlPr>
                      <w:ins w:id="349" w:author="Kenneth Andersson R" w:date="2018-07-12T07:52:00Z">
                        <w:rPr>
                          <w:rFonts w:ascii="Cambria Math" w:hAnsi="Cambria Math"/>
                        </w:rPr>
                      </w:ins>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ins w:id="350" w:author="Kenneth Andersson R" w:date="2018-07-12T07:52:00Z">
                        <w:rPr>
                          <w:rFonts w:ascii="Cambria Math" w:hAnsi="Cambria Math"/>
                        </w:rPr>
                      </w:ins>
                    </m:ctrlPr>
                  </m:sSubPr>
                  <m:e>
                    <m:r>
                      <w:rPr>
                        <w:rFonts w:ascii="Cambria Math" w:hAnsi="Cambria Math"/>
                      </w:rPr>
                      <m:t>q</m:t>
                    </m:r>
                  </m:e>
                  <m:sub>
                    <m:r>
                      <w:rPr>
                        <w:rFonts w:ascii="Cambria Math" w:hAnsi="Cambria Math"/>
                      </w:rPr>
                      <m:t>4</m:t>
                    </m:r>
                  </m:sub>
                </m:sSub>
                <m:sSub>
                  <m:sSubPr>
                    <m:ctrlPr>
                      <w:ins w:id="351" w:author="Kenneth Andersson R" w:date="2018-07-12T07:52:00Z">
                        <w:rPr>
                          <w:rFonts w:ascii="Cambria Math" w:hAnsi="Cambria Math"/>
                        </w:rPr>
                      </w:ins>
                    </m:ctrlPr>
                  </m:sSubPr>
                  <m:e>
                    <m:r>
                      <w:rPr>
                        <w:rFonts w:ascii="Cambria Math" w:hAnsi="Cambria Math"/>
                      </w:rPr>
                      <m:t>+p</m:t>
                    </m:r>
                  </m:e>
                  <m:sub>
                    <m:r>
                      <w:rPr>
                        <w:rFonts w:ascii="Cambria Math" w:hAnsi="Cambria Math"/>
                      </w:rPr>
                      <m:t>5</m:t>
                    </m:r>
                  </m:sub>
                </m:sSub>
                <m:r>
                  <m:rPr>
                    <m:sty m:val="p"/>
                  </m:rPr>
                  <w:rPr>
                    <w:rFonts w:ascii="Cambria Math" w:hAnsi="Cambria Math"/>
                  </w:rPr>
                  <m:t>+</m:t>
                </m:r>
                <m:sSub>
                  <m:sSubPr>
                    <m:ctrlPr>
                      <w:ins w:id="352" w:author="Kenneth Andersson R" w:date="2018-07-12T07:52:00Z">
                        <w:rPr>
                          <w:rFonts w:ascii="Cambria Math" w:hAnsi="Cambria Math"/>
                        </w:rPr>
                      </w:ins>
                    </m:ctrlPr>
                  </m:sSubPr>
                  <m:e>
                    <m:r>
                      <w:rPr>
                        <w:rFonts w:ascii="Cambria Math" w:hAnsi="Cambria Math"/>
                      </w:rPr>
                      <m:t>q</m:t>
                    </m:r>
                  </m:e>
                  <m:sub>
                    <m:r>
                      <w:rPr>
                        <w:rFonts w:ascii="Cambria Math" w:hAnsi="Cambria Math"/>
                      </w:rPr>
                      <m:t>5</m:t>
                    </m:r>
                  </m:sub>
                </m:sSub>
                <m:sSub>
                  <m:sSubPr>
                    <m:ctrlPr>
                      <w:ins w:id="353" w:author="Kenneth Andersson R" w:date="2018-07-12T07:52:00Z">
                        <w:rPr>
                          <w:rFonts w:ascii="Cambria Math" w:hAnsi="Cambria Math"/>
                        </w:rPr>
                      </w:ins>
                    </m:ctrlPr>
                  </m:sSubPr>
                  <m:e>
                    <m:r>
                      <w:rPr>
                        <w:rFonts w:ascii="Cambria Math" w:hAnsi="Cambria Math"/>
                      </w:rPr>
                      <m:t>+p</m:t>
                    </m:r>
                  </m:e>
                  <m:sub>
                    <m:r>
                      <w:rPr>
                        <w:rFonts w:ascii="Cambria Math" w:hAnsi="Cambria Math"/>
                      </w:rPr>
                      <m:t>6</m:t>
                    </m:r>
                  </m:sub>
                </m:sSub>
                <m:r>
                  <m:rPr>
                    <m:sty m:val="p"/>
                  </m:rPr>
                  <w:rPr>
                    <w:rFonts w:ascii="Cambria Math" w:hAnsi="Cambria Math"/>
                  </w:rPr>
                  <m:t>+</m:t>
                </m:r>
                <m:sSub>
                  <m:sSubPr>
                    <m:ctrlPr>
                      <w:ins w:id="354" w:author="Kenneth Andersson R" w:date="2018-07-12T07:52:00Z">
                        <w:rPr>
                          <w:rFonts w:ascii="Cambria Math" w:hAnsi="Cambria Math"/>
                        </w:rPr>
                      </w:ins>
                    </m:ctrlPr>
                  </m:sSubPr>
                  <m:e>
                    <m:r>
                      <w:rPr>
                        <w:rFonts w:ascii="Cambria Math" w:hAnsi="Cambria Math"/>
                      </w:rPr>
                      <m:t>q</m:t>
                    </m:r>
                  </m:e>
                  <m:sub>
                    <m:r>
                      <w:rPr>
                        <w:rFonts w:ascii="Cambria Math" w:hAnsi="Cambria Math"/>
                      </w:rPr>
                      <m:t>6</m:t>
                    </m:r>
                  </m:sub>
                </m:sSub>
                <m:r>
                  <w:rPr>
                    <w:rFonts w:ascii="Cambria Math" w:hAnsi="Cambria Math"/>
                  </w:rPr>
                  <m:t>+8)≫4</m:t>
                </m:r>
              </m:oMath>
            </m:oMathPara>
          </w:p>
          <w:p w:rsidR="000A5C89" w:rsidRPr="00862D27" w:rsidRDefault="005376EF" w:rsidP="00AD149A">
            <m:oMathPara>
              <m:oMathParaPr>
                <m:jc m:val="left"/>
              </m:oMathParaPr>
              <m:oMath>
                <m:sSub>
                  <m:sSubPr>
                    <m:ctrlPr>
                      <w:ins w:id="355" w:author="Kenneth Andersson R" w:date="2018-07-12T07:52:00Z">
                        <w:rPr>
                          <w:rFonts w:ascii="Cambria Math" w:hAnsi="Cambria Math"/>
                          <w:i/>
                        </w:rPr>
                      </w:ins>
                    </m:ctrlPr>
                  </m:sSubPr>
                  <m:e>
                    <m:r>
                      <w:rPr>
                        <w:rFonts w:ascii="Cambria Math" w:hAnsi="Cambria Math"/>
                      </w:rPr>
                      <m:t>P</m:t>
                    </m:r>
                  </m:e>
                  <m:sub>
                    <m:r>
                      <w:rPr>
                        <w:rFonts w:ascii="Cambria Math" w:hAnsi="Cambria Math"/>
                      </w:rPr>
                      <m:t>7</m:t>
                    </m:r>
                  </m:sub>
                </m:sSub>
                <m:r>
                  <w:rPr>
                    <w:rFonts w:ascii="Cambria Math" w:hAnsi="Cambria Math"/>
                  </w:rPr>
                  <m:t>=(</m:t>
                </m:r>
                <m:sSub>
                  <m:sSubPr>
                    <m:ctrlPr>
                      <w:ins w:id="356" w:author="Kenneth Andersson R" w:date="2018-07-12T07:52:00Z">
                        <w:rPr>
                          <w:rFonts w:ascii="Cambria Math" w:hAnsi="Cambria Math"/>
                        </w:rPr>
                      </w:ins>
                    </m:ctrlPr>
                  </m:sSubPr>
                  <m:e>
                    <m:r>
                      <w:rPr>
                        <w:rFonts w:ascii="Cambria Math" w:hAnsi="Cambria Math"/>
                      </w:rPr>
                      <m:t>p</m:t>
                    </m:r>
                  </m:e>
                  <m:sub>
                    <m:r>
                      <w:rPr>
                        <w:rFonts w:ascii="Cambria Math" w:hAnsi="Cambria Math"/>
                      </w:rPr>
                      <m:t>6</m:t>
                    </m:r>
                  </m:sub>
                </m:sSub>
                <m:r>
                  <m:rPr>
                    <m:sty m:val="p"/>
                  </m:rPr>
                  <w:rPr>
                    <w:rFonts w:ascii="Cambria Math" w:hAnsi="Cambria Math"/>
                  </w:rPr>
                  <m:t>+</m:t>
                </m:r>
                <m:sSub>
                  <m:sSubPr>
                    <m:ctrlPr>
                      <w:ins w:id="357" w:author="Kenneth Andersson R" w:date="2018-07-12T07:52:00Z">
                        <w:rPr>
                          <w:rFonts w:ascii="Cambria Math" w:hAnsi="Cambria Math"/>
                        </w:rPr>
                      </w:ins>
                    </m:ctrlPr>
                  </m:sSubPr>
                  <m:e>
                    <m:r>
                      <w:rPr>
                        <w:rFonts w:ascii="Cambria Math" w:hAnsi="Cambria Math"/>
                      </w:rPr>
                      <m:t>p</m:t>
                    </m:r>
                  </m:e>
                  <m:sub>
                    <m:r>
                      <w:rPr>
                        <w:rFonts w:ascii="Cambria Math" w:hAnsi="Cambria Math"/>
                      </w:rPr>
                      <m:t>7</m:t>
                    </m:r>
                  </m:sub>
                </m:sSub>
                <m:r>
                  <w:rPr>
                    <w:rFonts w:ascii="Cambria Math" w:hAnsi="Cambria Math"/>
                  </w:rPr>
                  <m:t xml:space="preserve">+1)≫1,      </m:t>
                </m:r>
                <m:sSub>
                  <m:sSubPr>
                    <m:ctrlPr>
                      <w:ins w:id="358" w:author="Kenneth Andersson R" w:date="2018-07-12T07:52:00Z">
                        <w:rPr>
                          <w:rFonts w:ascii="Cambria Math" w:hAnsi="Cambria Math"/>
                          <w:i/>
                        </w:rPr>
                      </w:ins>
                    </m:ctrlPr>
                  </m:sSubPr>
                  <m:e>
                    <m:r>
                      <w:rPr>
                        <w:rFonts w:ascii="Cambria Math" w:hAnsi="Cambria Math"/>
                      </w:rPr>
                      <m:t>Q</m:t>
                    </m:r>
                  </m:e>
                  <m:sub>
                    <m:r>
                      <w:rPr>
                        <w:rFonts w:ascii="Cambria Math" w:hAnsi="Cambria Math"/>
                      </w:rPr>
                      <m:t>7</m:t>
                    </m:r>
                  </m:sub>
                </m:sSub>
                <m:r>
                  <w:rPr>
                    <w:rFonts w:ascii="Cambria Math" w:hAnsi="Cambria Math"/>
                  </w:rPr>
                  <m:t>=(</m:t>
                </m:r>
                <m:sSub>
                  <m:sSubPr>
                    <m:ctrlPr>
                      <w:ins w:id="359" w:author="Kenneth Andersson R" w:date="2018-07-12T07:52:00Z">
                        <w:rPr>
                          <w:rFonts w:ascii="Cambria Math" w:hAnsi="Cambria Math"/>
                        </w:rPr>
                      </w:ins>
                    </m:ctrlPr>
                  </m:sSubPr>
                  <m:e>
                    <m:r>
                      <w:rPr>
                        <w:rFonts w:ascii="Cambria Math" w:hAnsi="Cambria Math"/>
                      </w:rPr>
                      <m:t>q</m:t>
                    </m:r>
                  </m:e>
                  <m:sub>
                    <m:r>
                      <w:rPr>
                        <w:rFonts w:ascii="Cambria Math" w:hAnsi="Cambria Math"/>
                      </w:rPr>
                      <m:t>6</m:t>
                    </m:r>
                  </m:sub>
                </m:sSub>
                <m:r>
                  <m:rPr>
                    <m:sty m:val="p"/>
                  </m:rPr>
                  <w:rPr>
                    <w:rFonts w:ascii="Cambria Math" w:hAnsi="Cambria Math"/>
                  </w:rPr>
                  <m:t>+</m:t>
                </m:r>
                <m:sSub>
                  <m:sSubPr>
                    <m:ctrlPr>
                      <w:ins w:id="360" w:author="Kenneth Andersson R" w:date="2018-07-12T07:52:00Z">
                        <w:rPr>
                          <w:rFonts w:ascii="Cambria Math" w:hAnsi="Cambria Math"/>
                        </w:rPr>
                      </w:ins>
                    </m:ctrlPr>
                  </m:sSubPr>
                  <m:e>
                    <m:r>
                      <w:rPr>
                        <w:rFonts w:ascii="Cambria Math" w:hAnsi="Cambria Math"/>
                      </w:rPr>
                      <m:t>q</m:t>
                    </m:r>
                  </m:e>
                  <m:sub>
                    <m:r>
                      <w:rPr>
                        <w:rFonts w:ascii="Cambria Math" w:hAnsi="Cambria Math"/>
                      </w:rPr>
                      <m:t>7</m:t>
                    </m:r>
                  </m:sub>
                </m:sSub>
                <m:r>
                  <w:rPr>
                    <w:rFonts w:ascii="Cambria Math" w:hAnsi="Cambria Math"/>
                  </w:rPr>
                  <m:t>+1)≫1</m:t>
                </m:r>
              </m:oMath>
            </m:oMathPara>
          </w:p>
        </w:tc>
      </w:tr>
      <w:tr w:rsidR="000A5C89" w:rsidRPr="009263F8" w:rsidTr="00AD149A">
        <w:trPr>
          <w:trHeight w:val="583"/>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rsidR="000A5C89" w:rsidRPr="009263F8" w:rsidRDefault="000A5C89" w:rsidP="00AD149A">
            <w:r w:rsidRPr="009263F8">
              <w:t>5</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rsidR="000A5C89" w:rsidRPr="00862D27" w:rsidRDefault="005376EF" w:rsidP="00AD149A">
            <w:pPr>
              <w:rPr>
                <w:iCs/>
              </w:rPr>
            </w:pPr>
            <m:oMathPara>
              <m:oMathParaPr>
                <m:jc m:val="left"/>
              </m:oMathParaPr>
              <m:oMath>
                <m:sSub>
                  <m:sSubPr>
                    <m:ctrlPr>
                      <w:ins w:id="361" w:author="Kenneth Andersson R" w:date="2018-07-12T07:52:00Z">
                        <w:rPr>
                          <w:rFonts w:ascii="Cambria Math" w:hAnsi="Cambria Math"/>
                          <w:i/>
                          <w:iCs/>
                        </w:rPr>
                      </w:ins>
                    </m:ctrlPr>
                  </m:sSubPr>
                  <m:e>
                    <m:r>
                      <w:rPr>
                        <w:rFonts w:ascii="Cambria Math" w:hAnsi="Cambria Math"/>
                      </w:rPr>
                      <m:t>f</m:t>
                    </m:r>
                  </m:e>
                  <m:sub>
                    <m:r>
                      <w:rPr>
                        <w:rFonts w:ascii="Cambria Math" w:hAnsi="Cambria Math"/>
                      </w:rPr>
                      <m:t>i</m:t>
                    </m:r>
                  </m:sub>
                </m:sSub>
                <m:r>
                  <w:rPr>
                    <w:rFonts w:ascii="Cambria Math" w:hAnsi="Cambria Math"/>
                  </w:rPr>
                  <m:t xml:space="preserve">=58-i*13,  can also be described as </m:t>
                </m:r>
                <m:r>
                  <m:rPr>
                    <m:sty m:val="bi"/>
                  </m:rPr>
                  <w:rPr>
                    <w:rFonts w:ascii="Cambria Math" w:hAnsi="Cambria Math"/>
                  </w:rPr>
                  <m:t>f</m:t>
                </m:r>
                <m:r>
                  <w:rPr>
                    <w:rFonts w:ascii="Cambria Math" w:hAnsi="Cambria Math"/>
                  </w:rPr>
                  <m:t>=</m:t>
                </m:r>
                <m:d>
                  <m:dPr>
                    <m:begChr m:val="{"/>
                    <m:endChr m:val="}"/>
                    <m:ctrlPr>
                      <w:ins w:id="362" w:author="Kenneth Andersson R" w:date="2018-07-12T07:52:00Z">
                        <w:rPr>
                          <w:rFonts w:ascii="Cambria Math" w:hAnsi="Cambria Math"/>
                          <w:i/>
                          <w:iCs/>
                        </w:rPr>
                      </w:ins>
                    </m:ctrlPr>
                  </m:dPr>
                  <m:e>
                    <m:r>
                      <m:rPr>
                        <m:sty m:val="p"/>
                      </m:rPr>
                      <w:rPr>
                        <w:rFonts w:ascii="Cambria Math" w:hAnsi="Cambria Math"/>
                      </w:rPr>
                      <m:t>58,45,32,19,6</m:t>
                    </m:r>
                  </m:e>
                </m:d>
              </m:oMath>
            </m:oMathPara>
          </w:p>
          <w:p w:rsidR="000A5C89" w:rsidRPr="00862D27" w:rsidRDefault="005376EF" w:rsidP="00AD149A">
            <m:oMathPara>
              <m:oMathParaPr>
                <m:jc m:val="left"/>
              </m:oMathParaPr>
              <m:oMath>
                <m:sSub>
                  <m:sSubPr>
                    <m:ctrlPr>
                      <w:ins w:id="363" w:author="Kenneth Andersson R" w:date="2018-07-12T07:52:00Z">
                        <w:rPr>
                          <w:rFonts w:ascii="Cambria Math" w:hAnsi="Cambria Math"/>
                          <w:i/>
                        </w:rPr>
                      </w:ins>
                    </m:ctrlPr>
                  </m:sSubPr>
                  <m:e>
                    <m:r>
                      <w:rPr>
                        <w:rFonts w:ascii="Cambria Math" w:hAnsi="Cambria Math"/>
                      </w:rPr>
                      <m:t>Middle</m:t>
                    </m:r>
                  </m:e>
                  <m:sub>
                    <m:r>
                      <w:rPr>
                        <w:rFonts w:ascii="Cambria Math" w:hAnsi="Cambria Math"/>
                      </w:rPr>
                      <m:t>5</m:t>
                    </m:r>
                  </m:sub>
                </m:sSub>
                <m:r>
                  <w:rPr>
                    <w:rFonts w:ascii="Cambria Math" w:hAnsi="Cambria Math"/>
                  </w:rPr>
                  <m:t>=(2*</m:t>
                </m:r>
                <m:d>
                  <m:dPr>
                    <m:ctrlPr>
                      <w:ins w:id="364" w:author="Kenneth Andersson R" w:date="2018-07-12T07:52:00Z">
                        <w:rPr>
                          <w:rFonts w:ascii="Cambria Math" w:hAnsi="Cambria Math"/>
                          <w:i/>
                        </w:rPr>
                      </w:ins>
                    </m:ctrlPr>
                  </m:dPr>
                  <m:e>
                    <m:sSub>
                      <m:sSubPr>
                        <m:ctrlPr>
                          <w:ins w:id="365" w:author="Kenneth Andersson R" w:date="2018-07-12T07:52:00Z">
                            <w:rPr>
                              <w:rFonts w:ascii="Cambria Math" w:hAnsi="Cambria Math"/>
                            </w:rPr>
                          </w:ins>
                        </m:ctrlPr>
                      </m:sSubPr>
                      <m:e>
                        <m:r>
                          <w:rPr>
                            <w:rFonts w:ascii="Cambria Math" w:hAnsi="Cambria Math"/>
                          </w:rPr>
                          <m:t>p</m:t>
                        </m:r>
                      </m:e>
                      <m:sub>
                        <m:r>
                          <w:rPr>
                            <w:rFonts w:ascii="Cambria Math" w:hAnsi="Cambria Math"/>
                          </w:rPr>
                          <m:t>o</m:t>
                        </m:r>
                      </m:sub>
                    </m:sSub>
                    <m:r>
                      <m:rPr>
                        <m:sty m:val="p"/>
                      </m:rPr>
                      <w:rPr>
                        <w:rFonts w:ascii="Cambria Math" w:hAnsi="Cambria Math"/>
                      </w:rPr>
                      <m:t>+</m:t>
                    </m:r>
                    <m:sSub>
                      <m:sSubPr>
                        <m:ctrlPr>
                          <w:ins w:id="366" w:author="Kenneth Andersson R" w:date="2018-07-12T07:52:00Z">
                            <w:rPr>
                              <w:rFonts w:ascii="Cambria Math" w:hAnsi="Cambria Math"/>
                            </w:rPr>
                          </w:ins>
                        </m:ctrlPr>
                      </m:sSubPr>
                      <m:e>
                        <m:r>
                          <w:rPr>
                            <w:rFonts w:ascii="Cambria Math" w:hAnsi="Cambria Math"/>
                          </w:rPr>
                          <m:t>q</m:t>
                        </m:r>
                      </m:e>
                      <m:sub>
                        <m:r>
                          <w:rPr>
                            <w:rFonts w:ascii="Cambria Math" w:hAnsi="Cambria Math"/>
                          </w:rPr>
                          <m:t>o</m:t>
                        </m:r>
                      </m:sub>
                    </m:sSub>
                    <m:r>
                      <w:rPr>
                        <w:rFonts w:ascii="Cambria Math" w:hAnsi="Cambria Math"/>
                      </w:rPr>
                      <m:t>+</m:t>
                    </m:r>
                    <m:sSub>
                      <m:sSubPr>
                        <m:ctrlPr>
                          <w:ins w:id="367" w:author="Kenneth Andersson R" w:date="2018-07-12T07:52:00Z">
                            <w:rPr>
                              <w:rFonts w:ascii="Cambria Math" w:hAnsi="Cambria Math"/>
                            </w:rPr>
                          </w:ins>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ins w:id="368" w:author="Kenneth Andersson R" w:date="2018-07-12T07:52:00Z">
                            <w:rPr>
                              <w:rFonts w:ascii="Cambria Math" w:hAnsi="Cambria Math"/>
                            </w:rPr>
                          </w:ins>
                        </m:ctrlPr>
                      </m:sSubPr>
                      <m:e>
                        <m:r>
                          <w:rPr>
                            <w:rFonts w:ascii="Cambria Math" w:hAnsi="Cambria Math"/>
                          </w:rPr>
                          <m:t>q</m:t>
                        </m:r>
                      </m:e>
                      <m:sub>
                        <m:r>
                          <w:rPr>
                            <w:rFonts w:ascii="Cambria Math" w:hAnsi="Cambria Math"/>
                          </w:rPr>
                          <m:t>1</m:t>
                        </m:r>
                      </m:sub>
                    </m:sSub>
                    <m:r>
                      <w:rPr>
                        <w:rFonts w:ascii="Cambria Math" w:hAnsi="Cambria Math"/>
                      </w:rPr>
                      <m:t>+</m:t>
                    </m:r>
                    <m:sSub>
                      <m:sSubPr>
                        <m:ctrlPr>
                          <w:ins w:id="369" w:author="Kenneth Andersson R" w:date="2018-07-12T07:52:00Z">
                            <w:rPr>
                              <w:rFonts w:ascii="Cambria Math" w:hAnsi="Cambria Math"/>
                            </w:rPr>
                          </w:ins>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ins w:id="370" w:author="Kenneth Andersson R" w:date="2018-07-12T07:52:00Z">
                            <w:rPr>
                              <w:rFonts w:ascii="Cambria Math" w:hAnsi="Cambria Math"/>
                            </w:rPr>
                          </w:ins>
                        </m:ctrlPr>
                      </m:sSubPr>
                      <m:e>
                        <m:r>
                          <w:rPr>
                            <w:rFonts w:ascii="Cambria Math" w:hAnsi="Cambria Math"/>
                          </w:rPr>
                          <m:t>q</m:t>
                        </m:r>
                      </m:e>
                      <m:sub>
                        <m:r>
                          <w:rPr>
                            <w:rFonts w:ascii="Cambria Math" w:hAnsi="Cambria Math"/>
                          </w:rPr>
                          <m:t>2</m:t>
                        </m:r>
                      </m:sub>
                    </m:sSub>
                  </m:e>
                </m:d>
                <m:sSub>
                  <m:sSubPr>
                    <m:ctrlPr>
                      <w:ins w:id="371" w:author="Kenneth Andersson R" w:date="2018-07-12T07:52:00Z">
                        <w:rPr>
                          <w:rFonts w:ascii="Cambria Math" w:hAnsi="Cambria Math"/>
                        </w:rPr>
                      </w:ins>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ins w:id="372" w:author="Kenneth Andersson R" w:date="2018-07-12T07:52:00Z">
                        <w:rPr>
                          <w:rFonts w:ascii="Cambria Math" w:hAnsi="Cambria Math"/>
                        </w:rPr>
                      </w:ins>
                    </m:ctrlPr>
                  </m:sSubPr>
                  <m:e>
                    <m:r>
                      <w:rPr>
                        <w:rFonts w:ascii="Cambria Math" w:hAnsi="Cambria Math"/>
                      </w:rPr>
                      <m:t>q</m:t>
                    </m:r>
                  </m:e>
                  <m:sub>
                    <m:r>
                      <w:rPr>
                        <w:rFonts w:ascii="Cambria Math" w:hAnsi="Cambria Math"/>
                      </w:rPr>
                      <m:t>3</m:t>
                    </m:r>
                  </m:sub>
                </m:sSub>
                <m:sSub>
                  <m:sSubPr>
                    <m:ctrlPr>
                      <w:ins w:id="373" w:author="Kenneth Andersson R" w:date="2018-07-12T07:52:00Z">
                        <w:rPr>
                          <w:rFonts w:ascii="Cambria Math" w:hAnsi="Cambria Math"/>
                        </w:rPr>
                      </w:ins>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ins w:id="374" w:author="Kenneth Andersson R" w:date="2018-07-12T07:52:00Z">
                        <w:rPr>
                          <w:rFonts w:ascii="Cambria Math" w:hAnsi="Cambria Math"/>
                        </w:rPr>
                      </w:ins>
                    </m:ctrlPr>
                  </m:sSubPr>
                  <m:e>
                    <m:r>
                      <w:rPr>
                        <w:rFonts w:ascii="Cambria Math" w:hAnsi="Cambria Math"/>
                      </w:rPr>
                      <m:t>q</m:t>
                    </m:r>
                  </m:e>
                  <m:sub>
                    <m:r>
                      <w:rPr>
                        <w:rFonts w:ascii="Cambria Math" w:hAnsi="Cambria Math"/>
                      </w:rPr>
                      <m:t>4</m:t>
                    </m:r>
                  </m:sub>
                </m:sSub>
                <m:r>
                  <w:rPr>
                    <w:rFonts w:ascii="Cambria Math" w:hAnsi="Cambria Math"/>
                  </w:rPr>
                  <m:t>+8)≫4</m:t>
                </m:r>
              </m:oMath>
            </m:oMathPara>
          </w:p>
          <w:p w:rsidR="000A5C89" w:rsidRPr="00862D27" w:rsidRDefault="005376EF" w:rsidP="00AD149A">
            <m:oMathPara>
              <m:oMathParaPr>
                <m:jc m:val="left"/>
              </m:oMathParaPr>
              <m:oMath>
                <m:sSub>
                  <m:sSubPr>
                    <m:ctrlPr>
                      <w:ins w:id="375" w:author="Kenneth Andersson R" w:date="2018-07-12T07:52:00Z">
                        <w:rPr>
                          <w:rFonts w:ascii="Cambria Math" w:hAnsi="Cambria Math"/>
                          <w:i/>
                        </w:rPr>
                      </w:ins>
                    </m:ctrlPr>
                  </m:sSubPr>
                  <m:e>
                    <m:r>
                      <w:rPr>
                        <w:rFonts w:ascii="Cambria Math" w:hAnsi="Cambria Math"/>
                      </w:rPr>
                      <m:t xml:space="preserve"> P</m:t>
                    </m:r>
                  </m:e>
                  <m:sub>
                    <m:r>
                      <w:rPr>
                        <w:rFonts w:ascii="Cambria Math" w:hAnsi="Cambria Math"/>
                      </w:rPr>
                      <m:t>5</m:t>
                    </m:r>
                  </m:sub>
                </m:sSub>
                <m:r>
                  <w:rPr>
                    <w:rFonts w:ascii="Cambria Math" w:hAnsi="Cambria Math"/>
                  </w:rPr>
                  <m:t>=(</m:t>
                </m:r>
                <m:sSub>
                  <m:sSubPr>
                    <m:ctrlPr>
                      <w:ins w:id="376" w:author="Kenneth Andersson R" w:date="2018-07-12T07:52:00Z">
                        <w:rPr>
                          <w:rFonts w:ascii="Cambria Math" w:hAnsi="Cambria Math"/>
                        </w:rPr>
                      </w:ins>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ins w:id="377" w:author="Kenneth Andersson R" w:date="2018-07-12T07:52:00Z">
                        <w:rPr>
                          <w:rFonts w:ascii="Cambria Math" w:hAnsi="Cambria Math"/>
                        </w:rPr>
                      </w:ins>
                    </m:ctrlPr>
                  </m:sSubPr>
                  <m:e>
                    <m:r>
                      <w:rPr>
                        <w:rFonts w:ascii="Cambria Math" w:hAnsi="Cambria Math"/>
                      </w:rPr>
                      <m:t>p</m:t>
                    </m:r>
                  </m:e>
                  <m:sub>
                    <m:r>
                      <w:rPr>
                        <w:rFonts w:ascii="Cambria Math" w:hAnsi="Cambria Math"/>
                      </w:rPr>
                      <m:t>5</m:t>
                    </m:r>
                  </m:sub>
                </m:sSub>
                <m:r>
                  <w:rPr>
                    <w:rFonts w:ascii="Cambria Math" w:hAnsi="Cambria Math"/>
                  </w:rPr>
                  <m:t xml:space="preserve">+1)≫1,      </m:t>
                </m:r>
                <m:sSub>
                  <m:sSubPr>
                    <m:ctrlPr>
                      <w:ins w:id="378" w:author="Kenneth Andersson R" w:date="2018-07-12T07:52:00Z">
                        <w:rPr>
                          <w:rFonts w:ascii="Cambria Math" w:hAnsi="Cambria Math"/>
                          <w:i/>
                        </w:rPr>
                      </w:ins>
                    </m:ctrlPr>
                  </m:sSubPr>
                  <m:e>
                    <m:r>
                      <w:rPr>
                        <w:rFonts w:ascii="Cambria Math" w:hAnsi="Cambria Math"/>
                      </w:rPr>
                      <m:t>Q</m:t>
                    </m:r>
                  </m:e>
                  <m:sub>
                    <m:r>
                      <w:rPr>
                        <w:rFonts w:ascii="Cambria Math" w:hAnsi="Cambria Math"/>
                      </w:rPr>
                      <m:t>5</m:t>
                    </m:r>
                  </m:sub>
                </m:sSub>
                <m:r>
                  <w:rPr>
                    <w:rFonts w:ascii="Cambria Math" w:hAnsi="Cambria Math"/>
                  </w:rPr>
                  <m:t>=(</m:t>
                </m:r>
                <m:sSub>
                  <m:sSubPr>
                    <m:ctrlPr>
                      <w:ins w:id="379" w:author="Kenneth Andersson R" w:date="2018-07-12T07:52:00Z">
                        <w:rPr>
                          <w:rFonts w:ascii="Cambria Math" w:hAnsi="Cambria Math"/>
                        </w:rPr>
                      </w:ins>
                    </m:ctrlPr>
                  </m:sSubPr>
                  <m:e>
                    <m:r>
                      <w:rPr>
                        <w:rFonts w:ascii="Cambria Math" w:hAnsi="Cambria Math"/>
                      </w:rPr>
                      <m:t>q</m:t>
                    </m:r>
                  </m:e>
                  <m:sub>
                    <m:r>
                      <w:rPr>
                        <w:rFonts w:ascii="Cambria Math" w:hAnsi="Cambria Math"/>
                      </w:rPr>
                      <m:t>4</m:t>
                    </m:r>
                  </m:sub>
                </m:sSub>
                <m:r>
                  <m:rPr>
                    <m:sty m:val="p"/>
                  </m:rPr>
                  <w:rPr>
                    <w:rFonts w:ascii="Cambria Math" w:hAnsi="Cambria Math"/>
                  </w:rPr>
                  <m:t>+</m:t>
                </m:r>
                <m:sSub>
                  <m:sSubPr>
                    <m:ctrlPr>
                      <w:ins w:id="380" w:author="Kenneth Andersson R" w:date="2018-07-12T07:52:00Z">
                        <w:rPr>
                          <w:rFonts w:ascii="Cambria Math" w:hAnsi="Cambria Math"/>
                        </w:rPr>
                      </w:ins>
                    </m:ctrlPr>
                  </m:sSubPr>
                  <m:e>
                    <m:r>
                      <w:rPr>
                        <w:rFonts w:ascii="Cambria Math" w:hAnsi="Cambria Math"/>
                      </w:rPr>
                      <m:t>q</m:t>
                    </m:r>
                  </m:e>
                  <m:sub>
                    <m:r>
                      <w:rPr>
                        <w:rFonts w:ascii="Cambria Math" w:hAnsi="Cambria Math"/>
                      </w:rPr>
                      <m:t>5</m:t>
                    </m:r>
                  </m:sub>
                </m:sSub>
                <m:r>
                  <w:rPr>
                    <w:rFonts w:ascii="Cambria Math" w:hAnsi="Cambria Math"/>
                  </w:rPr>
                  <m:t>+1)≫1</m:t>
                </m:r>
              </m:oMath>
            </m:oMathPara>
          </w:p>
        </w:tc>
      </w:tr>
      <w:tr w:rsidR="000A5C89" w:rsidRPr="009263F8" w:rsidTr="00AD149A">
        <w:trPr>
          <w:trHeight w:val="583"/>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rsidR="000A5C89" w:rsidRPr="009263F8" w:rsidRDefault="000A5C89" w:rsidP="00AD149A">
            <w:r w:rsidRPr="009263F8">
              <w:t>3</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rsidR="000A5C89" w:rsidRPr="00862D27" w:rsidRDefault="005376EF" w:rsidP="00AD149A">
            <w:pPr>
              <w:rPr>
                <w:iCs/>
              </w:rPr>
            </w:pPr>
            <m:oMathPara>
              <m:oMathParaPr>
                <m:jc m:val="left"/>
              </m:oMathParaPr>
              <m:oMath>
                <m:sSub>
                  <m:sSubPr>
                    <m:ctrlPr>
                      <w:ins w:id="381" w:author="Kenneth Andersson R" w:date="2018-07-12T07:52:00Z">
                        <w:rPr>
                          <w:rFonts w:ascii="Cambria Math" w:hAnsi="Cambria Math"/>
                          <w:i/>
                          <w:iCs/>
                        </w:rPr>
                      </w:ins>
                    </m:ctrlPr>
                  </m:sSubPr>
                  <m:e>
                    <m:r>
                      <w:rPr>
                        <w:rFonts w:ascii="Cambria Math" w:hAnsi="Cambria Math"/>
                      </w:rPr>
                      <m:t>f</m:t>
                    </m:r>
                  </m:e>
                  <m:sub>
                    <m:r>
                      <w:rPr>
                        <w:rFonts w:ascii="Cambria Math" w:hAnsi="Cambria Math"/>
                      </w:rPr>
                      <m:t>i</m:t>
                    </m:r>
                  </m:sub>
                </m:sSub>
                <m:r>
                  <w:rPr>
                    <w:rFonts w:ascii="Cambria Math" w:hAnsi="Cambria Math"/>
                  </w:rPr>
                  <m:t xml:space="preserve">=53-i*21,  can also be described as </m:t>
                </m:r>
                <m:r>
                  <m:rPr>
                    <m:sty m:val="bi"/>
                  </m:rPr>
                  <w:rPr>
                    <w:rFonts w:ascii="Cambria Math" w:hAnsi="Cambria Math"/>
                  </w:rPr>
                  <m:t>f</m:t>
                </m:r>
                <m:r>
                  <w:rPr>
                    <w:rFonts w:ascii="Cambria Math" w:hAnsi="Cambria Math"/>
                  </w:rPr>
                  <m:t>=</m:t>
                </m:r>
                <m:d>
                  <m:dPr>
                    <m:begChr m:val="{"/>
                    <m:endChr m:val="}"/>
                    <m:ctrlPr>
                      <w:ins w:id="382" w:author="Kenneth Andersson R" w:date="2018-07-12T07:52:00Z">
                        <w:rPr>
                          <w:rFonts w:ascii="Cambria Math" w:hAnsi="Cambria Math"/>
                          <w:i/>
                          <w:iCs/>
                        </w:rPr>
                      </w:ins>
                    </m:ctrlPr>
                  </m:dPr>
                  <m:e>
                    <m:r>
                      <m:rPr>
                        <m:sty m:val="p"/>
                      </m:rPr>
                      <w:rPr>
                        <w:rFonts w:ascii="Cambria Math" w:hAnsi="Cambria Math"/>
                      </w:rPr>
                      <m:t>53,32,11</m:t>
                    </m:r>
                  </m:e>
                </m:d>
              </m:oMath>
            </m:oMathPara>
          </w:p>
          <w:p w:rsidR="000A5C89" w:rsidRPr="00862D27" w:rsidRDefault="005376EF" w:rsidP="00AD149A">
            <m:oMathPara>
              <m:oMathParaPr>
                <m:jc m:val="left"/>
              </m:oMathParaPr>
              <m:oMath>
                <m:sSub>
                  <m:sSubPr>
                    <m:ctrlPr>
                      <w:ins w:id="383" w:author="Kenneth Andersson R" w:date="2018-07-12T07:52:00Z">
                        <w:rPr>
                          <w:rFonts w:ascii="Cambria Math" w:hAnsi="Cambria Math"/>
                          <w:i/>
                        </w:rPr>
                      </w:ins>
                    </m:ctrlPr>
                  </m:sSubPr>
                  <m:e>
                    <m:r>
                      <w:rPr>
                        <w:rFonts w:ascii="Cambria Math" w:hAnsi="Cambria Math"/>
                      </w:rPr>
                      <m:t>Middle</m:t>
                    </m:r>
                  </m:e>
                  <m:sub>
                    <m:r>
                      <w:rPr>
                        <w:rFonts w:ascii="Cambria Math" w:hAnsi="Cambria Math"/>
                      </w:rPr>
                      <m:t>3</m:t>
                    </m:r>
                  </m:sub>
                </m:sSub>
                <m:r>
                  <w:rPr>
                    <w:rFonts w:ascii="Cambria Math" w:hAnsi="Cambria Math"/>
                  </w:rPr>
                  <m:t>=(3*</m:t>
                </m:r>
                <m:d>
                  <m:dPr>
                    <m:ctrlPr>
                      <w:ins w:id="384" w:author="Kenneth Andersson R" w:date="2018-07-12T07:52:00Z">
                        <w:rPr>
                          <w:rFonts w:ascii="Cambria Math" w:hAnsi="Cambria Math"/>
                          <w:i/>
                        </w:rPr>
                      </w:ins>
                    </m:ctrlPr>
                  </m:dPr>
                  <m:e>
                    <m:sSub>
                      <m:sSubPr>
                        <m:ctrlPr>
                          <w:ins w:id="385" w:author="Kenneth Andersson R" w:date="2018-07-12T07:52:00Z">
                            <w:rPr>
                              <w:rFonts w:ascii="Cambria Math" w:hAnsi="Cambria Math"/>
                            </w:rPr>
                          </w:ins>
                        </m:ctrlPr>
                      </m:sSubPr>
                      <m:e>
                        <m:r>
                          <w:rPr>
                            <w:rFonts w:ascii="Cambria Math" w:hAnsi="Cambria Math"/>
                          </w:rPr>
                          <m:t>p</m:t>
                        </m:r>
                      </m:e>
                      <m:sub>
                        <m:r>
                          <w:rPr>
                            <w:rFonts w:ascii="Cambria Math" w:hAnsi="Cambria Math"/>
                          </w:rPr>
                          <m:t>o</m:t>
                        </m:r>
                      </m:sub>
                    </m:sSub>
                    <m:r>
                      <m:rPr>
                        <m:sty m:val="p"/>
                      </m:rPr>
                      <w:rPr>
                        <w:rFonts w:ascii="Cambria Math" w:hAnsi="Cambria Math"/>
                      </w:rPr>
                      <m:t>+</m:t>
                    </m:r>
                    <m:sSub>
                      <m:sSubPr>
                        <m:ctrlPr>
                          <w:ins w:id="386" w:author="Kenneth Andersson R" w:date="2018-07-12T07:52:00Z">
                            <w:rPr>
                              <w:rFonts w:ascii="Cambria Math" w:hAnsi="Cambria Math"/>
                            </w:rPr>
                          </w:ins>
                        </m:ctrlPr>
                      </m:sSubPr>
                      <m:e>
                        <m:r>
                          <w:rPr>
                            <w:rFonts w:ascii="Cambria Math" w:hAnsi="Cambria Math"/>
                          </w:rPr>
                          <m:t>q</m:t>
                        </m:r>
                      </m:e>
                      <m:sub>
                        <m:r>
                          <w:rPr>
                            <w:rFonts w:ascii="Cambria Math" w:hAnsi="Cambria Math"/>
                          </w:rPr>
                          <m:t>o</m:t>
                        </m:r>
                      </m:sub>
                    </m:sSub>
                    <m:r>
                      <w:rPr>
                        <w:rFonts w:ascii="Cambria Math" w:hAnsi="Cambria Math"/>
                      </w:rPr>
                      <m:t>+</m:t>
                    </m:r>
                    <m:sSub>
                      <m:sSubPr>
                        <m:ctrlPr>
                          <w:ins w:id="387" w:author="Kenneth Andersson R" w:date="2018-07-12T07:52:00Z">
                            <w:rPr>
                              <w:rFonts w:ascii="Cambria Math" w:hAnsi="Cambria Math"/>
                            </w:rPr>
                          </w:ins>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ins w:id="388" w:author="Kenneth Andersson R" w:date="2018-07-12T07:52:00Z">
                            <w:rPr>
                              <w:rFonts w:ascii="Cambria Math" w:hAnsi="Cambria Math"/>
                            </w:rPr>
                          </w:ins>
                        </m:ctrlPr>
                      </m:sSubPr>
                      <m:e>
                        <m:r>
                          <w:rPr>
                            <w:rFonts w:ascii="Cambria Math" w:hAnsi="Cambria Math"/>
                          </w:rPr>
                          <m:t>q</m:t>
                        </m:r>
                      </m:e>
                      <m:sub>
                        <m:r>
                          <w:rPr>
                            <w:rFonts w:ascii="Cambria Math" w:hAnsi="Cambria Math"/>
                          </w:rPr>
                          <m:t>1</m:t>
                        </m:r>
                      </m:sub>
                    </m:sSub>
                  </m:e>
                </m:d>
                <m:r>
                  <w:rPr>
                    <w:rFonts w:ascii="Cambria Math" w:hAnsi="Cambria Math"/>
                  </w:rPr>
                  <m:t>+2*(</m:t>
                </m:r>
                <m:sSub>
                  <m:sSubPr>
                    <m:ctrlPr>
                      <w:ins w:id="389" w:author="Kenneth Andersson R" w:date="2018-07-12T07:52:00Z">
                        <w:rPr>
                          <w:rFonts w:ascii="Cambria Math" w:hAnsi="Cambria Math"/>
                        </w:rPr>
                      </w:ins>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ins w:id="390" w:author="Kenneth Andersson R" w:date="2018-07-12T07:52:00Z">
                        <w:rPr>
                          <w:rFonts w:ascii="Cambria Math" w:hAnsi="Cambria Math"/>
                        </w:rPr>
                      </w:ins>
                    </m:ctrlPr>
                  </m:sSubPr>
                  <m:e>
                    <m:r>
                      <w:rPr>
                        <w:rFonts w:ascii="Cambria Math" w:hAnsi="Cambria Math"/>
                      </w:rPr>
                      <m:t>q</m:t>
                    </m:r>
                  </m:e>
                  <m:sub>
                    <m:r>
                      <w:rPr>
                        <w:rFonts w:ascii="Cambria Math" w:hAnsi="Cambria Math"/>
                      </w:rPr>
                      <m:t>2</m:t>
                    </m:r>
                  </m:sub>
                </m:sSub>
                <m:r>
                  <w:rPr>
                    <w:rFonts w:ascii="Cambria Math" w:hAnsi="Cambria Math"/>
                  </w:rPr>
                  <m:t>)+8)≫4</m:t>
                </m:r>
              </m:oMath>
            </m:oMathPara>
          </w:p>
          <w:p w:rsidR="000A5C89" w:rsidRPr="00690292" w:rsidRDefault="005376EF" w:rsidP="00AD149A">
            <m:oMathPara>
              <m:oMathParaPr>
                <m:jc m:val="left"/>
              </m:oMathParaPr>
              <m:oMath>
                <m:sSub>
                  <m:sSubPr>
                    <m:ctrlPr>
                      <w:ins w:id="391" w:author="Kenneth Andersson R" w:date="2018-07-12T07:52:00Z">
                        <w:rPr>
                          <w:rFonts w:ascii="Cambria Math" w:hAnsi="Cambria Math"/>
                          <w:i/>
                        </w:rPr>
                      </w:ins>
                    </m:ctrlPr>
                  </m:sSubPr>
                  <m:e>
                    <m:r>
                      <w:rPr>
                        <w:rFonts w:ascii="Cambria Math" w:hAnsi="Cambria Math"/>
                      </w:rPr>
                      <m:t xml:space="preserve"> P</m:t>
                    </m:r>
                  </m:e>
                  <m:sub>
                    <m:r>
                      <w:rPr>
                        <w:rFonts w:ascii="Cambria Math" w:hAnsi="Cambria Math"/>
                      </w:rPr>
                      <m:t>3</m:t>
                    </m:r>
                  </m:sub>
                </m:sSub>
                <m:r>
                  <w:rPr>
                    <w:rFonts w:ascii="Cambria Math" w:hAnsi="Cambria Math"/>
                  </w:rPr>
                  <m:t>=(</m:t>
                </m:r>
                <m:sSub>
                  <m:sSubPr>
                    <m:ctrlPr>
                      <w:ins w:id="392" w:author="Kenneth Andersson R" w:date="2018-07-12T07:52:00Z">
                        <w:rPr>
                          <w:rFonts w:ascii="Cambria Math" w:hAnsi="Cambria Math"/>
                        </w:rPr>
                      </w:ins>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ins w:id="393" w:author="Kenneth Andersson R" w:date="2018-07-12T07:52:00Z">
                        <w:rPr>
                          <w:rFonts w:ascii="Cambria Math" w:hAnsi="Cambria Math"/>
                        </w:rPr>
                      </w:ins>
                    </m:ctrlPr>
                  </m:sSubPr>
                  <m:e>
                    <m:r>
                      <w:rPr>
                        <w:rFonts w:ascii="Cambria Math" w:hAnsi="Cambria Math"/>
                      </w:rPr>
                      <m:t>p</m:t>
                    </m:r>
                  </m:e>
                  <m:sub>
                    <m:r>
                      <w:rPr>
                        <w:rFonts w:ascii="Cambria Math" w:hAnsi="Cambria Math"/>
                      </w:rPr>
                      <m:t>3</m:t>
                    </m:r>
                  </m:sub>
                </m:sSub>
                <m:r>
                  <w:rPr>
                    <w:rFonts w:ascii="Cambria Math" w:hAnsi="Cambria Math"/>
                  </w:rPr>
                  <m:t xml:space="preserve">+1)≫1,      </m:t>
                </m:r>
                <m:sSub>
                  <m:sSubPr>
                    <m:ctrlPr>
                      <w:ins w:id="394" w:author="Kenneth Andersson R" w:date="2018-07-12T07:52:00Z">
                        <w:rPr>
                          <w:rFonts w:ascii="Cambria Math" w:hAnsi="Cambria Math"/>
                          <w:i/>
                        </w:rPr>
                      </w:ins>
                    </m:ctrlPr>
                  </m:sSubPr>
                  <m:e>
                    <m:r>
                      <w:rPr>
                        <w:rFonts w:ascii="Cambria Math" w:hAnsi="Cambria Math"/>
                      </w:rPr>
                      <m:t>Q</m:t>
                    </m:r>
                  </m:e>
                  <m:sub>
                    <m:r>
                      <w:rPr>
                        <w:rFonts w:ascii="Cambria Math" w:hAnsi="Cambria Math"/>
                      </w:rPr>
                      <m:t>3</m:t>
                    </m:r>
                  </m:sub>
                </m:sSub>
                <m:r>
                  <w:rPr>
                    <w:rFonts w:ascii="Cambria Math" w:hAnsi="Cambria Math"/>
                  </w:rPr>
                  <m:t>=(</m:t>
                </m:r>
                <m:sSub>
                  <m:sSubPr>
                    <m:ctrlPr>
                      <w:ins w:id="395" w:author="Kenneth Andersson R" w:date="2018-07-12T07:52:00Z">
                        <w:rPr>
                          <w:rFonts w:ascii="Cambria Math" w:hAnsi="Cambria Math"/>
                        </w:rPr>
                      </w:ins>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ins w:id="396" w:author="Kenneth Andersson R" w:date="2018-07-12T07:52:00Z">
                        <w:rPr>
                          <w:rFonts w:ascii="Cambria Math" w:hAnsi="Cambria Math"/>
                        </w:rPr>
                      </w:ins>
                    </m:ctrlPr>
                  </m:sSubPr>
                  <m:e>
                    <m:r>
                      <w:rPr>
                        <w:rFonts w:ascii="Cambria Math" w:hAnsi="Cambria Math"/>
                      </w:rPr>
                      <m:t>q</m:t>
                    </m:r>
                  </m:e>
                  <m:sub>
                    <m:r>
                      <w:rPr>
                        <w:rFonts w:ascii="Cambria Math" w:hAnsi="Cambria Math"/>
                      </w:rPr>
                      <m:t>3</m:t>
                    </m:r>
                  </m:sub>
                </m:sSub>
                <m:r>
                  <w:rPr>
                    <w:rFonts w:ascii="Cambria Math" w:hAnsi="Cambria Math"/>
                  </w:rPr>
                  <m:t xml:space="preserve">+1)≫1 </m:t>
                </m:r>
              </m:oMath>
            </m:oMathPara>
          </w:p>
        </w:tc>
      </w:tr>
    </w:tbl>
    <w:p w:rsidR="000A5C89" w:rsidRPr="00B13D7E" w:rsidRDefault="000A5C89" w:rsidP="00C944B9">
      <w:pPr>
        <w:pStyle w:val="ListParagraph"/>
        <w:numPr>
          <w:ilvl w:val="0"/>
          <w:numId w:val="26"/>
        </w:numPr>
      </w:pPr>
      <w:r w:rsidRPr="00B13D7E">
        <w:t>Questions to be answered</w:t>
      </w:r>
    </w:p>
    <w:p w:rsidR="000A5C89" w:rsidRPr="009263F8" w:rsidRDefault="000A5C89" w:rsidP="000A5C89">
      <w:r>
        <w:t xml:space="preserve">Is it sufficient to filter 7 pixels on both sides of a large block boundary? Expects improvements in subjective quality from reducing discontinuities across large blocks, especially for low bitrates. </w:t>
      </w:r>
    </w:p>
    <w:p w:rsidR="000A5C89" w:rsidRPr="009263F8" w:rsidRDefault="0060641F" w:rsidP="000A5C89">
      <w:r w:rsidRPr="006723C0">
        <w:rPr>
          <w:rFonts w:hint="eastAsia"/>
          <w:b/>
          <w:lang w:eastAsia="zh-CN"/>
        </w:rPr>
        <w:t>A</w:t>
      </w:r>
      <w:r w:rsidRPr="006723C0">
        <w:rPr>
          <w:b/>
        </w:rPr>
        <w:t>:</w:t>
      </w:r>
      <w:r>
        <w:rPr>
          <w:b/>
        </w:rPr>
        <w:t xml:space="preserve"> </w:t>
      </w:r>
      <w:r>
        <w:t>V</w:t>
      </w:r>
      <w:r w:rsidRPr="0060641F">
        <w:t>isual tests are expected to be done during the meeting</w:t>
      </w:r>
    </w:p>
    <w:p w:rsidR="000A5C89" w:rsidRPr="000F287A" w:rsidRDefault="000A5C89" w:rsidP="000A5C89">
      <w:pPr>
        <w:pStyle w:val="Heading4"/>
        <w:numPr>
          <w:ilvl w:val="0"/>
          <w:numId w:val="0"/>
        </w:numPr>
      </w:pPr>
      <w:r>
        <w:t xml:space="preserve">CE2.2.1.2 </w:t>
      </w:r>
      <w:hyperlink r:id="rId35" w:history="1">
        <w:r>
          <w:rPr>
            <w:rStyle w:val="Hyperlink"/>
          </w:rPr>
          <w:t>JVET-K0393</w:t>
        </w:r>
      </w:hyperlink>
    </w:p>
    <w:p w:rsidR="000A5C89" w:rsidRPr="00E2538D" w:rsidRDefault="000A5C89" w:rsidP="00C944B9">
      <w:pPr>
        <w:pStyle w:val="ListParagraph"/>
        <w:numPr>
          <w:ilvl w:val="0"/>
          <w:numId w:val="27"/>
        </w:numPr>
      </w:pPr>
      <w:r>
        <w:t>T</w:t>
      </w:r>
      <w:r w:rsidRPr="00E2538D">
        <w:t>echnology to be investigated</w:t>
      </w:r>
    </w:p>
    <w:p w:rsidR="000A5C89" w:rsidRPr="0052578D" w:rsidRDefault="000A5C89" w:rsidP="000A5C89">
      <w:r>
        <w:t>HEVC deblocking filters are extended with longer deblocking filters for luma.</w:t>
      </w:r>
    </w:p>
    <w:p w:rsidR="000A5C89" w:rsidRDefault="000A5C89" w:rsidP="000A5C89">
      <w:pPr>
        <w:rPr>
          <w:szCs w:val="22"/>
          <w:lang w:eastAsia="ja-JP"/>
        </w:rPr>
      </w:pPr>
      <w:r>
        <w:rPr>
          <w:szCs w:val="22"/>
          <w:lang w:eastAsia="ja-JP"/>
        </w:rPr>
        <w:lastRenderedPageBreak/>
        <w:t>The proposed method consisted of two parts; edge boundary detection of large intra block and extension of the filtered samples on edge filtering process.</w:t>
      </w:r>
    </w:p>
    <w:p w:rsidR="000A5C89" w:rsidRDefault="000A5C89" w:rsidP="000A5C89">
      <w:pPr>
        <w:rPr>
          <w:lang w:eastAsia="ja-JP"/>
        </w:rPr>
      </w:pPr>
      <w:r>
        <w:rPr>
          <w:lang w:eastAsia="ja-JP"/>
        </w:rPr>
        <w:t>When the following conditions are true, the proposed decision process is continued:</w:t>
      </w:r>
    </w:p>
    <w:p w:rsidR="000A5C89" w:rsidRDefault="000A5C89" w:rsidP="00C944B9">
      <w:pPr>
        <w:numPr>
          <w:ilvl w:val="0"/>
          <w:numId w:val="33"/>
        </w:numPr>
        <w:jc w:val="left"/>
        <w:textAlignment w:val="auto"/>
        <w:rPr>
          <w:lang w:eastAsia="ja-JP"/>
        </w:rPr>
      </w:pPr>
      <w:r>
        <w:rPr>
          <w:lang w:eastAsia="ja-JP"/>
        </w:rPr>
        <w:t>Edge boundary is located between two blocks of which cross edge sizes are 16 or longer than 16.</w:t>
      </w:r>
    </w:p>
    <w:p w:rsidR="000A5C89" w:rsidRDefault="000A5C89" w:rsidP="00C944B9">
      <w:pPr>
        <w:numPr>
          <w:ilvl w:val="0"/>
          <w:numId w:val="33"/>
        </w:numPr>
        <w:jc w:val="left"/>
        <w:textAlignment w:val="auto"/>
        <w:rPr>
          <w:lang w:eastAsia="ja-JP"/>
        </w:rPr>
      </w:pPr>
      <w:r>
        <w:rPr>
          <w:lang w:eastAsia="ja-JP"/>
        </w:rPr>
        <w:t>The filter type is strong.</w:t>
      </w:r>
    </w:p>
    <w:p w:rsidR="000A5C89" w:rsidRDefault="000A5C89" w:rsidP="00C944B9">
      <w:pPr>
        <w:numPr>
          <w:ilvl w:val="0"/>
          <w:numId w:val="33"/>
        </w:numPr>
        <w:jc w:val="left"/>
        <w:textAlignment w:val="auto"/>
        <w:rPr>
          <w:lang w:eastAsia="ja-JP"/>
        </w:rPr>
      </w:pPr>
      <w:r>
        <w:rPr>
          <w:lang w:eastAsia="ja-JP"/>
        </w:rPr>
        <w:t>Both blocks are not intra coded</w:t>
      </w:r>
    </w:p>
    <w:p w:rsidR="000A5C89" w:rsidRDefault="000A5C89" w:rsidP="000A5C89">
      <w:pPr>
        <w:rPr>
          <w:lang w:eastAsia="ja-JP"/>
        </w:rPr>
      </w:pPr>
      <w:r>
        <w:rPr>
          <w:lang w:eastAsia="ja-JP"/>
        </w:rPr>
        <w:t>It is noted that a block size is replaced by an edge size. Direction of edge size depends on that of edge boundary like EDGE_VER or EDGE_HOR.</w:t>
      </w:r>
    </w:p>
    <w:p w:rsidR="000A5C89" w:rsidRDefault="000A5C89" w:rsidP="000A5C89">
      <w:pPr>
        <w:rPr>
          <w:lang w:eastAsia="ja-JP"/>
        </w:rPr>
      </w:pPr>
      <w:r>
        <w:rPr>
          <w:lang w:eastAsia="ja-JP"/>
        </w:rPr>
        <w:t xml:space="preserve">When the above criteria is not true, the default short deblocking filter may be applied. </w:t>
      </w:r>
    </w:p>
    <w:p w:rsidR="000A5C89" w:rsidRDefault="000A5C89" w:rsidP="000A5C89">
      <w:pPr>
        <w:jc w:val="left"/>
        <w:rPr>
          <w:lang w:eastAsia="ja-JP"/>
        </w:rPr>
      </w:pPr>
      <w:r>
        <w:rPr>
          <w:lang w:eastAsia="ja-JP"/>
        </w:rPr>
        <w:t xml:space="preserve">The longer filter is applied on both sides if above conditions are true and gradient checks for samples p0 to p7 and q0 to q7 of smoothness are passed. Following filter kernels are used. </w:t>
      </w:r>
    </w:p>
    <w:p w:rsidR="000A5C89" w:rsidRDefault="000A5C89" w:rsidP="000A5C89">
      <w:pPr>
        <w:ind w:left="360"/>
        <w:rPr>
          <w:lang w:eastAsia="ja-JP"/>
        </w:rPr>
      </w:pPr>
      <w:r w:rsidRPr="00841E07">
        <w:rPr>
          <w:lang w:eastAsia="ja-JP"/>
        </w:rPr>
        <w:t>p6 = 3,5,2,1,1,1,1,1,1,0,0,0,0,0,0,0</w:t>
      </w:r>
      <w:r w:rsidRPr="00841E07">
        <w:rPr>
          <w:lang w:eastAsia="ja-JP"/>
        </w:rPr>
        <w:br/>
        <w:t>p5 = 1,2,5,2,1,1,1,1,1,1,0,0,0,0,0,0</w:t>
      </w:r>
      <w:r w:rsidRPr="00841E07">
        <w:rPr>
          <w:lang w:eastAsia="ja-JP"/>
        </w:rPr>
        <w:br/>
        <w:t>p4 = 0,1,3,3,3,1,1,1,1,1,1,0,0,0,0,0</w:t>
      </w:r>
      <w:r w:rsidRPr="00841E07">
        <w:rPr>
          <w:lang w:eastAsia="ja-JP"/>
        </w:rPr>
        <w:br/>
        <w:t>p3 = 0,1,2,2,2,2,2,1,1,1,1,1,0,0,0,0</w:t>
      </w:r>
      <w:r w:rsidRPr="00841E07">
        <w:rPr>
          <w:lang w:eastAsia="ja-JP"/>
        </w:rPr>
        <w:br/>
        <w:t>p2 = 0,0,1,2,2,2,2,2,2,1,1,1,0,0,0,0</w:t>
      </w:r>
      <w:r w:rsidRPr="00841E07">
        <w:rPr>
          <w:lang w:eastAsia="ja-JP"/>
        </w:rPr>
        <w:br/>
        <w:t>p1 = 0,0,1,1,2,2,2,2,2,2,1,1,0,0,0,0</w:t>
      </w:r>
      <w:r w:rsidRPr="00841E07">
        <w:rPr>
          <w:lang w:eastAsia="ja-JP"/>
        </w:rPr>
        <w:br/>
        <w:t>p0 = 0,0,0,1,2,2,2,2,2,2,2,1,0,0,0,0</w:t>
      </w:r>
    </w:p>
    <w:p w:rsidR="000A5C89" w:rsidRDefault="000A5C89" w:rsidP="000A5C89">
      <w:pPr>
        <w:rPr>
          <w:lang w:eastAsia="ja-JP"/>
        </w:rPr>
      </w:pPr>
      <w:r>
        <w:rPr>
          <w:lang w:eastAsia="ja-JP"/>
        </w:rPr>
        <w:t>There are no changes for chroma deblocking filter process.</w:t>
      </w:r>
    </w:p>
    <w:p w:rsidR="000A5C89" w:rsidRPr="00FE1646" w:rsidRDefault="000A5C89" w:rsidP="000A5C89">
      <w:pPr>
        <w:rPr>
          <w:lang w:eastAsia="ja-JP"/>
        </w:rPr>
      </w:pPr>
    </w:p>
    <w:p w:rsidR="000A5C89" w:rsidRDefault="000A5C89" w:rsidP="000A5C89">
      <w:pPr>
        <w:pStyle w:val="Heading4"/>
        <w:numPr>
          <w:ilvl w:val="0"/>
          <w:numId w:val="0"/>
        </w:numPr>
      </w:pPr>
      <w:r>
        <w:t xml:space="preserve">CE2.2.1.3 </w:t>
      </w:r>
      <w:hyperlink r:id="rId36" w:history="1">
        <w:r>
          <w:rPr>
            <w:rStyle w:val="Hyperlink"/>
          </w:rPr>
          <w:t>JVET-K0232</w:t>
        </w:r>
      </w:hyperlink>
    </w:p>
    <w:p w:rsidR="000A5C89" w:rsidRPr="00E2538D" w:rsidRDefault="000A5C89" w:rsidP="00C944B9">
      <w:pPr>
        <w:pStyle w:val="ListParagraph"/>
        <w:numPr>
          <w:ilvl w:val="0"/>
          <w:numId w:val="28"/>
        </w:numPr>
      </w:pPr>
      <w:r>
        <w:t>T</w:t>
      </w:r>
      <w:r w:rsidRPr="00E2538D">
        <w:t>echnology to be investigated</w:t>
      </w:r>
    </w:p>
    <w:p w:rsidR="000A5C89" w:rsidRDefault="000A5C89" w:rsidP="000A5C89">
      <w:r>
        <w:t>HEVC deblocking filters are extended with longer deblocking filters for luma. Three sets of long filters include ultra-long, long, or normal filter using different number of samples on respective side of the boundary (e.g.16/12/10, 8, and 4 samples, respectively). The proposed length-adaptive filtering is applied when the gap value which represents the smoothness of the signal on both sides of the block boundary is larger than a threshold.</w:t>
      </w:r>
      <w:r>
        <w:rPr>
          <w:rFonts w:hint="eastAsia"/>
          <w:lang w:eastAsia="zh-TW"/>
        </w:rPr>
        <w:t xml:space="preserve"> </w:t>
      </w:r>
      <w:r>
        <w:t>Different labels are determined for the current segment (4-sample length boundary) and coherence checks for labels within a window of segments are performed. The final with different taps are applied according to the label and the length of each side.</w:t>
      </w:r>
    </w:p>
    <w:p w:rsidR="000A5C89" w:rsidRDefault="000A5C89" w:rsidP="000A5C89">
      <w:r>
        <w:t>16/12/10 samples, 7 samples or 4 samples on respective side of the boundary may be filtered.</w:t>
      </w:r>
    </w:p>
    <w:p w:rsidR="000A5C89" w:rsidRPr="00FE1646" w:rsidRDefault="000A5C89" w:rsidP="000A5C89"/>
    <w:p w:rsidR="000A5C89" w:rsidRPr="000F287A" w:rsidRDefault="000A5C89" w:rsidP="000A5C89">
      <w:pPr>
        <w:pStyle w:val="Heading4"/>
        <w:numPr>
          <w:ilvl w:val="0"/>
          <w:numId w:val="0"/>
        </w:numPr>
        <w:rPr>
          <w:lang w:val="sv-SE"/>
        </w:rPr>
      </w:pPr>
      <w:r w:rsidRPr="000F287A">
        <w:rPr>
          <w:lang w:val="sv-SE"/>
        </w:rPr>
        <w:t xml:space="preserve">CE2.2.1.4 </w:t>
      </w:r>
      <w:hyperlink r:id="rId37" w:history="1">
        <w:r>
          <w:rPr>
            <w:rStyle w:val="Hyperlink"/>
          </w:rPr>
          <w:t>JVET-K0334</w:t>
        </w:r>
      </w:hyperlink>
    </w:p>
    <w:p w:rsidR="000A5C89" w:rsidRPr="00E2538D" w:rsidRDefault="000A5C89" w:rsidP="00C944B9">
      <w:pPr>
        <w:pStyle w:val="ListParagraph"/>
        <w:numPr>
          <w:ilvl w:val="0"/>
          <w:numId w:val="24"/>
        </w:numPr>
      </w:pPr>
      <w:r>
        <w:t>T</w:t>
      </w:r>
      <w:r w:rsidRPr="00E2538D">
        <w:t>echnology to be investigated</w:t>
      </w:r>
    </w:p>
    <w:p w:rsidR="000A5C89" w:rsidRDefault="000A5C89" w:rsidP="000A5C89">
      <w:r>
        <w:t xml:space="preserve">HEVC deblocking filters are extended with longer deblocking filters for luma. A longer filter that filters 4 samples on each side of the boundary when block size on both sizes are &gt;= 16, HEVC strong/weak filter is indicating strong filter and sum of absolute value of Laplacian for every second line for the whole block boundary and compare that with a threshold. The threshold is specific for intra and non intra slices and also depends on a PPS flag indicate smooth threshold flag. </w:t>
      </w:r>
      <w:r w:rsidRPr="003255DC">
        <w:t>This decision process was further extended in JVET-J0056 with multi-factor selection of deblocking filter.</w:t>
      </w:r>
    </w:p>
    <w:p w:rsidR="000A5C89" w:rsidRPr="000F5ADE" w:rsidRDefault="000A5C89" w:rsidP="000A5C89">
      <w:r>
        <w:t>Following filter kernels are used:</w:t>
      </w:r>
    </w:p>
    <w:p w:rsidR="000A5C89" w:rsidRPr="009A0F4C" w:rsidRDefault="005376EF" w:rsidP="000A5C89">
      <w:pPr>
        <w:pStyle w:val="ListParagraph"/>
        <w:tabs>
          <w:tab w:val="left" w:pos="3420"/>
        </w:tabs>
        <w:ind w:left="0"/>
        <w:jc w:val="center"/>
        <w:rPr>
          <w:rFonts w:cstheme="minorHAnsi"/>
          <w:szCs w:val="22"/>
        </w:rPr>
      </w:pPr>
      <m:oMathPara>
        <m:oMathParaPr>
          <m:jc m:val="center"/>
        </m:oMathParaPr>
        <m:oMath>
          <m:sSub>
            <m:sSubPr>
              <m:ctrlPr>
                <w:ins w:id="397" w:author="Kenneth Andersson R" w:date="2018-07-12T07:52:00Z">
                  <w:rPr>
                    <w:rFonts w:ascii="Cambria Math" w:hAnsi="Cambria Math" w:cstheme="minorHAnsi"/>
                    <w:b/>
                    <w:i/>
                    <w:szCs w:val="22"/>
                  </w:rPr>
                </w:ins>
              </m:ctrlPr>
            </m:sSubPr>
            <m:e>
              <m:r>
                <m:rPr>
                  <m:sty m:val="bi"/>
                </m:rPr>
                <w:rPr>
                  <w:rFonts w:ascii="Cambria Math" w:hAnsi="Cambria Math" w:cstheme="minorHAnsi"/>
                  <w:szCs w:val="22"/>
                </w:rPr>
                <m:t>h</m:t>
              </m:r>
            </m:e>
            <m:sub>
              <m:r>
                <m:rPr>
                  <m:sty m:val="bi"/>
                </m:rPr>
                <w:rPr>
                  <w:rFonts w:ascii="Cambria Math" w:hAnsi="Cambria Math" w:cstheme="minorHAnsi"/>
                  <w:szCs w:val="22"/>
                </w:rPr>
                <m:t>0</m:t>
              </m:r>
            </m:sub>
          </m:sSub>
          <m:r>
            <w:rPr>
              <w:rFonts w:ascii="Cambria Math" w:hAnsi="Cambria Math" w:cstheme="minorHAnsi"/>
              <w:szCs w:val="22"/>
            </w:rPr>
            <m:t>=</m:t>
          </m:r>
          <m:d>
            <m:dPr>
              <m:begChr m:val="["/>
              <m:endChr m:val="]"/>
              <m:ctrlPr>
                <w:ins w:id="398" w:author="Kenneth Andersson R" w:date="2018-07-12T07:52:00Z">
                  <w:rPr>
                    <w:rFonts w:ascii="Cambria Math" w:hAnsi="Cambria Math" w:cstheme="minorHAnsi"/>
                    <w:i/>
                    <w:szCs w:val="22"/>
                  </w:rPr>
                </w:ins>
              </m:ctrlPr>
            </m:dPr>
            <m:e>
              <m:r>
                <m:rPr>
                  <m:sty m:val="p"/>
                </m:rPr>
                <w:rPr>
                  <w:rFonts w:ascii="Cambria Math" w:hAnsi="Cambria Math" w:cs="Consolas"/>
                  <w:color w:val="000000"/>
                  <w:szCs w:val="22"/>
                </w:rPr>
                <m:t>0,</m:t>
              </m:r>
              <m:r>
                <w:rPr>
                  <w:rFonts w:ascii="Cambria Math" w:hAnsi="Cambria Math" w:cstheme="minorHAnsi"/>
                  <w:szCs w:val="22"/>
                </w:rPr>
                <m:t xml:space="preserve"> </m:t>
              </m:r>
              <m:r>
                <m:rPr>
                  <m:sty m:val="p"/>
                </m:rPr>
                <w:rPr>
                  <w:rFonts w:ascii="Cambria Math" w:hAnsi="Cambria Math" w:cs="Consolas"/>
                  <w:color w:val="000000"/>
                  <w:szCs w:val="22"/>
                </w:rPr>
                <m:t>2,</m:t>
              </m:r>
              <m:r>
                <w:rPr>
                  <w:rFonts w:ascii="Cambria Math" w:hAnsi="Cambria Math" w:cstheme="minorHAnsi"/>
                  <w:szCs w:val="22"/>
                </w:rPr>
                <m:t xml:space="preserve"> </m:t>
              </m:r>
              <m:r>
                <m:rPr>
                  <m:sty m:val="p"/>
                </m:rPr>
                <w:rPr>
                  <w:rFonts w:ascii="Cambria Math" w:hAnsi="Cambria Math" w:cs="Consolas"/>
                  <w:color w:val="000000"/>
                  <w:szCs w:val="22"/>
                </w:rPr>
                <m:t>9,</m:t>
              </m:r>
              <m:r>
                <w:rPr>
                  <w:rFonts w:ascii="Cambria Math" w:hAnsi="Cambria Math" w:cstheme="minorHAnsi"/>
                  <w:szCs w:val="22"/>
                </w:rPr>
                <m:t xml:space="preserve"> </m:t>
              </m:r>
              <m:r>
                <m:rPr>
                  <m:sty m:val="p"/>
                </m:rPr>
                <w:rPr>
                  <w:rFonts w:ascii="Cambria Math" w:hAnsi="Cambria Math" w:cs="Consolas"/>
                  <w:color w:val="000000"/>
                  <w:szCs w:val="22"/>
                </w:rPr>
                <m:t>12,</m:t>
              </m:r>
              <m:r>
                <w:rPr>
                  <w:rFonts w:ascii="Cambria Math" w:hAnsi="Cambria Math" w:cstheme="minorHAnsi"/>
                  <w:szCs w:val="22"/>
                </w:rPr>
                <m:t xml:space="preserve"> </m:t>
              </m:r>
              <m:r>
                <m:rPr>
                  <m:sty m:val="p"/>
                </m:rPr>
                <w:rPr>
                  <w:rFonts w:ascii="Cambria Math" w:hAnsi="Cambria Math" w:cs="Consolas"/>
                  <w:color w:val="000000"/>
                  <w:szCs w:val="22"/>
                </w:rPr>
                <m:t>1,</m:t>
              </m:r>
              <m:r>
                <w:rPr>
                  <w:rFonts w:ascii="Cambria Math" w:hAnsi="Cambria Math" w:cstheme="minorHAnsi"/>
                  <w:szCs w:val="22"/>
                </w:rPr>
                <m:t xml:space="preserve"> </m:t>
              </m:r>
              <m:r>
                <m:rPr>
                  <m:sty m:val="p"/>
                </m:rPr>
                <w:rPr>
                  <w:rFonts w:ascii="Cambria Math" w:hAnsi="Cambria Math" w:cs="Consolas"/>
                  <w:color w:val="000000"/>
                  <w:szCs w:val="22"/>
                </w:rPr>
                <m:t>3,</m:t>
              </m:r>
              <m:r>
                <w:rPr>
                  <w:rFonts w:ascii="Cambria Math" w:hAnsi="Cambria Math" w:cstheme="minorHAnsi"/>
                  <w:szCs w:val="22"/>
                </w:rPr>
                <m:t xml:space="preserve"> </m:t>
              </m:r>
              <m:r>
                <m:rPr>
                  <m:sty m:val="p"/>
                </m:rPr>
                <w:rPr>
                  <w:rFonts w:ascii="Cambria Math" w:hAnsi="Cambria Math" w:cs="Consolas"/>
                  <w:color w:val="000000"/>
                  <w:szCs w:val="22"/>
                </w:rPr>
                <m:t>13,</m:t>
              </m:r>
              <m:r>
                <w:rPr>
                  <w:rFonts w:ascii="Cambria Math" w:hAnsi="Cambria Math" w:cstheme="minorHAnsi"/>
                  <w:szCs w:val="22"/>
                </w:rPr>
                <m:t xml:space="preserve"> </m:t>
              </m:r>
              <m:r>
                <m:rPr>
                  <m:sty m:val="p"/>
                </m:rPr>
                <w:rPr>
                  <w:rFonts w:ascii="Cambria Math" w:hAnsi="Cambria Math" w:cs="Consolas"/>
                  <w:color w:val="000000"/>
                  <w:szCs w:val="22"/>
                </w:rPr>
                <m:t>16,</m:t>
              </m:r>
              <m:r>
                <w:rPr>
                  <w:rFonts w:ascii="Cambria Math" w:hAnsi="Cambria Math" w:cstheme="minorHAnsi"/>
                  <w:szCs w:val="22"/>
                </w:rPr>
                <m:t xml:space="preserve"> </m:t>
              </m:r>
              <m:r>
                <m:rPr>
                  <m:sty m:val="p"/>
                </m:rPr>
                <w:rPr>
                  <w:rFonts w:ascii="Cambria Math" w:hAnsi="Cambria Math" w:cs="Consolas"/>
                  <w:color w:val="000000"/>
                  <w:szCs w:val="22"/>
                </w:rPr>
                <m:t>5, 3,</m:t>
              </m:r>
              <m:r>
                <w:rPr>
                  <w:rFonts w:ascii="Cambria Math" w:hAnsi="Cambria Math" w:cstheme="minorHAnsi"/>
                  <w:szCs w:val="22"/>
                </w:rPr>
                <m:t xml:space="preserve"> </m:t>
              </m:r>
              <m:r>
                <m:rPr>
                  <m:sty m:val="p"/>
                </m:rPr>
                <w:rPr>
                  <w:rFonts w:ascii="Cambria Math" w:hAnsi="Cambria Math" w:cs="Consolas"/>
                  <w:color w:val="000000"/>
                  <w:szCs w:val="22"/>
                </w:rPr>
                <m:t>0</m:t>
              </m:r>
            </m:e>
          </m:d>
          <m:r>
            <w:rPr>
              <w:rFonts w:ascii="Cambria Math" w:hAnsi="Cambria Math" w:cstheme="minorHAnsi"/>
              <w:szCs w:val="22"/>
            </w:rPr>
            <m:t>,</m:t>
          </m:r>
        </m:oMath>
      </m:oMathPara>
    </w:p>
    <w:p w:rsidR="000A5C89" w:rsidRPr="009A0F4C" w:rsidRDefault="005376EF" w:rsidP="000A5C89">
      <w:pPr>
        <w:pStyle w:val="ListParagraph"/>
        <w:tabs>
          <w:tab w:val="left" w:pos="3420"/>
        </w:tabs>
        <w:ind w:left="0"/>
        <w:jc w:val="center"/>
        <w:rPr>
          <w:rFonts w:cstheme="minorHAnsi"/>
          <w:szCs w:val="22"/>
        </w:rPr>
      </w:pPr>
      <m:oMathPara>
        <m:oMathParaPr>
          <m:jc m:val="center"/>
        </m:oMathParaPr>
        <m:oMath>
          <m:sSub>
            <m:sSubPr>
              <m:ctrlPr>
                <w:ins w:id="399" w:author="Kenneth Andersson R" w:date="2018-07-12T07:52:00Z">
                  <w:rPr>
                    <w:rFonts w:ascii="Cambria Math" w:hAnsi="Cambria Math" w:cstheme="minorHAnsi"/>
                    <w:b/>
                    <w:i/>
                    <w:szCs w:val="22"/>
                  </w:rPr>
                </w:ins>
              </m:ctrlPr>
            </m:sSubPr>
            <m:e>
              <m:r>
                <m:rPr>
                  <m:sty m:val="bi"/>
                </m:rPr>
                <w:rPr>
                  <w:rFonts w:ascii="Cambria Math" w:hAnsi="Cambria Math" w:cstheme="minorHAnsi"/>
                  <w:szCs w:val="22"/>
                </w:rPr>
                <m:t>h</m:t>
              </m:r>
            </m:e>
            <m:sub>
              <m:r>
                <m:rPr>
                  <m:sty m:val="bi"/>
                </m:rPr>
                <w:rPr>
                  <w:rFonts w:ascii="Cambria Math" w:hAnsi="Cambria Math" w:cstheme="minorHAnsi"/>
                  <w:szCs w:val="22"/>
                </w:rPr>
                <m:t>1</m:t>
              </m:r>
            </m:sub>
          </m:sSub>
          <m:r>
            <w:rPr>
              <w:rFonts w:ascii="Cambria Math" w:hAnsi="Cambria Math" w:cstheme="minorHAnsi"/>
              <w:szCs w:val="22"/>
            </w:rPr>
            <m:t>=</m:t>
          </m:r>
          <m:d>
            <m:dPr>
              <m:begChr m:val="["/>
              <m:endChr m:val="]"/>
              <m:ctrlPr>
                <w:ins w:id="400" w:author="Kenneth Andersson R" w:date="2018-07-12T07:52:00Z">
                  <w:rPr>
                    <w:rFonts w:ascii="Cambria Math" w:hAnsi="Cambria Math" w:cstheme="minorHAnsi"/>
                    <w:i/>
                    <w:szCs w:val="22"/>
                  </w:rPr>
                </w:ins>
              </m:ctrlPr>
            </m:dPr>
            <m:e>
              <m:r>
                <m:rPr>
                  <m:sty m:val="p"/>
                </m:rPr>
                <w:rPr>
                  <w:rFonts w:ascii="Cambria Math" w:hAnsi="Cambria Math" w:cs="Consolas"/>
                  <w:color w:val="000000"/>
                  <w:szCs w:val="22"/>
                </w:rPr>
                <m:t>-1, 6, 7, 8, -2, 13, 15, 10, 8, 0, 0</m:t>
              </m:r>
            </m:e>
          </m:d>
          <m:r>
            <w:rPr>
              <w:rFonts w:ascii="Cambria Math" w:hAnsi="Cambria Math" w:cstheme="minorHAnsi"/>
              <w:szCs w:val="22"/>
            </w:rPr>
            <m:t>,</m:t>
          </m:r>
        </m:oMath>
      </m:oMathPara>
    </w:p>
    <w:p w:rsidR="000A5C89" w:rsidRPr="009A0F4C" w:rsidRDefault="005376EF" w:rsidP="000A5C89">
      <w:pPr>
        <w:pStyle w:val="ListParagraph"/>
        <w:ind w:left="0"/>
        <w:jc w:val="center"/>
        <w:rPr>
          <w:rFonts w:cstheme="minorHAnsi"/>
          <w:szCs w:val="22"/>
        </w:rPr>
      </w:pPr>
      <m:oMathPara>
        <m:oMathParaPr>
          <m:jc m:val="center"/>
        </m:oMathParaPr>
        <m:oMath>
          <m:sSub>
            <m:sSubPr>
              <m:ctrlPr>
                <w:ins w:id="401" w:author="Kenneth Andersson R" w:date="2018-07-12T07:52:00Z">
                  <w:rPr>
                    <w:rFonts w:ascii="Cambria Math" w:hAnsi="Cambria Math" w:cstheme="minorHAnsi"/>
                    <w:b/>
                    <w:i/>
                    <w:szCs w:val="22"/>
                  </w:rPr>
                </w:ins>
              </m:ctrlPr>
            </m:sSubPr>
            <m:e>
              <m:r>
                <m:rPr>
                  <m:sty m:val="bi"/>
                </m:rPr>
                <w:rPr>
                  <w:rFonts w:ascii="Cambria Math" w:hAnsi="Cambria Math" w:cstheme="minorHAnsi"/>
                  <w:szCs w:val="22"/>
                </w:rPr>
                <m:t>h</m:t>
              </m:r>
            </m:e>
            <m:sub>
              <m:r>
                <m:rPr>
                  <m:sty m:val="bi"/>
                </m:rPr>
                <w:rPr>
                  <w:rFonts w:ascii="Cambria Math" w:hAnsi="Cambria Math" w:cstheme="minorHAnsi"/>
                  <w:szCs w:val="22"/>
                </w:rPr>
                <m:t>2</m:t>
              </m:r>
            </m:sub>
          </m:sSub>
          <m:r>
            <w:rPr>
              <w:rFonts w:ascii="Cambria Math" w:hAnsi="Cambria Math" w:cstheme="minorHAnsi"/>
              <w:szCs w:val="22"/>
            </w:rPr>
            <m:t>=</m:t>
          </m:r>
          <m:d>
            <m:dPr>
              <m:begChr m:val="["/>
              <m:endChr m:val="]"/>
              <m:ctrlPr>
                <w:ins w:id="402" w:author="Kenneth Andersson R" w:date="2018-07-12T07:52:00Z">
                  <w:rPr>
                    <w:rFonts w:ascii="Cambria Math" w:hAnsi="Cambria Math" w:cstheme="minorHAnsi"/>
                    <w:i/>
                    <w:szCs w:val="22"/>
                  </w:rPr>
                </w:ins>
              </m:ctrlPr>
            </m:dPr>
            <m:e>
              <m:r>
                <m:rPr>
                  <m:sty m:val="p"/>
                </m:rPr>
                <w:rPr>
                  <w:rFonts w:ascii="Cambria Math" w:hAnsi="Cambria Math" w:cs="Consolas"/>
                  <w:color w:val="000000"/>
                  <w:szCs w:val="22"/>
                </w:rPr>
                <m:t>-1, 4, 12, -3, 6, 14, 14, 16, 2, 0, 0</m:t>
              </m:r>
            </m:e>
          </m:d>
          <m:r>
            <w:rPr>
              <w:rFonts w:ascii="Cambria Math" w:hAnsi="Cambria Math" w:cstheme="minorHAnsi"/>
              <w:szCs w:val="22"/>
            </w:rPr>
            <m:t>,</m:t>
          </m:r>
        </m:oMath>
      </m:oMathPara>
    </w:p>
    <w:p w:rsidR="000A5C89" w:rsidRDefault="005376EF" w:rsidP="000A5C89">
      <w:pPr>
        <w:rPr>
          <w:rFonts w:cstheme="minorHAnsi"/>
        </w:rPr>
      </w:pPr>
      <m:oMathPara>
        <m:oMath>
          <m:sSub>
            <m:sSubPr>
              <m:ctrlPr>
                <w:ins w:id="403" w:author="Kenneth Andersson R" w:date="2018-07-12T07:52:00Z">
                  <w:rPr>
                    <w:rFonts w:ascii="Cambria Math" w:hAnsi="Cambria Math" w:cstheme="minorHAnsi"/>
                    <w:b/>
                    <w:i/>
                  </w:rPr>
                </w:ins>
              </m:ctrlPr>
            </m:sSubPr>
            <m:e>
              <m:r>
                <m:rPr>
                  <m:sty m:val="bi"/>
                </m:rPr>
                <w:rPr>
                  <w:rFonts w:ascii="Cambria Math" w:hAnsi="Cambria Math" w:cstheme="minorHAnsi"/>
                </w:rPr>
                <m:t>h</m:t>
              </m:r>
            </m:e>
            <m:sub>
              <m:r>
                <m:rPr>
                  <m:sty m:val="bi"/>
                </m:rPr>
                <w:rPr>
                  <w:rFonts w:ascii="Cambria Math" w:hAnsi="Cambria Math" w:cstheme="minorHAnsi"/>
                </w:rPr>
                <m:t>3</m:t>
              </m:r>
            </m:sub>
          </m:sSub>
          <m:r>
            <w:rPr>
              <w:rFonts w:ascii="Cambria Math" w:hAnsi="Cambria Math" w:cstheme="minorHAnsi"/>
            </w:rPr>
            <m:t>=</m:t>
          </m:r>
          <m:d>
            <m:dPr>
              <m:begChr m:val="["/>
              <m:endChr m:val="]"/>
              <m:ctrlPr>
                <w:ins w:id="404" w:author="Kenneth Andersson R" w:date="2018-07-12T07:52:00Z">
                  <w:rPr>
                    <w:rFonts w:ascii="Cambria Math" w:hAnsi="Cambria Math" w:cstheme="minorHAnsi"/>
                    <w:i/>
                  </w:rPr>
                </w:ins>
              </m:ctrlPr>
            </m:dPr>
            <m:e>
              <m:r>
                <m:rPr>
                  <m:sty m:val="p"/>
                </m:rPr>
                <w:rPr>
                  <w:rFonts w:ascii="Cambria Math" w:hAnsi="Cambria Math" w:cs="Consolas"/>
                  <w:color w:val="000000"/>
                </w:rPr>
                <m:t>-3, 16, -3, 1, 5, 16, 18, 14, 0, 0, 0</m:t>
              </m:r>
            </m:e>
          </m:d>
        </m:oMath>
      </m:oMathPara>
    </w:p>
    <w:p w:rsidR="000A5C89" w:rsidRDefault="000A5C89" w:rsidP="000A5C89">
      <w:r w:rsidRPr="00291644">
        <w:t xml:space="preserve">This </w:t>
      </w:r>
      <w:r>
        <w:t>above</w:t>
      </w:r>
      <w:r w:rsidRPr="00291644">
        <w:t xml:space="preserve"> filter</w:t>
      </w:r>
      <w:r>
        <w:t xml:space="preserve"> kernel</w:t>
      </w:r>
      <w:r w:rsidRPr="00291644">
        <w:t xml:space="preserve">s </w:t>
      </w:r>
      <w:r>
        <w:t>are</w:t>
      </w:r>
      <w:r w:rsidRPr="00291644">
        <w:t xml:space="preserve"> further extended in JVET-J0056, e.g. Table 1 presents 15 pre-selected filters which are adaptively selected.</w:t>
      </w:r>
    </w:p>
    <w:p w:rsidR="000A5C89" w:rsidRDefault="000A5C89" w:rsidP="000A5C89">
      <w:r>
        <w:t xml:space="preserve">Clipping is used to limit the amount of filtering. A boundary strength of 3 is used to determine tc for both luma and chroma. </w:t>
      </w:r>
      <w:r w:rsidRPr="00517F8D">
        <w:t xml:space="preserve">Increase tc offset if QP &gt; 42 and decrease if </w:t>
      </w:r>
      <w:r>
        <w:t>QP</w:t>
      </w:r>
      <w:r w:rsidRPr="00517F8D">
        <w:t>&lt;= 35</w:t>
      </w:r>
      <w:r>
        <w:t>, used for both luma and chroma</w:t>
      </w:r>
      <w:r w:rsidRPr="00517F8D">
        <w:t>.</w:t>
      </w:r>
      <w:r>
        <w:t xml:space="preserve"> Tc is then scaled by 3 for first two samples near the boundary and scaled by 2 for the other samples.</w:t>
      </w:r>
    </w:p>
    <w:p w:rsidR="000A5C89" w:rsidRDefault="000A5C89" w:rsidP="000A5C89">
      <w:r>
        <w:t>Long filter can be turned on for respective 4 sample segment. Deblocking applied for 4x4 grid for luma.</w:t>
      </w:r>
    </w:p>
    <w:p w:rsidR="000A5C89" w:rsidRPr="000F5ADE" w:rsidRDefault="000A5C89" w:rsidP="000A5C89"/>
    <w:p w:rsidR="000A5C89" w:rsidRDefault="000A5C89" w:rsidP="000A5C89">
      <w:pPr>
        <w:pStyle w:val="Heading4"/>
        <w:numPr>
          <w:ilvl w:val="0"/>
          <w:numId w:val="0"/>
        </w:numPr>
      </w:pPr>
      <w:r>
        <w:t xml:space="preserve">CE2.2.1.5 </w:t>
      </w:r>
      <w:hyperlink r:id="rId38" w:history="1">
        <w:r>
          <w:rPr>
            <w:rStyle w:val="Hyperlink"/>
          </w:rPr>
          <w:t>JVET-K0112</w:t>
        </w:r>
      </w:hyperlink>
      <w:r>
        <w:t xml:space="preserve"> </w:t>
      </w:r>
    </w:p>
    <w:p w:rsidR="000A5C89" w:rsidRPr="00E2538D" w:rsidRDefault="000A5C89" w:rsidP="00C944B9">
      <w:pPr>
        <w:pStyle w:val="ListParagraph"/>
        <w:numPr>
          <w:ilvl w:val="0"/>
          <w:numId w:val="29"/>
        </w:numPr>
      </w:pPr>
      <w:r>
        <w:t>T</w:t>
      </w:r>
      <w:r w:rsidRPr="00E2538D">
        <w:t>echnology to be investigated</w:t>
      </w:r>
    </w:p>
    <w:p w:rsidR="000A5C89" w:rsidRDefault="000A5C89" w:rsidP="000A5C89">
      <w:r>
        <w:t xml:space="preserve">HEVC deblocking filters are extended with longer deblocking filters for luma. </w:t>
      </w:r>
      <w:r w:rsidRPr="00B10868">
        <w:t xml:space="preserve">7 </w:t>
      </w:r>
      <w:r>
        <w:t xml:space="preserve">samples on a </w:t>
      </w:r>
      <w:r w:rsidRPr="00B10868">
        <w:t xml:space="preserve">side </w:t>
      </w:r>
      <w:r>
        <w:t xml:space="preserve">of the boundary is filtered </w:t>
      </w:r>
      <w:r w:rsidRPr="00B10868">
        <w:t>when length ort</w:t>
      </w:r>
      <w:r>
        <w:t>h</w:t>
      </w:r>
      <w:r w:rsidRPr="00B10868">
        <w:t>ogonal to block boundary is &gt;= 16</w:t>
      </w:r>
      <w:r>
        <w:t xml:space="preserve">, </w:t>
      </w:r>
      <w:r w:rsidRPr="00B10868">
        <w:t>strong/weak filter determines use strong filter</w:t>
      </w:r>
      <w:r>
        <w:t xml:space="preserve">, sum of </w:t>
      </w:r>
      <w:r w:rsidRPr="00B10868">
        <w:t>abs</w:t>
      </w:r>
      <w:r>
        <w:t xml:space="preserve">olute pixel difference for pixel p8 and p0 and q8 and q0 compared to a threshold. Only 3 samples are filtered for the upper block when filtering horizontal boundaries. Decision on 4 </w:t>
      </w:r>
      <w:r w:rsidRPr="00B10868">
        <w:t>sample segments</w:t>
      </w:r>
      <w:r>
        <w:t xml:space="preserve"> of an 8x8 grid. </w:t>
      </w:r>
    </w:p>
    <w:p w:rsidR="000A5C89" w:rsidRDefault="000A5C89" w:rsidP="000A5C89">
      <w:r>
        <w:t>Following filters are used for left block in vertical filtering:</w:t>
      </w:r>
    </w:p>
    <w:p w:rsidR="000A5C89" w:rsidRPr="005257E8" w:rsidRDefault="000A5C89" w:rsidP="000A5C89">
      <w:pPr>
        <w:ind w:left="720"/>
      </w:pPr>
      <w:r w:rsidRPr="005257E8">
        <w:t>p6</w:t>
      </w:r>
      <w:r w:rsidRPr="005257E8">
        <w:tab/>
        <w:t>{3, 5, 2, 1, 1, 1, 1, 1, 1}</w:t>
      </w:r>
      <w:r w:rsidRPr="005257E8">
        <w:tab/>
      </w:r>
      <w:r>
        <w:t xml:space="preserve">      </w:t>
      </w:r>
      <w:r w:rsidRPr="005257E8">
        <w:t>p7 ~ q0</w:t>
      </w:r>
    </w:p>
    <w:p w:rsidR="000A5C89" w:rsidRPr="005257E8" w:rsidRDefault="000A5C89" w:rsidP="000A5C89">
      <w:pPr>
        <w:ind w:left="720"/>
      </w:pPr>
      <w:r w:rsidRPr="005257E8">
        <w:t>p5</w:t>
      </w:r>
      <w:r w:rsidRPr="005257E8">
        <w:tab/>
        <w:t>{1, 2, 5, 2, 1, 1, 1, 1, 1, 1}</w:t>
      </w:r>
      <w:r w:rsidRPr="005257E8">
        <w:tab/>
      </w:r>
      <w:r>
        <w:t xml:space="preserve">   </w:t>
      </w:r>
      <w:r w:rsidRPr="005257E8">
        <w:t>p7 ~ q1</w:t>
      </w:r>
    </w:p>
    <w:p w:rsidR="000A5C89" w:rsidRPr="005257E8" w:rsidRDefault="000A5C89" w:rsidP="000A5C89">
      <w:pPr>
        <w:ind w:left="720"/>
      </w:pPr>
      <w:r w:rsidRPr="005257E8">
        <w:t>p4</w:t>
      </w:r>
      <w:r w:rsidRPr="005257E8">
        <w:tab/>
        <w:t>{1, 3, 3, 3, 1, 1, 1, 1, 1, 1}</w:t>
      </w:r>
      <w:r w:rsidRPr="005257E8">
        <w:tab/>
      </w:r>
      <w:r>
        <w:t xml:space="preserve">   </w:t>
      </w:r>
      <w:r w:rsidRPr="005257E8">
        <w:t>p6 ~ q2</w:t>
      </w:r>
    </w:p>
    <w:p w:rsidR="000A5C89" w:rsidRPr="005257E8" w:rsidRDefault="000A5C89" w:rsidP="000A5C89">
      <w:pPr>
        <w:ind w:left="720"/>
      </w:pPr>
      <w:r w:rsidRPr="005257E8">
        <w:t>p3</w:t>
      </w:r>
      <w:r w:rsidRPr="005257E8">
        <w:tab/>
        <w:t>{1, 2, 2, 2, 2, 2, 1, 1, 1, 1, 1}</w:t>
      </w:r>
      <w:r w:rsidRPr="005257E8">
        <w:tab/>
        <w:t>p6 ~ q3</w:t>
      </w:r>
    </w:p>
    <w:p w:rsidR="000A5C89" w:rsidRPr="005257E8" w:rsidRDefault="000A5C89" w:rsidP="000A5C89">
      <w:pPr>
        <w:ind w:left="720"/>
      </w:pPr>
      <w:r w:rsidRPr="005257E8">
        <w:t>p2</w:t>
      </w:r>
      <w:r w:rsidRPr="005257E8">
        <w:tab/>
        <w:t>{1, 2, 2, 2, 2, 2, 2, 1, 1, 1}</w:t>
      </w:r>
      <w:r w:rsidRPr="005257E8">
        <w:tab/>
      </w:r>
      <w:r>
        <w:t xml:space="preserve">   </w:t>
      </w:r>
      <w:r w:rsidRPr="005257E8">
        <w:t>p5 ~ q3</w:t>
      </w:r>
    </w:p>
    <w:p w:rsidR="000A5C89" w:rsidRPr="005257E8" w:rsidRDefault="000A5C89" w:rsidP="000A5C89">
      <w:pPr>
        <w:ind w:left="720"/>
      </w:pPr>
      <w:r w:rsidRPr="005257E8">
        <w:t>p1</w:t>
      </w:r>
      <w:r w:rsidRPr="005257E8">
        <w:tab/>
        <w:t>{1, 1, 2, 2, 2, 2, 2, 2, 1, 1}</w:t>
      </w:r>
      <w:r w:rsidRPr="005257E8">
        <w:tab/>
      </w:r>
      <w:r>
        <w:t xml:space="preserve">   </w:t>
      </w:r>
      <w:r w:rsidRPr="005257E8">
        <w:t>p5 ~ q3</w:t>
      </w:r>
    </w:p>
    <w:p w:rsidR="000A5C89" w:rsidRPr="005257E8" w:rsidRDefault="000A5C89" w:rsidP="000A5C89">
      <w:pPr>
        <w:ind w:left="720"/>
      </w:pPr>
      <w:r>
        <w:t>p</w:t>
      </w:r>
      <w:r w:rsidRPr="005257E8">
        <w:t>0</w:t>
      </w:r>
      <w:r w:rsidRPr="005257E8">
        <w:tab/>
        <w:t>{1, 2, 2, 2, 2, 2, 2, 2, 1}</w:t>
      </w:r>
      <w:r w:rsidRPr="005257E8">
        <w:tab/>
      </w:r>
      <w:r>
        <w:t xml:space="preserve">      </w:t>
      </w:r>
      <w:r w:rsidRPr="005257E8">
        <w:t>p4 ~ q3</w:t>
      </w:r>
    </w:p>
    <w:p w:rsidR="000A5C89" w:rsidRDefault="000A5C89" w:rsidP="000A5C89">
      <w:r>
        <w:t>For the upper block in horizontal filtering only p0 to p2.</w:t>
      </w:r>
    </w:p>
    <w:p w:rsidR="000A5C89" w:rsidRDefault="000A5C89" w:rsidP="000A5C89">
      <w:pPr>
        <w:pStyle w:val="ListParagraph"/>
        <w:rPr>
          <w:lang w:val="en-GB" w:eastAsia="ja-JP"/>
        </w:rPr>
      </w:pPr>
      <w:r>
        <w:rPr>
          <w:lang w:val="en-GB" w:eastAsia="ja-JP"/>
        </w:rPr>
        <w:t>p2    {3, 5, 2, 2, 1, 1, 1, 1}  p3 ~ q3</w:t>
      </w:r>
    </w:p>
    <w:p w:rsidR="000A5C89" w:rsidRDefault="000A5C89" w:rsidP="000A5C89">
      <w:pPr>
        <w:pStyle w:val="ListParagraph"/>
        <w:rPr>
          <w:lang w:val="en-GB" w:eastAsia="ja-JP"/>
        </w:rPr>
      </w:pPr>
      <w:r>
        <w:rPr>
          <w:lang w:val="en-GB" w:eastAsia="ja-JP"/>
        </w:rPr>
        <w:t>p1    {2, 2, 4, 2, 2, 2, 1, 1}  p3 ~ q3</w:t>
      </w:r>
    </w:p>
    <w:p w:rsidR="000A5C89" w:rsidRPr="001061D9" w:rsidRDefault="000A5C89" w:rsidP="000A5C89">
      <w:pPr>
        <w:pStyle w:val="ListParagraph"/>
        <w:rPr>
          <w:lang w:val="en-GB" w:eastAsia="ja-JP"/>
        </w:rPr>
      </w:pPr>
      <w:r>
        <w:rPr>
          <w:lang w:val="en-GB" w:eastAsia="ja-JP"/>
        </w:rPr>
        <w:t>P0    {2, 2, 2, 2, 2, 2, 2, 2}  p3 ~ q3</w:t>
      </w:r>
    </w:p>
    <w:p w:rsidR="000A5C89" w:rsidRDefault="000A5C89" w:rsidP="000A5C89">
      <w:pPr>
        <w:pStyle w:val="Heading4"/>
        <w:numPr>
          <w:ilvl w:val="0"/>
          <w:numId w:val="0"/>
        </w:numPr>
      </w:pPr>
      <w:r>
        <w:t xml:space="preserve">CE2.2.1.6 </w:t>
      </w:r>
      <w:hyperlink r:id="rId39" w:history="1">
        <w:r>
          <w:rPr>
            <w:rStyle w:val="Hyperlink"/>
          </w:rPr>
          <w:t>JVET-K0152</w:t>
        </w:r>
      </w:hyperlink>
    </w:p>
    <w:p w:rsidR="000A5C89" w:rsidRPr="00E2538D" w:rsidRDefault="000A5C89" w:rsidP="00C944B9">
      <w:pPr>
        <w:pStyle w:val="ListParagraph"/>
        <w:numPr>
          <w:ilvl w:val="0"/>
          <w:numId w:val="30"/>
        </w:numPr>
      </w:pPr>
      <w:r>
        <w:t>T</w:t>
      </w:r>
      <w:r w:rsidRPr="00E2538D">
        <w:t>echnology to be investigated</w:t>
      </w:r>
    </w:p>
    <w:p w:rsidR="000A5C89" w:rsidRDefault="000A5C89" w:rsidP="000A5C89">
      <w:r>
        <w:t xml:space="preserve">HEVC deblocking filters are extended with longer deblocking filters for luma and chroma. 7 samples on each side of the boundary is filtered when the minimal </w:t>
      </w:r>
      <w:r w:rsidRPr="00B10868">
        <w:t>length ort</w:t>
      </w:r>
      <w:r>
        <w:t>h</w:t>
      </w:r>
      <w:r w:rsidRPr="00B10868">
        <w:t>o</w:t>
      </w:r>
      <w:r>
        <w:t>gonal to block boundary is &gt;= 32, sum of absolute pixel difference and also Laplacians, and comparison with absolute value of pixel difference across boundary in comparison with tc. Decision is taken on two lines of 4 sample segments on a 4x4 grid.</w:t>
      </w:r>
    </w:p>
    <w:p w:rsidR="000A5C89" w:rsidRDefault="000A5C89" w:rsidP="000A5C89">
      <w:r>
        <w:t xml:space="preserve">Following filtering apply to P side and similar for Q side: </w:t>
      </w:r>
    </w:p>
    <w:p w:rsidR="000A5C89" w:rsidRPr="003A379E" w:rsidRDefault="000A5C89" w:rsidP="000A5C89">
      <w:pPr>
        <w:pStyle w:val="ListParagraph"/>
        <w:rPr>
          <w:lang w:eastAsia="ja-JP"/>
        </w:rPr>
      </w:pPr>
      <w:r w:rsidRPr="003A379E">
        <w:rPr>
          <w:rFonts w:hint="eastAsia"/>
          <w:lang w:val="en-GB" w:eastAsia="ja-JP"/>
        </w:rPr>
        <w:t>p</w:t>
      </w:r>
      <w:r w:rsidRPr="003A379E">
        <w:rPr>
          <w:rFonts w:hint="eastAsia"/>
          <w:vertAlign w:val="subscript"/>
          <w:lang w:val="en-GB" w:eastAsia="ja-JP"/>
        </w:rPr>
        <w:t>6</w:t>
      </w:r>
      <w:r w:rsidRPr="003A379E">
        <w:rPr>
          <w:rFonts w:hint="eastAsia"/>
          <w:lang w:val="en-GB" w:eastAsia="ja-JP"/>
        </w:rPr>
        <w:t>′</w:t>
      </w:r>
      <w:r>
        <w:rPr>
          <w:rFonts w:hint="eastAsia"/>
          <w:lang w:val="en-GB" w:eastAsia="ja-JP"/>
        </w:rPr>
        <w:t>= (7</w:t>
      </w:r>
      <w:r w:rsidRPr="003A379E">
        <w:rPr>
          <w:rFonts w:hint="eastAsia"/>
          <w:lang w:val="en-GB" w:eastAsia="ja-JP"/>
        </w:rPr>
        <w:t>*p</w:t>
      </w:r>
      <w:r w:rsidRPr="003A379E">
        <w:rPr>
          <w:rFonts w:hint="eastAsia"/>
          <w:vertAlign w:val="subscript"/>
          <w:lang w:val="en-GB" w:eastAsia="ja-JP"/>
        </w:rPr>
        <w:t>7</w:t>
      </w:r>
      <w:r>
        <w:rPr>
          <w:rFonts w:hint="eastAsia"/>
          <w:lang w:val="en-GB" w:eastAsia="ja-JP"/>
        </w:rPr>
        <w:t>+2</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 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w:t>
      </w:r>
      <w:r>
        <w:rPr>
          <w:rFonts w:hint="eastAsia"/>
          <w:lang w:val="en-GB" w:eastAsia="ja-JP"/>
        </w:rPr>
        <w:t> 8) &gt;&gt; 4</w:t>
      </w:r>
    </w:p>
    <w:p w:rsidR="000A5C89" w:rsidRPr="003A379E" w:rsidRDefault="000A5C89" w:rsidP="000A5C89">
      <w:pPr>
        <w:pStyle w:val="ListParagraph"/>
        <w:rPr>
          <w:lang w:eastAsia="ja-JP"/>
        </w:rPr>
      </w:pP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w:t>
      </w:r>
      <w:r w:rsidRPr="003A379E">
        <w:rPr>
          <w:rFonts w:hint="eastAsia"/>
          <w:lang w:val="en-GB" w:eastAsia="ja-JP"/>
        </w:rPr>
        <w:t xml:space="preserve">= </w:t>
      </w:r>
      <w:r>
        <w:rPr>
          <w:rFonts w:hint="eastAsia"/>
          <w:lang w:val="en-GB" w:eastAsia="ja-JP"/>
        </w:rPr>
        <w:t>(6*</w:t>
      </w:r>
      <w:r w:rsidRPr="003A379E">
        <w:rPr>
          <w:rFonts w:hint="eastAsia"/>
          <w:lang w:val="en-GB" w:eastAsia="ja-JP"/>
        </w:rPr>
        <w:t>p</w:t>
      </w:r>
      <w:r w:rsidRPr="003A379E">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+2</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w:t>
      </w:r>
      <w:r>
        <w:rPr>
          <w:rFonts w:hint="eastAsia"/>
          <w:lang w:val="en-GB" w:eastAsia="ja-JP"/>
        </w:rPr>
        <w:t> 8) &gt;&gt; 4</w:t>
      </w:r>
    </w:p>
    <w:p w:rsidR="000A5C89" w:rsidRPr="003A379E" w:rsidRDefault="000A5C89" w:rsidP="000A5C89">
      <w:pPr>
        <w:pStyle w:val="ListParagraph"/>
        <w:rPr>
          <w:lang w:eastAsia="ja-JP"/>
        </w:rPr>
      </w:pP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w:t>
      </w:r>
      <w:r>
        <w:rPr>
          <w:rFonts w:hint="eastAsia"/>
          <w:lang w:val="en-GB" w:eastAsia="ja-JP"/>
        </w:rPr>
        <w:t>= (5*</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+2</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w:t>
      </w:r>
      <w:r>
        <w:rPr>
          <w:rFonts w:hint="eastAsia"/>
          <w:lang w:val="en-GB" w:eastAsia="ja-JP"/>
        </w:rPr>
        <w:t> 8) &gt;&gt; 4</w:t>
      </w:r>
    </w:p>
    <w:p w:rsidR="000A5C89" w:rsidRPr="003A379E" w:rsidRDefault="000A5C89" w:rsidP="000A5C89">
      <w:pPr>
        <w:pStyle w:val="ListParagraph"/>
        <w:rPr>
          <w:lang w:eastAsia="ja-JP"/>
        </w:rPr>
      </w:pP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w:t>
      </w:r>
      <w:r>
        <w:rPr>
          <w:rFonts w:hint="eastAsia"/>
          <w:lang w:val="en-GB" w:eastAsia="ja-JP"/>
        </w:rPr>
        <w:t>= (4*</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2*p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Pr>
          <w:rFonts w:hint="eastAsia"/>
          <w:lang w:val="en-GB" w:eastAsia="ja-JP"/>
        </w:rPr>
        <w:t>+</w:t>
      </w:r>
      <w:r w:rsidRPr="003A379E">
        <w:rPr>
          <w:rFonts w:hint="eastAsia"/>
          <w:lang w:val="en-GB" w:eastAsia="ja-JP"/>
        </w:rPr>
        <w:t>q</w:t>
      </w:r>
      <w:r w:rsidRPr="003A379E">
        <w:rPr>
          <w:rFonts w:hint="eastAsia"/>
          <w:vertAlign w:val="subscript"/>
          <w:lang w:val="en-GB" w:eastAsia="ja-JP"/>
        </w:rPr>
        <w:t>3</w:t>
      </w:r>
      <w:r>
        <w:rPr>
          <w:rFonts w:hint="eastAsia"/>
          <w:lang w:val="en-GB" w:eastAsia="ja-JP"/>
        </w:rPr>
        <w:t>+ 8) &gt;&gt;</w:t>
      </w:r>
      <w:r w:rsidRPr="003A379E">
        <w:rPr>
          <w:rFonts w:hint="eastAsia"/>
          <w:lang w:val="en-GB" w:eastAsia="ja-JP"/>
        </w:rPr>
        <w:t> 4</w:t>
      </w:r>
    </w:p>
    <w:p w:rsidR="000A5C89" w:rsidRPr="003A379E" w:rsidRDefault="000A5C89" w:rsidP="000A5C89">
      <w:pPr>
        <w:pStyle w:val="ListParagraph"/>
        <w:rPr>
          <w:lang w:eastAsia="ja-JP"/>
        </w:rPr>
      </w:pP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w:t>
      </w:r>
      <w:r>
        <w:rPr>
          <w:rFonts w:hint="eastAsia"/>
          <w:lang w:val="en-GB" w:eastAsia="ja-JP"/>
        </w:rPr>
        <w:t>= (3*</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2*p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Pr>
          <w:rFonts w:hint="eastAsia"/>
          <w:lang w:val="en-GB" w:eastAsia="ja-JP"/>
        </w:rPr>
        <w:t>+</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Pr>
          <w:rFonts w:hint="eastAsia"/>
          <w:lang w:val="en-GB" w:eastAsia="ja-JP"/>
        </w:rPr>
        <w:t>+8)</w:t>
      </w:r>
      <w:r w:rsidRPr="003A379E">
        <w:rPr>
          <w:rFonts w:hint="eastAsia"/>
          <w:lang w:val="en-GB" w:eastAsia="ja-JP"/>
        </w:rPr>
        <w:t> &gt;</w:t>
      </w:r>
      <w:r>
        <w:rPr>
          <w:rFonts w:hint="eastAsia"/>
          <w:lang w:val="en-GB" w:eastAsia="ja-JP"/>
        </w:rPr>
        <w:t>&gt; 4</w:t>
      </w:r>
    </w:p>
    <w:p w:rsidR="000A5C89" w:rsidRPr="003A379E" w:rsidRDefault="000A5C89" w:rsidP="000A5C89">
      <w:pPr>
        <w:pStyle w:val="ListParagraph"/>
        <w:rPr>
          <w:lang w:eastAsia="ja-JP"/>
        </w:rPr>
      </w:pP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w:t>
      </w:r>
      <w:r>
        <w:rPr>
          <w:rFonts w:hint="eastAsia"/>
          <w:lang w:val="en-GB" w:eastAsia="ja-JP"/>
        </w:rPr>
        <w:t>= (2*</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+2*p</w:t>
      </w:r>
      <w:r w:rsidRPr="003A379E">
        <w:rPr>
          <w:rFonts w:hint="eastAsia"/>
          <w:vertAlign w:val="subscript"/>
          <w:lang w:val="en-GB" w:eastAsia="ja-JP"/>
        </w:rPr>
        <w:t>1</w:t>
      </w: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sidRPr="003A379E">
        <w:rPr>
          <w:rFonts w:hint="eastAsia"/>
          <w:lang w:val="en-GB" w:eastAsia="ja-JP"/>
        </w:rPr>
        <w:t>+q</w:t>
      </w:r>
      <w:r>
        <w:rPr>
          <w:rFonts w:hint="eastAsia"/>
          <w:vertAlign w:val="subscript"/>
          <w:lang w:val="en-GB" w:eastAsia="ja-JP"/>
        </w:rPr>
        <w:t>5</w:t>
      </w:r>
      <w:r w:rsidRPr="003A379E">
        <w:rPr>
          <w:rFonts w:hint="eastAsia"/>
          <w:lang w:val="en-GB" w:eastAsia="ja-JP"/>
        </w:rPr>
        <w:t>+8) &gt;&gt; 4</w:t>
      </w:r>
    </w:p>
    <w:p w:rsidR="000A5C89" w:rsidRDefault="000A5C89" w:rsidP="000A5C89">
      <w:pPr>
        <w:pStyle w:val="ListParagraph"/>
        <w:rPr>
          <w:lang w:val="en-GB" w:eastAsia="ja-JP"/>
        </w:rPr>
      </w:pP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w:t>
      </w:r>
      <w:r>
        <w:rPr>
          <w:rFonts w:hint="eastAsia"/>
          <w:lang w:val="en-GB" w:eastAsia="ja-JP"/>
        </w:rPr>
        <w:t>= (</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+2*p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sidRPr="003A379E">
        <w:rPr>
          <w:rFonts w:hint="eastAsia"/>
          <w:lang w:val="en-GB" w:eastAsia="ja-JP"/>
        </w:rPr>
        <w:t>+q</w:t>
      </w:r>
      <w:r>
        <w:rPr>
          <w:rFonts w:hint="eastAsia"/>
          <w:vertAlign w:val="subscript"/>
          <w:lang w:val="en-GB" w:eastAsia="ja-JP"/>
        </w:rPr>
        <w:t>5</w:t>
      </w:r>
      <w:r w:rsidRPr="003A379E">
        <w:rPr>
          <w:rFonts w:hint="eastAsia"/>
          <w:lang w:val="en-GB" w:eastAsia="ja-JP"/>
        </w:rPr>
        <w:t>+q</w:t>
      </w:r>
      <w:r>
        <w:rPr>
          <w:rFonts w:hint="eastAsia"/>
          <w:vertAlign w:val="subscript"/>
          <w:lang w:val="en-GB" w:eastAsia="ja-JP"/>
        </w:rPr>
        <w:t>6</w:t>
      </w:r>
      <w:r w:rsidRPr="003A379E">
        <w:rPr>
          <w:rFonts w:hint="eastAsia"/>
          <w:lang w:val="en-GB" w:eastAsia="ja-JP"/>
        </w:rPr>
        <w:t>+8) &gt;&gt; 4</w:t>
      </w:r>
    </w:p>
    <w:p w:rsidR="000A5C89" w:rsidRDefault="000A5C89" w:rsidP="000A5C89">
      <w:pPr>
        <w:pStyle w:val="ListParagraph"/>
        <w:ind w:left="0"/>
        <w:jc w:val="left"/>
        <w:rPr>
          <w:lang w:val="en-GB" w:eastAsia="ja-JP"/>
        </w:rPr>
      </w:pPr>
    </w:p>
    <w:p w:rsidR="000A5C89" w:rsidRPr="004139F6" w:rsidRDefault="000A5C89" w:rsidP="000A5C89">
      <w:pPr>
        <w:rPr>
          <w:rFonts w:eastAsia="Yu Mincho"/>
          <w:szCs w:val="22"/>
          <w:lang w:eastAsia="ja-JP"/>
        </w:rPr>
      </w:pPr>
      <w:r>
        <w:rPr>
          <w:rFonts w:hint="eastAsia"/>
          <w:szCs w:val="22"/>
          <w:lang w:eastAsia="ja-JP"/>
        </w:rPr>
        <w:t xml:space="preserve">The decision which has two additional conditions is also modified, accordingly. </w:t>
      </w:r>
      <w:r>
        <w:rPr>
          <w:szCs w:val="22"/>
          <w:lang w:eastAsia="ja-JP"/>
        </w:rPr>
        <w:t>T</w:t>
      </w:r>
      <w:r>
        <w:rPr>
          <w:rFonts w:hint="eastAsia"/>
          <w:szCs w:val="22"/>
          <w:lang w:eastAsia="ja-JP"/>
        </w:rPr>
        <w:t xml:space="preserve">he first one is for large block decision since the proposed filter can be applied when the block width or height which orthogonally crosses the block edge is equal to or larger than 32. The second one is for wide strong filter decision. </w:t>
      </w:r>
      <w:r>
        <w:rPr>
          <w:szCs w:val="22"/>
          <w:lang w:eastAsia="ja-JP"/>
        </w:rPr>
        <w:t>I</w:t>
      </w:r>
      <w:r>
        <w:rPr>
          <w:rFonts w:hint="eastAsia"/>
          <w:szCs w:val="22"/>
          <w:lang w:eastAsia="ja-JP"/>
        </w:rPr>
        <w:t>t is extended based on strong filter decision.</w:t>
      </w:r>
    </w:p>
    <w:p w:rsidR="000A5C89" w:rsidRDefault="000A5C89" w:rsidP="000A5C89">
      <w:pPr>
        <w:pStyle w:val="ListParagraph"/>
        <w:ind w:left="0"/>
        <w:jc w:val="left"/>
        <w:rPr>
          <w:lang w:val="en-GB" w:eastAsia="ja-JP"/>
        </w:rPr>
      </w:pPr>
      <w:r>
        <w:rPr>
          <w:lang w:val="en-GB" w:eastAsia="ja-JP"/>
        </w:rPr>
        <w:t>Also propose a longer filter for chroma for filtering of p0 to p2 and similarly for q0 to q2 as follows:</w:t>
      </w:r>
    </w:p>
    <w:p w:rsidR="000A5C89" w:rsidRPr="003A379E" w:rsidRDefault="000A5C89" w:rsidP="000A5C89">
      <w:pPr>
        <w:pStyle w:val="ListParagraph"/>
        <w:rPr>
          <w:lang w:eastAsia="ja-JP"/>
        </w:rPr>
      </w:pP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w:t>
      </w:r>
      <w:r>
        <w:rPr>
          <w:rFonts w:hint="eastAsia"/>
          <w:lang w:val="en-GB" w:eastAsia="ja-JP"/>
        </w:rPr>
        <w:t>= (3*</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2*p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+4)</w:t>
      </w:r>
      <w:r w:rsidRPr="003A379E">
        <w:rPr>
          <w:rFonts w:hint="eastAsia"/>
          <w:lang w:val="en-GB" w:eastAsia="ja-JP"/>
        </w:rPr>
        <w:t> &gt;</w:t>
      </w:r>
      <w:r>
        <w:rPr>
          <w:rFonts w:hint="eastAsia"/>
          <w:lang w:val="en-GB" w:eastAsia="ja-JP"/>
        </w:rPr>
        <w:t>&gt; 3</w:t>
      </w:r>
    </w:p>
    <w:p w:rsidR="000A5C89" w:rsidRPr="003A379E" w:rsidRDefault="000A5C89" w:rsidP="000A5C89">
      <w:pPr>
        <w:pStyle w:val="ListParagraph"/>
        <w:rPr>
          <w:lang w:eastAsia="ja-JP"/>
        </w:rPr>
      </w:pP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w:t>
      </w:r>
      <w:r>
        <w:rPr>
          <w:rFonts w:hint="eastAsia"/>
          <w:lang w:val="en-GB" w:eastAsia="ja-JP"/>
        </w:rPr>
        <w:t>= (2*</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+2*p</w:t>
      </w:r>
      <w:r w:rsidRPr="003A379E">
        <w:rPr>
          <w:rFonts w:hint="eastAsia"/>
          <w:vertAlign w:val="subscript"/>
          <w:lang w:val="en-GB" w:eastAsia="ja-JP"/>
        </w:rPr>
        <w:t>1</w:t>
      </w: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w:t>
      </w:r>
      <w:r>
        <w:rPr>
          <w:rFonts w:hint="eastAsia"/>
          <w:lang w:val="en-GB" w:eastAsia="ja-JP"/>
        </w:rPr>
        <w:t>4</w:t>
      </w:r>
      <w:r w:rsidRPr="003A379E">
        <w:rPr>
          <w:rFonts w:hint="eastAsia"/>
          <w:lang w:val="en-GB" w:eastAsia="ja-JP"/>
        </w:rPr>
        <w:t>) &gt;&gt; </w:t>
      </w:r>
      <w:r>
        <w:rPr>
          <w:rFonts w:hint="eastAsia"/>
          <w:lang w:val="en-GB" w:eastAsia="ja-JP"/>
        </w:rPr>
        <w:t>3</w:t>
      </w:r>
    </w:p>
    <w:p w:rsidR="000A5C89" w:rsidRDefault="000A5C89" w:rsidP="000A5C89">
      <w:pPr>
        <w:pStyle w:val="ListParagraph"/>
        <w:rPr>
          <w:lang w:val="en-GB" w:eastAsia="ja-JP"/>
        </w:rPr>
      </w:pP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w:t>
      </w:r>
      <w:r>
        <w:rPr>
          <w:rFonts w:hint="eastAsia"/>
          <w:lang w:val="en-GB" w:eastAsia="ja-JP"/>
        </w:rPr>
        <w:t>= (</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+2*p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w:t>
      </w:r>
      <w:r>
        <w:rPr>
          <w:rFonts w:hint="eastAsia"/>
          <w:lang w:val="en-GB" w:eastAsia="ja-JP"/>
        </w:rPr>
        <w:t>4</w:t>
      </w:r>
      <w:r w:rsidRPr="003A379E">
        <w:rPr>
          <w:rFonts w:hint="eastAsia"/>
          <w:lang w:val="en-GB" w:eastAsia="ja-JP"/>
        </w:rPr>
        <w:t>) &gt;&gt; </w:t>
      </w:r>
      <w:r>
        <w:rPr>
          <w:rFonts w:hint="eastAsia"/>
          <w:lang w:val="en-GB" w:eastAsia="ja-JP"/>
        </w:rPr>
        <w:t>3</w:t>
      </w:r>
    </w:p>
    <w:p w:rsidR="000A5C89" w:rsidRPr="004139F6" w:rsidRDefault="000A5C89" w:rsidP="000A5C89">
      <w:pPr>
        <w:rPr>
          <w:rFonts w:eastAsia="Yu Mincho"/>
          <w:noProof/>
          <w:szCs w:val="22"/>
          <w:lang w:eastAsia="ja-JP"/>
        </w:rPr>
      </w:pPr>
      <w:r>
        <w:rPr>
          <w:rFonts w:hint="eastAsia"/>
          <w:noProof/>
          <w:szCs w:val="22"/>
          <w:lang w:val="en-GB" w:eastAsia="ja-JP"/>
        </w:rPr>
        <w:t>T</w:t>
      </w:r>
      <w:r>
        <w:rPr>
          <w:rFonts w:hint="eastAsia"/>
          <w:noProof/>
          <w:szCs w:val="22"/>
          <w:lang w:eastAsia="ja-JP"/>
        </w:rPr>
        <w:t xml:space="preserve">he decision which has three additional conditions is also modified, accordingly. The first one is for decision of boundary strength as well as large block. </w:t>
      </w:r>
      <w:r>
        <w:rPr>
          <w:rFonts w:hint="eastAsia"/>
          <w:szCs w:val="22"/>
          <w:lang w:eastAsia="ja-JP"/>
        </w:rPr>
        <w:t>The proposed filter can be applied when the block width or height which orthogonally crosses the block edge is larger than 16</w:t>
      </w:r>
      <w:r>
        <w:rPr>
          <w:rFonts w:hint="eastAsia"/>
          <w:noProof/>
          <w:szCs w:val="22"/>
          <w:lang w:eastAsia="ja-JP"/>
        </w:rPr>
        <w:t xml:space="preserve">. </w:t>
      </w:r>
      <w:r>
        <w:rPr>
          <w:noProof/>
          <w:szCs w:val="22"/>
          <w:lang w:eastAsia="ja-JP"/>
        </w:rPr>
        <w:t>T</w:t>
      </w:r>
      <w:r>
        <w:rPr>
          <w:rFonts w:hint="eastAsia"/>
          <w:noProof/>
          <w:szCs w:val="22"/>
          <w:lang w:eastAsia="ja-JP"/>
        </w:rPr>
        <w:t xml:space="preserve">he second and third one are basically similar </w:t>
      </w:r>
      <w:r>
        <w:rPr>
          <w:noProof/>
          <w:szCs w:val="22"/>
          <w:lang w:eastAsia="ja-JP"/>
        </w:rPr>
        <w:t>to</w:t>
      </w:r>
      <w:r>
        <w:rPr>
          <w:rFonts w:hint="eastAsia"/>
          <w:noProof/>
          <w:szCs w:val="22"/>
          <w:lang w:eastAsia="ja-JP"/>
        </w:rPr>
        <w:t xml:space="preserve"> luma</w:t>
      </w:r>
      <w:r>
        <w:rPr>
          <w:noProof/>
          <w:szCs w:val="22"/>
          <w:lang w:eastAsia="ja-JP"/>
        </w:rPr>
        <w:t>’</w:t>
      </w:r>
      <w:r>
        <w:rPr>
          <w:rFonts w:hint="eastAsia"/>
          <w:noProof/>
          <w:szCs w:val="22"/>
          <w:lang w:eastAsia="ja-JP"/>
        </w:rPr>
        <w:t xml:space="preserve">s decision, </w:t>
      </w:r>
      <w:r>
        <w:rPr>
          <w:noProof/>
          <w:szCs w:val="22"/>
          <w:lang w:eastAsia="ja-JP"/>
        </w:rPr>
        <w:t>which</w:t>
      </w:r>
      <w:r>
        <w:rPr>
          <w:rFonts w:hint="eastAsia"/>
          <w:noProof/>
          <w:szCs w:val="22"/>
          <w:lang w:eastAsia="ja-JP"/>
        </w:rPr>
        <w:t xml:space="preserve"> are on/off decision and strong filter decision, respectively.</w:t>
      </w:r>
    </w:p>
    <w:p w:rsidR="000A5C89" w:rsidRPr="00AE0D20" w:rsidRDefault="000A5C89" w:rsidP="000A5C89">
      <w:pPr>
        <w:pStyle w:val="ListParagraph"/>
        <w:rPr>
          <w:lang w:val="en-GB" w:eastAsia="ja-JP"/>
        </w:rPr>
      </w:pPr>
    </w:p>
    <w:p w:rsidR="000A5C89" w:rsidRPr="00D0414A" w:rsidRDefault="000A5C89" w:rsidP="00C944B9">
      <w:pPr>
        <w:pStyle w:val="ListParagraph"/>
        <w:numPr>
          <w:ilvl w:val="0"/>
          <w:numId w:val="30"/>
        </w:numPr>
      </w:pPr>
      <w:r w:rsidRPr="00D0414A">
        <w:t>Questions to be answered</w:t>
      </w:r>
    </w:p>
    <w:p w:rsidR="000A5C89" w:rsidRPr="00DB7EC6" w:rsidRDefault="000A5C89" w:rsidP="00C944B9">
      <w:pPr>
        <w:pStyle w:val="ListParagraph"/>
        <w:numPr>
          <w:ilvl w:val="1"/>
          <w:numId w:val="30"/>
        </w:numPr>
        <w:jc w:val="left"/>
        <w:rPr>
          <w:rFonts w:eastAsia="Yu Mincho"/>
          <w:lang w:val="en-GB" w:eastAsia="ja-JP"/>
        </w:rPr>
      </w:pPr>
      <w:r>
        <w:rPr>
          <w:rFonts w:eastAsia="Yu Mincho"/>
          <w:lang w:val="en-GB" w:eastAsia="ja-JP"/>
        </w:rPr>
        <w:t>Subjective and objective impact of modified l</w:t>
      </w:r>
      <w:r w:rsidRPr="00DB7EC6">
        <w:rPr>
          <w:rFonts w:eastAsia="Yu Mincho"/>
          <w:lang w:val="en-GB" w:eastAsia="ja-JP"/>
        </w:rPr>
        <w:t>uma filter</w:t>
      </w:r>
    </w:p>
    <w:p w:rsidR="000A5C89" w:rsidRPr="00DB7EC6" w:rsidRDefault="000A5C89" w:rsidP="00C944B9">
      <w:pPr>
        <w:pStyle w:val="ListParagraph"/>
        <w:numPr>
          <w:ilvl w:val="1"/>
          <w:numId w:val="30"/>
        </w:numPr>
        <w:jc w:val="left"/>
        <w:rPr>
          <w:rFonts w:eastAsia="Yu Mincho"/>
          <w:lang w:val="en-GB" w:eastAsia="ja-JP"/>
        </w:rPr>
      </w:pPr>
      <w:r>
        <w:rPr>
          <w:rFonts w:eastAsia="Yu Mincho"/>
          <w:lang w:val="en-GB" w:eastAsia="ja-JP"/>
        </w:rPr>
        <w:t>Subjective and objective impact of modified c</w:t>
      </w:r>
      <w:r w:rsidRPr="00DB7EC6">
        <w:rPr>
          <w:rFonts w:eastAsia="Yu Mincho"/>
          <w:lang w:val="en-GB" w:eastAsia="ja-JP"/>
        </w:rPr>
        <w:t>horma filter</w:t>
      </w:r>
    </w:p>
    <w:p w:rsidR="000A5C89" w:rsidRDefault="000A5C89" w:rsidP="00C944B9">
      <w:pPr>
        <w:pStyle w:val="ListParagraph"/>
        <w:numPr>
          <w:ilvl w:val="1"/>
          <w:numId w:val="30"/>
        </w:numPr>
        <w:jc w:val="left"/>
        <w:rPr>
          <w:rFonts w:eastAsia="Yu Mincho"/>
          <w:lang w:val="en-GB" w:eastAsia="ja-JP"/>
        </w:rPr>
      </w:pPr>
      <w:r>
        <w:rPr>
          <w:rFonts w:eastAsia="Yu Mincho"/>
          <w:lang w:val="en-GB" w:eastAsia="ja-JP"/>
        </w:rPr>
        <w:t>Subjective and objective impact of the whole proposal</w:t>
      </w:r>
    </w:p>
    <w:p w:rsidR="0060641F" w:rsidRPr="009263F8" w:rsidRDefault="0060641F" w:rsidP="00761079">
      <w:pPr>
        <w:ind w:left="450" w:hanging="450"/>
      </w:pPr>
      <w:r>
        <w:rPr>
          <w:b/>
          <w:lang w:eastAsia="zh-CN"/>
        </w:rPr>
        <w:tab/>
      </w:r>
      <w:r>
        <w:rPr>
          <w:b/>
          <w:lang w:eastAsia="zh-CN"/>
        </w:rPr>
        <w:tab/>
      </w:r>
      <w:r w:rsidRPr="0060641F">
        <w:rPr>
          <w:rFonts w:hint="eastAsia"/>
          <w:b/>
          <w:lang w:eastAsia="zh-CN"/>
        </w:rPr>
        <w:t>A</w:t>
      </w:r>
      <w:r w:rsidRPr="0060641F">
        <w:rPr>
          <w:b/>
        </w:rPr>
        <w:t xml:space="preserve">: </w:t>
      </w:r>
      <w:r>
        <w:t>V</w:t>
      </w:r>
      <w:r w:rsidRPr="0060641F">
        <w:t>isual tests are expected to be done</w:t>
      </w:r>
      <w:r>
        <w:t xml:space="preserve"> to evaluate the subjective quality </w:t>
      </w:r>
      <w:r w:rsidRPr="0060641F">
        <w:t>during the meeting</w:t>
      </w:r>
      <w:r>
        <w:t xml:space="preserve">. For objective quality, </w:t>
      </w:r>
      <w:r w:rsidR="00910FA3">
        <w:t>please refer to test 2.</w:t>
      </w:r>
      <w:r w:rsidR="00AC1E90">
        <w:t>2</w:t>
      </w:r>
      <w:r w:rsidR="00910FA3">
        <w:t xml:space="preserve">.1.6a/b/c in section </w:t>
      </w:r>
      <w:r w:rsidR="005E6368">
        <w:fldChar w:fldCharType="begin"/>
      </w:r>
      <w:r w:rsidR="00910FA3">
        <w:instrText xml:space="preserve"> REF _Ref518599244 \n \h </w:instrText>
      </w:r>
      <w:r w:rsidR="005E6368">
        <w:fldChar w:fldCharType="separate"/>
      </w:r>
      <w:r w:rsidR="00910FA3">
        <w:t>2.4</w:t>
      </w:r>
      <w:r w:rsidR="005E6368">
        <w:fldChar w:fldCharType="end"/>
      </w:r>
    </w:p>
    <w:p w:rsidR="0060641F" w:rsidRPr="0060641F" w:rsidRDefault="0060641F" w:rsidP="0060641F">
      <w:pPr>
        <w:ind w:left="720"/>
        <w:jc w:val="left"/>
        <w:rPr>
          <w:rFonts w:eastAsia="Yu Mincho"/>
          <w:lang w:val="en-GB" w:eastAsia="ja-JP"/>
        </w:rPr>
      </w:pPr>
    </w:p>
    <w:p w:rsidR="000A5C89" w:rsidRPr="00E17E1A" w:rsidRDefault="000A5C89" w:rsidP="000A5C89">
      <w:pPr>
        <w:pStyle w:val="Heading4"/>
        <w:numPr>
          <w:ilvl w:val="0"/>
          <w:numId w:val="0"/>
        </w:numPr>
      </w:pPr>
      <w:r>
        <w:t xml:space="preserve">CE2.2.1.7 </w:t>
      </w:r>
      <w:hyperlink r:id="rId40" w:history="1">
        <w:r>
          <w:rPr>
            <w:rStyle w:val="Hyperlink"/>
          </w:rPr>
          <w:t>JVET-K0315</w:t>
        </w:r>
      </w:hyperlink>
    </w:p>
    <w:p w:rsidR="000A5C89" w:rsidRDefault="000A5C89" w:rsidP="000A5C89">
      <w:pPr>
        <w:rPr>
          <w:lang w:eastAsia="ja-JP"/>
        </w:rPr>
      </w:pPr>
      <w:r w:rsidRPr="00D70604">
        <w:rPr>
          <w:lang w:eastAsia="ja-JP"/>
        </w:rPr>
        <w:t>[1]</w:t>
      </w:r>
      <w:r w:rsidRPr="00D70604">
        <w:rPr>
          <w:lang w:eastAsia="ja-JP"/>
        </w:rPr>
        <w:tab/>
      </w:r>
      <w:r w:rsidRPr="00E17E1A">
        <w:t>Technology</w:t>
      </w:r>
      <w:r w:rsidRPr="00D70604">
        <w:rPr>
          <w:lang w:eastAsia="ja-JP"/>
        </w:rPr>
        <w:t xml:space="preserve"> to be investigated</w:t>
      </w:r>
    </w:p>
    <w:p w:rsidR="000A5C89" w:rsidRDefault="000A5C89" w:rsidP="000A5C89">
      <w:pPr>
        <w:pStyle w:val="ListParagraph"/>
        <w:ind w:left="0"/>
        <w:rPr>
          <w:lang w:eastAsia="ja-JP"/>
        </w:rPr>
      </w:pPr>
      <w:r w:rsidRPr="00195856">
        <w:rPr>
          <w:lang w:eastAsia="ja-JP"/>
        </w:rPr>
        <w:t>JVET-J0077 incorporates stronger filters for both luma and chroma, compared to JEM deblocking. Additionally, the proposed modification includes a control process that considers the block sizes on both sides of the boundary being deblocked. The stronger filters are used for luma samples that correspond to larger block sizes, while the JEM deblocking filters are still used for luma samples corresponding to the smaller block sizes.  For chroma, the filter selection uses a different approach, and a stronger filter is applied when chroma samples on either sides of the deblocking boundary belong to a large block.</w:t>
      </w:r>
      <w:r>
        <w:rPr>
          <w:lang w:eastAsia="ja-JP"/>
        </w:rPr>
        <w:t xml:space="preserve"> </w:t>
      </w:r>
    </w:p>
    <w:p w:rsidR="000A5C89" w:rsidRDefault="000A5C89" w:rsidP="000A5C89">
      <w:pPr>
        <w:pStyle w:val="ListParagraph"/>
        <w:ind w:left="0"/>
        <w:jc w:val="left"/>
        <w:rPr>
          <w:lang w:eastAsia="ja-JP"/>
        </w:rPr>
      </w:pPr>
    </w:p>
    <w:p w:rsidR="000A5C89" w:rsidRDefault="000A5C89" w:rsidP="000A5C89">
      <w:pPr>
        <w:pStyle w:val="ListParagraph"/>
        <w:ind w:left="0"/>
        <w:jc w:val="left"/>
        <w:rPr>
          <w:lang w:eastAsia="ja-JP"/>
        </w:rPr>
      </w:pPr>
      <w:r>
        <w:rPr>
          <w:lang w:eastAsia="ja-JP"/>
        </w:rPr>
        <w:t>Luma stronger filters (same as JVET-J0038):</w:t>
      </w:r>
    </w:p>
    <w:p w:rsidR="000A5C89" w:rsidRPr="004356A2" w:rsidRDefault="000A5C89" w:rsidP="000A5C89">
      <w:pPr>
        <w:pStyle w:val="ListParagraph"/>
        <w:rPr>
          <w:lang w:eastAsia="ja-JP"/>
        </w:rPr>
      </w:pPr>
      <w:r w:rsidRPr="004356A2">
        <w:rPr>
          <w:lang w:val="en-GB" w:eastAsia="ja-JP"/>
        </w:rPr>
        <w:t>p</w:t>
      </w:r>
      <w:r w:rsidRPr="004356A2">
        <w:rPr>
          <w:vertAlign w:val="subscript"/>
          <w:lang w:val="en-GB" w:eastAsia="ja-JP"/>
        </w:rPr>
        <w:t>6</w:t>
      </w:r>
      <w:r w:rsidRPr="004356A2">
        <w:rPr>
          <w:rFonts w:hint="eastAsia"/>
          <w:lang w:val="en-GB" w:eastAsia="ja-JP"/>
        </w:rPr>
        <w:t>′</w:t>
      </w:r>
      <w:r w:rsidRPr="004356A2">
        <w:rPr>
          <w:lang w:val="en-GB" w:eastAsia="ja-JP"/>
        </w:rPr>
        <w:t>= (7*p</w:t>
      </w:r>
      <w:r w:rsidRPr="004356A2">
        <w:rPr>
          <w:vertAlign w:val="subscript"/>
          <w:lang w:val="en-GB" w:eastAsia="ja-JP"/>
        </w:rPr>
        <w:t>7</w:t>
      </w:r>
      <w:r w:rsidRPr="004356A2">
        <w:rPr>
          <w:lang w:val="en-GB" w:eastAsia="ja-JP"/>
        </w:rPr>
        <w:t>+2*p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 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+ 8) &gt;&gt; 4</w:t>
      </w:r>
    </w:p>
    <w:p w:rsidR="000A5C89" w:rsidRPr="004356A2" w:rsidRDefault="000A5C89" w:rsidP="000A5C89">
      <w:pPr>
        <w:pStyle w:val="ListParagraph"/>
        <w:rPr>
          <w:lang w:eastAsia="ja-JP"/>
        </w:rPr>
      </w:pPr>
      <w:r w:rsidRPr="004356A2">
        <w:rPr>
          <w:lang w:val="en-GB" w:eastAsia="ja-JP"/>
        </w:rPr>
        <w:t>p</w:t>
      </w:r>
      <w:r w:rsidRPr="004356A2">
        <w:rPr>
          <w:vertAlign w:val="subscript"/>
          <w:lang w:val="en-GB" w:eastAsia="ja-JP"/>
        </w:rPr>
        <w:t>5</w:t>
      </w:r>
      <w:r w:rsidRPr="004356A2">
        <w:rPr>
          <w:rFonts w:hint="eastAsia"/>
          <w:lang w:val="en-GB" w:eastAsia="ja-JP"/>
        </w:rPr>
        <w:t>′</w:t>
      </w:r>
      <w:r w:rsidRPr="004356A2">
        <w:rPr>
          <w:lang w:val="en-GB" w:eastAsia="ja-JP"/>
        </w:rPr>
        <w:t>= (6*p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+2*p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+ 8) &gt;&gt; 4</w:t>
      </w:r>
    </w:p>
    <w:p w:rsidR="000A5C89" w:rsidRPr="004356A2" w:rsidRDefault="000A5C89" w:rsidP="000A5C89">
      <w:pPr>
        <w:pStyle w:val="ListParagraph"/>
        <w:rPr>
          <w:lang w:eastAsia="ja-JP"/>
        </w:rPr>
      </w:pPr>
      <w:r w:rsidRPr="004356A2">
        <w:rPr>
          <w:lang w:val="en-GB" w:eastAsia="ja-JP"/>
        </w:rPr>
        <w:t>p</w:t>
      </w:r>
      <w:r w:rsidRPr="004356A2">
        <w:rPr>
          <w:vertAlign w:val="subscript"/>
          <w:lang w:val="en-GB" w:eastAsia="ja-JP"/>
        </w:rPr>
        <w:t>4</w:t>
      </w:r>
      <w:r w:rsidRPr="004356A2">
        <w:rPr>
          <w:rFonts w:hint="eastAsia"/>
          <w:lang w:val="en-GB" w:eastAsia="ja-JP"/>
        </w:rPr>
        <w:t>′</w:t>
      </w:r>
      <w:r w:rsidRPr="004356A2">
        <w:rPr>
          <w:lang w:val="en-GB" w:eastAsia="ja-JP"/>
        </w:rPr>
        <w:t>= (5*p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+2*p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+ 8) &gt;&gt; 4</w:t>
      </w:r>
    </w:p>
    <w:p w:rsidR="000A5C89" w:rsidRPr="004356A2" w:rsidRDefault="000A5C89" w:rsidP="000A5C89">
      <w:pPr>
        <w:pStyle w:val="ListParagraph"/>
        <w:rPr>
          <w:lang w:eastAsia="ja-JP"/>
        </w:rPr>
      </w:pPr>
      <w:r w:rsidRPr="004356A2">
        <w:rPr>
          <w:lang w:val="en-GB" w:eastAsia="ja-JP"/>
        </w:rPr>
        <w:t>p</w:t>
      </w:r>
      <w:r w:rsidRPr="004356A2">
        <w:rPr>
          <w:vertAlign w:val="subscript"/>
          <w:lang w:val="en-GB" w:eastAsia="ja-JP"/>
        </w:rPr>
        <w:t>3</w:t>
      </w:r>
      <w:r w:rsidRPr="004356A2">
        <w:rPr>
          <w:rFonts w:hint="eastAsia"/>
          <w:lang w:val="en-GB" w:eastAsia="ja-JP"/>
        </w:rPr>
        <w:t>′</w:t>
      </w:r>
      <w:r w:rsidRPr="004356A2">
        <w:rPr>
          <w:lang w:val="en-GB" w:eastAsia="ja-JP"/>
        </w:rPr>
        <w:t>= (4*p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+2*p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+ 8) &gt;&gt; 4</w:t>
      </w:r>
    </w:p>
    <w:p w:rsidR="000A5C89" w:rsidRPr="004356A2" w:rsidRDefault="000A5C89" w:rsidP="000A5C89">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sidRPr="004356A2">
        <w:rPr>
          <w:lang w:val="en-GB" w:eastAsia="ja-JP"/>
        </w:rPr>
        <w:t>= (3*p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+2*p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rsidR="000A5C89" w:rsidRPr="004356A2" w:rsidRDefault="000A5C89" w:rsidP="000A5C89">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sidRPr="004356A2">
        <w:rPr>
          <w:lang w:val="en-GB" w:eastAsia="ja-JP"/>
        </w:rPr>
        <w:t>= (2*p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+2*p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rsidR="000A5C89" w:rsidRPr="004356A2" w:rsidRDefault="000A5C89" w:rsidP="000A5C89">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sidRPr="004356A2">
        <w:rPr>
          <w:lang w:val="en-GB" w:eastAsia="ja-JP"/>
        </w:rPr>
        <w:t>= (p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rsidR="000A5C89" w:rsidRPr="00CB5653" w:rsidRDefault="000A5C89" w:rsidP="000A5C89">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sidRPr="00CB5653">
        <w:rPr>
          <w:lang w:val="fr-FR" w:eastAsia="ja-JP"/>
        </w:rPr>
        <w:t>= (7*q</w:t>
      </w:r>
      <w:r w:rsidRPr="00CB5653">
        <w:rPr>
          <w:vertAlign w:val="subscript"/>
          <w:lang w:val="fr-FR" w:eastAsia="ja-JP"/>
        </w:rPr>
        <w:t>7</w:t>
      </w:r>
      <w:r w:rsidRPr="00CB5653">
        <w:rPr>
          <w:lang w:val="fr-FR" w:eastAsia="ja-JP"/>
        </w:rPr>
        <w:t>+2*q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rsidR="000A5C89" w:rsidRPr="00CB5653" w:rsidRDefault="000A5C89" w:rsidP="000A5C89">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sidRPr="00CB5653">
        <w:rPr>
          <w:lang w:val="fr-FR" w:eastAsia="ja-JP"/>
        </w:rPr>
        <w:t>= (6*q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+2*q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rsidR="000A5C89" w:rsidRPr="00CB5653" w:rsidRDefault="000A5C89" w:rsidP="000A5C89">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sidRPr="00CB5653">
        <w:rPr>
          <w:lang w:val="fr-FR" w:eastAsia="ja-JP"/>
        </w:rPr>
        <w:t>= (5*q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+2*q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rsidR="000A5C89" w:rsidRPr="00CB5653" w:rsidRDefault="000A5C89" w:rsidP="000A5C89">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sidRPr="00CB5653">
        <w:rPr>
          <w:lang w:val="fr-FR" w:eastAsia="ja-JP"/>
        </w:rPr>
        <w:t>= (4*q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+2*q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rsidR="000A5C89" w:rsidRPr="00CB5653" w:rsidRDefault="000A5C89" w:rsidP="000A5C89">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sidRPr="00CB5653">
        <w:rPr>
          <w:lang w:val="fr-FR" w:eastAsia="ja-JP"/>
        </w:rPr>
        <w:t>= (3*q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+2*q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+8) &gt;&gt; 4</w:t>
      </w:r>
    </w:p>
    <w:p w:rsidR="000A5C89" w:rsidRPr="00CB5653" w:rsidRDefault="000A5C89" w:rsidP="000A5C89">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sidRPr="00CB5653">
        <w:rPr>
          <w:lang w:val="fr-FR" w:eastAsia="ja-JP"/>
        </w:rPr>
        <w:t>= (2*q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+2*q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+8) &gt;&gt; 4</w:t>
      </w:r>
    </w:p>
    <w:p w:rsidR="000A5C89" w:rsidRPr="00CB5653" w:rsidRDefault="000A5C89" w:rsidP="000A5C89">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+p</w:t>
      </w:r>
      <w:r w:rsidRPr="00CB5653">
        <w:rPr>
          <w:vertAlign w:val="subscript"/>
          <w:lang w:val="fr-FR" w:eastAsia="ja-JP"/>
        </w:rPr>
        <w:t>6</w:t>
      </w:r>
      <w:r w:rsidRPr="00CB5653">
        <w:rPr>
          <w:lang w:val="fr-FR" w:eastAsia="ja-JP"/>
        </w:rPr>
        <w:t>+8) &gt;&gt; 4</w:t>
      </w:r>
    </w:p>
    <w:p w:rsidR="000A5C89" w:rsidRPr="00CB5653" w:rsidRDefault="000A5C89" w:rsidP="000A5C89">
      <w:pPr>
        <w:pStyle w:val="ListParagraph"/>
        <w:ind w:left="0"/>
        <w:jc w:val="left"/>
        <w:rPr>
          <w:lang w:val="fr-FR" w:eastAsia="ja-JP"/>
        </w:rPr>
      </w:pPr>
    </w:p>
    <w:p w:rsidR="000A5C89" w:rsidRDefault="000A5C89" w:rsidP="000A5C89">
      <w:r>
        <w:rPr>
          <w:lang w:eastAsia="ja-JP"/>
        </w:rPr>
        <w:t>Luma stronger filters are used for large blocks where large block corresponds to</w:t>
      </w:r>
      <w:r>
        <w:t xml:space="preserve"> width &gt;= 32 for a vertical edge, and height&gt;=32 for a horizontal edge. The control process is further based on gradients computed for two lines of 4 sample segments; comparison of absolute pixel value difference with tc; and comparison of other absolute pixel value differences with </w:t>
      </w:r>
      <w:r w:rsidRPr="008703F0">
        <w:t>β</w:t>
      </w:r>
      <w:r>
        <w:t>. More gradients are computed for large block side.</w:t>
      </w:r>
    </w:p>
    <w:p w:rsidR="000A5C89" w:rsidRDefault="000A5C89" w:rsidP="000A5C89">
      <w:pPr>
        <w:pStyle w:val="ListParagraph"/>
        <w:ind w:left="0"/>
        <w:jc w:val="left"/>
        <w:rPr>
          <w:lang w:val="en-GB" w:eastAsia="ja-JP"/>
        </w:rPr>
      </w:pPr>
      <w:r>
        <w:rPr>
          <w:lang w:val="en-GB" w:eastAsia="ja-JP"/>
        </w:rPr>
        <w:t>Chroma stronger filters:</w:t>
      </w:r>
    </w:p>
    <w:p w:rsidR="000A5C89" w:rsidRPr="00943A5F" w:rsidRDefault="000A5C89" w:rsidP="000A5C89">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0</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+ 2 * p</w:t>
      </w:r>
      <w:r w:rsidRPr="00943A5F">
        <w:rPr>
          <w:noProof/>
          <w:vertAlign w:val="subscript"/>
          <w:lang w:eastAsia="ko-KR"/>
        </w:rPr>
        <w:t>1</w:t>
      </w:r>
      <w:r w:rsidRPr="00943A5F">
        <w:rPr>
          <w:noProof/>
          <w:lang w:eastAsia="ko-KR"/>
        </w:rPr>
        <w:t> + 2 * p</w:t>
      </w:r>
      <w:r w:rsidRPr="00943A5F">
        <w:rPr>
          <w:noProof/>
          <w:vertAlign w:val="subscript"/>
          <w:lang w:eastAsia="ko-KR"/>
        </w:rPr>
        <w:t>0</w:t>
      </w:r>
      <w:r w:rsidRPr="00943A5F">
        <w:rPr>
          <w:noProof/>
          <w:lang w:eastAsia="ko-KR"/>
        </w:rPr>
        <w:t> + 2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+ 4 )  &gt;&gt;  3 </w:t>
      </w:r>
    </w:p>
    <w:p w:rsidR="000A5C89" w:rsidRPr="00943A5F" w:rsidRDefault="000A5C89" w:rsidP="000A5C89">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1</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+ 2 )</w:t>
      </w:r>
      <w:r>
        <w:rPr>
          <w:noProof/>
          <w:lang w:eastAsia="ko-KR"/>
        </w:rPr>
        <w:t> </w:t>
      </w:r>
      <w:r w:rsidRPr="00943A5F">
        <w:rPr>
          <w:noProof/>
          <w:lang w:eastAsia="ko-KR"/>
        </w:rPr>
        <w:t> &gt;&gt;</w:t>
      </w:r>
      <w:r>
        <w:rPr>
          <w:noProof/>
          <w:lang w:eastAsia="ko-KR"/>
        </w:rPr>
        <w:t> </w:t>
      </w:r>
      <w:r w:rsidRPr="00943A5F">
        <w:rPr>
          <w:noProof/>
          <w:lang w:eastAsia="ko-KR"/>
        </w:rPr>
        <w:t> 2 </w:t>
      </w:r>
    </w:p>
    <w:p w:rsidR="000A5C89" w:rsidRDefault="000A5C89" w:rsidP="000A5C89">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2</w:t>
      </w:r>
      <w:r>
        <w:rPr>
          <w:noProof/>
          <w:lang w:eastAsia="ko-KR"/>
        </w:rPr>
        <w:t>′</w:t>
      </w:r>
      <w:r w:rsidRPr="00943A5F">
        <w:rPr>
          <w:noProof/>
          <w:lang w:eastAsia="ko-KR"/>
        </w:rPr>
        <w:t xml:space="preserve"> = ( 2</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3</w:t>
      </w:r>
      <w:r w:rsidRPr="00943A5F">
        <w:rPr>
          <w:noProof/>
          <w:lang w:eastAsia="ko-KR"/>
        </w:rPr>
        <w:t> + 3</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+ 4 ) </w:t>
      </w:r>
      <w:r>
        <w:rPr>
          <w:noProof/>
          <w:lang w:eastAsia="ko-KR"/>
        </w:rPr>
        <w:t> </w:t>
      </w:r>
      <w:r w:rsidRPr="00943A5F">
        <w:rPr>
          <w:noProof/>
          <w:lang w:eastAsia="ko-KR"/>
        </w:rPr>
        <w:t>&gt;&gt;</w:t>
      </w:r>
      <w:r>
        <w:rPr>
          <w:noProof/>
          <w:lang w:eastAsia="ko-KR"/>
        </w:rPr>
        <w:t> </w:t>
      </w:r>
      <w:r w:rsidRPr="00943A5F">
        <w:rPr>
          <w:noProof/>
          <w:lang w:eastAsia="ko-KR"/>
        </w:rPr>
        <w:t> 3 </w:t>
      </w:r>
    </w:p>
    <w:p w:rsidR="000A5C89" w:rsidRPr="00CB5653" w:rsidRDefault="000A5C89" w:rsidP="000A5C89">
      <w:pPr>
        <w:pStyle w:val="Equation"/>
        <w:tabs>
          <w:tab w:val="clear" w:pos="794"/>
          <w:tab w:val="clear" w:pos="1588"/>
          <w:tab w:val="left" w:pos="851"/>
          <w:tab w:val="left" w:pos="1134"/>
          <w:tab w:val="left" w:pos="1418"/>
        </w:tabs>
        <w:spacing w:before="0" w:after="0"/>
        <w:ind w:left="562"/>
        <w:rPr>
          <w:noProof/>
          <w:lang w:val="fr-FR" w:eastAsia="ko-KR"/>
        </w:rPr>
      </w:pPr>
      <w:r w:rsidRPr="00CB5653">
        <w:rPr>
          <w:noProof/>
          <w:lang w:val="fr-FR" w:eastAsia="ko-KR"/>
        </w:rPr>
        <w:t>q</w:t>
      </w:r>
      <w:r w:rsidRPr="00CB5653">
        <w:rPr>
          <w:noProof/>
          <w:vertAlign w:val="subscript"/>
          <w:lang w:val="fr-FR" w:eastAsia="ko-KR"/>
        </w:rPr>
        <w:t>0</w:t>
      </w:r>
      <w:r w:rsidRPr="00CB5653">
        <w:rPr>
          <w:rFonts w:hint="eastAsia"/>
          <w:noProof/>
          <w:lang w:val="fr-FR" w:eastAsia="ko-KR"/>
        </w:rPr>
        <w:t>′</w:t>
      </w:r>
      <w:r w:rsidRPr="00CB5653">
        <w:rPr>
          <w:noProof/>
          <w:lang w:val="fr-FR" w:eastAsia="ko-KR"/>
        </w:rPr>
        <w:t xml:space="preserve"> = ( p</w:t>
      </w:r>
      <w:r w:rsidRPr="00CB5653">
        <w:rPr>
          <w:noProof/>
          <w:vertAlign w:val="subscript"/>
          <w:lang w:val="fr-FR" w:eastAsia="ko-KR"/>
        </w:rPr>
        <w:t>1</w:t>
      </w:r>
      <w:r w:rsidRPr="00CB5653">
        <w:rPr>
          <w:noProof/>
          <w:lang w:val="fr-FR" w:eastAsia="ko-KR"/>
        </w:rPr>
        <w:t> + 2 * p</w:t>
      </w:r>
      <w:r w:rsidRPr="00CB5653">
        <w:rPr>
          <w:noProof/>
          <w:vertAlign w:val="subscript"/>
          <w:lang w:val="fr-FR" w:eastAsia="ko-KR"/>
        </w:rPr>
        <w:t>0</w:t>
      </w:r>
      <w:r w:rsidRPr="00CB5653">
        <w:rPr>
          <w:noProof/>
          <w:lang w:val="fr-FR" w:eastAsia="ko-KR"/>
        </w:rPr>
        <w:t> + 2 * q</w:t>
      </w:r>
      <w:r w:rsidRPr="00CB5653">
        <w:rPr>
          <w:noProof/>
          <w:vertAlign w:val="subscript"/>
          <w:lang w:val="fr-FR" w:eastAsia="ko-KR"/>
        </w:rPr>
        <w:t>0</w:t>
      </w:r>
      <w:r w:rsidRPr="00CB5653">
        <w:rPr>
          <w:noProof/>
          <w:lang w:val="fr-FR" w:eastAsia="ko-KR"/>
        </w:rPr>
        <w:t> + 2 * q</w:t>
      </w:r>
      <w:r w:rsidRPr="00CB5653">
        <w:rPr>
          <w:noProof/>
          <w:vertAlign w:val="subscript"/>
          <w:lang w:val="fr-FR" w:eastAsia="ko-KR"/>
        </w:rPr>
        <w:t>1</w:t>
      </w:r>
      <w:r w:rsidRPr="00CB5653">
        <w:rPr>
          <w:noProof/>
          <w:lang w:val="fr-FR" w:eastAsia="ko-KR"/>
        </w:rPr>
        <w:t> + q</w:t>
      </w:r>
      <w:r w:rsidRPr="00CB5653">
        <w:rPr>
          <w:noProof/>
          <w:vertAlign w:val="subscript"/>
          <w:lang w:val="fr-FR" w:eastAsia="ko-KR"/>
        </w:rPr>
        <w:t>2</w:t>
      </w:r>
      <w:r w:rsidRPr="00CB5653">
        <w:rPr>
          <w:noProof/>
          <w:lang w:val="fr-FR" w:eastAsia="ko-KR"/>
        </w:rPr>
        <w:t> + 4 )  &gt;&gt;  3 </w:t>
      </w:r>
    </w:p>
    <w:p w:rsidR="000A5C89" w:rsidRPr="00CB5653" w:rsidRDefault="000A5C89" w:rsidP="000A5C89">
      <w:pPr>
        <w:pStyle w:val="Equation"/>
        <w:tabs>
          <w:tab w:val="clear" w:pos="794"/>
          <w:tab w:val="clear" w:pos="1588"/>
          <w:tab w:val="left" w:pos="851"/>
          <w:tab w:val="left" w:pos="1134"/>
          <w:tab w:val="left" w:pos="1418"/>
        </w:tabs>
        <w:spacing w:before="0" w:after="0"/>
        <w:ind w:left="562"/>
        <w:rPr>
          <w:noProof/>
          <w:lang w:val="fr-FR" w:eastAsia="ko-KR"/>
        </w:rPr>
      </w:pPr>
      <w:r w:rsidRPr="00CB5653">
        <w:rPr>
          <w:noProof/>
          <w:lang w:val="fr-FR" w:eastAsia="ko-KR"/>
        </w:rPr>
        <w:t>q</w:t>
      </w:r>
      <w:r w:rsidRPr="00CB5653">
        <w:rPr>
          <w:noProof/>
          <w:vertAlign w:val="subscript"/>
          <w:lang w:val="fr-FR" w:eastAsia="ko-KR"/>
        </w:rPr>
        <w:t>1</w:t>
      </w:r>
      <w:r w:rsidRPr="00CB5653">
        <w:rPr>
          <w:rFonts w:hint="eastAsia"/>
          <w:noProof/>
          <w:lang w:val="fr-FR" w:eastAsia="ko-KR"/>
        </w:rPr>
        <w:t>′</w:t>
      </w:r>
      <w:r w:rsidRPr="00CB5653">
        <w:rPr>
          <w:noProof/>
          <w:lang w:val="fr-FR" w:eastAsia="ko-KR"/>
        </w:rPr>
        <w:t xml:space="preserve"> = ( p</w:t>
      </w:r>
      <w:r w:rsidRPr="00CB5653">
        <w:rPr>
          <w:noProof/>
          <w:vertAlign w:val="subscript"/>
          <w:lang w:val="fr-FR" w:eastAsia="ko-KR"/>
        </w:rPr>
        <w:t>0</w:t>
      </w:r>
      <w:r w:rsidRPr="00CB5653">
        <w:rPr>
          <w:noProof/>
          <w:lang w:val="fr-FR" w:eastAsia="ko-KR"/>
        </w:rPr>
        <w:t> + q</w:t>
      </w:r>
      <w:r w:rsidRPr="00CB5653">
        <w:rPr>
          <w:noProof/>
          <w:vertAlign w:val="subscript"/>
          <w:lang w:val="fr-FR" w:eastAsia="ko-KR"/>
        </w:rPr>
        <w:t>0</w:t>
      </w:r>
      <w:r w:rsidRPr="00CB5653">
        <w:rPr>
          <w:noProof/>
          <w:lang w:val="fr-FR" w:eastAsia="ko-KR"/>
        </w:rPr>
        <w:t> + q</w:t>
      </w:r>
      <w:r w:rsidRPr="00CB5653">
        <w:rPr>
          <w:noProof/>
          <w:vertAlign w:val="subscript"/>
          <w:lang w:val="fr-FR" w:eastAsia="ko-KR"/>
        </w:rPr>
        <w:t>1</w:t>
      </w:r>
      <w:r w:rsidRPr="00CB5653">
        <w:rPr>
          <w:noProof/>
          <w:lang w:val="fr-FR" w:eastAsia="ko-KR"/>
        </w:rPr>
        <w:t> + q</w:t>
      </w:r>
      <w:r w:rsidRPr="00CB5653">
        <w:rPr>
          <w:noProof/>
          <w:vertAlign w:val="subscript"/>
          <w:lang w:val="fr-FR" w:eastAsia="ko-KR"/>
        </w:rPr>
        <w:t>2</w:t>
      </w:r>
      <w:r w:rsidRPr="00CB5653">
        <w:rPr>
          <w:noProof/>
          <w:lang w:val="fr-FR" w:eastAsia="ko-KR"/>
        </w:rPr>
        <w:t> + 2 )  &gt;&gt;  2 </w:t>
      </w:r>
    </w:p>
    <w:p w:rsidR="000A5C89" w:rsidRPr="005703D4" w:rsidRDefault="000A5C89" w:rsidP="000A5C89">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q</w:t>
      </w:r>
      <w:r w:rsidRPr="00943A5F">
        <w:rPr>
          <w:noProof/>
          <w:vertAlign w:val="subscript"/>
          <w:lang w:eastAsia="ko-KR"/>
        </w:rPr>
        <w:t>2</w:t>
      </w:r>
      <w:r>
        <w:rPr>
          <w:noProof/>
          <w:lang w:eastAsia="ko-KR"/>
        </w:rPr>
        <w:t>′</w:t>
      </w:r>
      <w:r w:rsidRPr="00943A5F">
        <w:rPr>
          <w:noProof/>
          <w:lang w:eastAsia="ko-KR"/>
        </w:rPr>
        <w:t>=</w:t>
      </w:r>
      <w:r>
        <w:rPr>
          <w:noProof/>
          <w:lang w:eastAsia="ko-KR"/>
        </w:rPr>
        <w:t xml:space="preserve"> </w:t>
      </w:r>
      <w:r w:rsidRPr="00943A5F">
        <w:rPr>
          <w:noProof/>
          <w:lang w:eastAsia="ko-KR"/>
        </w:rPr>
        <w:t>(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+ 3</w:t>
      </w:r>
      <w:r>
        <w:rPr>
          <w:noProof/>
          <w:lang w:eastAsia="ko-KR"/>
        </w:rPr>
        <w:t> </w:t>
      </w:r>
      <w:r w:rsidRPr="00943A5F">
        <w:rPr>
          <w:noProof/>
          <w:lang w:eastAsia="ko-KR"/>
        </w:rPr>
        <w:t>*</w:t>
      </w:r>
      <w:r>
        <w:rPr>
          <w:noProof/>
          <w:lang w:eastAsia="ko-KR"/>
        </w:rPr>
        <w:t> </w:t>
      </w:r>
      <w:r w:rsidRPr="00943A5F">
        <w:rPr>
          <w:noProof/>
          <w:lang w:eastAsia="ko-KR"/>
        </w:rPr>
        <w:t>q</w:t>
      </w:r>
      <w:r w:rsidRPr="00943A5F">
        <w:rPr>
          <w:noProof/>
          <w:vertAlign w:val="subscript"/>
          <w:lang w:eastAsia="ko-KR"/>
        </w:rPr>
        <w:t>2</w:t>
      </w:r>
      <w:r w:rsidRPr="00943A5F">
        <w:rPr>
          <w:noProof/>
          <w:lang w:eastAsia="ko-KR"/>
        </w:rPr>
        <w:t> + 2</w:t>
      </w:r>
      <w:r>
        <w:rPr>
          <w:noProof/>
          <w:lang w:eastAsia="ko-KR"/>
        </w:rPr>
        <w:t> </w:t>
      </w:r>
      <w:r w:rsidRPr="00943A5F">
        <w:rPr>
          <w:noProof/>
          <w:lang w:eastAsia="ko-KR"/>
        </w:rPr>
        <w:t>*</w:t>
      </w:r>
      <w:r>
        <w:rPr>
          <w:noProof/>
          <w:lang w:eastAsia="ko-KR"/>
        </w:rPr>
        <w:t> </w:t>
      </w:r>
      <w:r w:rsidRPr="00943A5F">
        <w:rPr>
          <w:noProof/>
          <w:lang w:eastAsia="ko-KR"/>
        </w:rPr>
        <w:t>q</w:t>
      </w:r>
      <w:r w:rsidRPr="00943A5F">
        <w:rPr>
          <w:noProof/>
          <w:vertAlign w:val="subscript"/>
          <w:lang w:eastAsia="ko-KR"/>
        </w:rPr>
        <w:t>3</w:t>
      </w:r>
      <w:r w:rsidRPr="00943A5F">
        <w:rPr>
          <w:noProof/>
          <w:lang w:eastAsia="ko-KR"/>
        </w:rPr>
        <w:t> + 4 ) </w:t>
      </w:r>
      <w:r>
        <w:rPr>
          <w:noProof/>
          <w:lang w:eastAsia="ko-KR"/>
        </w:rPr>
        <w:t> </w:t>
      </w:r>
      <w:r w:rsidRPr="00943A5F">
        <w:rPr>
          <w:noProof/>
          <w:lang w:eastAsia="ko-KR"/>
        </w:rPr>
        <w:t>&gt;&gt;</w:t>
      </w:r>
      <w:r>
        <w:rPr>
          <w:noProof/>
          <w:lang w:eastAsia="ko-KR"/>
        </w:rPr>
        <w:t> </w:t>
      </w:r>
      <w:r w:rsidRPr="00943A5F">
        <w:rPr>
          <w:noProof/>
          <w:lang w:eastAsia="ko-KR"/>
        </w:rPr>
        <w:t> 3 </w:t>
      </w:r>
    </w:p>
    <w:p w:rsidR="000A5C89" w:rsidRDefault="000A5C89" w:rsidP="000A5C89">
      <w:r>
        <w:t>C</w:t>
      </w:r>
      <w:r w:rsidRPr="0038629C">
        <w:t xml:space="preserve">hroma </w:t>
      </w:r>
      <w:r>
        <w:t>stronger</w:t>
      </w:r>
      <w:r w:rsidRPr="0038629C">
        <w:t xml:space="preserve"> filters </w:t>
      </w:r>
      <w:r>
        <w:t>are</w:t>
      </w:r>
      <w:r w:rsidRPr="0038629C">
        <w:t xml:space="preserve"> used</w:t>
      </w:r>
      <w:r>
        <w:t xml:space="preserve"> on both sides of the block boundary.  Specifically, the strong filter is used when any of the following conditions is true:</w:t>
      </w:r>
    </w:p>
    <w:p w:rsidR="000A5C89" w:rsidRDefault="000A5C89" w:rsidP="00C944B9">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t xml:space="preserve">The edge type is vertical an </w:t>
      </w:r>
      <w:r w:rsidRPr="00DB29DD">
        <w:rPr>
          <w:szCs w:val="24"/>
        </w:rPr>
        <w:t>p</w:t>
      </w:r>
      <w:r w:rsidRPr="00DB29DD">
        <w:rPr>
          <w:szCs w:val="24"/>
          <w:vertAlign w:val="subscript"/>
        </w:rPr>
        <w:t>0</w:t>
      </w:r>
      <w:r w:rsidRPr="00DB29DD">
        <w:rPr>
          <w:szCs w:val="24"/>
        </w:rPr>
        <w:t xml:space="preserve"> belongs to CU with width &gt;= 32</w:t>
      </w:r>
    </w:p>
    <w:p w:rsidR="000A5C89" w:rsidRDefault="000A5C89" w:rsidP="00C944B9">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Pr>
          <w:szCs w:val="24"/>
        </w:rPr>
        <w:t xml:space="preserve">The edge </w:t>
      </w:r>
      <w:r w:rsidRPr="00DB29DD">
        <w:rPr>
          <w:szCs w:val="24"/>
        </w:rPr>
        <w:t xml:space="preserve">type is </w:t>
      </w:r>
      <w:r>
        <w:rPr>
          <w:szCs w:val="24"/>
        </w:rPr>
        <w:t>horizontal</w:t>
      </w:r>
      <w:r w:rsidRPr="00DB29DD">
        <w:rPr>
          <w:szCs w:val="24"/>
        </w:rPr>
        <w:t xml:space="preserve"> and p</w:t>
      </w:r>
      <w:r w:rsidRPr="00DB29DD">
        <w:rPr>
          <w:szCs w:val="24"/>
          <w:vertAlign w:val="subscript"/>
        </w:rPr>
        <w:t>0</w:t>
      </w:r>
      <w:r w:rsidRPr="00DB29DD">
        <w:rPr>
          <w:szCs w:val="24"/>
        </w:rPr>
        <w:t xml:space="preserve"> belongs to CU with height &gt;= 32</w:t>
      </w:r>
    </w:p>
    <w:p w:rsidR="000A5C89" w:rsidRDefault="000A5C89" w:rsidP="00C944B9">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Pr>
          <w:szCs w:val="24"/>
        </w:rPr>
        <w:t xml:space="preserve">The </w:t>
      </w:r>
      <w:r w:rsidRPr="00DB29DD">
        <w:rPr>
          <w:szCs w:val="24"/>
        </w:rPr>
        <w:t>edge type is vertical and q</w:t>
      </w:r>
      <w:r w:rsidRPr="00DB29DD">
        <w:rPr>
          <w:szCs w:val="24"/>
          <w:vertAlign w:val="subscript"/>
        </w:rPr>
        <w:t>0</w:t>
      </w:r>
      <w:r w:rsidRPr="00DB29DD">
        <w:rPr>
          <w:szCs w:val="24"/>
        </w:rPr>
        <w:t xml:space="preserve"> belongs to CU with width &gt;= 32</w:t>
      </w:r>
    </w:p>
    <w:p w:rsidR="000A5C89" w:rsidRDefault="000A5C89" w:rsidP="00C944B9">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Pr>
          <w:szCs w:val="24"/>
        </w:rPr>
        <w:t xml:space="preserve">The </w:t>
      </w:r>
      <w:r w:rsidRPr="00DB29DD">
        <w:rPr>
          <w:szCs w:val="24"/>
        </w:rPr>
        <w:t xml:space="preserve">edge type is </w:t>
      </w:r>
      <w:r>
        <w:rPr>
          <w:szCs w:val="24"/>
        </w:rPr>
        <w:t>horizontal</w:t>
      </w:r>
      <w:r w:rsidRPr="00DB29DD">
        <w:rPr>
          <w:szCs w:val="24"/>
        </w:rPr>
        <w:t xml:space="preserve"> and q</w:t>
      </w:r>
      <w:r w:rsidRPr="00DB29DD">
        <w:rPr>
          <w:szCs w:val="24"/>
          <w:vertAlign w:val="subscript"/>
        </w:rPr>
        <w:t>0</w:t>
      </w:r>
      <w:r w:rsidRPr="00DB29DD">
        <w:rPr>
          <w:szCs w:val="24"/>
        </w:rPr>
        <w:t xml:space="preserve"> belongs to CU with height &gt;= 32</w:t>
      </w:r>
    </w:p>
    <w:p w:rsidR="000A5C89" w:rsidRDefault="000A5C89" w:rsidP="000A5C89">
      <w:pPr>
        <w:jc w:val="left"/>
      </w:pPr>
      <w:r w:rsidRPr="00375129">
        <w:t>[2] Questions to be answered</w:t>
      </w:r>
    </w:p>
    <w:p w:rsidR="000A5C89" w:rsidRDefault="000A5C89" w:rsidP="00C944B9">
      <w:pPr>
        <w:pStyle w:val="ListParagraph"/>
        <w:numPr>
          <w:ilvl w:val="0"/>
          <w:numId w:val="35"/>
        </w:numPr>
        <w:jc w:val="left"/>
        <w:rPr>
          <w:rFonts w:eastAsia="Yu Mincho"/>
          <w:lang w:val="en-GB" w:eastAsia="ja-JP"/>
        </w:rPr>
      </w:pPr>
      <w:r>
        <w:rPr>
          <w:rFonts w:eastAsia="Yu Mincho"/>
          <w:lang w:val="en-GB" w:eastAsia="ja-JP"/>
        </w:rPr>
        <w:t>Subjective impact on quality for CfP sequences, CTC sequences, and sequences with real strong edges (e.g. screen content) at low bit rates</w:t>
      </w:r>
    </w:p>
    <w:p w:rsidR="000A5C89" w:rsidRDefault="000A5C89" w:rsidP="00C944B9">
      <w:pPr>
        <w:pStyle w:val="ListParagraph"/>
        <w:numPr>
          <w:ilvl w:val="0"/>
          <w:numId w:val="35"/>
        </w:numPr>
        <w:jc w:val="left"/>
        <w:rPr>
          <w:rFonts w:eastAsia="Yu Mincho"/>
          <w:lang w:val="en-GB" w:eastAsia="ja-JP"/>
        </w:rPr>
      </w:pPr>
      <w:r>
        <w:rPr>
          <w:rFonts w:eastAsia="Yu Mincho"/>
          <w:lang w:val="en-GB" w:eastAsia="ja-JP"/>
        </w:rPr>
        <w:t>Objective impact of the changes for the same set of sequences content under CTC.</w:t>
      </w:r>
    </w:p>
    <w:p w:rsidR="00761079" w:rsidRPr="009263F8" w:rsidRDefault="00761079" w:rsidP="00761079">
      <w:pPr>
        <w:ind w:left="720"/>
      </w:pPr>
      <w:r w:rsidRPr="00761079">
        <w:rPr>
          <w:rFonts w:hint="eastAsia"/>
          <w:b/>
          <w:lang w:eastAsia="zh-CN"/>
        </w:rPr>
        <w:t>A</w:t>
      </w:r>
      <w:r w:rsidRPr="00761079">
        <w:rPr>
          <w:b/>
        </w:rPr>
        <w:t xml:space="preserve">: </w:t>
      </w:r>
      <w:r>
        <w:t>V</w:t>
      </w:r>
      <w:r w:rsidRPr="0060641F">
        <w:t>isual tests are expected to be done</w:t>
      </w:r>
      <w:r>
        <w:t xml:space="preserve"> to evaluate the subjective quality </w:t>
      </w:r>
      <w:r w:rsidRPr="0060641F">
        <w:t>during the meeting</w:t>
      </w:r>
      <w:r>
        <w:t>. For objective quality, please refer to test 2.2.</w:t>
      </w:r>
      <w:r w:rsidR="00881FDF">
        <w:t>2</w:t>
      </w:r>
      <w:r>
        <w:t>.</w:t>
      </w:r>
      <w:r w:rsidR="00881FDF">
        <w:t>1</w:t>
      </w:r>
      <w:r>
        <w:t xml:space="preserve"> in section </w:t>
      </w:r>
      <w:r w:rsidR="005E6368">
        <w:fldChar w:fldCharType="begin"/>
      </w:r>
      <w:r>
        <w:instrText xml:space="preserve"> REF _Ref518599244 \n \h </w:instrText>
      </w:r>
      <w:r w:rsidR="005E6368">
        <w:fldChar w:fldCharType="separate"/>
      </w:r>
      <w:r>
        <w:t>2.4</w:t>
      </w:r>
      <w:r w:rsidR="005E6368">
        <w:fldChar w:fldCharType="end"/>
      </w:r>
      <w:r w:rsidR="000B6F07">
        <w:rPr>
          <w:rFonts w:hint="eastAsia"/>
          <w:lang w:eastAsia="zh-CN"/>
        </w:rPr>
        <w:t>.</w:t>
      </w:r>
    </w:p>
    <w:p w:rsidR="00761079" w:rsidRDefault="00761079" w:rsidP="00761079">
      <w:pPr>
        <w:pStyle w:val="ListParagraph"/>
        <w:ind w:left="1080"/>
        <w:jc w:val="left"/>
        <w:rPr>
          <w:rFonts w:eastAsia="Yu Mincho"/>
          <w:lang w:val="en-GB" w:eastAsia="ja-JP"/>
        </w:rPr>
      </w:pPr>
    </w:p>
    <w:p w:rsidR="000A5C89" w:rsidRDefault="000A5C89" w:rsidP="000A5C89">
      <w:pPr>
        <w:pStyle w:val="Heading4"/>
        <w:numPr>
          <w:ilvl w:val="0"/>
          <w:numId w:val="0"/>
        </w:numPr>
      </w:pPr>
      <w:r>
        <w:t xml:space="preserve">CE2.2.2.1 </w:t>
      </w:r>
      <w:r w:rsidRPr="00B41F32">
        <w:t>Deblocking filter with asymmetric weighting</w:t>
      </w:r>
      <w:r>
        <w:t xml:space="preserve"> </w:t>
      </w:r>
      <w:hyperlink r:id="rId41" w:history="1">
        <w:r>
          <w:rPr>
            <w:rStyle w:val="Hyperlink"/>
          </w:rPr>
          <w:t>JVET-K0129</w:t>
        </w:r>
      </w:hyperlink>
    </w:p>
    <w:p w:rsidR="000A5C89" w:rsidRPr="00E2538D" w:rsidRDefault="000A5C89" w:rsidP="00C944B9">
      <w:pPr>
        <w:pStyle w:val="ListParagraph"/>
        <w:numPr>
          <w:ilvl w:val="0"/>
          <w:numId w:val="32"/>
        </w:numPr>
      </w:pPr>
      <w:r>
        <w:t>T</w:t>
      </w:r>
      <w:r w:rsidRPr="00E2538D">
        <w:t>echnology to be investigated</w:t>
      </w:r>
    </w:p>
    <w:p w:rsidR="000A5C89" w:rsidRDefault="000A5C89" w:rsidP="000A5C89">
      <w:pPr>
        <w:rPr>
          <w:sz w:val="21"/>
          <w:lang w:eastAsia="ja-JP"/>
        </w:rPr>
      </w:pPr>
      <w:r>
        <w:t>Generally, the image quality on the top or left boundaries of a CU is likely to be better than the image quality on the bottom or right boundaries. Therefore, the symmetric deblocking filter of HEVC and JEM tends to increase the SAD of the top and left boundaries, whereas the SAD of the bottom and right boundaries tends to decrease.</w:t>
      </w:r>
    </w:p>
    <w:p w:rsidR="000A5C89" w:rsidRDefault="000A5C89" w:rsidP="000A5C89">
      <w:r w:rsidRPr="005E6368">
        <w:rPr>
          <w:rFonts w:ascii="Century" w:eastAsia="MS Mincho" w:hAnsi="Century"/>
          <w:kern w:val="2"/>
          <w:sz w:val="21"/>
          <w:szCs w:val="22"/>
          <w:lang w:eastAsia="ja-JP"/>
        </w:rPr>
        <w:object w:dxaOrig="9360" w:dyaOrig="4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in" o:ole="">
            <v:imagedata r:id="rId42" o:title=""/>
          </v:shape>
          <o:OLEObject Type="Embed" ProgID="Visio.Drawing.15" ShapeID="_x0000_i1025" DrawAspect="Content" ObjectID="_1593087440" r:id="rId43"/>
        </w:object>
      </w:r>
    </w:p>
    <w:p w:rsidR="000A5C89" w:rsidRDefault="000A5C89" w:rsidP="000A5C89">
      <w:pPr>
        <w:pStyle w:val="Caption"/>
        <w:rPr>
          <w:lang w:eastAsia="ja-JP"/>
        </w:rPr>
      </w:pPr>
      <w:r w:rsidRPr="00910E13">
        <w:t xml:space="preserve">Figure </w:t>
      </w:r>
      <w:r w:rsidR="005E6368" w:rsidRPr="00910E13">
        <w:fldChar w:fldCharType="begin"/>
      </w:r>
      <w:r w:rsidRPr="00910E13">
        <w:instrText xml:space="preserve"> SEQ Figure \* ARABIC </w:instrText>
      </w:r>
      <w:r w:rsidR="005E6368" w:rsidRPr="00910E13">
        <w:fldChar w:fldCharType="separate"/>
      </w:r>
      <w:r>
        <w:rPr>
          <w:noProof/>
        </w:rPr>
        <w:t>3</w:t>
      </w:r>
      <w:r w:rsidR="005E6368" w:rsidRPr="00910E13">
        <w:rPr>
          <w:noProof/>
        </w:rPr>
        <w:fldChar w:fldCharType="end"/>
      </w:r>
      <w:r>
        <w:t xml:space="preserve">: </w:t>
      </w:r>
      <w:r>
        <w:rPr>
          <w:lang w:eastAsia="ja-JP"/>
        </w:rPr>
        <w:t>SAD change caused by symmetric deblocking filter used in HEVC and JEM</w:t>
      </w:r>
    </w:p>
    <w:p w:rsidR="000A5C89" w:rsidRDefault="000A5C89" w:rsidP="000A5C89">
      <w:pPr>
        <w:rPr>
          <w:lang w:eastAsia="ja-JP"/>
        </w:rPr>
      </w:pPr>
      <w:r>
        <w:t xml:space="preserve">The deblocking filter in HEVC and JEM changes the pixel value as </w:t>
      </w:r>
      <w:r w:rsidR="005E6368">
        <w:fldChar w:fldCharType="begin"/>
      </w:r>
      <w:r>
        <w:instrText xml:space="preserve"> QUOTE </w:instrText>
      </w:r>
      <w:r w:rsidR="009D12A6">
        <w:rPr>
          <w:position w:val="-10"/>
        </w:rPr>
        <w:pict>
          <v:shape id="_x0000_i1026" type="#_x0000_t75" style="width:48pt;height:18pt" equationxml="&lt;">
            <v:imagedata r:id="rId44" o:title="" chromakey="white"/>
          </v:shape>
        </w:pict>
      </w:r>
      <w:r>
        <w:instrText xml:space="preserve"> </w:instrText>
      </w:r>
      <w:r w:rsidR="005E6368">
        <w:fldChar w:fldCharType="separate"/>
      </w:r>
      <w:r w:rsidR="009D12A6">
        <w:rPr>
          <w:position w:val="-10"/>
        </w:rPr>
        <w:pict>
          <v:shape id="_x0000_i1027" type="#_x0000_t75" style="width:48pt;height:18pt" equationxml="&lt;">
            <v:imagedata r:id="rId44" o:title="" chromakey="white"/>
          </v:shape>
        </w:pict>
      </w:r>
      <w:r w:rsidR="005E6368">
        <w:fldChar w:fldCharType="end"/>
      </w:r>
      <w:r>
        <w:t xml:space="preserve">, where </w:t>
      </w:r>
      <w:r w:rsidR="005E6368">
        <w:fldChar w:fldCharType="begin"/>
      </w:r>
      <w:r>
        <w:instrText xml:space="preserve"> QUOTE </w:instrText>
      </w:r>
      <w:r w:rsidR="009D12A6">
        <w:rPr>
          <w:position w:val="-10"/>
        </w:rPr>
        <w:pict>
          <v:shape id="_x0000_i1028" type="#_x0000_t75" style="width:12.75pt;height:18pt" equationxml="&lt;">
            <v:imagedata r:id="rId45" o:title="" chromakey="white"/>
          </v:shape>
        </w:pict>
      </w:r>
      <w:r>
        <w:instrText xml:space="preserve"> </w:instrText>
      </w:r>
      <w:r w:rsidR="005E6368">
        <w:fldChar w:fldCharType="separate"/>
      </w:r>
      <w:r w:rsidR="009D12A6">
        <w:rPr>
          <w:position w:val="-10"/>
        </w:rPr>
        <w:pict>
          <v:shape id="_x0000_i1029" type="#_x0000_t75" style="width:12.75pt;height:18pt" equationxml="&lt;">
            <v:imagedata r:id="rId45" o:title="" chromakey="white"/>
          </v:shape>
        </w:pict>
      </w:r>
      <w:r w:rsidR="005E6368">
        <w:fldChar w:fldCharType="end"/>
      </w:r>
      <w:r>
        <w:t xml:space="preserve"> and </w:t>
      </w:r>
      <w:r w:rsidR="005E6368">
        <w:fldChar w:fldCharType="begin"/>
      </w:r>
      <w:r>
        <w:instrText xml:space="preserve"> QUOTE </w:instrText>
      </w:r>
      <w:r w:rsidR="005376EF">
        <w:rPr>
          <w:position w:val="-10"/>
        </w:rPr>
        <w:pict>
          <v:shape id="_x0000_i1030" type="#_x0000_t75" style="width:6pt;height:18pt" equationxml="&lt;">
            <v:imagedata r:id="rId46" o:title="" chromakey="white"/>
          </v:shape>
        </w:pict>
      </w:r>
      <w:r>
        <w:instrText xml:space="preserve"> </w:instrText>
      </w:r>
      <w:r w:rsidR="005E6368">
        <w:fldChar w:fldCharType="separate"/>
      </w:r>
      <w:r w:rsidR="005376EF">
        <w:rPr>
          <w:position w:val="-10"/>
        </w:rPr>
        <w:pict>
          <v:shape id="_x0000_i1031" type="#_x0000_t75" style="width:6pt;height:18pt" equationxml="&lt;">
            <v:imagedata r:id="rId46" o:title="" chromakey="white"/>
          </v:shape>
        </w:pict>
      </w:r>
      <w:r w:rsidR="005E6368">
        <w:fldChar w:fldCharType="end"/>
      </w:r>
      <w:r>
        <w:t xml:space="preserve"> are filtered and original pixel values respectively, and </w:t>
      </w:r>
      <w:r w:rsidR="005E6368">
        <w:fldChar w:fldCharType="begin"/>
      </w:r>
      <w:r>
        <w:instrText xml:space="preserve"> QUOTE </w:instrText>
      </w:r>
      <w:r w:rsidR="005376EF">
        <w:rPr>
          <w:position w:val="-10"/>
        </w:rPr>
        <w:pict>
          <v:shape id="_x0000_i1032" type="#_x0000_t75" style="width:6pt;height:18pt" equationxml="&lt;">
            <v:imagedata r:id="rId47" o:title="" chromakey="white"/>
          </v:shape>
        </w:pict>
      </w:r>
      <w:r>
        <w:instrText xml:space="preserve"> </w:instrText>
      </w:r>
      <w:r w:rsidR="005E6368">
        <w:fldChar w:fldCharType="separate"/>
      </w:r>
      <w:r w:rsidR="005376EF">
        <w:rPr>
          <w:position w:val="-10"/>
        </w:rPr>
        <w:pict>
          <v:shape id="_x0000_i1033" type="#_x0000_t75" style="width:6pt;height:18pt" equationxml="&lt;">
            <v:imagedata r:id="rId47" o:title="" chromakey="white"/>
          </v:shape>
        </w:pict>
      </w:r>
      <w:r w:rsidR="005E6368">
        <w:fldChar w:fldCharType="end"/>
      </w:r>
      <w:r>
        <w:t xml:space="preserve"> is the displacement of the deblocking filter. In PEM, in order to further reduce SAD both in the bottom/right part and in the top/left part of the CU, an asymmetric weight is introduced to the original displacement. A pixel value is filtered as </w:t>
      </w:r>
      <w:r w:rsidR="005E6368">
        <w:fldChar w:fldCharType="begin"/>
      </w:r>
      <w:r>
        <w:instrText xml:space="preserve"> QUOTE </w:instrText>
      </w:r>
      <w:r w:rsidR="009D12A6">
        <w:rPr>
          <w:position w:val="-10"/>
        </w:rPr>
        <w:pict>
          <v:shape id="_x0000_i1034" type="#_x0000_t75" style="width:66pt;height:18pt" equationxml="&lt;">
            <v:imagedata r:id="rId48" o:title="" chromakey="white"/>
          </v:shape>
        </w:pict>
      </w:r>
      <w:r>
        <w:instrText xml:space="preserve"> </w:instrText>
      </w:r>
      <w:r w:rsidR="005E6368">
        <w:fldChar w:fldCharType="separate"/>
      </w:r>
      <w:r w:rsidR="009D12A6">
        <w:rPr>
          <w:position w:val="-10"/>
        </w:rPr>
        <w:pict>
          <v:shape id="_x0000_i1035" type="#_x0000_t75" style="width:66pt;height:18pt" equationxml="&lt;">
            <v:imagedata r:id="rId48" o:title="" chromakey="white"/>
          </v:shape>
        </w:pict>
      </w:r>
      <w:r w:rsidR="005E6368">
        <w:fldChar w:fldCharType="end"/>
      </w:r>
      <w:r>
        <w:t xml:space="preserve">, where </w:t>
      </w:r>
      <w:r w:rsidR="005E6368">
        <w:fldChar w:fldCharType="begin"/>
      </w:r>
      <w:r>
        <w:instrText xml:space="preserve"> QUOTE </w:instrText>
      </w:r>
      <w:r w:rsidR="009D12A6">
        <w:rPr>
          <w:position w:val="-10"/>
        </w:rPr>
        <w:pict>
          <v:shape id="_x0000_i1036" type="#_x0000_t75" style="width:12.75pt;height:18pt" equationxml="&lt;">
            <v:imagedata r:id="rId49" o:title="" chromakey="white"/>
          </v:shape>
        </w:pict>
      </w:r>
      <w:r>
        <w:instrText xml:space="preserve"> </w:instrText>
      </w:r>
      <w:r w:rsidR="005E6368">
        <w:fldChar w:fldCharType="separate"/>
      </w:r>
      <w:r w:rsidR="009D12A6">
        <w:rPr>
          <w:position w:val="-10"/>
        </w:rPr>
        <w:pict>
          <v:shape id="_x0000_i1037" type="#_x0000_t75" style="width:12.75pt;height:18pt" equationxml="&lt;">
            <v:imagedata r:id="rId49" o:title="" chromakey="white"/>
          </v:shape>
        </w:pict>
      </w:r>
      <w:r w:rsidR="005E6368">
        <w:fldChar w:fldCharType="end"/>
      </w:r>
      <w:r>
        <w:t xml:space="preserve"> is a weight for the displacement of the deblocking filter. </w:t>
      </w:r>
      <w:r w:rsidR="005E6368">
        <w:fldChar w:fldCharType="begin"/>
      </w:r>
      <w:r>
        <w:instrText xml:space="preserve"> QUOTE </w:instrText>
      </w:r>
      <w:r w:rsidR="009D12A6">
        <w:rPr>
          <w:position w:val="-10"/>
        </w:rPr>
        <w:pict>
          <v:shape id="_x0000_i1038" type="#_x0000_t75" style="width:12.75pt;height:18pt" equationxml="&lt;">
            <v:imagedata r:id="rId49" o:title="" chromakey="white"/>
          </v:shape>
        </w:pict>
      </w:r>
      <w:r>
        <w:instrText xml:space="preserve"> </w:instrText>
      </w:r>
      <w:r w:rsidR="005E6368">
        <w:fldChar w:fldCharType="separate"/>
      </w:r>
      <w:r w:rsidR="009D12A6">
        <w:rPr>
          <w:position w:val="-10"/>
        </w:rPr>
        <w:pict>
          <v:shape id="_x0000_i1039" type="#_x0000_t75" style="width:12.75pt;height:18pt" equationxml="&lt;">
            <v:imagedata r:id="rId49" o:title="" chromakey="white"/>
          </v:shape>
        </w:pict>
      </w:r>
      <w:r w:rsidR="005E6368">
        <w:fldChar w:fldCharType="end"/>
      </w:r>
      <w:r>
        <w:t xml:space="preserve"> for the top/left boundary is set to be 0.75. </w:t>
      </w:r>
      <w:r w:rsidR="005E6368">
        <w:fldChar w:fldCharType="begin"/>
      </w:r>
      <w:r>
        <w:instrText xml:space="preserve"> QUOTE </w:instrText>
      </w:r>
      <w:r w:rsidR="009D12A6">
        <w:rPr>
          <w:position w:val="-10"/>
        </w:rPr>
        <w:pict>
          <v:shape id="_x0000_i1040" type="#_x0000_t75" style="width:12.75pt;height:18pt" equationxml="&lt;">
            <v:imagedata r:id="rId49" o:title="" chromakey="white"/>
          </v:shape>
        </w:pict>
      </w:r>
      <w:r>
        <w:instrText xml:space="preserve"> </w:instrText>
      </w:r>
      <w:r w:rsidR="005E6368">
        <w:fldChar w:fldCharType="separate"/>
      </w:r>
      <w:r w:rsidR="009D12A6">
        <w:rPr>
          <w:position w:val="-10"/>
        </w:rPr>
        <w:pict>
          <v:shape id="_x0000_i1041" type="#_x0000_t75" style="width:12.75pt;height:18pt" equationxml="&lt;">
            <v:imagedata r:id="rId49" o:title="" chromakey="white"/>
          </v:shape>
        </w:pict>
      </w:r>
      <w:r w:rsidR="005E6368">
        <w:fldChar w:fldCharType="end"/>
      </w:r>
      <w:r>
        <w:t xml:space="preserve"> for the bottom/right boundary is set to be 1.25. This asymmetric weight is applied only to the weak deblocking filter for luma component. Calculation for </w:t>
      </w:r>
      <w:r w:rsidR="005E6368">
        <w:fldChar w:fldCharType="begin"/>
      </w:r>
      <w:r>
        <w:instrText xml:space="preserve"> QUOTE </w:instrText>
      </w:r>
      <w:r w:rsidR="005376EF">
        <w:rPr>
          <w:position w:val="-10"/>
        </w:rPr>
        <w:pict>
          <v:shape id="_x0000_i1042" type="#_x0000_t75" style="width:6pt;height:18pt" equationxml="&lt;">
            <v:imagedata r:id="rId47" o:title="" chromakey="white"/>
          </v:shape>
        </w:pict>
      </w:r>
      <w:r>
        <w:instrText xml:space="preserve"> </w:instrText>
      </w:r>
      <w:r w:rsidR="005E6368">
        <w:fldChar w:fldCharType="separate"/>
      </w:r>
      <w:r w:rsidR="005376EF">
        <w:rPr>
          <w:position w:val="-10"/>
        </w:rPr>
        <w:pict>
          <v:shape id="_x0000_i1043" type="#_x0000_t75" style="width:6pt;height:18pt" equationxml="&lt;">
            <v:imagedata r:id="rId47" o:title="" chromakey="white"/>
          </v:shape>
        </w:pict>
      </w:r>
      <w:r w:rsidR="005E6368">
        <w:fldChar w:fldCharType="end"/>
      </w:r>
      <w:r>
        <w:t xml:space="preserve"> is the same as in HEVC and JEM.</w:t>
      </w:r>
    </w:p>
    <w:p w:rsidR="000A5C89" w:rsidRPr="00F86575" w:rsidRDefault="000A5C89" w:rsidP="000A5C89">
      <w:pPr>
        <w:pStyle w:val="Heading4"/>
        <w:numPr>
          <w:ilvl w:val="0"/>
          <w:numId w:val="0"/>
        </w:numPr>
      </w:pPr>
      <w:r>
        <w:t xml:space="preserve">CE2.2.2.2 </w:t>
      </w:r>
      <w:r w:rsidRPr="00F86575">
        <w:t xml:space="preserve">Luma-adaptive deblocking filter </w:t>
      </w:r>
      <w:hyperlink r:id="rId50" w:history="1">
        <w:r>
          <w:rPr>
            <w:rStyle w:val="Hyperlink"/>
          </w:rPr>
          <w:t>JVET-K0386</w:t>
        </w:r>
      </w:hyperlink>
    </w:p>
    <w:p w:rsidR="000A5C89" w:rsidRDefault="000A5C89" w:rsidP="00C944B9">
      <w:pPr>
        <w:pStyle w:val="ListParagraph"/>
        <w:numPr>
          <w:ilvl w:val="0"/>
          <w:numId w:val="31"/>
        </w:numPr>
      </w:pPr>
      <w:r>
        <w:t>T</w:t>
      </w:r>
      <w:r w:rsidRPr="00E2538D">
        <w:t>echnology to be investigated</w:t>
      </w:r>
    </w:p>
    <w:p w:rsidR="000A5C89" w:rsidRPr="001A4D04" w:rsidRDefault="000A5C89" w:rsidP="000A5C89">
      <w:pPr>
        <w:rPr>
          <w:lang w:eastAsia="ja-JP"/>
        </w:rPr>
      </w:pPr>
      <w:r w:rsidRPr="001A4D04">
        <w:rPr>
          <w:lang w:eastAsia="ja-JP"/>
        </w:rPr>
        <w:t>The variable LL of the reconstructed luma level is derived as follow:</w:t>
      </w:r>
    </w:p>
    <w:p w:rsidR="000A5C89" w:rsidRPr="001A4D04" w:rsidRDefault="000A5C89" w:rsidP="000A5C89">
      <w:pPr>
        <w:jc w:val="right"/>
      </w:pPr>
      <w:r w:rsidRPr="001A4D04">
        <w:t>LL= ( ( p</w:t>
      </w:r>
      <w:r w:rsidRPr="000726DE">
        <w:rPr>
          <w:vertAlign w:val="subscript"/>
        </w:rPr>
        <w:t>0,0</w:t>
      </w:r>
      <w:r>
        <w:t xml:space="preserve"> </w:t>
      </w:r>
      <w:r w:rsidRPr="001A4D04">
        <w:t>+</w:t>
      </w:r>
      <w:r>
        <w:t xml:space="preserve"> </w:t>
      </w:r>
      <w:r w:rsidRPr="001A4D04">
        <w:t>p</w:t>
      </w:r>
      <w:r w:rsidRPr="000726DE">
        <w:rPr>
          <w:vertAlign w:val="subscript"/>
        </w:rPr>
        <w:t>0,3</w:t>
      </w:r>
      <w:r>
        <w:t xml:space="preserve"> </w:t>
      </w:r>
      <w:r w:rsidRPr="001A4D04">
        <w:t>+</w:t>
      </w:r>
      <w:r>
        <w:t xml:space="preserve"> </w:t>
      </w:r>
      <w:r w:rsidRPr="001A4D04">
        <w:t>q</w:t>
      </w:r>
      <w:r w:rsidRPr="000726DE">
        <w:rPr>
          <w:vertAlign w:val="subscript"/>
        </w:rPr>
        <w:t>0,0</w:t>
      </w:r>
      <w:r>
        <w:t xml:space="preserve"> </w:t>
      </w:r>
      <w:r w:rsidRPr="001A4D04">
        <w:t>+</w:t>
      </w:r>
      <w:r>
        <w:t xml:space="preserve"> </w:t>
      </w:r>
      <w:r w:rsidRPr="001A4D04">
        <w:t>q</w:t>
      </w:r>
      <w:r w:rsidRPr="000726DE">
        <w:rPr>
          <w:vertAlign w:val="subscript"/>
        </w:rPr>
        <w:t>0,3</w:t>
      </w:r>
      <w:r w:rsidRPr="001A4D04">
        <w:t xml:space="preserve"> ) &gt;&gt; 2 ) / (</w:t>
      </w:r>
      <w:r>
        <w:t xml:space="preserve"> </w:t>
      </w:r>
      <w:r w:rsidRPr="001A4D04">
        <w:t>1 &lt;&lt; iBitDepth</w:t>
      </w:r>
      <w:r>
        <w:t xml:space="preserve"> </w:t>
      </w:r>
      <w:r w:rsidRPr="001A4D04">
        <w:t>),</w:t>
      </w:r>
      <w:r>
        <w:t xml:space="preserve">               </w:t>
      </w:r>
      <w:r w:rsidRPr="00A05952">
        <w:rPr>
          <w:szCs w:val="22"/>
        </w:rPr>
        <w:t>(</w:t>
      </w:r>
      <w:fldSimple w:instr=" SEQ Eq \* MERGEFORMAT ">
        <w:r>
          <w:rPr>
            <w:noProof/>
            <w:szCs w:val="22"/>
          </w:rPr>
          <w:t>4</w:t>
        </w:r>
      </w:fldSimple>
      <w:r w:rsidRPr="00A05952">
        <w:rPr>
          <w:szCs w:val="22"/>
        </w:rPr>
        <w:t>)</w:t>
      </w:r>
    </w:p>
    <w:p w:rsidR="000A5C89" w:rsidRPr="0071681C" w:rsidRDefault="000A5C89" w:rsidP="000A5C89">
      <w:pPr>
        <w:rPr>
          <w:lang w:eastAsia="ja-JP"/>
        </w:rPr>
      </w:pPr>
      <w:r w:rsidRPr="001A4D04">
        <w:t xml:space="preserve">where, </w:t>
      </w:r>
      <w:r w:rsidRPr="001A4D04">
        <w:rPr>
          <w:lang w:eastAsia="ja-JP"/>
        </w:rPr>
        <w:t>the sample values</w:t>
      </w:r>
      <w:r w:rsidRPr="001A4D04">
        <w:t xml:space="preserve"> p</w:t>
      </w:r>
      <w:r w:rsidRPr="000726DE">
        <w:rPr>
          <w:vertAlign w:val="subscript"/>
          <w:lang w:eastAsia="ja-JP"/>
        </w:rPr>
        <w:t>i,k</w:t>
      </w:r>
      <w:r w:rsidRPr="001A4D04">
        <w:t xml:space="preserve"> and q</w:t>
      </w:r>
      <w:r w:rsidRPr="000726DE">
        <w:rPr>
          <w:vertAlign w:val="subscript"/>
          <w:lang w:eastAsia="ja-JP"/>
        </w:rPr>
        <w:t>i,k</w:t>
      </w:r>
      <w:r w:rsidRPr="001A4D04">
        <w:t xml:space="preserve"> with i = 0..3 and k = 0 and 3</w:t>
      </w:r>
      <w:r w:rsidRPr="001A4D04">
        <w:rPr>
          <w:lang w:eastAsia="ja-JP"/>
        </w:rPr>
        <w:t xml:space="preserve"> are derived </w:t>
      </w:r>
      <w:r>
        <w:rPr>
          <w:lang w:eastAsia="ja-JP"/>
        </w:rPr>
        <w:t xml:space="preserve">the </w:t>
      </w:r>
      <w:r w:rsidRPr="001A4D04">
        <w:rPr>
          <w:lang w:eastAsia="ja-JP"/>
        </w:rPr>
        <w:t xml:space="preserve">same as HEVC as shown in </w:t>
      </w:r>
      <w:r w:rsidR="005E6368">
        <w:rPr>
          <w:lang w:eastAsia="ja-JP"/>
        </w:rPr>
        <w:fldChar w:fldCharType="begin"/>
      </w:r>
      <w:r>
        <w:rPr>
          <w:lang w:eastAsia="ja-JP"/>
        </w:rPr>
        <w:instrText xml:space="preserve"> REF _Ref511904660 \h </w:instrText>
      </w:r>
      <w:r w:rsidR="005E6368">
        <w:rPr>
          <w:lang w:eastAsia="ja-JP"/>
        </w:rPr>
      </w:r>
      <w:r w:rsidR="005E6368">
        <w:rPr>
          <w:lang w:eastAsia="ja-JP"/>
        </w:rPr>
        <w:fldChar w:fldCharType="separate"/>
      </w:r>
      <w:r w:rsidRPr="00B108D6">
        <w:t xml:space="preserve">Figure </w:t>
      </w:r>
      <w:r w:rsidRPr="00B108D6">
        <w:rPr>
          <w:noProof/>
        </w:rPr>
        <w:t>4</w:t>
      </w:r>
      <w:r w:rsidR="005E6368">
        <w:rPr>
          <w:lang w:eastAsia="ja-JP"/>
        </w:rPr>
        <w:fldChar w:fldCharType="end"/>
      </w:r>
      <w:r w:rsidRPr="001A4D04">
        <w:rPr>
          <w:lang w:eastAsia="ja-JP"/>
        </w:rPr>
        <w:t>.</w:t>
      </w:r>
    </w:p>
    <w:p w:rsidR="000A5C89" w:rsidRPr="001A4D04" w:rsidRDefault="000A5C89" w:rsidP="000A5C89">
      <w:pPr>
        <w:pStyle w:val="ListParagraph"/>
        <w:ind w:left="360"/>
      </w:pPr>
    </w:p>
    <w:p w:rsidR="000A5C89" w:rsidRPr="001A4D04" w:rsidRDefault="000A5C89" w:rsidP="000A5C89">
      <w:pPr>
        <w:jc w:val="center"/>
      </w:pPr>
      <w:r>
        <w:rPr>
          <w:noProof/>
          <w:lang w:val="en-US"/>
        </w:rPr>
        <w:drawing>
          <wp:inline distT="0" distB="0" distL="0" distR="0" wp14:anchorId="6BD94A33" wp14:editId="0A00884F">
            <wp:extent cx="3422565" cy="2921975"/>
            <wp:effectExtent l="0" t="0" r="6985" b="0"/>
            <wp:docPr id="44" name="図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436837" cy="2934160"/>
                    </a:xfrm>
                    <a:prstGeom prst="rect">
                      <a:avLst/>
                    </a:prstGeom>
                    <a:noFill/>
                  </pic:spPr>
                </pic:pic>
              </a:graphicData>
            </a:graphic>
          </wp:inline>
        </w:drawing>
      </w:r>
    </w:p>
    <w:p w:rsidR="000A5C89" w:rsidRPr="00D0414A" w:rsidRDefault="000A5C89" w:rsidP="000A5C89">
      <w:pPr>
        <w:pStyle w:val="Caption"/>
        <w:rPr>
          <w:vertAlign w:val="subscript"/>
          <w:lang w:eastAsia="ja-JP"/>
        </w:rPr>
      </w:pPr>
      <w:bookmarkStart w:id="405" w:name="_Ref511904660"/>
      <w:r w:rsidRPr="00B108D6">
        <w:t xml:space="preserve">Figure </w:t>
      </w:r>
      <w:r w:rsidR="005E6368" w:rsidRPr="00D0414A">
        <w:fldChar w:fldCharType="begin"/>
      </w:r>
      <w:r w:rsidRPr="00D0414A">
        <w:instrText xml:space="preserve"> SEQ Figure \* ARABIC </w:instrText>
      </w:r>
      <w:r w:rsidR="005E6368" w:rsidRPr="00D0414A">
        <w:fldChar w:fldCharType="separate"/>
      </w:r>
      <w:r w:rsidRPr="00D0414A">
        <w:rPr>
          <w:noProof/>
        </w:rPr>
        <w:t>4</w:t>
      </w:r>
      <w:r w:rsidR="005E6368" w:rsidRPr="00D0414A">
        <w:rPr>
          <w:noProof/>
        </w:rPr>
        <w:fldChar w:fldCharType="end"/>
      </w:r>
      <w:bookmarkEnd w:id="405"/>
      <w:r>
        <w:rPr>
          <w:noProof/>
        </w:rPr>
        <w:t>:</w:t>
      </w:r>
      <w:r w:rsidRPr="00D0414A">
        <w:t xml:space="preserve"> Sample position of p</w:t>
      </w:r>
      <w:r w:rsidRPr="00D0414A">
        <w:rPr>
          <w:vertAlign w:val="subscript"/>
          <w:lang w:eastAsia="ja-JP"/>
        </w:rPr>
        <w:t>i,k</w:t>
      </w:r>
      <w:r w:rsidRPr="00D0414A">
        <w:t xml:space="preserve"> and q</w:t>
      </w:r>
      <w:r w:rsidRPr="00D0414A">
        <w:rPr>
          <w:vertAlign w:val="subscript"/>
          <w:lang w:eastAsia="ja-JP"/>
        </w:rPr>
        <w:t>i,k</w:t>
      </w:r>
    </w:p>
    <w:p w:rsidR="000A5C89" w:rsidRPr="00F86575" w:rsidRDefault="000A5C89" w:rsidP="000A5C89">
      <w:pPr>
        <w:pStyle w:val="ListParagraph"/>
        <w:ind w:left="360"/>
        <w:rPr>
          <w:b/>
        </w:rPr>
      </w:pPr>
    </w:p>
    <w:p w:rsidR="000A5C89" w:rsidRPr="001A4D04" w:rsidRDefault="000A5C89" w:rsidP="000A5C89">
      <w:r w:rsidRPr="001A4D04">
        <w:t>The variables Qp</w:t>
      </w:r>
      <w:r w:rsidRPr="000726DE">
        <w:rPr>
          <w:vertAlign w:val="subscript"/>
        </w:rPr>
        <w:t>Q</w:t>
      </w:r>
      <w:r w:rsidRPr="001A4D04">
        <w:t xml:space="preserve"> and Qp</w:t>
      </w:r>
      <w:r w:rsidRPr="000726DE">
        <w:rPr>
          <w:vertAlign w:val="subscript"/>
        </w:rPr>
        <w:t>P</w:t>
      </w:r>
      <w:r w:rsidRPr="001A4D04">
        <w:t xml:space="preserve"> are set equal to the Qp</w:t>
      </w:r>
      <w:r w:rsidRPr="000726DE">
        <w:rPr>
          <w:vertAlign w:val="subscript"/>
        </w:rPr>
        <w:t>Y</w:t>
      </w:r>
      <w:r w:rsidRPr="001A4D04">
        <w:t xml:space="preserve"> values of the coding</w:t>
      </w:r>
      <w:r>
        <w:t xml:space="preserve"> units which include the coding </w:t>
      </w:r>
      <w:r w:rsidRPr="001A4D04">
        <w:t>blocks containing the sample q</w:t>
      </w:r>
      <w:r w:rsidRPr="000726DE">
        <w:rPr>
          <w:vertAlign w:val="subscript"/>
        </w:rPr>
        <w:t>0,0</w:t>
      </w:r>
      <w:r w:rsidRPr="001A4D04">
        <w:t xml:space="preserve"> and p</w:t>
      </w:r>
      <w:r w:rsidRPr="000726DE">
        <w:rPr>
          <w:vertAlign w:val="subscript"/>
        </w:rPr>
        <w:t>0,0</w:t>
      </w:r>
      <w:r w:rsidRPr="001A4D04">
        <w:t>, respectively.</w:t>
      </w:r>
    </w:p>
    <w:p w:rsidR="000A5C89" w:rsidRPr="001A4D04" w:rsidRDefault="000A5C89" w:rsidP="000A5C89">
      <w:pPr>
        <w:rPr>
          <w:lang w:eastAsia="ja-JP"/>
        </w:rPr>
      </w:pPr>
      <w:r w:rsidRPr="001A4D04">
        <w:rPr>
          <w:lang w:eastAsia="ja-JP"/>
        </w:rPr>
        <w:t>The variable qP</w:t>
      </w:r>
      <w:r w:rsidRPr="000726DE">
        <w:rPr>
          <w:vertAlign w:val="subscript"/>
          <w:lang w:eastAsia="ja-JP"/>
        </w:rPr>
        <w:t>L</w:t>
      </w:r>
      <w:r w:rsidRPr="001A4D04">
        <w:rPr>
          <w:lang w:eastAsia="ja-JP"/>
        </w:rPr>
        <w:t xml:space="preserve"> is derived as follows:</w:t>
      </w:r>
    </w:p>
    <w:p w:rsidR="000A5C89" w:rsidRPr="001A4D04" w:rsidRDefault="000A5C89" w:rsidP="000A5C89">
      <w:pPr>
        <w:jc w:val="right"/>
        <w:rPr>
          <w:lang w:eastAsia="ja-JP"/>
        </w:rPr>
      </w:pPr>
      <w:r w:rsidRPr="001A4D04">
        <w:rPr>
          <w:lang w:eastAsia="ja-JP"/>
        </w:rPr>
        <w:t>qP</w:t>
      </w:r>
      <w:r w:rsidRPr="000726DE">
        <w:rPr>
          <w:vertAlign w:val="subscript"/>
          <w:lang w:eastAsia="ja-JP"/>
        </w:rPr>
        <w:t>L</w:t>
      </w:r>
      <w:r w:rsidRPr="001A4D04">
        <w:rPr>
          <w:lang w:eastAsia="ja-JP"/>
        </w:rPr>
        <w:t xml:space="preserve"> = (</w:t>
      </w:r>
      <w:r>
        <w:rPr>
          <w:lang w:eastAsia="ja-JP"/>
        </w:rPr>
        <w:t> </w:t>
      </w:r>
      <w:r w:rsidRPr="001A4D04">
        <w:rPr>
          <w:lang w:eastAsia="ja-JP"/>
        </w:rPr>
        <w:t>( QP</w:t>
      </w:r>
      <w:r w:rsidRPr="000726DE">
        <w:rPr>
          <w:vertAlign w:val="subscript"/>
          <w:lang w:eastAsia="ja-JP"/>
        </w:rPr>
        <w:t>Q</w:t>
      </w:r>
      <w:r w:rsidRPr="001A4D04">
        <w:rPr>
          <w:lang w:eastAsia="ja-JP"/>
        </w:rPr>
        <w:t xml:space="preserve"> + QP</w:t>
      </w:r>
      <w:r w:rsidRPr="000726DE">
        <w:rPr>
          <w:vertAlign w:val="subscript"/>
          <w:lang w:eastAsia="ja-JP"/>
        </w:rPr>
        <w:t>P</w:t>
      </w:r>
      <w:r w:rsidRPr="001A4D04">
        <w:rPr>
          <w:lang w:eastAsia="ja-JP"/>
        </w:rPr>
        <w:t xml:space="preserve"> +1</w:t>
      </w:r>
      <w:r>
        <w:rPr>
          <w:lang w:eastAsia="ja-JP"/>
        </w:rPr>
        <w:t> </w:t>
      </w:r>
      <w:r w:rsidRPr="001A4D04">
        <w:rPr>
          <w:lang w:eastAsia="ja-JP"/>
        </w:rPr>
        <w:t>) &gt;&gt; 1 ) + qpOffset,</w:t>
      </w:r>
      <w:r>
        <w:rPr>
          <w:lang w:eastAsia="ja-JP"/>
        </w:rPr>
        <w:t xml:space="preserve">                    </w:t>
      </w:r>
      <w:r w:rsidRPr="00A05952">
        <w:rPr>
          <w:szCs w:val="22"/>
        </w:rPr>
        <w:t>(</w:t>
      </w:r>
      <w:fldSimple w:instr=" SEQ Eq \* MERGEFORMAT ">
        <w:r>
          <w:rPr>
            <w:noProof/>
            <w:szCs w:val="22"/>
          </w:rPr>
          <w:t>5</w:t>
        </w:r>
      </w:fldSimple>
      <w:r w:rsidRPr="00A05952">
        <w:rPr>
          <w:szCs w:val="22"/>
        </w:rPr>
        <w:t>)</w:t>
      </w:r>
    </w:p>
    <w:p w:rsidR="000A5C89" w:rsidRPr="001A4D04" w:rsidRDefault="000A5C89" w:rsidP="000A5C89">
      <w:r w:rsidRPr="001A4D04">
        <w:rPr>
          <w:lang w:eastAsia="ja-JP"/>
        </w:rPr>
        <w:t>where qpOffset is specified in</w:t>
      </w:r>
      <w:r>
        <w:rPr>
          <w:lang w:eastAsia="ja-JP"/>
        </w:rPr>
        <w:t xml:space="preserve"> </w:t>
      </w:r>
      <w:r w:rsidR="005E6368">
        <w:rPr>
          <w:lang w:eastAsia="ja-JP"/>
        </w:rPr>
        <w:fldChar w:fldCharType="begin"/>
      </w:r>
      <w:r>
        <w:rPr>
          <w:lang w:eastAsia="ja-JP"/>
        </w:rPr>
        <w:instrText xml:space="preserve"> REF _Ref511905278 \h </w:instrText>
      </w:r>
      <w:r w:rsidR="005E6368">
        <w:rPr>
          <w:lang w:eastAsia="ja-JP"/>
        </w:rPr>
      </w:r>
      <w:r w:rsidR="005E6368">
        <w:rPr>
          <w:lang w:eastAsia="ja-JP"/>
        </w:rPr>
        <w:fldChar w:fldCharType="separate"/>
      </w:r>
      <w:r w:rsidRPr="00D0414A">
        <w:t xml:space="preserve">Table </w:t>
      </w:r>
      <w:r w:rsidRPr="00D0414A">
        <w:rPr>
          <w:noProof/>
        </w:rPr>
        <w:t>3</w:t>
      </w:r>
      <w:r w:rsidR="005E6368">
        <w:rPr>
          <w:lang w:eastAsia="ja-JP"/>
        </w:rPr>
        <w:fldChar w:fldCharType="end"/>
      </w:r>
      <w:r>
        <w:t>.</w:t>
      </w:r>
    </w:p>
    <w:p w:rsidR="000A5C89" w:rsidRPr="001A4D04" w:rsidRDefault="000A5C89" w:rsidP="000A5C89">
      <w:pPr>
        <w:rPr>
          <w:lang w:eastAsia="ja-JP"/>
        </w:rPr>
      </w:pPr>
      <w:r w:rsidRPr="001A4D04">
        <w:t xml:space="preserve">The subsequent derivation processes of the variables </w:t>
      </w:r>
      <w:r w:rsidRPr="001A4D04">
        <w:rPr>
          <w:lang w:eastAsia="ja-JP"/>
        </w:rPr>
        <w:t>β and t</w:t>
      </w:r>
      <w:r w:rsidRPr="000726DE">
        <w:rPr>
          <w:vertAlign w:val="subscript"/>
          <w:lang w:eastAsia="ja-JP"/>
        </w:rPr>
        <w:t>C</w:t>
      </w:r>
      <w:r w:rsidRPr="001A4D04">
        <w:t xml:space="preserve"> are same as HEVC</w:t>
      </w:r>
      <w:r w:rsidRPr="000726DE">
        <w:rPr>
          <w:sz w:val="20"/>
        </w:rPr>
        <w:t>.</w:t>
      </w:r>
    </w:p>
    <w:p w:rsidR="000A5C89" w:rsidRPr="001A4D04" w:rsidRDefault="000A5C89" w:rsidP="000A5C89">
      <w:pPr>
        <w:pStyle w:val="ListParagraph"/>
        <w:ind w:left="360"/>
        <w:rPr>
          <w:lang w:eastAsia="ja-JP"/>
        </w:rPr>
      </w:pPr>
    </w:p>
    <w:p w:rsidR="000A5C89" w:rsidRPr="00D0414A" w:rsidRDefault="000A5C89" w:rsidP="000A5C89">
      <w:pPr>
        <w:pStyle w:val="ListParagraph"/>
        <w:ind w:left="360"/>
        <w:jc w:val="center"/>
        <w:rPr>
          <w:lang w:eastAsia="ja-JP"/>
        </w:rPr>
      </w:pPr>
      <w:bookmarkStart w:id="406" w:name="_Ref511905278"/>
      <w:r w:rsidRPr="00D0414A">
        <w:t xml:space="preserve">Table </w:t>
      </w:r>
      <w:r w:rsidR="005E6368" w:rsidRPr="00B108D6">
        <w:fldChar w:fldCharType="begin"/>
      </w:r>
      <w:r w:rsidRPr="00D0414A">
        <w:instrText xml:space="preserve"> SEQ Table \* ARABIC </w:instrText>
      </w:r>
      <w:r w:rsidR="005E6368" w:rsidRPr="00B108D6">
        <w:fldChar w:fldCharType="separate"/>
      </w:r>
      <w:r w:rsidRPr="00D0414A">
        <w:rPr>
          <w:noProof/>
        </w:rPr>
        <w:t>3</w:t>
      </w:r>
      <w:r w:rsidR="005E6368" w:rsidRPr="00B108D6">
        <w:fldChar w:fldCharType="end"/>
      </w:r>
      <w:bookmarkEnd w:id="406"/>
      <w:r w:rsidRPr="00B108D6">
        <w:t>.</w:t>
      </w:r>
      <w:r w:rsidRPr="00D0414A">
        <w:rPr>
          <w:lang w:eastAsia="ja-JP"/>
        </w:rPr>
        <w:t xml:space="preserve"> Specification of qpOffset as a function of LL</w:t>
      </w:r>
    </w:p>
    <w:tbl>
      <w:tblPr>
        <w:tblStyle w:val="TableGrid"/>
        <w:tblW w:w="0" w:type="auto"/>
        <w:tblLook w:val="04A0" w:firstRow="1" w:lastRow="0" w:firstColumn="1" w:lastColumn="0" w:noHBand="0" w:noVBand="1"/>
      </w:tblPr>
      <w:tblGrid>
        <w:gridCol w:w="1899"/>
        <w:gridCol w:w="1219"/>
        <w:gridCol w:w="1969"/>
        <w:gridCol w:w="1150"/>
        <w:gridCol w:w="1902"/>
        <w:gridCol w:w="1211"/>
      </w:tblGrid>
      <w:tr w:rsidR="000A5C89" w:rsidRPr="00AA777D" w:rsidTr="00AD149A">
        <w:tc>
          <w:tcPr>
            <w:tcW w:w="3118" w:type="dxa"/>
            <w:gridSpan w:val="2"/>
            <w:vAlign w:val="center"/>
          </w:tcPr>
          <w:p w:rsidR="000A5C89" w:rsidRPr="00AA777D" w:rsidRDefault="000A5C89" w:rsidP="00AD149A">
            <w:pPr>
              <w:spacing w:line="360" w:lineRule="auto"/>
              <w:jc w:val="center"/>
              <w:rPr>
                <w:lang w:eastAsia="ja-JP"/>
              </w:rPr>
            </w:pPr>
            <w:r w:rsidRPr="00AA777D">
              <w:rPr>
                <w:lang w:eastAsia="ja-JP"/>
              </w:rPr>
              <w:t>transfer_characteristics == 1</w:t>
            </w:r>
            <w:r w:rsidR="001D52F9" w:rsidRPr="00AA777D">
              <w:rPr>
                <w:rFonts w:eastAsia="Yu Mincho"/>
                <w:lang w:eastAsia="ja-JP"/>
              </w:rPr>
              <w:t>6</w:t>
            </w:r>
            <w:r w:rsidRPr="00AA777D">
              <w:rPr>
                <w:lang w:eastAsia="ja-JP"/>
              </w:rPr>
              <w:br/>
              <w:t>(</w:t>
            </w:r>
            <w:r w:rsidR="00FA6B0B" w:rsidRPr="00AA777D">
              <w:rPr>
                <w:rFonts w:eastAsia="Yu Mincho"/>
                <w:lang w:eastAsia="ja-JP"/>
              </w:rPr>
              <w:t>PQ</w:t>
            </w:r>
            <w:r w:rsidRPr="00AA777D">
              <w:rPr>
                <w:lang w:eastAsia="ja-JP"/>
              </w:rPr>
              <w:t xml:space="preserve"> format)</w:t>
            </w:r>
          </w:p>
        </w:tc>
        <w:tc>
          <w:tcPr>
            <w:tcW w:w="3119" w:type="dxa"/>
            <w:gridSpan w:val="2"/>
            <w:vAlign w:val="center"/>
          </w:tcPr>
          <w:p w:rsidR="000A5C89" w:rsidRPr="00AA777D" w:rsidRDefault="000A5C89" w:rsidP="00AD149A">
            <w:pPr>
              <w:spacing w:line="360" w:lineRule="auto"/>
              <w:jc w:val="center"/>
              <w:rPr>
                <w:lang w:eastAsia="ja-JP"/>
              </w:rPr>
            </w:pPr>
            <w:r w:rsidRPr="00AA777D">
              <w:rPr>
                <w:lang w:eastAsia="ja-JP"/>
              </w:rPr>
              <w:t>transfer_characteristics == 1</w:t>
            </w:r>
            <w:r w:rsidR="001D52F9" w:rsidRPr="00AA777D">
              <w:rPr>
                <w:rFonts w:eastAsia="Yu Mincho"/>
                <w:lang w:eastAsia="ja-JP"/>
              </w:rPr>
              <w:t>8</w:t>
            </w:r>
            <w:r w:rsidRPr="00AA777D">
              <w:rPr>
                <w:lang w:eastAsia="ja-JP"/>
              </w:rPr>
              <w:br/>
              <w:t>(</w:t>
            </w:r>
            <w:r w:rsidR="00FA6B0B" w:rsidRPr="00AA777D">
              <w:rPr>
                <w:rFonts w:eastAsia="Yu Mincho"/>
                <w:lang w:eastAsia="ja-JP"/>
              </w:rPr>
              <w:t>HLG</w:t>
            </w:r>
            <w:r w:rsidRPr="00AA777D">
              <w:rPr>
                <w:lang w:eastAsia="ja-JP"/>
              </w:rPr>
              <w:t xml:space="preserve"> format)</w:t>
            </w:r>
          </w:p>
        </w:tc>
        <w:tc>
          <w:tcPr>
            <w:tcW w:w="3113" w:type="dxa"/>
            <w:gridSpan w:val="2"/>
            <w:vAlign w:val="center"/>
          </w:tcPr>
          <w:p w:rsidR="000A5C89" w:rsidRPr="00AA777D" w:rsidRDefault="000A5C89" w:rsidP="00AD149A">
            <w:pPr>
              <w:spacing w:line="360" w:lineRule="auto"/>
              <w:jc w:val="center"/>
              <w:rPr>
                <w:lang w:eastAsia="ja-JP"/>
              </w:rPr>
            </w:pPr>
            <w:r w:rsidRPr="00AA777D">
              <w:rPr>
                <w:lang w:eastAsia="ja-JP"/>
              </w:rPr>
              <w:t>Otherwise</w:t>
            </w:r>
            <w:r w:rsidRPr="00AA777D">
              <w:rPr>
                <w:lang w:eastAsia="ja-JP"/>
              </w:rPr>
              <w:br/>
              <w:t>(conventional SDR format)</w:t>
            </w:r>
          </w:p>
        </w:tc>
      </w:tr>
      <w:tr w:rsidR="000A5C89" w:rsidRPr="00AA777D" w:rsidTr="00AD149A">
        <w:tc>
          <w:tcPr>
            <w:tcW w:w="1899" w:type="dxa"/>
            <w:vAlign w:val="center"/>
          </w:tcPr>
          <w:p w:rsidR="000A5C89" w:rsidRPr="00AA777D" w:rsidRDefault="000A5C89" w:rsidP="00AD149A">
            <w:pPr>
              <w:spacing w:line="360" w:lineRule="auto"/>
              <w:jc w:val="center"/>
              <w:rPr>
                <w:lang w:eastAsia="ja-JP"/>
              </w:rPr>
            </w:pPr>
            <w:r w:rsidRPr="00AA777D">
              <w:rPr>
                <w:lang w:eastAsia="ja-JP"/>
              </w:rPr>
              <w:t>Conditions</w:t>
            </w:r>
          </w:p>
        </w:tc>
        <w:tc>
          <w:tcPr>
            <w:tcW w:w="1219" w:type="dxa"/>
            <w:vAlign w:val="center"/>
          </w:tcPr>
          <w:p w:rsidR="000A5C89" w:rsidRPr="00AA777D" w:rsidRDefault="000A5C89" w:rsidP="00AD149A">
            <w:pPr>
              <w:spacing w:line="360" w:lineRule="auto"/>
              <w:jc w:val="center"/>
              <w:rPr>
                <w:lang w:eastAsia="ja-JP"/>
              </w:rPr>
            </w:pPr>
            <w:r w:rsidRPr="00AA777D">
              <w:rPr>
                <w:lang w:eastAsia="ja-JP"/>
              </w:rPr>
              <w:t>qpOffset</w:t>
            </w:r>
          </w:p>
        </w:tc>
        <w:tc>
          <w:tcPr>
            <w:tcW w:w="1969" w:type="dxa"/>
            <w:vAlign w:val="center"/>
          </w:tcPr>
          <w:p w:rsidR="000A5C89" w:rsidRPr="00AA777D" w:rsidRDefault="000A5C89" w:rsidP="00AD149A">
            <w:pPr>
              <w:spacing w:line="360" w:lineRule="auto"/>
              <w:jc w:val="center"/>
              <w:rPr>
                <w:lang w:eastAsia="ja-JP"/>
              </w:rPr>
            </w:pPr>
            <w:r w:rsidRPr="00AA777D">
              <w:rPr>
                <w:lang w:eastAsia="ja-JP"/>
              </w:rPr>
              <w:t>Conditions</w:t>
            </w:r>
          </w:p>
        </w:tc>
        <w:tc>
          <w:tcPr>
            <w:tcW w:w="1150" w:type="dxa"/>
            <w:vAlign w:val="center"/>
          </w:tcPr>
          <w:p w:rsidR="000A5C89" w:rsidRPr="00AA777D" w:rsidRDefault="000A5C89" w:rsidP="00AD149A">
            <w:pPr>
              <w:spacing w:line="360" w:lineRule="auto"/>
              <w:jc w:val="center"/>
              <w:rPr>
                <w:lang w:eastAsia="ja-JP"/>
              </w:rPr>
            </w:pPr>
            <w:r w:rsidRPr="00AA777D">
              <w:rPr>
                <w:lang w:eastAsia="ja-JP"/>
              </w:rPr>
              <w:t>qpOffset</w:t>
            </w:r>
          </w:p>
        </w:tc>
        <w:tc>
          <w:tcPr>
            <w:tcW w:w="1902" w:type="dxa"/>
            <w:vAlign w:val="center"/>
          </w:tcPr>
          <w:p w:rsidR="000A5C89" w:rsidRPr="00AA777D" w:rsidRDefault="000A5C89" w:rsidP="00AD149A">
            <w:pPr>
              <w:spacing w:line="360" w:lineRule="auto"/>
              <w:jc w:val="center"/>
              <w:rPr>
                <w:lang w:eastAsia="ja-JP"/>
              </w:rPr>
            </w:pPr>
            <w:r w:rsidRPr="00AA777D">
              <w:rPr>
                <w:lang w:eastAsia="ja-JP"/>
              </w:rPr>
              <w:t>Conditions</w:t>
            </w:r>
          </w:p>
        </w:tc>
        <w:tc>
          <w:tcPr>
            <w:tcW w:w="1211" w:type="dxa"/>
            <w:vAlign w:val="center"/>
          </w:tcPr>
          <w:p w:rsidR="000A5C89" w:rsidRPr="00AA777D" w:rsidRDefault="000A5C89" w:rsidP="00AD149A">
            <w:pPr>
              <w:spacing w:line="360" w:lineRule="auto"/>
              <w:jc w:val="center"/>
              <w:rPr>
                <w:lang w:eastAsia="ja-JP"/>
              </w:rPr>
            </w:pPr>
            <w:r w:rsidRPr="00AA777D">
              <w:rPr>
                <w:lang w:eastAsia="ja-JP"/>
              </w:rPr>
              <w:t>qpOffset</w:t>
            </w:r>
          </w:p>
        </w:tc>
      </w:tr>
      <w:tr w:rsidR="000A5C89" w:rsidRPr="00AA777D" w:rsidTr="00AD149A">
        <w:tc>
          <w:tcPr>
            <w:tcW w:w="1899" w:type="dxa"/>
            <w:vAlign w:val="center"/>
          </w:tcPr>
          <w:p w:rsidR="000A5C89" w:rsidRPr="00AA777D" w:rsidRDefault="000A5C89" w:rsidP="00AD149A">
            <w:pPr>
              <w:spacing w:line="360" w:lineRule="auto"/>
              <w:jc w:val="center"/>
              <w:rPr>
                <w:lang w:eastAsia="ja-JP"/>
              </w:rPr>
            </w:pPr>
            <w:r w:rsidRPr="00AA777D">
              <w:rPr>
                <w:lang w:eastAsia="ja-JP"/>
              </w:rPr>
              <w:t>LL &lt;= 0.84</w:t>
            </w:r>
          </w:p>
        </w:tc>
        <w:tc>
          <w:tcPr>
            <w:tcW w:w="1219" w:type="dxa"/>
            <w:vAlign w:val="center"/>
          </w:tcPr>
          <w:p w:rsidR="000A5C89" w:rsidRPr="00AA777D" w:rsidRDefault="000A5C89" w:rsidP="00AD149A">
            <w:pPr>
              <w:spacing w:line="360" w:lineRule="auto"/>
              <w:jc w:val="center"/>
            </w:pPr>
            <w:r w:rsidRPr="00AA777D">
              <w:t>0</w:t>
            </w:r>
          </w:p>
        </w:tc>
        <w:tc>
          <w:tcPr>
            <w:tcW w:w="1969" w:type="dxa"/>
            <w:vAlign w:val="center"/>
          </w:tcPr>
          <w:p w:rsidR="000A5C89" w:rsidRPr="00AA777D" w:rsidRDefault="000A5C89" w:rsidP="00AD149A">
            <w:pPr>
              <w:spacing w:line="360" w:lineRule="auto"/>
              <w:jc w:val="center"/>
              <w:rPr>
                <w:lang w:eastAsia="ja-JP"/>
              </w:rPr>
            </w:pPr>
            <w:r w:rsidRPr="00AA777D">
              <w:rPr>
                <w:lang w:eastAsia="ja-JP"/>
              </w:rPr>
              <w:t>LL &lt;= 0.8</w:t>
            </w:r>
          </w:p>
        </w:tc>
        <w:tc>
          <w:tcPr>
            <w:tcW w:w="1150" w:type="dxa"/>
            <w:vAlign w:val="center"/>
          </w:tcPr>
          <w:p w:rsidR="000A5C89" w:rsidRPr="00AA777D" w:rsidRDefault="000A5C89" w:rsidP="00AD149A">
            <w:pPr>
              <w:spacing w:line="360" w:lineRule="auto"/>
              <w:jc w:val="center"/>
              <w:rPr>
                <w:lang w:eastAsia="ja-JP"/>
              </w:rPr>
            </w:pPr>
            <w:r w:rsidRPr="00AA777D">
              <w:rPr>
                <w:lang w:eastAsia="ja-JP"/>
              </w:rPr>
              <w:t>0</w:t>
            </w:r>
          </w:p>
        </w:tc>
        <w:tc>
          <w:tcPr>
            <w:tcW w:w="1902" w:type="dxa"/>
            <w:vAlign w:val="center"/>
          </w:tcPr>
          <w:p w:rsidR="000A5C89" w:rsidRPr="00AA777D" w:rsidRDefault="000A5C89" w:rsidP="00AD149A">
            <w:pPr>
              <w:spacing w:line="360" w:lineRule="auto"/>
              <w:jc w:val="center"/>
            </w:pPr>
            <w:r w:rsidRPr="00AA777D">
              <w:t>LL &lt;= 0.875</w:t>
            </w:r>
          </w:p>
        </w:tc>
        <w:tc>
          <w:tcPr>
            <w:tcW w:w="1211" w:type="dxa"/>
            <w:vAlign w:val="center"/>
          </w:tcPr>
          <w:p w:rsidR="000A5C89" w:rsidRPr="00AA777D" w:rsidRDefault="000A5C89" w:rsidP="00AD149A">
            <w:pPr>
              <w:spacing w:line="360" w:lineRule="auto"/>
              <w:jc w:val="center"/>
            </w:pPr>
            <w:r w:rsidRPr="00AA777D">
              <w:t>0</w:t>
            </w:r>
          </w:p>
        </w:tc>
      </w:tr>
      <w:tr w:rsidR="000A5C89" w:rsidRPr="00AA777D" w:rsidTr="00AD149A">
        <w:tc>
          <w:tcPr>
            <w:tcW w:w="1899" w:type="dxa"/>
            <w:vAlign w:val="center"/>
          </w:tcPr>
          <w:p w:rsidR="000A5C89" w:rsidRPr="00AA777D" w:rsidRDefault="000A5C89" w:rsidP="00AD149A">
            <w:pPr>
              <w:spacing w:line="360" w:lineRule="auto"/>
              <w:jc w:val="center"/>
              <w:rPr>
                <w:lang w:eastAsia="ja-JP"/>
              </w:rPr>
            </w:pPr>
            <w:r w:rsidRPr="00AA777D">
              <w:rPr>
                <w:lang w:eastAsia="ja-JP"/>
              </w:rPr>
              <w:t>0.84 &lt; LL &lt;= 0.91</w:t>
            </w:r>
          </w:p>
        </w:tc>
        <w:tc>
          <w:tcPr>
            <w:tcW w:w="1219" w:type="dxa"/>
            <w:vAlign w:val="center"/>
          </w:tcPr>
          <w:p w:rsidR="000A5C89" w:rsidRPr="00AA777D" w:rsidRDefault="000A5C89" w:rsidP="00AD149A">
            <w:pPr>
              <w:spacing w:line="360" w:lineRule="auto"/>
              <w:jc w:val="center"/>
            </w:pPr>
            <w:r w:rsidRPr="00AA777D">
              <w:t>1</w:t>
            </w:r>
          </w:p>
        </w:tc>
        <w:tc>
          <w:tcPr>
            <w:tcW w:w="1969" w:type="dxa"/>
            <w:vAlign w:val="center"/>
          </w:tcPr>
          <w:p w:rsidR="000A5C89" w:rsidRPr="00AA777D" w:rsidRDefault="000A5C89" w:rsidP="00AD149A">
            <w:pPr>
              <w:spacing w:line="360" w:lineRule="auto"/>
              <w:jc w:val="center"/>
              <w:rPr>
                <w:lang w:eastAsia="ja-JP"/>
              </w:rPr>
            </w:pPr>
            <w:r w:rsidRPr="00AA777D">
              <w:rPr>
                <w:lang w:eastAsia="ja-JP"/>
              </w:rPr>
              <w:t>0.8 &lt; LL &lt;= 0.9</w:t>
            </w:r>
          </w:p>
        </w:tc>
        <w:tc>
          <w:tcPr>
            <w:tcW w:w="1150" w:type="dxa"/>
            <w:vAlign w:val="center"/>
          </w:tcPr>
          <w:p w:rsidR="000A5C89" w:rsidRPr="00AA777D" w:rsidRDefault="000A5C89" w:rsidP="00AD149A">
            <w:pPr>
              <w:spacing w:line="360" w:lineRule="auto"/>
              <w:jc w:val="center"/>
              <w:rPr>
                <w:lang w:eastAsia="ja-JP"/>
              </w:rPr>
            </w:pPr>
            <w:r w:rsidRPr="00AA777D">
              <w:rPr>
                <w:lang w:eastAsia="ja-JP"/>
              </w:rPr>
              <w:t>1</w:t>
            </w:r>
          </w:p>
        </w:tc>
        <w:tc>
          <w:tcPr>
            <w:tcW w:w="1902" w:type="dxa"/>
            <w:tcBorders>
              <w:bottom w:val="single" w:sz="4" w:space="0" w:color="auto"/>
            </w:tcBorders>
            <w:vAlign w:val="center"/>
          </w:tcPr>
          <w:p w:rsidR="000A5C89" w:rsidRPr="00AA777D" w:rsidRDefault="000A5C89" w:rsidP="00AD149A">
            <w:pPr>
              <w:spacing w:line="360" w:lineRule="auto"/>
              <w:jc w:val="center"/>
            </w:pPr>
            <w:r w:rsidRPr="00AA777D">
              <w:t>0.875 &lt; LL</w:t>
            </w:r>
          </w:p>
        </w:tc>
        <w:tc>
          <w:tcPr>
            <w:tcW w:w="1211" w:type="dxa"/>
            <w:tcBorders>
              <w:bottom w:val="single" w:sz="4" w:space="0" w:color="auto"/>
            </w:tcBorders>
            <w:vAlign w:val="center"/>
          </w:tcPr>
          <w:p w:rsidR="000A5C89" w:rsidRPr="00AA777D" w:rsidRDefault="000A5C89" w:rsidP="00AD149A">
            <w:pPr>
              <w:spacing w:line="360" w:lineRule="auto"/>
              <w:jc w:val="center"/>
            </w:pPr>
            <w:r w:rsidRPr="00AA777D">
              <w:t>1</w:t>
            </w:r>
          </w:p>
        </w:tc>
      </w:tr>
      <w:tr w:rsidR="000A5C89" w:rsidRPr="00AA777D" w:rsidTr="00AD149A">
        <w:tc>
          <w:tcPr>
            <w:tcW w:w="1899" w:type="dxa"/>
            <w:vAlign w:val="center"/>
          </w:tcPr>
          <w:p w:rsidR="000A5C89" w:rsidRPr="00AA777D" w:rsidRDefault="000A5C89" w:rsidP="00AD149A">
            <w:pPr>
              <w:spacing w:line="360" w:lineRule="auto"/>
              <w:jc w:val="center"/>
            </w:pPr>
            <w:r w:rsidRPr="00AA777D">
              <w:t>0.91 &lt; LL &lt;= 0.99</w:t>
            </w:r>
          </w:p>
        </w:tc>
        <w:tc>
          <w:tcPr>
            <w:tcW w:w="1219" w:type="dxa"/>
            <w:vAlign w:val="center"/>
          </w:tcPr>
          <w:p w:rsidR="000A5C89" w:rsidRPr="00AA777D" w:rsidRDefault="000A5C89" w:rsidP="00AD149A">
            <w:pPr>
              <w:spacing w:line="360" w:lineRule="auto"/>
              <w:jc w:val="center"/>
            </w:pPr>
            <w:r w:rsidRPr="00AA777D">
              <w:t>2</w:t>
            </w:r>
          </w:p>
        </w:tc>
        <w:tc>
          <w:tcPr>
            <w:tcW w:w="1969" w:type="dxa"/>
            <w:tcBorders>
              <w:bottom w:val="single" w:sz="4" w:space="0" w:color="auto"/>
            </w:tcBorders>
            <w:vAlign w:val="center"/>
          </w:tcPr>
          <w:p w:rsidR="000A5C89" w:rsidRPr="00AA777D" w:rsidRDefault="000A5C89" w:rsidP="00AD149A">
            <w:pPr>
              <w:spacing w:line="360" w:lineRule="auto"/>
              <w:jc w:val="center"/>
              <w:rPr>
                <w:lang w:eastAsia="ja-JP"/>
              </w:rPr>
            </w:pPr>
            <w:r w:rsidRPr="00AA777D">
              <w:rPr>
                <w:lang w:eastAsia="ja-JP"/>
              </w:rPr>
              <w:t>0.9 &lt; LL</w:t>
            </w:r>
          </w:p>
        </w:tc>
        <w:tc>
          <w:tcPr>
            <w:tcW w:w="1150" w:type="dxa"/>
            <w:tcBorders>
              <w:bottom w:val="single" w:sz="4" w:space="0" w:color="auto"/>
            </w:tcBorders>
            <w:vAlign w:val="center"/>
          </w:tcPr>
          <w:p w:rsidR="000A5C89" w:rsidRPr="00AA777D" w:rsidRDefault="000A5C89" w:rsidP="00AD149A">
            <w:pPr>
              <w:spacing w:line="360" w:lineRule="auto"/>
              <w:jc w:val="center"/>
              <w:rPr>
                <w:lang w:eastAsia="ja-JP"/>
              </w:rPr>
            </w:pPr>
            <w:r w:rsidRPr="00AA777D">
              <w:rPr>
                <w:lang w:eastAsia="ja-JP"/>
              </w:rPr>
              <w:t>2</w:t>
            </w:r>
          </w:p>
        </w:tc>
        <w:tc>
          <w:tcPr>
            <w:tcW w:w="3113" w:type="dxa"/>
            <w:gridSpan w:val="2"/>
            <w:vMerge w:val="restart"/>
            <w:tcBorders>
              <w:tr2bl w:val="single" w:sz="4" w:space="0" w:color="auto"/>
            </w:tcBorders>
            <w:vAlign w:val="center"/>
          </w:tcPr>
          <w:p w:rsidR="000A5C89" w:rsidRPr="00AA777D" w:rsidRDefault="000A5C89" w:rsidP="00AD149A">
            <w:pPr>
              <w:spacing w:line="360" w:lineRule="auto"/>
              <w:jc w:val="center"/>
            </w:pPr>
          </w:p>
        </w:tc>
      </w:tr>
      <w:tr w:rsidR="000A5C89" w:rsidRPr="00AA777D" w:rsidTr="00AD149A">
        <w:tc>
          <w:tcPr>
            <w:tcW w:w="1899" w:type="dxa"/>
            <w:vAlign w:val="center"/>
          </w:tcPr>
          <w:p w:rsidR="000A5C89" w:rsidRPr="00AA777D" w:rsidRDefault="000A5C89" w:rsidP="00AD149A">
            <w:pPr>
              <w:spacing w:line="360" w:lineRule="auto"/>
              <w:jc w:val="center"/>
            </w:pPr>
            <w:r w:rsidRPr="00AA777D">
              <w:t>0.99 &lt; LL</w:t>
            </w:r>
          </w:p>
        </w:tc>
        <w:tc>
          <w:tcPr>
            <w:tcW w:w="1219" w:type="dxa"/>
            <w:vAlign w:val="center"/>
          </w:tcPr>
          <w:p w:rsidR="000A5C89" w:rsidRPr="00AA777D" w:rsidRDefault="000A5C89" w:rsidP="00AD149A">
            <w:pPr>
              <w:spacing w:line="360" w:lineRule="auto"/>
              <w:jc w:val="center"/>
            </w:pPr>
            <w:r w:rsidRPr="00AA777D">
              <w:t>3</w:t>
            </w:r>
          </w:p>
        </w:tc>
        <w:tc>
          <w:tcPr>
            <w:tcW w:w="3119" w:type="dxa"/>
            <w:gridSpan w:val="2"/>
            <w:tcBorders>
              <w:tr2bl w:val="single" w:sz="4" w:space="0" w:color="auto"/>
            </w:tcBorders>
            <w:vAlign w:val="center"/>
          </w:tcPr>
          <w:p w:rsidR="000A5C89" w:rsidRPr="00AA777D" w:rsidRDefault="000A5C89" w:rsidP="00AD149A">
            <w:pPr>
              <w:spacing w:line="360" w:lineRule="auto"/>
              <w:jc w:val="center"/>
              <w:rPr>
                <w:lang w:eastAsia="ja-JP"/>
              </w:rPr>
            </w:pPr>
          </w:p>
        </w:tc>
        <w:tc>
          <w:tcPr>
            <w:tcW w:w="3113" w:type="dxa"/>
            <w:gridSpan w:val="2"/>
            <w:vMerge/>
            <w:tcBorders>
              <w:tr2bl w:val="single" w:sz="4" w:space="0" w:color="auto"/>
            </w:tcBorders>
            <w:vAlign w:val="center"/>
          </w:tcPr>
          <w:p w:rsidR="000A5C89" w:rsidRPr="00AA777D" w:rsidRDefault="000A5C89" w:rsidP="00AD149A">
            <w:pPr>
              <w:spacing w:line="360" w:lineRule="auto"/>
              <w:jc w:val="center"/>
            </w:pPr>
          </w:p>
        </w:tc>
      </w:tr>
    </w:tbl>
    <w:p w:rsidR="000A5C89" w:rsidRPr="009B2913" w:rsidRDefault="000A5C89" w:rsidP="000A5C89"/>
    <w:p w:rsidR="000A5C89" w:rsidRPr="00694F4C" w:rsidRDefault="000A5C89" w:rsidP="000A5C89">
      <w:pPr>
        <w:pStyle w:val="Heading2"/>
        <w:ind w:left="720" w:hanging="720"/>
      </w:pPr>
      <w:r>
        <w:t>Related contributions</w:t>
      </w:r>
    </w:p>
    <w:tbl>
      <w:tblPr>
        <w:tblW w:w="922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46"/>
        <w:gridCol w:w="7576"/>
      </w:tblGrid>
      <w:tr w:rsidR="00AD149A" w:rsidTr="00CB5653">
        <w:trPr>
          <w:trHeight w:val="879"/>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CCCCCC"/>
            <w:vAlign w:val="center"/>
            <w:hideMark/>
          </w:tcPr>
          <w:p w:rsidR="00AD149A" w:rsidRPr="0034592B" w:rsidRDefault="005376EF" w:rsidP="00AD149A">
            <w:pPr>
              <w:jc w:val="center"/>
              <w:rPr>
                <w:rFonts w:eastAsia="Times New Roman"/>
              </w:rPr>
            </w:pPr>
            <w:hyperlink r:id="rId52" w:history="1">
              <w:r w:rsidR="00FD4699">
                <w:t>JVET</w:t>
              </w:r>
              <w:r w:rsidR="00AD149A" w:rsidRPr="0034592B">
                <w:t xml:space="preserve"> number</w:t>
              </w:r>
            </w:hyperlink>
          </w:p>
        </w:tc>
        <w:tc>
          <w:tcPr>
            <w:tcW w:w="0" w:type="auto"/>
            <w:tcBorders>
              <w:top w:val="outset" w:sz="6" w:space="0" w:color="auto"/>
              <w:left w:val="outset" w:sz="6" w:space="0" w:color="auto"/>
              <w:bottom w:val="outset" w:sz="6" w:space="0" w:color="auto"/>
              <w:right w:val="outset" w:sz="6" w:space="0" w:color="auto"/>
            </w:tcBorders>
            <w:shd w:val="clear" w:color="auto" w:fill="CCCCCC"/>
            <w:vAlign w:val="center"/>
            <w:hideMark/>
          </w:tcPr>
          <w:p w:rsidR="00AD149A" w:rsidRDefault="005376EF" w:rsidP="00AD149A">
            <w:pPr>
              <w:jc w:val="center"/>
              <w:rPr>
                <w:rFonts w:eastAsia="Times New Roman"/>
              </w:rPr>
            </w:pPr>
            <w:hyperlink r:id="rId53" w:history="1">
              <w:r w:rsidR="00AD149A" w:rsidRPr="0034592B">
                <w:t>Title</w:t>
              </w:r>
            </w:hyperlink>
          </w:p>
        </w:tc>
      </w:tr>
      <w:tr w:rsidR="00AD149A" w:rsidTr="00FD4699">
        <w:trPr>
          <w:trHeight w:val="653"/>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E6E6FA"/>
            <w:vAlign w:val="center"/>
            <w:hideMark/>
          </w:tcPr>
          <w:p w:rsidR="00AD149A" w:rsidRPr="0034592B" w:rsidRDefault="005376EF" w:rsidP="00AD149A">
            <w:pPr>
              <w:jc w:val="center"/>
            </w:pPr>
            <w:hyperlink r:id="rId54" w:history="1">
              <w:r w:rsidR="00AD149A">
                <w:rPr>
                  <w:rStyle w:val="Hyperlink"/>
                </w:rPr>
                <w:t>JVET-K0203</w:t>
              </w:r>
            </w:hyperlink>
          </w:p>
        </w:tc>
        <w:tc>
          <w:tcPr>
            <w:tcW w:w="0" w:type="auto"/>
            <w:tcBorders>
              <w:top w:val="outset" w:sz="6" w:space="0" w:color="auto"/>
              <w:left w:val="outset" w:sz="6" w:space="0" w:color="auto"/>
              <w:bottom w:val="outset" w:sz="6" w:space="0" w:color="auto"/>
              <w:right w:val="outset" w:sz="6" w:space="0" w:color="auto"/>
            </w:tcBorders>
            <w:shd w:val="clear" w:color="auto" w:fill="E6E6FA"/>
            <w:vAlign w:val="center"/>
            <w:hideMark/>
          </w:tcPr>
          <w:p w:rsidR="00AD149A" w:rsidRPr="0034592B" w:rsidRDefault="00AD149A" w:rsidP="00AD149A">
            <w:r w:rsidRPr="0034592B">
              <w:t>Non-CE2: Higher-precision modifications to VVC deblocking filters</w:t>
            </w:r>
          </w:p>
        </w:tc>
      </w:tr>
      <w:tr w:rsidR="00AD149A" w:rsidTr="00FD4699">
        <w:trPr>
          <w:trHeight w:val="72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149A" w:rsidRDefault="005376EF" w:rsidP="00AD149A">
            <w:pPr>
              <w:jc w:val="center"/>
              <w:rPr>
                <w:rFonts w:eastAsia="Times New Roman"/>
                <w:sz w:val="20"/>
              </w:rPr>
            </w:pPr>
            <w:hyperlink r:id="rId55" w:history="1">
              <w:r w:rsidR="00AD149A">
                <w:rPr>
                  <w:rStyle w:val="Hyperlink"/>
                </w:rPr>
                <w:t>JVET-K0237</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AD149A" w:rsidRDefault="00AD149A" w:rsidP="00AD149A">
            <w:pPr>
              <w:rPr>
                <w:rFonts w:eastAsia="Times New Roman"/>
                <w:sz w:val="20"/>
              </w:rPr>
            </w:pPr>
            <w:r w:rsidRPr="00694F4C">
              <w:rPr>
                <w:rFonts w:eastAsia="Times New Roman"/>
                <w:sz w:val="20"/>
              </w:rPr>
              <w:t>CE2-related: Bugfix for deblocking at maximum transform block</w:t>
            </w:r>
          </w:p>
        </w:tc>
      </w:tr>
      <w:tr w:rsidR="00AD149A" w:rsidTr="00FD4699">
        <w:trPr>
          <w:trHeight w:val="727"/>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D149A" w:rsidRPr="00694F4C" w:rsidRDefault="005376EF" w:rsidP="00AD149A">
            <w:pPr>
              <w:jc w:val="center"/>
              <w:rPr>
                <w:rFonts w:eastAsia="Times New Roman"/>
                <w:sz w:val="20"/>
              </w:rPr>
            </w:pPr>
            <w:hyperlink r:id="rId56" w:history="1">
              <w:r w:rsidR="00AD149A">
                <w:rPr>
                  <w:rStyle w:val="Hyperlink"/>
                </w:rPr>
                <w:t>JVET-K0318</w:t>
              </w:r>
            </w:hyperlink>
          </w:p>
        </w:tc>
        <w:tc>
          <w:tcPr>
            <w:tcW w:w="0" w:type="auto"/>
            <w:tcBorders>
              <w:top w:val="outset" w:sz="6" w:space="0" w:color="auto"/>
              <w:left w:val="outset" w:sz="6" w:space="0" w:color="auto"/>
              <w:bottom w:val="outset" w:sz="6" w:space="0" w:color="auto"/>
              <w:right w:val="outset" w:sz="6" w:space="0" w:color="auto"/>
            </w:tcBorders>
            <w:vAlign w:val="center"/>
          </w:tcPr>
          <w:p w:rsidR="00AD149A" w:rsidRPr="00694F4C" w:rsidRDefault="00AD149A" w:rsidP="00AD149A">
            <w:pPr>
              <w:rPr>
                <w:rFonts w:eastAsia="Times New Roman"/>
                <w:sz w:val="20"/>
              </w:rPr>
            </w:pPr>
            <w:r w:rsidRPr="008B7C95">
              <w:rPr>
                <w:rFonts w:eastAsia="Times New Roman"/>
                <w:sz w:val="20"/>
              </w:rPr>
              <w:t>CE2-2.1.1-related: HEVC luma filters and decisions for chroma deblocking</w:t>
            </w:r>
          </w:p>
        </w:tc>
      </w:tr>
      <w:tr w:rsidR="00AD149A" w:rsidTr="00FD4699">
        <w:trPr>
          <w:trHeight w:val="57"/>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D149A" w:rsidRPr="00694F4C" w:rsidRDefault="005376EF" w:rsidP="00AD149A">
            <w:pPr>
              <w:jc w:val="center"/>
              <w:rPr>
                <w:rFonts w:eastAsia="Times New Roman"/>
                <w:sz w:val="20"/>
              </w:rPr>
            </w:pPr>
            <w:hyperlink r:id="rId57" w:history="1">
              <w:r w:rsidR="00AD149A">
                <w:rPr>
                  <w:rStyle w:val="Hyperlink"/>
                </w:rPr>
                <w:t>JVET-K0369</w:t>
              </w:r>
            </w:hyperlink>
          </w:p>
        </w:tc>
        <w:tc>
          <w:tcPr>
            <w:tcW w:w="0" w:type="auto"/>
            <w:tcBorders>
              <w:top w:val="outset" w:sz="6" w:space="0" w:color="auto"/>
              <w:left w:val="outset" w:sz="6" w:space="0" w:color="auto"/>
              <w:bottom w:val="outset" w:sz="6" w:space="0" w:color="auto"/>
              <w:right w:val="outset" w:sz="6" w:space="0" w:color="auto"/>
            </w:tcBorders>
            <w:vAlign w:val="center"/>
          </w:tcPr>
          <w:p w:rsidR="00AD149A" w:rsidRPr="00694F4C" w:rsidRDefault="00AD149A" w:rsidP="00AD149A">
            <w:pPr>
              <w:rPr>
                <w:rFonts w:eastAsia="Times New Roman"/>
                <w:sz w:val="20"/>
              </w:rPr>
            </w:pPr>
            <w:r w:rsidRPr="00694F4C">
              <w:rPr>
                <w:rFonts w:eastAsia="Times New Roman"/>
                <w:sz w:val="20"/>
              </w:rPr>
              <w:t>CE2-related: Longer Tap Deblocking Filter</w:t>
            </w:r>
          </w:p>
        </w:tc>
      </w:tr>
    </w:tbl>
    <w:p w:rsidR="000A5C89" w:rsidRDefault="000A5C89" w:rsidP="000A5C89"/>
    <w:p w:rsidR="000A5C89" w:rsidRPr="00694F4C" w:rsidRDefault="000A5C89" w:rsidP="000A5C89">
      <w:pPr>
        <w:pStyle w:val="Heading2"/>
        <w:ind w:left="720" w:hanging="720"/>
      </w:pPr>
      <w:r>
        <w:t>Subjective evaluation</w:t>
      </w:r>
    </w:p>
    <w:p w:rsidR="000A5C89" w:rsidRPr="009B2913" w:rsidRDefault="000A5C89" w:rsidP="000A5C89">
      <w:r>
        <w:t>Informal subjective viewing will be held at the Ljublijana meeting.</w:t>
      </w:r>
    </w:p>
    <w:p w:rsidR="00380042" w:rsidRDefault="00380042" w:rsidP="00380042">
      <w:pPr>
        <w:pStyle w:val="Heading1"/>
      </w:pPr>
      <w:r>
        <w:t>CE2.3: Sample adaptive offset</w:t>
      </w:r>
    </w:p>
    <w:p w:rsidR="00380042" w:rsidRDefault="00380042" w:rsidP="000D1034">
      <w:pPr>
        <w:pStyle w:val="Heading2"/>
      </w:pPr>
      <w:r>
        <w:t xml:space="preserve">Test conditions </w:t>
      </w:r>
    </w:p>
    <w:tbl>
      <w:tblPr>
        <w:tblW w:w="9538"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shd w:val="clear" w:color="auto" w:fill="FFFFFF"/>
        <w:tblCellMar>
          <w:left w:w="0" w:type="dxa"/>
          <w:right w:w="0" w:type="dxa"/>
        </w:tblCellMar>
        <w:tblLook w:val="04A0" w:firstRow="1" w:lastRow="0" w:firstColumn="1" w:lastColumn="0" w:noHBand="0" w:noVBand="1"/>
      </w:tblPr>
      <w:tblGrid>
        <w:gridCol w:w="2153"/>
        <w:gridCol w:w="2970"/>
        <w:gridCol w:w="2810"/>
        <w:gridCol w:w="1605"/>
      </w:tblGrid>
      <w:tr w:rsidR="00380042" w:rsidRPr="00C469E9" w:rsidTr="00567D24">
        <w:trPr>
          <w:trHeight w:val="362"/>
          <w:jc w:val="center"/>
        </w:trPr>
        <w:tc>
          <w:tcPr>
            <w:tcW w:w="2153" w:type="dxa"/>
            <w:tcBorders>
              <w:top w:val="single" w:sz="12" w:space="0" w:color="auto"/>
              <w:bottom w:val="single" w:sz="12" w:space="0" w:color="auto"/>
            </w:tcBorders>
            <w:shd w:val="clear" w:color="auto" w:fill="FFFFFF"/>
            <w:tcMar>
              <w:top w:w="0" w:type="dxa"/>
              <w:left w:w="108" w:type="dxa"/>
              <w:bottom w:w="0" w:type="dxa"/>
              <w:right w:w="108" w:type="dxa"/>
            </w:tcMar>
            <w:vAlign w:val="center"/>
            <w:hideMark/>
          </w:tcPr>
          <w:p w:rsidR="00380042" w:rsidRPr="004F3EF9" w:rsidRDefault="00380042" w:rsidP="0009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color w:val="222222"/>
                <w:sz w:val="19"/>
                <w:szCs w:val="19"/>
                <w:lang w:eastAsia="zh-CN"/>
              </w:rPr>
            </w:pPr>
            <w:r w:rsidRPr="004F3EF9">
              <w:rPr>
                <w:rFonts w:eastAsia="Times New Roman"/>
                <w:color w:val="222222"/>
                <w:sz w:val="19"/>
                <w:szCs w:val="19"/>
                <w:lang w:eastAsia="zh-CN"/>
              </w:rPr>
              <w:t>Sub-CE</w:t>
            </w:r>
          </w:p>
        </w:tc>
        <w:tc>
          <w:tcPr>
            <w:tcW w:w="2970" w:type="dxa"/>
            <w:tcBorders>
              <w:top w:val="single" w:sz="12" w:space="0" w:color="auto"/>
              <w:bottom w:val="single" w:sz="12" w:space="0" w:color="auto"/>
            </w:tcBorders>
            <w:shd w:val="clear" w:color="auto" w:fill="FFFFFF"/>
            <w:tcMar>
              <w:top w:w="0" w:type="dxa"/>
              <w:left w:w="108" w:type="dxa"/>
              <w:bottom w:w="0" w:type="dxa"/>
              <w:right w:w="108" w:type="dxa"/>
            </w:tcMar>
            <w:hideMark/>
          </w:tcPr>
          <w:p w:rsidR="00380042" w:rsidRPr="004F3EF9" w:rsidRDefault="00380042" w:rsidP="004C1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color w:val="222222"/>
                <w:sz w:val="19"/>
                <w:szCs w:val="19"/>
                <w:lang w:eastAsia="zh-CN"/>
              </w:rPr>
            </w:pPr>
            <w:r w:rsidRPr="004F3EF9">
              <w:rPr>
                <w:rFonts w:eastAsia="Times New Roman"/>
                <w:color w:val="222222"/>
                <w:sz w:val="19"/>
                <w:szCs w:val="19"/>
                <w:lang w:eastAsia="zh-CN"/>
              </w:rPr>
              <w:t>Tool on</w:t>
            </w:r>
            <w:r>
              <w:rPr>
                <w:rFonts w:eastAsia="Times New Roman"/>
                <w:color w:val="222222"/>
                <w:sz w:val="19"/>
                <w:szCs w:val="19"/>
                <w:lang w:eastAsia="zh-CN"/>
              </w:rPr>
              <w:t xml:space="preserve"> (VTM_tool_test)</w:t>
            </w:r>
          </w:p>
        </w:tc>
        <w:tc>
          <w:tcPr>
            <w:tcW w:w="2810" w:type="dxa"/>
            <w:tcBorders>
              <w:top w:val="single" w:sz="12" w:space="0" w:color="auto"/>
              <w:bottom w:val="single" w:sz="12" w:space="0" w:color="auto"/>
            </w:tcBorders>
            <w:shd w:val="clear" w:color="auto" w:fill="FFFFFF"/>
            <w:tcMar>
              <w:top w:w="0" w:type="dxa"/>
              <w:left w:w="108" w:type="dxa"/>
              <w:bottom w:w="0" w:type="dxa"/>
              <w:right w:w="108" w:type="dxa"/>
            </w:tcMar>
            <w:hideMark/>
          </w:tcPr>
          <w:p w:rsidR="00380042" w:rsidRPr="004F3EF9"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color w:val="222222"/>
                <w:sz w:val="19"/>
                <w:szCs w:val="19"/>
                <w:lang w:eastAsia="zh-CN"/>
              </w:rPr>
            </w:pPr>
            <w:r w:rsidRPr="004F3EF9">
              <w:rPr>
                <w:rFonts w:eastAsia="Times New Roman"/>
                <w:color w:val="222222"/>
                <w:sz w:val="19"/>
                <w:szCs w:val="19"/>
                <w:lang w:eastAsia="zh-CN"/>
              </w:rPr>
              <w:t>Tool off</w:t>
            </w:r>
            <w:r>
              <w:rPr>
                <w:rFonts w:eastAsia="Times New Roman"/>
                <w:color w:val="222222"/>
                <w:sz w:val="19"/>
                <w:szCs w:val="19"/>
                <w:lang w:eastAsia="zh-CN"/>
              </w:rPr>
              <w:t xml:space="preserve"> (BMS_tool_test)</w:t>
            </w:r>
          </w:p>
        </w:tc>
        <w:tc>
          <w:tcPr>
            <w:tcW w:w="1605" w:type="dxa"/>
            <w:tcBorders>
              <w:top w:val="single" w:sz="12" w:space="0" w:color="auto"/>
              <w:bottom w:val="single" w:sz="12" w:space="0" w:color="auto"/>
            </w:tcBorders>
            <w:shd w:val="clear" w:color="auto" w:fill="FFFFFF"/>
          </w:tcPr>
          <w:p w:rsidR="00380042" w:rsidRPr="004F3EF9"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color w:val="222222"/>
                <w:sz w:val="19"/>
                <w:szCs w:val="19"/>
                <w:lang w:eastAsia="zh-CN"/>
              </w:rPr>
            </w:pPr>
            <w:r w:rsidRPr="004F3EF9">
              <w:rPr>
                <w:rFonts w:eastAsia="Times New Roman"/>
                <w:color w:val="222222"/>
                <w:sz w:val="19"/>
                <w:szCs w:val="19"/>
                <w:lang w:eastAsia="zh-CN"/>
              </w:rPr>
              <w:t>Notes</w:t>
            </w:r>
          </w:p>
        </w:tc>
      </w:tr>
      <w:tr w:rsidR="00380042" w:rsidRPr="004F3EF9" w:rsidTr="00567D24">
        <w:trPr>
          <w:trHeight w:val="1060"/>
          <w:jc w:val="center"/>
        </w:trPr>
        <w:tc>
          <w:tcPr>
            <w:tcW w:w="2153" w:type="dxa"/>
            <w:tcBorders>
              <w:top w:val="single" w:sz="12" w:space="0" w:color="auto"/>
              <w:bottom w:val="single" w:sz="4" w:space="0" w:color="auto"/>
            </w:tcBorders>
            <w:shd w:val="clear" w:color="auto" w:fill="FFFFFF"/>
            <w:tcMar>
              <w:top w:w="0" w:type="dxa"/>
              <w:left w:w="108" w:type="dxa"/>
              <w:bottom w:w="0" w:type="dxa"/>
              <w:right w:w="108" w:type="dxa"/>
            </w:tcMar>
            <w:hideMark/>
          </w:tcPr>
          <w:p w:rsidR="00380042" w:rsidRDefault="00380042" w:rsidP="00C05F72">
            <w:pPr>
              <w:spacing w:before="0" w:line="288" w:lineRule="atLeast"/>
              <w:jc w:val="left"/>
              <w:rPr>
                <w:rFonts w:eastAsia="Times New Roman"/>
                <w:color w:val="222222"/>
                <w:sz w:val="19"/>
                <w:szCs w:val="19"/>
                <w:lang w:eastAsia="zh-CN"/>
              </w:rPr>
            </w:pPr>
            <w:r>
              <w:rPr>
                <w:rFonts w:eastAsia="Times New Roman"/>
                <w:color w:val="222222"/>
                <w:sz w:val="19"/>
                <w:szCs w:val="19"/>
                <w:lang w:eastAsia="zh-CN"/>
              </w:rPr>
              <w:t>Mandatory</w:t>
            </w:r>
          </w:p>
          <w:p w:rsidR="00380042" w:rsidRPr="00E022EE" w:rsidRDefault="00380042" w:rsidP="00C05F72">
            <w:pPr>
              <w:spacing w:before="0" w:line="288" w:lineRule="atLeast"/>
              <w:jc w:val="left"/>
              <w:rPr>
                <w:rFonts w:eastAsia="Times New Roman"/>
                <w:color w:val="222222"/>
                <w:sz w:val="19"/>
                <w:szCs w:val="19"/>
                <w:lang w:eastAsia="zh-CN"/>
              </w:rPr>
            </w:pPr>
            <w:r>
              <w:rPr>
                <w:rFonts w:eastAsia="Times New Roman"/>
                <w:color w:val="222222"/>
                <w:sz w:val="19"/>
                <w:szCs w:val="19"/>
                <w:lang w:eastAsia="zh-CN"/>
              </w:rPr>
              <w:t xml:space="preserve">(overall gain of </w:t>
            </w:r>
            <w:r w:rsidR="00D00758">
              <w:rPr>
                <w:rFonts w:eastAsia="Times New Roman"/>
                <w:color w:val="222222"/>
                <w:sz w:val="19"/>
                <w:szCs w:val="19"/>
                <w:lang w:eastAsia="zh-CN"/>
              </w:rPr>
              <w:t>SAO</w:t>
            </w:r>
            <w:r>
              <w:rPr>
                <w:rFonts w:eastAsia="Times New Roman"/>
                <w:color w:val="222222"/>
                <w:sz w:val="19"/>
                <w:szCs w:val="19"/>
                <w:lang w:eastAsia="zh-CN"/>
              </w:rPr>
              <w:t xml:space="preserve">) </w:t>
            </w:r>
          </w:p>
        </w:tc>
        <w:tc>
          <w:tcPr>
            <w:tcW w:w="2970" w:type="dxa"/>
            <w:tcBorders>
              <w:top w:val="single" w:sz="12" w:space="0" w:color="auto"/>
              <w:bottom w:val="single" w:sz="4" w:space="0" w:color="auto"/>
            </w:tcBorders>
            <w:shd w:val="clear" w:color="auto" w:fill="FFFFFF"/>
            <w:tcMar>
              <w:top w:w="0" w:type="dxa"/>
              <w:left w:w="108" w:type="dxa"/>
              <w:bottom w:w="0" w:type="dxa"/>
              <w:right w:w="108" w:type="dxa"/>
            </w:tcMar>
          </w:tcPr>
          <w:p w:rsidR="00380042" w:rsidRPr="007F69A7" w:rsidRDefault="00380042" w:rsidP="004C1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2"/>
              <w:jc w:val="left"/>
              <w:textAlignment w:val="auto"/>
              <w:rPr>
                <w:rFonts w:eastAsia="Times New Roman"/>
                <w:color w:val="222222"/>
                <w:sz w:val="20"/>
                <w:lang w:eastAsia="zh-CN"/>
              </w:rPr>
            </w:pPr>
            <w:r w:rsidRPr="007F69A7">
              <w:rPr>
                <w:rFonts w:eastAsia="Times New Roman"/>
                <w:color w:val="222222"/>
                <w:sz w:val="20"/>
                <w:lang w:eastAsia="zh-CN"/>
              </w:rPr>
              <w:t>VTM –</w:t>
            </w:r>
            <w:r>
              <w:rPr>
                <w:rFonts w:eastAsia="Times New Roman"/>
                <w:color w:val="222222"/>
                <w:sz w:val="20"/>
                <w:lang w:eastAsia="zh-CN"/>
              </w:rPr>
              <w:t xml:space="preserve"> SAO </w:t>
            </w:r>
            <w:r w:rsidRPr="007F69A7">
              <w:rPr>
                <w:rFonts w:eastAsia="Times New Roman"/>
                <w:color w:val="222222"/>
                <w:sz w:val="20"/>
                <w:lang w:eastAsia="zh-CN"/>
              </w:rPr>
              <w:t>+ sub-CE test vs VTM</w:t>
            </w:r>
            <w:r>
              <w:rPr>
                <w:rFonts w:eastAsia="Times New Roman"/>
                <w:color w:val="222222"/>
                <w:sz w:val="20"/>
                <w:lang w:eastAsia="zh-CN"/>
              </w:rPr>
              <w:t xml:space="preserve"> </w:t>
            </w:r>
            <w:r w:rsidRPr="007F69A7">
              <w:rPr>
                <w:rFonts w:eastAsia="Times New Roman"/>
                <w:color w:val="222222"/>
                <w:sz w:val="20"/>
                <w:lang w:eastAsia="zh-CN"/>
              </w:rPr>
              <w:t>–</w:t>
            </w:r>
            <w:r>
              <w:rPr>
                <w:rFonts w:eastAsia="Times New Roman"/>
                <w:color w:val="222222"/>
                <w:sz w:val="20"/>
                <w:lang w:eastAsia="zh-CN"/>
              </w:rPr>
              <w:t xml:space="preserve"> SAO</w:t>
            </w:r>
            <w:r w:rsidRPr="007F69A7">
              <w:rPr>
                <w:rFonts w:eastAsia="Times New Roman"/>
                <w:color w:val="222222"/>
                <w:sz w:val="20"/>
                <w:lang w:eastAsia="zh-CN"/>
              </w:rPr>
              <w:t xml:space="preserve"> </w:t>
            </w:r>
          </w:p>
          <w:p w:rsidR="00380042" w:rsidRPr="007F69A7"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p>
        </w:tc>
        <w:tc>
          <w:tcPr>
            <w:tcW w:w="2810" w:type="dxa"/>
            <w:tcBorders>
              <w:top w:val="single" w:sz="12" w:space="0" w:color="auto"/>
              <w:bottom w:val="single" w:sz="4" w:space="0" w:color="auto"/>
            </w:tcBorders>
            <w:shd w:val="clear" w:color="auto" w:fill="FFFFFF"/>
            <w:tcMar>
              <w:top w:w="0" w:type="dxa"/>
              <w:left w:w="108" w:type="dxa"/>
              <w:bottom w:w="0" w:type="dxa"/>
              <w:right w:w="108" w:type="dxa"/>
            </w:tcMar>
          </w:tcPr>
          <w:p w:rsidR="00380042" w:rsidRPr="007F69A7" w:rsidRDefault="00380042" w:rsidP="004C1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hanging="12"/>
              <w:jc w:val="left"/>
              <w:textAlignment w:val="auto"/>
              <w:rPr>
                <w:rFonts w:eastAsia="Times New Roman"/>
                <w:color w:val="222222"/>
                <w:sz w:val="20"/>
                <w:lang w:eastAsia="zh-CN"/>
              </w:rPr>
            </w:pPr>
            <w:r w:rsidRPr="007F69A7">
              <w:rPr>
                <w:rFonts w:eastAsia="Times New Roman"/>
                <w:color w:val="222222"/>
                <w:sz w:val="20"/>
                <w:lang w:eastAsia="zh-CN"/>
              </w:rPr>
              <w:t xml:space="preserve">BMS – </w:t>
            </w:r>
            <w:r>
              <w:rPr>
                <w:rFonts w:eastAsia="Times New Roman"/>
                <w:color w:val="222222"/>
                <w:sz w:val="20"/>
                <w:lang w:eastAsia="zh-CN"/>
              </w:rPr>
              <w:t>SAO</w:t>
            </w:r>
            <w:r w:rsidRPr="007F69A7">
              <w:rPr>
                <w:rFonts w:eastAsia="Times New Roman"/>
                <w:color w:val="222222"/>
                <w:sz w:val="20"/>
                <w:lang w:eastAsia="zh-CN"/>
              </w:rPr>
              <w:t xml:space="preserve"> + sub-CE test vs </w:t>
            </w:r>
            <w:r>
              <w:rPr>
                <w:rFonts w:eastAsia="Times New Roman"/>
                <w:color w:val="222222"/>
                <w:sz w:val="20"/>
                <w:lang w:eastAsia="zh-CN"/>
              </w:rPr>
              <w:br/>
            </w:r>
            <w:r w:rsidRPr="007F69A7">
              <w:rPr>
                <w:rFonts w:eastAsia="Times New Roman"/>
                <w:color w:val="222222"/>
                <w:sz w:val="20"/>
                <w:lang w:eastAsia="zh-CN"/>
              </w:rPr>
              <w:t xml:space="preserve">BMS – </w:t>
            </w:r>
            <w:r>
              <w:rPr>
                <w:rFonts w:eastAsia="Times New Roman"/>
                <w:color w:val="222222"/>
                <w:sz w:val="20"/>
                <w:lang w:eastAsia="zh-CN"/>
              </w:rPr>
              <w:t>SAO</w:t>
            </w:r>
            <w:r w:rsidRPr="007F69A7">
              <w:rPr>
                <w:rFonts w:eastAsia="Times New Roman"/>
                <w:color w:val="222222"/>
                <w:sz w:val="20"/>
                <w:lang w:eastAsia="zh-CN"/>
              </w:rPr>
              <w:t xml:space="preserve"> </w:t>
            </w:r>
          </w:p>
          <w:p w:rsidR="00380042" w:rsidRPr="008363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heme="minorEastAsia"/>
                <w:color w:val="222222"/>
                <w:sz w:val="20"/>
                <w:lang w:eastAsia="zh-CN"/>
              </w:rPr>
            </w:pPr>
          </w:p>
        </w:tc>
        <w:tc>
          <w:tcPr>
            <w:tcW w:w="1605" w:type="dxa"/>
            <w:tcBorders>
              <w:top w:val="single" w:sz="12" w:space="0" w:color="auto"/>
              <w:bottom w:val="single" w:sz="4" w:space="0" w:color="auto"/>
            </w:tcBorders>
            <w:shd w:val="clear" w:color="auto" w:fill="FFFFFF"/>
          </w:tcPr>
          <w:p w:rsidR="00380042" w:rsidRPr="007F69A7"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Pr>
                <w:rFonts w:eastAsia="Times New Roman"/>
                <w:color w:val="222222"/>
                <w:sz w:val="20"/>
                <w:lang w:eastAsia="zh-CN"/>
              </w:rPr>
              <w:t>SAO</w:t>
            </w:r>
            <w:r w:rsidRPr="007F69A7">
              <w:rPr>
                <w:rFonts w:eastAsia="Times New Roman"/>
                <w:color w:val="222222"/>
                <w:sz w:val="20"/>
                <w:lang w:eastAsia="zh-CN"/>
              </w:rPr>
              <w:t xml:space="preserve">: the </w:t>
            </w:r>
            <w:r>
              <w:rPr>
                <w:rFonts w:eastAsia="Times New Roman"/>
                <w:color w:val="222222"/>
                <w:sz w:val="20"/>
                <w:lang w:eastAsia="zh-CN"/>
              </w:rPr>
              <w:t>SAO</w:t>
            </w:r>
            <w:r w:rsidRPr="007F69A7">
              <w:rPr>
                <w:rFonts w:eastAsia="Times New Roman"/>
                <w:color w:val="222222"/>
                <w:sz w:val="20"/>
                <w:lang w:eastAsia="zh-CN"/>
              </w:rPr>
              <w:t xml:space="preserve"> design in </w:t>
            </w:r>
            <w:r>
              <w:rPr>
                <w:rFonts w:eastAsia="Times New Roman"/>
                <w:color w:val="222222"/>
                <w:sz w:val="20"/>
                <w:lang w:eastAsia="zh-CN"/>
              </w:rPr>
              <w:t>VTM</w:t>
            </w:r>
          </w:p>
        </w:tc>
      </w:tr>
      <w:tr w:rsidR="00380042" w:rsidRPr="00CA4A39" w:rsidTr="00ED4599">
        <w:trPr>
          <w:trHeight w:val="406"/>
          <w:jc w:val="center"/>
        </w:trPr>
        <w:tc>
          <w:tcPr>
            <w:tcW w:w="2153" w:type="dxa"/>
            <w:tcBorders>
              <w:top w:val="single" w:sz="4" w:space="0" w:color="auto"/>
            </w:tcBorders>
            <w:shd w:val="clear" w:color="auto" w:fill="FFFFFF"/>
            <w:tcMar>
              <w:top w:w="0" w:type="dxa"/>
              <w:left w:w="108" w:type="dxa"/>
              <w:bottom w:w="0" w:type="dxa"/>
              <w:right w:w="108" w:type="dxa"/>
            </w:tcMar>
          </w:tcPr>
          <w:p w:rsidR="0038004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left"/>
              <w:textAlignment w:val="auto"/>
              <w:rPr>
                <w:rFonts w:eastAsia="Times New Roman"/>
                <w:color w:val="222222"/>
                <w:sz w:val="20"/>
                <w:lang w:eastAsia="zh-CN"/>
              </w:rPr>
            </w:pPr>
            <w:r w:rsidRPr="00CA4A39">
              <w:rPr>
                <w:rFonts w:eastAsia="Times New Roman"/>
                <w:color w:val="222222"/>
                <w:sz w:val="20"/>
                <w:lang w:eastAsia="zh-CN"/>
              </w:rPr>
              <w:t xml:space="preserve">Option </w:t>
            </w:r>
          </w:p>
          <w:p w:rsidR="00380042" w:rsidRPr="00CA4A39"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left"/>
              <w:textAlignment w:val="auto"/>
              <w:rPr>
                <w:rFonts w:eastAsia="Times New Roman"/>
                <w:color w:val="222222"/>
                <w:sz w:val="20"/>
                <w:lang w:eastAsia="zh-CN"/>
              </w:rPr>
            </w:pPr>
            <w:r>
              <w:rPr>
                <w:rFonts w:eastAsia="Times New Roman"/>
                <w:color w:val="222222"/>
                <w:sz w:val="20"/>
                <w:lang w:eastAsia="zh-CN"/>
              </w:rPr>
              <w:t>(</w:t>
            </w:r>
            <w:r w:rsidR="00535A1A">
              <w:rPr>
                <w:rFonts w:eastAsia="Times New Roman"/>
                <w:color w:val="222222"/>
                <w:sz w:val="20"/>
                <w:lang w:eastAsia="zh-CN"/>
              </w:rPr>
              <w:t xml:space="preserve">additional </w:t>
            </w:r>
            <w:r>
              <w:rPr>
                <w:rFonts w:eastAsia="Times New Roman"/>
                <w:color w:val="222222"/>
                <w:sz w:val="20"/>
                <w:lang w:eastAsia="zh-CN"/>
              </w:rPr>
              <w:t>gains compared to the SAO in VTM)</w:t>
            </w:r>
          </w:p>
        </w:tc>
        <w:tc>
          <w:tcPr>
            <w:tcW w:w="2970" w:type="dxa"/>
            <w:tcBorders>
              <w:top w:val="single" w:sz="4" w:space="0" w:color="auto"/>
            </w:tcBorders>
            <w:shd w:val="clear" w:color="auto" w:fill="FFFFFF"/>
            <w:tcMar>
              <w:top w:w="0" w:type="dxa"/>
              <w:left w:w="108" w:type="dxa"/>
              <w:bottom w:w="0" w:type="dxa"/>
              <w:right w:w="108" w:type="dxa"/>
            </w:tcMar>
          </w:tcPr>
          <w:p w:rsidR="00380042" w:rsidRPr="00CA4A39" w:rsidRDefault="00380042" w:rsidP="005F1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2"/>
              <w:jc w:val="left"/>
              <w:textAlignment w:val="auto"/>
              <w:rPr>
                <w:rFonts w:eastAsia="Times New Roman"/>
                <w:color w:val="222222"/>
                <w:sz w:val="20"/>
                <w:lang w:eastAsia="zh-CN"/>
              </w:rPr>
            </w:pPr>
            <w:r w:rsidRPr="00CA4A39">
              <w:rPr>
                <w:rFonts w:eastAsia="Times New Roman"/>
                <w:color w:val="222222"/>
                <w:sz w:val="20"/>
                <w:lang w:eastAsia="zh-CN"/>
              </w:rPr>
              <w:t xml:space="preserve">VTM </w:t>
            </w:r>
            <w:r w:rsidRPr="007F69A7">
              <w:rPr>
                <w:rFonts w:eastAsia="Times New Roman"/>
                <w:color w:val="222222"/>
                <w:sz w:val="20"/>
                <w:lang w:eastAsia="zh-CN"/>
              </w:rPr>
              <w:t>–</w:t>
            </w:r>
            <w:r>
              <w:rPr>
                <w:rFonts w:eastAsia="Times New Roman"/>
                <w:color w:val="222222"/>
                <w:sz w:val="20"/>
                <w:lang w:eastAsia="zh-CN"/>
              </w:rPr>
              <w:t xml:space="preserve"> SAO + sub-CE test vs VTM</w:t>
            </w:r>
          </w:p>
          <w:p w:rsidR="00380042" w:rsidRPr="007F69A7"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p>
        </w:tc>
        <w:tc>
          <w:tcPr>
            <w:tcW w:w="2810" w:type="dxa"/>
            <w:tcBorders>
              <w:top w:val="single" w:sz="4" w:space="0" w:color="auto"/>
            </w:tcBorders>
            <w:shd w:val="clear" w:color="auto" w:fill="FFFFFF"/>
            <w:tcMar>
              <w:top w:w="0" w:type="dxa"/>
              <w:left w:w="108" w:type="dxa"/>
              <w:bottom w:w="0" w:type="dxa"/>
              <w:right w:w="108" w:type="dxa"/>
            </w:tcMar>
          </w:tcPr>
          <w:p w:rsidR="00380042" w:rsidRPr="00CA4A39" w:rsidRDefault="00380042" w:rsidP="005F1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2"/>
              <w:jc w:val="left"/>
              <w:textAlignment w:val="auto"/>
              <w:rPr>
                <w:rFonts w:eastAsia="Times New Roman"/>
                <w:color w:val="222222"/>
                <w:sz w:val="20"/>
                <w:lang w:eastAsia="zh-CN"/>
              </w:rPr>
            </w:pPr>
            <w:r w:rsidRPr="00CA4A39">
              <w:rPr>
                <w:rFonts w:eastAsia="Times New Roman"/>
                <w:color w:val="222222"/>
                <w:sz w:val="20"/>
                <w:lang w:eastAsia="zh-CN"/>
              </w:rPr>
              <w:t xml:space="preserve">BMS </w:t>
            </w:r>
            <w:r w:rsidRPr="007F69A7">
              <w:rPr>
                <w:rFonts w:eastAsia="Times New Roman"/>
                <w:color w:val="222222"/>
                <w:sz w:val="20"/>
                <w:lang w:eastAsia="zh-CN"/>
              </w:rPr>
              <w:t>–</w:t>
            </w:r>
            <w:r>
              <w:rPr>
                <w:rFonts w:eastAsia="Times New Roman"/>
                <w:color w:val="222222"/>
                <w:sz w:val="20"/>
                <w:lang w:eastAsia="zh-CN"/>
              </w:rPr>
              <w:t xml:space="preserve"> SAO</w:t>
            </w:r>
            <w:r w:rsidRPr="00CA4A39">
              <w:rPr>
                <w:rFonts w:eastAsia="Times New Roman"/>
                <w:color w:val="222222"/>
                <w:sz w:val="20"/>
                <w:lang w:eastAsia="zh-CN"/>
              </w:rPr>
              <w:t xml:space="preserve"> + sub-CE test vs BMS</w:t>
            </w:r>
          </w:p>
          <w:p w:rsidR="00380042" w:rsidRPr="007F69A7"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p>
        </w:tc>
        <w:tc>
          <w:tcPr>
            <w:tcW w:w="1605" w:type="dxa"/>
            <w:tcBorders>
              <w:top w:val="single" w:sz="4" w:space="0" w:color="auto"/>
            </w:tcBorders>
            <w:shd w:val="clear" w:color="auto" w:fill="FFFFFF"/>
          </w:tcPr>
          <w:p w:rsidR="00380042" w:rsidRPr="007F69A7"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Pr>
                <w:rFonts w:eastAsia="Times New Roman"/>
                <w:color w:val="222222"/>
                <w:sz w:val="20"/>
                <w:lang w:eastAsia="zh-CN"/>
              </w:rPr>
              <w:t>SAO</w:t>
            </w:r>
            <w:r w:rsidRPr="007F69A7">
              <w:rPr>
                <w:rFonts w:eastAsia="Times New Roman"/>
                <w:color w:val="222222"/>
                <w:sz w:val="20"/>
                <w:lang w:eastAsia="zh-CN"/>
              </w:rPr>
              <w:t xml:space="preserve">: the </w:t>
            </w:r>
            <w:r>
              <w:rPr>
                <w:rFonts w:eastAsia="Times New Roman"/>
                <w:color w:val="222222"/>
                <w:sz w:val="20"/>
                <w:lang w:eastAsia="zh-CN"/>
              </w:rPr>
              <w:t>SAO</w:t>
            </w:r>
            <w:r w:rsidRPr="007F69A7">
              <w:rPr>
                <w:rFonts w:eastAsia="Times New Roman"/>
                <w:color w:val="222222"/>
                <w:sz w:val="20"/>
                <w:lang w:eastAsia="zh-CN"/>
              </w:rPr>
              <w:t xml:space="preserve"> design in </w:t>
            </w:r>
            <w:r>
              <w:rPr>
                <w:rFonts w:eastAsia="Times New Roman"/>
                <w:color w:val="222222"/>
                <w:sz w:val="20"/>
                <w:lang w:eastAsia="zh-CN"/>
              </w:rPr>
              <w:t>VTM</w:t>
            </w:r>
          </w:p>
        </w:tc>
      </w:tr>
    </w:tbl>
    <w:p w:rsidR="00380042" w:rsidRPr="009D7B4D" w:rsidRDefault="00380042" w:rsidP="00380042"/>
    <w:p w:rsidR="00380042" w:rsidRDefault="00380042" w:rsidP="000D1034">
      <w:pPr>
        <w:pStyle w:val="Heading2"/>
      </w:pPr>
      <w:r>
        <w:t>Test specification</w:t>
      </w:r>
    </w:p>
    <w:tbl>
      <w:tblPr>
        <w:tblW w:w="5000" w:type="pct"/>
        <w:tblLook w:val="04A0" w:firstRow="1" w:lastRow="0" w:firstColumn="1" w:lastColumn="0" w:noHBand="0" w:noVBand="1"/>
      </w:tblPr>
      <w:tblGrid>
        <w:gridCol w:w="961"/>
        <w:gridCol w:w="6986"/>
        <w:gridCol w:w="1602"/>
      </w:tblGrid>
      <w:tr w:rsidR="00380042" w:rsidRPr="009D2C0B" w:rsidTr="00C16716">
        <w:trPr>
          <w:trHeight w:val="340"/>
        </w:trPr>
        <w:tc>
          <w:tcPr>
            <w:tcW w:w="503"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3658" w:type="pct"/>
            <w:tcBorders>
              <w:top w:val="single" w:sz="12" w:space="0" w:color="auto"/>
              <w:left w:val="nil"/>
              <w:bottom w:val="single" w:sz="12" w:space="0" w:color="auto"/>
              <w:right w:val="single" w:sz="4" w:space="0" w:color="auto"/>
            </w:tcBorders>
            <w:shd w:val="clear" w:color="auto" w:fill="auto"/>
            <w:noWrap/>
            <w:vAlign w:val="center"/>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Description</w:t>
            </w:r>
          </w:p>
        </w:tc>
        <w:tc>
          <w:tcPr>
            <w:tcW w:w="839" w:type="pct"/>
            <w:tcBorders>
              <w:top w:val="single" w:sz="12" w:space="0" w:color="auto"/>
              <w:left w:val="nil"/>
              <w:bottom w:val="single" w:sz="12" w:space="0" w:color="auto"/>
              <w:right w:val="single" w:sz="12" w:space="0" w:color="auto"/>
            </w:tcBorders>
            <w:shd w:val="clear" w:color="auto" w:fill="auto"/>
            <w:noWrap/>
            <w:vAlign w:val="center"/>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Document#</w:t>
            </w:r>
          </w:p>
        </w:tc>
      </w:tr>
      <w:tr w:rsidR="00380042" w:rsidRPr="009D2C0B" w:rsidTr="00C16716">
        <w:trPr>
          <w:trHeight w:val="340"/>
        </w:trPr>
        <w:tc>
          <w:tcPr>
            <w:tcW w:w="503" w:type="pct"/>
            <w:tcBorders>
              <w:top w:val="single" w:sz="12" w:space="0" w:color="auto"/>
              <w:left w:val="single" w:sz="12" w:space="0" w:color="auto"/>
              <w:bottom w:val="single" w:sz="12" w:space="0" w:color="auto"/>
              <w:right w:val="single" w:sz="4" w:space="0" w:color="auto"/>
            </w:tcBorders>
            <w:shd w:val="clear" w:color="auto" w:fill="auto"/>
            <w:noWrap/>
            <w:vAlign w:val="center"/>
          </w:tcPr>
          <w:p w:rsidR="0038004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AhG13</w:t>
            </w:r>
          </w:p>
        </w:tc>
        <w:tc>
          <w:tcPr>
            <w:tcW w:w="3658" w:type="pct"/>
            <w:tcBorders>
              <w:top w:val="single" w:sz="12" w:space="0" w:color="auto"/>
              <w:left w:val="nil"/>
              <w:bottom w:val="single" w:sz="12" w:space="0" w:color="auto"/>
              <w:right w:val="single" w:sz="4" w:space="0" w:color="auto"/>
            </w:tcBorders>
            <w:shd w:val="clear" w:color="auto" w:fill="auto"/>
            <w:noWrap/>
            <w:vAlign w:val="center"/>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Coding gain of SAO in VTM</w:t>
            </w:r>
          </w:p>
        </w:tc>
        <w:tc>
          <w:tcPr>
            <w:tcW w:w="839" w:type="pct"/>
            <w:tcBorders>
              <w:top w:val="single" w:sz="12" w:space="0" w:color="auto"/>
              <w:left w:val="single" w:sz="4" w:space="0" w:color="auto"/>
              <w:bottom w:val="single" w:sz="12" w:space="0" w:color="auto"/>
              <w:right w:val="single" w:sz="12" w:space="0" w:color="auto"/>
            </w:tcBorders>
            <w:shd w:val="clear" w:color="auto" w:fill="auto"/>
            <w:noWrap/>
            <w:vAlign w:val="center"/>
          </w:tcPr>
          <w:p w:rsidR="00380042" w:rsidRPr="009D2C0B" w:rsidRDefault="005376EF"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58" w:history="1">
              <w:r w:rsidR="00380042" w:rsidRPr="0058133D">
                <w:rPr>
                  <w:rStyle w:val="Hyperlink"/>
                  <w:sz w:val="20"/>
                  <w:lang w:eastAsia="zh-CN"/>
                </w:rPr>
                <w:t>JVET-K0013</w:t>
              </w:r>
            </w:hyperlink>
          </w:p>
        </w:tc>
      </w:tr>
      <w:tr w:rsidR="00380042" w:rsidRPr="009D2C0B" w:rsidTr="00C16716">
        <w:trPr>
          <w:trHeight w:val="340"/>
        </w:trPr>
        <w:tc>
          <w:tcPr>
            <w:tcW w:w="503" w:type="pct"/>
            <w:tcBorders>
              <w:top w:val="single" w:sz="12" w:space="0" w:color="auto"/>
              <w:left w:val="single" w:sz="12" w:space="0" w:color="auto"/>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w:t>
            </w:r>
            <w:r>
              <w:rPr>
                <w:color w:val="000000"/>
                <w:sz w:val="20"/>
                <w:lang w:eastAsia="zh-CN"/>
              </w:rPr>
              <w:t>3.1.</w:t>
            </w:r>
            <w:r w:rsidR="00C05F72">
              <w:rPr>
                <w:color w:val="000000"/>
                <w:sz w:val="20"/>
                <w:lang w:eastAsia="zh-CN"/>
              </w:rPr>
              <w:t>a</w:t>
            </w:r>
          </w:p>
        </w:tc>
        <w:tc>
          <w:tcPr>
            <w:tcW w:w="3658" w:type="pct"/>
            <w:tcBorders>
              <w:top w:val="single" w:sz="12" w:space="0" w:color="auto"/>
              <w:left w:val="nil"/>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91F62">
              <w:rPr>
                <w:color w:val="000000"/>
                <w:sz w:val="20"/>
                <w:lang w:eastAsia="zh-CN"/>
              </w:rPr>
              <w:t xml:space="preserve">SAO with EO sign constraints removal </w:t>
            </w:r>
          </w:p>
        </w:tc>
        <w:tc>
          <w:tcPr>
            <w:tcW w:w="839" w:type="pct"/>
            <w:tcBorders>
              <w:top w:val="single" w:sz="12" w:space="0" w:color="auto"/>
              <w:left w:val="single" w:sz="4" w:space="0" w:color="auto"/>
              <w:bottom w:val="single" w:sz="4" w:space="0" w:color="auto"/>
              <w:right w:val="single" w:sz="12" w:space="0" w:color="auto"/>
            </w:tcBorders>
            <w:shd w:val="clear" w:color="auto" w:fill="auto"/>
            <w:noWrap/>
            <w:vAlign w:val="center"/>
          </w:tcPr>
          <w:p w:rsidR="00380042" w:rsidRPr="004D5066" w:rsidRDefault="005376EF"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59" w:history="1">
              <w:r w:rsidR="00380042" w:rsidRPr="00391F62">
                <w:rPr>
                  <w:rStyle w:val="Hyperlink"/>
                  <w:sz w:val="20"/>
                  <w:lang w:eastAsia="zh-CN"/>
                </w:rPr>
                <w:t>JVET-K0233</w:t>
              </w:r>
            </w:hyperlink>
          </w:p>
        </w:tc>
      </w:tr>
      <w:tr w:rsidR="00380042"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w:t>
            </w:r>
            <w:r>
              <w:rPr>
                <w:color w:val="000000"/>
                <w:sz w:val="20"/>
                <w:lang w:eastAsia="zh-CN"/>
              </w:rPr>
              <w:t>3.1.</w:t>
            </w:r>
            <w:r w:rsidR="00C05F72">
              <w:rPr>
                <w:color w:val="000000"/>
                <w:sz w:val="20"/>
                <w:lang w:eastAsia="zh-CN"/>
              </w:rPr>
              <w:t>b</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D3BE6">
              <w:rPr>
                <w:color w:val="000000"/>
                <w:sz w:val="20"/>
                <w:lang w:eastAsia="zh-CN"/>
              </w:rPr>
              <w:t>SAO with EO sign constraints removal and more EO patterns</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380042" w:rsidRPr="004D5066" w:rsidRDefault="005376EF"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60" w:history="1">
              <w:r w:rsidR="00380042" w:rsidRPr="00391F62">
                <w:rPr>
                  <w:rStyle w:val="Hyperlink"/>
                  <w:sz w:val="20"/>
                  <w:lang w:eastAsia="zh-CN"/>
                </w:rPr>
                <w:t>JVET-K0233</w:t>
              </w:r>
            </w:hyperlink>
          </w:p>
        </w:tc>
      </w:tr>
      <w:tr w:rsidR="00380042"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w:t>
            </w:r>
            <w:r w:rsidR="00FE568F">
              <w:rPr>
                <w:color w:val="000000"/>
                <w:sz w:val="20"/>
                <w:lang w:eastAsia="zh-CN"/>
              </w:rPr>
              <w:t>a</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Pr>
                <w:color w:val="000000"/>
                <w:sz w:val="20"/>
                <w:shd w:val="clear" w:color="auto" w:fill="FFFFFF"/>
              </w:rPr>
              <w:t>SAO Merge with 128</w:t>
            </w:r>
            <w:r w:rsidR="00E330E4">
              <w:rPr>
                <w:color w:val="000000"/>
                <w:sz w:val="20"/>
                <w:shd w:val="clear" w:color="auto" w:fill="FFFFFF"/>
              </w:rPr>
              <w:t>×</w:t>
            </w:r>
            <w:r>
              <w:rPr>
                <w:color w:val="000000"/>
                <w:sz w:val="20"/>
                <w:shd w:val="clear" w:color="auto" w:fill="FFFFFF"/>
              </w:rPr>
              <w:t>128 unit</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380042" w:rsidRPr="004D5066" w:rsidRDefault="005376EF"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61" w:history="1">
              <w:r w:rsidR="00380042" w:rsidRPr="004D5066">
                <w:rPr>
                  <w:rStyle w:val="Hyperlink"/>
                  <w:sz w:val="20"/>
                  <w:lang w:eastAsia="zh-CN"/>
                </w:rPr>
                <w:t>JVET-K0</w:t>
              </w:r>
              <w:r w:rsidR="00380042">
                <w:rPr>
                  <w:rStyle w:val="Hyperlink"/>
                  <w:sz w:val="20"/>
                  <w:lang w:eastAsia="zh-CN"/>
                </w:rPr>
                <w:t>324</w:t>
              </w:r>
            </w:hyperlink>
          </w:p>
        </w:tc>
      </w:tr>
      <w:tr w:rsidR="00380042"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w:t>
            </w:r>
            <w:r w:rsidR="00FE568F">
              <w:rPr>
                <w:color w:val="000000"/>
                <w:sz w:val="20"/>
                <w:lang w:eastAsia="zh-CN"/>
              </w:rPr>
              <w:t>b</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Pr>
                <w:color w:val="000000"/>
                <w:sz w:val="20"/>
                <w:shd w:val="clear" w:color="auto" w:fill="FFFFFF"/>
              </w:rPr>
              <w:t>SAO Merge with 128</w:t>
            </w:r>
            <w:r w:rsidR="00E330E4">
              <w:rPr>
                <w:color w:val="000000"/>
                <w:sz w:val="20"/>
                <w:shd w:val="clear" w:color="auto" w:fill="FFFFFF"/>
              </w:rPr>
              <w:t>×</w:t>
            </w:r>
            <w:r>
              <w:rPr>
                <w:color w:val="000000"/>
                <w:sz w:val="20"/>
                <w:shd w:val="clear" w:color="auto" w:fill="FFFFFF"/>
              </w:rPr>
              <w:t>128 or 256</w:t>
            </w:r>
            <w:r w:rsidR="00E330E4">
              <w:rPr>
                <w:color w:val="000000"/>
                <w:sz w:val="20"/>
                <w:shd w:val="clear" w:color="auto" w:fill="FFFFFF"/>
              </w:rPr>
              <w:t>×</w:t>
            </w:r>
            <w:r>
              <w:rPr>
                <w:color w:val="000000"/>
                <w:sz w:val="20"/>
                <w:shd w:val="clear" w:color="auto" w:fill="FFFFFF"/>
              </w:rPr>
              <w:t>256 unit</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380042" w:rsidRPr="004D5066" w:rsidRDefault="005376EF"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62" w:history="1">
              <w:r w:rsidR="00380042" w:rsidRPr="004D5066">
                <w:rPr>
                  <w:rStyle w:val="Hyperlink"/>
                  <w:sz w:val="20"/>
                  <w:lang w:eastAsia="zh-CN"/>
                </w:rPr>
                <w:t>JVET-K0</w:t>
              </w:r>
              <w:r w:rsidR="00380042">
                <w:rPr>
                  <w:rStyle w:val="Hyperlink"/>
                  <w:sz w:val="20"/>
                  <w:lang w:eastAsia="zh-CN"/>
                </w:rPr>
                <w:t>324</w:t>
              </w:r>
            </w:hyperlink>
          </w:p>
        </w:tc>
      </w:tr>
      <w:tr w:rsidR="00555166"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55166" w:rsidRDefault="00555166"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2.3.2.c</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555166" w:rsidRDefault="00555166"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Pr>
                <w:color w:val="000000"/>
                <w:sz w:val="20"/>
                <w:shd w:val="clear" w:color="auto" w:fill="FFFFFF"/>
              </w:rPr>
              <w:t>SAO Merge with 64</w:t>
            </w:r>
            <w:r w:rsidR="00E330E4">
              <w:rPr>
                <w:color w:val="000000"/>
                <w:sz w:val="20"/>
                <w:shd w:val="clear" w:color="auto" w:fill="FFFFFF"/>
              </w:rPr>
              <w:t>×</w:t>
            </w:r>
            <w:r>
              <w:rPr>
                <w:color w:val="000000"/>
                <w:sz w:val="20"/>
                <w:shd w:val="clear" w:color="auto" w:fill="FFFFFF"/>
              </w:rPr>
              <w:t>64 or 128</w:t>
            </w:r>
            <w:r w:rsidR="00E330E4">
              <w:rPr>
                <w:color w:val="000000"/>
                <w:sz w:val="20"/>
                <w:shd w:val="clear" w:color="auto" w:fill="FFFFFF"/>
              </w:rPr>
              <w:t>×</w:t>
            </w:r>
            <w:r>
              <w:rPr>
                <w:color w:val="000000"/>
                <w:sz w:val="20"/>
                <w:shd w:val="clear" w:color="auto" w:fill="FFFFFF"/>
              </w:rPr>
              <w:t>128 unit</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555166" w:rsidRDefault="005376EF"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Style w:val="Hyperlink"/>
                <w:sz w:val="20"/>
                <w:lang w:eastAsia="zh-CN"/>
              </w:rPr>
            </w:pPr>
            <w:hyperlink r:id="rId63" w:history="1">
              <w:r w:rsidR="00555166" w:rsidRPr="004D5066">
                <w:rPr>
                  <w:rStyle w:val="Hyperlink"/>
                  <w:sz w:val="20"/>
                  <w:lang w:eastAsia="zh-CN"/>
                </w:rPr>
                <w:t>JVET-K0</w:t>
              </w:r>
              <w:r w:rsidR="00555166">
                <w:rPr>
                  <w:rStyle w:val="Hyperlink"/>
                  <w:sz w:val="20"/>
                  <w:lang w:eastAsia="zh-CN"/>
                </w:rPr>
                <w:t>324</w:t>
              </w:r>
            </w:hyperlink>
          </w:p>
        </w:tc>
      </w:tr>
      <w:tr w:rsidR="00380042"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2.3.3.</w:t>
            </w:r>
            <w:r w:rsidR="00FE568F">
              <w:rPr>
                <w:color w:val="000000"/>
                <w:sz w:val="20"/>
                <w:lang w:eastAsia="zh-CN"/>
              </w:rPr>
              <w:t>a</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391F62">
              <w:rPr>
                <w:color w:val="000000"/>
                <w:sz w:val="20"/>
                <w:shd w:val="clear" w:color="auto" w:fill="FFFFFF"/>
              </w:rPr>
              <w:t>SAO Palette results and discussion</w:t>
            </w:r>
            <w:r>
              <w:rPr>
                <w:color w:val="000000"/>
                <w:sz w:val="20"/>
                <w:shd w:val="clear" w:color="auto" w:fill="FFFFFF"/>
              </w:rPr>
              <w:t>: Test a</w:t>
            </w:r>
            <w:r w:rsidR="00D90D28">
              <w:rPr>
                <w:color w:val="000000"/>
                <w:sz w:val="20"/>
                <w:shd w:val="clear" w:color="auto" w:fill="FFFFFF"/>
              </w:rPr>
              <w:t xml:space="preserve"> </w:t>
            </w:r>
            <w:r w:rsidR="001D1DCC">
              <w:rPr>
                <w:color w:val="000000"/>
                <w:sz w:val="20"/>
                <w:shd w:val="clear" w:color="auto" w:fill="FFFFFF"/>
              </w:rPr>
              <w:t>(fixed block size, as LCU)</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380042" w:rsidRPr="004D5066" w:rsidRDefault="005376EF"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64" w:history="1">
              <w:r w:rsidR="00380042" w:rsidRPr="00391F62">
                <w:rPr>
                  <w:rStyle w:val="Hyperlink"/>
                  <w:sz w:val="20"/>
                  <w:lang w:eastAsia="zh-CN"/>
                </w:rPr>
                <w:t>JVET-K0192</w:t>
              </w:r>
            </w:hyperlink>
          </w:p>
        </w:tc>
      </w:tr>
      <w:tr w:rsidR="00380042"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2.3.3.</w:t>
            </w:r>
            <w:r w:rsidR="00FE568F">
              <w:rPr>
                <w:color w:val="000000"/>
                <w:sz w:val="20"/>
                <w:lang w:eastAsia="zh-CN"/>
              </w:rPr>
              <w:t>b</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391F62">
              <w:rPr>
                <w:color w:val="000000"/>
                <w:sz w:val="20"/>
                <w:shd w:val="clear" w:color="auto" w:fill="FFFFFF"/>
              </w:rPr>
              <w:t>SAO Palette results and discussion</w:t>
            </w:r>
            <w:r>
              <w:rPr>
                <w:color w:val="000000"/>
                <w:sz w:val="20"/>
                <w:shd w:val="clear" w:color="auto" w:fill="FFFFFF"/>
              </w:rPr>
              <w:t>: Test b</w:t>
            </w:r>
            <w:r w:rsidR="007442F3">
              <w:rPr>
                <w:color w:val="000000"/>
                <w:sz w:val="20"/>
                <w:shd w:val="clear" w:color="auto" w:fill="FFFFFF"/>
              </w:rPr>
              <w:t xml:space="preserve"> </w:t>
            </w:r>
            <w:r w:rsidR="001D1DCC">
              <w:rPr>
                <w:color w:val="000000"/>
                <w:sz w:val="20"/>
                <w:shd w:val="clear" w:color="auto" w:fill="FFFFFF"/>
              </w:rPr>
              <w:t>(adaptive block size)</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380042" w:rsidRPr="004D5066" w:rsidRDefault="005376EF"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65" w:history="1">
              <w:r w:rsidR="00380042" w:rsidRPr="00391F62">
                <w:rPr>
                  <w:rStyle w:val="Hyperlink"/>
                  <w:sz w:val="20"/>
                  <w:lang w:eastAsia="zh-CN"/>
                </w:rPr>
                <w:t>JVET-K0192</w:t>
              </w:r>
            </w:hyperlink>
          </w:p>
        </w:tc>
      </w:tr>
      <w:tr w:rsidR="00380042"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FE568F">
              <w:rPr>
                <w:color w:val="000000"/>
                <w:sz w:val="20"/>
                <w:lang w:eastAsia="zh-CN"/>
              </w:rPr>
              <w:t>a</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Pr>
                <w:color w:val="000000"/>
                <w:sz w:val="20"/>
                <w:shd w:val="clear" w:color="auto" w:fill="FFFFFF"/>
              </w:rPr>
              <w:t>SAO Modification: EO</w:t>
            </w:r>
            <w:r w:rsidR="00A835C1">
              <w:rPr>
                <w:color w:val="000000"/>
                <w:sz w:val="20"/>
                <w:shd w:val="clear" w:color="auto" w:fill="FFFFFF"/>
              </w:rPr>
              <w:t xml:space="preserve"> (modified threshold)</w:t>
            </w:r>
            <w:r>
              <w:rPr>
                <w:color w:val="000000"/>
                <w:sz w:val="20"/>
                <w:shd w:val="clear" w:color="auto" w:fill="FFFFFF"/>
              </w:rPr>
              <w:t xml:space="preserve"> </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380042" w:rsidRPr="004D5066" w:rsidRDefault="005376EF"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66" w:history="1">
              <w:r w:rsidR="00380042" w:rsidRPr="008B2046">
                <w:rPr>
                  <w:rStyle w:val="Hyperlink"/>
                  <w:sz w:val="20"/>
                  <w:lang w:eastAsia="zh-CN"/>
                </w:rPr>
                <w:t>JVET-K0176</w:t>
              </w:r>
            </w:hyperlink>
          </w:p>
        </w:tc>
      </w:tr>
      <w:tr w:rsidR="00380042"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80042" w:rsidRPr="004D5066" w:rsidRDefault="00FE568F"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rFonts w:hint="eastAsia"/>
                <w:color w:val="000000"/>
                <w:sz w:val="20"/>
                <w:lang w:eastAsia="zh-CN"/>
              </w:rPr>
              <w:t>b</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Pr>
                <w:color w:val="000000"/>
                <w:sz w:val="20"/>
                <w:shd w:val="clear" w:color="auto" w:fill="FFFFFF"/>
              </w:rPr>
              <w:t xml:space="preserve">SAO Modification: BO offset quantization </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380042" w:rsidRPr="004D5066" w:rsidRDefault="005376EF"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67" w:history="1">
              <w:r w:rsidR="00380042" w:rsidRPr="008B2046">
                <w:rPr>
                  <w:rStyle w:val="Hyperlink"/>
                  <w:sz w:val="20"/>
                  <w:lang w:eastAsia="zh-CN"/>
                </w:rPr>
                <w:t>JVET-K0176</w:t>
              </w:r>
            </w:hyperlink>
          </w:p>
        </w:tc>
      </w:tr>
      <w:tr w:rsidR="00380042"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color w:val="000000"/>
                <w:sz w:val="20"/>
                <w:lang w:eastAsia="zh-CN"/>
              </w:rPr>
              <w:t>c</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Pr>
                <w:color w:val="000000"/>
                <w:sz w:val="20"/>
                <w:shd w:val="clear" w:color="auto" w:fill="FFFFFF"/>
              </w:rPr>
              <w:t xml:space="preserve">SAO Modification: BO offset band </w:t>
            </w:r>
            <w:r w:rsidR="00A835C1">
              <w:rPr>
                <w:color w:val="000000"/>
                <w:sz w:val="20"/>
                <w:shd w:val="clear" w:color="auto" w:fill="FFFFFF"/>
              </w:rPr>
              <w:t>(fixed instead of being signalled)</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380042" w:rsidRPr="004D5066" w:rsidRDefault="005376EF"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68" w:history="1">
              <w:r w:rsidR="00380042" w:rsidRPr="008B2046">
                <w:rPr>
                  <w:rStyle w:val="Hyperlink"/>
                  <w:sz w:val="20"/>
                  <w:lang w:eastAsia="zh-CN"/>
                </w:rPr>
                <w:t>JVET-K0176</w:t>
              </w:r>
            </w:hyperlink>
          </w:p>
        </w:tc>
      </w:tr>
      <w:tr w:rsidR="00380042"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color w:val="000000"/>
                <w:sz w:val="20"/>
                <w:lang w:eastAsia="zh-CN"/>
              </w:rPr>
              <w:t>d</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Pr>
                <w:color w:val="000000"/>
                <w:sz w:val="20"/>
                <w:shd w:val="clear" w:color="auto" w:fill="FFFFFF"/>
              </w:rPr>
              <w:t>SAO Modification: shifted region</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380042" w:rsidRPr="004D5066" w:rsidRDefault="005376EF"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69" w:history="1">
              <w:r w:rsidR="00380042" w:rsidRPr="008B2046">
                <w:rPr>
                  <w:rStyle w:val="Hyperlink"/>
                  <w:sz w:val="20"/>
                  <w:lang w:eastAsia="zh-CN"/>
                </w:rPr>
                <w:t>JVET-K0176</w:t>
              </w:r>
            </w:hyperlink>
          </w:p>
        </w:tc>
      </w:tr>
      <w:tr w:rsidR="00380042"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color w:val="000000"/>
                <w:sz w:val="20"/>
                <w:lang w:eastAsia="zh-CN"/>
              </w:rPr>
              <w:t>e</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380042" w:rsidRPr="007A417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Pr>
                <w:color w:val="000000"/>
                <w:sz w:val="20"/>
                <w:shd w:val="clear" w:color="auto" w:fill="FFFFFF"/>
              </w:rPr>
              <w:t xml:space="preserve">SAO Modification: </w:t>
            </w:r>
            <w:r w:rsidR="004267F0">
              <w:rPr>
                <w:color w:val="000000"/>
                <w:sz w:val="20"/>
                <w:shd w:val="clear" w:color="auto" w:fill="FFFFFF"/>
              </w:rPr>
              <w:t xml:space="preserve">EO </w:t>
            </w:r>
            <w:r w:rsidR="00876608">
              <w:rPr>
                <w:color w:val="000000"/>
                <w:sz w:val="20"/>
                <w:shd w:val="clear" w:color="auto" w:fill="FFFFFF"/>
              </w:rPr>
              <w:t xml:space="preserve">and BO </w:t>
            </w:r>
            <w:r>
              <w:rPr>
                <w:color w:val="000000"/>
                <w:sz w:val="20"/>
                <w:shd w:val="clear" w:color="auto" w:fill="FFFFFF"/>
              </w:rPr>
              <w:t>offset range</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380042" w:rsidRPr="004D5066" w:rsidRDefault="005376EF"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70" w:history="1">
              <w:r w:rsidR="00380042" w:rsidRPr="008B2046">
                <w:rPr>
                  <w:rStyle w:val="Hyperlink"/>
                  <w:sz w:val="20"/>
                  <w:lang w:eastAsia="zh-CN"/>
                </w:rPr>
                <w:t>JVET-K0176</w:t>
              </w:r>
            </w:hyperlink>
          </w:p>
        </w:tc>
      </w:tr>
      <w:tr w:rsidR="00380042"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color w:val="000000"/>
                <w:sz w:val="20"/>
                <w:lang w:eastAsia="zh-CN"/>
              </w:rPr>
              <w:t>f</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380042" w:rsidRPr="007A417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Pr>
                <w:color w:val="000000"/>
                <w:sz w:val="20"/>
                <w:shd w:val="clear" w:color="auto" w:fill="FFFFFF"/>
              </w:rPr>
              <w:t>SAO Modification: All</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380042" w:rsidRPr="004D5066" w:rsidRDefault="005376EF"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71" w:history="1">
              <w:r w:rsidR="00380042" w:rsidRPr="008B2046">
                <w:rPr>
                  <w:rStyle w:val="Hyperlink"/>
                  <w:sz w:val="20"/>
                  <w:lang w:eastAsia="zh-CN"/>
                </w:rPr>
                <w:t>JVET-K0176</w:t>
              </w:r>
            </w:hyperlink>
          </w:p>
        </w:tc>
      </w:tr>
      <w:tr w:rsidR="002260F6"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2260F6" w:rsidRDefault="002260F6"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2</w:t>
            </w:r>
            <w:r>
              <w:rPr>
                <w:color w:val="000000"/>
                <w:sz w:val="20"/>
                <w:lang w:eastAsia="zh-CN"/>
              </w:rPr>
              <w:t>.3.4.g</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2260F6" w:rsidRDefault="002260F6"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lang w:eastAsia="zh-CN"/>
              </w:rPr>
            </w:pPr>
            <w:r>
              <w:rPr>
                <w:rFonts w:hint="eastAsia"/>
                <w:color w:val="000000"/>
                <w:sz w:val="20"/>
                <w:shd w:val="clear" w:color="auto" w:fill="FFFFFF"/>
                <w:lang w:eastAsia="zh-CN"/>
              </w:rPr>
              <w:t>S</w:t>
            </w:r>
            <w:r>
              <w:rPr>
                <w:color w:val="000000"/>
                <w:sz w:val="20"/>
                <w:shd w:val="clear" w:color="auto" w:fill="FFFFFF"/>
                <w:lang w:eastAsia="zh-CN"/>
              </w:rPr>
              <w:t>AO Modification: a</w:t>
            </w:r>
            <w:r w:rsidR="000944BE">
              <w:rPr>
                <w:color w:val="000000"/>
                <w:sz w:val="20"/>
                <w:shd w:val="clear" w:color="auto" w:fill="FFFFFF"/>
                <w:lang w:eastAsia="zh-CN"/>
              </w:rPr>
              <w:t> </w:t>
            </w:r>
            <w:r>
              <w:rPr>
                <w:color w:val="000000"/>
                <w:sz w:val="20"/>
                <w:shd w:val="clear" w:color="auto" w:fill="FFFFFF"/>
                <w:lang w:eastAsia="zh-CN"/>
              </w:rPr>
              <w:t>+</w:t>
            </w:r>
            <w:r w:rsidR="000944BE">
              <w:rPr>
                <w:color w:val="000000"/>
                <w:sz w:val="20"/>
                <w:shd w:val="clear" w:color="auto" w:fill="FFFFFF"/>
                <w:lang w:eastAsia="zh-CN"/>
              </w:rPr>
              <w:t> </w:t>
            </w:r>
            <w:r>
              <w:rPr>
                <w:color w:val="000000"/>
                <w:sz w:val="20"/>
                <w:shd w:val="clear" w:color="auto" w:fill="FFFFFF"/>
                <w:lang w:eastAsia="zh-CN"/>
              </w:rPr>
              <w:t>b</w:t>
            </w:r>
            <w:r w:rsidR="000944BE">
              <w:rPr>
                <w:color w:val="000000"/>
                <w:sz w:val="20"/>
                <w:shd w:val="clear" w:color="auto" w:fill="FFFFFF"/>
                <w:lang w:eastAsia="zh-CN"/>
              </w:rPr>
              <w:t> </w:t>
            </w:r>
            <w:r>
              <w:rPr>
                <w:color w:val="000000"/>
                <w:sz w:val="20"/>
                <w:shd w:val="clear" w:color="auto" w:fill="FFFFFF"/>
                <w:lang w:eastAsia="zh-CN"/>
              </w:rPr>
              <w:t>+</w:t>
            </w:r>
            <w:r w:rsidR="000944BE">
              <w:rPr>
                <w:color w:val="000000"/>
                <w:sz w:val="20"/>
                <w:shd w:val="clear" w:color="auto" w:fill="FFFFFF"/>
                <w:lang w:eastAsia="zh-CN"/>
              </w:rPr>
              <w:t> </w:t>
            </w:r>
            <w:r>
              <w:rPr>
                <w:color w:val="000000"/>
                <w:sz w:val="20"/>
                <w:shd w:val="clear" w:color="auto" w:fill="FFFFFF"/>
                <w:lang w:eastAsia="zh-CN"/>
              </w:rPr>
              <w:t>d</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2260F6" w:rsidRDefault="005376EF"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Style w:val="Hyperlink"/>
                <w:sz w:val="20"/>
                <w:lang w:eastAsia="zh-CN"/>
              </w:rPr>
            </w:pPr>
            <w:hyperlink r:id="rId72" w:history="1">
              <w:r w:rsidR="002260F6" w:rsidRPr="008B2046">
                <w:rPr>
                  <w:rStyle w:val="Hyperlink"/>
                  <w:sz w:val="20"/>
                  <w:lang w:eastAsia="zh-CN"/>
                </w:rPr>
                <w:t>JVET-K0176</w:t>
              </w:r>
            </w:hyperlink>
          </w:p>
        </w:tc>
      </w:tr>
      <w:tr w:rsidR="00380042" w:rsidRPr="009D2C0B" w:rsidTr="00C16716">
        <w:trPr>
          <w:trHeight w:val="340"/>
        </w:trPr>
        <w:tc>
          <w:tcPr>
            <w:tcW w:w="503"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2.3.5</w:t>
            </w:r>
          </w:p>
        </w:tc>
        <w:tc>
          <w:tcPr>
            <w:tcW w:w="3658" w:type="pct"/>
            <w:tcBorders>
              <w:top w:val="single" w:sz="4" w:space="0" w:color="auto"/>
              <w:left w:val="nil"/>
              <w:bottom w:val="single" w:sz="12" w:space="0" w:color="auto"/>
              <w:right w:val="single" w:sz="4" w:space="0" w:color="auto"/>
            </w:tcBorders>
            <w:shd w:val="clear" w:color="auto" w:fill="auto"/>
            <w:noWrap/>
            <w:vAlign w:val="center"/>
          </w:tcPr>
          <w:p w:rsidR="00380042" w:rsidRPr="007A417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8B2046">
              <w:rPr>
                <w:color w:val="000000"/>
                <w:sz w:val="20"/>
                <w:shd w:val="clear" w:color="auto" w:fill="FFFFFF"/>
              </w:rPr>
              <w:t>CTU adaptive sample adaptive offset</w:t>
            </w:r>
            <w:r w:rsidR="004562E7">
              <w:rPr>
                <w:color w:val="000000"/>
                <w:sz w:val="20"/>
                <w:shd w:val="clear" w:color="auto" w:fill="FFFFFF"/>
              </w:rPr>
              <w:t xml:space="preserve"> (modified band position and range)</w:t>
            </w:r>
          </w:p>
        </w:tc>
        <w:tc>
          <w:tcPr>
            <w:tcW w:w="839" w:type="pct"/>
            <w:tcBorders>
              <w:top w:val="single" w:sz="4" w:space="0" w:color="auto"/>
              <w:left w:val="single" w:sz="4" w:space="0" w:color="auto"/>
              <w:bottom w:val="single" w:sz="12" w:space="0" w:color="auto"/>
              <w:right w:val="single" w:sz="12" w:space="0" w:color="auto"/>
            </w:tcBorders>
            <w:shd w:val="clear" w:color="auto" w:fill="auto"/>
            <w:noWrap/>
            <w:vAlign w:val="center"/>
          </w:tcPr>
          <w:p w:rsidR="00380042" w:rsidRPr="004D5066" w:rsidRDefault="005376EF"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73" w:history="1">
              <w:r w:rsidR="00380042" w:rsidRPr="008B2046">
                <w:rPr>
                  <w:rStyle w:val="Hyperlink"/>
                  <w:sz w:val="20"/>
                  <w:lang w:eastAsia="zh-CN"/>
                </w:rPr>
                <w:t>JVET-K0153</w:t>
              </w:r>
            </w:hyperlink>
          </w:p>
        </w:tc>
      </w:tr>
    </w:tbl>
    <w:p w:rsidR="00380042" w:rsidRDefault="00380042" w:rsidP="000D1034">
      <w:pPr>
        <w:pStyle w:val="Heading2"/>
      </w:pPr>
      <w:r>
        <w:t>Comparisons of technologies</w:t>
      </w:r>
    </w:p>
    <w:tbl>
      <w:tblPr>
        <w:tblW w:w="9540" w:type="dxa"/>
        <w:jc w:val="center"/>
        <w:tblLayout w:type="fixed"/>
        <w:tblLook w:val="04A0" w:firstRow="1" w:lastRow="0" w:firstColumn="1" w:lastColumn="0" w:noHBand="0" w:noVBand="1"/>
      </w:tblPr>
      <w:tblGrid>
        <w:gridCol w:w="900"/>
        <w:gridCol w:w="2506"/>
        <w:gridCol w:w="1190"/>
        <w:gridCol w:w="1088"/>
        <w:gridCol w:w="2520"/>
        <w:gridCol w:w="1336"/>
      </w:tblGrid>
      <w:tr w:rsidR="00E330E4" w:rsidRPr="009D2C0B" w:rsidTr="00A318E0">
        <w:trPr>
          <w:trHeight w:val="263"/>
          <w:jc w:val="center"/>
        </w:trPr>
        <w:tc>
          <w:tcPr>
            <w:tcW w:w="900" w:type="dxa"/>
            <w:tcBorders>
              <w:top w:val="single" w:sz="12" w:space="0" w:color="auto"/>
              <w:left w:val="single" w:sz="12" w:space="0" w:color="auto"/>
              <w:bottom w:val="single" w:sz="12" w:space="0" w:color="auto"/>
              <w:right w:val="single" w:sz="4" w:space="0" w:color="auto"/>
            </w:tcBorders>
            <w:shd w:val="clear" w:color="auto" w:fill="auto"/>
            <w:noWrap/>
            <w:vAlign w:val="center"/>
            <w:hideMark/>
          </w:tcPr>
          <w:p w:rsidR="00E330E4" w:rsidRPr="009D2C0B"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2506" w:type="dxa"/>
            <w:tcBorders>
              <w:top w:val="single" w:sz="12" w:space="0" w:color="auto"/>
              <w:left w:val="nil"/>
              <w:bottom w:val="single" w:sz="12" w:space="0" w:color="auto"/>
              <w:right w:val="single" w:sz="4" w:space="0" w:color="auto"/>
            </w:tcBorders>
            <w:shd w:val="clear" w:color="auto" w:fill="auto"/>
            <w:noWrap/>
            <w:vAlign w:val="center"/>
          </w:tcPr>
          <w:p w:rsidR="00E330E4" w:rsidRPr="009D2C0B"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Pr>
                <w:sz w:val="20"/>
                <w:szCs w:val="22"/>
                <w:lang w:eastAsia="ko-KR"/>
              </w:rPr>
              <w:t>Syntax position</w:t>
            </w:r>
          </w:p>
        </w:tc>
        <w:tc>
          <w:tcPr>
            <w:tcW w:w="1190" w:type="dxa"/>
            <w:tcBorders>
              <w:top w:val="single" w:sz="12" w:space="0" w:color="auto"/>
              <w:left w:val="nil"/>
              <w:bottom w:val="single" w:sz="12" w:space="0" w:color="auto"/>
              <w:right w:val="single" w:sz="8" w:space="0" w:color="auto"/>
            </w:tcBorders>
            <w:vAlign w:val="center"/>
          </w:tcPr>
          <w:p w:rsidR="00E330E4"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2"/>
                <w:lang w:eastAsia="ko-KR"/>
              </w:rPr>
            </w:pPr>
            <w:r>
              <w:rPr>
                <w:sz w:val="20"/>
                <w:szCs w:val="22"/>
                <w:lang w:eastAsia="ko-KR"/>
              </w:rPr>
              <w:t>SAO unit</w:t>
            </w:r>
          </w:p>
        </w:tc>
        <w:tc>
          <w:tcPr>
            <w:tcW w:w="1088" w:type="dxa"/>
            <w:tcBorders>
              <w:top w:val="single" w:sz="12" w:space="0" w:color="auto"/>
              <w:left w:val="single" w:sz="8" w:space="0" w:color="auto"/>
              <w:bottom w:val="single" w:sz="12" w:space="0" w:color="auto"/>
              <w:right w:val="single" w:sz="4" w:space="0" w:color="auto"/>
            </w:tcBorders>
            <w:vAlign w:val="center"/>
          </w:tcPr>
          <w:p w:rsidR="00E330E4" w:rsidRPr="009D2C0B"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Pr>
                <w:sz w:val="20"/>
                <w:szCs w:val="22"/>
                <w:lang w:eastAsia="ko-KR"/>
              </w:rPr>
              <w:t># of EO modes</w:t>
            </w:r>
          </w:p>
        </w:tc>
        <w:tc>
          <w:tcPr>
            <w:tcW w:w="2520" w:type="dxa"/>
            <w:tcBorders>
              <w:top w:val="single" w:sz="12" w:space="0" w:color="auto"/>
              <w:left w:val="nil"/>
              <w:bottom w:val="single" w:sz="12" w:space="0" w:color="auto"/>
              <w:right w:val="single" w:sz="4" w:space="0" w:color="auto"/>
            </w:tcBorders>
            <w:vAlign w:val="center"/>
          </w:tcPr>
          <w:p w:rsidR="00E330E4" w:rsidRPr="009D2C0B"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Pr>
                <w:sz w:val="20"/>
              </w:rPr>
              <w:t># of BO bands</w:t>
            </w:r>
          </w:p>
        </w:tc>
        <w:tc>
          <w:tcPr>
            <w:tcW w:w="1336" w:type="dxa"/>
            <w:tcBorders>
              <w:top w:val="single" w:sz="12" w:space="0" w:color="auto"/>
              <w:left w:val="nil"/>
              <w:bottom w:val="single" w:sz="12" w:space="0" w:color="auto"/>
              <w:right w:val="single" w:sz="12" w:space="0" w:color="auto"/>
            </w:tcBorders>
            <w:vAlign w:val="center"/>
          </w:tcPr>
          <w:p w:rsidR="00E330E4"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Encoding algorithm</w:t>
            </w:r>
          </w:p>
        </w:tc>
      </w:tr>
      <w:tr w:rsidR="00E330E4" w:rsidRPr="009D2C0B" w:rsidTr="00A318E0">
        <w:trPr>
          <w:trHeight w:val="263"/>
          <w:jc w:val="center"/>
        </w:trPr>
        <w:tc>
          <w:tcPr>
            <w:tcW w:w="900" w:type="dxa"/>
            <w:tcBorders>
              <w:top w:val="single" w:sz="12" w:space="0" w:color="auto"/>
              <w:left w:val="single" w:sz="12" w:space="0" w:color="auto"/>
              <w:bottom w:val="single" w:sz="12" w:space="0" w:color="auto"/>
              <w:right w:val="single" w:sz="4" w:space="0" w:color="auto"/>
            </w:tcBorders>
            <w:shd w:val="clear" w:color="auto" w:fill="auto"/>
            <w:noWrap/>
            <w:vAlign w:val="center"/>
          </w:tcPr>
          <w:p w:rsidR="00E330E4"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AhG13</w:t>
            </w:r>
          </w:p>
        </w:tc>
        <w:tc>
          <w:tcPr>
            <w:tcW w:w="2506" w:type="dxa"/>
            <w:tcBorders>
              <w:top w:val="single" w:sz="12" w:space="0" w:color="auto"/>
              <w:left w:val="nil"/>
              <w:bottom w:val="single" w:sz="12" w:space="0" w:color="auto"/>
              <w:right w:val="single" w:sz="4" w:space="0" w:color="auto"/>
            </w:tcBorders>
            <w:shd w:val="clear" w:color="auto" w:fill="auto"/>
            <w:noWrap/>
            <w:vAlign w:val="center"/>
          </w:tcPr>
          <w:p w:rsidR="00E330E4" w:rsidRPr="009D2C0B"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Interleaved with each CTU</w:t>
            </w:r>
          </w:p>
        </w:tc>
        <w:tc>
          <w:tcPr>
            <w:tcW w:w="1190" w:type="dxa"/>
            <w:tcBorders>
              <w:top w:val="single" w:sz="12" w:space="0" w:color="auto"/>
              <w:left w:val="nil"/>
              <w:bottom w:val="single" w:sz="12" w:space="0" w:color="auto"/>
              <w:right w:val="single" w:sz="8" w:space="0" w:color="auto"/>
            </w:tcBorders>
          </w:tcPr>
          <w:p w:rsidR="00E330E4" w:rsidRPr="00FF79F5"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LCU</w:t>
            </w:r>
          </w:p>
        </w:tc>
        <w:tc>
          <w:tcPr>
            <w:tcW w:w="1088" w:type="dxa"/>
            <w:tcBorders>
              <w:top w:val="single" w:sz="12" w:space="0" w:color="auto"/>
              <w:left w:val="single" w:sz="8" w:space="0" w:color="auto"/>
              <w:bottom w:val="single" w:sz="12" w:space="0" w:color="auto"/>
              <w:right w:val="single" w:sz="4" w:space="0" w:color="auto"/>
            </w:tcBorders>
            <w:vAlign w:val="center"/>
          </w:tcPr>
          <w:p w:rsidR="00E330E4" w:rsidRPr="00FF79F5"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tc>
        <w:tc>
          <w:tcPr>
            <w:tcW w:w="2520" w:type="dxa"/>
            <w:tcBorders>
              <w:top w:val="single" w:sz="12" w:space="0" w:color="auto"/>
              <w:left w:val="nil"/>
              <w:bottom w:val="single" w:sz="12" w:space="0" w:color="auto"/>
              <w:right w:val="single" w:sz="4" w:space="0" w:color="auto"/>
            </w:tcBorders>
            <w:vAlign w:val="center"/>
          </w:tcPr>
          <w:p w:rsidR="00E330E4" w:rsidRPr="00FF79F5"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32</w:t>
            </w:r>
          </w:p>
        </w:tc>
        <w:tc>
          <w:tcPr>
            <w:tcW w:w="1336" w:type="dxa"/>
            <w:tcBorders>
              <w:top w:val="single" w:sz="12" w:space="0" w:color="auto"/>
              <w:left w:val="nil"/>
              <w:bottom w:val="single" w:sz="12" w:space="0" w:color="auto"/>
              <w:right w:val="single" w:sz="12" w:space="0" w:color="auto"/>
            </w:tcBorders>
            <w:vAlign w:val="center"/>
          </w:tcPr>
          <w:p w:rsidR="00E330E4"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CTU-based</w:t>
            </w:r>
          </w:p>
        </w:tc>
      </w:tr>
      <w:tr w:rsidR="00E330E4" w:rsidRPr="009D2C0B" w:rsidTr="00A318E0">
        <w:trPr>
          <w:trHeight w:val="263"/>
          <w:jc w:val="center"/>
        </w:trPr>
        <w:tc>
          <w:tcPr>
            <w:tcW w:w="900"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E330E4"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w:t>
            </w:r>
            <w:r>
              <w:rPr>
                <w:color w:val="000000"/>
                <w:sz w:val="20"/>
                <w:lang w:eastAsia="zh-CN"/>
              </w:rPr>
              <w:t>3.1.a</w:t>
            </w:r>
          </w:p>
        </w:tc>
        <w:tc>
          <w:tcPr>
            <w:tcW w:w="2506" w:type="dxa"/>
            <w:tcBorders>
              <w:top w:val="single" w:sz="12" w:space="0" w:color="auto"/>
              <w:left w:val="nil"/>
              <w:bottom w:val="single" w:sz="4" w:space="0" w:color="auto"/>
              <w:right w:val="single" w:sz="4" w:space="0" w:color="auto"/>
            </w:tcBorders>
            <w:shd w:val="clear" w:color="auto" w:fill="auto"/>
            <w:noWrap/>
            <w:vAlign w:val="center"/>
          </w:tcPr>
          <w:p w:rsidR="00E330E4"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Interleaved with each CTU</w:t>
            </w:r>
          </w:p>
        </w:tc>
        <w:tc>
          <w:tcPr>
            <w:tcW w:w="1190" w:type="dxa"/>
            <w:tcBorders>
              <w:top w:val="single" w:sz="12" w:space="0" w:color="auto"/>
              <w:left w:val="nil"/>
              <w:bottom w:val="single" w:sz="4" w:space="0" w:color="auto"/>
              <w:right w:val="single" w:sz="8" w:space="0" w:color="auto"/>
            </w:tcBorders>
          </w:tcPr>
          <w:p w:rsidR="00E330E4" w:rsidRPr="00FF79F5"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LCU</w:t>
            </w:r>
          </w:p>
        </w:tc>
        <w:tc>
          <w:tcPr>
            <w:tcW w:w="1088" w:type="dxa"/>
            <w:tcBorders>
              <w:top w:val="single" w:sz="12" w:space="0" w:color="auto"/>
              <w:left w:val="single" w:sz="8" w:space="0" w:color="auto"/>
              <w:bottom w:val="single" w:sz="4" w:space="0" w:color="auto"/>
              <w:right w:val="single" w:sz="4" w:space="0" w:color="auto"/>
            </w:tcBorders>
            <w:vAlign w:val="center"/>
          </w:tcPr>
          <w:p w:rsidR="00E330E4" w:rsidRPr="00FF79F5"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tc>
        <w:tc>
          <w:tcPr>
            <w:tcW w:w="2520" w:type="dxa"/>
            <w:tcBorders>
              <w:top w:val="single" w:sz="12" w:space="0" w:color="auto"/>
              <w:left w:val="nil"/>
              <w:bottom w:val="single" w:sz="4" w:space="0" w:color="auto"/>
              <w:right w:val="single" w:sz="4" w:space="0" w:color="auto"/>
            </w:tcBorders>
            <w:vAlign w:val="center"/>
          </w:tcPr>
          <w:p w:rsidR="00E330E4" w:rsidRPr="00FF79F5"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32</w:t>
            </w:r>
          </w:p>
        </w:tc>
        <w:tc>
          <w:tcPr>
            <w:tcW w:w="1336" w:type="dxa"/>
            <w:tcBorders>
              <w:top w:val="single" w:sz="12" w:space="0" w:color="auto"/>
              <w:left w:val="nil"/>
              <w:bottom w:val="single" w:sz="4" w:space="0" w:color="auto"/>
              <w:right w:val="single" w:sz="12" w:space="0" w:color="auto"/>
            </w:tcBorders>
            <w:vAlign w:val="center"/>
          </w:tcPr>
          <w:p w:rsidR="00E330E4"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sz w:val="20"/>
              </w:rPr>
              <w:t>CTU-based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w:t>
            </w:r>
            <w:r>
              <w:rPr>
                <w:color w:val="000000"/>
                <w:sz w:val="20"/>
                <w:lang w:eastAsia="zh-CN"/>
              </w:rPr>
              <w:t>3.1.b</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Interleaved with each CTU</w:t>
            </w:r>
          </w:p>
        </w:tc>
        <w:tc>
          <w:tcPr>
            <w:tcW w:w="1190" w:type="dxa"/>
            <w:tcBorders>
              <w:top w:val="single" w:sz="4" w:space="0" w:color="auto"/>
              <w:left w:val="nil"/>
              <w:bottom w:val="single" w:sz="4" w:space="0" w:color="auto"/>
              <w:right w:val="single" w:sz="8" w:space="0" w:color="auto"/>
            </w:tcBorders>
          </w:tcPr>
          <w:p w:rsidR="00E330E4" w:rsidRPr="001361AE"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 w:val="20"/>
                <w:highlight w:val="yellow"/>
                <w:lang w:eastAsia="zh-CN"/>
              </w:rPr>
            </w:pPr>
            <w:r>
              <w:rPr>
                <w:color w:val="000000"/>
                <w:sz w:val="20"/>
                <w:lang w:eastAsia="zh-CN"/>
              </w:rPr>
              <w:t>LCU</w:t>
            </w:r>
          </w:p>
        </w:tc>
        <w:tc>
          <w:tcPr>
            <w:tcW w:w="1088" w:type="dxa"/>
            <w:tcBorders>
              <w:top w:val="single" w:sz="4" w:space="0" w:color="auto"/>
              <w:left w:val="single" w:sz="8" w:space="0" w:color="auto"/>
              <w:bottom w:val="single" w:sz="4" w:space="0" w:color="auto"/>
              <w:right w:val="single" w:sz="4" w:space="0" w:color="auto"/>
            </w:tcBorders>
            <w:vAlign w:val="center"/>
          </w:tcPr>
          <w:p w:rsidR="00E330E4" w:rsidRPr="001361AE"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 w:val="20"/>
                <w:highlight w:val="yellow"/>
                <w:lang w:eastAsia="zh-CN"/>
              </w:rPr>
            </w:pPr>
            <w:r w:rsidRPr="001361AE">
              <w:rPr>
                <w:b/>
                <w:color w:val="000000"/>
                <w:sz w:val="20"/>
                <w:highlight w:val="yellow"/>
                <w:lang w:eastAsia="zh-CN"/>
              </w:rPr>
              <w:t>7</w:t>
            </w:r>
          </w:p>
        </w:tc>
        <w:tc>
          <w:tcPr>
            <w:tcW w:w="2520" w:type="dxa"/>
            <w:tcBorders>
              <w:top w:val="single" w:sz="4" w:space="0" w:color="auto"/>
              <w:left w:val="nil"/>
              <w:bottom w:val="single" w:sz="4" w:space="0" w:color="auto"/>
              <w:right w:val="single" w:sz="4" w:space="0" w:color="auto"/>
            </w:tcBorders>
            <w:vAlign w:val="center"/>
          </w:tcPr>
          <w:p w:rsidR="00E330E4" w:rsidRPr="00FF79F5"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32</w:t>
            </w:r>
          </w:p>
        </w:tc>
        <w:tc>
          <w:tcPr>
            <w:tcW w:w="1336" w:type="dxa"/>
            <w:tcBorders>
              <w:top w:val="single" w:sz="4" w:space="0" w:color="auto"/>
              <w:left w:val="nil"/>
              <w:bottom w:val="single" w:sz="4" w:space="0" w:color="auto"/>
              <w:right w:val="single" w:sz="12" w:space="0" w:color="auto"/>
            </w:tcBorders>
            <w:vAlign w:val="center"/>
          </w:tcPr>
          <w:p w:rsidR="00E330E4"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sz w:val="20"/>
              </w:rPr>
              <w:t>CTU-based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2.3.2.a</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Pr="00381DC0"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381DC0">
              <w:rPr>
                <w:color w:val="000000"/>
                <w:sz w:val="20"/>
                <w:highlight w:val="yellow"/>
                <w:lang w:eastAsia="zh-CN"/>
              </w:rPr>
              <w:t>Before the first CTU</w:t>
            </w:r>
          </w:p>
        </w:tc>
        <w:tc>
          <w:tcPr>
            <w:tcW w:w="1190" w:type="dxa"/>
            <w:tcBorders>
              <w:top w:val="single" w:sz="4" w:space="0" w:color="auto"/>
              <w:left w:val="nil"/>
              <w:bottom w:val="single" w:sz="4" w:space="0" w:color="auto"/>
              <w:right w:val="single" w:sz="8" w:space="0" w:color="auto"/>
            </w:tcBorders>
          </w:tcPr>
          <w:p w:rsidR="00E330E4" w:rsidRPr="005A5ABF"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5A5ABF">
              <w:rPr>
                <w:color w:val="000000"/>
                <w:sz w:val="20"/>
                <w:highlight w:val="yellow"/>
                <w:lang w:eastAsia="zh-CN"/>
              </w:rPr>
              <w:t>128×128</w:t>
            </w:r>
          </w:p>
        </w:tc>
        <w:tc>
          <w:tcPr>
            <w:tcW w:w="1088" w:type="dxa"/>
            <w:tcBorders>
              <w:top w:val="single" w:sz="4" w:space="0" w:color="auto"/>
              <w:left w:val="single" w:sz="8" w:space="0" w:color="auto"/>
              <w:bottom w:val="single" w:sz="4" w:space="0" w:color="auto"/>
              <w:right w:val="single" w:sz="4" w:space="0" w:color="auto"/>
            </w:tcBorders>
            <w:vAlign w:val="center"/>
          </w:tcPr>
          <w:p w:rsidR="00E330E4" w:rsidRPr="00FF79F5"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tc>
        <w:tc>
          <w:tcPr>
            <w:tcW w:w="2520" w:type="dxa"/>
            <w:tcBorders>
              <w:top w:val="single" w:sz="4" w:space="0" w:color="auto"/>
              <w:left w:val="nil"/>
              <w:bottom w:val="single" w:sz="4" w:space="0" w:color="auto"/>
              <w:right w:val="single" w:sz="4" w:space="0" w:color="auto"/>
            </w:tcBorders>
            <w:vAlign w:val="center"/>
          </w:tcPr>
          <w:p w:rsidR="00E330E4" w:rsidRPr="00FF79F5"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32</w:t>
            </w:r>
          </w:p>
        </w:tc>
        <w:tc>
          <w:tcPr>
            <w:tcW w:w="1336" w:type="dxa"/>
            <w:tcBorders>
              <w:top w:val="single" w:sz="4" w:space="0" w:color="auto"/>
              <w:left w:val="nil"/>
              <w:bottom w:val="single" w:sz="4" w:space="0" w:color="auto"/>
              <w:right w:val="single" w:sz="12" w:space="0" w:color="auto"/>
            </w:tcBorders>
            <w:vAlign w:val="center"/>
          </w:tcPr>
          <w:p w:rsidR="00E330E4" w:rsidRPr="00E32A57"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E32A57">
              <w:rPr>
                <w:color w:val="000000"/>
                <w:sz w:val="20"/>
                <w:highlight w:val="yellow"/>
                <w:lang w:eastAsia="zh-CN"/>
              </w:rPr>
              <w:t>Picture-based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2.3.2.b</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Pr="00381DC0"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381DC0">
              <w:rPr>
                <w:color w:val="000000"/>
                <w:sz w:val="20"/>
                <w:highlight w:val="yellow"/>
                <w:lang w:eastAsia="zh-CN"/>
              </w:rPr>
              <w:t>Before the first CTU</w:t>
            </w:r>
          </w:p>
        </w:tc>
        <w:tc>
          <w:tcPr>
            <w:tcW w:w="1190" w:type="dxa"/>
            <w:tcBorders>
              <w:top w:val="single" w:sz="4" w:space="0" w:color="auto"/>
              <w:left w:val="nil"/>
              <w:bottom w:val="single" w:sz="4" w:space="0" w:color="auto"/>
              <w:right w:val="single" w:sz="8" w:space="0" w:color="auto"/>
            </w:tcBorders>
          </w:tcPr>
          <w:p w:rsidR="00E330E4" w:rsidRPr="005A5ABF"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5A5ABF">
              <w:rPr>
                <w:color w:val="000000"/>
                <w:sz w:val="20"/>
                <w:highlight w:val="yellow"/>
                <w:lang w:eastAsia="zh-CN"/>
              </w:rPr>
              <w:t xml:space="preserve">128×128 or </w:t>
            </w:r>
          </w:p>
          <w:p w:rsidR="00E330E4" w:rsidRPr="005A5ABF"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5A5ABF">
              <w:rPr>
                <w:color w:val="000000"/>
                <w:sz w:val="20"/>
                <w:highlight w:val="yellow"/>
                <w:lang w:eastAsia="zh-CN"/>
              </w:rPr>
              <w:t>256×256</w:t>
            </w:r>
          </w:p>
        </w:tc>
        <w:tc>
          <w:tcPr>
            <w:tcW w:w="1088" w:type="dxa"/>
            <w:tcBorders>
              <w:top w:val="single" w:sz="4" w:space="0" w:color="auto"/>
              <w:left w:val="single" w:sz="8" w:space="0" w:color="auto"/>
              <w:bottom w:val="single" w:sz="4" w:space="0" w:color="auto"/>
              <w:right w:val="single" w:sz="4" w:space="0" w:color="auto"/>
            </w:tcBorders>
            <w:vAlign w:val="center"/>
          </w:tcPr>
          <w:p w:rsidR="00E330E4" w:rsidRPr="00FF79F5"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tc>
        <w:tc>
          <w:tcPr>
            <w:tcW w:w="2520" w:type="dxa"/>
            <w:tcBorders>
              <w:top w:val="single" w:sz="4" w:space="0" w:color="auto"/>
              <w:left w:val="nil"/>
              <w:bottom w:val="single" w:sz="4" w:space="0" w:color="auto"/>
              <w:right w:val="single" w:sz="4" w:space="0" w:color="auto"/>
            </w:tcBorders>
            <w:vAlign w:val="center"/>
          </w:tcPr>
          <w:p w:rsidR="00E330E4" w:rsidRPr="00FF79F5"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32</w:t>
            </w:r>
          </w:p>
        </w:tc>
        <w:tc>
          <w:tcPr>
            <w:tcW w:w="1336" w:type="dxa"/>
            <w:tcBorders>
              <w:top w:val="single" w:sz="4" w:space="0" w:color="auto"/>
              <w:left w:val="nil"/>
              <w:bottom w:val="single" w:sz="4" w:space="0" w:color="auto"/>
              <w:right w:val="single" w:sz="12" w:space="0" w:color="auto"/>
            </w:tcBorders>
            <w:vAlign w:val="center"/>
          </w:tcPr>
          <w:p w:rsidR="00E330E4" w:rsidRPr="00E32A57"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E32A57">
              <w:rPr>
                <w:color w:val="000000"/>
                <w:sz w:val="20"/>
                <w:highlight w:val="yellow"/>
                <w:lang w:eastAsia="zh-CN"/>
              </w:rPr>
              <w:t>Picture-based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2.3.2.c</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Pr="00381DC0"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381DC0">
              <w:rPr>
                <w:color w:val="000000"/>
                <w:sz w:val="20"/>
                <w:highlight w:val="yellow"/>
                <w:lang w:eastAsia="zh-CN"/>
              </w:rPr>
              <w:t>Before the first CTU</w:t>
            </w:r>
          </w:p>
        </w:tc>
        <w:tc>
          <w:tcPr>
            <w:tcW w:w="1190" w:type="dxa"/>
            <w:tcBorders>
              <w:top w:val="single" w:sz="4" w:space="0" w:color="auto"/>
              <w:left w:val="nil"/>
              <w:bottom w:val="single" w:sz="4" w:space="0" w:color="auto"/>
              <w:right w:val="single" w:sz="8" w:space="0" w:color="auto"/>
            </w:tcBorders>
          </w:tcPr>
          <w:p w:rsidR="00E330E4" w:rsidRPr="005A5ABF" w:rsidRDefault="00E330E4" w:rsidP="00E33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5A5ABF">
              <w:rPr>
                <w:color w:val="000000"/>
                <w:sz w:val="20"/>
                <w:highlight w:val="yellow"/>
                <w:lang w:eastAsia="zh-CN"/>
              </w:rPr>
              <w:t xml:space="preserve">128×128 or </w:t>
            </w:r>
          </w:p>
          <w:p w:rsidR="00E330E4" w:rsidRPr="005A5ABF" w:rsidRDefault="00E330E4" w:rsidP="00E33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5A5ABF">
              <w:rPr>
                <w:color w:val="000000"/>
                <w:sz w:val="20"/>
                <w:highlight w:val="yellow"/>
                <w:lang w:eastAsia="zh-CN"/>
              </w:rPr>
              <w:t>64×64</w:t>
            </w:r>
          </w:p>
        </w:tc>
        <w:tc>
          <w:tcPr>
            <w:tcW w:w="1088" w:type="dxa"/>
            <w:tcBorders>
              <w:top w:val="single" w:sz="4" w:space="0" w:color="auto"/>
              <w:left w:val="single" w:sz="8" w:space="0" w:color="auto"/>
              <w:bottom w:val="single" w:sz="4" w:space="0" w:color="auto"/>
              <w:right w:val="single" w:sz="4" w:space="0" w:color="auto"/>
            </w:tcBorders>
            <w:vAlign w:val="center"/>
          </w:tcPr>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tc>
        <w:tc>
          <w:tcPr>
            <w:tcW w:w="2520" w:type="dxa"/>
            <w:tcBorders>
              <w:top w:val="single" w:sz="4" w:space="0" w:color="auto"/>
              <w:left w:val="nil"/>
              <w:bottom w:val="single" w:sz="4" w:space="0" w:color="auto"/>
              <w:right w:val="single" w:sz="4" w:space="0" w:color="auto"/>
            </w:tcBorders>
            <w:vAlign w:val="center"/>
          </w:tcPr>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32</w:t>
            </w:r>
          </w:p>
        </w:tc>
        <w:tc>
          <w:tcPr>
            <w:tcW w:w="1336" w:type="dxa"/>
            <w:tcBorders>
              <w:top w:val="single" w:sz="4" w:space="0" w:color="auto"/>
              <w:left w:val="nil"/>
              <w:bottom w:val="single" w:sz="4" w:space="0" w:color="auto"/>
              <w:right w:val="single" w:sz="12" w:space="0" w:color="auto"/>
            </w:tcBorders>
            <w:vAlign w:val="center"/>
          </w:tcPr>
          <w:p w:rsidR="00E330E4" w:rsidRPr="00E32A57"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E32A57">
              <w:rPr>
                <w:color w:val="000000"/>
                <w:sz w:val="20"/>
                <w:highlight w:val="yellow"/>
                <w:lang w:eastAsia="zh-CN"/>
              </w:rPr>
              <w:t>Picture-based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2.3.3.a</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Pr="00381DC0"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381DC0">
              <w:rPr>
                <w:color w:val="000000"/>
                <w:sz w:val="20"/>
                <w:highlight w:val="yellow"/>
                <w:lang w:eastAsia="zh-CN"/>
              </w:rPr>
              <w:t>Before the first CTU</w:t>
            </w:r>
          </w:p>
        </w:tc>
        <w:tc>
          <w:tcPr>
            <w:tcW w:w="1190" w:type="dxa"/>
            <w:tcBorders>
              <w:top w:val="single" w:sz="4" w:space="0" w:color="auto"/>
              <w:left w:val="nil"/>
              <w:bottom w:val="single" w:sz="4" w:space="0" w:color="auto"/>
              <w:right w:val="single" w:sz="8" w:space="0" w:color="auto"/>
            </w:tcBorders>
          </w:tcPr>
          <w:p w:rsidR="00E330E4" w:rsidRPr="00FF79F5" w:rsidRDefault="00301987"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LCU</w:t>
            </w:r>
          </w:p>
        </w:tc>
        <w:tc>
          <w:tcPr>
            <w:tcW w:w="1088" w:type="dxa"/>
            <w:tcBorders>
              <w:top w:val="single" w:sz="4" w:space="0" w:color="auto"/>
              <w:left w:val="single" w:sz="8" w:space="0" w:color="auto"/>
              <w:bottom w:val="single" w:sz="4" w:space="0" w:color="auto"/>
              <w:right w:val="single" w:sz="4" w:space="0" w:color="auto"/>
            </w:tcBorders>
            <w:vAlign w:val="center"/>
          </w:tcPr>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tc>
        <w:tc>
          <w:tcPr>
            <w:tcW w:w="2520" w:type="dxa"/>
            <w:tcBorders>
              <w:top w:val="single" w:sz="4" w:space="0" w:color="auto"/>
              <w:left w:val="nil"/>
              <w:bottom w:val="single" w:sz="4" w:space="0" w:color="auto"/>
              <w:right w:val="single" w:sz="4" w:space="0" w:color="auto"/>
            </w:tcBorders>
            <w:vAlign w:val="center"/>
          </w:tcPr>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32</w:t>
            </w:r>
          </w:p>
        </w:tc>
        <w:tc>
          <w:tcPr>
            <w:tcW w:w="1336" w:type="dxa"/>
            <w:tcBorders>
              <w:top w:val="single" w:sz="4" w:space="0" w:color="auto"/>
              <w:left w:val="nil"/>
              <w:bottom w:val="single" w:sz="4" w:space="0" w:color="auto"/>
              <w:right w:val="single" w:sz="12" w:space="0" w:color="auto"/>
            </w:tcBorders>
            <w:vAlign w:val="center"/>
          </w:tcPr>
          <w:p w:rsidR="00E330E4" w:rsidRPr="00E32A57"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E32A57">
              <w:rPr>
                <w:color w:val="000000"/>
                <w:sz w:val="20"/>
                <w:highlight w:val="yellow"/>
                <w:lang w:eastAsia="zh-CN"/>
              </w:rPr>
              <w:t>Picture-based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2.3.3.b</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Pr="00381DC0"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381DC0">
              <w:rPr>
                <w:color w:val="000000"/>
                <w:sz w:val="20"/>
                <w:highlight w:val="yellow"/>
                <w:lang w:eastAsia="zh-CN"/>
              </w:rPr>
              <w:t>Before the first CTU</w:t>
            </w:r>
          </w:p>
        </w:tc>
        <w:tc>
          <w:tcPr>
            <w:tcW w:w="1190" w:type="dxa"/>
            <w:tcBorders>
              <w:top w:val="single" w:sz="4" w:space="0" w:color="auto"/>
              <w:left w:val="nil"/>
              <w:bottom w:val="single" w:sz="4" w:space="0" w:color="auto"/>
              <w:right w:val="single" w:sz="8" w:space="0" w:color="auto"/>
            </w:tcBorders>
          </w:tcPr>
          <w:p w:rsidR="00790652" w:rsidRDefault="00301987"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A5ABF">
              <w:rPr>
                <w:color w:val="000000"/>
                <w:sz w:val="20"/>
                <w:highlight w:val="yellow"/>
                <w:lang w:eastAsia="zh-CN"/>
              </w:rPr>
              <w:t>Adaptive</w:t>
            </w:r>
          </w:p>
          <w:p w:rsidR="00E330E4" w:rsidRPr="00FF79F5" w:rsidRDefault="00790652"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highlight w:val="yellow"/>
                <w:lang w:eastAsia="zh-CN"/>
              </w:rPr>
              <w:t>(min: 64x64, max:</w:t>
            </w:r>
            <w:r>
              <w:rPr>
                <w:color w:val="000000"/>
                <w:sz w:val="20"/>
                <w:highlight w:val="yellow"/>
                <w:lang w:eastAsia="zh-CN"/>
              </w:rPr>
              <w:br/>
              <w:t>256x256)</w:t>
            </w:r>
            <w:r>
              <w:rPr>
                <w:color w:val="000000"/>
                <w:sz w:val="20"/>
                <w:lang w:eastAsia="zh-CN"/>
              </w:rPr>
              <w:t xml:space="preserve"> </w:t>
            </w:r>
            <w:r w:rsidR="00301987">
              <w:rPr>
                <w:color w:val="000000"/>
                <w:sz w:val="20"/>
                <w:lang w:eastAsia="zh-CN"/>
              </w:rPr>
              <w:t xml:space="preserve"> </w:t>
            </w:r>
          </w:p>
        </w:tc>
        <w:tc>
          <w:tcPr>
            <w:tcW w:w="1088" w:type="dxa"/>
            <w:tcBorders>
              <w:top w:val="single" w:sz="4" w:space="0" w:color="auto"/>
              <w:left w:val="single" w:sz="8" w:space="0" w:color="auto"/>
              <w:bottom w:val="single" w:sz="4" w:space="0" w:color="auto"/>
              <w:right w:val="single" w:sz="4" w:space="0" w:color="auto"/>
            </w:tcBorders>
            <w:vAlign w:val="center"/>
          </w:tcPr>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tc>
        <w:tc>
          <w:tcPr>
            <w:tcW w:w="2520" w:type="dxa"/>
            <w:tcBorders>
              <w:top w:val="single" w:sz="4" w:space="0" w:color="auto"/>
              <w:left w:val="nil"/>
              <w:bottom w:val="single" w:sz="4" w:space="0" w:color="auto"/>
              <w:right w:val="single" w:sz="4" w:space="0" w:color="auto"/>
            </w:tcBorders>
            <w:vAlign w:val="center"/>
          </w:tcPr>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32</w:t>
            </w:r>
          </w:p>
        </w:tc>
        <w:tc>
          <w:tcPr>
            <w:tcW w:w="1336" w:type="dxa"/>
            <w:tcBorders>
              <w:top w:val="single" w:sz="4" w:space="0" w:color="auto"/>
              <w:left w:val="nil"/>
              <w:bottom w:val="single" w:sz="4" w:space="0" w:color="auto"/>
              <w:right w:val="single" w:sz="12" w:space="0" w:color="auto"/>
            </w:tcBorders>
            <w:vAlign w:val="center"/>
          </w:tcPr>
          <w:p w:rsidR="00E330E4" w:rsidRPr="00E32A57"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E32A57">
              <w:rPr>
                <w:color w:val="000000"/>
                <w:sz w:val="20"/>
                <w:highlight w:val="yellow"/>
                <w:lang w:eastAsia="zh-CN"/>
              </w:rPr>
              <w:t>Picture-based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2.3.4.a</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Interleaved with each CTU</w:t>
            </w:r>
          </w:p>
        </w:tc>
        <w:tc>
          <w:tcPr>
            <w:tcW w:w="1190" w:type="dxa"/>
            <w:tcBorders>
              <w:top w:val="single" w:sz="4" w:space="0" w:color="auto"/>
              <w:left w:val="nil"/>
              <w:bottom w:val="single" w:sz="4" w:space="0" w:color="auto"/>
              <w:right w:val="single" w:sz="8" w:space="0" w:color="auto"/>
            </w:tcBorders>
          </w:tcPr>
          <w:p w:rsidR="00E330E4" w:rsidRPr="00FF79F5" w:rsidRDefault="001B7B1B"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LCU</w:t>
            </w:r>
          </w:p>
        </w:tc>
        <w:tc>
          <w:tcPr>
            <w:tcW w:w="1088" w:type="dxa"/>
            <w:tcBorders>
              <w:top w:val="single" w:sz="4" w:space="0" w:color="auto"/>
              <w:left w:val="single" w:sz="8" w:space="0" w:color="auto"/>
              <w:bottom w:val="single" w:sz="4" w:space="0" w:color="auto"/>
              <w:right w:val="single" w:sz="4"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A5ABF">
              <w:rPr>
                <w:color w:val="000000"/>
                <w:sz w:val="20"/>
                <w:highlight w:val="yellow"/>
                <w:lang w:eastAsia="zh-CN"/>
              </w:rPr>
              <w:t>(modified threshold)</w:t>
            </w:r>
          </w:p>
        </w:tc>
        <w:tc>
          <w:tcPr>
            <w:tcW w:w="2520" w:type="dxa"/>
            <w:tcBorders>
              <w:top w:val="single" w:sz="4" w:space="0" w:color="auto"/>
              <w:left w:val="nil"/>
              <w:bottom w:val="single" w:sz="4" w:space="0" w:color="auto"/>
              <w:right w:val="single" w:sz="4" w:space="0" w:color="auto"/>
            </w:tcBorders>
            <w:vAlign w:val="center"/>
          </w:tcPr>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32</w:t>
            </w:r>
          </w:p>
        </w:tc>
        <w:tc>
          <w:tcPr>
            <w:tcW w:w="1336" w:type="dxa"/>
            <w:tcBorders>
              <w:top w:val="single" w:sz="4" w:space="0" w:color="auto"/>
              <w:left w:val="nil"/>
              <w:bottom w:val="single" w:sz="4" w:space="0" w:color="auto"/>
              <w:right w:val="single" w:sz="12" w:space="0" w:color="auto"/>
            </w:tcBorders>
            <w:vAlign w:val="center"/>
          </w:tcPr>
          <w:p w:rsidR="00E330E4" w:rsidRPr="00F06579"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 w:val="20"/>
                <w:lang w:eastAsia="zh-CN"/>
              </w:rPr>
            </w:pPr>
            <w:r>
              <w:rPr>
                <w:sz w:val="20"/>
              </w:rPr>
              <w:t>CTU-based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2.3.4.b</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Interleaved with each CTU</w:t>
            </w:r>
          </w:p>
        </w:tc>
        <w:tc>
          <w:tcPr>
            <w:tcW w:w="1190" w:type="dxa"/>
            <w:tcBorders>
              <w:top w:val="single" w:sz="4" w:space="0" w:color="auto"/>
              <w:left w:val="nil"/>
              <w:bottom w:val="single" w:sz="4" w:space="0" w:color="auto"/>
              <w:right w:val="single" w:sz="8" w:space="0" w:color="auto"/>
            </w:tcBorders>
          </w:tcPr>
          <w:p w:rsidR="00E330E4" w:rsidRPr="00FF79F5" w:rsidRDefault="001B7B1B"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LCU</w:t>
            </w:r>
          </w:p>
        </w:tc>
        <w:tc>
          <w:tcPr>
            <w:tcW w:w="1088" w:type="dxa"/>
            <w:tcBorders>
              <w:top w:val="single" w:sz="4" w:space="0" w:color="auto"/>
              <w:left w:val="single" w:sz="8" w:space="0" w:color="auto"/>
              <w:bottom w:val="single" w:sz="4" w:space="0" w:color="auto"/>
              <w:right w:val="single" w:sz="4" w:space="0" w:color="auto"/>
            </w:tcBorders>
            <w:vAlign w:val="center"/>
          </w:tcPr>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tc>
        <w:tc>
          <w:tcPr>
            <w:tcW w:w="2520" w:type="dxa"/>
            <w:tcBorders>
              <w:top w:val="single" w:sz="4" w:space="0" w:color="auto"/>
              <w:left w:val="nil"/>
              <w:bottom w:val="single" w:sz="4" w:space="0" w:color="auto"/>
              <w:right w:val="single" w:sz="4"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A5ABF">
              <w:rPr>
                <w:color w:val="000000"/>
                <w:sz w:val="20"/>
                <w:lang w:eastAsia="zh-CN"/>
              </w:rPr>
              <w:t>32</w:t>
            </w:r>
          </w:p>
          <w:p w:rsidR="00E330E4" w:rsidRPr="000616C0"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A5ABF">
              <w:rPr>
                <w:color w:val="000000"/>
                <w:sz w:val="20"/>
                <w:highlight w:val="yellow"/>
                <w:lang w:eastAsia="zh-CN"/>
              </w:rPr>
              <w:t>(BO offset with quantization)</w:t>
            </w:r>
          </w:p>
        </w:tc>
        <w:tc>
          <w:tcPr>
            <w:tcW w:w="1336" w:type="dxa"/>
            <w:tcBorders>
              <w:top w:val="single" w:sz="4" w:space="0" w:color="auto"/>
              <w:left w:val="nil"/>
              <w:bottom w:val="single" w:sz="4" w:space="0" w:color="auto"/>
              <w:right w:val="single" w:sz="12"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sz w:val="20"/>
              </w:rPr>
              <w:t>CTU-based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2.3.4.c</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Interleaved with each CTU</w:t>
            </w:r>
          </w:p>
        </w:tc>
        <w:tc>
          <w:tcPr>
            <w:tcW w:w="1190" w:type="dxa"/>
            <w:tcBorders>
              <w:top w:val="single" w:sz="4" w:space="0" w:color="auto"/>
              <w:left w:val="nil"/>
              <w:bottom w:val="single" w:sz="4" w:space="0" w:color="auto"/>
              <w:right w:val="single" w:sz="8" w:space="0" w:color="auto"/>
            </w:tcBorders>
          </w:tcPr>
          <w:p w:rsidR="00E330E4" w:rsidRPr="00FF79F5" w:rsidRDefault="001B7B1B"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LCU</w:t>
            </w:r>
          </w:p>
        </w:tc>
        <w:tc>
          <w:tcPr>
            <w:tcW w:w="1088" w:type="dxa"/>
            <w:tcBorders>
              <w:top w:val="single" w:sz="4" w:space="0" w:color="auto"/>
              <w:left w:val="single" w:sz="8" w:space="0" w:color="auto"/>
              <w:bottom w:val="single" w:sz="4" w:space="0" w:color="auto"/>
              <w:right w:val="single" w:sz="4" w:space="0" w:color="auto"/>
            </w:tcBorders>
            <w:vAlign w:val="center"/>
          </w:tcPr>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tc>
        <w:tc>
          <w:tcPr>
            <w:tcW w:w="2520" w:type="dxa"/>
            <w:tcBorders>
              <w:top w:val="single" w:sz="4" w:space="0" w:color="auto"/>
              <w:left w:val="nil"/>
              <w:bottom w:val="single" w:sz="4" w:space="0" w:color="auto"/>
              <w:right w:val="single" w:sz="4"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654ED">
              <w:rPr>
                <w:color w:val="000000"/>
                <w:sz w:val="20"/>
                <w:lang w:eastAsia="zh-CN"/>
              </w:rPr>
              <w:t>32</w:t>
            </w:r>
          </w:p>
          <w:p w:rsidR="00E330E4" w:rsidRPr="003654ED"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A5ABF">
              <w:rPr>
                <w:color w:val="000000"/>
                <w:sz w:val="20"/>
                <w:highlight w:val="yellow"/>
                <w:lang w:eastAsia="zh-CN"/>
              </w:rPr>
              <w:t>(applied to fixed bands)</w:t>
            </w:r>
          </w:p>
        </w:tc>
        <w:tc>
          <w:tcPr>
            <w:tcW w:w="1336" w:type="dxa"/>
            <w:tcBorders>
              <w:top w:val="single" w:sz="4" w:space="0" w:color="auto"/>
              <w:left w:val="nil"/>
              <w:bottom w:val="single" w:sz="4" w:space="0" w:color="auto"/>
              <w:right w:val="single" w:sz="12" w:space="0" w:color="auto"/>
            </w:tcBorders>
            <w:vAlign w:val="center"/>
          </w:tcPr>
          <w:p w:rsidR="00E330E4" w:rsidRPr="00F06579"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 w:val="20"/>
                <w:lang w:eastAsia="zh-CN"/>
              </w:rPr>
            </w:pPr>
            <w:r>
              <w:rPr>
                <w:sz w:val="20"/>
              </w:rPr>
              <w:t>CTU-based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2.3.4.d</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Interleaved with each CTU</w:t>
            </w:r>
          </w:p>
        </w:tc>
        <w:tc>
          <w:tcPr>
            <w:tcW w:w="1190" w:type="dxa"/>
            <w:tcBorders>
              <w:top w:val="single" w:sz="4" w:space="0" w:color="auto"/>
              <w:left w:val="nil"/>
              <w:bottom w:val="single" w:sz="4" w:space="0" w:color="auto"/>
              <w:right w:val="single" w:sz="8" w:space="0" w:color="auto"/>
            </w:tcBorders>
          </w:tcPr>
          <w:p w:rsidR="00E330E4" w:rsidRPr="00FF79F5" w:rsidRDefault="001B7B1B"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A5ABF">
              <w:rPr>
                <w:color w:val="000000"/>
                <w:sz w:val="20"/>
                <w:highlight w:val="yellow"/>
                <w:lang w:eastAsia="zh-CN"/>
              </w:rPr>
              <w:t>Shifted LCU</w:t>
            </w:r>
          </w:p>
        </w:tc>
        <w:tc>
          <w:tcPr>
            <w:tcW w:w="1088" w:type="dxa"/>
            <w:tcBorders>
              <w:top w:val="single" w:sz="4" w:space="0" w:color="auto"/>
              <w:left w:val="single" w:sz="8" w:space="0" w:color="auto"/>
              <w:bottom w:val="single" w:sz="4" w:space="0" w:color="auto"/>
              <w:right w:val="single" w:sz="4" w:space="0" w:color="auto"/>
            </w:tcBorders>
            <w:vAlign w:val="center"/>
          </w:tcPr>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tc>
        <w:tc>
          <w:tcPr>
            <w:tcW w:w="2520" w:type="dxa"/>
            <w:tcBorders>
              <w:top w:val="single" w:sz="4" w:space="0" w:color="auto"/>
              <w:left w:val="nil"/>
              <w:bottom w:val="single" w:sz="4" w:space="0" w:color="auto"/>
              <w:right w:val="single" w:sz="4" w:space="0" w:color="auto"/>
            </w:tcBorders>
            <w:vAlign w:val="center"/>
          </w:tcPr>
          <w:p w:rsidR="00E330E4" w:rsidRPr="003654ED"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A5ABF">
              <w:rPr>
                <w:color w:val="000000"/>
                <w:sz w:val="20"/>
                <w:lang w:eastAsia="zh-CN"/>
              </w:rPr>
              <w:t>32</w:t>
            </w:r>
          </w:p>
        </w:tc>
        <w:tc>
          <w:tcPr>
            <w:tcW w:w="1336" w:type="dxa"/>
            <w:tcBorders>
              <w:top w:val="single" w:sz="4" w:space="0" w:color="auto"/>
              <w:left w:val="nil"/>
              <w:bottom w:val="single" w:sz="4" w:space="0" w:color="auto"/>
              <w:right w:val="single" w:sz="12"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sz w:val="20"/>
              </w:rPr>
              <w:t>CTU-based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2.3.4.e</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Interleaved with each CTU</w:t>
            </w:r>
          </w:p>
        </w:tc>
        <w:tc>
          <w:tcPr>
            <w:tcW w:w="1190" w:type="dxa"/>
            <w:tcBorders>
              <w:top w:val="single" w:sz="4" w:space="0" w:color="auto"/>
              <w:left w:val="nil"/>
              <w:bottom w:val="single" w:sz="4" w:space="0" w:color="auto"/>
              <w:right w:val="single" w:sz="8" w:space="0" w:color="auto"/>
            </w:tcBorders>
          </w:tcPr>
          <w:p w:rsidR="00E330E4" w:rsidRPr="00FF79F5" w:rsidRDefault="006A6672"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LCU</w:t>
            </w:r>
          </w:p>
        </w:tc>
        <w:tc>
          <w:tcPr>
            <w:tcW w:w="1088" w:type="dxa"/>
            <w:tcBorders>
              <w:top w:val="single" w:sz="4" w:space="0" w:color="auto"/>
              <w:left w:val="single" w:sz="8" w:space="0" w:color="auto"/>
              <w:bottom w:val="single" w:sz="4" w:space="0" w:color="auto"/>
              <w:right w:val="single" w:sz="4"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A5ABF">
              <w:rPr>
                <w:color w:val="000000"/>
                <w:sz w:val="20"/>
                <w:highlight w:val="yellow"/>
                <w:lang w:eastAsia="zh-CN"/>
              </w:rPr>
              <w:t>(modified range)</w:t>
            </w:r>
          </w:p>
        </w:tc>
        <w:tc>
          <w:tcPr>
            <w:tcW w:w="2520" w:type="dxa"/>
            <w:tcBorders>
              <w:top w:val="single" w:sz="4" w:space="0" w:color="auto"/>
              <w:left w:val="nil"/>
              <w:bottom w:val="single" w:sz="4" w:space="0" w:color="auto"/>
              <w:right w:val="single" w:sz="4"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654ED">
              <w:rPr>
                <w:color w:val="000000"/>
                <w:sz w:val="20"/>
                <w:lang w:eastAsia="zh-CN"/>
              </w:rPr>
              <w:t>32</w:t>
            </w:r>
          </w:p>
          <w:p w:rsidR="001B7B1B" w:rsidRPr="003654ED" w:rsidRDefault="001B7B1B"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A5ABF">
              <w:rPr>
                <w:color w:val="000000"/>
                <w:sz w:val="20"/>
                <w:highlight w:val="yellow"/>
                <w:lang w:eastAsia="zh-CN"/>
              </w:rPr>
              <w:t>(modified range)</w:t>
            </w:r>
          </w:p>
        </w:tc>
        <w:tc>
          <w:tcPr>
            <w:tcW w:w="1336" w:type="dxa"/>
            <w:tcBorders>
              <w:top w:val="single" w:sz="4" w:space="0" w:color="auto"/>
              <w:left w:val="nil"/>
              <w:bottom w:val="single" w:sz="4" w:space="0" w:color="auto"/>
              <w:right w:val="single" w:sz="12" w:space="0" w:color="auto"/>
            </w:tcBorders>
            <w:vAlign w:val="center"/>
          </w:tcPr>
          <w:p w:rsidR="00E330E4" w:rsidRPr="00F06579"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 w:val="20"/>
                <w:lang w:eastAsia="zh-CN"/>
              </w:rPr>
            </w:pPr>
            <w:r>
              <w:rPr>
                <w:sz w:val="20"/>
              </w:rPr>
              <w:t>CTU-based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2.3.4.f</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Interleaved with each CTU</w:t>
            </w:r>
          </w:p>
        </w:tc>
        <w:tc>
          <w:tcPr>
            <w:tcW w:w="1190" w:type="dxa"/>
            <w:tcBorders>
              <w:top w:val="single" w:sz="4" w:space="0" w:color="auto"/>
              <w:left w:val="nil"/>
              <w:bottom w:val="single" w:sz="4" w:space="0" w:color="auto"/>
              <w:right w:val="single" w:sz="8" w:space="0" w:color="auto"/>
            </w:tcBorders>
          </w:tcPr>
          <w:p w:rsidR="00E330E4" w:rsidRPr="00FF79F5" w:rsidRDefault="006A6672"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90396">
              <w:rPr>
                <w:color w:val="000000"/>
                <w:sz w:val="20"/>
                <w:highlight w:val="yellow"/>
                <w:lang w:eastAsia="zh-CN"/>
              </w:rPr>
              <w:t>Shifted LCU</w:t>
            </w:r>
          </w:p>
        </w:tc>
        <w:tc>
          <w:tcPr>
            <w:tcW w:w="1088" w:type="dxa"/>
            <w:tcBorders>
              <w:top w:val="single" w:sz="4" w:space="0" w:color="auto"/>
              <w:left w:val="single" w:sz="8" w:space="0" w:color="auto"/>
              <w:bottom w:val="single" w:sz="4" w:space="0" w:color="auto"/>
              <w:right w:val="single" w:sz="4"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A5ABF">
              <w:rPr>
                <w:color w:val="000000"/>
                <w:sz w:val="20"/>
                <w:highlight w:val="yellow"/>
                <w:lang w:eastAsia="zh-CN"/>
              </w:rPr>
              <w:t>(modified threshold and range)</w:t>
            </w:r>
          </w:p>
        </w:tc>
        <w:tc>
          <w:tcPr>
            <w:tcW w:w="2520" w:type="dxa"/>
            <w:tcBorders>
              <w:top w:val="single" w:sz="4" w:space="0" w:color="auto"/>
              <w:left w:val="nil"/>
              <w:bottom w:val="single" w:sz="4" w:space="0" w:color="auto"/>
              <w:right w:val="single" w:sz="4"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32</w:t>
            </w:r>
          </w:p>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A5ABF">
              <w:rPr>
                <w:color w:val="000000"/>
                <w:sz w:val="20"/>
                <w:highlight w:val="yellow"/>
                <w:lang w:eastAsia="zh-CN"/>
              </w:rPr>
              <w:t>(applied to fixed bands</w:t>
            </w:r>
            <w:r w:rsidR="001B7B1B" w:rsidRPr="005A5ABF">
              <w:rPr>
                <w:color w:val="000000"/>
                <w:sz w:val="20"/>
                <w:highlight w:val="yellow"/>
                <w:lang w:eastAsia="zh-CN"/>
              </w:rPr>
              <w:t xml:space="preserve"> and modified range</w:t>
            </w:r>
            <w:r w:rsidRPr="005A5ABF">
              <w:rPr>
                <w:color w:val="000000"/>
                <w:sz w:val="20"/>
                <w:highlight w:val="yellow"/>
                <w:lang w:eastAsia="zh-CN"/>
              </w:rPr>
              <w:t>)</w:t>
            </w:r>
          </w:p>
        </w:tc>
        <w:tc>
          <w:tcPr>
            <w:tcW w:w="1336" w:type="dxa"/>
            <w:tcBorders>
              <w:top w:val="single" w:sz="4" w:space="0" w:color="auto"/>
              <w:left w:val="nil"/>
              <w:bottom w:val="single" w:sz="4" w:space="0" w:color="auto"/>
              <w:right w:val="single" w:sz="12" w:space="0" w:color="auto"/>
            </w:tcBorders>
            <w:vAlign w:val="center"/>
          </w:tcPr>
          <w:p w:rsidR="00E330E4" w:rsidRPr="00F06579"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 w:val="20"/>
                <w:lang w:eastAsia="zh-CN"/>
              </w:rPr>
            </w:pPr>
            <w:r>
              <w:rPr>
                <w:sz w:val="20"/>
              </w:rPr>
              <w:t>CTU-based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2.3.4.g</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Interleaved with each CTU</w:t>
            </w:r>
          </w:p>
        </w:tc>
        <w:tc>
          <w:tcPr>
            <w:tcW w:w="1190" w:type="dxa"/>
            <w:tcBorders>
              <w:top w:val="single" w:sz="4" w:space="0" w:color="auto"/>
              <w:left w:val="nil"/>
              <w:bottom w:val="single" w:sz="4" w:space="0" w:color="auto"/>
              <w:right w:val="single" w:sz="8" w:space="0" w:color="auto"/>
            </w:tcBorders>
          </w:tcPr>
          <w:p w:rsidR="00E330E4" w:rsidRPr="00FF79F5" w:rsidRDefault="006A6672"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90396">
              <w:rPr>
                <w:color w:val="000000"/>
                <w:sz w:val="20"/>
                <w:highlight w:val="yellow"/>
                <w:lang w:eastAsia="zh-CN"/>
              </w:rPr>
              <w:t>Shifted LCU</w:t>
            </w:r>
          </w:p>
        </w:tc>
        <w:tc>
          <w:tcPr>
            <w:tcW w:w="1088" w:type="dxa"/>
            <w:tcBorders>
              <w:top w:val="single" w:sz="4" w:space="0" w:color="auto"/>
              <w:left w:val="single" w:sz="8" w:space="0" w:color="auto"/>
              <w:bottom w:val="single" w:sz="4" w:space="0" w:color="auto"/>
              <w:right w:val="single" w:sz="4"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A5ABF">
              <w:rPr>
                <w:color w:val="000000"/>
                <w:sz w:val="20"/>
                <w:highlight w:val="yellow"/>
                <w:lang w:eastAsia="zh-CN"/>
              </w:rPr>
              <w:t>(modified threshold)</w:t>
            </w:r>
          </w:p>
        </w:tc>
        <w:tc>
          <w:tcPr>
            <w:tcW w:w="2520" w:type="dxa"/>
            <w:tcBorders>
              <w:top w:val="single" w:sz="4" w:space="0" w:color="auto"/>
              <w:left w:val="nil"/>
              <w:bottom w:val="single" w:sz="4" w:space="0" w:color="auto"/>
              <w:right w:val="single" w:sz="4"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361AE">
              <w:rPr>
                <w:color w:val="000000"/>
                <w:sz w:val="20"/>
                <w:highlight w:val="yellow"/>
                <w:lang w:eastAsia="zh-CN"/>
              </w:rPr>
              <w:t>4</w:t>
            </w:r>
          </w:p>
          <w:p w:rsidR="00567753" w:rsidRPr="00FF79F5" w:rsidRDefault="00567753"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90396">
              <w:rPr>
                <w:color w:val="000000"/>
                <w:sz w:val="20"/>
                <w:highlight w:val="yellow"/>
                <w:lang w:eastAsia="zh-CN"/>
              </w:rPr>
              <w:t>(BO offset with quantization)</w:t>
            </w:r>
          </w:p>
        </w:tc>
        <w:tc>
          <w:tcPr>
            <w:tcW w:w="1336" w:type="dxa"/>
            <w:tcBorders>
              <w:top w:val="single" w:sz="4" w:space="0" w:color="auto"/>
              <w:left w:val="nil"/>
              <w:bottom w:val="single" w:sz="4" w:space="0" w:color="auto"/>
              <w:right w:val="single" w:sz="12"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sz w:val="20"/>
              </w:rPr>
              <w:t>CTU-based</w:t>
            </w:r>
          </w:p>
        </w:tc>
      </w:tr>
      <w:tr w:rsidR="00E330E4" w:rsidRPr="009D2C0B" w:rsidTr="00A318E0">
        <w:trPr>
          <w:trHeight w:val="70"/>
          <w:jc w:val="center"/>
        </w:trPr>
        <w:tc>
          <w:tcPr>
            <w:tcW w:w="900"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2.3.5</w:t>
            </w:r>
          </w:p>
        </w:tc>
        <w:tc>
          <w:tcPr>
            <w:tcW w:w="2506" w:type="dxa"/>
            <w:tcBorders>
              <w:top w:val="single" w:sz="4" w:space="0" w:color="auto"/>
              <w:left w:val="nil"/>
              <w:bottom w:val="single" w:sz="12"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Interleaved with each CTU</w:t>
            </w:r>
          </w:p>
        </w:tc>
        <w:tc>
          <w:tcPr>
            <w:tcW w:w="1190" w:type="dxa"/>
            <w:tcBorders>
              <w:top w:val="single" w:sz="4" w:space="0" w:color="auto"/>
              <w:left w:val="nil"/>
              <w:bottom w:val="single" w:sz="12" w:space="0" w:color="auto"/>
              <w:right w:val="single" w:sz="8" w:space="0" w:color="auto"/>
            </w:tcBorders>
          </w:tcPr>
          <w:p w:rsidR="00E330E4" w:rsidRDefault="00E543EC"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LCU</w:t>
            </w:r>
          </w:p>
        </w:tc>
        <w:tc>
          <w:tcPr>
            <w:tcW w:w="1088" w:type="dxa"/>
            <w:tcBorders>
              <w:top w:val="single" w:sz="4" w:space="0" w:color="auto"/>
              <w:left w:val="single" w:sz="8" w:space="0" w:color="auto"/>
              <w:bottom w:val="single" w:sz="12" w:space="0" w:color="auto"/>
              <w:right w:val="single" w:sz="4"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4</w:t>
            </w:r>
          </w:p>
        </w:tc>
        <w:tc>
          <w:tcPr>
            <w:tcW w:w="2520" w:type="dxa"/>
            <w:tcBorders>
              <w:top w:val="single" w:sz="4" w:space="0" w:color="auto"/>
              <w:left w:val="nil"/>
              <w:bottom w:val="single" w:sz="12" w:space="0" w:color="auto"/>
              <w:right w:val="single" w:sz="4"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361AE">
              <w:rPr>
                <w:color w:val="000000"/>
                <w:sz w:val="20"/>
                <w:highlight w:val="yellow"/>
                <w:lang w:eastAsia="zh-CN"/>
              </w:rPr>
              <w:t>16 with 5 kinds of intervals</w:t>
            </w:r>
          </w:p>
        </w:tc>
        <w:tc>
          <w:tcPr>
            <w:tcW w:w="1336" w:type="dxa"/>
            <w:tcBorders>
              <w:top w:val="single" w:sz="4" w:space="0" w:color="auto"/>
              <w:left w:val="nil"/>
              <w:bottom w:val="single" w:sz="12" w:space="0" w:color="auto"/>
              <w:right w:val="single" w:sz="12"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sz w:val="20"/>
              </w:rPr>
              <w:t>CTU-based</w:t>
            </w:r>
          </w:p>
        </w:tc>
      </w:tr>
    </w:tbl>
    <w:p w:rsidR="00380042" w:rsidRDefault="00380042" w:rsidP="000D1034">
      <w:pPr>
        <w:pStyle w:val="Heading2"/>
      </w:pPr>
      <w:r>
        <w:t>Test results (</w:t>
      </w:r>
      <w:r w:rsidRPr="00772534">
        <w:t>mandatory</w:t>
      </w:r>
      <w:r>
        <w:t>)</w:t>
      </w:r>
    </w:p>
    <w:p w:rsidR="00380042" w:rsidRDefault="00380042" w:rsidP="00380042">
      <w:r>
        <w:t xml:space="preserve">*: SIMD optimization for the proposed technology </w:t>
      </w:r>
    </w:p>
    <w:p w:rsidR="00380042" w:rsidRDefault="00380042" w:rsidP="00380042">
      <w:r>
        <w:t xml:space="preserve">**: running time </w:t>
      </w:r>
      <w:r w:rsidR="000B23DB">
        <w:t>unreliable</w:t>
      </w:r>
    </w:p>
    <w:p w:rsidR="00380042" w:rsidRDefault="00380042" w:rsidP="00380042">
      <w:r>
        <w:t xml:space="preserve">***: different SIMD settings (other than default settings) are used </w:t>
      </w:r>
    </w:p>
    <w:p w:rsidR="004F5735" w:rsidRDefault="004F5735" w:rsidP="00380042"/>
    <w:p w:rsidR="00022CE1" w:rsidRDefault="00022CE1" w:rsidP="00AC6A3E">
      <w:pPr>
        <w:pStyle w:val="Heading3"/>
      </w:pPr>
      <w:r>
        <w:t>VTM_tool_test</w:t>
      </w:r>
      <w:r w:rsidR="001A650A">
        <w:t xml:space="preserve"> (anchor: VTM with SAO off)</w:t>
      </w:r>
    </w:p>
    <w:tbl>
      <w:tblPr>
        <w:tblW w:w="5000" w:type="pct"/>
        <w:jc w:val="center"/>
        <w:tblLook w:val="04A0" w:firstRow="1" w:lastRow="0" w:firstColumn="1" w:lastColumn="0" w:noHBand="0" w:noVBand="1"/>
      </w:tblPr>
      <w:tblGrid>
        <w:gridCol w:w="646"/>
        <w:gridCol w:w="661"/>
        <w:gridCol w:w="661"/>
        <w:gridCol w:w="661"/>
        <w:gridCol w:w="561"/>
        <w:gridCol w:w="575"/>
        <w:gridCol w:w="602"/>
        <w:gridCol w:w="603"/>
        <w:gridCol w:w="603"/>
        <w:gridCol w:w="565"/>
        <w:gridCol w:w="575"/>
        <w:gridCol w:w="603"/>
        <w:gridCol w:w="603"/>
        <w:gridCol w:w="603"/>
        <w:gridCol w:w="531"/>
        <w:gridCol w:w="496"/>
      </w:tblGrid>
      <w:tr w:rsidR="00022CE1" w:rsidRPr="00D77CAB" w:rsidTr="004F5735">
        <w:trPr>
          <w:trHeight w:val="220"/>
          <w:jc w:val="center"/>
        </w:trPr>
        <w:tc>
          <w:tcPr>
            <w:tcW w:w="338"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 </w:t>
            </w:r>
          </w:p>
        </w:tc>
        <w:tc>
          <w:tcPr>
            <w:tcW w:w="1633" w:type="pct"/>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AI</w:t>
            </w:r>
          </w:p>
        </w:tc>
        <w:tc>
          <w:tcPr>
            <w:tcW w:w="1544" w:type="pct"/>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RA</w:t>
            </w:r>
          </w:p>
        </w:tc>
        <w:tc>
          <w:tcPr>
            <w:tcW w:w="1485" w:type="pct"/>
            <w:gridSpan w:val="5"/>
            <w:tcBorders>
              <w:top w:val="single" w:sz="12" w:space="0" w:color="auto"/>
              <w:left w:val="single" w:sz="6" w:space="0" w:color="auto"/>
              <w:bottom w:val="single" w:sz="12" w:space="0" w:color="auto"/>
              <w:right w:val="single" w:sz="12" w:space="0" w:color="auto"/>
            </w:tcBorders>
            <w:vAlign w:val="center"/>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LDB</w:t>
            </w:r>
          </w:p>
        </w:tc>
      </w:tr>
      <w:tr w:rsidR="002A020B" w:rsidRPr="00D77CAB" w:rsidTr="004F5735">
        <w:trPr>
          <w:trHeight w:val="259"/>
          <w:jc w:val="center"/>
        </w:trPr>
        <w:tc>
          <w:tcPr>
            <w:tcW w:w="338" w:type="pct"/>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2"/>
                <w:szCs w:val="12"/>
                <w:lang w:eastAsia="zh-CN"/>
              </w:rPr>
            </w:pPr>
            <w:r w:rsidRPr="00D77CAB">
              <w:rPr>
                <w:b/>
                <w:bCs/>
                <w:color w:val="000000"/>
                <w:sz w:val="12"/>
                <w:szCs w:val="12"/>
                <w:lang w:eastAsia="zh-CN"/>
              </w:rPr>
              <w:t>Test#</w:t>
            </w:r>
          </w:p>
        </w:tc>
        <w:tc>
          <w:tcPr>
            <w:tcW w:w="346" w:type="pct"/>
            <w:tcBorders>
              <w:top w:val="single" w:sz="12" w:space="0" w:color="auto"/>
              <w:left w:val="nil"/>
              <w:bottom w:val="single" w:sz="4" w:space="0" w:color="auto"/>
              <w:right w:val="nil"/>
            </w:tcBorders>
            <w:shd w:val="clear" w:color="auto" w:fill="auto"/>
            <w:noWrap/>
            <w:vAlign w:val="center"/>
            <w:hideMark/>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46" w:type="pct"/>
            <w:tcBorders>
              <w:top w:val="single" w:sz="12" w:space="0" w:color="auto"/>
              <w:left w:val="nil"/>
              <w:bottom w:val="single" w:sz="4" w:space="0" w:color="auto"/>
              <w:right w:val="nil"/>
            </w:tcBorders>
            <w:shd w:val="clear" w:color="auto" w:fill="auto"/>
            <w:noWrap/>
            <w:vAlign w:val="center"/>
            <w:hideMark/>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46" w:type="pct"/>
            <w:tcBorders>
              <w:top w:val="single" w:sz="12" w:space="0" w:color="auto"/>
              <w:left w:val="nil"/>
              <w:bottom w:val="single" w:sz="4" w:space="0" w:color="auto"/>
              <w:right w:val="nil"/>
            </w:tcBorders>
            <w:shd w:val="clear" w:color="auto" w:fill="auto"/>
            <w:noWrap/>
            <w:vAlign w:val="center"/>
            <w:hideMark/>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94" w:type="pct"/>
            <w:tcBorders>
              <w:top w:val="single" w:sz="12" w:space="0" w:color="auto"/>
              <w:left w:val="nil"/>
              <w:bottom w:val="single" w:sz="4" w:space="0" w:color="auto"/>
              <w:right w:val="nil"/>
            </w:tcBorders>
            <w:shd w:val="clear" w:color="auto" w:fill="auto"/>
            <w:noWrap/>
            <w:vAlign w:val="center"/>
            <w:hideMark/>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301" w:type="pct"/>
            <w:tcBorders>
              <w:top w:val="single" w:sz="12" w:space="0" w:color="auto"/>
              <w:left w:val="nil"/>
              <w:bottom w:val="single" w:sz="4" w:space="0" w:color="auto"/>
              <w:right w:val="nil"/>
            </w:tcBorders>
            <w:shd w:val="clear" w:color="auto" w:fill="auto"/>
            <w:noWrap/>
            <w:vAlign w:val="center"/>
            <w:hideMark/>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c>
          <w:tcPr>
            <w:tcW w:w="315" w:type="pct"/>
            <w:tcBorders>
              <w:top w:val="single" w:sz="12" w:space="0" w:color="auto"/>
              <w:left w:val="single" w:sz="4" w:space="0" w:color="auto"/>
              <w:bottom w:val="single" w:sz="4" w:space="0" w:color="auto"/>
              <w:right w:val="nil"/>
            </w:tcBorders>
            <w:shd w:val="clear" w:color="auto" w:fill="auto"/>
            <w:noWrap/>
            <w:vAlign w:val="center"/>
            <w:hideMark/>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16" w:type="pct"/>
            <w:tcBorders>
              <w:top w:val="single" w:sz="12" w:space="0" w:color="auto"/>
              <w:left w:val="nil"/>
              <w:bottom w:val="single" w:sz="4" w:space="0" w:color="auto"/>
              <w:right w:val="nil"/>
            </w:tcBorders>
            <w:shd w:val="clear" w:color="auto" w:fill="auto"/>
            <w:noWrap/>
            <w:vAlign w:val="center"/>
            <w:hideMark/>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16" w:type="pct"/>
            <w:tcBorders>
              <w:top w:val="single" w:sz="12" w:space="0" w:color="auto"/>
              <w:left w:val="nil"/>
              <w:bottom w:val="single" w:sz="4" w:space="0" w:color="auto"/>
              <w:right w:val="nil"/>
            </w:tcBorders>
            <w:shd w:val="clear" w:color="auto" w:fill="auto"/>
            <w:noWrap/>
            <w:vAlign w:val="center"/>
            <w:hideMark/>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96" w:type="pct"/>
            <w:tcBorders>
              <w:top w:val="single" w:sz="12" w:space="0" w:color="auto"/>
              <w:left w:val="nil"/>
              <w:bottom w:val="single" w:sz="4" w:space="0" w:color="auto"/>
              <w:right w:val="nil"/>
            </w:tcBorders>
            <w:shd w:val="clear" w:color="auto" w:fill="auto"/>
            <w:noWrap/>
            <w:vAlign w:val="center"/>
            <w:hideMark/>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301" w:type="pct"/>
            <w:tcBorders>
              <w:top w:val="single" w:sz="12" w:space="0" w:color="auto"/>
              <w:left w:val="nil"/>
              <w:bottom w:val="single" w:sz="4" w:space="0" w:color="auto"/>
              <w:right w:val="single" w:sz="12" w:space="0" w:color="auto"/>
            </w:tcBorders>
            <w:shd w:val="clear" w:color="auto" w:fill="auto"/>
            <w:noWrap/>
            <w:vAlign w:val="center"/>
            <w:hideMark/>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c>
          <w:tcPr>
            <w:tcW w:w="316" w:type="pct"/>
            <w:tcBorders>
              <w:top w:val="single" w:sz="12" w:space="0" w:color="auto"/>
              <w:left w:val="nil"/>
              <w:bottom w:val="single" w:sz="4" w:space="0" w:color="auto"/>
            </w:tcBorders>
            <w:vAlign w:val="center"/>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16" w:type="pct"/>
            <w:tcBorders>
              <w:top w:val="single" w:sz="12" w:space="0" w:color="auto"/>
              <w:bottom w:val="single" w:sz="4" w:space="0" w:color="auto"/>
            </w:tcBorders>
            <w:vAlign w:val="center"/>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16" w:type="pct"/>
            <w:tcBorders>
              <w:top w:val="single" w:sz="12" w:space="0" w:color="auto"/>
              <w:bottom w:val="single" w:sz="4" w:space="0" w:color="auto"/>
            </w:tcBorders>
            <w:vAlign w:val="center"/>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78" w:type="pct"/>
            <w:tcBorders>
              <w:top w:val="single" w:sz="12" w:space="0" w:color="auto"/>
              <w:bottom w:val="single" w:sz="4" w:space="0" w:color="auto"/>
            </w:tcBorders>
            <w:vAlign w:val="center"/>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260" w:type="pct"/>
            <w:tcBorders>
              <w:top w:val="single" w:sz="12" w:space="0" w:color="auto"/>
              <w:bottom w:val="single" w:sz="4" w:space="0" w:color="auto"/>
              <w:right w:val="single" w:sz="12" w:space="0" w:color="auto"/>
            </w:tcBorders>
            <w:vAlign w:val="center"/>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r>
      <w:tr w:rsidR="002A020B" w:rsidRPr="00D77CAB" w:rsidTr="004F5735">
        <w:trPr>
          <w:trHeight w:val="259"/>
          <w:jc w:val="center"/>
        </w:trPr>
        <w:tc>
          <w:tcPr>
            <w:tcW w:w="33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sz w:val="14"/>
                <w:szCs w:val="14"/>
                <w:lang w:eastAsia="zh-CN"/>
              </w:rPr>
              <w:t>AhG13</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294"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01"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2A020B" w:rsidRPr="00D77CA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16" w:type="pct"/>
            <w:tcBorders>
              <w:top w:val="single" w:sz="4" w:space="0" w:color="auto"/>
              <w:left w:val="nil"/>
              <w:bottom w:val="single" w:sz="4" w:space="0" w:color="auto"/>
              <w:right w:val="nil"/>
            </w:tcBorders>
            <w:shd w:val="clear" w:color="auto" w:fill="auto"/>
            <w:noWrap/>
            <w:vAlign w:val="center"/>
          </w:tcPr>
          <w:p w:rsidR="002A020B" w:rsidRPr="00D77CA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16" w:type="pct"/>
            <w:tcBorders>
              <w:top w:val="single" w:sz="4" w:space="0" w:color="auto"/>
              <w:left w:val="nil"/>
              <w:bottom w:val="single" w:sz="4" w:space="0" w:color="auto"/>
              <w:right w:val="nil"/>
            </w:tcBorders>
            <w:shd w:val="clear" w:color="auto" w:fill="auto"/>
            <w:noWrap/>
            <w:vAlign w:val="center"/>
          </w:tcPr>
          <w:p w:rsidR="002A020B" w:rsidRPr="00D77CA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296" w:type="pct"/>
            <w:tcBorders>
              <w:top w:val="single" w:sz="4" w:space="0" w:color="auto"/>
              <w:left w:val="nil"/>
              <w:bottom w:val="single" w:sz="4" w:space="0" w:color="auto"/>
              <w:right w:val="nil"/>
            </w:tcBorders>
            <w:shd w:val="clear" w:color="auto" w:fill="auto"/>
            <w:noWrap/>
            <w:vAlign w:val="center"/>
          </w:tcPr>
          <w:p w:rsidR="002A020B" w:rsidRPr="00D77CA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2A020B" w:rsidRPr="00D77CA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16" w:type="pct"/>
            <w:tcBorders>
              <w:top w:val="single" w:sz="4" w:space="0" w:color="auto"/>
              <w:left w:val="nil"/>
              <w:bottom w:val="single" w:sz="4" w:space="0" w:color="auto"/>
            </w:tcBorders>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16" w:type="pct"/>
            <w:tcBorders>
              <w:top w:val="single" w:sz="4" w:space="0" w:color="auto"/>
              <w:bottom w:val="single" w:sz="4" w:space="0" w:color="auto"/>
            </w:tcBorders>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16" w:type="pct"/>
            <w:tcBorders>
              <w:top w:val="single" w:sz="4" w:space="0" w:color="auto"/>
              <w:bottom w:val="single" w:sz="4" w:space="0" w:color="auto"/>
            </w:tcBorders>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278" w:type="pct"/>
            <w:tcBorders>
              <w:top w:val="single" w:sz="4" w:space="0" w:color="auto"/>
              <w:bottom w:val="single" w:sz="4" w:space="0" w:color="auto"/>
            </w:tcBorders>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260" w:type="pct"/>
            <w:tcBorders>
              <w:top w:val="single" w:sz="4" w:space="0" w:color="auto"/>
              <w:bottom w:val="single" w:sz="4" w:space="0" w:color="auto"/>
              <w:right w:val="single" w:sz="12" w:space="0" w:color="auto"/>
            </w:tcBorders>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r>
      <w:tr w:rsidR="002A020B" w:rsidRPr="00D77CAB" w:rsidTr="004F5735">
        <w:trPr>
          <w:trHeight w:val="259"/>
          <w:jc w:val="center"/>
        </w:trPr>
        <w:tc>
          <w:tcPr>
            <w:tcW w:w="33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lang w:eastAsia="zh-CN"/>
              </w:rPr>
              <w:t>2.3.1.a</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-0.44%</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-1.59%</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-2.12%</w:t>
            </w:r>
          </w:p>
        </w:tc>
        <w:tc>
          <w:tcPr>
            <w:tcW w:w="294"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100%</w:t>
            </w:r>
          </w:p>
        </w:tc>
        <w:tc>
          <w:tcPr>
            <w:tcW w:w="301"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106%</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-1.34%</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-2.04%</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-2.04%</w:t>
            </w:r>
          </w:p>
        </w:tc>
        <w:tc>
          <w:tcPr>
            <w:tcW w:w="29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100%</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105%</w:t>
            </w:r>
          </w:p>
        </w:tc>
        <w:tc>
          <w:tcPr>
            <w:tcW w:w="316" w:type="pct"/>
            <w:tcBorders>
              <w:top w:val="single" w:sz="4" w:space="0" w:color="auto"/>
              <w:left w:val="nil"/>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-1.29%</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-3.92%</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-5.75%</w:t>
            </w:r>
          </w:p>
        </w:tc>
        <w:tc>
          <w:tcPr>
            <w:tcW w:w="278"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99%</w:t>
            </w:r>
          </w:p>
        </w:tc>
        <w:tc>
          <w:tcPr>
            <w:tcW w:w="260" w:type="pct"/>
            <w:tcBorders>
              <w:top w:val="single" w:sz="4" w:space="0" w:color="auto"/>
              <w:bottom w:val="single" w:sz="4" w:space="0" w:color="auto"/>
              <w:right w:val="single" w:sz="12"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102%</w:t>
            </w:r>
          </w:p>
        </w:tc>
      </w:tr>
      <w:tr w:rsidR="002A020B" w:rsidRPr="00D77CAB" w:rsidTr="004F5735">
        <w:trPr>
          <w:trHeight w:val="259"/>
          <w:jc w:val="center"/>
        </w:trPr>
        <w:tc>
          <w:tcPr>
            <w:tcW w:w="33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lang w:eastAsia="zh-CN"/>
              </w:rPr>
              <w:t>2.3.1.b</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14"/>
                <w:szCs w:val="14"/>
                <w:lang w:eastAsia="zh-CN"/>
              </w:rPr>
            </w:pPr>
            <w:r w:rsidRPr="002A020B">
              <w:rPr>
                <w:color w:val="000000"/>
                <w:sz w:val="14"/>
                <w:szCs w:val="14"/>
              </w:rPr>
              <w:t>-0.48%</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4"/>
                <w:szCs w:val="14"/>
                <w:lang w:eastAsia="zh-CN"/>
              </w:rPr>
            </w:pPr>
            <w:r w:rsidRPr="002A020B">
              <w:rPr>
                <w:color w:val="000000"/>
                <w:sz w:val="14"/>
                <w:szCs w:val="14"/>
              </w:rPr>
              <w:t>-1.67%</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4"/>
                <w:szCs w:val="14"/>
                <w:lang w:eastAsia="zh-CN"/>
              </w:rPr>
            </w:pPr>
            <w:r w:rsidRPr="002A020B">
              <w:rPr>
                <w:color w:val="000000"/>
                <w:sz w:val="14"/>
                <w:szCs w:val="14"/>
              </w:rPr>
              <w:t>-2.22%</w:t>
            </w:r>
          </w:p>
        </w:tc>
        <w:tc>
          <w:tcPr>
            <w:tcW w:w="294"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14"/>
                <w:szCs w:val="14"/>
                <w:lang w:eastAsia="zh-CN"/>
              </w:rPr>
            </w:pPr>
            <w:r w:rsidRPr="002A020B">
              <w:rPr>
                <w:color w:val="000000"/>
                <w:sz w:val="14"/>
                <w:szCs w:val="14"/>
              </w:rPr>
              <w:t>101%</w:t>
            </w:r>
          </w:p>
        </w:tc>
        <w:tc>
          <w:tcPr>
            <w:tcW w:w="301"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14"/>
                <w:szCs w:val="14"/>
                <w:lang w:eastAsia="zh-CN"/>
              </w:rPr>
            </w:pPr>
            <w:r w:rsidRPr="002A020B">
              <w:rPr>
                <w:color w:val="000000"/>
                <w:sz w:val="14"/>
                <w:szCs w:val="14"/>
              </w:rPr>
              <w:t>106%</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-1.42%</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-2.14%</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-2.07%</w:t>
            </w:r>
          </w:p>
        </w:tc>
        <w:tc>
          <w:tcPr>
            <w:tcW w:w="29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100%</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104%</w:t>
            </w:r>
          </w:p>
        </w:tc>
        <w:tc>
          <w:tcPr>
            <w:tcW w:w="316" w:type="pct"/>
            <w:tcBorders>
              <w:top w:val="single" w:sz="4" w:space="0" w:color="auto"/>
              <w:left w:val="nil"/>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-1.27%</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-4.30%</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-5.92%</w:t>
            </w:r>
          </w:p>
        </w:tc>
        <w:tc>
          <w:tcPr>
            <w:tcW w:w="278"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100%</w:t>
            </w:r>
          </w:p>
        </w:tc>
        <w:tc>
          <w:tcPr>
            <w:tcW w:w="260" w:type="pct"/>
            <w:tcBorders>
              <w:top w:val="single" w:sz="4" w:space="0" w:color="auto"/>
              <w:bottom w:val="single" w:sz="4" w:space="0" w:color="auto"/>
              <w:right w:val="single" w:sz="12"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103%</w:t>
            </w:r>
          </w:p>
        </w:tc>
      </w:tr>
      <w:tr w:rsidR="002A020B" w:rsidRPr="00D77CAB" w:rsidTr="004F5735">
        <w:trPr>
          <w:trHeight w:val="259"/>
          <w:jc w:val="center"/>
        </w:trPr>
        <w:tc>
          <w:tcPr>
            <w:tcW w:w="33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lang w:eastAsia="zh-CN"/>
              </w:rPr>
              <w:t>2.3.2.a</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-0.55%</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-2.46%</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sz w:val="14"/>
                <w:szCs w:val="14"/>
              </w:rPr>
              <w:t>-3.05%</w:t>
            </w:r>
          </w:p>
        </w:tc>
        <w:tc>
          <w:tcPr>
            <w:tcW w:w="294"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99%</w:t>
            </w:r>
          </w:p>
        </w:tc>
        <w:tc>
          <w:tcPr>
            <w:tcW w:w="301"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111%</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-1.55%</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-3.91%</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-3.77%</w:t>
            </w:r>
          </w:p>
        </w:tc>
        <w:tc>
          <w:tcPr>
            <w:tcW w:w="29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101%</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114%</w:t>
            </w:r>
          </w:p>
        </w:tc>
        <w:tc>
          <w:tcPr>
            <w:tcW w:w="316" w:type="pct"/>
            <w:tcBorders>
              <w:top w:val="single" w:sz="4" w:space="0" w:color="auto"/>
              <w:left w:val="nil"/>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-1.40%</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-6.96%</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-9.37%</w:t>
            </w:r>
          </w:p>
        </w:tc>
        <w:tc>
          <w:tcPr>
            <w:tcW w:w="278"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100%</w:t>
            </w:r>
          </w:p>
        </w:tc>
        <w:tc>
          <w:tcPr>
            <w:tcW w:w="260" w:type="pct"/>
            <w:tcBorders>
              <w:top w:val="single" w:sz="4" w:space="0" w:color="auto"/>
              <w:bottom w:val="single" w:sz="4" w:space="0" w:color="auto"/>
              <w:right w:val="single" w:sz="12"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108%</w:t>
            </w:r>
          </w:p>
        </w:tc>
      </w:tr>
      <w:tr w:rsidR="002A020B" w:rsidRPr="00D77CAB" w:rsidTr="004F5735">
        <w:trPr>
          <w:trHeight w:val="259"/>
          <w:jc w:val="center"/>
        </w:trPr>
        <w:tc>
          <w:tcPr>
            <w:tcW w:w="33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lang w:eastAsia="zh-CN"/>
              </w:rPr>
              <w:t>2.3.2.b</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-0.56%</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-2.44%</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sz w:val="14"/>
                <w:szCs w:val="14"/>
              </w:rPr>
              <w:t>-3.04%</w:t>
            </w:r>
          </w:p>
        </w:tc>
        <w:tc>
          <w:tcPr>
            <w:tcW w:w="294"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99%</w:t>
            </w:r>
          </w:p>
        </w:tc>
        <w:tc>
          <w:tcPr>
            <w:tcW w:w="301"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111%</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-1.56%</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-3.93%</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-3.79%</w:t>
            </w:r>
          </w:p>
        </w:tc>
        <w:tc>
          <w:tcPr>
            <w:tcW w:w="29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99%</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111%</w:t>
            </w:r>
          </w:p>
        </w:tc>
        <w:tc>
          <w:tcPr>
            <w:tcW w:w="316" w:type="pct"/>
            <w:tcBorders>
              <w:top w:val="single" w:sz="4" w:space="0" w:color="auto"/>
              <w:left w:val="nil"/>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-1.37%</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-6.76%</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-9.27%</w:t>
            </w:r>
          </w:p>
        </w:tc>
        <w:tc>
          <w:tcPr>
            <w:tcW w:w="278"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100%</w:t>
            </w:r>
          </w:p>
        </w:tc>
        <w:tc>
          <w:tcPr>
            <w:tcW w:w="260" w:type="pct"/>
            <w:tcBorders>
              <w:top w:val="single" w:sz="4" w:space="0" w:color="auto"/>
              <w:bottom w:val="single" w:sz="4" w:space="0" w:color="auto"/>
              <w:right w:val="single" w:sz="12"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108%</w:t>
            </w:r>
          </w:p>
        </w:tc>
      </w:tr>
      <w:tr w:rsidR="002A020B" w:rsidRPr="00D77CAB" w:rsidTr="004F5735">
        <w:trPr>
          <w:trHeight w:val="259"/>
          <w:jc w:val="center"/>
        </w:trPr>
        <w:tc>
          <w:tcPr>
            <w:tcW w:w="33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lang w:eastAsia="zh-CN"/>
              </w:rPr>
              <w:t>2.3.2.c</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rFonts w:ascii="Arial" w:hAnsi="Arial" w:cs="Arial"/>
                <w:color w:val="000000"/>
                <w:sz w:val="14"/>
                <w:szCs w:val="14"/>
              </w:rPr>
              <w:t>-0.55%</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rFonts w:ascii="Arial" w:hAnsi="Arial" w:cs="Arial"/>
                <w:color w:val="000000"/>
                <w:sz w:val="14"/>
                <w:szCs w:val="14"/>
              </w:rPr>
              <w:t>-2.57%</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rFonts w:ascii="Arial" w:hAnsi="Arial" w:cs="Arial"/>
                <w:sz w:val="14"/>
                <w:szCs w:val="14"/>
              </w:rPr>
              <w:t>-3.24%</w:t>
            </w:r>
          </w:p>
        </w:tc>
        <w:tc>
          <w:tcPr>
            <w:tcW w:w="294"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rFonts w:ascii="Arial" w:hAnsi="Arial" w:cs="Arial"/>
                <w:color w:val="000000"/>
                <w:sz w:val="14"/>
                <w:szCs w:val="14"/>
              </w:rPr>
              <w:t>93%</w:t>
            </w:r>
          </w:p>
        </w:tc>
        <w:tc>
          <w:tcPr>
            <w:tcW w:w="301"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rFonts w:ascii="Arial" w:hAnsi="Arial" w:cs="Arial"/>
                <w:color w:val="000000"/>
                <w:sz w:val="14"/>
                <w:szCs w:val="14"/>
              </w:rPr>
              <w:t>104%</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rFonts w:ascii="Arial" w:hAnsi="Arial" w:cs="Arial"/>
                <w:color w:val="000000"/>
                <w:sz w:val="12"/>
                <w:szCs w:val="12"/>
              </w:rPr>
              <w:t>-1.60%</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rFonts w:ascii="Arial" w:hAnsi="Arial" w:cs="Arial"/>
                <w:sz w:val="12"/>
                <w:szCs w:val="12"/>
              </w:rPr>
              <w:t>-4.00%</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rFonts w:ascii="Arial" w:hAnsi="Arial" w:cs="Arial"/>
                <w:sz w:val="12"/>
                <w:szCs w:val="12"/>
              </w:rPr>
              <w:t>-4.03%</w:t>
            </w:r>
          </w:p>
        </w:tc>
        <w:tc>
          <w:tcPr>
            <w:tcW w:w="29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rFonts w:ascii="Arial" w:hAnsi="Arial" w:cs="Arial"/>
                <w:color w:val="000000"/>
                <w:sz w:val="12"/>
                <w:szCs w:val="12"/>
              </w:rPr>
              <w:t>100%</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rFonts w:ascii="Arial" w:hAnsi="Arial" w:cs="Arial"/>
                <w:color w:val="000000"/>
                <w:sz w:val="12"/>
                <w:szCs w:val="12"/>
              </w:rPr>
              <w:t>104%</w:t>
            </w:r>
          </w:p>
        </w:tc>
        <w:tc>
          <w:tcPr>
            <w:tcW w:w="316" w:type="pct"/>
            <w:tcBorders>
              <w:top w:val="single" w:sz="4" w:space="0" w:color="auto"/>
              <w:left w:val="nil"/>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rFonts w:ascii="Arial" w:hAnsi="Arial" w:cs="Arial"/>
                <w:color w:val="000000"/>
                <w:sz w:val="12"/>
                <w:szCs w:val="12"/>
              </w:rPr>
              <w:t>-1.55%</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rFonts w:ascii="Arial" w:hAnsi="Arial" w:cs="Arial"/>
                <w:sz w:val="12"/>
                <w:szCs w:val="12"/>
              </w:rPr>
              <w:t>-7.22%</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rFonts w:ascii="Arial" w:hAnsi="Arial" w:cs="Arial"/>
                <w:sz w:val="12"/>
                <w:szCs w:val="12"/>
              </w:rPr>
              <w:t>-9.92%</w:t>
            </w:r>
          </w:p>
        </w:tc>
        <w:tc>
          <w:tcPr>
            <w:tcW w:w="278"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en-US"/>
              </w:rPr>
            </w:pPr>
            <w:r w:rsidRPr="002A020B">
              <w:rPr>
                <w:rFonts w:ascii="Arial" w:hAnsi="Arial" w:cs="Arial"/>
                <w:color w:val="000000"/>
                <w:sz w:val="12"/>
                <w:szCs w:val="12"/>
              </w:rPr>
              <w:t>96%</w:t>
            </w:r>
          </w:p>
        </w:tc>
        <w:tc>
          <w:tcPr>
            <w:tcW w:w="260" w:type="pct"/>
            <w:tcBorders>
              <w:top w:val="single" w:sz="4" w:space="0" w:color="auto"/>
              <w:bottom w:val="single" w:sz="4" w:space="0" w:color="auto"/>
              <w:right w:val="single" w:sz="12"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rFonts w:ascii="Arial" w:hAnsi="Arial" w:cs="Arial"/>
                <w:color w:val="000000"/>
                <w:sz w:val="12"/>
                <w:szCs w:val="12"/>
              </w:rPr>
              <w:t>99%</w:t>
            </w:r>
          </w:p>
        </w:tc>
      </w:tr>
      <w:tr w:rsidR="004F5735" w:rsidRPr="00D77CAB" w:rsidTr="004F5735">
        <w:trPr>
          <w:trHeight w:val="259"/>
          <w:jc w:val="center"/>
        </w:trPr>
        <w:tc>
          <w:tcPr>
            <w:tcW w:w="33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eastAsia="zh-CN"/>
              </w:rPr>
            </w:pPr>
            <w:r w:rsidRPr="002A020B">
              <w:rPr>
                <w:color w:val="000000"/>
                <w:sz w:val="14"/>
                <w:szCs w:val="14"/>
                <w:lang w:eastAsia="zh-CN"/>
              </w:rPr>
              <w:t>2.3.3.a</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-0.61%</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-2.04%</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-2.58%</w:t>
            </w:r>
          </w:p>
        </w:tc>
        <w:tc>
          <w:tcPr>
            <w:tcW w:w="294"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01"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-1.59%</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-2.83%</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-2.70%</w:t>
            </w:r>
          </w:p>
        </w:tc>
        <w:tc>
          <w:tcPr>
            <w:tcW w:w="29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316" w:type="pct"/>
            <w:tcBorders>
              <w:top w:val="single" w:sz="4" w:space="0" w:color="auto"/>
              <w:left w:val="nil"/>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-1.49%</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-5.60%</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-7.60%</w:t>
            </w:r>
          </w:p>
        </w:tc>
        <w:tc>
          <w:tcPr>
            <w:tcW w:w="278"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260" w:type="pct"/>
            <w:tcBorders>
              <w:top w:val="single" w:sz="4" w:space="0" w:color="auto"/>
              <w:bottom w:val="single" w:sz="4" w:space="0" w:color="auto"/>
              <w:right w:val="single" w:sz="12"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r>
      <w:tr w:rsidR="004F5735" w:rsidRPr="00D77CAB" w:rsidTr="004F5735">
        <w:trPr>
          <w:trHeight w:val="259"/>
          <w:jc w:val="center"/>
        </w:trPr>
        <w:tc>
          <w:tcPr>
            <w:tcW w:w="33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eastAsia="zh-CN"/>
              </w:rPr>
            </w:pPr>
            <w:r w:rsidRPr="002A020B">
              <w:rPr>
                <w:color w:val="000000"/>
                <w:sz w:val="14"/>
                <w:szCs w:val="14"/>
                <w:lang w:eastAsia="zh-CN"/>
              </w:rPr>
              <w:t>2.3.3.b</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-0.61%</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-1.95%</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-2.56%</w:t>
            </w:r>
          </w:p>
        </w:tc>
        <w:tc>
          <w:tcPr>
            <w:tcW w:w="294"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01"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-1.67%</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-3.09%</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-2.99%</w:t>
            </w:r>
          </w:p>
        </w:tc>
        <w:tc>
          <w:tcPr>
            <w:tcW w:w="29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316" w:type="pct"/>
            <w:tcBorders>
              <w:top w:val="single" w:sz="4" w:space="0" w:color="auto"/>
              <w:left w:val="nil"/>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-1.63%</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-6.04%</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-8.45%</w:t>
            </w:r>
          </w:p>
        </w:tc>
        <w:tc>
          <w:tcPr>
            <w:tcW w:w="278"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260" w:type="pct"/>
            <w:tcBorders>
              <w:top w:val="single" w:sz="4" w:space="0" w:color="auto"/>
              <w:bottom w:val="single" w:sz="4" w:space="0" w:color="auto"/>
              <w:right w:val="single" w:sz="12"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r>
      <w:tr w:rsidR="004F5735" w:rsidRPr="00D77CAB" w:rsidTr="004F5735">
        <w:trPr>
          <w:trHeight w:val="259"/>
          <w:jc w:val="center"/>
        </w:trPr>
        <w:tc>
          <w:tcPr>
            <w:tcW w:w="33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eastAsia="zh-CN"/>
              </w:rPr>
            </w:pPr>
            <w:r w:rsidRPr="002A020B">
              <w:rPr>
                <w:color w:val="000000"/>
                <w:sz w:val="14"/>
                <w:szCs w:val="14"/>
                <w:lang w:eastAsia="zh-CN"/>
              </w:rPr>
              <w:t>2.3.4.a</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-0.52%</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-1.76%</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-2.33%</w:t>
            </w:r>
          </w:p>
        </w:tc>
        <w:tc>
          <w:tcPr>
            <w:tcW w:w="294"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100%</w:t>
            </w:r>
          </w:p>
        </w:tc>
        <w:tc>
          <w:tcPr>
            <w:tcW w:w="301"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104%</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-1.41%</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-1.87%</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-1.84%</w:t>
            </w:r>
          </w:p>
        </w:tc>
        <w:tc>
          <w:tcPr>
            <w:tcW w:w="29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98%</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98%</w:t>
            </w:r>
          </w:p>
        </w:tc>
        <w:tc>
          <w:tcPr>
            <w:tcW w:w="316" w:type="pct"/>
            <w:tcBorders>
              <w:top w:val="single" w:sz="4" w:space="0" w:color="auto"/>
              <w:left w:val="nil"/>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-1.09%</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-3.51%</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-5.11%</w:t>
            </w:r>
          </w:p>
        </w:tc>
        <w:tc>
          <w:tcPr>
            <w:tcW w:w="278"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99%</w:t>
            </w:r>
          </w:p>
        </w:tc>
        <w:tc>
          <w:tcPr>
            <w:tcW w:w="260" w:type="pct"/>
            <w:tcBorders>
              <w:top w:val="single" w:sz="4" w:space="0" w:color="auto"/>
              <w:bottom w:val="single" w:sz="4" w:space="0" w:color="auto"/>
              <w:right w:val="single" w:sz="12"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99%</w:t>
            </w:r>
          </w:p>
        </w:tc>
      </w:tr>
      <w:tr w:rsidR="002A020B" w:rsidRPr="00D77CAB" w:rsidTr="004F5735">
        <w:trPr>
          <w:trHeight w:val="259"/>
          <w:jc w:val="center"/>
        </w:trPr>
        <w:tc>
          <w:tcPr>
            <w:tcW w:w="33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eastAsia="zh-CN"/>
              </w:rPr>
            </w:pPr>
            <w:r w:rsidRPr="002A020B">
              <w:rPr>
                <w:color w:val="000000"/>
                <w:sz w:val="14"/>
                <w:szCs w:val="14"/>
                <w:lang w:eastAsia="zh-CN"/>
              </w:rPr>
              <w:t>2.3.4.b</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-0.48%</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-1.23%</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-1.66%</w:t>
            </w:r>
          </w:p>
        </w:tc>
        <w:tc>
          <w:tcPr>
            <w:tcW w:w="294"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100%</w:t>
            </w:r>
          </w:p>
        </w:tc>
        <w:tc>
          <w:tcPr>
            <w:tcW w:w="301"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105%</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-1.34%</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-1.53%</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-1.48%</w:t>
            </w:r>
          </w:p>
        </w:tc>
        <w:tc>
          <w:tcPr>
            <w:tcW w:w="29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99%</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100%</w:t>
            </w:r>
          </w:p>
        </w:tc>
        <w:tc>
          <w:tcPr>
            <w:tcW w:w="316" w:type="pct"/>
            <w:tcBorders>
              <w:top w:val="single" w:sz="4" w:space="0" w:color="auto"/>
              <w:left w:val="nil"/>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-1.16%</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-3.95%</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-5.39%</w:t>
            </w:r>
          </w:p>
        </w:tc>
        <w:tc>
          <w:tcPr>
            <w:tcW w:w="278"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101%</w:t>
            </w:r>
          </w:p>
        </w:tc>
        <w:tc>
          <w:tcPr>
            <w:tcW w:w="260" w:type="pct"/>
            <w:tcBorders>
              <w:top w:val="single" w:sz="4" w:space="0" w:color="auto"/>
              <w:bottom w:val="single" w:sz="4" w:space="0" w:color="auto"/>
              <w:right w:val="single" w:sz="12"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108%</w:t>
            </w:r>
          </w:p>
        </w:tc>
      </w:tr>
      <w:tr w:rsidR="004F5735" w:rsidRPr="00D77CAB" w:rsidTr="004F5735">
        <w:trPr>
          <w:trHeight w:val="259"/>
          <w:jc w:val="center"/>
        </w:trPr>
        <w:tc>
          <w:tcPr>
            <w:tcW w:w="33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eastAsia="zh-CN"/>
              </w:rPr>
            </w:pPr>
            <w:r w:rsidRPr="002A020B">
              <w:rPr>
                <w:color w:val="000000"/>
                <w:sz w:val="14"/>
                <w:szCs w:val="14"/>
                <w:lang w:eastAsia="zh-CN"/>
              </w:rPr>
              <w:t>2.3.4.c</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-0.50%</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-0.76%</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-1.00%</w:t>
            </w:r>
          </w:p>
        </w:tc>
        <w:tc>
          <w:tcPr>
            <w:tcW w:w="294"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101%</w:t>
            </w:r>
          </w:p>
        </w:tc>
        <w:tc>
          <w:tcPr>
            <w:tcW w:w="301"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106%</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-1.17%</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-0.99%</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-0.73%</w:t>
            </w:r>
          </w:p>
        </w:tc>
        <w:tc>
          <w:tcPr>
            <w:tcW w:w="29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100%</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105%</w:t>
            </w:r>
          </w:p>
        </w:tc>
        <w:tc>
          <w:tcPr>
            <w:tcW w:w="316" w:type="pct"/>
            <w:tcBorders>
              <w:top w:val="single" w:sz="4" w:space="0" w:color="auto"/>
              <w:left w:val="nil"/>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-0.63%</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-2.46%</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-3.12%</w:t>
            </w:r>
          </w:p>
        </w:tc>
        <w:tc>
          <w:tcPr>
            <w:tcW w:w="278"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101%</w:t>
            </w:r>
          </w:p>
        </w:tc>
        <w:tc>
          <w:tcPr>
            <w:tcW w:w="260" w:type="pct"/>
            <w:tcBorders>
              <w:top w:val="single" w:sz="4" w:space="0" w:color="auto"/>
              <w:bottom w:val="single" w:sz="4" w:space="0" w:color="auto"/>
              <w:right w:val="single" w:sz="12"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106%</w:t>
            </w:r>
          </w:p>
        </w:tc>
      </w:tr>
      <w:tr w:rsidR="004F5735" w:rsidRPr="00D77CAB" w:rsidTr="004F5735">
        <w:trPr>
          <w:trHeight w:val="259"/>
          <w:jc w:val="center"/>
        </w:trPr>
        <w:tc>
          <w:tcPr>
            <w:tcW w:w="33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eastAsia="zh-CN"/>
              </w:rPr>
            </w:pPr>
            <w:r w:rsidRPr="002A020B">
              <w:rPr>
                <w:color w:val="000000"/>
                <w:sz w:val="14"/>
                <w:szCs w:val="14"/>
                <w:lang w:eastAsia="zh-CN"/>
              </w:rPr>
              <w:t>2.3.4.d</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-0.44%</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-1.74%</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-2.30%</w:t>
            </w:r>
          </w:p>
        </w:tc>
        <w:tc>
          <w:tcPr>
            <w:tcW w:w="294"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100%</w:t>
            </w:r>
          </w:p>
        </w:tc>
        <w:tc>
          <w:tcPr>
            <w:tcW w:w="301"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104%</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-1.31%</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-2.09%</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-2.11%</w:t>
            </w:r>
          </w:p>
        </w:tc>
        <w:tc>
          <w:tcPr>
            <w:tcW w:w="29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98%</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98%</w:t>
            </w:r>
          </w:p>
        </w:tc>
        <w:tc>
          <w:tcPr>
            <w:tcW w:w="316" w:type="pct"/>
            <w:tcBorders>
              <w:top w:val="single" w:sz="4" w:space="0" w:color="auto"/>
              <w:left w:val="nil"/>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-1.10%</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-4.19%</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-6.20%</w:t>
            </w:r>
          </w:p>
        </w:tc>
        <w:tc>
          <w:tcPr>
            <w:tcW w:w="278"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99%</w:t>
            </w:r>
          </w:p>
        </w:tc>
        <w:tc>
          <w:tcPr>
            <w:tcW w:w="260" w:type="pct"/>
            <w:tcBorders>
              <w:top w:val="single" w:sz="4" w:space="0" w:color="auto"/>
              <w:bottom w:val="single" w:sz="4" w:space="0" w:color="auto"/>
              <w:right w:val="single" w:sz="12"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99%</w:t>
            </w:r>
          </w:p>
        </w:tc>
      </w:tr>
      <w:tr w:rsidR="004F5735" w:rsidRPr="00D77CAB" w:rsidTr="004F5735">
        <w:trPr>
          <w:trHeight w:val="259"/>
          <w:jc w:val="center"/>
        </w:trPr>
        <w:tc>
          <w:tcPr>
            <w:tcW w:w="33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eastAsia="zh-CN"/>
              </w:rPr>
            </w:pPr>
            <w:r w:rsidRPr="002A020B">
              <w:rPr>
                <w:color w:val="000000"/>
                <w:sz w:val="14"/>
                <w:szCs w:val="14"/>
                <w:lang w:eastAsia="zh-CN"/>
              </w:rPr>
              <w:t>2.3.4.e</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-0.44%</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-1.62%</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-2.14%</w:t>
            </w:r>
          </w:p>
        </w:tc>
        <w:tc>
          <w:tcPr>
            <w:tcW w:w="294"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101%</w:t>
            </w:r>
          </w:p>
        </w:tc>
        <w:tc>
          <w:tcPr>
            <w:tcW w:w="301"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108%</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-1.30%</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-1.94%</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-1.94%</w:t>
            </w:r>
          </w:p>
        </w:tc>
        <w:tc>
          <w:tcPr>
            <w:tcW w:w="29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100%</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99%</w:t>
            </w:r>
          </w:p>
        </w:tc>
        <w:tc>
          <w:tcPr>
            <w:tcW w:w="316" w:type="pct"/>
            <w:tcBorders>
              <w:top w:val="single" w:sz="4" w:space="0" w:color="auto"/>
              <w:left w:val="nil"/>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-1.10%</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-3.96%</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-5.78%</w:t>
            </w:r>
          </w:p>
        </w:tc>
        <w:tc>
          <w:tcPr>
            <w:tcW w:w="278"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101%</w:t>
            </w:r>
          </w:p>
        </w:tc>
        <w:tc>
          <w:tcPr>
            <w:tcW w:w="260" w:type="pct"/>
            <w:tcBorders>
              <w:top w:val="single" w:sz="4" w:space="0" w:color="auto"/>
              <w:bottom w:val="single" w:sz="4" w:space="0" w:color="auto"/>
              <w:right w:val="single" w:sz="12"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106%</w:t>
            </w:r>
          </w:p>
        </w:tc>
      </w:tr>
      <w:tr w:rsidR="004F5735" w:rsidRPr="00D77CAB" w:rsidTr="004F5735">
        <w:trPr>
          <w:trHeight w:val="259"/>
          <w:jc w:val="center"/>
        </w:trPr>
        <w:tc>
          <w:tcPr>
            <w:tcW w:w="33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eastAsia="zh-CN"/>
              </w:rPr>
            </w:pPr>
            <w:r w:rsidRPr="002A020B">
              <w:rPr>
                <w:color w:val="000000"/>
                <w:sz w:val="14"/>
                <w:szCs w:val="14"/>
                <w:lang w:eastAsia="zh-CN"/>
              </w:rPr>
              <w:t>2.3.4.f</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-0.59%</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-0.98%</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-1.27%</w:t>
            </w:r>
          </w:p>
        </w:tc>
        <w:tc>
          <w:tcPr>
            <w:tcW w:w="294"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101%</w:t>
            </w:r>
          </w:p>
        </w:tc>
        <w:tc>
          <w:tcPr>
            <w:tcW w:w="301"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104%</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-1.31%</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-0.90%</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-0.58%</w:t>
            </w:r>
          </w:p>
        </w:tc>
        <w:tc>
          <w:tcPr>
            <w:tcW w:w="29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98%</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98%</w:t>
            </w:r>
          </w:p>
        </w:tc>
        <w:tc>
          <w:tcPr>
            <w:tcW w:w="316" w:type="pct"/>
            <w:tcBorders>
              <w:top w:val="single" w:sz="4" w:space="0" w:color="auto"/>
              <w:left w:val="nil"/>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-0.66%</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-1.80%</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-2.33%</w:t>
            </w:r>
          </w:p>
        </w:tc>
        <w:tc>
          <w:tcPr>
            <w:tcW w:w="278"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99%</w:t>
            </w:r>
          </w:p>
        </w:tc>
        <w:tc>
          <w:tcPr>
            <w:tcW w:w="260" w:type="pct"/>
            <w:tcBorders>
              <w:top w:val="single" w:sz="4" w:space="0" w:color="auto"/>
              <w:bottom w:val="single" w:sz="4" w:space="0" w:color="auto"/>
              <w:right w:val="single" w:sz="12"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99%</w:t>
            </w:r>
          </w:p>
        </w:tc>
      </w:tr>
      <w:tr w:rsidR="002A020B" w:rsidRPr="00D77CAB" w:rsidTr="004F5735">
        <w:trPr>
          <w:trHeight w:val="259"/>
          <w:jc w:val="center"/>
        </w:trPr>
        <w:tc>
          <w:tcPr>
            <w:tcW w:w="33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eastAsia="zh-CN"/>
              </w:rPr>
            </w:pPr>
            <w:r w:rsidRPr="002A020B">
              <w:rPr>
                <w:rFonts w:hint="eastAsia"/>
                <w:color w:val="000000"/>
                <w:sz w:val="14"/>
                <w:szCs w:val="14"/>
                <w:lang w:eastAsia="zh-CN"/>
              </w:rPr>
              <w:t>2</w:t>
            </w:r>
            <w:r w:rsidRPr="002A020B">
              <w:rPr>
                <w:color w:val="000000"/>
                <w:sz w:val="14"/>
                <w:szCs w:val="14"/>
                <w:lang w:eastAsia="zh-CN"/>
              </w:rPr>
              <w:t>.3.4.g</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rPr>
            </w:pPr>
            <w:r w:rsidRPr="002A020B">
              <w:rPr>
                <w:color w:val="000000"/>
                <w:sz w:val="14"/>
                <w:szCs w:val="14"/>
              </w:rPr>
              <w:t>-0.56%</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rPr>
            </w:pPr>
            <w:r w:rsidRPr="002A020B">
              <w:rPr>
                <w:color w:val="000000"/>
                <w:sz w:val="14"/>
                <w:szCs w:val="14"/>
              </w:rPr>
              <w:t>-1.45%</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rPr>
            </w:pPr>
            <w:r w:rsidRPr="002A020B">
              <w:rPr>
                <w:color w:val="000000"/>
                <w:sz w:val="14"/>
                <w:szCs w:val="14"/>
              </w:rPr>
              <w:t>-1.93%</w:t>
            </w:r>
          </w:p>
        </w:tc>
        <w:tc>
          <w:tcPr>
            <w:tcW w:w="294"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rPr>
            </w:pPr>
            <w:r w:rsidRPr="002A020B">
              <w:rPr>
                <w:color w:val="000000"/>
                <w:sz w:val="14"/>
                <w:szCs w:val="14"/>
              </w:rPr>
              <w:t>101%</w:t>
            </w:r>
          </w:p>
        </w:tc>
        <w:tc>
          <w:tcPr>
            <w:tcW w:w="301"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rPr>
            </w:pPr>
            <w:r w:rsidRPr="002A020B">
              <w:rPr>
                <w:color w:val="000000"/>
                <w:sz w:val="14"/>
                <w:szCs w:val="14"/>
              </w:rPr>
              <w:t>106%</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-1.46%</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-1.50%</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-1.38%</w:t>
            </w:r>
          </w:p>
        </w:tc>
        <w:tc>
          <w:tcPr>
            <w:tcW w:w="29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99%</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102%</w:t>
            </w:r>
          </w:p>
        </w:tc>
        <w:tc>
          <w:tcPr>
            <w:tcW w:w="316" w:type="pct"/>
            <w:tcBorders>
              <w:top w:val="single" w:sz="4" w:space="0" w:color="auto"/>
              <w:left w:val="nil"/>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-1.18%</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-3.47%</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-4.70%</w:t>
            </w:r>
          </w:p>
        </w:tc>
        <w:tc>
          <w:tcPr>
            <w:tcW w:w="278"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99%</w:t>
            </w:r>
          </w:p>
        </w:tc>
        <w:tc>
          <w:tcPr>
            <w:tcW w:w="260" w:type="pct"/>
            <w:tcBorders>
              <w:top w:val="single" w:sz="4" w:space="0" w:color="auto"/>
              <w:bottom w:val="single" w:sz="4" w:space="0" w:color="auto"/>
              <w:right w:val="single" w:sz="12"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102%</w:t>
            </w:r>
          </w:p>
        </w:tc>
      </w:tr>
      <w:tr w:rsidR="002A020B" w:rsidRPr="00D77CAB" w:rsidTr="004F5735">
        <w:trPr>
          <w:trHeight w:val="259"/>
          <w:jc w:val="center"/>
        </w:trPr>
        <w:tc>
          <w:tcPr>
            <w:tcW w:w="338"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eastAsia="zh-CN"/>
              </w:rPr>
            </w:pPr>
            <w:r w:rsidRPr="002A020B">
              <w:rPr>
                <w:color w:val="000000"/>
                <w:sz w:val="14"/>
                <w:szCs w:val="14"/>
                <w:lang w:eastAsia="zh-CN"/>
              </w:rPr>
              <w:t>2.3.5</w:t>
            </w:r>
          </w:p>
        </w:tc>
        <w:tc>
          <w:tcPr>
            <w:tcW w:w="346" w:type="pct"/>
            <w:tcBorders>
              <w:top w:val="single" w:sz="4" w:space="0" w:color="auto"/>
              <w:left w:val="nil"/>
              <w:bottom w:val="single" w:sz="12"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-0.38%</w:t>
            </w:r>
          </w:p>
        </w:tc>
        <w:tc>
          <w:tcPr>
            <w:tcW w:w="346" w:type="pct"/>
            <w:tcBorders>
              <w:top w:val="single" w:sz="4" w:space="0" w:color="auto"/>
              <w:left w:val="nil"/>
              <w:bottom w:val="single" w:sz="12"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-2.35%</w:t>
            </w:r>
          </w:p>
        </w:tc>
        <w:tc>
          <w:tcPr>
            <w:tcW w:w="346" w:type="pct"/>
            <w:tcBorders>
              <w:top w:val="single" w:sz="4" w:space="0" w:color="auto"/>
              <w:left w:val="nil"/>
              <w:bottom w:val="single" w:sz="12"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-2.96%</w:t>
            </w:r>
          </w:p>
        </w:tc>
        <w:tc>
          <w:tcPr>
            <w:tcW w:w="294" w:type="pct"/>
            <w:tcBorders>
              <w:top w:val="single" w:sz="4" w:space="0" w:color="auto"/>
              <w:left w:val="nil"/>
              <w:bottom w:val="single" w:sz="12"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99%</w:t>
            </w:r>
          </w:p>
        </w:tc>
        <w:tc>
          <w:tcPr>
            <w:tcW w:w="301" w:type="pct"/>
            <w:tcBorders>
              <w:top w:val="single" w:sz="4" w:space="0" w:color="auto"/>
              <w:left w:val="nil"/>
              <w:bottom w:val="single" w:sz="12"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106%</w:t>
            </w:r>
          </w:p>
        </w:tc>
        <w:tc>
          <w:tcPr>
            <w:tcW w:w="315" w:type="pct"/>
            <w:tcBorders>
              <w:top w:val="single" w:sz="4" w:space="0" w:color="auto"/>
              <w:left w:val="single" w:sz="4" w:space="0" w:color="auto"/>
              <w:bottom w:val="single" w:sz="12"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-1.35%</w:t>
            </w:r>
          </w:p>
        </w:tc>
        <w:tc>
          <w:tcPr>
            <w:tcW w:w="316" w:type="pct"/>
            <w:tcBorders>
              <w:top w:val="single" w:sz="4" w:space="0" w:color="auto"/>
              <w:left w:val="nil"/>
              <w:bottom w:val="single" w:sz="12"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-2.84%</w:t>
            </w:r>
          </w:p>
        </w:tc>
        <w:tc>
          <w:tcPr>
            <w:tcW w:w="316" w:type="pct"/>
            <w:tcBorders>
              <w:top w:val="single" w:sz="4" w:space="0" w:color="auto"/>
              <w:left w:val="nil"/>
              <w:bottom w:val="single" w:sz="12"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-2.89%</w:t>
            </w:r>
          </w:p>
        </w:tc>
        <w:tc>
          <w:tcPr>
            <w:tcW w:w="296" w:type="pct"/>
            <w:tcBorders>
              <w:top w:val="single" w:sz="4" w:space="0" w:color="auto"/>
              <w:left w:val="nil"/>
              <w:bottom w:val="single" w:sz="12"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98%</w:t>
            </w:r>
          </w:p>
        </w:tc>
        <w:tc>
          <w:tcPr>
            <w:tcW w:w="301" w:type="pct"/>
            <w:tcBorders>
              <w:top w:val="single" w:sz="4" w:space="0" w:color="auto"/>
              <w:left w:val="nil"/>
              <w:bottom w:val="single" w:sz="12" w:space="0" w:color="auto"/>
              <w:right w:val="single" w:sz="12"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103%</w:t>
            </w:r>
          </w:p>
        </w:tc>
        <w:tc>
          <w:tcPr>
            <w:tcW w:w="316" w:type="pct"/>
            <w:tcBorders>
              <w:top w:val="single" w:sz="4" w:space="0" w:color="auto"/>
              <w:left w:val="nil"/>
              <w:bottom w:val="single" w:sz="12"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-1.26%</w:t>
            </w:r>
          </w:p>
        </w:tc>
        <w:tc>
          <w:tcPr>
            <w:tcW w:w="316" w:type="pct"/>
            <w:tcBorders>
              <w:top w:val="single" w:sz="4" w:space="0" w:color="auto"/>
              <w:bottom w:val="single" w:sz="12"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-5.46%</w:t>
            </w:r>
          </w:p>
        </w:tc>
        <w:tc>
          <w:tcPr>
            <w:tcW w:w="316" w:type="pct"/>
            <w:tcBorders>
              <w:top w:val="single" w:sz="4" w:space="0" w:color="auto"/>
              <w:bottom w:val="single" w:sz="12"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-7.61%</w:t>
            </w:r>
          </w:p>
        </w:tc>
        <w:tc>
          <w:tcPr>
            <w:tcW w:w="278" w:type="pct"/>
            <w:tcBorders>
              <w:top w:val="single" w:sz="4" w:space="0" w:color="auto"/>
              <w:bottom w:val="single" w:sz="12"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99%</w:t>
            </w:r>
          </w:p>
        </w:tc>
        <w:tc>
          <w:tcPr>
            <w:tcW w:w="260" w:type="pct"/>
            <w:tcBorders>
              <w:top w:val="single" w:sz="4" w:space="0" w:color="auto"/>
              <w:bottom w:val="single" w:sz="12" w:space="0" w:color="auto"/>
              <w:right w:val="single" w:sz="12"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104%</w:t>
            </w:r>
          </w:p>
        </w:tc>
      </w:tr>
    </w:tbl>
    <w:p w:rsidR="004F5735" w:rsidRDefault="004F5735" w:rsidP="004F5735">
      <w:pPr>
        <w:pStyle w:val="Heading3"/>
      </w:pPr>
      <w:r>
        <w:t>BMS_tool_test</w:t>
      </w:r>
      <w:r w:rsidR="001A650A">
        <w:t xml:space="preserve"> (anchor: BMS with SAO off)</w:t>
      </w:r>
    </w:p>
    <w:tbl>
      <w:tblPr>
        <w:tblW w:w="5000" w:type="pct"/>
        <w:jc w:val="center"/>
        <w:tblLayout w:type="fixed"/>
        <w:tblLook w:val="04A0" w:firstRow="1" w:lastRow="0" w:firstColumn="1" w:lastColumn="0" w:noHBand="0" w:noVBand="1"/>
      </w:tblPr>
      <w:tblGrid>
        <w:gridCol w:w="591"/>
        <w:gridCol w:w="581"/>
        <w:gridCol w:w="582"/>
        <w:gridCol w:w="582"/>
        <w:gridCol w:w="514"/>
        <w:gridCol w:w="518"/>
        <w:gridCol w:w="582"/>
        <w:gridCol w:w="582"/>
        <w:gridCol w:w="582"/>
        <w:gridCol w:w="514"/>
        <w:gridCol w:w="512"/>
        <w:gridCol w:w="630"/>
        <w:gridCol w:w="628"/>
        <w:gridCol w:w="518"/>
        <w:gridCol w:w="115"/>
        <w:gridCol w:w="632"/>
        <w:gridCol w:w="886"/>
      </w:tblGrid>
      <w:tr w:rsidR="007E49C6" w:rsidRPr="007E49C6" w:rsidTr="007C71CB">
        <w:trPr>
          <w:trHeight w:val="179"/>
          <w:jc w:val="center"/>
        </w:trPr>
        <w:tc>
          <w:tcPr>
            <w:tcW w:w="309"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E49C6">
              <w:rPr>
                <w:color w:val="000000"/>
                <w:sz w:val="12"/>
                <w:szCs w:val="12"/>
                <w:lang w:eastAsia="zh-CN"/>
              </w:rPr>
              <w:t> </w:t>
            </w:r>
          </w:p>
        </w:tc>
        <w:tc>
          <w:tcPr>
            <w:tcW w:w="1454" w:type="pct"/>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7E49C6">
              <w:rPr>
                <w:b/>
                <w:bCs/>
                <w:color w:val="000000"/>
                <w:sz w:val="12"/>
                <w:szCs w:val="12"/>
                <w:lang w:eastAsia="zh-CN"/>
              </w:rPr>
              <w:t>AI</w:t>
            </w:r>
          </w:p>
        </w:tc>
        <w:tc>
          <w:tcPr>
            <w:tcW w:w="1451" w:type="pct"/>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7E49C6">
              <w:rPr>
                <w:b/>
                <w:bCs/>
                <w:color w:val="000000"/>
                <w:sz w:val="12"/>
                <w:szCs w:val="12"/>
                <w:lang w:eastAsia="zh-CN"/>
              </w:rPr>
              <w:t>RA</w:t>
            </w:r>
          </w:p>
        </w:tc>
        <w:tc>
          <w:tcPr>
            <w:tcW w:w="1786" w:type="pct"/>
            <w:gridSpan w:val="6"/>
            <w:tcBorders>
              <w:top w:val="single" w:sz="12" w:space="0" w:color="auto"/>
              <w:left w:val="single" w:sz="6" w:space="0" w:color="auto"/>
              <w:bottom w:val="single" w:sz="12" w:space="0" w:color="auto"/>
              <w:right w:val="single" w:sz="12" w:space="0" w:color="auto"/>
            </w:tcBorders>
            <w:vAlign w:val="center"/>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7E49C6">
              <w:rPr>
                <w:b/>
                <w:bCs/>
                <w:color w:val="000000"/>
                <w:sz w:val="12"/>
                <w:szCs w:val="12"/>
                <w:lang w:eastAsia="zh-CN"/>
              </w:rPr>
              <w:t>LDB</w:t>
            </w:r>
          </w:p>
        </w:tc>
      </w:tr>
      <w:tr w:rsidR="007C71CB" w:rsidRPr="007E49C6" w:rsidTr="007C71CB">
        <w:trPr>
          <w:trHeight w:val="210"/>
          <w:jc w:val="center"/>
        </w:trPr>
        <w:tc>
          <w:tcPr>
            <w:tcW w:w="309" w:type="pct"/>
            <w:tcBorders>
              <w:top w:val="single" w:sz="12" w:space="0" w:color="auto"/>
              <w:left w:val="single" w:sz="12" w:space="0" w:color="auto"/>
              <w:bottom w:val="single" w:sz="6" w:space="0" w:color="auto"/>
              <w:right w:val="single" w:sz="6" w:space="0" w:color="auto"/>
            </w:tcBorders>
            <w:shd w:val="clear" w:color="auto" w:fill="auto"/>
            <w:noWrap/>
            <w:vAlign w:val="center"/>
            <w:hideMark/>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2"/>
                <w:szCs w:val="12"/>
                <w:lang w:eastAsia="zh-CN"/>
              </w:rPr>
            </w:pPr>
            <w:r w:rsidRPr="007E49C6">
              <w:rPr>
                <w:b/>
                <w:bCs/>
                <w:color w:val="000000"/>
                <w:sz w:val="12"/>
                <w:szCs w:val="12"/>
                <w:lang w:eastAsia="zh-CN"/>
              </w:rPr>
              <w:t>Test#</w:t>
            </w:r>
          </w:p>
        </w:tc>
        <w:tc>
          <w:tcPr>
            <w:tcW w:w="304" w:type="pct"/>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7E49C6">
              <w:rPr>
                <w:b/>
                <w:bCs/>
                <w:color w:val="000000"/>
                <w:sz w:val="12"/>
                <w:szCs w:val="12"/>
                <w:lang w:eastAsia="zh-CN"/>
              </w:rPr>
              <w:t>Y</w:t>
            </w:r>
          </w:p>
        </w:tc>
        <w:tc>
          <w:tcPr>
            <w:tcW w:w="305" w:type="pct"/>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7E49C6">
              <w:rPr>
                <w:b/>
                <w:bCs/>
                <w:color w:val="000000"/>
                <w:sz w:val="12"/>
                <w:szCs w:val="12"/>
                <w:lang w:eastAsia="zh-CN"/>
              </w:rPr>
              <w:t>U</w:t>
            </w:r>
          </w:p>
        </w:tc>
        <w:tc>
          <w:tcPr>
            <w:tcW w:w="305" w:type="pct"/>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7E49C6">
              <w:rPr>
                <w:b/>
                <w:bCs/>
                <w:color w:val="000000"/>
                <w:sz w:val="12"/>
                <w:szCs w:val="12"/>
                <w:lang w:eastAsia="zh-CN"/>
              </w:rPr>
              <w:t>V</w:t>
            </w:r>
          </w:p>
        </w:tc>
        <w:tc>
          <w:tcPr>
            <w:tcW w:w="269" w:type="pct"/>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7E49C6">
              <w:rPr>
                <w:b/>
                <w:bCs/>
                <w:color w:val="000000"/>
                <w:sz w:val="12"/>
                <w:szCs w:val="12"/>
                <w:lang w:eastAsia="zh-CN"/>
              </w:rPr>
              <w:t>EncT</w:t>
            </w:r>
          </w:p>
        </w:tc>
        <w:tc>
          <w:tcPr>
            <w:tcW w:w="271" w:type="pct"/>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7E49C6">
              <w:rPr>
                <w:b/>
                <w:bCs/>
                <w:color w:val="000000"/>
                <w:sz w:val="12"/>
                <w:szCs w:val="12"/>
                <w:lang w:eastAsia="zh-CN"/>
              </w:rPr>
              <w:t>DecT</w:t>
            </w:r>
          </w:p>
        </w:tc>
        <w:tc>
          <w:tcPr>
            <w:tcW w:w="305" w:type="pct"/>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7E49C6">
              <w:rPr>
                <w:b/>
                <w:bCs/>
                <w:color w:val="000000"/>
                <w:sz w:val="12"/>
                <w:szCs w:val="12"/>
                <w:lang w:eastAsia="zh-CN"/>
              </w:rPr>
              <w:t>Y</w:t>
            </w:r>
          </w:p>
        </w:tc>
        <w:tc>
          <w:tcPr>
            <w:tcW w:w="305" w:type="pct"/>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7E49C6">
              <w:rPr>
                <w:b/>
                <w:bCs/>
                <w:color w:val="000000"/>
                <w:sz w:val="12"/>
                <w:szCs w:val="12"/>
                <w:lang w:eastAsia="zh-CN"/>
              </w:rPr>
              <w:t>U</w:t>
            </w:r>
          </w:p>
        </w:tc>
        <w:tc>
          <w:tcPr>
            <w:tcW w:w="305" w:type="pct"/>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7E49C6">
              <w:rPr>
                <w:b/>
                <w:bCs/>
                <w:color w:val="000000"/>
                <w:sz w:val="12"/>
                <w:szCs w:val="12"/>
                <w:lang w:eastAsia="zh-CN"/>
              </w:rPr>
              <w:t>V</w:t>
            </w:r>
          </w:p>
        </w:tc>
        <w:tc>
          <w:tcPr>
            <w:tcW w:w="269" w:type="pct"/>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7E49C6">
              <w:rPr>
                <w:b/>
                <w:bCs/>
                <w:color w:val="000000"/>
                <w:sz w:val="12"/>
                <w:szCs w:val="12"/>
                <w:lang w:eastAsia="zh-CN"/>
              </w:rPr>
              <w:t>EncT</w:t>
            </w:r>
          </w:p>
        </w:tc>
        <w:tc>
          <w:tcPr>
            <w:tcW w:w="268" w:type="pct"/>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7E49C6">
              <w:rPr>
                <w:b/>
                <w:bCs/>
                <w:color w:val="000000"/>
                <w:sz w:val="12"/>
                <w:szCs w:val="12"/>
                <w:lang w:eastAsia="zh-CN"/>
              </w:rPr>
              <w:t>DecT</w:t>
            </w:r>
          </w:p>
        </w:tc>
        <w:tc>
          <w:tcPr>
            <w:tcW w:w="330" w:type="pct"/>
            <w:tcBorders>
              <w:top w:val="single" w:sz="12" w:space="0" w:color="auto"/>
              <w:left w:val="single" w:sz="6" w:space="0" w:color="auto"/>
              <w:bottom w:val="single" w:sz="6" w:space="0" w:color="auto"/>
              <w:right w:val="single" w:sz="6" w:space="0" w:color="auto"/>
            </w:tcBorders>
            <w:vAlign w:val="center"/>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7E49C6">
              <w:rPr>
                <w:b/>
                <w:bCs/>
                <w:color w:val="000000"/>
                <w:sz w:val="12"/>
                <w:szCs w:val="12"/>
                <w:lang w:eastAsia="zh-CN"/>
              </w:rPr>
              <w:t>Y</w:t>
            </w:r>
          </w:p>
        </w:tc>
        <w:tc>
          <w:tcPr>
            <w:tcW w:w="329" w:type="pct"/>
            <w:tcBorders>
              <w:top w:val="single" w:sz="12" w:space="0" w:color="auto"/>
              <w:left w:val="single" w:sz="6" w:space="0" w:color="auto"/>
              <w:bottom w:val="single" w:sz="6" w:space="0" w:color="auto"/>
              <w:right w:val="single" w:sz="6" w:space="0" w:color="auto"/>
            </w:tcBorders>
            <w:vAlign w:val="center"/>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7E49C6">
              <w:rPr>
                <w:b/>
                <w:bCs/>
                <w:color w:val="000000"/>
                <w:sz w:val="12"/>
                <w:szCs w:val="12"/>
                <w:lang w:eastAsia="zh-CN"/>
              </w:rPr>
              <w:t>U</w:t>
            </w:r>
          </w:p>
        </w:tc>
        <w:tc>
          <w:tcPr>
            <w:tcW w:w="271" w:type="pct"/>
            <w:tcBorders>
              <w:top w:val="single" w:sz="12" w:space="0" w:color="auto"/>
              <w:left w:val="single" w:sz="6" w:space="0" w:color="auto"/>
              <w:bottom w:val="single" w:sz="6" w:space="0" w:color="auto"/>
              <w:right w:val="single" w:sz="6" w:space="0" w:color="auto"/>
            </w:tcBorders>
            <w:vAlign w:val="center"/>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7E49C6">
              <w:rPr>
                <w:b/>
                <w:bCs/>
                <w:color w:val="000000"/>
                <w:sz w:val="12"/>
                <w:szCs w:val="12"/>
                <w:lang w:eastAsia="zh-CN"/>
              </w:rPr>
              <w:t>V</w:t>
            </w:r>
          </w:p>
        </w:tc>
        <w:tc>
          <w:tcPr>
            <w:tcW w:w="391" w:type="pct"/>
            <w:gridSpan w:val="2"/>
            <w:tcBorders>
              <w:top w:val="single" w:sz="12" w:space="0" w:color="auto"/>
              <w:left w:val="single" w:sz="6" w:space="0" w:color="auto"/>
              <w:bottom w:val="single" w:sz="6" w:space="0" w:color="auto"/>
              <w:right w:val="single" w:sz="6" w:space="0" w:color="auto"/>
            </w:tcBorders>
            <w:vAlign w:val="center"/>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7E49C6">
              <w:rPr>
                <w:b/>
                <w:bCs/>
                <w:color w:val="000000"/>
                <w:sz w:val="12"/>
                <w:szCs w:val="12"/>
                <w:lang w:eastAsia="zh-CN"/>
              </w:rPr>
              <w:t>EncT</w:t>
            </w:r>
          </w:p>
        </w:tc>
        <w:tc>
          <w:tcPr>
            <w:tcW w:w="465" w:type="pct"/>
            <w:tcBorders>
              <w:top w:val="single" w:sz="12" w:space="0" w:color="auto"/>
              <w:left w:val="single" w:sz="6" w:space="0" w:color="auto"/>
              <w:bottom w:val="single" w:sz="6" w:space="0" w:color="auto"/>
              <w:right w:val="single" w:sz="12" w:space="0" w:color="auto"/>
            </w:tcBorders>
            <w:vAlign w:val="center"/>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7E49C6">
              <w:rPr>
                <w:b/>
                <w:bCs/>
                <w:color w:val="000000"/>
                <w:sz w:val="12"/>
                <w:szCs w:val="12"/>
                <w:lang w:eastAsia="zh-CN"/>
              </w:rPr>
              <w:t>DecT</w:t>
            </w:r>
          </w:p>
        </w:tc>
      </w:tr>
      <w:tr w:rsidR="00C919D8" w:rsidRPr="007E49C6" w:rsidTr="007C71CB">
        <w:trPr>
          <w:trHeight w:val="210"/>
          <w:jc w:val="center"/>
        </w:trPr>
        <w:tc>
          <w:tcPr>
            <w:tcW w:w="309" w:type="pct"/>
            <w:tcBorders>
              <w:top w:val="single" w:sz="6" w:space="0" w:color="auto"/>
              <w:left w:val="single" w:sz="12"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sz w:val="12"/>
                <w:szCs w:val="12"/>
                <w:lang w:eastAsia="zh-CN"/>
              </w:rPr>
              <w:t>AhG13</w:t>
            </w:r>
          </w:p>
        </w:tc>
        <w:tc>
          <w:tcPr>
            <w:tcW w:w="304"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271"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268"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30" w:type="pct"/>
            <w:tcBorders>
              <w:top w:val="single" w:sz="6" w:space="0" w:color="auto"/>
              <w:left w:val="single" w:sz="6" w:space="0" w:color="auto"/>
              <w:bottom w:val="single" w:sz="6" w:space="0" w:color="auto"/>
              <w:right w:val="single" w:sz="6" w:space="0" w:color="auto"/>
            </w:tcBorders>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7E49C6">
              <w:rPr>
                <w:color w:val="000000"/>
                <w:sz w:val="12"/>
                <w:szCs w:val="12"/>
                <w:lang w:eastAsia="zh-CN"/>
              </w:rPr>
              <w:t>-</w:t>
            </w:r>
          </w:p>
        </w:tc>
        <w:tc>
          <w:tcPr>
            <w:tcW w:w="329" w:type="pct"/>
            <w:tcBorders>
              <w:top w:val="single" w:sz="6" w:space="0" w:color="auto"/>
              <w:left w:val="single" w:sz="6" w:space="0" w:color="auto"/>
              <w:bottom w:val="single" w:sz="6" w:space="0" w:color="auto"/>
              <w:right w:val="single" w:sz="6" w:space="0" w:color="auto"/>
            </w:tcBorders>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7E49C6">
              <w:rPr>
                <w:color w:val="000000"/>
                <w:sz w:val="12"/>
                <w:szCs w:val="12"/>
                <w:lang w:eastAsia="zh-CN"/>
              </w:rPr>
              <w:t>-</w:t>
            </w:r>
          </w:p>
        </w:tc>
        <w:tc>
          <w:tcPr>
            <w:tcW w:w="331" w:type="pct"/>
            <w:gridSpan w:val="2"/>
            <w:tcBorders>
              <w:top w:val="single" w:sz="6" w:space="0" w:color="auto"/>
              <w:left w:val="single" w:sz="6" w:space="0" w:color="auto"/>
              <w:bottom w:val="single" w:sz="6" w:space="0" w:color="auto"/>
              <w:right w:val="single" w:sz="6" w:space="0" w:color="auto"/>
            </w:tcBorders>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7E49C6">
              <w:rPr>
                <w:color w:val="000000"/>
                <w:sz w:val="12"/>
                <w:szCs w:val="12"/>
                <w:lang w:eastAsia="zh-CN"/>
              </w:rPr>
              <w:t>-</w:t>
            </w:r>
          </w:p>
        </w:tc>
        <w:tc>
          <w:tcPr>
            <w:tcW w:w="331" w:type="pct"/>
            <w:tcBorders>
              <w:top w:val="single" w:sz="6" w:space="0" w:color="auto"/>
              <w:left w:val="single" w:sz="6" w:space="0" w:color="auto"/>
              <w:bottom w:val="single" w:sz="6" w:space="0" w:color="auto"/>
              <w:right w:val="single" w:sz="6" w:space="0" w:color="auto"/>
            </w:tcBorders>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7E49C6">
              <w:rPr>
                <w:color w:val="000000"/>
                <w:sz w:val="12"/>
                <w:szCs w:val="12"/>
                <w:lang w:eastAsia="zh-CN"/>
              </w:rPr>
              <w:t>-</w:t>
            </w:r>
          </w:p>
        </w:tc>
        <w:tc>
          <w:tcPr>
            <w:tcW w:w="465" w:type="pct"/>
            <w:tcBorders>
              <w:top w:val="single" w:sz="6" w:space="0" w:color="auto"/>
              <w:left w:val="single" w:sz="6" w:space="0" w:color="auto"/>
              <w:bottom w:val="single" w:sz="6" w:space="0" w:color="auto"/>
              <w:right w:val="single" w:sz="12" w:space="0" w:color="auto"/>
            </w:tcBorders>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7E49C6">
              <w:rPr>
                <w:color w:val="000000"/>
                <w:sz w:val="12"/>
                <w:szCs w:val="12"/>
                <w:lang w:eastAsia="zh-CN"/>
              </w:rPr>
              <w:t>-</w:t>
            </w:r>
          </w:p>
        </w:tc>
      </w:tr>
      <w:tr w:rsidR="00C919D8" w:rsidRPr="007E49C6" w:rsidTr="007C71CB">
        <w:trPr>
          <w:trHeight w:val="210"/>
          <w:jc w:val="center"/>
        </w:trPr>
        <w:tc>
          <w:tcPr>
            <w:tcW w:w="309" w:type="pct"/>
            <w:tcBorders>
              <w:top w:val="single" w:sz="6" w:space="0" w:color="auto"/>
              <w:left w:val="single" w:sz="12"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lang w:eastAsia="zh-CN"/>
              </w:rPr>
              <w:t>2.3.1.a</w:t>
            </w:r>
          </w:p>
        </w:tc>
        <w:tc>
          <w:tcPr>
            <w:tcW w:w="304"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-0.13%</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-1.81%</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-2.36%</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100%</w:t>
            </w:r>
          </w:p>
        </w:tc>
        <w:tc>
          <w:tcPr>
            <w:tcW w:w="271"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103%</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-0.57%</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-2.05%</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-2.17%</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100%</w:t>
            </w:r>
          </w:p>
        </w:tc>
        <w:tc>
          <w:tcPr>
            <w:tcW w:w="268"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102%</w:t>
            </w:r>
          </w:p>
        </w:tc>
        <w:tc>
          <w:tcPr>
            <w:tcW w:w="330"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-1.16%</w:t>
            </w:r>
          </w:p>
        </w:tc>
        <w:tc>
          <w:tcPr>
            <w:tcW w:w="329"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-4.03%</w:t>
            </w:r>
          </w:p>
        </w:tc>
        <w:tc>
          <w:tcPr>
            <w:tcW w:w="331" w:type="pct"/>
            <w:gridSpan w:val="2"/>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-5.88%</w:t>
            </w:r>
          </w:p>
        </w:tc>
        <w:tc>
          <w:tcPr>
            <w:tcW w:w="331"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100%</w:t>
            </w:r>
          </w:p>
        </w:tc>
        <w:tc>
          <w:tcPr>
            <w:tcW w:w="465" w:type="pct"/>
            <w:tcBorders>
              <w:top w:val="single" w:sz="6" w:space="0" w:color="auto"/>
              <w:left w:val="single" w:sz="6" w:space="0" w:color="auto"/>
              <w:bottom w:val="single" w:sz="6" w:space="0" w:color="auto"/>
              <w:right w:val="single" w:sz="12"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102%</w:t>
            </w:r>
          </w:p>
        </w:tc>
      </w:tr>
      <w:tr w:rsidR="00C919D8" w:rsidRPr="007E49C6" w:rsidTr="007C71CB">
        <w:trPr>
          <w:trHeight w:val="210"/>
          <w:jc w:val="center"/>
        </w:trPr>
        <w:tc>
          <w:tcPr>
            <w:tcW w:w="309" w:type="pct"/>
            <w:tcBorders>
              <w:top w:val="single" w:sz="6" w:space="0" w:color="auto"/>
              <w:left w:val="single" w:sz="12"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lang w:eastAsia="zh-CN"/>
              </w:rPr>
              <w:t>2.3.1.b</w:t>
            </w:r>
          </w:p>
        </w:tc>
        <w:tc>
          <w:tcPr>
            <w:tcW w:w="304"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12"/>
                <w:szCs w:val="12"/>
                <w:lang w:eastAsia="zh-CN"/>
              </w:rPr>
            </w:pPr>
            <w:r w:rsidRPr="007E49C6">
              <w:rPr>
                <w:color w:val="000000"/>
                <w:sz w:val="12"/>
                <w:szCs w:val="12"/>
              </w:rPr>
              <w:t>-0.16%</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7E49C6">
              <w:rPr>
                <w:color w:val="000000"/>
                <w:sz w:val="12"/>
                <w:szCs w:val="12"/>
              </w:rPr>
              <w:t>-1.84%</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7E49C6">
              <w:rPr>
                <w:color w:val="000000"/>
                <w:sz w:val="12"/>
                <w:szCs w:val="12"/>
              </w:rPr>
              <w:t>-2.41%</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12"/>
                <w:szCs w:val="12"/>
                <w:lang w:eastAsia="zh-CN"/>
              </w:rPr>
            </w:pPr>
            <w:r w:rsidRPr="007E49C6">
              <w:rPr>
                <w:color w:val="000000"/>
                <w:sz w:val="12"/>
                <w:szCs w:val="12"/>
              </w:rPr>
              <w:t>100%</w:t>
            </w:r>
          </w:p>
        </w:tc>
        <w:tc>
          <w:tcPr>
            <w:tcW w:w="271"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12"/>
                <w:szCs w:val="12"/>
                <w:lang w:eastAsia="zh-CN"/>
              </w:rPr>
            </w:pPr>
            <w:r w:rsidRPr="007E49C6">
              <w:rPr>
                <w:color w:val="000000"/>
                <w:sz w:val="12"/>
                <w:szCs w:val="12"/>
              </w:rPr>
              <w:t>103%</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-0.63%</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-2.20%</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-2.28%</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100%</w:t>
            </w:r>
          </w:p>
        </w:tc>
        <w:tc>
          <w:tcPr>
            <w:tcW w:w="268"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101%</w:t>
            </w:r>
          </w:p>
        </w:tc>
        <w:tc>
          <w:tcPr>
            <w:tcW w:w="330"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-1.23%</w:t>
            </w:r>
          </w:p>
        </w:tc>
        <w:tc>
          <w:tcPr>
            <w:tcW w:w="329"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-4.52%</w:t>
            </w:r>
          </w:p>
        </w:tc>
        <w:tc>
          <w:tcPr>
            <w:tcW w:w="331" w:type="pct"/>
            <w:gridSpan w:val="2"/>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-6.15%</w:t>
            </w:r>
          </w:p>
        </w:tc>
        <w:tc>
          <w:tcPr>
            <w:tcW w:w="331"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100%</w:t>
            </w:r>
          </w:p>
        </w:tc>
        <w:tc>
          <w:tcPr>
            <w:tcW w:w="465" w:type="pct"/>
            <w:tcBorders>
              <w:top w:val="single" w:sz="6" w:space="0" w:color="auto"/>
              <w:left w:val="single" w:sz="6" w:space="0" w:color="auto"/>
              <w:bottom w:val="single" w:sz="6" w:space="0" w:color="auto"/>
              <w:right w:val="single" w:sz="12"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102%</w:t>
            </w:r>
          </w:p>
        </w:tc>
      </w:tr>
      <w:tr w:rsidR="00C919D8" w:rsidRPr="007E49C6" w:rsidTr="007C71CB">
        <w:trPr>
          <w:trHeight w:val="210"/>
          <w:jc w:val="center"/>
        </w:trPr>
        <w:tc>
          <w:tcPr>
            <w:tcW w:w="309" w:type="pct"/>
            <w:tcBorders>
              <w:top w:val="single" w:sz="6" w:space="0" w:color="auto"/>
              <w:left w:val="single" w:sz="12"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lang w:eastAsia="zh-CN"/>
              </w:rPr>
              <w:t>2.3.2.a</w:t>
            </w:r>
          </w:p>
        </w:tc>
        <w:tc>
          <w:tcPr>
            <w:tcW w:w="304"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-0.23%</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-2.53%</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-2.97%</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99%</w:t>
            </w:r>
          </w:p>
        </w:tc>
        <w:tc>
          <w:tcPr>
            <w:tcW w:w="271"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105%</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-0.75%</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-4.27%</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-4.27%</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101%</w:t>
            </w:r>
          </w:p>
        </w:tc>
        <w:tc>
          <w:tcPr>
            <w:tcW w:w="268"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106%</w:t>
            </w:r>
          </w:p>
        </w:tc>
        <w:tc>
          <w:tcPr>
            <w:tcW w:w="330"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-1.46%</w:t>
            </w:r>
          </w:p>
        </w:tc>
        <w:tc>
          <w:tcPr>
            <w:tcW w:w="329"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-7.31%</w:t>
            </w:r>
          </w:p>
        </w:tc>
        <w:tc>
          <w:tcPr>
            <w:tcW w:w="331" w:type="pct"/>
            <w:gridSpan w:val="2"/>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-9.80%</w:t>
            </w:r>
          </w:p>
        </w:tc>
        <w:tc>
          <w:tcPr>
            <w:tcW w:w="331"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99%</w:t>
            </w:r>
          </w:p>
        </w:tc>
        <w:tc>
          <w:tcPr>
            <w:tcW w:w="465" w:type="pct"/>
            <w:tcBorders>
              <w:top w:val="single" w:sz="6" w:space="0" w:color="auto"/>
              <w:left w:val="single" w:sz="6" w:space="0" w:color="auto"/>
              <w:bottom w:val="single" w:sz="6" w:space="0" w:color="auto"/>
              <w:right w:val="single" w:sz="12"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106%</w:t>
            </w:r>
          </w:p>
        </w:tc>
      </w:tr>
      <w:tr w:rsidR="00C919D8" w:rsidRPr="007E49C6" w:rsidTr="007C71CB">
        <w:trPr>
          <w:trHeight w:val="210"/>
          <w:jc w:val="center"/>
        </w:trPr>
        <w:tc>
          <w:tcPr>
            <w:tcW w:w="309" w:type="pct"/>
            <w:tcBorders>
              <w:top w:val="single" w:sz="6" w:space="0" w:color="auto"/>
              <w:left w:val="single" w:sz="12"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lang w:eastAsia="zh-CN"/>
              </w:rPr>
              <w:t>2.3.2.b</w:t>
            </w:r>
          </w:p>
        </w:tc>
        <w:tc>
          <w:tcPr>
            <w:tcW w:w="304"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-0.23%</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-2.50%</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-2.94%</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98%</w:t>
            </w:r>
          </w:p>
        </w:tc>
        <w:tc>
          <w:tcPr>
            <w:tcW w:w="271"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104%</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-0.77%</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-4.28%</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-4.28%</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99%</w:t>
            </w:r>
          </w:p>
        </w:tc>
        <w:tc>
          <w:tcPr>
            <w:tcW w:w="268"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105%</w:t>
            </w:r>
          </w:p>
        </w:tc>
        <w:tc>
          <w:tcPr>
            <w:tcW w:w="330"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-1.51%</w:t>
            </w:r>
          </w:p>
        </w:tc>
        <w:tc>
          <w:tcPr>
            <w:tcW w:w="329"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-7.68%</w:t>
            </w:r>
          </w:p>
        </w:tc>
        <w:tc>
          <w:tcPr>
            <w:tcW w:w="331" w:type="pct"/>
            <w:gridSpan w:val="2"/>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-10.34%</w:t>
            </w:r>
          </w:p>
        </w:tc>
        <w:tc>
          <w:tcPr>
            <w:tcW w:w="331"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97%</w:t>
            </w:r>
          </w:p>
        </w:tc>
        <w:tc>
          <w:tcPr>
            <w:tcW w:w="465" w:type="pct"/>
            <w:tcBorders>
              <w:top w:val="single" w:sz="6" w:space="0" w:color="auto"/>
              <w:left w:val="single" w:sz="6" w:space="0" w:color="auto"/>
              <w:bottom w:val="single" w:sz="6" w:space="0" w:color="auto"/>
              <w:right w:val="single" w:sz="12"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103%</w:t>
            </w:r>
          </w:p>
        </w:tc>
      </w:tr>
      <w:tr w:rsidR="00C919D8" w:rsidRPr="007E49C6" w:rsidTr="007C71CB">
        <w:trPr>
          <w:trHeight w:val="210"/>
          <w:jc w:val="center"/>
        </w:trPr>
        <w:tc>
          <w:tcPr>
            <w:tcW w:w="309" w:type="pct"/>
            <w:tcBorders>
              <w:top w:val="single" w:sz="6" w:space="0" w:color="auto"/>
              <w:left w:val="single" w:sz="12"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lang w:eastAsia="zh-CN"/>
              </w:rPr>
              <w:t>2.3.2.c</w:t>
            </w:r>
          </w:p>
        </w:tc>
        <w:tc>
          <w:tcPr>
            <w:tcW w:w="304"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-0.21%</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-2.66%</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sz w:val="12"/>
                <w:szCs w:val="12"/>
              </w:rPr>
              <w:t>-3.19%</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98%</w:t>
            </w:r>
          </w:p>
        </w:tc>
        <w:tc>
          <w:tcPr>
            <w:tcW w:w="271"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102%</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-0.78%</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sz w:val="12"/>
                <w:szCs w:val="12"/>
              </w:rPr>
              <w:t>-4.34%</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sz w:val="12"/>
                <w:szCs w:val="12"/>
              </w:rPr>
              <w:t>-4.46%</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101%</w:t>
            </w:r>
          </w:p>
        </w:tc>
        <w:tc>
          <w:tcPr>
            <w:tcW w:w="268"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105%</w:t>
            </w:r>
          </w:p>
        </w:tc>
        <w:tc>
          <w:tcPr>
            <w:tcW w:w="330"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-1.51%</w:t>
            </w:r>
          </w:p>
        </w:tc>
        <w:tc>
          <w:tcPr>
            <w:tcW w:w="329"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sz w:val="12"/>
                <w:szCs w:val="12"/>
              </w:rPr>
              <w:t>-7.68%</w:t>
            </w:r>
          </w:p>
        </w:tc>
        <w:tc>
          <w:tcPr>
            <w:tcW w:w="331" w:type="pct"/>
            <w:gridSpan w:val="2"/>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sz w:val="12"/>
                <w:szCs w:val="12"/>
              </w:rPr>
              <w:t>-10.34%</w:t>
            </w:r>
          </w:p>
        </w:tc>
        <w:tc>
          <w:tcPr>
            <w:tcW w:w="331"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97%</w:t>
            </w:r>
          </w:p>
        </w:tc>
        <w:tc>
          <w:tcPr>
            <w:tcW w:w="465" w:type="pct"/>
            <w:tcBorders>
              <w:top w:val="single" w:sz="6" w:space="0" w:color="auto"/>
              <w:left w:val="single" w:sz="6" w:space="0" w:color="auto"/>
              <w:bottom w:val="single" w:sz="6" w:space="0" w:color="auto"/>
              <w:right w:val="single" w:sz="12"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103%</w:t>
            </w:r>
          </w:p>
        </w:tc>
      </w:tr>
      <w:tr w:rsidR="00C919D8" w:rsidRPr="007E49C6" w:rsidTr="007C71CB">
        <w:trPr>
          <w:trHeight w:val="210"/>
          <w:jc w:val="center"/>
        </w:trPr>
        <w:tc>
          <w:tcPr>
            <w:tcW w:w="309" w:type="pct"/>
            <w:tcBorders>
              <w:top w:val="single" w:sz="6" w:space="0" w:color="auto"/>
              <w:left w:val="single" w:sz="12"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E49C6">
              <w:rPr>
                <w:color w:val="000000"/>
                <w:sz w:val="12"/>
                <w:szCs w:val="12"/>
                <w:lang w:eastAsia="zh-CN"/>
              </w:rPr>
              <w:t>2.3.3.a</w:t>
            </w:r>
          </w:p>
        </w:tc>
        <w:tc>
          <w:tcPr>
            <w:tcW w:w="304"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-0.28%</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-1.94%</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-2.30%</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271"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-0.78%</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-3.05%</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-2.98%</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268"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330"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-1.56%</w:t>
            </w:r>
          </w:p>
        </w:tc>
        <w:tc>
          <w:tcPr>
            <w:tcW w:w="329"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-5.95%</w:t>
            </w:r>
          </w:p>
        </w:tc>
        <w:tc>
          <w:tcPr>
            <w:tcW w:w="331" w:type="pct"/>
            <w:gridSpan w:val="2"/>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-8.28%</w:t>
            </w:r>
          </w:p>
        </w:tc>
        <w:tc>
          <w:tcPr>
            <w:tcW w:w="331"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465" w:type="pct"/>
            <w:tcBorders>
              <w:top w:val="single" w:sz="6" w:space="0" w:color="auto"/>
              <w:left w:val="single" w:sz="6" w:space="0" w:color="auto"/>
              <w:bottom w:val="single" w:sz="6" w:space="0" w:color="auto"/>
              <w:right w:val="single" w:sz="12"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r>
      <w:tr w:rsidR="00C919D8" w:rsidRPr="007E49C6" w:rsidTr="007C71CB">
        <w:trPr>
          <w:trHeight w:val="210"/>
          <w:jc w:val="center"/>
        </w:trPr>
        <w:tc>
          <w:tcPr>
            <w:tcW w:w="309" w:type="pct"/>
            <w:tcBorders>
              <w:top w:val="single" w:sz="6" w:space="0" w:color="auto"/>
              <w:left w:val="single" w:sz="12"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E49C6">
              <w:rPr>
                <w:color w:val="000000"/>
                <w:sz w:val="12"/>
                <w:szCs w:val="12"/>
                <w:lang w:eastAsia="zh-CN"/>
              </w:rPr>
              <w:t>2.3.3.b</w:t>
            </w:r>
          </w:p>
        </w:tc>
        <w:tc>
          <w:tcPr>
            <w:tcW w:w="304"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-0.28%</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-1.83%</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-2.23%</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271"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-0.83%</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-3.33%</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-3.33%</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268"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330"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-1.65%</w:t>
            </w:r>
          </w:p>
        </w:tc>
        <w:tc>
          <w:tcPr>
            <w:tcW w:w="329"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-6.54%</w:t>
            </w:r>
          </w:p>
        </w:tc>
        <w:tc>
          <w:tcPr>
            <w:tcW w:w="331" w:type="pct"/>
            <w:gridSpan w:val="2"/>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-8.98%</w:t>
            </w:r>
          </w:p>
        </w:tc>
        <w:tc>
          <w:tcPr>
            <w:tcW w:w="331"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465" w:type="pct"/>
            <w:tcBorders>
              <w:top w:val="single" w:sz="6" w:space="0" w:color="auto"/>
              <w:left w:val="single" w:sz="6" w:space="0" w:color="auto"/>
              <w:bottom w:val="single" w:sz="6" w:space="0" w:color="auto"/>
              <w:right w:val="single" w:sz="12"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r>
      <w:tr w:rsidR="00C919D8" w:rsidRPr="007E49C6" w:rsidTr="007C71CB">
        <w:trPr>
          <w:trHeight w:val="210"/>
          <w:jc w:val="center"/>
        </w:trPr>
        <w:tc>
          <w:tcPr>
            <w:tcW w:w="309" w:type="pct"/>
            <w:tcBorders>
              <w:top w:val="single" w:sz="6" w:space="0" w:color="auto"/>
              <w:left w:val="single" w:sz="12"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E49C6">
              <w:rPr>
                <w:color w:val="000000"/>
                <w:sz w:val="12"/>
                <w:szCs w:val="12"/>
                <w:lang w:eastAsia="zh-CN"/>
              </w:rPr>
              <w:t>2.3.4.a</w:t>
            </w:r>
          </w:p>
        </w:tc>
        <w:tc>
          <w:tcPr>
            <w:tcW w:w="304"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-0.13%</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-1.70%</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-2.28%</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99%</w:t>
            </w:r>
          </w:p>
        </w:tc>
        <w:tc>
          <w:tcPr>
            <w:tcW w:w="271"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99%</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-0.59%</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-1.88%</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-2.07%</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98%</w:t>
            </w:r>
          </w:p>
        </w:tc>
        <w:tc>
          <w:tcPr>
            <w:tcW w:w="268"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97%</w:t>
            </w:r>
          </w:p>
        </w:tc>
        <w:tc>
          <w:tcPr>
            <w:tcW w:w="330"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-1.14%</w:t>
            </w:r>
          </w:p>
        </w:tc>
        <w:tc>
          <w:tcPr>
            <w:tcW w:w="329"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-3.77%</w:t>
            </w:r>
          </w:p>
        </w:tc>
        <w:tc>
          <w:tcPr>
            <w:tcW w:w="331" w:type="pct"/>
            <w:gridSpan w:val="2"/>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-5.21%</w:t>
            </w:r>
          </w:p>
        </w:tc>
        <w:tc>
          <w:tcPr>
            <w:tcW w:w="331"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100%</w:t>
            </w:r>
          </w:p>
        </w:tc>
        <w:tc>
          <w:tcPr>
            <w:tcW w:w="465" w:type="pct"/>
            <w:tcBorders>
              <w:top w:val="single" w:sz="6" w:space="0" w:color="auto"/>
              <w:left w:val="single" w:sz="6" w:space="0" w:color="auto"/>
              <w:bottom w:val="single" w:sz="6" w:space="0" w:color="auto"/>
              <w:right w:val="single" w:sz="12"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101%</w:t>
            </w:r>
          </w:p>
        </w:tc>
      </w:tr>
      <w:tr w:rsidR="00C919D8" w:rsidRPr="007E49C6" w:rsidTr="007C71CB">
        <w:trPr>
          <w:trHeight w:val="210"/>
          <w:jc w:val="center"/>
        </w:trPr>
        <w:tc>
          <w:tcPr>
            <w:tcW w:w="309" w:type="pct"/>
            <w:tcBorders>
              <w:top w:val="single" w:sz="6" w:space="0" w:color="auto"/>
              <w:left w:val="single" w:sz="12"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E49C6">
              <w:rPr>
                <w:color w:val="000000"/>
                <w:sz w:val="12"/>
                <w:szCs w:val="12"/>
                <w:lang w:eastAsia="zh-CN"/>
              </w:rPr>
              <w:t>2.3.4.b</w:t>
            </w:r>
          </w:p>
        </w:tc>
        <w:tc>
          <w:tcPr>
            <w:tcW w:w="304"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-0.17%</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-1.19%</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-1.62%</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100%</w:t>
            </w:r>
          </w:p>
        </w:tc>
        <w:tc>
          <w:tcPr>
            <w:tcW w:w="271"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106%</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-0.58%</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-1.48%</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-1.55%</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100%</w:t>
            </w:r>
          </w:p>
        </w:tc>
        <w:tc>
          <w:tcPr>
            <w:tcW w:w="268"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101%</w:t>
            </w:r>
          </w:p>
        </w:tc>
        <w:tc>
          <w:tcPr>
            <w:tcW w:w="330"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-1.20%</w:t>
            </w:r>
          </w:p>
        </w:tc>
        <w:tc>
          <w:tcPr>
            <w:tcW w:w="329"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-3.96%</w:t>
            </w:r>
          </w:p>
        </w:tc>
        <w:tc>
          <w:tcPr>
            <w:tcW w:w="331" w:type="pct"/>
            <w:gridSpan w:val="2"/>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-5.62%</w:t>
            </w:r>
          </w:p>
        </w:tc>
        <w:tc>
          <w:tcPr>
            <w:tcW w:w="331"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100%</w:t>
            </w:r>
          </w:p>
        </w:tc>
        <w:tc>
          <w:tcPr>
            <w:tcW w:w="465" w:type="pct"/>
            <w:tcBorders>
              <w:top w:val="single" w:sz="6" w:space="0" w:color="auto"/>
              <w:left w:val="single" w:sz="6" w:space="0" w:color="auto"/>
              <w:bottom w:val="single" w:sz="6" w:space="0" w:color="auto"/>
              <w:right w:val="single" w:sz="12"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107%</w:t>
            </w:r>
          </w:p>
        </w:tc>
      </w:tr>
      <w:tr w:rsidR="00C919D8" w:rsidRPr="007E49C6" w:rsidTr="007C71CB">
        <w:trPr>
          <w:trHeight w:val="210"/>
          <w:jc w:val="center"/>
        </w:trPr>
        <w:tc>
          <w:tcPr>
            <w:tcW w:w="309" w:type="pct"/>
            <w:tcBorders>
              <w:top w:val="single" w:sz="6" w:space="0" w:color="auto"/>
              <w:left w:val="single" w:sz="12"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E49C6">
              <w:rPr>
                <w:color w:val="000000"/>
                <w:sz w:val="12"/>
                <w:szCs w:val="12"/>
                <w:lang w:eastAsia="zh-CN"/>
              </w:rPr>
              <w:t>2.3.4.c</w:t>
            </w:r>
          </w:p>
        </w:tc>
        <w:tc>
          <w:tcPr>
            <w:tcW w:w="304"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-0.20%</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-0.60%</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-0.89%</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101%</w:t>
            </w:r>
          </w:p>
        </w:tc>
        <w:tc>
          <w:tcPr>
            <w:tcW w:w="271"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106%</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-0.51%</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-1.16%</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-1.09%</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100%</w:t>
            </w:r>
          </w:p>
        </w:tc>
        <w:tc>
          <w:tcPr>
            <w:tcW w:w="268"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102%</w:t>
            </w:r>
          </w:p>
        </w:tc>
        <w:tc>
          <w:tcPr>
            <w:tcW w:w="330"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-1.01%</w:t>
            </w:r>
          </w:p>
        </w:tc>
        <w:tc>
          <w:tcPr>
            <w:tcW w:w="329"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-2.73%</w:t>
            </w:r>
          </w:p>
        </w:tc>
        <w:tc>
          <w:tcPr>
            <w:tcW w:w="331" w:type="pct"/>
            <w:gridSpan w:val="2"/>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-3.78%</w:t>
            </w:r>
          </w:p>
        </w:tc>
        <w:tc>
          <w:tcPr>
            <w:tcW w:w="331"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100%</w:t>
            </w:r>
          </w:p>
        </w:tc>
        <w:tc>
          <w:tcPr>
            <w:tcW w:w="465" w:type="pct"/>
            <w:tcBorders>
              <w:top w:val="single" w:sz="6" w:space="0" w:color="auto"/>
              <w:left w:val="single" w:sz="6" w:space="0" w:color="auto"/>
              <w:bottom w:val="single" w:sz="6" w:space="0" w:color="auto"/>
              <w:right w:val="single" w:sz="12"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108%</w:t>
            </w:r>
          </w:p>
        </w:tc>
      </w:tr>
      <w:tr w:rsidR="00C919D8" w:rsidRPr="007E49C6" w:rsidTr="007C71CB">
        <w:trPr>
          <w:trHeight w:val="210"/>
          <w:jc w:val="center"/>
        </w:trPr>
        <w:tc>
          <w:tcPr>
            <w:tcW w:w="309" w:type="pct"/>
            <w:tcBorders>
              <w:top w:val="single" w:sz="6" w:space="0" w:color="auto"/>
              <w:left w:val="single" w:sz="12"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E49C6">
              <w:rPr>
                <w:color w:val="000000"/>
                <w:sz w:val="12"/>
                <w:szCs w:val="12"/>
                <w:lang w:eastAsia="zh-CN"/>
              </w:rPr>
              <w:t>2.3.4.d</w:t>
            </w:r>
          </w:p>
        </w:tc>
        <w:tc>
          <w:tcPr>
            <w:tcW w:w="304"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-0.13%</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-1.93%</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-2.42%</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99%</w:t>
            </w:r>
          </w:p>
        </w:tc>
        <w:tc>
          <w:tcPr>
            <w:tcW w:w="271"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99%</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-0.58%</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-2.14%</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-2.24%</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98%</w:t>
            </w:r>
          </w:p>
        </w:tc>
        <w:tc>
          <w:tcPr>
            <w:tcW w:w="268"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97%</w:t>
            </w:r>
          </w:p>
        </w:tc>
        <w:tc>
          <w:tcPr>
            <w:tcW w:w="330"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-1.16%</w:t>
            </w:r>
          </w:p>
        </w:tc>
        <w:tc>
          <w:tcPr>
            <w:tcW w:w="329"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-4.36%</w:t>
            </w:r>
          </w:p>
        </w:tc>
        <w:tc>
          <w:tcPr>
            <w:tcW w:w="331" w:type="pct"/>
            <w:gridSpan w:val="2"/>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-6.05%</w:t>
            </w:r>
          </w:p>
        </w:tc>
        <w:tc>
          <w:tcPr>
            <w:tcW w:w="331"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99%</w:t>
            </w:r>
          </w:p>
        </w:tc>
        <w:tc>
          <w:tcPr>
            <w:tcW w:w="465" w:type="pct"/>
            <w:tcBorders>
              <w:top w:val="single" w:sz="6" w:space="0" w:color="auto"/>
              <w:left w:val="single" w:sz="6" w:space="0" w:color="auto"/>
              <w:bottom w:val="single" w:sz="6" w:space="0" w:color="auto"/>
              <w:right w:val="single" w:sz="12"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101%</w:t>
            </w:r>
          </w:p>
        </w:tc>
      </w:tr>
      <w:tr w:rsidR="00C919D8" w:rsidRPr="007E49C6" w:rsidTr="007C71CB">
        <w:trPr>
          <w:trHeight w:val="210"/>
          <w:jc w:val="center"/>
        </w:trPr>
        <w:tc>
          <w:tcPr>
            <w:tcW w:w="309" w:type="pct"/>
            <w:tcBorders>
              <w:top w:val="single" w:sz="6" w:space="0" w:color="auto"/>
              <w:left w:val="single" w:sz="12"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E49C6">
              <w:rPr>
                <w:color w:val="000000"/>
                <w:sz w:val="12"/>
                <w:szCs w:val="12"/>
                <w:lang w:eastAsia="zh-CN"/>
              </w:rPr>
              <w:t>2.3.4.e</w:t>
            </w:r>
          </w:p>
        </w:tc>
        <w:tc>
          <w:tcPr>
            <w:tcW w:w="304"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-0.13%</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-1.81%</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-2.30%</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100%</w:t>
            </w:r>
          </w:p>
        </w:tc>
        <w:tc>
          <w:tcPr>
            <w:tcW w:w="271"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101%</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-0.58%</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-1.98%</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-2.11%</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99%</w:t>
            </w:r>
          </w:p>
        </w:tc>
        <w:tc>
          <w:tcPr>
            <w:tcW w:w="268"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98%</w:t>
            </w:r>
          </w:p>
        </w:tc>
        <w:tc>
          <w:tcPr>
            <w:tcW w:w="330"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-1.18%</w:t>
            </w:r>
          </w:p>
        </w:tc>
        <w:tc>
          <w:tcPr>
            <w:tcW w:w="329"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-3.96%</w:t>
            </w:r>
          </w:p>
        </w:tc>
        <w:tc>
          <w:tcPr>
            <w:tcW w:w="331" w:type="pct"/>
            <w:gridSpan w:val="2"/>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-5.81%</w:t>
            </w:r>
          </w:p>
        </w:tc>
        <w:tc>
          <w:tcPr>
            <w:tcW w:w="331"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99%</w:t>
            </w:r>
          </w:p>
        </w:tc>
        <w:tc>
          <w:tcPr>
            <w:tcW w:w="465" w:type="pct"/>
            <w:tcBorders>
              <w:top w:val="single" w:sz="6" w:space="0" w:color="auto"/>
              <w:left w:val="single" w:sz="6" w:space="0" w:color="auto"/>
              <w:bottom w:val="single" w:sz="6" w:space="0" w:color="auto"/>
              <w:right w:val="single" w:sz="12"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104%</w:t>
            </w:r>
          </w:p>
        </w:tc>
      </w:tr>
      <w:tr w:rsidR="00C919D8" w:rsidRPr="007E49C6" w:rsidTr="007C71CB">
        <w:trPr>
          <w:trHeight w:val="210"/>
          <w:jc w:val="center"/>
        </w:trPr>
        <w:tc>
          <w:tcPr>
            <w:tcW w:w="309" w:type="pct"/>
            <w:tcBorders>
              <w:top w:val="single" w:sz="6" w:space="0" w:color="auto"/>
              <w:left w:val="single" w:sz="12"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E49C6">
              <w:rPr>
                <w:color w:val="000000"/>
                <w:sz w:val="12"/>
                <w:szCs w:val="12"/>
                <w:lang w:eastAsia="zh-CN"/>
              </w:rPr>
              <w:t>2.3.4.f</w:t>
            </w:r>
          </w:p>
        </w:tc>
        <w:tc>
          <w:tcPr>
            <w:tcW w:w="304"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-0.21%</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-0.46%</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-0.85%</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101%</w:t>
            </w:r>
          </w:p>
        </w:tc>
        <w:tc>
          <w:tcPr>
            <w:tcW w:w="271"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100%</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-0.56%</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-1.00%</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-1.01%</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97%</w:t>
            </w:r>
          </w:p>
        </w:tc>
        <w:tc>
          <w:tcPr>
            <w:tcW w:w="268"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98%</w:t>
            </w:r>
          </w:p>
        </w:tc>
        <w:tc>
          <w:tcPr>
            <w:tcW w:w="330"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-1.01%</w:t>
            </w:r>
          </w:p>
        </w:tc>
        <w:tc>
          <w:tcPr>
            <w:tcW w:w="329"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-2.24%</w:t>
            </w:r>
          </w:p>
        </w:tc>
        <w:tc>
          <w:tcPr>
            <w:tcW w:w="331" w:type="pct"/>
            <w:gridSpan w:val="2"/>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-2.71%</w:t>
            </w:r>
          </w:p>
        </w:tc>
        <w:tc>
          <w:tcPr>
            <w:tcW w:w="331"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97%</w:t>
            </w:r>
          </w:p>
        </w:tc>
        <w:tc>
          <w:tcPr>
            <w:tcW w:w="465" w:type="pct"/>
            <w:tcBorders>
              <w:top w:val="single" w:sz="6" w:space="0" w:color="auto"/>
              <w:left w:val="single" w:sz="6" w:space="0" w:color="auto"/>
              <w:bottom w:val="single" w:sz="6" w:space="0" w:color="auto"/>
              <w:right w:val="single" w:sz="12"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100%</w:t>
            </w:r>
          </w:p>
        </w:tc>
      </w:tr>
      <w:tr w:rsidR="00C919D8" w:rsidRPr="007E49C6" w:rsidTr="007C71CB">
        <w:trPr>
          <w:trHeight w:val="210"/>
          <w:jc w:val="center"/>
        </w:trPr>
        <w:tc>
          <w:tcPr>
            <w:tcW w:w="309" w:type="pct"/>
            <w:tcBorders>
              <w:top w:val="single" w:sz="6" w:space="0" w:color="auto"/>
              <w:left w:val="single" w:sz="12"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E49C6">
              <w:rPr>
                <w:color w:val="000000"/>
                <w:sz w:val="12"/>
                <w:szCs w:val="12"/>
                <w:lang w:eastAsia="zh-CN"/>
              </w:rPr>
              <w:t>2.3.4.g</w:t>
            </w:r>
          </w:p>
        </w:tc>
        <w:tc>
          <w:tcPr>
            <w:tcW w:w="304"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271"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-0.60%</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-1.41%</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-1.48%</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98%</w:t>
            </w:r>
          </w:p>
        </w:tc>
        <w:tc>
          <w:tcPr>
            <w:tcW w:w="268"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98%</w:t>
            </w:r>
          </w:p>
        </w:tc>
        <w:tc>
          <w:tcPr>
            <w:tcW w:w="330"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329"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331" w:type="pct"/>
            <w:gridSpan w:val="2"/>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331"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465" w:type="pct"/>
            <w:tcBorders>
              <w:top w:val="single" w:sz="6" w:space="0" w:color="auto"/>
              <w:left w:val="single" w:sz="6" w:space="0" w:color="auto"/>
              <w:bottom w:val="single" w:sz="6" w:space="0" w:color="auto"/>
              <w:right w:val="single" w:sz="12"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r>
      <w:tr w:rsidR="00C919D8" w:rsidRPr="007E49C6" w:rsidTr="007C71CB">
        <w:trPr>
          <w:trHeight w:val="210"/>
          <w:jc w:val="center"/>
        </w:trPr>
        <w:tc>
          <w:tcPr>
            <w:tcW w:w="309" w:type="pct"/>
            <w:tcBorders>
              <w:top w:val="single" w:sz="6" w:space="0" w:color="auto"/>
              <w:left w:val="single" w:sz="12" w:space="0" w:color="auto"/>
              <w:bottom w:val="single" w:sz="12"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E49C6">
              <w:rPr>
                <w:color w:val="000000"/>
                <w:sz w:val="12"/>
                <w:szCs w:val="12"/>
                <w:lang w:eastAsia="zh-CN"/>
              </w:rPr>
              <w:t>2.3.5</w:t>
            </w:r>
          </w:p>
        </w:tc>
        <w:tc>
          <w:tcPr>
            <w:tcW w:w="304" w:type="pct"/>
            <w:tcBorders>
              <w:top w:val="single" w:sz="6" w:space="0" w:color="auto"/>
              <w:left w:val="single" w:sz="6" w:space="0" w:color="auto"/>
              <w:bottom w:val="single" w:sz="12"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-0.06%</w:t>
            </w:r>
          </w:p>
        </w:tc>
        <w:tc>
          <w:tcPr>
            <w:tcW w:w="305" w:type="pct"/>
            <w:tcBorders>
              <w:top w:val="single" w:sz="6" w:space="0" w:color="auto"/>
              <w:left w:val="single" w:sz="6" w:space="0" w:color="auto"/>
              <w:bottom w:val="single" w:sz="12"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-2.68%</w:t>
            </w:r>
          </w:p>
        </w:tc>
        <w:tc>
          <w:tcPr>
            <w:tcW w:w="305" w:type="pct"/>
            <w:tcBorders>
              <w:top w:val="single" w:sz="6" w:space="0" w:color="auto"/>
              <w:left w:val="single" w:sz="6" w:space="0" w:color="auto"/>
              <w:bottom w:val="single" w:sz="12"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sz w:val="12"/>
                <w:szCs w:val="12"/>
              </w:rPr>
              <w:t>-3.27%</w:t>
            </w:r>
          </w:p>
        </w:tc>
        <w:tc>
          <w:tcPr>
            <w:tcW w:w="269" w:type="pct"/>
            <w:tcBorders>
              <w:top w:val="single" w:sz="6" w:space="0" w:color="auto"/>
              <w:left w:val="single" w:sz="6" w:space="0" w:color="auto"/>
              <w:bottom w:val="single" w:sz="12"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100%</w:t>
            </w:r>
          </w:p>
        </w:tc>
        <w:tc>
          <w:tcPr>
            <w:tcW w:w="271" w:type="pct"/>
            <w:tcBorders>
              <w:top w:val="single" w:sz="6" w:space="0" w:color="auto"/>
              <w:left w:val="single" w:sz="6" w:space="0" w:color="auto"/>
              <w:bottom w:val="single" w:sz="12"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103%</w:t>
            </w:r>
          </w:p>
        </w:tc>
        <w:tc>
          <w:tcPr>
            <w:tcW w:w="305" w:type="pct"/>
            <w:tcBorders>
              <w:top w:val="single" w:sz="6" w:space="0" w:color="auto"/>
              <w:left w:val="single" w:sz="6" w:space="0" w:color="auto"/>
              <w:bottom w:val="single" w:sz="12"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-0.58%</w:t>
            </w:r>
          </w:p>
        </w:tc>
        <w:tc>
          <w:tcPr>
            <w:tcW w:w="305" w:type="pct"/>
            <w:tcBorders>
              <w:top w:val="single" w:sz="6" w:space="0" w:color="auto"/>
              <w:left w:val="single" w:sz="6" w:space="0" w:color="auto"/>
              <w:bottom w:val="single" w:sz="12"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-2.83%</w:t>
            </w:r>
          </w:p>
        </w:tc>
        <w:tc>
          <w:tcPr>
            <w:tcW w:w="305" w:type="pct"/>
            <w:tcBorders>
              <w:top w:val="single" w:sz="6" w:space="0" w:color="auto"/>
              <w:left w:val="single" w:sz="6" w:space="0" w:color="auto"/>
              <w:bottom w:val="single" w:sz="12"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-3.04%</w:t>
            </w:r>
          </w:p>
        </w:tc>
        <w:tc>
          <w:tcPr>
            <w:tcW w:w="269" w:type="pct"/>
            <w:tcBorders>
              <w:top w:val="single" w:sz="6" w:space="0" w:color="auto"/>
              <w:left w:val="single" w:sz="6" w:space="0" w:color="auto"/>
              <w:bottom w:val="single" w:sz="12"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99%</w:t>
            </w:r>
          </w:p>
        </w:tc>
        <w:tc>
          <w:tcPr>
            <w:tcW w:w="268" w:type="pct"/>
            <w:tcBorders>
              <w:top w:val="single" w:sz="6" w:space="0" w:color="auto"/>
              <w:left w:val="single" w:sz="6" w:space="0" w:color="auto"/>
              <w:bottom w:val="single" w:sz="12"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100%</w:t>
            </w:r>
          </w:p>
        </w:tc>
        <w:tc>
          <w:tcPr>
            <w:tcW w:w="330" w:type="pct"/>
            <w:tcBorders>
              <w:top w:val="single" w:sz="6" w:space="0" w:color="auto"/>
              <w:left w:val="single" w:sz="6" w:space="0" w:color="auto"/>
              <w:bottom w:val="single" w:sz="12"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-1.25%</w:t>
            </w:r>
          </w:p>
        </w:tc>
        <w:tc>
          <w:tcPr>
            <w:tcW w:w="329" w:type="pct"/>
            <w:tcBorders>
              <w:top w:val="single" w:sz="6" w:space="0" w:color="auto"/>
              <w:left w:val="single" w:sz="6" w:space="0" w:color="auto"/>
              <w:bottom w:val="single" w:sz="12"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-5.70%</w:t>
            </w:r>
          </w:p>
        </w:tc>
        <w:tc>
          <w:tcPr>
            <w:tcW w:w="331" w:type="pct"/>
            <w:gridSpan w:val="2"/>
            <w:tcBorders>
              <w:top w:val="single" w:sz="6" w:space="0" w:color="auto"/>
              <w:left w:val="single" w:sz="6" w:space="0" w:color="auto"/>
              <w:bottom w:val="single" w:sz="12"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-7.44%</w:t>
            </w:r>
          </w:p>
        </w:tc>
        <w:tc>
          <w:tcPr>
            <w:tcW w:w="331" w:type="pct"/>
            <w:tcBorders>
              <w:top w:val="single" w:sz="6" w:space="0" w:color="auto"/>
              <w:left w:val="single" w:sz="6" w:space="0" w:color="auto"/>
              <w:bottom w:val="single" w:sz="12"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99%</w:t>
            </w:r>
          </w:p>
        </w:tc>
        <w:tc>
          <w:tcPr>
            <w:tcW w:w="465" w:type="pct"/>
            <w:tcBorders>
              <w:top w:val="single" w:sz="6" w:space="0" w:color="auto"/>
              <w:left w:val="single" w:sz="6" w:space="0" w:color="auto"/>
              <w:bottom w:val="single" w:sz="12" w:space="0" w:color="auto"/>
              <w:right w:val="single" w:sz="12"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101%</w:t>
            </w:r>
          </w:p>
        </w:tc>
      </w:tr>
    </w:tbl>
    <w:p w:rsidR="00380042" w:rsidRDefault="00380042" w:rsidP="00EA5C4F">
      <w:pPr>
        <w:pStyle w:val="Heading2"/>
      </w:pPr>
      <w:r>
        <w:t>Crosscheck report of mandatory test results</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974"/>
        <w:gridCol w:w="1186"/>
        <w:gridCol w:w="900"/>
        <w:gridCol w:w="1112"/>
        <w:gridCol w:w="820"/>
        <w:gridCol w:w="2118"/>
        <w:gridCol w:w="990"/>
        <w:gridCol w:w="810"/>
      </w:tblGrid>
      <w:tr w:rsidR="00380042" w:rsidRPr="005C559A" w:rsidTr="00567D24">
        <w:trPr>
          <w:trHeight w:val="282"/>
        </w:trPr>
        <w:tc>
          <w:tcPr>
            <w:tcW w:w="828"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380042" w:rsidRPr="00B31A1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w:t>
            </w:r>
          </w:p>
        </w:tc>
        <w:tc>
          <w:tcPr>
            <w:tcW w:w="974"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380042" w:rsidRPr="00B31A1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Cross-checker</w:t>
            </w:r>
          </w:p>
        </w:tc>
        <w:tc>
          <w:tcPr>
            <w:tcW w:w="1186"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380042" w:rsidRPr="00B31A1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PSNR&amp;BR Match </w:t>
            </w:r>
            <w:r w:rsidRPr="00B31A12">
              <w:rPr>
                <w:b/>
                <w:bCs/>
                <w:color w:val="000000"/>
                <w:sz w:val="18"/>
                <w:szCs w:val="18"/>
                <w:lang w:eastAsia="zh-CN"/>
              </w:rPr>
              <w:br/>
              <w:t>(Y/N)</w:t>
            </w:r>
          </w:p>
        </w:tc>
        <w:tc>
          <w:tcPr>
            <w:tcW w:w="90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8004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Run</w:t>
            </w:r>
            <w:r>
              <w:rPr>
                <w:b/>
                <w:bCs/>
                <w:color w:val="000000"/>
                <w:sz w:val="18"/>
                <w:szCs w:val="18"/>
                <w:lang w:eastAsia="zh-CN"/>
              </w:rPr>
              <w:t>T</w:t>
            </w:r>
            <w:r w:rsidRPr="00B31A12">
              <w:rPr>
                <w:b/>
                <w:bCs/>
                <w:color w:val="000000"/>
                <w:sz w:val="18"/>
                <w:szCs w:val="18"/>
                <w:lang w:eastAsia="zh-CN"/>
              </w:rPr>
              <w:t xml:space="preserve"> matched</w:t>
            </w:r>
            <w:r>
              <w:rPr>
                <w:b/>
                <w:bCs/>
                <w:color w:val="000000"/>
                <w:sz w:val="18"/>
                <w:szCs w:val="18"/>
                <w:lang w:eastAsia="zh-CN"/>
              </w:rPr>
              <w:t>?</w:t>
            </w:r>
            <w:r w:rsidRPr="00B31A12">
              <w:rPr>
                <w:b/>
                <w:bCs/>
                <w:color w:val="000000"/>
                <w:sz w:val="18"/>
                <w:szCs w:val="18"/>
                <w:lang w:eastAsia="zh-CN"/>
              </w:rPr>
              <w:t xml:space="preserve"> </w:t>
            </w:r>
          </w:p>
          <w:p w:rsidR="00380042" w:rsidRPr="00B31A1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112"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80042" w:rsidRPr="00B31A1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SW implemented by cc?</w:t>
            </w:r>
          </w:p>
          <w:p w:rsidR="00380042" w:rsidRPr="00B31A1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82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80042" w:rsidRPr="00B31A1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SW studied? </w:t>
            </w:r>
          </w:p>
          <w:p w:rsidR="00380042" w:rsidRPr="00B31A1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2118" w:type="dxa"/>
            <w:tcBorders>
              <w:top w:val="single" w:sz="12" w:space="0" w:color="auto"/>
              <w:left w:val="single" w:sz="6" w:space="0" w:color="auto"/>
              <w:bottom w:val="single" w:sz="12" w:space="0" w:color="auto"/>
              <w:right w:val="single" w:sz="6" w:space="0" w:color="auto"/>
            </w:tcBorders>
            <w:vAlign w:val="center"/>
          </w:tcPr>
          <w:p w:rsidR="00380042" w:rsidRPr="00B31A1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significant inconsistencies between the description and the provided software? (Y/N)</w:t>
            </w:r>
          </w:p>
        </w:tc>
        <w:tc>
          <w:tcPr>
            <w:tcW w:w="990" w:type="dxa"/>
            <w:tcBorders>
              <w:top w:val="single" w:sz="12" w:space="0" w:color="auto"/>
              <w:left w:val="single" w:sz="6" w:space="0" w:color="auto"/>
              <w:bottom w:val="single" w:sz="12" w:space="0" w:color="auto"/>
              <w:right w:val="single" w:sz="6" w:space="0" w:color="auto"/>
            </w:tcBorders>
            <w:vAlign w:val="center"/>
          </w:tcPr>
          <w:p w:rsidR="00380042" w:rsidRPr="00B31A1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w:t>
            </w:r>
            <w:r w:rsidRPr="00B31A12">
              <w:rPr>
                <w:b/>
                <w:bCs/>
                <w:color w:val="000000"/>
                <w:sz w:val="18"/>
                <w:szCs w:val="18"/>
                <w:lang w:eastAsia="zh-CN"/>
              </w:rPr>
              <w:t>ther comments?</w:t>
            </w:r>
          </w:p>
        </w:tc>
        <w:tc>
          <w:tcPr>
            <w:tcW w:w="810" w:type="dxa"/>
            <w:tcBorders>
              <w:top w:val="single" w:sz="12" w:space="0" w:color="auto"/>
              <w:left w:val="single" w:sz="6" w:space="0" w:color="auto"/>
              <w:bottom w:val="single" w:sz="12" w:space="0" w:color="auto"/>
              <w:right w:val="single" w:sz="12" w:space="0" w:color="auto"/>
            </w:tcBorders>
            <w:vAlign w:val="center"/>
          </w:tcPr>
          <w:p w:rsidR="0038004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Other</w:t>
            </w:r>
          </w:p>
          <w:p w:rsidR="00380042" w:rsidRPr="00B31A1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tests?</w:t>
            </w:r>
            <w:r w:rsidRPr="00B31A12">
              <w:rPr>
                <w:b/>
                <w:bCs/>
                <w:color w:val="000000"/>
                <w:sz w:val="18"/>
                <w:szCs w:val="18"/>
                <w:lang w:eastAsia="zh-CN"/>
              </w:rPr>
              <w:br/>
              <w:t>(Y/N)</w:t>
            </w:r>
          </w:p>
        </w:tc>
      </w:tr>
      <w:tr w:rsidR="007318CB" w:rsidRPr="005C559A" w:rsidTr="00567D24">
        <w:trPr>
          <w:trHeight w:val="282"/>
        </w:trPr>
        <w:tc>
          <w:tcPr>
            <w:tcW w:w="828" w:type="dxa"/>
            <w:tcBorders>
              <w:top w:val="single" w:sz="12" w:space="0" w:color="auto"/>
              <w:left w:val="single" w:sz="12" w:space="0" w:color="auto"/>
              <w:bottom w:val="single" w:sz="6" w:space="0" w:color="auto"/>
              <w:right w:val="single" w:sz="6" w:space="0" w:color="auto"/>
            </w:tcBorders>
            <w:shd w:val="clear" w:color="auto" w:fill="auto"/>
            <w:noWrap/>
            <w:vAlign w:val="center"/>
          </w:tcPr>
          <w:p w:rsidR="007318CB" w:rsidRPr="00B31A1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w:t>
            </w:r>
            <w:r>
              <w:rPr>
                <w:color w:val="000000"/>
                <w:sz w:val="20"/>
                <w:lang w:eastAsia="zh-CN"/>
              </w:rPr>
              <w:t>3.1.a</w:t>
            </w:r>
          </w:p>
        </w:tc>
        <w:tc>
          <w:tcPr>
            <w:tcW w:w="974" w:type="dxa"/>
            <w:tcBorders>
              <w:top w:val="single" w:sz="12" w:space="0" w:color="auto"/>
              <w:left w:val="single" w:sz="6" w:space="0" w:color="auto"/>
              <w:bottom w:val="single" w:sz="6" w:space="0" w:color="auto"/>
              <w:right w:val="single" w:sz="6" w:space="0" w:color="auto"/>
            </w:tcBorders>
            <w:shd w:val="clear" w:color="auto" w:fill="auto"/>
            <w:noWrap/>
            <w:vAlign w:val="center"/>
          </w:tcPr>
          <w:p w:rsidR="007318CB" w:rsidRPr="00CB5653" w:rsidRDefault="00225364"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 xml:space="preserve">V. </w:t>
            </w:r>
            <w:r w:rsidRPr="00225364">
              <w:rPr>
                <w:bCs/>
                <w:color w:val="000000"/>
                <w:sz w:val="18"/>
                <w:szCs w:val="18"/>
                <w:lang w:eastAsia="zh-CN"/>
              </w:rPr>
              <w:t>Seregin</w:t>
            </w:r>
          </w:p>
        </w:tc>
        <w:tc>
          <w:tcPr>
            <w:tcW w:w="1186" w:type="dxa"/>
            <w:tcBorders>
              <w:top w:val="single" w:sz="12" w:space="0" w:color="auto"/>
              <w:left w:val="single" w:sz="6" w:space="0" w:color="auto"/>
              <w:bottom w:val="single" w:sz="6" w:space="0" w:color="auto"/>
              <w:right w:val="single" w:sz="6" w:space="0" w:color="auto"/>
            </w:tcBorders>
            <w:shd w:val="clear" w:color="auto" w:fill="auto"/>
            <w:noWrap/>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Y</w:t>
            </w:r>
          </w:p>
        </w:tc>
        <w:tc>
          <w:tcPr>
            <w:tcW w:w="900" w:type="dxa"/>
            <w:tcBorders>
              <w:top w:val="single" w:sz="12" w:space="0" w:color="auto"/>
              <w:left w:val="single" w:sz="6" w:space="0" w:color="auto"/>
              <w:bottom w:val="single" w:sz="6" w:space="0" w:color="auto"/>
              <w:right w:val="single" w:sz="6" w:space="0" w:color="auto"/>
            </w:tcBorders>
            <w:shd w:val="clear" w:color="auto" w:fill="auto"/>
            <w:noWrap/>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12" w:type="dxa"/>
            <w:tcBorders>
              <w:top w:val="single" w:sz="12" w:space="0" w:color="auto"/>
              <w:left w:val="single" w:sz="6" w:space="0" w:color="auto"/>
              <w:bottom w:val="single" w:sz="6" w:space="0" w:color="auto"/>
              <w:right w:val="single" w:sz="6" w:space="0" w:color="auto"/>
            </w:tcBorders>
            <w:shd w:val="clear" w:color="auto" w:fill="auto"/>
            <w:noWrap/>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N</w:t>
            </w:r>
          </w:p>
        </w:tc>
        <w:tc>
          <w:tcPr>
            <w:tcW w:w="820" w:type="dxa"/>
            <w:tcBorders>
              <w:top w:val="single" w:sz="12" w:space="0" w:color="auto"/>
              <w:left w:val="single" w:sz="6" w:space="0" w:color="auto"/>
              <w:bottom w:val="single" w:sz="6" w:space="0" w:color="auto"/>
              <w:right w:val="single" w:sz="6" w:space="0" w:color="auto"/>
            </w:tcBorders>
            <w:shd w:val="clear" w:color="auto" w:fill="auto"/>
            <w:noWrap/>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Y</w:t>
            </w:r>
          </w:p>
        </w:tc>
        <w:tc>
          <w:tcPr>
            <w:tcW w:w="2118" w:type="dxa"/>
            <w:tcBorders>
              <w:top w:val="single" w:sz="12" w:space="0" w:color="auto"/>
              <w:left w:val="single" w:sz="6" w:space="0" w:color="auto"/>
              <w:bottom w:val="single" w:sz="6" w:space="0" w:color="auto"/>
              <w:right w:val="single" w:sz="6" w:space="0" w:color="auto"/>
            </w:tcBorders>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N</w:t>
            </w:r>
          </w:p>
        </w:tc>
        <w:tc>
          <w:tcPr>
            <w:tcW w:w="990" w:type="dxa"/>
            <w:tcBorders>
              <w:top w:val="single" w:sz="12" w:space="0" w:color="auto"/>
              <w:left w:val="single" w:sz="6" w:space="0" w:color="auto"/>
              <w:bottom w:val="single" w:sz="6" w:space="0" w:color="auto"/>
              <w:right w:val="single" w:sz="6" w:space="0" w:color="auto"/>
            </w:tcBorders>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N</w:t>
            </w:r>
          </w:p>
        </w:tc>
        <w:tc>
          <w:tcPr>
            <w:tcW w:w="810" w:type="dxa"/>
            <w:tcBorders>
              <w:top w:val="single" w:sz="12" w:space="0" w:color="auto"/>
              <w:left w:val="single" w:sz="6" w:space="0" w:color="auto"/>
              <w:bottom w:val="single" w:sz="6" w:space="0" w:color="auto"/>
              <w:right w:val="single" w:sz="12" w:space="0" w:color="auto"/>
            </w:tcBorders>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N</w:t>
            </w:r>
          </w:p>
        </w:tc>
      </w:tr>
      <w:tr w:rsidR="007318CB" w:rsidRPr="005C559A" w:rsidTr="00567D24">
        <w:trPr>
          <w:trHeight w:val="282"/>
        </w:trPr>
        <w:tc>
          <w:tcPr>
            <w:tcW w:w="828" w:type="dxa"/>
            <w:tcBorders>
              <w:top w:val="single" w:sz="6" w:space="0" w:color="auto"/>
              <w:left w:val="single" w:sz="12" w:space="0" w:color="auto"/>
              <w:bottom w:val="single" w:sz="6" w:space="0" w:color="auto"/>
              <w:right w:val="single" w:sz="6" w:space="0" w:color="auto"/>
            </w:tcBorders>
            <w:shd w:val="clear" w:color="auto" w:fill="auto"/>
            <w:noWrap/>
            <w:vAlign w:val="center"/>
          </w:tcPr>
          <w:p w:rsidR="007318CB" w:rsidRPr="00B31A1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w:t>
            </w:r>
            <w:r>
              <w:rPr>
                <w:color w:val="000000"/>
                <w:sz w:val="20"/>
                <w:lang w:eastAsia="zh-CN"/>
              </w:rPr>
              <w:t>3.1.b</w:t>
            </w:r>
          </w:p>
        </w:tc>
        <w:tc>
          <w:tcPr>
            <w:tcW w:w="974" w:type="dxa"/>
            <w:tcBorders>
              <w:top w:val="single" w:sz="6" w:space="0" w:color="auto"/>
              <w:left w:val="single" w:sz="6" w:space="0" w:color="auto"/>
              <w:bottom w:val="single" w:sz="6" w:space="0" w:color="auto"/>
              <w:right w:val="single" w:sz="6" w:space="0" w:color="auto"/>
            </w:tcBorders>
            <w:shd w:val="clear" w:color="auto" w:fill="auto"/>
            <w:noWrap/>
            <w:vAlign w:val="center"/>
          </w:tcPr>
          <w:p w:rsidR="007318CB" w:rsidRPr="00CB5653" w:rsidRDefault="00225364"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 xml:space="preserve">V. </w:t>
            </w:r>
            <w:r w:rsidRPr="00225364">
              <w:rPr>
                <w:bCs/>
                <w:color w:val="000000"/>
                <w:sz w:val="18"/>
                <w:szCs w:val="18"/>
                <w:lang w:eastAsia="zh-CN"/>
              </w:rPr>
              <w:t>Seregin</w:t>
            </w:r>
          </w:p>
        </w:tc>
        <w:tc>
          <w:tcPr>
            <w:tcW w:w="1186" w:type="dxa"/>
            <w:tcBorders>
              <w:top w:val="single" w:sz="6" w:space="0" w:color="auto"/>
              <w:left w:val="single" w:sz="6" w:space="0" w:color="auto"/>
              <w:bottom w:val="single" w:sz="6" w:space="0" w:color="auto"/>
              <w:right w:val="single" w:sz="6" w:space="0" w:color="auto"/>
            </w:tcBorders>
            <w:shd w:val="clear" w:color="auto" w:fill="auto"/>
            <w:noWrap/>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Y</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12" w:type="dxa"/>
            <w:tcBorders>
              <w:top w:val="single" w:sz="6" w:space="0" w:color="auto"/>
              <w:left w:val="single" w:sz="6" w:space="0" w:color="auto"/>
              <w:bottom w:val="single" w:sz="6" w:space="0" w:color="auto"/>
              <w:right w:val="single" w:sz="6" w:space="0" w:color="auto"/>
            </w:tcBorders>
            <w:shd w:val="clear" w:color="auto" w:fill="auto"/>
            <w:noWrap/>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N</w:t>
            </w: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Y</w:t>
            </w:r>
          </w:p>
        </w:tc>
        <w:tc>
          <w:tcPr>
            <w:tcW w:w="2118" w:type="dxa"/>
            <w:tcBorders>
              <w:top w:val="single" w:sz="6" w:space="0" w:color="auto"/>
              <w:left w:val="single" w:sz="6" w:space="0" w:color="auto"/>
              <w:bottom w:val="single" w:sz="6" w:space="0" w:color="auto"/>
              <w:right w:val="single" w:sz="6" w:space="0" w:color="auto"/>
            </w:tcBorders>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N</w:t>
            </w:r>
          </w:p>
        </w:tc>
        <w:tc>
          <w:tcPr>
            <w:tcW w:w="990" w:type="dxa"/>
            <w:tcBorders>
              <w:top w:val="single" w:sz="6" w:space="0" w:color="auto"/>
              <w:left w:val="single" w:sz="6" w:space="0" w:color="auto"/>
              <w:bottom w:val="single" w:sz="6" w:space="0" w:color="auto"/>
              <w:right w:val="single" w:sz="6" w:space="0" w:color="auto"/>
            </w:tcBorders>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N</w:t>
            </w:r>
          </w:p>
        </w:tc>
        <w:tc>
          <w:tcPr>
            <w:tcW w:w="810" w:type="dxa"/>
            <w:tcBorders>
              <w:top w:val="single" w:sz="6" w:space="0" w:color="auto"/>
              <w:left w:val="single" w:sz="6" w:space="0" w:color="auto"/>
              <w:bottom w:val="single" w:sz="6" w:space="0" w:color="auto"/>
              <w:right w:val="single" w:sz="12" w:space="0" w:color="auto"/>
            </w:tcBorders>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N</w:t>
            </w:r>
          </w:p>
        </w:tc>
      </w:tr>
      <w:tr w:rsidR="00370AE5" w:rsidRPr="005C559A" w:rsidTr="00567D24">
        <w:trPr>
          <w:trHeight w:val="282"/>
        </w:trPr>
        <w:tc>
          <w:tcPr>
            <w:tcW w:w="828"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2.3.2.a</w:t>
            </w:r>
          </w:p>
        </w:tc>
        <w:tc>
          <w:tcPr>
            <w:tcW w:w="974"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86"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1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2118" w:type="dxa"/>
            <w:tcBorders>
              <w:top w:val="single" w:sz="6" w:space="0" w:color="auto"/>
              <w:left w:val="single" w:sz="6" w:space="0" w:color="auto"/>
              <w:bottom w:val="single" w:sz="6" w:space="0" w:color="auto"/>
              <w:right w:val="single" w:sz="6"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6"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12"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2F6033" w:rsidRPr="005C559A" w:rsidTr="00567D24">
        <w:trPr>
          <w:trHeight w:val="282"/>
        </w:trPr>
        <w:tc>
          <w:tcPr>
            <w:tcW w:w="828" w:type="dxa"/>
            <w:tcBorders>
              <w:top w:val="single" w:sz="6" w:space="0" w:color="auto"/>
              <w:left w:val="single" w:sz="12" w:space="0" w:color="auto"/>
              <w:bottom w:val="single" w:sz="6" w:space="0" w:color="auto"/>
              <w:right w:val="single" w:sz="6" w:space="0" w:color="auto"/>
            </w:tcBorders>
            <w:shd w:val="clear" w:color="auto" w:fill="auto"/>
            <w:noWrap/>
            <w:vAlign w:val="center"/>
          </w:tcPr>
          <w:p w:rsidR="002F6033" w:rsidRPr="004D5066"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2.3.2.b</w:t>
            </w:r>
          </w:p>
        </w:tc>
        <w:tc>
          <w:tcPr>
            <w:tcW w:w="974"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J. Chen</w:t>
            </w:r>
          </w:p>
        </w:tc>
        <w:tc>
          <w:tcPr>
            <w:tcW w:w="1186"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112"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2118" w:type="dxa"/>
            <w:tcBorders>
              <w:top w:val="single" w:sz="6" w:space="0" w:color="auto"/>
              <w:left w:val="single" w:sz="6" w:space="0" w:color="auto"/>
              <w:bottom w:val="single" w:sz="6" w:space="0" w:color="auto"/>
              <w:right w:val="single" w:sz="6" w:space="0" w:color="auto"/>
            </w:tcBorders>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6" w:space="0" w:color="auto"/>
            </w:tcBorders>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12" w:space="0" w:color="auto"/>
            </w:tcBorders>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2F6033" w:rsidRPr="005C559A" w:rsidTr="00567D24">
        <w:trPr>
          <w:trHeight w:val="282"/>
        </w:trPr>
        <w:tc>
          <w:tcPr>
            <w:tcW w:w="828" w:type="dxa"/>
            <w:tcBorders>
              <w:top w:val="single" w:sz="6" w:space="0" w:color="auto"/>
              <w:left w:val="single" w:sz="12" w:space="0" w:color="auto"/>
              <w:bottom w:val="single" w:sz="6" w:space="0" w:color="auto"/>
              <w:right w:val="single" w:sz="6" w:space="0" w:color="auto"/>
            </w:tcBorders>
            <w:shd w:val="clear" w:color="auto" w:fill="auto"/>
            <w:noWrap/>
            <w:vAlign w:val="center"/>
          </w:tcPr>
          <w:p w:rsidR="002F6033" w:rsidRPr="004D5066"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2.3.3.a</w:t>
            </w:r>
          </w:p>
        </w:tc>
        <w:tc>
          <w:tcPr>
            <w:tcW w:w="974"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86"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12"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2118" w:type="dxa"/>
            <w:tcBorders>
              <w:top w:val="single" w:sz="6" w:space="0" w:color="auto"/>
              <w:left w:val="single" w:sz="6" w:space="0" w:color="auto"/>
              <w:bottom w:val="single" w:sz="6" w:space="0" w:color="auto"/>
              <w:right w:val="single" w:sz="6" w:space="0" w:color="auto"/>
            </w:tcBorders>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6" w:space="0" w:color="auto"/>
            </w:tcBorders>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12" w:space="0" w:color="auto"/>
            </w:tcBorders>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2F6033" w:rsidRPr="005C559A" w:rsidTr="00567D24">
        <w:trPr>
          <w:trHeight w:val="282"/>
        </w:trPr>
        <w:tc>
          <w:tcPr>
            <w:tcW w:w="828" w:type="dxa"/>
            <w:tcBorders>
              <w:top w:val="single" w:sz="6" w:space="0" w:color="auto"/>
              <w:left w:val="single" w:sz="12" w:space="0" w:color="auto"/>
              <w:bottom w:val="single" w:sz="6" w:space="0" w:color="auto"/>
              <w:right w:val="single" w:sz="6" w:space="0" w:color="auto"/>
            </w:tcBorders>
            <w:shd w:val="clear" w:color="auto" w:fill="auto"/>
            <w:noWrap/>
            <w:vAlign w:val="center"/>
          </w:tcPr>
          <w:p w:rsidR="002F6033" w:rsidRPr="004D5066"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2.3.3.b</w:t>
            </w:r>
          </w:p>
        </w:tc>
        <w:tc>
          <w:tcPr>
            <w:tcW w:w="974"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FC0065">
              <w:rPr>
                <w:bCs/>
                <w:color w:val="000000"/>
                <w:sz w:val="18"/>
                <w:szCs w:val="18"/>
                <w:lang w:eastAsia="zh-CN"/>
              </w:rPr>
              <w:t>J. Chen</w:t>
            </w:r>
          </w:p>
        </w:tc>
        <w:tc>
          <w:tcPr>
            <w:tcW w:w="1186"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N/A</w:t>
            </w:r>
          </w:p>
        </w:tc>
        <w:tc>
          <w:tcPr>
            <w:tcW w:w="1112"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2118" w:type="dxa"/>
            <w:tcBorders>
              <w:top w:val="single" w:sz="6" w:space="0" w:color="auto"/>
              <w:left w:val="single" w:sz="6" w:space="0" w:color="auto"/>
              <w:bottom w:val="single" w:sz="6" w:space="0" w:color="auto"/>
              <w:right w:val="single" w:sz="6" w:space="0" w:color="auto"/>
            </w:tcBorders>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6" w:space="0" w:color="auto"/>
            </w:tcBorders>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12" w:space="0" w:color="auto"/>
            </w:tcBorders>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370AE5" w:rsidRPr="005C559A" w:rsidTr="00567D24">
        <w:trPr>
          <w:trHeight w:val="282"/>
        </w:trPr>
        <w:tc>
          <w:tcPr>
            <w:tcW w:w="828"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2.3.4.a</w:t>
            </w:r>
          </w:p>
        </w:tc>
        <w:tc>
          <w:tcPr>
            <w:tcW w:w="974"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86"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1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2118" w:type="dxa"/>
            <w:tcBorders>
              <w:top w:val="single" w:sz="6" w:space="0" w:color="auto"/>
              <w:left w:val="single" w:sz="6" w:space="0" w:color="auto"/>
              <w:bottom w:val="single" w:sz="6" w:space="0" w:color="auto"/>
              <w:right w:val="single" w:sz="6"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6"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12"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370AE5" w:rsidRPr="005C559A" w:rsidTr="00567D24">
        <w:trPr>
          <w:trHeight w:val="282"/>
        </w:trPr>
        <w:tc>
          <w:tcPr>
            <w:tcW w:w="828"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2.3.4.b</w:t>
            </w:r>
          </w:p>
        </w:tc>
        <w:tc>
          <w:tcPr>
            <w:tcW w:w="974"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86"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1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2118" w:type="dxa"/>
            <w:tcBorders>
              <w:top w:val="single" w:sz="6" w:space="0" w:color="auto"/>
              <w:left w:val="single" w:sz="6" w:space="0" w:color="auto"/>
              <w:bottom w:val="single" w:sz="6" w:space="0" w:color="auto"/>
              <w:right w:val="single" w:sz="6"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6"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12"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370AE5" w:rsidRPr="005C559A" w:rsidTr="00567D24">
        <w:trPr>
          <w:trHeight w:val="282"/>
        </w:trPr>
        <w:tc>
          <w:tcPr>
            <w:tcW w:w="828"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2.3.4.c</w:t>
            </w:r>
          </w:p>
        </w:tc>
        <w:tc>
          <w:tcPr>
            <w:tcW w:w="974"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86"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1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2118" w:type="dxa"/>
            <w:tcBorders>
              <w:top w:val="single" w:sz="6" w:space="0" w:color="auto"/>
              <w:left w:val="single" w:sz="6" w:space="0" w:color="auto"/>
              <w:bottom w:val="single" w:sz="6" w:space="0" w:color="auto"/>
              <w:right w:val="single" w:sz="6"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6"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12"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370AE5" w:rsidRPr="005C559A" w:rsidTr="00567D24">
        <w:trPr>
          <w:trHeight w:val="282"/>
        </w:trPr>
        <w:tc>
          <w:tcPr>
            <w:tcW w:w="828"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2.3.4.d</w:t>
            </w:r>
          </w:p>
        </w:tc>
        <w:tc>
          <w:tcPr>
            <w:tcW w:w="974"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86"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1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2118" w:type="dxa"/>
            <w:tcBorders>
              <w:top w:val="single" w:sz="6" w:space="0" w:color="auto"/>
              <w:left w:val="single" w:sz="6" w:space="0" w:color="auto"/>
              <w:bottom w:val="single" w:sz="6" w:space="0" w:color="auto"/>
              <w:right w:val="single" w:sz="6"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6"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12"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370AE5" w:rsidRPr="005C559A" w:rsidTr="00567D24">
        <w:trPr>
          <w:trHeight w:val="282"/>
        </w:trPr>
        <w:tc>
          <w:tcPr>
            <w:tcW w:w="828"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2.3.4.e</w:t>
            </w:r>
          </w:p>
        </w:tc>
        <w:tc>
          <w:tcPr>
            <w:tcW w:w="974"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86"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1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2118" w:type="dxa"/>
            <w:tcBorders>
              <w:top w:val="single" w:sz="6" w:space="0" w:color="auto"/>
              <w:left w:val="single" w:sz="6" w:space="0" w:color="auto"/>
              <w:bottom w:val="single" w:sz="6" w:space="0" w:color="auto"/>
              <w:right w:val="single" w:sz="6"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6"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12"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2260F6" w:rsidRPr="005C559A" w:rsidTr="00567D24">
        <w:trPr>
          <w:trHeight w:val="282"/>
        </w:trPr>
        <w:tc>
          <w:tcPr>
            <w:tcW w:w="828" w:type="dxa"/>
            <w:tcBorders>
              <w:top w:val="single" w:sz="6" w:space="0" w:color="auto"/>
              <w:left w:val="single" w:sz="12" w:space="0" w:color="auto"/>
              <w:bottom w:val="single" w:sz="6" w:space="0" w:color="auto"/>
              <w:right w:val="single" w:sz="6" w:space="0" w:color="auto"/>
            </w:tcBorders>
            <w:shd w:val="clear" w:color="auto" w:fill="auto"/>
            <w:noWrap/>
            <w:vAlign w:val="center"/>
          </w:tcPr>
          <w:p w:rsidR="002260F6" w:rsidRPr="004D5066"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2.3.4.f</w:t>
            </w:r>
          </w:p>
        </w:tc>
        <w:tc>
          <w:tcPr>
            <w:tcW w:w="974"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EE2A0D">
              <w:rPr>
                <w:bCs/>
                <w:color w:val="000000"/>
                <w:sz w:val="18"/>
                <w:szCs w:val="18"/>
                <w:lang w:eastAsia="zh-CN"/>
              </w:rPr>
              <w:t>C. Chen</w:t>
            </w:r>
          </w:p>
        </w:tc>
        <w:tc>
          <w:tcPr>
            <w:tcW w:w="1186"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EE2A0D">
              <w:rPr>
                <w:bCs/>
                <w:color w:val="000000"/>
                <w:sz w:val="18"/>
                <w:szCs w:val="18"/>
                <w:lang w:eastAsia="zh-CN"/>
              </w:rPr>
              <w:t>Y</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EE2A0D">
              <w:rPr>
                <w:bCs/>
                <w:color w:val="000000"/>
                <w:sz w:val="18"/>
                <w:szCs w:val="18"/>
                <w:lang w:eastAsia="zh-CN"/>
              </w:rPr>
              <w:t>N</w:t>
            </w:r>
          </w:p>
        </w:tc>
        <w:tc>
          <w:tcPr>
            <w:tcW w:w="1112"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EE2A0D">
              <w:rPr>
                <w:bCs/>
                <w:color w:val="000000"/>
                <w:sz w:val="18"/>
                <w:szCs w:val="18"/>
                <w:lang w:eastAsia="zh-CN"/>
              </w:rPr>
              <w:t>N</w:t>
            </w: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EE2A0D">
              <w:rPr>
                <w:bCs/>
                <w:color w:val="000000"/>
                <w:sz w:val="18"/>
                <w:szCs w:val="18"/>
                <w:lang w:eastAsia="zh-CN"/>
              </w:rPr>
              <w:t>Y</w:t>
            </w:r>
          </w:p>
        </w:tc>
        <w:tc>
          <w:tcPr>
            <w:tcW w:w="2118" w:type="dxa"/>
            <w:tcBorders>
              <w:top w:val="single" w:sz="6" w:space="0" w:color="auto"/>
              <w:left w:val="single" w:sz="6" w:space="0" w:color="auto"/>
              <w:bottom w:val="single" w:sz="6" w:space="0" w:color="auto"/>
              <w:right w:val="single" w:sz="6" w:space="0" w:color="auto"/>
            </w:tcBorders>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EE2A0D">
              <w:rPr>
                <w:bCs/>
                <w:color w:val="000000"/>
                <w:sz w:val="18"/>
                <w:szCs w:val="18"/>
                <w:lang w:eastAsia="zh-CN"/>
              </w:rPr>
              <w:t>N</w:t>
            </w:r>
          </w:p>
        </w:tc>
        <w:tc>
          <w:tcPr>
            <w:tcW w:w="990" w:type="dxa"/>
            <w:tcBorders>
              <w:top w:val="single" w:sz="6" w:space="0" w:color="auto"/>
              <w:left w:val="single" w:sz="6" w:space="0" w:color="auto"/>
              <w:bottom w:val="single" w:sz="6" w:space="0" w:color="auto"/>
              <w:right w:val="single" w:sz="6" w:space="0" w:color="auto"/>
            </w:tcBorders>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EE2A0D">
              <w:rPr>
                <w:bCs/>
                <w:color w:val="000000"/>
                <w:sz w:val="18"/>
                <w:szCs w:val="18"/>
                <w:lang w:eastAsia="zh-CN"/>
              </w:rPr>
              <w:t>N</w:t>
            </w:r>
          </w:p>
        </w:tc>
        <w:tc>
          <w:tcPr>
            <w:tcW w:w="810" w:type="dxa"/>
            <w:tcBorders>
              <w:top w:val="single" w:sz="6" w:space="0" w:color="auto"/>
              <w:left w:val="single" w:sz="6" w:space="0" w:color="auto"/>
              <w:bottom w:val="single" w:sz="6" w:space="0" w:color="auto"/>
              <w:right w:val="single" w:sz="12" w:space="0" w:color="auto"/>
            </w:tcBorders>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EE2A0D">
              <w:rPr>
                <w:bCs/>
                <w:color w:val="000000"/>
                <w:sz w:val="18"/>
                <w:szCs w:val="18"/>
                <w:lang w:eastAsia="zh-CN"/>
              </w:rPr>
              <w:t>N</w:t>
            </w:r>
          </w:p>
        </w:tc>
      </w:tr>
      <w:tr w:rsidR="002260F6" w:rsidRPr="005C559A" w:rsidTr="00567D24">
        <w:trPr>
          <w:trHeight w:val="282"/>
        </w:trPr>
        <w:tc>
          <w:tcPr>
            <w:tcW w:w="828" w:type="dxa"/>
            <w:tcBorders>
              <w:top w:val="single" w:sz="6" w:space="0" w:color="auto"/>
              <w:left w:val="single" w:sz="12" w:space="0" w:color="auto"/>
              <w:bottom w:val="single" w:sz="6" w:space="0" w:color="auto"/>
              <w:right w:val="single" w:sz="6" w:space="0" w:color="auto"/>
            </w:tcBorders>
            <w:shd w:val="clear" w:color="auto" w:fill="auto"/>
            <w:noWrap/>
            <w:vAlign w:val="center"/>
          </w:tcPr>
          <w:p w:rsidR="002260F6" w:rsidRPr="004D5066"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2.3.4.g</w:t>
            </w:r>
          </w:p>
        </w:tc>
        <w:tc>
          <w:tcPr>
            <w:tcW w:w="974"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86"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12"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2118" w:type="dxa"/>
            <w:tcBorders>
              <w:top w:val="single" w:sz="6" w:space="0" w:color="auto"/>
              <w:left w:val="single" w:sz="6" w:space="0" w:color="auto"/>
              <w:bottom w:val="single" w:sz="6" w:space="0" w:color="auto"/>
              <w:right w:val="single" w:sz="6" w:space="0" w:color="auto"/>
            </w:tcBorders>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6" w:space="0" w:color="auto"/>
            </w:tcBorders>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12" w:space="0" w:color="auto"/>
            </w:tcBorders>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2260F6" w:rsidRPr="005C559A" w:rsidTr="00567D24">
        <w:trPr>
          <w:trHeight w:val="282"/>
        </w:trPr>
        <w:tc>
          <w:tcPr>
            <w:tcW w:w="828" w:type="dxa"/>
            <w:tcBorders>
              <w:top w:val="single" w:sz="6" w:space="0" w:color="auto"/>
              <w:left w:val="single" w:sz="12" w:space="0" w:color="auto"/>
              <w:bottom w:val="single" w:sz="12" w:space="0" w:color="auto"/>
              <w:right w:val="single" w:sz="6" w:space="0" w:color="auto"/>
            </w:tcBorders>
            <w:shd w:val="clear" w:color="auto" w:fill="auto"/>
            <w:noWrap/>
            <w:vAlign w:val="center"/>
          </w:tcPr>
          <w:p w:rsidR="002260F6" w:rsidRPr="004D5066"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2.3.5</w:t>
            </w:r>
          </w:p>
        </w:tc>
        <w:tc>
          <w:tcPr>
            <w:tcW w:w="974" w:type="dxa"/>
            <w:tcBorders>
              <w:top w:val="single" w:sz="6" w:space="0" w:color="auto"/>
              <w:left w:val="single" w:sz="6" w:space="0" w:color="auto"/>
              <w:bottom w:val="single" w:sz="12"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T. Toma</w:t>
            </w:r>
          </w:p>
        </w:tc>
        <w:tc>
          <w:tcPr>
            <w:tcW w:w="1186" w:type="dxa"/>
            <w:tcBorders>
              <w:top w:val="single" w:sz="6" w:space="0" w:color="auto"/>
              <w:left w:val="single" w:sz="6" w:space="0" w:color="auto"/>
              <w:bottom w:val="single" w:sz="12"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90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112" w:type="dxa"/>
            <w:tcBorders>
              <w:top w:val="single" w:sz="6" w:space="0" w:color="auto"/>
              <w:left w:val="single" w:sz="6" w:space="0" w:color="auto"/>
              <w:bottom w:val="single" w:sz="12"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2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2118" w:type="dxa"/>
            <w:tcBorders>
              <w:top w:val="single" w:sz="6" w:space="0" w:color="auto"/>
              <w:left w:val="single" w:sz="6" w:space="0" w:color="auto"/>
              <w:bottom w:val="single" w:sz="12" w:space="0" w:color="auto"/>
              <w:right w:val="single" w:sz="6" w:space="0" w:color="auto"/>
            </w:tcBorders>
            <w:vAlign w:val="center"/>
          </w:tcPr>
          <w:p w:rsidR="002260F6" w:rsidRPr="00B31A12"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990" w:type="dxa"/>
            <w:tcBorders>
              <w:top w:val="single" w:sz="6" w:space="0" w:color="auto"/>
              <w:left w:val="single" w:sz="6" w:space="0" w:color="auto"/>
              <w:bottom w:val="single" w:sz="12" w:space="0" w:color="auto"/>
              <w:right w:val="single" w:sz="6" w:space="0" w:color="auto"/>
            </w:tcBorders>
            <w:vAlign w:val="center"/>
          </w:tcPr>
          <w:p w:rsidR="002260F6" w:rsidRPr="00B31A12"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10" w:type="dxa"/>
            <w:tcBorders>
              <w:top w:val="single" w:sz="6" w:space="0" w:color="auto"/>
              <w:left w:val="single" w:sz="6" w:space="0" w:color="auto"/>
              <w:bottom w:val="single" w:sz="12" w:space="0" w:color="auto"/>
              <w:right w:val="single" w:sz="12" w:space="0" w:color="auto"/>
            </w:tcBorders>
            <w:vAlign w:val="center"/>
          </w:tcPr>
          <w:p w:rsidR="002260F6" w:rsidRPr="00B31A12"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bl>
    <w:p w:rsidR="00380042" w:rsidRDefault="00380042" w:rsidP="00CB5653">
      <w:pPr>
        <w:jc w:val="left"/>
        <w:rPr>
          <w:szCs w:val="22"/>
        </w:rPr>
      </w:pPr>
    </w:p>
    <w:tbl>
      <w:tblPr>
        <w:tblW w:w="9621" w:type="dxa"/>
        <w:tblInd w:w="-72" w:type="dxa"/>
        <w:tblLook w:val="04A0" w:firstRow="1" w:lastRow="0" w:firstColumn="1" w:lastColumn="0" w:noHBand="0" w:noVBand="1"/>
      </w:tblPr>
      <w:tblGrid>
        <w:gridCol w:w="766"/>
        <w:gridCol w:w="863"/>
        <w:gridCol w:w="666"/>
        <w:gridCol w:w="666"/>
        <w:gridCol w:w="666"/>
        <w:gridCol w:w="666"/>
        <w:gridCol w:w="666"/>
        <w:gridCol w:w="666"/>
        <w:gridCol w:w="666"/>
        <w:gridCol w:w="666"/>
        <w:gridCol w:w="666"/>
        <w:gridCol w:w="666"/>
        <w:gridCol w:w="666"/>
        <w:gridCol w:w="666"/>
      </w:tblGrid>
      <w:tr w:rsidR="00454E6D" w:rsidRPr="00784F97" w:rsidTr="00567D24">
        <w:trPr>
          <w:trHeight w:val="266"/>
        </w:trPr>
        <w:tc>
          <w:tcPr>
            <w:tcW w:w="766" w:type="dxa"/>
            <w:vMerge w:val="restart"/>
            <w:tcBorders>
              <w:top w:val="single" w:sz="12" w:space="0" w:color="auto"/>
              <w:left w:val="single" w:sz="12" w:space="0" w:color="auto"/>
              <w:bottom w:val="single" w:sz="6" w:space="0" w:color="auto"/>
              <w:right w:val="single" w:sz="6" w:space="0" w:color="auto"/>
            </w:tcBorders>
            <w:vAlign w:val="center"/>
          </w:tcPr>
          <w:p w:rsidR="00454E6D" w:rsidRPr="00784F97" w:rsidRDefault="00454E6D" w:rsidP="005B4EB1">
            <w:pPr>
              <w:spacing w:before="0"/>
              <w:jc w:val="left"/>
              <w:rPr>
                <w:color w:val="000000"/>
                <w:sz w:val="17"/>
                <w:szCs w:val="17"/>
                <w:lang w:eastAsia="zh-CN"/>
              </w:rPr>
            </w:pPr>
            <w:r w:rsidRPr="00784F97">
              <w:rPr>
                <w:b/>
                <w:bCs/>
                <w:color w:val="000000"/>
                <w:sz w:val="17"/>
                <w:szCs w:val="17"/>
                <w:lang w:eastAsia="zh-CN"/>
              </w:rPr>
              <w:t>Test#</w:t>
            </w:r>
          </w:p>
        </w:tc>
        <w:tc>
          <w:tcPr>
            <w:tcW w:w="863" w:type="dxa"/>
            <w:vMerge w:val="restart"/>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sidRPr="00784F97">
              <w:rPr>
                <w:color w:val="000000"/>
                <w:sz w:val="17"/>
                <w:szCs w:val="17"/>
                <w:lang w:eastAsia="zh-CN"/>
              </w:rPr>
              <w:t> </w:t>
            </w:r>
          </w:p>
          <w:p w:rsidR="00454E6D" w:rsidRPr="00784F97" w:rsidRDefault="00454E6D" w:rsidP="005B4EB1">
            <w:pPr>
              <w:spacing w:before="0"/>
              <w:jc w:val="center"/>
              <w:rPr>
                <w:color w:val="000000"/>
                <w:sz w:val="17"/>
                <w:szCs w:val="17"/>
                <w:lang w:eastAsia="zh-CN"/>
              </w:rPr>
            </w:pPr>
            <w:r w:rsidRPr="00784F97">
              <w:rPr>
                <w:b/>
                <w:bCs/>
                <w:color w:val="000000"/>
                <w:sz w:val="17"/>
                <w:szCs w:val="17"/>
                <w:lang w:eastAsia="zh-CN"/>
              </w:rPr>
              <w:t>Cross-checker</w:t>
            </w:r>
          </w:p>
        </w:tc>
        <w:tc>
          <w:tcPr>
            <w:tcW w:w="2664" w:type="dxa"/>
            <w:gridSpan w:val="4"/>
            <w:tcBorders>
              <w:top w:val="single" w:sz="12" w:space="0" w:color="auto"/>
              <w:left w:val="single" w:sz="6" w:space="0" w:color="auto"/>
              <w:bottom w:val="single" w:sz="6"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All Intra Main 10</w:t>
            </w:r>
          </w:p>
        </w:tc>
        <w:tc>
          <w:tcPr>
            <w:tcW w:w="2664" w:type="dxa"/>
            <w:gridSpan w:val="4"/>
            <w:tcBorders>
              <w:top w:val="single" w:sz="12" w:space="0" w:color="auto"/>
              <w:left w:val="single" w:sz="6" w:space="0" w:color="auto"/>
              <w:bottom w:val="single" w:sz="6"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Random Access Main 10</w:t>
            </w:r>
          </w:p>
        </w:tc>
        <w:tc>
          <w:tcPr>
            <w:tcW w:w="2664" w:type="dxa"/>
            <w:gridSpan w:val="4"/>
            <w:tcBorders>
              <w:top w:val="single" w:sz="12" w:space="0" w:color="auto"/>
              <w:left w:val="single" w:sz="6" w:space="0" w:color="auto"/>
              <w:bottom w:val="single" w:sz="6" w:space="0" w:color="auto"/>
              <w:right w:val="single" w:sz="12"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Low Delay B Main 10</w:t>
            </w:r>
          </w:p>
        </w:tc>
      </w:tr>
      <w:tr w:rsidR="00454E6D" w:rsidRPr="00784F97" w:rsidTr="00567D24">
        <w:trPr>
          <w:trHeight w:val="315"/>
        </w:trPr>
        <w:tc>
          <w:tcPr>
            <w:tcW w:w="766" w:type="dxa"/>
            <w:vMerge/>
            <w:tcBorders>
              <w:top w:val="single" w:sz="6" w:space="0" w:color="auto"/>
              <w:left w:val="single" w:sz="12" w:space="0" w:color="auto"/>
              <w:bottom w:val="single" w:sz="6"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7"/>
                <w:szCs w:val="17"/>
                <w:lang w:eastAsia="zh-CN"/>
              </w:rPr>
            </w:pPr>
          </w:p>
        </w:tc>
        <w:tc>
          <w:tcPr>
            <w:tcW w:w="863" w:type="dxa"/>
            <w:vMerge/>
            <w:tcBorders>
              <w:top w:val="single" w:sz="6" w:space="0" w:color="auto"/>
              <w:left w:val="single" w:sz="6" w:space="0" w:color="auto"/>
              <w:bottom w:val="single" w:sz="6" w:space="0" w:color="auto"/>
              <w:right w:val="single" w:sz="6" w:space="0" w:color="auto"/>
            </w:tcBorders>
            <w:shd w:val="clear" w:color="auto" w:fill="auto"/>
            <w:noWrap/>
            <w:vAlign w:val="center"/>
            <w:hideMark/>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p>
        </w:tc>
        <w:tc>
          <w:tcPr>
            <w:tcW w:w="1332" w:type="dxa"/>
            <w:gridSpan w:val="2"/>
            <w:tcBorders>
              <w:top w:val="single" w:sz="6" w:space="0" w:color="auto"/>
              <w:left w:val="single" w:sz="6" w:space="0" w:color="auto"/>
              <w:bottom w:val="single" w:sz="6"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332" w:type="dxa"/>
            <w:gridSpan w:val="2"/>
            <w:tcBorders>
              <w:top w:val="single" w:sz="6" w:space="0" w:color="auto"/>
              <w:left w:val="single" w:sz="6" w:space="0" w:color="auto"/>
              <w:bottom w:val="single" w:sz="6"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332" w:type="dxa"/>
            <w:gridSpan w:val="2"/>
            <w:tcBorders>
              <w:top w:val="single" w:sz="6" w:space="0" w:color="auto"/>
              <w:left w:val="single" w:sz="6" w:space="0" w:color="auto"/>
              <w:bottom w:val="single" w:sz="6"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332" w:type="dxa"/>
            <w:gridSpan w:val="2"/>
            <w:tcBorders>
              <w:top w:val="single" w:sz="6" w:space="0" w:color="auto"/>
              <w:left w:val="single" w:sz="6" w:space="0" w:color="auto"/>
              <w:bottom w:val="single" w:sz="6"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332" w:type="dxa"/>
            <w:gridSpan w:val="2"/>
            <w:tcBorders>
              <w:top w:val="single" w:sz="6" w:space="0" w:color="auto"/>
              <w:left w:val="single" w:sz="6" w:space="0" w:color="auto"/>
              <w:bottom w:val="single" w:sz="6"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VTM_tool_test</w:t>
            </w:r>
          </w:p>
        </w:tc>
        <w:tc>
          <w:tcPr>
            <w:tcW w:w="1332" w:type="dxa"/>
            <w:gridSpan w:val="2"/>
            <w:tcBorders>
              <w:top w:val="single" w:sz="6" w:space="0" w:color="auto"/>
              <w:left w:val="single" w:sz="6" w:space="0" w:color="auto"/>
              <w:bottom w:val="single" w:sz="6" w:space="0" w:color="auto"/>
              <w:right w:val="single" w:sz="12"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BMS_tool_test</w:t>
            </w:r>
          </w:p>
        </w:tc>
      </w:tr>
      <w:tr w:rsidR="00454E6D" w:rsidRPr="00784F97" w:rsidTr="00567D24">
        <w:trPr>
          <w:trHeight w:val="315"/>
        </w:trPr>
        <w:tc>
          <w:tcPr>
            <w:tcW w:w="766" w:type="dxa"/>
            <w:vMerge/>
            <w:tcBorders>
              <w:top w:val="single" w:sz="6" w:space="0" w:color="auto"/>
              <w:left w:val="single" w:sz="12" w:space="0" w:color="auto"/>
              <w:bottom w:val="single" w:sz="12"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p>
        </w:tc>
        <w:tc>
          <w:tcPr>
            <w:tcW w:w="863" w:type="dxa"/>
            <w:vMerge/>
            <w:tcBorders>
              <w:top w:val="single" w:sz="6" w:space="0" w:color="auto"/>
              <w:left w:val="single" w:sz="6" w:space="0" w:color="auto"/>
              <w:bottom w:val="single" w:sz="12" w:space="0" w:color="auto"/>
              <w:right w:val="single" w:sz="6" w:space="0" w:color="auto"/>
            </w:tcBorders>
            <w:shd w:val="clear" w:color="auto" w:fill="auto"/>
            <w:noWrap/>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p>
        </w:tc>
        <w:tc>
          <w:tcPr>
            <w:tcW w:w="666" w:type="dxa"/>
            <w:tcBorders>
              <w:top w:val="single" w:sz="6" w:space="0" w:color="auto"/>
              <w:left w:val="single" w:sz="6" w:space="0" w:color="auto"/>
              <w:bottom w:val="single" w:sz="12"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66" w:type="dxa"/>
            <w:tcBorders>
              <w:top w:val="single" w:sz="6" w:space="0" w:color="auto"/>
              <w:left w:val="single" w:sz="6" w:space="0" w:color="auto"/>
              <w:bottom w:val="single" w:sz="12"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66" w:type="dxa"/>
            <w:tcBorders>
              <w:top w:val="single" w:sz="6" w:space="0" w:color="auto"/>
              <w:left w:val="single" w:sz="6" w:space="0" w:color="auto"/>
              <w:bottom w:val="single" w:sz="12"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66" w:type="dxa"/>
            <w:tcBorders>
              <w:top w:val="single" w:sz="6" w:space="0" w:color="auto"/>
              <w:left w:val="single" w:sz="6" w:space="0" w:color="auto"/>
              <w:bottom w:val="single" w:sz="12"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66" w:type="dxa"/>
            <w:tcBorders>
              <w:top w:val="single" w:sz="6" w:space="0" w:color="auto"/>
              <w:left w:val="single" w:sz="6" w:space="0" w:color="auto"/>
              <w:bottom w:val="single" w:sz="12"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66" w:type="dxa"/>
            <w:tcBorders>
              <w:top w:val="single" w:sz="6" w:space="0" w:color="auto"/>
              <w:left w:val="single" w:sz="6" w:space="0" w:color="auto"/>
              <w:bottom w:val="single" w:sz="12"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66" w:type="dxa"/>
            <w:tcBorders>
              <w:top w:val="single" w:sz="6" w:space="0" w:color="auto"/>
              <w:left w:val="single" w:sz="6" w:space="0" w:color="auto"/>
              <w:bottom w:val="single" w:sz="12"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66" w:type="dxa"/>
            <w:tcBorders>
              <w:top w:val="single" w:sz="6" w:space="0" w:color="auto"/>
              <w:left w:val="single" w:sz="6" w:space="0" w:color="auto"/>
              <w:bottom w:val="single" w:sz="12"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66" w:type="dxa"/>
            <w:tcBorders>
              <w:top w:val="single" w:sz="6" w:space="0" w:color="auto"/>
              <w:left w:val="single" w:sz="6" w:space="0" w:color="auto"/>
              <w:bottom w:val="single" w:sz="12"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666" w:type="dxa"/>
            <w:tcBorders>
              <w:top w:val="single" w:sz="6" w:space="0" w:color="auto"/>
              <w:left w:val="single" w:sz="6" w:space="0" w:color="auto"/>
              <w:bottom w:val="single" w:sz="12"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c>
          <w:tcPr>
            <w:tcW w:w="666" w:type="dxa"/>
            <w:tcBorders>
              <w:top w:val="single" w:sz="6" w:space="0" w:color="auto"/>
              <w:left w:val="single" w:sz="6" w:space="0" w:color="auto"/>
              <w:bottom w:val="single" w:sz="12"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666" w:type="dxa"/>
            <w:tcBorders>
              <w:top w:val="single" w:sz="6" w:space="0" w:color="auto"/>
              <w:left w:val="single" w:sz="6" w:space="0" w:color="auto"/>
              <w:bottom w:val="single" w:sz="12" w:space="0" w:color="auto"/>
              <w:right w:val="single" w:sz="12"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r>
      <w:tr w:rsidR="00225364" w:rsidRPr="00784F97" w:rsidTr="00567D24">
        <w:trPr>
          <w:trHeight w:val="315"/>
        </w:trPr>
        <w:tc>
          <w:tcPr>
            <w:tcW w:w="766" w:type="dxa"/>
            <w:tcBorders>
              <w:top w:val="single" w:sz="12" w:space="0" w:color="auto"/>
              <w:left w:val="single" w:sz="12" w:space="0" w:color="auto"/>
              <w:bottom w:val="single" w:sz="6" w:space="0" w:color="auto"/>
              <w:right w:val="single" w:sz="6" w:space="0" w:color="auto"/>
            </w:tcBorders>
            <w:vAlign w:val="center"/>
          </w:tcPr>
          <w:p w:rsidR="00225364" w:rsidRPr="00FC0065"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w:t>
            </w:r>
            <w:r>
              <w:rPr>
                <w:color w:val="000000"/>
                <w:sz w:val="20"/>
                <w:lang w:eastAsia="zh-CN"/>
              </w:rPr>
              <w:t>3.1.a</w:t>
            </w:r>
          </w:p>
        </w:tc>
        <w:tc>
          <w:tcPr>
            <w:tcW w:w="863" w:type="dxa"/>
            <w:tcBorders>
              <w:top w:val="single" w:sz="12" w:space="0" w:color="auto"/>
              <w:left w:val="single" w:sz="6" w:space="0" w:color="auto"/>
              <w:bottom w:val="single" w:sz="6" w:space="0" w:color="auto"/>
              <w:right w:val="single" w:sz="6" w:space="0" w:color="auto"/>
            </w:tcBorders>
            <w:shd w:val="clear" w:color="auto" w:fill="auto"/>
            <w:noWrap/>
            <w:vAlign w:val="center"/>
          </w:tcPr>
          <w:p w:rsidR="00225364" w:rsidRPr="00FC0065" w:rsidRDefault="00225364" w:rsidP="00225364">
            <w:pPr>
              <w:spacing w:before="0"/>
              <w:rPr>
                <w:color w:val="000000"/>
                <w:sz w:val="18"/>
                <w:szCs w:val="18"/>
                <w:lang w:eastAsia="zh-CN"/>
              </w:rPr>
            </w:pPr>
          </w:p>
        </w:tc>
        <w:tc>
          <w:tcPr>
            <w:tcW w:w="666" w:type="dxa"/>
            <w:tcBorders>
              <w:top w:val="single" w:sz="12" w:space="0" w:color="auto"/>
              <w:left w:val="single" w:sz="6" w:space="0" w:color="auto"/>
              <w:bottom w:val="single" w:sz="6" w:space="0" w:color="auto"/>
              <w:right w:val="single" w:sz="6"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12" w:space="0" w:color="auto"/>
              <w:left w:val="single" w:sz="6" w:space="0" w:color="auto"/>
              <w:bottom w:val="single" w:sz="6" w:space="0" w:color="auto"/>
              <w:right w:val="single" w:sz="6"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12" w:space="0" w:color="auto"/>
              <w:left w:val="single" w:sz="6" w:space="0" w:color="auto"/>
              <w:bottom w:val="single" w:sz="6" w:space="0" w:color="auto"/>
              <w:right w:val="single" w:sz="6" w:space="0" w:color="auto"/>
            </w:tcBorders>
            <w:vAlign w:val="center"/>
          </w:tcPr>
          <w:p w:rsidR="00225364" w:rsidRPr="00C00CFF"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12" w:space="0" w:color="auto"/>
              <w:left w:val="single" w:sz="6" w:space="0" w:color="auto"/>
              <w:bottom w:val="single" w:sz="6" w:space="0" w:color="auto"/>
              <w:right w:val="single" w:sz="6" w:space="0" w:color="auto"/>
            </w:tcBorders>
            <w:vAlign w:val="center"/>
          </w:tcPr>
          <w:p w:rsidR="00225364" w:rsidRPr="00B063E6"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12" w:space="0" w:color="auto"/>
              <w:left w:val="single" w:sz="6" w:space="0" w:color="auto"/>
              <w:bottom w:val="single" w:sz="6" w:space="0" w:color="auto"/>
              <w:right w:val="single" w:sz="6"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12" w:space="0" w:color="auto"/>
              <w:left w:val="single" w:sz="6" w:space="0" w:color="auto"/>
              <w:bottom w:val="single" w:sz="6" w:space="0" w:color="auto"/>
              <w:right w:val="single" w:sz="6"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12" w:space="0" w:color="auto"/>
              <w:left w:val="single" w:sz="6" w:space="0" w:color="auto"/>
              <w:bottom w:val="single" w:sz="6" w:space="0" w:color="auto"/>
              <w:right w:val="single" w:sz="6"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12" w:space="0" w:color="auto"/>
              <w:left w:val="single" w:sz="6" w:space="0" w:color="auto"/>
              <w:bottom w:val="single" w:sz="6" w:space="0" w:color="auto"/>
              <w:right w:val="single" w:sz="6"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12" w:space="0" w:color="auto"/>
              <w:left w:val="single" w:sz="6" w:space="0" w:color="auto"/>
              <w:bottom w:val="single" w:sz="6" w:space="0" w:color="auto"/>
              <w:right w:val="single" w:sz="6" w:space="0" w:color="auto"/>
            </w:tcBorders>
            <w:vAlign w:val="center"/>
          </w:tcPr>
          <w:p w:rsidR="00225364" w:rsidRPr="00FC0065"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12" w:space="0" w:color="auto"/>
              <w:left w:val="single" w:sz="6" w:space="0" w:color="auto"/>
              <w:bottom w:val="single" w:sz="6" w:space="0" w:color="auto"/>
              <w:right w:val="single" w:sz="6" w:space="0" w:color="auto"/>
            </w:tcBorders>
            <w:vAlign w:val="center"/>
          </w:tcPr>
          <w:p w:rsidR="00225364" w:rsidRPr="00FC0065"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12" w:space="0" w:color="auto"/>
              <w:left w:val="single" w:sz="6" w:space="0" w:color="auto"/>
              <w:bottom w:val="single" w:sz="6" w:space="0" w:color="auto"/>
              <w:right w:val="single" w:sz="6" w:space="0" w:color="auto"/>
            </w:tcBorders>
            <w:vAlign w:val="center"/>
          </w:tcPr>
          <w:p w:rsidR="00225364" w:rsidRPr="00FC0065"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12" w:space="0" w:color="auto"/>
              <w:left w:val="single" w:sz="6" w:space="0" w:color="auto"/>
              <w:bottom w:val="single" w:sz="6" w:space="0" w:color="auto"/>
              <w:right w:val="single" w:sz="12" w:space="0" w:color="auto"/>
            </w:tcBorders>
            <w:vAlign w:val="center"/>
          </w:tcPr>
          <w:p w:rsidR="00225364" w:rsidRPr="00FC0065"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225364" w:rsidRPr="00784F97" w:rsidTr="00567D24">
        <w:trPr>
          <w:trHeight w:val="315"/>
        </w:trPr>
        <w:tc>
          <w:tcPr>
            <w:tcW w:w="766" w:type="dxa"/>
            <w:tcBorders>
              <w:top w:val="single" w:sz="6" w:space="0" w:color="auto"/>
              <w:left w:val="single" w:sz="12" w:space="0" w:color="auto"/>
              <w:bottom w:val="single" w:sz="6" w:space="0" w:color="auto"/>
              <w:right w:val="single" w:sz="6" w:space="0" w:color="auto"/>
            </w:tcBorders>
            <w:vAlign w:val="center"/>
          </w:tcPr>
          <w:p w:rsidR="00225364" w:rsidRPr="00FC0065"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w:t>
            </w:r>
            <w:r>
              <w:rPr>
                <w:color w:val="000000"/>
                <w:sz w:val="20"/>
                <w:lang w:eastAsia="zh-CN"/>
              </w:rPr>
              <w:t>3.1.b</w:t>
            </w:r>
          </w:p>
        </w:tc>
        <w:tc>
          <w:tcPr>
            <w:tcW w:w="863"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5364" w:rsidRPr="00FC0065"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225364" w:rsidRPr="00C00CFF"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225364" w:rsidRPr="00B063E6"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225364" w:rsidRPr="00FC0065"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225364" w:rsidRPr="00FC0065"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225364" w:rsidRPr="00FC0065"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12" w:space="0" w:color="auto"/>
            </w:tcBorders>
            <w:vAlign w:val="center"/>
          </w:tcPr>
          <w:p w:rsidR="00225364" w:rsidRPr="00FC0065"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25455" w:rsidRPr="00784F97" w:rsidTr="00567D24">
        <w:trPr>
          <w:trHeight w:val="315"/>
        </w:trPr>
        <w:tc>
          <w:tcPr>
            <w:tcW w:w="766" w:type="dxa"/>
            <w:tcBorders>
              <w:top w:val="single" w:sz="6" w:space="0" w:color="auto"/>
              <w:left w:val="single" w:sz="12" w:space="0" w:color="auto"/>
              <w:bottom w:val="single" w:sz="6" w:space="0" w:color="auto"/>
              <w:right w:val="single" w:sz="6"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2.3.2.a</w:t>
            </w:r>
          </w:p>
        </w:tc>
        <w:tc>
          <w:tcPr>
            <w:tcW w:w="863" w:type="dxa"/>
            <w:tcBorders>
              <w:top w:val="single" w:sz="6" w:space="0" w:color="auto"/>
              <w:left w:val="single" w:sz="6" w:space="0" w:color="auto"/>
              <w:bottom w:val="single" w:sz="6" w:space="0" w:color="auto"/>
              <w:right w:val="single" w:sz="6" w:space="0" w:color="auto"/>
            </w:tcBorders>
            <w:shd w:val="clear" w:color="auto" w:fill="auto"/>
            <w:noWrap/>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12"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567D24" w:rsidRPr="00784F97" w:rsidTr="00567D24">
        <w:trPr>
          <w:trHeight w:val="315"/>
        </w:trPr>
        <w:tc>
          <w:tcPr>
            <w:tcW w:w="766" w:type="dxa"/>
            <w:tcBorders>
              <w:top w:val="single" w:sz="6" w:space="0" w:color="auto"/>
              <w:left w:val="single" w:sz="12"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2.3.2.b</w:t>
            </w:r>
          </w:p>
        </w:tc>
        <w:tc>
          <w:tcPr>
            <w:tcW w:w="863" w:type="dxa"/>
            <w:tcBorders>
              <w:top w:val="single" w:sz="6" w:space="0" w:color="auto"/>
              <w:left w:val="single" w:sz="6" w:space="0" w:color="auto"/>
              <w:bottom w:val="single" w:sz="6" w:space="0" w:color="auto"/>
              <w:right w:val="single" w:sz="6" w:space="0" w:color="auto"/>
            </w:tcBorders>
            <w:shd w:val="clear" w:color="auto" w:fill="auto"/>
            <w:noWrap/>
            <w:vAlign w:val="center"/>
          </w:tcPr>
          <w:p w:rsidR="00567D24" w:rsidRPr="00CB5653"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J. Chen</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103%</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111%</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100%</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101%</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103%</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114%</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100%</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104%</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color w:val="000000"/>
                <w:sz w:val="18"/>
                <w:szCs w:val="18"/>
              </w:rPr>
              <w:t>102%</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color w:val="000000"/>
                <w:sz w:val="18"/>
                <w:szCs w:val="18"/>
              </w:rPr>
              <w:t>111%</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color w:val="000000"/>
                <w:sz w:val="18"/>
                <w:szCs w:val="18"/>
              </w:rPr>
              <w:t>98%</w:t>
            </w:r>
          </w:p>
        </w:tc>
        <w:tc>
          <w:tcPr>
            <w:tcW w:w="666" w:type="dxa"/>
            <w:tcBorders>
              <w:top w:val="single" w:sz="6" w:space="0" w:color="auto"/>
              <w:left w:val="single" w:sz="6" w:space="0" w:color="auto"/>
              <w:bottom w:val="single" w:sz="6" w:space="0" w:color="auto"/>
              <w:right w:val="single" w:sz="12"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color w:val="000000"/>
                <w:sz w:val="18"/>
                <w:szCs w:val="18"/>
              </w:rPr>
              <w:t>108%</w:t>
            </w:r>
          </w:p>
        </w:tc>
      </w:tr>
      <w:tr w:rsidR="00567D24" w:rsidRPr="00784F97" w:rsidTr="00567D24">
        <w:trPr>
          <w:trHeight w:val="315"/>
        </w:trPr>
        <w:tc>
          <w:tcPr>
            <w:tcW w:w="766" w:type="dxa"/>
            <w:tcBorders>
              <w:top w:val="single" w:sz="6" w:space="0" w:color="auto"/>
              <w:left w:val="single" w:sz="12"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2.3.3.a</w:t>
            </w:r>
          </w:p>
        </w:tc>
        <w:tc>
          <w:tcPr>
            <w:tcW w:w="863" w:type="dxa"/>
            <w:tcBorders>
              <w:top w:val="single" w:sz="6" w:space="0" w:color="auto"/>
              <w:left w:val="single" w:sz="6" w:space="0" w:color="auto"/>
              <w:bottom w:val="single" w:sz="6" w:space="0" w:color="auto"/>
              <w:right w:val="single" w:sz="6" w:space="0" w:color="auto"/>
            </w:tcBorders>
            <w:shd w:val="clear" w:color="auto" w:fill="auto"/>
            <w:noWrap/>
            <w:vAlign w:val="center"/>
          </w:tcPr>
          <w:p w:rsidR="00567D24" w:rsidRPr="00CB5653"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FF0000"/>
                <w:sz w:val="18"/>
                <w:szCs w:val="18"/>
              </w:rPr>
              <w:t> </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FF0000"/>
                <w:sz w:val="18"/>
                <w:szCs w:val="18"/>
              </w:rPr>
              <w:t> </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FF0000"/>
                <w:sz w:val="18"/>
                <w:szCs w:val="18"/>
              </w:rPr>
              <w:t> </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FF0000"/>
                <w:sz w:val="18"/>
                <w:szCs w:val="18"/>
              </w:rPr>
              <w:t> </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color w:val="FF0000"/>
                <w:sz w:val="18"/>
                <w:szCs w:val="18"/>
              </w:rPr>
              <w:t> </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color w:val="FF0000"/>
                <w:sz w:val="18"/>
                <w:szCs w:val="18"/>
              </w:rPr>
              <w:t> </w:t>
            </w:r>
          </w:p>
        </w:tc>
        <w:tc>
          <w:tcPr>
            <w:tcW w:w="666" w:type="dxa"/>
            <w:tcBorders>
              <w:top w:val="single" w:sz="6" w:space="0" w:color="auto"/>
              <w:left w:val="single" w:sz="6" w:space="0" w:color="auto"/>
              <w:bottom w:val="single" w:sz="6" w:space="0" w:color="auto"/>
              <w:right w:val="single" w:sz="12"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567D24" w:rsidRPr="00784F97" w:rsidTr="00567D24">
        <w:trPr>
          <w:trHeight w:val="315"/>
        </w:trPr>
        <w:tc>
          <w:tcPr>
            <w:tcW w:w="766" w:type="dxa"/>
            <w:tcBorders>
              <w:top w:val="single" w:sz="6" w:space="0" w:color="auto"/>
              <w:left w:val="single" w:sz="12"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2.3.3.b</w:t>
            </w:r>
          </w:p>
        </w:tc>
        <w:tc>
          <w:tcPr>
            <w:tcW w:w="863" w:type="dxa"/>
            <w:tcBorders>
              <w:top w:val="single" w:sz="6" w:space="0" w:color="auto"/>
              <w:left w:val="single" w:sz="6" w:space="0" w:color="auto"/>
              <w:bottom w:val="single" w:sz="6" w:space="0" w:color="auto"/>
              <w:right w:val="single" w:sz="6" w:space="0" w:color="auto"/>
            </w:tcBorders>
            <w:shd w:val="clear" w:color="auto" w:fill="auto"/>
            <w:noWrap/>
            <w:vAlign w:val="center"/>
          </w:tcPr>
          <w:p w:rsidR="00567D24" w:rsidRPr="00CB5653"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FC0065">
              <w:rPr>
                <w:bCs/>
                <w:color w:val="000000"/>
                <w:sz w:val="18"/>
                <w:szCs w:val="18"/>
                <w:lang w:eastAsia="zh-CN"/>
              </w:rPr>
              <w:t>J. Chen</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103%</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112%</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101%</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102%</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103%</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111%</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100%</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102%</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color w:val="000000"/>
                <w:sz w:val="18"/>
                <w:szCs w:val="18"/>
              </w:rPr>
              <w:t>101%</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color w:val="000000"/>
                <w:sz w:val="18"/>
                <w:szCs w:val="18"/>
              </w:rPr>
              <w:t>110%</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color w:val="000000"/>
                <w:sz w:val="18"/>
                <w:szCs w:val="18"/>
              </w:rPr>
              <w:t>98%</w:t>
            </w:r>
          </w:p>
        </w:tc>
        <w:tc>
          <w:tcPr>
            <w:tcW w:w="666" w:type="dxa"/>
            <w:tcBorders>
              <w:top w:val="single" w:sz="6" w:space="0" w:color="auto"/>
              <w:left w:val="single" w:sz="6" w:space="0" w:color="auto"/>
              <w:bottom w:val="single" w:sz="6" w:space="0" w:color="auto"/>
              <w:right w:val="single" w:sz="12"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color w:val="000000"/>
                <w:sz w:val="18"/>
                <w:szCs w:val="18"/>
              </w:rPr>
              <w:t>107%</w:t>
            </w:r>
          </w:p>
        </w:tc>
      </w:tr>
      <w:tr w:rsidR="00567D24" w:rsidRPr="00784F97" w:rsidTr="00567D24">
        <w:trPr>
          <w:trHeight w:val="315"/>
        </w:trPr>
        <w:tc>
          <w:tcPr>
            <w:tcW w:w="766" w:type="dxa"/>
            <w:tcBorders>
              <w:top w:val="single" w:sz="6" w:space="0" w:color="auto"/>
              <w:left w:val="single" w:sz="12"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2.3.4.a</w:t>
            </w:r>
          </w:p>
        </w:tc>
        <w:tc>
          <w:tcPr>
            <w:tcW w:w="863" w:type="dxa"/>
            <w:tcBorders>
              <w:top w:val="single" w:sz="6" w:space="0" w:color="auto"/>
              <w:left w:val="single" w:sz="6" w:space="0" w:color="auto"/>
              <w:bottom w:val="single" w:sz="6" w:space="0" w:color="auto"/>
              <w:right w:val="single" w:sz="6" w:space="0" w:color="auto"/>
            </w:tcBorders>
            <w:shd w:val="clear" w:color="auto" w:fill="auto"/>
            <w:noWrap/>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12"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567D24" w:rsidRPr="00784F97" w:rsidTr="00567D24">
        <w:trPr>
          <w:trHeight w:val="315"/>
        </w:trPr>
        <w:tc>
          <w:tcPr>
            <w:tcW w:w="766" w:type="dxa"/>
            <w:tcBorders>
              <w:top w:val="single" w:sz="6" w:space="0" w:color="auto"/>
              <w:left w:val="single" w:sz="12"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2.3.4.b</w:t>
            </w:r>
          </w:p>
        </w:tc>
        <w:tc>
          <w:tcPr>
            <w:tcW w:w="863" w:type="dxa"/>
            <w:tcBorders>
              <w:top w:val="single" w:sz="6" w:space="0" w:color="auto"/>
              <w:left w:val="single" w:sz="6" w:space="0" w:color="auto"/>
              <w:bottom w:val="single" w:sz="6" w:space="0" w:color="auto"/>
              <w:right w:val="single" w:sz="6" w:space="0" w:color="auto"/>
            </w:tcBorders>
            <w:shd w:val="clear" w:color="auto" w:fill="auto"/>
            <w:noWrap/>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12"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567D24" w:rsidRPr="00784F97" w:rsidTr="00567D24">
        <w:trPr>
          <w:trHeight w:val="315"/>
        </w:trPr>
        <w:tc>
          <w:tcPr>
            <w:tcW w:w="766" w:type="dxa"/>
            <w:tcBorders>
              <w:top w:val="single" w:sz="6" w:space="0" w:color="auto"/>
              <w:left w:val="single" w:sz="12"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2.3.4.c</w:t>
            </w:r>
          </w:p>
        </w:tc>
        <w:tc>
          <w:tcPr>
            <w:tcW w:w="863" w:type="dxa"/>
            <w:tcBorders>
              <w:top w:val="single" w:sz="6" w:space="0" w:color="auto"/>
              <w:left w:val="single" w:sz="6" w:space="0" w:color="auto"/>
              <w:bottom w:val="single" w:sz="6" w:space="0" w:color="auto"/>
              <w:right w:val="single" w:sz="6" w:space="0" w:color="auto"/>
            </w:tcBorders>
            <w:shd w:val="clear" w:color="auto" w:fill="auto"/>
            <w:noWrap/>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12"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567D24" w:rsidRPr="00784F97" w:rsidTr="00567D24">
        <w:trPr>
          <w:trHeight w:val="315"/>
        </w:trPr>
        <w:tc>
          <w:tcPr>
            <w:tcW w:w="766" w:type="dxa"/>
            <w:tcBorders>
              <w:top w:val="single" w:sz="6" w:space="0" w:color="auto"/>
              <w:left w:val="single" w:sz="12"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2.3.4.d</w:t>
            </w:r>
          </w:p>
        </w:tc>
        <w:tc>
          <w:tcPr>
            <w:tcW w:w="863" w:type="dxa"/>
            <w:tcBorders>
              <w:top w:val="single" w:sz="6" w:space="0" w:color="auto"/>
              <w:left w:val="single" w:sz="6" w:space="0" w:color="auto"/>
              <w:bottom w:val="single" w:sz="6" w:space="0" w:color="auto"/>
              <w:right w:val="single" w:sz="6" w:space="0" w:color="auto"/>
            </w:tcBorders>
            <w:shd w:val="clear" w:color="auto" w:fill="auto"/>
            <w:noWrap/>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12"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567D24" w:rsidRPr="00784F97" w:rsidTr="00567D24">
        <w:trPr>
          <w:trHeight w:val="315"/>
        </w:trPr>
        <w:tc>
          <w:tcPr>
            <w:tcW w:w="766" w:type="dxa"/>
            <w:tcBorders>
              <w:top w:val="single" w:sz="6" w:space="0" w:color="auto"/>
              <w:left w:val="single" w:sz="12"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2.3.4.e</w:t>
            </w:r>
          </w:p>
        </w:tc>
        <w:tc>
          <w:tcPr>
            <w:tcW w:w="863" w:type="dxa"/>
            <w:tcBorders>
              <w:top w:val="single" w:sz="6" w:space="0" w:color="auto"/>
              <w:left w:val="single" w:sz="6" w:space="0" w:color="auto"/>
              <w:bottom w:val="single" w:sz="6" w:space="0" w:color="auto"/>
              <w:right w:val="single" w:sz="6" w:space="0" w:color="auto"/>
            </w:tcBorders>
            <w:shd w:val="clear" w:color="auto" w:fill="auto"/>
            <w:noWrap/>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12"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567D24" w:rsidRPr="00784F97" w:rsidTr="00567D24">
        <w:trPr>
          <w:trHeight w:val="315"/>
        </w:trPr>
        <w:tc>
          <w:tcPr>
            <w:tcW w:w="766" w:type="dxa"/>
            <w:tcBorders>
              <w:top w:val="single" w:sz="6" w:space="0" w:color="auto"/>
              <w:left w:val="single" w:sz="12"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2.3.4.f</w:t>
            </w:r>
          </w:p>
        </w:tc>
        <w:tc>
          <w:tcPr>
            <w:tcW w:w="863" w:type="dxa"/>
            <w:tcBorders>
              <w:top w:val="single" w:sz="6" w:space="0" w:color="auto"/>
              <w:left w:val="single" w:sz="6" w:space="0" w:color="auto"/>
              <w:bottom w:val="single" w:sz="6" w:space="0" w:color="auto"/>
              <w:right w:val="single" w:sz="6" w:space="0" w:color="auto"/>
            </w:tcBorders>
            <w:shd w:val="clear" w:color="auto" w:fill="auto"/>
            <w:noWrap/>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12"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567D24" w:rsidRPr="00025455" w:rsidTr="00567D24">
        <w:trPr>
          <w:trHeight w:val="315"/>
        </w:trPr>
        <w:tc>
          <w:tcPr>
            <w:tcW w:w="766" w:type="dxa"/>
            <w:tcBorders>
              <w:top w:val="single" w:sz="6" w:space="0" w:color="auto"/>
              <w:left w:val="single" w:sz="12"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2.3.4.g</w:t>
            </w:r>
          </w:p>
        </w:tc>
        <w:tc>
          <w:tcPr>
            <w:tcW w:w="863" w:type="dxa"/>
            <w:tcBorders>
              <w:top w:val="single" w:sz="6" w:space="0" w:color="auto"/>
              <w:left w:val="single" w:sz="6" w:space="0" w:color="auto"/>
              <w:bottom w:val="single" w:sz="6" w:space="0" w:color="auto"/>
              <w:right w:val="single" w:sz="6" w:space="0" w:color="auto"/>
            </w:tcBorders>
            <w:shd w:val="clear" w:color="auto" w:fill="auto"/>
            <w:noWrap/>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12"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567D24" w:rsidRPr="00025455" w:rsidTr="00567D24">
        <w:trPr>
          <w:trHeight w:val="315"/>
        </w:trPr>
        <w:tc>
          <w:tcPr>
            <w:tcW w:w="766" w:type="dxa"/>
            <w:tcBorders>
              <w:top w:val="single" w:sz="6" w:space="0" w:color="auto"/>
              <w:left w:val="single" w:sz="12" w:space="0" w:color="auto"/>
              <w:bottom w:val="single" w:sz="12" w:space="0" w:color="auto"/>
              <w:right w:val="single" w:sz="6" w:space="0" w:color="auto"/>
            </w:tcBorders>
            <w:vAlign w:val="center"/>
          </w:tcPr>
          <w:p w:rsidR="00567D24"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2.3.5</w:t>
            </w:r>
          </w:p>
        </w:tc>
        <w:tc>
          <w:tcPr>
            <w:tcW w:w="863" w:type="dxa"/>
            <w:tcBorders>
              <w:top w:val="single" w:sz="6" w:space="0" w:color="auto"/>
              <w:left w:val="single" w:sz="6" w:space="0" w:color="auto"/>
              <w:bottom w:val="single" w:sz="12" w:space="0" w:color="auto"/>
              <w:right w:val="single" w:sz="6" w:space="0" w:color="auto"/>
            </w:tcBorders>
            <w:shd w:val="clear" w:color="auto" w:fill="auto"/>
            <w:noWrap/>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C0065">
              <w:rPr>
                <w:bCs/>
                <w:color w:val="000000"/>
                <w:sz w:val="18"/>
                <w:szCs w:val="18"/>
                <w:lang w:eastAsia="zh-CN"/>
              </w:rPr>
              <w:t>T. Toma</w:t>
            </w:r>
          </w:p>
        </w:tc>
        <w:tc>
          <w:tcPr>
            <w:tcW w:w="666" w:type="dxa"/>
            <w:tcBorders>
              <w:top w:val="single" w:sz="6" w:space="0" w:color="auto"/>
              <w:left w:val="single" w:sz="6" w:space="0" w:color="auto"/>
              <w:bottom w:val="single" w:sz="12"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sz w:val="19"/>
                <w:szCs w:val="19"/>
              </w:rPr>
              <w:t>100%</w:t>
            </w:r>
          </w:p>
        </w:tc>
        <w:tc>
          <w:tcPr>
            <w:tcW w:w="666" w:type="dxa"/>
            <w:tcBorders>
              <w:top w:val="single" w:sz="6" w:space="0" w:color="auto"/>
              <w:left w:val="single" w:sz="6" w:space="0" w:color="auto"/>
              <w:bottom w:val="single" w:sz="12"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sz w:val="19"/>
                <w:szCs w:val="19"/>
              </w:rPr>
              <w:t>107%</w:t>
            </w:r>
          </w:p>
        </w:tc>
        <w:tc>
          <w:tcPr>
            <w:tcW w:w="666" w:type="dxa"/>
            <w:tcBorders>
              <w:top w:val="single" w:sz="6" w:space="0" w:color="auto"/>
              <w:left w:val="single" w:sz="6" w:space="0" w:color="auto"/>
              <w:bottom w:val="single" w:sz="12"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sz w:val="19"/>
                <w:szCs w:val="19"/>
              </w:rPr>
              <w:t>101%</w:t>
            </w:r>
          </w:p>
        </w:tc>
        <w:tc>
          <w:tcPr>
            <w:tcW w:w="666" w:type="dxa"/>
            <w:tcBorders>
              <w:top w:val="single" w:sz="6" w:space="0" w:color="auto"/>
              <w:left w:val="single" w:sz="6" w:space="0" w:color="auto"/>
              <w:bottom w:val="single" w:sz="12"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sz w:val="19"/>
                <w:szCs w:val="19"/>
              </w:rPr>
              <w:t>104%</w:t>
            </w:r>
          </w:p>
        </w:tc>
        <w:tc>
          <w:tcPr>
            <w:tcW w:w="666" w:type="dxa"/>
            <w:tcBorders>
              <w:top w:val="single" w:sz="6" w:space="0" w:color="auto"/>
              <w:left w:val="single" w:sz="6" w:space="0" w:color="auto"/>
              <w:bottom w:val="single" w:sz="12"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sz w:val="19"/>
                <w:szCs w:val="19"/>
              </w:rPr>
              <w:t>100%</w:t>
            </w:r>
          </w:p>
        </w:tc>
        <w:tc>
          <w:tcPr>
            <w:tcW w:w="666" w:type="dxa"/>
            <w:tcBorders>
              <w:top w:val="single" w:sz="6" w:space="0" w:color="auto"/>
              <w:left w:val="single" w:sz="6" w:space="0" w:color="auto"/>
              <w:bottom w:val="single" w:sz="12"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sz w:val="19"/>
                <w:szCs w:val="19"/>
              </w:rPr>
              <w:t>104%</w:t>
            </w:r>
          </w:p>
        </w:tc>
        <w:tc>
          <w:tcPr>
            <w:tcW w:w="666" w:type="dxa"/>
            <w:tcBorders>
              <w:top w:val="single" w:sz="6" w:space="0" w:color="auto"/>
              <w:left w:val="single" w:sz="6" w:space="0" w:color="auto"/>
              <w:bottom w:val="single" w:sz="12"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sz w:val="19"/>
                <w:szCs w:val="19"/>
              </w:rPr>
              <w:t>100%</w:t>
            </w:r>
          </w:p>
        </w:tc>
        <w:tc>
          <w:tcPr>
            <w:tcW w:w="666" w:type="dxa"/>
            <w:tcBorders>
              <w:top w:val="single" w:sz="6" w:space="0" w:color="auto"/>
              <w:left w:val="single" w:sz="6" w:space="0" w:color="auto"/>
              <w:bottom w:val="single" w:sz="12"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sz w:val="19"/>
                <w:szCs w:val="19"/>
              </w:rPr>
              <w:t>101%</w:t>
            </w:r>
          </w:p>
        </w:tc>
        <w:tc>
          <w:tcPr>
            <w:tcW w:w="666" w:type="dxa"/>
            <w:tcBorders>
              <w:top w:val="single" w:sz="6" w:space="0" w:color="auto"/>
              <w:left w:val="single" w:sz="6" w:space="0" w:color="auto"/>
              <w:bottom w:val="single" w:sz="12"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sz w:val="19"/>
                <w:szCs w:val="19"/>
              </w:rPr>
              <w:t>100%</w:t>
            </w:r>
          </w:p>
        </w:tc>
        <w:tc>
          <w:tcPr>
            <w:tcW w:w="666" w:type="dxa"/>
            <w:tcBorders>
              <w:top w:val="single" w:sz="6" w:space="0" w:color="auto"/>
              <w:left w:val="single" w:sz="6" w:space="0" w:color="auto"/>
              <w:bottom w:val="single" w:sz="12"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sz w:val="19"/>
                <w:szCs w:val="19"/>
              </w:rPr>
              <w:t>105%</w:t>
            </w:r>
          </w:p>
        </w:tc>
        <w:tc>
          <w:tcPr>
            <w:tcW w:w="666" w:type="dxa"/>
            <w:tcBorders>
              <w:top w:val="single" w:sz="6" w:space="0" w:color="auto"/>
              <w:left w:val="single" w:sz="6" w:space="0" w:color="auto"/>
              <w:bottom w:val="single" w:sz="12"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sz w:val="19"/>
                <w:szCs w:val="19"/>
              </w:rPr>
              <w:t>100%</w:t>
            </w:r>
          </w:p>
        </w:tc>
        <w:tc>
          <w:tcPr>
            <w:tcW w:w="666" w:type="dxa"/>
            <w:tcBorders>
              <w:top w:val="single" w:sz="6" w:space="0" w:color="auto"/>
              <w:left w:val="single" w:sz="6" w:space="0" w:color="auto"/>
              <w:bottom w:val="single" w:sz="12" w:space="0" w:color="auto"/>
              <w:right w:val="single" w:sz="12"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sz w:val="19"/>
                <w:szCs w:val="19"/>
              </w:rPr>
              <w:t>104%</w:t>
            </w:r>
          </w:p>
        </w:tc>
      </w:tr>
    </w:tbl>
    <w:p w:rsidR="00380042" w:rsidRDefault="00380042" w:rsidP="00EA5C4F">
      <w:pPr>
        <w:pStyle w:val="Heading2"/>
      </w:pPr>
      <w:r>
        <w:t>Test results (option)</w:t>
      </w:r>
    </w:p>
    <w:p w:rsidR="00380042" w:rsidRDefault="00380042" w:rsidP="00380042">
      <w:r>
        <w:t xml:space="preserve">*: SIMD optimization for the proposed technology </w:t>
      </w:r>
    </w:p>
    <w:p w:rsidR="00380042" w:rsidRDefault="00380042" w:rsidP="00380042">
      <w:r>
        <w:t xml:space="preserve">**: running time </w:t>
      </w:r>
      <w:r w:rsidR="000B23DB">
        <w:t>unreliable</w:t>
      </w:r>
    </w:p>
    <w:p w:rsidR="00380042" w:rsidRDefault="00380042" w:rsidP="00380042">
      <w:r>
        <w:t xml:space="preserve">***: different SIMD settings (other than default settings) are used </w:t>
      </w:r>
    </w:p>
    <w:p w:rsidR="00791E01" w:rsidRDefault="00791E01" w:rsidP="00791E01">
      <w:pPr>
        <w:pStyle w:val="Heading3"/>
      </w:pPr>
      <w:r>
        <w:t>VTM_tool_test (anchor: VTM)</w:t>
      </w:r>
    </w:p>
    <w:tbl>
      <w:tblPr>
        <w:tblW w:w="5000" w:type="pct"/>
        <w:jc w:val="center"/>
        <w:tblLook w:val="04A0" w:firstRow="1" w:lastRow="0" w:firstColumn="1" w:lastColumn="0" w:noHBand="0" w:noVBand="1"/>
      </w:tblPr>
      <w:tblGrid>
        <w:gridCol w:w="646"/>
        <w:gridCol w:w="664"/>
        <w:gridCol w:w="660"/>
        <w:gridCol w:w="660"/>
        <w:gridCol w:w="560"/>
        <w:gridCol w:w="575"/>
        <w:gridCol w:w="602"/>
        <w:gridCol w:w="603"/>
        <w:gridCol w:w="603"/>
        <w:gridCol w:w="565"/>
        <w:gridCol w:w="575"/>
        <w:gridCol w:w="603"/>
        <w:gridCol w:w="603"/>
        <w:gridCol w:w="603"/>
        <w:gridCol w:w="531"/>
        <w:gridCol w:w="496"/>
      </w:tblGrid>
      <w:tr w:rsidR="00791E01" w:rsidRPr="00D77CAB" w:rsidTr="00791E01">
        <w:trPr>
          <w:trHeight w:val="220"/>
          <w:jc w:val="center"/>
        </w:trPr>
        <w:tc>
          <w:tcPr>
            <w:tcW w:w="339"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 </w:t>
            </w:r>
          </w:p>
        </w:tc>
        <w:tc>
          <w:tcPr>
            <w:tcW w:w="1635" w:type="pct"/>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AI</w:t>
            </w:r>
          </w:p>
        </w:tc>
        <w:tc>
          <w:tcPr>
            <w:tcW w:w="1544" w:type="pct"/>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RA</w:t>
            </w:r>
          </w:p>
        </w:tc>
        <w:tc>
          <w:tcPr>
            <w:tcW w:w="1482" w:type="pct"/>
            <w:gridSpan w:val="5"/>
            <w:tcBorders>
              <w:top w:val="single" w:sz="12" w:space="0" w:color="auto"/>
              <w:left w:val="single" w:sz="6" w:space="0" w:color="auto"/>
              <w:bottom w:val="single" w:sz="12" w:space="0" w:color="auto"/>
              <w:right w:val="single" w:sz="12" w:space="0" w:color="auto"/>
            </w:tcBorders>
            <w:vAlign w:val="center"/>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LDB</w:t>
            </w:r>
          </w:p>
        </w:tc>
      </w:tr>
      <w:tr w:rsidR="00791E01" w:rsidRPr="00D77CAB" w:rsidTr="00791E01">
        <w:trPr>
          <w:trHeight w:val="259"/>
          <w:jc w:val="center"/>
        </w:trPr>
        <w:tc>
          <w:tcPr>
            <w:tcW w:w="339" w:type="pct"/>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2"/>
                <w:szCs w:val="12"/>
                <w:lang w:eastAsia="zh-CN"/>
              </w:rPr>
            </w:pPr>
            <w:r w:rsidRPr="00D77CAB">
              <w:rPr>
                <w:b/>
                <w:bCs/>
                <w:color w:val="000000"/>
                <w:sz w:val="12"/>
                <w:szCs w:val="12"/>
                <w:lang w:eastAsia="zh-CN"/>
              </w:rPr>
              <w:t>Test#</w:t>
            </w:r>
          </w:p>
        </w:tc>
        <w:tc>
          <w:tcPr>
            <w:tcW w:w="348" w:type="pct"/>
            <w:tcBorders>
              <w:top w:val="single" w:sz="12" w:space="0" w:color="auto"/>
              <w:left w:val="nil"/>
              <w:bottom w:val="single" w:sz="4" w:space="0" w:color="auto"/>
              <w:right w:val="nil"/>
            </w:tcBorders>
            <w:shd w:val="clear" w:color="auto" w:fill="auto"/>
            <w:noWrap/>
            <w:vAlign w:val="center"/>
            <w:hideMark/>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46" w:type="pct"/>
            <w:tcBorders>
              <w:top w:val="single" w:sz="12" w:space="0" w:color="auto"/>
              <w:left w:val="nil"/>
              <w:bottom w:val="single" w:sz="4" w:space="0" w:color="auto"/>
              <w:right w:val="nil"/>
            </w:tcBorders>
            <w:shd w:val="clear" w:color="auto" w:fill="auto"/>
            <w:noWrap/>
            <w:vAlign w:val="center"/>
            <w:hideMark/>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46" w:type="pct"/>
            <w:tcBorders>
              <w:top w:val="single" w:sz="12" w:space="0" w:color="auto"/>
              <w:left w:val="nil"/>
              <w:bottom w:val="single" w:sz="4" w:space="0" w:color="auto"/>
              <w:right w:val="nil"/>
            </w:tcBorders>
            <w:shd w:val="clear" w:color="auto" w:fill="auto"/>
            <w:noWrap/>
            <w:vAlign w:val="center"/>
            <w:hideMark/>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94" w:type="pct"/>
            <w:tcBorders>
              <w:top w:val="single" w:sz="12" w:space="0" w:color="auto"/>
              <w:left w:val="nil"/>
              <w:bottom w:val="single" w:sz="4" w:space="0" w:color="auto"/>
              <w:right w:val="nil"/>
            </w:tcBorders>
            <w:shd w:val="clear" w:color="auto" w:fill="auto"/>
            <w:noWrap/>
            <w:vAlign w:val="center"/>
            <w:hideMark/>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301" w:type="pct"/>
            <w:tcBorders>
              <w:top w:val="single" w:sz="12" w:space="0" w:color="auto"/>
              <w:left w:val="nil"/>
              <w:bottom w:val="single" w:sz="4" w:space="0" w:color="auto"/>
              <w:right w:val="nil"/>
            </w:tcBorders>
            <w:shd w:val="clear" w:color="auto" w:fill="auto"/>
            <w:noWrap/>
            <w:vAlign w:val="center"/>
            <w:hideMark/>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c>
          <w:tcPr>
            <w:tcW w:w="315" w:type="pct"/>
            <w:tcBorders>
              <w:top w:val="single" w:sz="12" w:space="0" w:color="auto"/>
              <w:left w:val="single" w:sz="4" w:space="0" w:color="auto"/>
              <w:bottom w:val="single" w:sz="4" w:space="0" w:color="auto"/>
              <w:right w:val="nil"/>
            </w:tcBorders>
            <w:shd w:val="clear" w:color="auto" w:fill="auto"/>
            <w:noWrap/>
            <w:vAlign w:val="center"/>
            <w:hideMark/>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16" w:type="pct"/>
            <w:tcBorders>
              <w:top w:val="single" w:sz="12" w:space="0" w:color="auto"/>
              <w:left w:val="nil"/>
              <w:bottom w:val="single" w:sz="4" w:space="0" w:color="auto"/>
              <w:right w:val="nil"/>
            </w:tcBorders>
            <w:shd w:val="clear" w:color="auto" w:fill="auto"/>
            <w:noWrap/>
            <w:vAlign w:val="center"/>
            <w:hideMark/>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16" w:type="pct"/>
            <w:tcBorders>
              <w:top w:val="single" w:sz="12" w:space="0" w:color="auto"/>
              <w:left w:val="nil"/>
              <w:bottom w:val="single" w:sz="4" w:space="0" w:color="auto"/>
              <w:right w:val="nil"/>
            </w:tcBorders>
            <w:shd w:val="clear" w:color="auto" w:fill="auto"/>
            <w:noWrap/>
            <w:vAlign w:val="center"/>
            <w:hideMark/>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96" w:type="pct"/>
            <w:tcBorders>
              <w:top w:val="single" w:sz="12" w:space="0" w:color="auto"/>
              <w:left w:val="nil"/>
              <w:bottom w:val="single" w:sz="4" w:space="0" w:color="auto"/>
              <w:right w:val="nil"/>
            </w:tcBorders>
            <w:shd w:val="clear" w:color="auto" w:fill="auto"/>
            <w:noWrap/>
            <w:vAlign w:val="center"/>
            <w:hideMark/>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301" w:type="pct"/>
            <w:tcBorders>
              <w:top w:val="single" w:sz="12" w:space="0" w:color="auto"/>
              <w:left w:val="nil"/>
              <w:bottom w:val="single" w:sz="4" w:space="0" w:color="auto"/>
              <w:right w:val="single" w:sz="12" w:space="0" w:color="auto"/>
            </w:tcBorders>
            <w:shd w:val="clear" w:color="auto" w:fill="auto"/>
            <w:noWrap/>
            <w:vAlign w:val="center"/>
            <w:hideMark/>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c>
          <w:tcPr>
            <w:tcW w:w="316" w:type="pct"/>
            <w:tcBorders>
              <w:top w:val="single" w:sz="12" w:space="0" w:color="auto"/>
              <w:left w:val="nil"/>
              <w:bottom w:val="single" w:sz="4" w:space="0" w:color="auto"/>
            </w:tcBorders>
            <w:vAlign w:val="center"/>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16" w:type="pct"/>
            <w:tcBorders>
              <w:top w:val="single" w:sz="12" w:space="0" w:color="auto"/>
              <w:bottom w:val="single" w:sz="4" w:space="0" w:color="auto"/>
            </w:tcBorders>
            <w:vAlign w:val="center"/>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16" w:type="pct"/>
            <w:tcBorders>
              <w:top w:val="single" w:sz="12" w:space="0" w:color="auto"/>
              <w:bottom w:val="single" w:sz="4" w:space="0" w:color="auto"/>
            </w:tcBorders>
            <w:vAlign w:val="center"/>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78" w:type="pct"/>
            <w:tcBorders>
              <w:top w:val="single" w:sz="12" w:space="0" w:color="auto"/>
              <w:bottom w:val="single" w:sz="4" w:space="0" w:color="auto"/>
            </w:tcBorders>
            <w:vAlign w:val="center"/>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257" w:type="pct"/>
            <w:tcBorders>
              <w:top w:val="single" w:sz="12" w:space="0" w:color="auto"/>
              <w:bottom w:val="single" w:sz="4" w:space="0" w:color="auto"/>
              <w:right w:val="single" w:sz="12" w:space="0" w:color="auto"/>
            </w:tcBorders>
            <w:vAlign w:val="center"/>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r>
      <w:tr w:rsidR="00791E01" w:rsidRPr="00D77CAB" w:rsidTr="00791E01">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791E01" w:rsidRPr="002A020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sz w:val="14"/>
                <w:szCs w:val="14"/>
                <w:lang w:eastAsia="zh-CN"/>
              </w:rPr>
              <w:t>AhG13</w:t>
            </w:r>
          </w:p>
        </w:tc>
        <w:tc>
          <w:tcPr>
            <w:tcW w:w="348" w:type="pct"/>
            <w:tcBorders>
              <w:top w:val="single" w:sz="4" w:space="0" w:color="auto"/>
              <w:left w:val="nil"/>
              <w:bottom w:val="single" w:sz="4" w:space="0" w:color="auto"/>
              <w:right w:val="nil"/>
            </w:tcBorders>
            <w:shd w:val="clear" w:color="auto" w:fill="auto"/>
            <w:noWrap/>
            <w:vAlign w:val="center"/>
          </w:tcPr>
          <w:p w:rsidR="00791E01" w:rsidRPr="002A020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46" w:type="pct"/>
            <w:tcBorders>
              <w:top w:val="single" w:sz="4" w:space="0" w:color="auto"/>
              <w:left w:val="nil"/>
              <w:bottom w:val="single" w:sz="4" w:space="0" w:color="auto"/>
              <w:right w:val="nil"/>
            </w:tcBorders>
            <w:shd w:val="clear" w:color="auto" w:fill="auto"/>
            <w:noWrap/>
            <w:vAlign w:val="center"/>
          </w:tcPr>
          <w:p w:rsidR="00791E01" w:rsidRPr="002A020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46" w:type="pct"/>
            <w:tcBorders>
              <w:top w:val="single" w:sz="4" w:space="0" w:color="auto"/>
              <w:left w:val="nil"/>
              <w:bottom w:val="single" w:sz="4" w:space="0" w:color="auto"/>
              <w:right w:val="nil"/>
            </w:tcBorders>
            <w:shd w:val="clear" w:color="auto" w:fill="auto"/>
            <w:noWrap/>
            <w:vAlign w:val="center"/>
          </w:tcPr>
          <w:p w:rsidR="00791E01" w:rsidRPr="002A020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294" w:type="pct"/>
            <w:tcBorders>
              <w:top w:val="single" w:sz="4" w:space="0" w:color="auto"/>
              <w:left w:val="nil"/>
              <w:bottom w:val="single" w:sz="4" w:space="0" w:color="auto"/>
              <w:right w:val="nil"/>
            </w:tcBorders>
            <w:shd w:val="clear" w:color="auto" w:fill="auto"/>
            <w:noWrap/>
            <w:vAlign w:val="center"/>
          </w:tcPr>
          <w:p w:rsidR="00791E01" w:rsidRPr="002A020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01" w:type="pct"/>
            <w:tcBorders>
              <w:top w:val="single" w:sz="4" w:space="0" w:color="auto"/>
              <w:left w:val="nil"/>
              <w:bottom w:val="single" w:sz="4" w:space="0" w:color="auto"/>
              <w:right w:val="nil"/>
            </w:tcBorders>
            <w:shd w:val="clear" w:color="auto" w:fill="auto"/>
            <w:noWrap/>
            <w:vAlign w:val="center"/>
          </w:tcPr>
          <w:p w:rsidR="00791E01" w:rsidRPr="002A020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16" w:type="pct"/>
            <w:tcBorders>
              <w:top w:val="single" w:sz="4" w:space="0" w:color="auto"/>
              <w:left w:val="nil"/>
              <w:bottom w:val="single" w:sz="4" w:space="0" w:color="auto"/>
              <w:right w:val="nil"/>
            </w:tcBorders>
            <w:shd w:val="clear" w:color="auto" w:fill="auto"/>
            <w:noWrap/>
            <w:vAlign w:val="center"/>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16" w:type="pct"/>
            <w:tcBorders>
              <w:top w:val="single" w:sz="4" w:space="0" w:color="auto"/>
              <w:left w:val="nil"/>
              <w:bottom w:val="single" w:sz="4" w:space="0" w:color="auto"/>
              <w:right w:val="nil"/>
            </w:tcBorders>
            <w:shd w:val="clear" w:color="auto" w:fill="auto"/>
            <w:noWrap/>
            <w:vAlign w:val="center"/>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296" w:type="pct"/>
            <w:tcBorders>
              <w:top w:val="single" w:sz="4" w:space="0" w:color="auto"/>
              <w:left w:val="nil"/>
              <w:bottom w:val="single" w:sz="4" w:space="0" w:color="auto"/>
              <w:right w:val="nil"/>
            </w:tcBorders>
            <w:shd w:val="clear" w:color="auto" w:fill="auto"/>
            <w:noWrap/>
            <w:vAlign w:val="center"/>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16" w:type="pct"/>
            <w:tcBorders>
              <w:top w:val="single" w:sz="4" w:space="0" w:color="auto"/>
              <w:left w:val="nil"/>
              <w:bottom w:val="single" w:sz="4" w:space="0" w:color="auto"/>
            </w:tcBorders>
          </w:tcPr>
          <w:p w:rsidR="00791E01" w:rsidRPr="002A020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16" w:type="pct"/>
            <w:tcBorders>
              <w:top w:val="single" w:sz="4" w:space="0" w:color="auto"/>
              <w:bottom w:val="single" w:sz="4" w:space="0" w:color="auto"/>
            </w:tcBorders>
          </w:tcPr>
          <w:p w:rsidR="00791E01" w:rsidRPr="002A020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16" w:type="pct"/>
            <w:tcBorders>
              <w:top w:val="single" w:sz="4" w:space="0" w:color="auto"/>
              <w:bottom w:val="single" w:sz="4" w:space="0" w:color="auto"/>
            </w:tcBorders>
          </w:tcPr>
          <w:p w:rsidR="00791E01" w:rsidRPr="002A020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278" w:type="pct"/>
            <w:tcBorders>
              <w:top w:val="single" w:sz="4" w:space="0" w:color="auto"/>
              <w:bottom w:val="single" w:sz="4" w:space="0" w:color="auto"/>
            </w:tcBorders>
          </w:tcPr>
          <w:p w:rsidR="00791E01" w:rsidRPr="002A020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257" w:type="pct"/>
            <w:tcBorders>
              <w:top w:val="single" w:sz="4" w:space="0" w:color="auto"/>
              <w:bottom w:val="single" w:sz="4" w:space="0" w:color="auto"/>
              <w:right w:val="single" w:sz="12" w:space="0" w:color="auto"/>
            </w:tcBorders>
          </w:tcPr>
          <w:p w:rsidR="00791E01" w:rsidRPr="002A020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r>
      <w:tr w:rsidR="00791E01" w:rsidRPr="00D77CAB" w:rsidTr="00791E01">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2.3.1.a</w:t>
            </w:r>
          </w:p>
        </w:tc>
        <w:tc>
          <w:tcPr>
            <w:tcW w:w="348"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0.00%</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0.03%</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0.03%</w:t>
            </w:r>
          </w:p>
        </w:tc>
        <w:tc>
          <w:tcPr>
            <w:tcW w:w="294"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301"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-0.04%</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-0.10%</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-0.07%</w:t>
            </w:r>
          </w:p>
        </w:tc>
        <w:tc>
          <w:tcPr>
            <w:tcW w:w="29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101%</w:t>
            </w:r>
          </w:p>
        </w:tc>
        <w:tc>
          <w:tcPr>
            <w:tcW w:w="316" w:type="pct"/>
            <w:tcBorders>
              <w:top w:val="single" w:sz="4" w:space="0" w:color="auto"/>
              <w:left w:val="nil"/>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-0.17%</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0.06%</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-0.04%</w:t>
            </w:r>
          </w:p>
        </w:tc>
        <w:tc>
          <w:tcPr>
            <w:tcW w:w="278"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257" w:type="pct"/>
            <w:tcBorders>
              <w:top w:val="single" w:sz="4" w:space="0" w:color="auto"/>
              <w:bottom w:val="single" w:sz="4" w:space="0" w:color="auto"/>
              <w:right w:val="single" w:sz="12"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99%</w:t>
            </w:r>
          </w:p>
        </w:tc>
      </w:tr>
      <w:tr w:rsidR="00791E01" w:rsidRPr="00D77CAB" w:rsidTr="00791E01">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2.3.1.b</w:t>
            </w:r>
          </w:p>
        </w:tc>
        <w:tc>
          <w:tcPr>
            <w:tcW w:w="348"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-0.04%</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-0.06%</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-0.07%</w:t>
            </w:r>
          </w:p>
        </w:tc>
        <w:tc>
          <w:tcPr>
            <w:tcW w:w="294"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101%</w:t>
            </w:r>
          </w:p>
        </w:tc>
        <w:tc>
          <w:tcPr>
            <w:tcW w:w="301"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-0.13%</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-0.21%</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-0.11%</w:t>
            </w:r>
          </w:p>
        </w:tc>
        <w:tc>
          <w:tcPr>
            <w:tcW w:w="29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316" w:type="pct"/>
            <w:tcBorders>
              <w:top w:val="single" w:sz="4" w:space="0" w:color="auto"/>
              <w:left w:val="nil"/>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-0.15%</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-0.32%</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-0.21%</w:t>
            </w:r>
          </w:p>
        </w:tc>
        <w:tc>
          <w:tcPr>
            <w:tcW w:w="278"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257" w:type="pct"/>
            <w:tcBorders>
              <w:top w:val="single" w:sz="4" w:space="0" w:color="auto"/>
              <w:bottom w:val="single" w:sz="4" w:space="0" w:color="auto"/>
              <w:right w:val="single" w:sz="12"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r>
      <w:tr w:rsidR="00791E01" w:rsidRPr="00D77CAB" w:rsidTr="00791E01">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2.3.2.a</w:t>
            </w:r>
          </w:p>
        </w:tc>
        <w:tc>
          <w:tcPr>
            <w:tcW w:w="348"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-0.12%</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-0.86%</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-0.92%</w:t>
            </w:r>
          </w:p>
        </w:tc>
        <w:tc>
          <w:tcPr>
            <w:tcW w:w="294"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99%</w:t>
            </w:r>
          </w:p>
        </w:tc>
        <w:tc>
          <w:tcPr>
            <w:tcW w:w="301"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104%</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-0.25%</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-2.00%</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-1.82%</w:t>
            </w:r>
          </w:p>
        </w:tc>
        <w:tc>
          <w:tcPr>
            <w:tcW w:w="29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101%</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109%</w:t>
            </w:r>
          </w:p>
        </w:tc>
        <w:tc>
          <w:tcPr>
            <w:tcW w:w="316" w:type="pct"/>
            <w:tcBorders>
              <w:top w:val="single" w:sz="4" w:space="0" w:color="auto"/>
              <w:left w:val="nil"/>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-0.28%</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-2.99%</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-3.68%</w:t>
            </w:r>
          </w:p>
        </w:tc>
        <w:tc>
          <w:tcPr>
            <w:tcW w:w="278"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101%</w:t>
            </w:r>
          </w:p>
        </w:tc>
        <w:tc>
          <w:tcPr>
            <w:tcW w:w="257" w:type="pct"/>
            <w:tcBorders>
              <w:top w:val="single" w:sz="4" w:space="0" w:color="auto"/>
              <w:bottom w:val="single" w:sz="4" w:space="0" w:color="auto"/>
              <w:right w:val="single" w:sz="12"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104%</w:t>
            </w:r>
          </w:p>
        </w:tc>
      </w:tr>
      <w:tr w:rsidR="00791E01" w:rsidRPr="00D77CAB" w:rsidTr="00791E01">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2.3.2.b</w:t>
            </w:r>
          </w:p>
        </w:tc>
        <w:tc>
          <w:tcPr>
            <w:tcW w:w="348"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-0.12%</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-0.84%</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-0.91%</w:t>
            </w:r>
          </w:p>
        </w:tc>
        <w:tc>
          <w:tcPr>
            <w:tcW w:w="294"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99%</w:t>
            </w:r>
          </w:p>
        </w:tc>
        <w:tc>
          <w:tcPr>
            <w:tcW w:w="301"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103%</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-0.26%</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-2.02%</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-1.85%</w:t>
            </w:r>
          </w:p>
        </w:tc>
        <w:tc>
          <w:tcPr>
            <w:tcW w:w="29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107%</w:t>
            </w:r>
          </w:p>
        </w:tc>
        <w:tc>
          <w:tcPr>
            <w:tcW w:w="316" w:type="pct"/>
            <w:tcBorders>
              <w:top w:val="single" w:sz="4" w:space="0" w:color="auto"/>
              <w:left w:val="nil"/>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-0.25%</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-2.80%</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-3.58%</w:t>
            </w:r>
          </w:p>
        </w:tc>
        <w:tc>
          <w:tcPr>
            <w:tcW w:w="278"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257" w:type="pct"/>
            <w:tcBorders>
              <w:top w:val="single" w:sz="4" w:space="0" w:color="auto"/>
              <w:bottom w:val="single" w:sz="4" w:space="0" w:color="auto"/>
              <w:right w:val="single" w:sz="12"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105%</w:t>
            </w:r>
          </w:p>
        </w:tc>
      </w:tr>
      <w:tr w:rsidR="00791E01" w:rsidRPr="00D77CAB" w:rsidTr="00791E01">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2.3.2.c</w:t>
            </w:r>
          </w:p>
        </w:tc>
        <w:tc>
          <w:tcPr>
            <w:tcW w:w="348"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rFonts w:ascii="Arial" w:hAnsi="Arial" w:cs="Arial"/>
                <w:color w:val="000000"/>
                <w:sz w:val="12"/>
                <w:szCs w:val="12"/>
              </w:rPr>
              <w:t>-0.11%</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rFonts w:ascii="Arial" w:hAnsi="Arial" w:cs="Arial"/>
                <w:color w:val="000000"/>
                <w:sz w:val="12"/>
                <w:szCs w:val="12"/>
              </w:rPr>
              <w:t>-0.97%</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rFonts w:ascii="Arial" w:hAnsi="Arial" w:cs="Arial"/>
                <w:color w:val="000000"/>
                <w:sz w:val="12"/>
                <w:szCs w:val="12"/>
              </w:rPr>
              <w:t>-1.12%</w:t>
            </w:r>
          </w:p>
        </w:tc>
        <w:tc>
          <w:tcPr>
            <w:tcW w:w="294"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93%</w:t>
            </w:r>
          </w:p>
        </w:tc>
        <w:tc>
          <w:tcPr>
            <w:tcW w:w="301"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97%</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rFonts w:ascii="Arial" w:hAnsi="Arial" w:cs="Arial"/>
                <w:color w:val="000000"/>
                <w:sz w:val="12"/>
                <w:szCs w:val="12"/>
              </w:rPr>
              <w:t>-0.30%</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rFonts w:ascii="Arial" w:hAnsi="Arial" w:cs="Arial"/>
                <w:color w:val="000000"/>
                <w:sz w:val="12"/>
                <w:szCs w:val="12"/>
              </w:rPr>
              <w:t>-2.10%</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rFonts w:ascii="Arial" w:hAnsi="Arial" w:cs="Arial"/>
                <w:color w:val="000000"/>
                <w:sz w:val="12"/>
                <w:szCs w:val="12"/>
              </w:rPr>
              <w:t>-2.10%</w:t>
            </w:r>
          </w:p>
        </w:tc>
        <w:tc>
          <w:tcPr>
            <w:tcW w:w="29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rFonts w:ascii="Arial" w:hAnsi="Arial" w:cs="Arial"/>
                <w:color w:val="000000"/>
                <w:sz w:val="12"/>
                <w:szCs w:val="12"/>
              </w:rPr>
              <w:t>100%</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rFonts w:ascii="Arial" w:hAnsi="Arial" w:cs="Arial"/>
                <w:color w:val="000000"/>
                <w:sz w:val="12"/>
                <w:szCs w:val="12"/>
              </w:rPr>
              <w:t>100%</w:t>
            </w:r>
          </w:p>
        </w:tc>
        <w:tc>
          <w:tcPr>
            <w:tcW w:w="316" w:type="pct"/>
            <w:tcBorders>
              <w:top w:val="single" w:sz="4" w:space="0" w:color="auto"/>
              <w:left w:val="nil"/>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rFonts w:ascii="Arial" w:hAnsi="Arial" w:cs="Arial"/>
                <w:color w:val="000000"/>
                <w:sz w:val="12"/>
                <w:szCs w:val="12"/>
              </w:rPr>
              <w:t>-0.43%</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rFonts w:ascii="Arial" w:hAnsi="Arial" w:cs="Arial"/>
                <w:sz w:val="12"/>
                <w:szCs w:val="12"/>
              </w:rPr>
              <w:t>-3.28%</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rFonts w:ascii="Arial" w:hAnsi="Arial" w:cs="Arial"/>
                <w:sz w:val="12"/>
                <w:szCs w:val="12"/>
              </w:rPr>
              <w:t>-4.30%</w:t>
            </w:r>
          </w:p>
        </w:tc>
        <w:tc>
          <w:tcPr>
            <w:tcW w:w="278"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rFonts w:ascii="Arial" w:hAnsi="Arial" w:cs="Arial"/>
                <w:color w:val="000000"/>
                <w:sz w:val="12"/>
                <w:szCs w:val="12"/>
              </w:rPr>
              <w:t>96%</w:t>
            </w:r>
          </w:p>
        </w:tc>
        <w:tc>
          <w:tcPr>
            <w:tcW w:w="257" w:type="pct"/>
            <w:tcBorders>
              <w:top w:val="single" w:sz="4" w:space="0" w:color="auto"/>
              <w:bottom w:val="single" w:sz="4" w:space="0" w:color="auto"/>
              <w:right w:val="single" w:sz="12"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rFonts w:ascii="Arial" w:hAnsi="Arial" w:cs="Arial"/>
                <w:color w:val="000000"/>
                <w:sz w:val="12"/>
                <w:szCs w:val="12"/>
              </w:rPr>
              <w:t>96%</w:t>
            </w:r>
          </w:p>
        </w:tc>
      </w:tr>
      <w:tr w:rsidR="00791E01" w:rsidRPr="00D77CAB" w:rsidTr="00791E01">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2.3.3.a</w:t>
            </w:r>
          </w:p>
        </w:tc>
        <w:tc>
          <w:tcPr>
            <w:tcW w:w="348"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-0.17%</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-0.43%</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-0.43%</w:t>
            </w:r>
          </w:p>
        </w:tc>
        <w:tc>
          <w:tcPr>
            <w:tcW w:w="294"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301"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92%</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-0.29%</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-0.90%</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-0.72%</w:t>
            </w:r>
          </w:p>
        </w:tc>
        <w:tc>
          <w:tcPr>
            <w:tcW w:w="29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87%</w:t>
            </w:r>
          </w:p>
        </w:tc>
        <w:tc>
          <w:tcPr>
            <w:tcW w:w="316" w:type="pct"/>
            <w:tcBorders>
              <w:top w:val="single" w:sz="4" w:space="0" w:color="auto"/>
              <w:left w:val="nil"/>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-0.37%</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-1.60%</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-1.87%</w:t>
            </w:r>
          </w:p>
        </w:tc>
        <w:tc>
          <w:tcPr>
            <w:tcW w:w="278"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96%</w:t>
            </w:r>
          </w:p>
        </w:tc>
        <w:tc>
          <w:tcPr>
            <w:tcW w:w="257" w:type="pct"/>
            <w:tcBorders>
              <w:top w:val="single" w:sz="4" w:space="0" w:color="auto"/>
              <w:bottom w:val="single" w:sz="4" w:space="0" w:color="auto"/>
              <w:right w:val="single" w:sz="12"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92%</w:t>
            </w:r>
          </w:p>
        </w:tc>
      </w:tr>
      <w:tr w:rsidR="00791E01" w:rsidRPr="00D77CAB" w:rsidTr="00791E01">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2.3.3.b</w:t>
            </w:r>
          </w:p>
        </w:tc>
        <w:tc>
          <w:tcPr>
            <w:tcW w:w="348"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-0.17%</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-0.33%</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-0.41%</w:t>
            </w:r>
          </w:p>
        </w:tc>
        <w:tc>
          <w:tcPr>
            <w:tcW w:w="294"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102%</w:t>
            </w:r>
          </w:p>
        </w:tc>
        <w:tc>
          <w:tcPr>
            <w:tcW w:w="301"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93%</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-0.38%</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-1.16%</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-1.03%</w:t>
            </w:r>
          </w:p>
        </w:tc>
        <w:tc>
          <w:tcPr>
            <w:tcW w:w="29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97%</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316" w:type="pct"/>
            <w:tcBorders>
              <w:top w:val="single" w:sz="4" w:space="0" w:color="auto"/>
              <w:left w:val="nil"/>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-0.52%</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-2.07%</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-2.75%</w:t>
            </w:r>
          </w:p>
        </w:tc>
        <w:tc>
          <w:tcPr>
            <w:tcW w:w="278"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98%</w:t>
            </w:r>
          </w:p>
        </w:tc>
        <w:tc>
          <w:tcPr>
            <w:tcW w:w="257" w:type="pct"/>
            <w:tcBorders>
              <w:top w:val="single" w:sz="4" w:space="0" w:color="auto"/>
              <w:bottom w:val="single" w:sz="4" w:space="0" w:color="auto"/>
              <w:right w:val="single" w:sz="12"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111%</w:t>
            </w:r>
          </w:p>
        </w:tc>
      </w:tr>
      <w:tr w:rsidR="00791E01" w:rsidRPr="00D77CAB" w:rsidTr="00791E01">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2.3.4.a</w:t>
            </w:r>
          </w:p>
        </w:tc>
        <w:tc>
          <w:tcPr>
            <w:tcW w:w="348"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-0.08%</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-0.15%</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-0.18%</w:t>
            </w:r>
          </w:p>
        </w:tc>
        <w:tc>
          <w:tcPr>
            <w:tcW w:w="294"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99%</w:t>
            </w:r>
          </w:p>
        </w:tc>
        <w:tc>
          <w:tcPr>
            <w:tcW w:w="301"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96%</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-0.12%</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0.08%</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0.14%</w:t>
            </w:r>
          </w:p>
        </w:tc>
        <w:tc>
          <w:tcPr>
            <w:tcW w:w="29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97%</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94%</w:t>
            </w:r>
          </w:p>
        </w:tc>
        <w:tc>
          <w:tcPr>
            <w:tcW w:w="316" w:type="pct"/>
            <w:tcBorders>
              <w:top w:val="single" w:sz="4" w:space="0" w:color="auto"/>
              <w:left w:val="nil"/>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0.03%</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0.51%</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0.66%</w:t>
            </w:r>
          </w:p>
        </w:tc>
        <w:tc>
          <w:tcPr>
            <w:tcW w:w="278"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98%</w:t>
            </w:r>
          </w:p>
        </w:tc>
        <w:tc>
          <w:tcPr>
            <w:tcW w:w="257" w:type="pct"/>
            <w:tcBorders>
              <w:top w:val="single" w:sz="4" w:space="0" w:color="auto"/>
              <w:bottom w:val="single" w:sz="4" w:space="0" w:color="auto"/>
              <w:right w:val="single" w:sz="12"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95%</w:t>
            </w:r>
          </w:p>
        </w:tc>
      </w:tr>
      <w:tr w:rsidR="00791E01" w:rsidRPr="00D77CAB" w:rsidTr="00791E01">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2.3.4.b</w:t>
            </w:r>
          </w:p>
        </w:tc>
        <w:tc>
          <w:tcPr>
            <w:tcW w:w="348"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-0.04%</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0.39%</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0.51%</w:t>
            </w:r>
          </w:p>
        </w:tc>
        <w:tc>
          <w:tcPr>
            <w:tcW w:w="294"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99%</w:t>
            </w:r>
          </w:p>
        </w:tc>
        <w:tc>
          <w:tcPr>
            <w:tcW w:w="301"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97%</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-0.04%</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0.43%</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0.51%</w:t>
            </w:r>
          </w:p>
        </w:tc>
        <w:tc>
          <w:tcPr>
            <w:tcW w:w="29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97%</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97%</w:t>
            </w:r>
          </w:p>
        </w:tc>
        <w:tc>
          <w:tcPr>
            <w:tcW w:w="316" w:type="pct"/>
            <w:tcBorders>
              <w:top w:val="single" w:sz="4" w:space="0" w:color="auto"/>
              <w:left w:val="nil"/>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-0.05%</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0.06%</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0.38%</w:t>
            </w:r>
          </w:p>
        </w:tc>
        <w:tc>
          <w:tcPr>
            <w:tcW w:w="278"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257" w:type="pct"/>
            <w:tcBorders>
              <w:top w:val="single" w:sz="4" w:space="0" w:color="auto"/>
              <w:bottom w:val="single" w:sz="4" w:space="0" w:color="auto"/>
              <w:right w:val="single" w:sz="12"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103%</w:t>
            </w:r>
          </w:p>
        </w:tc>
      </w:tr>
      <w:tr w:rsidR="00791E01" w:rsidRPr="00D77CAB" w:rsidTr="00791E01">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2.3.4.c</w:t>
            </w:r>
          </w:p>
        </w:tc>
        <w:tc>
          <w:tcPr>
            <w:tcW w:w="348"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-0.06%</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0.86%</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1.17%</w:t>
            </w:r>
          </w:p>
        </w:tc>
        <w:tc>
          <w:tcPr>
            <w:tcW w:w="294"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301"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98%</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0.13%</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0.97%</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1.29%</w:t>
            </w:r>
          </w:p>
        </w:tc>
        <w:tc>
          <w:tcPr>
            <w:tcW w:w="29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98%</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101%</w:t>
            </w:r>
          </w:p>
        </w:tc>
        <w:tc>
          <w:tcPr>
            <w:tcW w:w="316" w:type="pct"/>
            <w:tcBorders>
              <w:top w:val="single" w:sz="4" w:space="0" w:color="auto"/>
              <w:left w:val="nil"/>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0.49%</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1.59%</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2.82%</w:t>
            </w:r>
          </w:p>
        </w:tc>
        <w:tc>
          <w:tcPr>
            <w:tcW w:w="278"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257" w:type="pct"/>
            <w:tcBorders>
              <w:top w:val="single" w:sz="4" w:space="0" w:color="auto"/>
              <w:bottom w:val="single" w:sz="4" w:space="0" w:color="auto"/>
              <w:right w:val="single" w:sz="12"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101%</w:t>
            </w:r>
          </w:p>
        </w:tc>
      </w:tr>
      <w:tr w:rsidR="00791E01" w:rsidRPr="00D77CAB" w:rsidTr="00791E01">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2.3.4.d</w:t>
            </w:r>
          </w:p>
        </w:tc>
        <w:tc>
          <w:tcPr>
            <w:tcW w:w="348"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0.00%</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-0.13%</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-0.15%</w:t>
            </w:r>
          </w:p>
        </w:tc>
        <w:tc>
          <w:tcPr>
            <w:tcW w:w="294"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99%</w:t>
            </w:r>
          </w:p>
        </w:tc>
        <w:tc>
          <w:tcPr>
            <w:tcW w:w="301"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96%</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-0.01%</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-0.15%</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-0.14%</w:t>
            </w:r>
          </w:p>
        </w:tc>
        <w:tc>
          <w:tcPr>
            <w:tcW w:w="29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97%</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94%</w:t>
            </w:r>
          </w:p>
        </w:tc>
        <w:tc>
          <w:tcPr>
            <w:tcW w:w="316" w:type="pct"/>
            <w:tcBorders>
              <w:top w:val="single" w:sz="4" w:space="0" w:color="auto"/>
              <w:left w:val="nil"/>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0.02%</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-0.20%</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-0.49%</w:t>
            </w:r>
          </w:p>
        </w:tc>
        <w:tc>
          <w:tcPr>
            <w:tcW w:w="278"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98%</w:t>
            </w:r>
          </w:p>
        </w:tc>
        <w:tc>
          <w:tcPr>
            <w:tcW w:w="257" w:type="pct"/>
            <w:tcBorders>
              <w:top w:val="single" w:sz="4" w:space="0" w:color="auto"/>
              <w:bottom w:val="single" w:sz="4" w:space="0" w:color="auto"/>
              <w:right w:val="single" w:sz="12"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95%</w:t>
            </w:r>
          </w:p>
        </w:tc>
      </w:tr>
      <w:tr w:rsidR="00791E01" w:rsidRPr="00D77CAB" w:rsidTr="00791E01">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2.3.4.e</w:t>
            </w:r>
          </w:p>
        </w:tc>
        <w:tc>
          <w:tcPr>
            <w:tcW w:w="348"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0.00%</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0.00%</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0.01%</w:t>
            </w:r>
          </w:p>
        </w:tc>
        <w:tc>
          <w:tcPr>
            <w:tcW w:w="294"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301"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-0.01%</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0.00%</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0.03%</w:t>
            </w:r>
          </w:p>
        </w:tc>
        <w:tc>
          <w:tcPr>
            <w:tcW w:w="29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98%</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96%</w:t>
            </w:r>
          </w:p>
        </w:tc>
        <w:tc>
          <w:tcPr>
            <w:tcW w:w="316" w:type="pct"/>
            <w:tcBorders>
              <w:top w:val="single" w:sz="4" w:space="0" w:color="auto"/>
              <w:left w:val="nil"/>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0.02%</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0.03%</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-0.06%</w:t>
            </w:r>
          </w:p>
        </w:tc>
        <w:tc>
          <w:tcPr>
            <w:tcW w:w="278"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101%</w:t>
            </w:r>
          </w:p>
        </w:tc>
        <w:tc>
          <w:tcPr>
            <w:tcW w:w="257" w:type="pct"/>
            <w:tcBorders>
              <w:top w:val="single" w:sz="4" w:space="0" w:color="auto"/>
              <w:bottom w:val="single" w:sz="4" w:space="0" w:color="auto"/>
              <w:right w:val="single" w:sz="12"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101%</w:t>
            </w:r>
          </w:p>
        </w:tc>
      </w:tr>
      <w:tr w:rsidR="00791E01" w:rsidRPr="00D77CAB" w:rsidTr="00791E01">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2.3.4.f</w:t>
            </w:r>
          </w:p>
        </w:tc>
        <w:tc>
          <w:tcPr>
            <w:tcW w:w="348"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-0.15%</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0.63%</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0.90%</w:t>
            </w:r>
          </w:p>
        </w:tc>
        <w:tc>
          <w:tcPr>
            <w:tcW w:w="294"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301"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96%</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-0.02%</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1.06%</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1.44%</w:t>
            </w:r>
          </w:p>
        </w:tc>
        <w:tc>
          <w:tcPr>
            <w:tcW w:w="29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97%</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94%</w:t>
            </w:r>
          </w:p>
        </w:tc>
        <w:tc>
          <w:tcPr>
            <w:tcW w:w="316" w:type="pct"/>
            <w:tcBorders>
              <w:top w:val="single" w:sz="4" w:space="0" w:color="auto"/>
              <w:left w:val="nil"/>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0.46%</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2.30%</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3.71%</w:t>
            </w:r>
          </w:p>
        </w:tc>
        <w:tc>
          <w:tcPr>
            <w:tcW w:w="278"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98%</w:t>
            </w:r>
          </w:p>
        </w:tc>
        <w:tc>
          <w:tcPr>
            <w:tcW w:w="257" w:type="pct"/>
            <w:tcBorders>
              <w:top w:val="single" w:sz="4" w:space="0" w:color="auto"/>
              <w:bottom w:val="single" w:sz="4" w:space="0" w:color="auto"/>
              <w:right w:val="single" w:sz="12"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95%</w:t>
            </w:r>
          </w:p>
        </w:tc>
      </w:tr>
      <w:tr w:rsidR="00791E01" w:rsidRPr="00D77CAB" w:rsidTr="00791E01">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rFonts w:hint="eastAsia"/>
                <w:color w:val="000000"/>
                <w:sz w:val="12"/>
                <w:szCs w:val="12"/>
                <w:lang w:eastAsia="zh-CN"/>
              </w:rPr>
              <w:t>2</w:t>
            </w:r>
            <w:r w:rsidRPr="00791E01">
              <w:rPr>
                <w:color w:val="000000"/>
                <w:sz w:val="12"/>
                <w:szCs w:val="12"/>
                <w:lang w:eastAsia="zh-CN"/>
              </w:rPr>
              <w:t>.3.4.g</w:t>
            </w:r>
          </w:p>
        </w:tc>
        <w:tc>
          <w:tcPr>
            <w:tcW w:w="348"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-0.13%</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0.17%</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0.23%</w:t>
            </w:r>
          </w:p>
        </w:tc>
        <w:tc>
          <w:tcPr>
            <w:tcW w:w="294"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301"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98%</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-0.17%</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0.46%</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0.62%</w:t>
            </w:r>
          </w:p>
        </w:tc>
        <w:tc>
          <w:tcPr>
            <w:tcW w:w="29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98%</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98%</w:t>
            </w:r>
          </w:p>
        </w:tc>
        <w:tc>
          <w:tcPr>
            <w:tcW w:w="316" w:type="pct"/>
            <w:tcBorders>
              <w:top w:val="single" w:sz="4" w:space="0" w:color="auto"/>
              <w:left w:val="nil"/>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-0.06%</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0.58%</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1.14%</w:t>
            </w:r>
          </w:p>
        </w:tc>
        <w:tc>
          <w:tcPr>
            <w:tcW w:w="278"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99%</w:t>
            </w:r>
          </w:p>
        </w:tc>
        <w:tc>
          <w:tcPr>
            <w:tcW w:w="257" w:type="pct"/>
            <w:tcBorders>
              <w:top w:val="single" w:sz="4" w:space="0" w:color="auto"/>
              <w:bottom w:val="single" w:sz="4" w:space="0" w:color="auto"/>
              <w:right w:val="single" w:sz="12"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97%</w:t>
            </w:r>
          </w:p>
        </w:tc>
      </w:tr>
      <w:tr w:rsidR="00791E01" w:rsidRPr="00D77CAB" w:rsidTr="00791E01">
        <w:trPr>
          <w:trHeight w:val="259"/>
          <w:jc w:val="center"/>
        </w:trPr>
        <w:tc>
          <w:tcPr>
            <w:tcW w:w="339"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2.3.5</w:t>
            </w:r>
          </w:p>
        </w:tc>
        <w:tc>
          <w:tcPr>
            <w:tcW w:w="348" w:type="pct"/>
            <w:tcBorders>
              <w:top w:val="single" w:sz="4" w:space="0" w:color="auto"/>
              <w:left w:val="nil"/>
              <w:bottom w:val="single" w:sz="12"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0.06%</w:t>
            </w:r>
          </w:p>
        </w:tc>
        <w:tc>
          <w:tcPr>
            <w:tcW w:w="346" w:type="pct"/>
            <w:tcBorders>
              <w:top w:val="single" w:sz="4" w:space="0" w:color="auto"/>
              <w:left w:val="nil"/>
              <w:bottom w:val="single" w:sz="12"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-0.75%</w:t>
            </w:r>
          </w:p>
        </w:tc>
        <w:tc>
          <w:tcPr>
            <w:tcW w:w="346" w:type="pct"/>
            <w:tcBorders>
              <w:top w:val="single" w:sz="4" w:space="0" w:color="auto"/>
              <w:left w:val="nil"/>
              <w:bottom w:val="single" w:sz="12"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-0.84%</w:t>
            </w:r>
          </w:p>
        </w:tc>
        <w:tc>
          <w:tcPr>
            <w:tcW w:w="294" w:type="pct"/>
            <w:tcBorders>
              <w:top w:val="single" w:sz="4" w:space="0" w:color="auto"/>
              <w:left w:val="nil"/>
              <w:bottom w:val="single" w:sz="12"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301" w:type="pct"/>
            <w:tcBorders>
              <w:top w:val="single" w:sz="4" w:space="0" w:color="auto"/>
              <w:left w:val="nil"/>
              <w:bottom w:val="single" w:sz="12"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101%</w:t>
            </w:r>
          </w:p>
        </w:tc>
        <w:tc>
          <w:tcPr>
            <w:tcW w:w="315" w:type="pct"/>
            <w:tcBorders>
              <w:top w:val="single" w:sz="4" w:space="0" w:color="auto"/>
              <w:left w:val="single" w:sz="4" w:space="0" w:color="auto"/>
              <w:bottom w:val="single" w:sz="12"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-0.06%</w:t>
            </w:r>
          </w:p>
        </w:tc>
        <w:tc>
          <w:tcPr>
            <w:tcW w:w="316" w:type="pct"/>
            <w:tcBorders>
              <w:top w:val="single" w:sz="4" w:space="0" w:color="auto"/>
              <w:left w:val="nil"/>
              <w:bottom w:val="single" w:sz="12"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-0.92%</w:t>
            </w:r>
          </w:p>
        </w:tc>
        <w:tc>
          <w:tcPr>
            <w:tcW w:w="316" w:type="pct"/>
            <w:tcBorders>
              <w:top w:val="single" w:sz="4" w:space="0" w:color="auto"/>
              <w:left w:val="nil"/>
              <w:bottom w:val="single" w:sz="12"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-0.94%</w:t>
            </w:r>
          </w:p>
        </w:tc>
        <w:tc>
          <w:tcPr>
            <w:tcW w:w="296" w:type="pct"/>
            <w:tcBorders>
              <w:top w:val="single" w:sz="4" w:space="0" w:color="auto"/>
              <w:left w:val="nil"/>
              <w:bottom w:val="single" w:sz="12"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301" w:type="pct"/>
            <w:tcBorders>
              <w:top w:val="single" w:sz="4" w:space="0" w:color="auto"/>
              <w:left w:val="nil"/>
              <w:bottom w:val="single" w:sz="12" w:space="0" w:color="auto"/>
              <w:right w:val="single" w:sz="12"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316" w:type="pct"/>
            <w:tcBorders>
              <w:top w:val="single" w:sz="4" w:space="0" w:color="auto"/>
              <w:left w:val="nil"/>
              <w:bottom w:val="single" w:sz="12"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-0.15%</w:t>
            </w:r>
          </w:p>
        </w:tc>
        <w:tc>
          <w:tcPr>
            <w:tcW w:w="316" w:type="pct"/>
            <w:tcBorders>
              <w:top w:val="single" w:sz="4" w:space="0" w:color="auto"/>
              <w:bottom w:val="single" w:sz="12"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-1.52%</w:t>
            </w:r>
          </w:p>
        </w:tc>
        <w:tc>
          <w:tcPr>
            <w:tcW w:w="316" w:type="pct"/>
            <w:tcBorders>
              <w:top w:val="single" w:sz="4" w:space="0" w:color="auto"/>
              <w:bottom w:val="single" w:sz="12"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-2.03%</w:t>
            </w:r>
          </w:p>
        </w:tc>
        <w:tc>
          <w:tcPr>
            <w:tcW w:w="278" w:type="pct"/>
            <w:tcBorders>
              <w:top w:val="single" w:sz="4" w:space="0" w:color="auto"/>
              <w:bottom w:val="single" w:sz="12"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257" w:type="pct"/>
            <w:tcBorders>
              <w:top w:val="single" w:sz="4" w:space="0" w:color="auto"/>
              <w:bottom w:val="single" w:sz="12" w:space="0" w:color="auto"/>
              <w:right w:val="single" w:sz="12"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101%</w:t>
            </w:r>
          </w:p>
        </w:tc>
      </w:tr>
    </w:tbl>
    <w:p w:rsidR="00791E01" w:rsidRDefault="00791E01" w:rsidP="00380042"/>
    <w:p w:rsidR="00525DCC" w:rsidRDefault="00525DCC" w:rsidP="00380042">
      <w:pPr>
        <w:pStyle w:val="Heading3"/>
      </w:pPr>
      <w:r>
        <w:t>BMS_tool_test (anchor: BMS)</w:t>
      </w:r>
    </w:p>
    <w:tbl>
      <w:tblPr>
        <w:tblW w:w="5000" w:type="pct"/>
        <w:jc w:val="center"/>
        <w:tblLook w:val="04A0" w:firstRow="1" w:lastRow="0" w:firstColumn="1" w:lastColumn="0" w:noHBand="0" w:noVBand="1"/>
      </w:tblPr>
      <w:tblGrid>
        <w:gridCol w:w="646"/>
        <w:gridCol w:w="664"/>
        <w:gridCol w:w="660"/>
        <w:gridCol w:w="660"/>
        <w:gridCol w:w="560"/>
        <w:gridCol w:w="575"/>
        <w:gridCol w:w="602"/>
        <w:gridCol w:w="603"/>
        <w:gridCol w:w="603"/>
        <w:gridCol w:w="565"/>
        <w:gridCol w:w="575"/>
        <w:gridCol w:w="603"/>
        <w:gridCol w:w="603"/>
        <w:gridCol w:w="603"/>
        <w:gridCol w:w="531"/>
        <w:gridCol w:w="496"/>
      </w:tblGrid>
      <w:tr w:rsidR="00525DCC" w:rsidRPr="00D77CAB" w:rsidTr="00AC6A3E">
        <w:trPr>
          <w:trHeight w:val="220"/>
          <w:jc w:val="center"/>
        </w:trPr>
        <w:tc>
          <w:tcPr>
            <w:tcW w:w="339"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 </w:t>
            </w:r>
          </w:p>
        </w:tc>
        <w:tc>
          <w:tcPr>
            <w:tcW w:w="1635" w:type="pct"/>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AI</w:t>
            </w:r>
          </w:p>
        </w:tc>
        <w:tc>
          <w:tcPr>
            <w:tcW w:w="1544" w:type="pct"/>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RA</w:t>
            </w:r>
          </w:p>
        </w:tc>
        <w:tc>
          <w:tcPr>
            <w:tcW w:w="1482" w:type="pct"/>
            <w:gridSpan w:val="5"/>
            <w:tcBorders>
              <w:top w:val="single" w:sz="12" w:space="0" w:color="auto"/>
              <w:left w:val="single" w:sz="6" w:space="0" w:color="auto"/>
              <w:bottom w:val="single" w:sz="12" w:space="0" w:color="auto"/>
              <w:right w:val="single" w:sz="12" w:space="0" w:color="auto"/>
            </w:tcBorders>
            <w:vAlign w:val="center"/>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LDB</w:t>
            </w:r>
          </w:p>
        </w:tc>
      </w:tr>
      <w:tr w:rsidR="00525DCC" w:rsidRPr="00D77CAB" w:rsidTr="00AC6A3E">
        <w:trPr>
          <w:trHeight w:val="259"/>
          <w:jc w:val="center"/>
        </w:trPr>
        <w:tc>
          <w:tcPr>
            <w:tcW w:w="339" w:type="pct"/>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2"/>
                <w:szCs w:val="12"/>
                <w:lang w:eastAsia="zh-CN"/>
              </w:rPr>
            </w:pPr>
            <w:r w:rsidRPr="00D77CAB">
              <w:rPr>
                <w:b/>
                <w:bCs/>
                <w:color w:val="000000"/>
                <w:sz w:val="12"/>
                <w:szCs w:val="12"/>
                <w:lang w:eastAsia="zh-CN"/>
              </w:rPr>
              <w:t>Test#</w:t>
            </w:r>
          </w:p>
        </w:tc>
        <w:tc>
          <w:tcPr>
            <w:tcW w:w="348" w:type="pct"/>
            <w:tcBorders>
              <w:top w:val="single" w:sz="12" w:space="0" w:color="auto"/>
              <w:left w:val="nil"/>
              <w:bottom w:val="single" w:sz="4" w:space="0" w:color="auto"/>
              <w:right w:val="nil"/>
            </w:tcBorders>
            <w:shd w:val="clear" w:color="auto" w:fill="auto"/>
            <w:noWrap/>
            <w:vAlign w:val="center"/>
            <w:hideMark/>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46" w:type="pct"/>
            <w:tcBorders>
              <w:top w:val="single" w:sz="12" w:space="0" w:color="auto"/>
              <w:left w:val="nil"/>
              <w:bottom w:val="single" w:sz="4" w:space="0" w:color="auto"/>
              <w:right w:val="nil"/>
            </w:tcBorders>
            <w:shd w:val="clear" w:color="auto" w:fill="auto"/>
            <w:noWrap/>
            <w:vAlign w:val="center"/>
            <w:hideMark/>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46" w:type="pct"/>
            <w:tcBorders>
              <w:top w:val="single" w:sz="12" w:space="0" w:color="auto"/>
              <w:left w:val="nil"/>
              <w:bottom w:val="single" w:sz="4" w:space="0" w:color="auto"/>
              <w:right w:val="nil"/>
            </w:tcBorders>
            <w:shd w:val="clear" w:color="auto" w:fill="auto"/>
            <w:noWrap/>
            <w:vAlign w:val="center"/>
            <w:hideMark/>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94" w:type="pct"/>
            <w:tcBorders>
              <w:top w:val="single" w:sz="12" w:space="0" w:color="auto"/>
              <w:left w:val="nil"/>
              <w:bottom w:val="single" w:sz="4" w:space="0" w:color="auto"/>
              <w:right w:val="nil"/>
            </w:tcBorders>
            <w:shd w:val="clear" w:color="auto" w:fill="auto"/>
            <w:noWrap/>
            <w:vAlign w:val="center"/>
            <w:hideMark/>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301" w:type="pct"/>
            <w:tcBorders>
              <w:top w:val="single" w:sz="12" w:space="0" w:color="auto"/>
              <w:left w:val="nil"/>
              <w:bottom w:val="single" w:sz="4" w:space="0" w:color="auto"/>
              <w:right w:val="nil"/>
            </w:tcBorders>
            <w:shd w:val="clear" w:color="auto" w:fill="auto"/>
            <w:noWrap/>
            <w:vAlign w:val="center"/>
            <w:hideMark/>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c>
          <w:tcPr>
            <w:tcW w:w="315" w:type="pct"/>
            <w:tcBorders>
              <w:top w:val="single" w:sz="12" w:space="0" w:color="auto"/>
              <w:left w:val="single" w:sz="4" w:space="0" w:color="auto"/>
              <w:bottom w:val="single" w:sz="4" w:space="0" w:color="auto"/>
              <w:right w:val="nil"/>
            </w:tcBorders>
            <w:shd w:val="clear" w:color="auto" w:fill="auto"/>
            <w:noWrap/>
            <w:vAlign w:val="center"/>
            <w:hideMark/>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16" w:type="pct"/>
            <w:tcBorders>
              <w:top w:val="single" w:sz="12" w:space="0" w:color="auto"/>
              <w:left w:val="nil"/>
              <w:bottom w:val="single" w:sz="4" w:space="0" w:color="auto"/>
              <w:right w:val="nil"/>
            </w:tcBorders>
            <w:shd w:val="clear" w:color="auto" w:fill="auto"/>
            <w:noWrap/>
            <w:vAlign w:val="center"/>
            <w:hideMark/>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16" w:type="pct"/>
            <w:tcBorders>
              <w:top w:val="single" w:sz="12" w:space="0" w:color="auto"/>
              <w:left w:val="nil"/>
              <w:bottom w:val="single" w:sz="4" w:space="0" w:color="auto"/>
              <w:right w:val="nil"/>
            </w:tcBorders>
            <w:shd w:val="clear" w:color="auto" w:fill="auto"/>
            <w:noWrap/>
            <w:vAlign w:val="center"/>
            <w:hideMark/>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96" w:type="pct"/>
            <w:tcBorders>
              <w:top w:val="single" w:sz="12" w:space="0" w:color="auto"/>
              <w:left w:val="nil"/>
              <w:bottom w:val="single" w:sz="4" w:space="0" w:color="auto"/>
              <w:right w:val="nil"/>
            </w:tcBorders>
            <w:shd w:val="clear" w:color="auto" w:fill="auto"/>
            <w:noWrap/>
            <w:vAlign w:val="center"/>
            <w:hideMark/>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301" w:type="pct"/>
            <w:tcBorders>
              <w:top w:val="single" w:sz="12" w:space="0" w:color="auto"/>
              <w:left w:val="nil"/>
              <w:bottom w:val="single" w:sz="4" w:space="0" w:color="auto"/>
              <w:right w:val="single" w:sz="12" w:space="0" w:color="auto"/>
            </w:tcBorders>
            <w:shd w:val="clear" w:color="auto" w:fill="auto"/>
            <w:noWrap/>
            <w:vAlign w:val="center"/>
            <w:hideMark/>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c>
          <w:tcPr>
            <w:tcW w:w="316" w:type="pct"/>
            <w:tcBorders>
              <w:top w:val="single" w:sz="12" w:space="0" w:color="auto"/>
              <w:left w:val="nil"/>
              <w:bottom w:val="single" w:sz="4" w:space="0" w:color="auto"/>
            </w:tcBorders>
            <w:vAlign w:val="center"/>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16" w:type="pct"/>
            <w:tcBorders>
              <w:top w:val="single" w:sz="12" w:space="0" w:color="auto"/>
              <w:bottom w:val="single" w:sz="4" w:space="0" w:color="auto"/>
            </w:tcBorders>
            <w:vAlign w:val="center"/>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16" w:type="pct"/>
            <w:tcBorders>
              <w:top w:val="single" w:sz="12" w:space="0" w:color="auto"/>
              <w:bottom w:val="single" w:sz="4" w:space="0" w:color="auto"/>
            </w:tcBorders>
            <w:vAlign w:val="center"/>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78" w:type="pct"/>
            <w:tcBorders>
              <w:top w:val="single" w:sz="12" w:space="0" w:color="auto"/>
              <w:bottom w:val="single" w:sz="4" w:space="0" w:color="auto"/>
            </w:tcBorders>
            <w:vAlign w:val="center"/>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257" w:type="pct"/>
            <w:tcBorders>
              <w:top w:val="single" w:sz="12" w:space="0" w:color="auto"/>
              <w:bottom w:val="single" w:sz="4" w:space="0" w:color="auto"/>
              <w:right w:val="single" w:sz="12" w:space="0" w:color="auto"/>
            </w:tcBorders>
            <w:vAlign w:val="center"/>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r>
      <w:tr w:rsidR="00525DCC" w:rsidRPr="00D77CAB" w:rsidTr="00AC6A3E">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5DCC" w:rsidRPr="002A020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sz w:val="14"/>
                <w:szCs w:val="14"/>
                <w:lang w:eastAsia="zh-CN"/>
              </w:rPr>
              <w:t>AhG13</w:t>
            </w:r>
          </w:p>
        </w:tc>
        <w:tc>
          <w:tcPr>
            <w:tcW w:w="348" w:type="pct"/>
            <w:tcBorders>
              <w:top w:val="single" w:sz="4" w:space="0" w:color="auto"/>
              <w:left w:val="nil"/>
              <w:bottom w:val="single" w:sz="4" w:space="0" w:color="auto"/>
              <w:right w:val="nil"/>
            </w:tcBorders>
            <w:shd w:val="clear" w:color="auto" w:fill="auto"/>
            <w:noWrap/>
            <w:vAlign w:val="center"/>
          </w:tcPr>
          <w:p w:rsidR="00525DCC" w:rsidRPr="002A020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46" w:type="pct"/>
            <w:tcBorders>
              <w:top w:val="single" w:sz="4" w:space="0" w:color="auto"/>
              <w:left w:val="nil"/>
              <w:bottom w:val="single" w:sz="4" w:space="0" w:color="auto"/>
              <w:right w:val="nil"/>
            </w:tcBorders>
            <w:shd w:val="clear" w:color="auto" w:fill="auto"/>
            <w:noWrap/>
            <w:vAlign w:val="center"/>
          </w:tcPr>
          <w:p w:rsidR="00525DCC" w:rsidRPr="002A020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46" w:type="pct"/>
            <w:tcBorders>
              <w:top w:val="single" w:sz="4" w:space="0" w:color="auto"/>
              <w:left w:val="nil"/>
              <w:bottom w:val="single" w:sz="4" w:space="0" w:color="auto"/>
              <w:right w:val="nil"/>
            </w:tcBorders>
            <w:shd w:val="clear" w:color="auto" w:fill="auto"/>
            <w:noWrap/>
            <w:vAlign w:val="center"/>
          </w:tcPr>
          <w:p w:rsidR="00525DCC" w:rsidRPr="002A020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294" w:type="pct"/>
            <w:tcBorders>
              <w:top w:val="single" w:sz="4" w:space="0" w:color="auto"/>
              <w:left w:val="nil"/>
              <w:bottom w:val="single" w:sz="4" w:space="0" w:color="auto"/>
              <w:right w:val="nil"/>
            </w:tcBorders>
            <w:shd w:val="clear" w:color="auto" w:fill="auto"/>
            <w:noWrap/>
            <w:vAlign w:val="center"/>
          </w:tcPr>
          <w:p w:rsidR="00525DCC" w:rsidRPr="002A020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01" w:type="pct"/>
            <w:tcBorders>
              <w:top w:val="single" w:sz="4" w:space="0" w:color="auto"/>
              <w:left w:val="nil"/>
              <w:bottom w:val="single" w:sz="4" w:space="0" w:color="auto"/>
              <w:right w:val="nil"/>
            </w:tcBorders>
            <w:shd w:val="clear" w:color="auto" w:fill="auto"/>
            <w:noWrap/>
            <w:vAlign w:val="center"/>
          </w:tcPr>
          <w:p w:rsidR="00525DCC" w:rsidRPr="002A020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16" w:type="pct"/>
            <w:tcBorders>
              <w:top w:val="single" w:sz="4" w:space="0" w:color="auto"/>
              <w:left w:val="nil"/>
              <w:bottom w:val="single" w:sz="4" w:space="0" w:color="auto"/>
              <w:right w:val="nil"/>
            </w:tcBorders>
            <w:shd w:val="clear" w:color="auto" w:fill="auto"/>
            <w:noWrap/>
            <w:vAlign w:val="center"/>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16" w:type="pct"/>
            <w:tcBorders>
              <w:top w:val="single" w:sz="4" w:space="0" w:color="auto"/>
              <w:left w:val="nil"/>
              <w:bottom w:val="single" w:sz="4" w:space="0" w:color="auto"/>
              <w:right w:val="nil"/>
            </w:tcBorders>
            <w:shd w:val="clear" w:color="auto" w:fill="auto"/>
            <w:noWrap/>
            <w:vAlign w:val="center"/>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296" w:type="pct"/>
            <w:tcBorders>
              <w:top w:val="single" w:sz="4" w:space="0" w:color="auto"/>
              <w:left w:val="nil"/>
              <w:bottom w:val="single" w:sz="4" w:space="0" w:color="auto"/>
              <w:right w:val="nil"/>
            </w:tcBorders>
            <w:shd w:val="clear" w:color="auto" w:fill="auto"/>
            <w:noWrap/>
            <w:vAlign w:val="center"/>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16" w:type="pct"/>
            <w:tcBorders>
              <w:top w:val="single" w:sz="4" w:space="0" w:color="auto"/>
              <w:left w:val="nil"/>
              <w:bottom w:val="single" w:sz="4" w:space="0" w:color="auto"/>
            </w:tcBorders>
          </w:tcPr>
          <w:p w:rsidR="00525DCC" w:rsidRPr="002A020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16" w:type="pct"/>
            <w:tcBorders>
              <w:top w:val="single" w:sz="4" w:space="0" w:color="auto"/>
              <w:bottom w:val="single" w:sz="4" w:space="0" w:color="auto"/>
            </w:tcBorders>
          </w:tcPr>
          <w:p w:rsidR="00525DCC" w:rsidRPr="002A020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16" w:type="pct"/>
            <w:tcBorders>
              <w:top w:val="single" w:sz="4" w:space="0" w:color="auto"/>
              <w:bottom w:val="single" w:sz="4" w:space="0" w:color="auto"/>
            </w:tcBorders>
          </w:tcPr>
          <w:p w:rsidR="00525DCC" w:rsidRPr="002A020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278" w:type="pct"/>
            <w:tcBorders>
              <w:top w:val="single" w:sz="4" w:space="0" w:color="auto"/>
              <w:bottom w:val="single" w:sz="4" w:space="0" w:color="auto"/>
            </w:tcBorders>
          </w:tcPr>
          <w:p w:rsidR="00525DCC" w:rsidRPr="002A020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257" w:type="pct"/>
            <w:tcBorders>
              <w:top w:val="single" w:sz="4" w:space="0" w:color="auto"/>
              <w:bottom w:val="single" w:sz="4" w:space="0" w:color="auto"/>
              <w:right w:val="single" w:sz="12" w:space="0" w:color="auto"/>
            </w:tcBorders>
          </w:tcPr>
          <w:p w:rsidR="00525DCC" w:rsidRPr="002A020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r>
      <w:tr w:rsidR="00525DCC" w:rsidRPr="00D77CAB" w:rsidTr="00AC6A3E">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5DCC" w:rsidRPr="00791E01" w:rsidRDefault="00525DCC" w:rsidP="00525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2.3.1.a</w:t>
            </w:r>
          </w:p>
        </w:tc>
        <w:tc>
          <w:tcPr>
            <w:tcW w:w="348"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0.00%</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-0.01%</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-0.07%</w:t>
            </w:r>
          </w:p>
        </w:tc>
        <w:tc>
          <w:tcPr>
            <w:tcW w:w="294"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301"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0.02%</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-0.08%</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-0.06%</w:t>
            </w:r>
          </w:p>
        </w:tc>
        <w:tc>
          <w:tcPr>
            <w:tcW w:w="29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316" w:type="pct"/>
            <w:tcBorders>
              <w:top w:val="single" w:sz="4" w:space="0" w:color="auto"/>
              <w:left w:val="nil"/>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-0.07%</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-0.07%</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-0.04%</w:t>
            </w:r>
          </w:p>
        </w:tc>
        <w:tc>
          <w:tcPr>
            <w:tcW w:w="278"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257" w:type="pct"/>
            <w:tcBorders>
              <w:top w:val="single" w:sz="4" w:space="0" w:color="auto"/>
              <w:bottom w:val="single" w:sz="4" w:space="0" w:color="auto"/>
              <w:right w:val="single" w:sz="12"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r>
      <w:tr w:rsidR="00525DCC" w:rsidRPr="00D77CAB" w:rsidTr="00AC6A3E">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5DCC" w:rsidRPr="00791E01" w:rsidRDefault="00525DCC" w:rsidP="00525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2.3.1.b</w:t>
            </w:r>
          </w:p>
        </w:tc>
        <w:tc>
          <w:tcPr>
            <w:tcW w:w="348"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-0.03%</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-0.03%</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-0.12%</w:t>
            </w:r>
          </w:p>
        </w:tc>
        <w:tc>
          <w:tcPr>
            <w:tcW w:w="294"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301"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-0.03%</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-0.24%</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-0.17%</w:t>
            </w:r>
          </w:p>
        </w:tc>
        <w:tc>
          <w:tcPr>
            <w:tcW w:w="29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316" w:type="pct"/>
            <w:tcBorders>
              <w:top w:val="single" w:sz="4" w:space="0" w:color="auto"/>
              <w:left w:val="nil"/>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-0.14%</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-0.57%</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-0.30%</w:t>
            </w:r>
          </w:p>
        </w:tc>
        <w:tc>
          <w:tcPr>
            <w:tcW w:w="278"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101%</w:t>
            </w:r>
          </w:p>
        </w:tc>
        <w:tc>
          <w:tcPr>
            <w:tcW w:w="257" w:type="pct"/>
            <w:tcBorders>
              <w:top w:val="single" w:sz="4" w:space="0" w:color="auto"/>
              <w:bottom w:val="single" w:sz="4" w:space="0" w:color="auto"/>
              <w:right w:val="single" w:sz="12"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r>
      <w:tr w:rsidR="00525DCC" w:rsidRPr="00D77CAB" w:rsidTr="00AC6A3E">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5DCC" w:rsidRPr="00791E01" w:rsidRDefault="00525DCC" w:rsidP="00525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2.3.2.a</w:t>
            </w:r>
          </w:p>
        </w:tc>
        <w:tc>
          <w:tcPr>
            <w:tcW w:w="348"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-0.09%</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-0.74%</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-0.69%</w:t>
            </w:r>
          </w:p>
        </w:tc>
        <w:tc>
          <w:tcPr>
            <w:tcW w:w="294"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99%</w:t>
            </w:r>
          </w:p>
        </w:tc>
        <w:tc>
          <w:tcPr>
            <w:tcW w:w="301"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102%</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-0.15%</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-2.34%</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-2.19%</w:t>
            </w:r>
          </w:p>
        </w:tc>
        <w:tc>
          <w:tcPr>
            <w:tcW w:w="29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101%</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105%</w:t>
            </w:r>
          </w:p>
        </w:tc>
        <w:tc>
          <w:tcPr>
            <w:tcW w:w="316" w:type="pct"/>
            <w:tcBorders>
              <w:top w:val="single" w:sz="4" w:space="0" w:color="auto"/>
              <w:left w:val="nil"/>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-0.37%</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-3.37%</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-3.99%</w:t>
            </w:r>
          </w:p>
        </w:tc>
        <w:tc>
          <w:tcPr>
            <w:tcW w:w="278"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257" w:type="pct"/>
            <w:tcBorders>
              <w:top w:val="single" w:sz="4" w:space="0" w:color="auto"/>
              <w:bottom w:val="single" w:sz="4" w:space="0" w:color="auto"/>
              <w:right w:val="single" w:sz="12"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103%</w:t>
            </w:r>
          </w:p>
        </w:tc>
      </w:tr>
      <w:tr w:rsidR="00525DCC" w:rsidRPr="00D77CAB" w:rsidTr="00AC6A3E">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5DCC" w:rsidRPr="00791E01" w:rsidRDefault="00525DCC" w:rsidP="00525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2.3.2.b</w:t>
            </w:r>
          </w:p>
        </w:tc>
        <w:tc>
          <w:tcPr>
            <w:tcW w:w="348"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-0.10%</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-0.70%</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-0.67%</w:t>
            </w:r>
          </w:p>
        </w:tc>
        <w:tc>
          <w:tcPr>
            <w:tcW w:w="294"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98%</w:t>
            </w:r>
          </w:p>
        </w:tc>
        <w:tc>
          <w:tcPr>
            <w:tcW w:w="301"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101%</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-0.17%</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-2.36%</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-2.20%</w:t>
            </w:r>
          </w:p>
        </w:tc>
        <w:tc>
          <w:tcPr>
            <w:tcW w:w="29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99%</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104%</w:t>
            </w:r>
          </w:p>
        </w:tc>
        <w:tc>
          <w:tcPr>
            <w:tcW w:w="316" w:type="pct"/>
            <w:tcBorders>
              <w:top w:val="single" w:sz="4" w:space="0" w:color="auto"/>
              <w:left w:val="nil"/>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-0.42%</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-3.53%</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-4.27%</w:t>
            </w:r>
          </w:p>
        </w:tc>
        <w:tc>
          <w:tcPr>
            <w:tcW w:w="278"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99%</w:t>
            </w:r>
          </w:p>
        </w:tc>
        <w:tc>
          <w:tcPr>
            <w:tcW w:w="257" w:type="pct"/>
            <w:tcBorders>
              <w:top w:val="single" w:sz="4" w:space="0" w:color="auto"/>
              <w:bottom w:val="single" w:sz="4" w:space="0" w:color="auto"/>
              <w:right w:val="single" w:sz="12"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103%</w:t>
            </w:r>
          </w:p>
        </w:tc>
      </w:tr>
      <w:tr w:rsidR="00525DCC" w:rsidRPr="00D77CAB" w:rsidTr="00AC6A3E">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5DCC" w:rsidRPr="00791E01" w:rsidRDefault="00525DCC" w:rsidP="00525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2.3.2.c</w:t>
            </w:r>
          </w:p>
        </w:tc>
        <w:tc>
          <w:tcPr>
            <w:tcW w:w="348"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-0.08%</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-0.87%</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-0.92%</w:t>
            </w:r>
          </w:p>
        </w:tc>
        <w:tc>
          <w:tcPr>
            <w:tcW w:w="294"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98%</w:t>
            </w:r>
          </w:p>
        </w:tc>
        <w:tc>
          <w:tcPr>
            <w:tcW w:w="301"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98%</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-0.18%</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-2.43%</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-2.40%</w:t>
            </w:r>
          </w:p>
        </w:tc>
        <w:tc>
          <w:tcPr>
            <w:tcW w:w="29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101%</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103%</w:t>
            </w:r>
          </w:p>
        </w:tc>
        <w:tc>
          <w:tcPr>
            <w:tcW w:w="316" w:type="pct"/>
            <w:tcBorders>
              <w:top w:val="single" w:sz="4" w:space="0" w:color="auto"/>
              <w:left w:val="nil"/>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-0.42%</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sz w:val="12"/>
                <w:szCs w:val="12"/>
              </w:rPr>
              <w:t>-3.77%</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sz w:val="12"/>
                <w:szCs w:val="12"/>
              </w:rPr>
              <w:t>-4.60%</w:t>
            </w:r>
          </w:p>
        </w:tc>
        <w:tc>
          <w:tcPr>
            <w:tcW w:w="278"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99%</w:t>
            </w:r>
          </w:p>
        </w:tc>
        <w:tc>
          <w:tcPr>
            <w:tcW w:w="257" w:type="pct"/>
            <w:tcBorders>
              <w:top w:val="single" w:sz="4" w:space="0" w:color="auto"/>
              <w:bottom w:val="single" w:sz="4" w:space="0" w:color="auto"/>
              <w:right w:val="single" w:sz="12"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101%</w:t>
            </w:r>
          </w:p>
        </w:tc>
      </w:tr>
      <w:tr w:rsidR="00525DCC" w:rsidRPr="00D77CAB" w:rsidTr="00AC6A3E">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5DCC" w:rsidRPr="00791E01" w:rsidRDefault="00525DCC" w:rsidP="00525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2.3.3.a</w:t>
            </w:r>
          </w:p>
        </w:tc>
        <w:tc>
          <w:tcPr>
            <w:tcW w:w="348"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-0.15%</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-0.13%</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0.00%</w:t>
            </w:r>
          </w:p>
        </w:tc>
        <w:tc>
          <w:tcPr>
            <w:tcW w:w="294"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99%</w:t>
            </w:r>
          </w:p>
        </w:tc>
        <w:tc>
          <w:tcPr>
            <w:tcW w:w="301"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94%</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-0.18%</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-1.10%</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-0.87%</w:t>
            </w:r>
          </w:p>
        </w:tc>
        <w:tc>
          <w:tcPr>
            <w:tcW w:w="29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101%</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92%</w:t>
            </w:r>
          </w:p>
        </w:tc>
        <w:tc>
          <w:tcPr>
            <w:tcW w:w="316" w:type="pct"/>
            <w:tcBorders>
              <w:top w:val="single" w:sz="4" w:space="0" w:color="auto"/>
              <w:left w:val="nil"/>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-0.47%</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-1.99%</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-2.43%</w:t>
            </w:r>
          </w:p>
        </w:tc>
        <w:tc>
          <w:tcPr>
            <w:tcW w:w="278"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101%</w:t>
            </w:r>
          </w:p>
        </w:tc>
        <w:tc>
          <w:tcPr>
            <w:tcW w:w="257" w:type="pct"/>
            <w:tcBorders>
              <w:top w:val="single" w:sz="4" w:space="0" w:color="auto"/>
              <w:bottom w:val="single" w:sz="4" w:space="0" w:color="auto"/>
              <w:right w:val="single" w:sz="12"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97%</w:t>
            </w:r>
          </w:p>
        </w:tc>
      </w:tr>
      <w:tr w:rsidR="00525DCC" w:rsidRPr="00D77CAB" w:rsidTr="00AC6A3E">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5DCC" w:rsidRPr="00791E01" w:rsidRDefault="00525DCC" w:rsidP="00525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2.3.3.b</w:t>
            </w:r>
          </w:p>
        </w:tc>
        <w:tc>
          <w:tcPr>
            <w:tcW w:w="348"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-0.14%</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-0.02%</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0.07%</w:t>
            </w:r>
          </w:p>
        </w:tc>
        <w:tc>
          <w:tcPr>
            <w:tcW w:w="294"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101%</w:t>
            </w:r>
          </w:p>
        </w:tc>
        <w:tc>
          <w:tcPr>
            <w:tcW w:w="301"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96%</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-0.24%</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-1.38%</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-1.23%</w:t>
            </w:r>
          </w:p>
        </w:tc>
        <w:tc>
          <w:tcPr>
            <w:tcW w:w="29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95%</w:t>
            </w:r>
          </w:p>
        </w:tc>
        <w:tc>
          <w:tcPr>
            <w:tcW w:w="316" w:type="pct"/>
            <w:tcBorders>
              <w:top w:val="single" w:sz="4" w:space="0" w:color="auto"/>
              <w:left w:val="nil"/>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-0.56%</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-2.60%</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-3.15%</w:t>
            </w:r>
          </w:p>
        </w:tc>
        <w:tc>
          <w:tcPr>
            <w:tcW w:w="278"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105%</w:t>
            </w:r>
          </w:p>
        </w:tc>
        <w:tc>
          <w:tcPr>
            <w:tcW w:w="257" w:type="pct"/>
            <w:tcBorders>
              <w:top w:val="single" w:sz="4" w:space="0" w:color="auto"/>
              <w:bottom w:val="single" w:sz="4" w:space="0" w:color="auto"/>
              <w:right w:val="single" w:sz="12"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97%</w:t>
            </w:r>
          </w:p>
        </w:tc>
      </w:tr>
      <w:tr w:rsidR="00525DCC" w:rsidRPr="00D77CAB" w:rsidTr="00AC6A3E">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5DCC" w:rsidRPr="00791E01" w:rsidRDefault="00525DCC" w:rsidP="00525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2.3.4.a</w:t>
            </w:r>
          </w:p>
        </w:tc>
        <w:tc>
          <w:tcPr>
            <w:tcW w:w="348"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0.00%</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0.11%</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0.02%</w:t>
            </w:r>
          </w:p>
        </w:tc>
        <w:tc>
          <w:tcPr>
            <w:tcW w:w="294"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301"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98%</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0.01%</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0.10%</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0.05%</w:t>
            </w:r>
          </w:p>
        </w:tc>
        <w:tc>
          <w:tcPr>
            <w:tcW w:w="29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98%</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98%</w:t>
            </w:r>
          </w:p>
        </w:tc>
        <w:tc>
          <w:tcPr>
            <w:tcW w:w="316" w:type="pct"/>
            <w:tcBorders>
              <w:top w:val="single" w:sz="4" w:space="0" w:color="auto"/>
              <w:left w:val="nil"/>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-0.05%</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0.21%</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0.71%</w:t>
            </w:r>
          </w:p>
        </w:tc>
        <w:tc>
          <w:tcPr>
            <w:tcW w:w="278"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101%</w:t>
            </w:r>
          </w:p>
        </w:tc>
        <w:tc>
          <w:tcPr>
            <w:tcW w:w="257" w:type="pct"/>
            <w:tcBorders>
              <w:top w:val="single" w:sz="4" w:space="0" w:color="auto"/>
              <w:bottom w:val="single" w:sz="4" w:space="0" w:color="auto"/>
              <w:right w:val="single" w:sz="12"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97%</w:t>
            </w:r>
          </w:p>
        </w:tc>
      </w:tr>
      <w:tr w:rsidR="00525DCC" w:rsidRPr="00D77CAB" w:rsidTr="00AC6A3E">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5DCC" w:rsidRPr="00791E01" w:rsidRDefault="00525DCC" w:rsidP="00525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2.3.4.b</w:t>
            </w:r>
          </w:p>
        </w:tc>
        <w:tc>
          <w:tcPr>
            <w:tcW w:w="348"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-0.04%</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0.63%</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0.70%</w:t>
            </w:r>
          </w:p>
        </w:tc>
        <w:tc>
          <w:tcPr>
            <w:tcW w:w="294"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101%</w:t>
            </w:r>
          </w:p>
        </w:tc>
        <w:tc>
          <w:tcPr>
            <w:tcW w:w="301"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105%</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0.02%</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0.50%</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0.59%</w:t>
            </w:r>
          </w:p>
        </w:tc>
        <w:tc>
          <w:tcPr>
            <w:tcW w:w="29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101%</w:t>
            </w:r>
          </w:p>
        </w:tc>
        <w:tc>
          <w:tcPr>
            <w:tcW w:w="316" w:type="pct"/>
            <w:tcBorders>
              <w:top w:val="single" w:sz="4" w:space="0" w:color="auto"/>
              <w:left w:val="nil"/>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-0.11%</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0.03%</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0.30%</w:t>
            </w:r>
          </w:p>
        </w:tc>
        <w:tc>
          <w:tcPr>
            <w:tcW w:w="278"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101%</w:t>
            </w:r>
          </w:p>
        </w:tc>
        <w:tc>
          <w:tcPr>
            <w:tcW w:w="257" w:type="pct"/>
            <w:tcBorders>
              <w:top w:val="single" w:sz="4" w:space="0" w:color="auto"/>
              <w:bottom w:val="single" w:sz="4" w:space="0" w:color="auto"/>
              <w:right w:val="single" w:sz="12"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103%</w:t>
            </w:r>
          </w:p>
        </w:tc>
      </w:tr>
      <w:tr w:rsidR="00525DCC" w:rsidRPr="00D77CAB" w:rsidTr="00AC6A3E">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5DCC" w:rsidRPr="00791E01" w:rsidRDefault="00525DCC" w:rsidP="00525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2.3.4.c</w:t>
            </w:r>
          </w:p>
        </w:tc>
        <w:tc>
          <w:tcPr>
            <w:tcW w:w="348"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-0.07%</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1.22%</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1.43%</w:t>
            </w:r>
          </w:p>
        </w:tc>
        <w:tc>
          <w:tcPr>
            <w:tcW w:w="294"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102%</w:t>
            </w:r>
          </w:p>
        </w:tc>
        <w:tc>
          <w:tcPr>
            <w:tcW w:w="301"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106%</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0.08%</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0.83%</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1.05%</w:t>
            </w:r>
          </w:p>
        </w:tc>
        <w:tc>
          <w:tcPr>
            <w:tcW w:w="29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102%</w:t>
            </w:r>
          </w:p>
        </w:tc>
        <w:tc>
          <w:tcPr>
            <w:tcW w:w="316" w:type="pct"/>
            <w:tcBorders>
              <w:top w:val="single" w:sz="4" w:space="0" w:color="auto"/>
              <w:left w:val="nil"/>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0.09%</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1.26%</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2.18%</w:t>
            </w:r>
          </w:p>
        </w:tc>
        <w:tc>
          <w:tcPr>
            <w:tcW w:w="278"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101%</w:t>
            </w:r>
          </w:p>
        </w:tc>
        <w:tc>
          <w:tcPr>
            <w:tcW w:w="257" w:type="pct"/>
            <w:tcBorders>
              <w:top w:val="single" w:sz="4" w:space="0" w:color="auto"/>
              <w:bottom w:val="single" w:sz="4" w:space="0" w:color="auto"/>
              <w:right w:val="single" w:sz="12"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105%</w:t>
            </w:r>
          </w:p>
        </w:tc>
      </w:tr>
      <w:tr w:rsidR="00525DCC" w:rsidRPr="00D77CAB" w:rsidTr="00AC6A3E">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5DCC" w:rsidRPr="00791E01" w:rsidRDefault="00525DCC" w:rsidP="00525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2.3.4.d</w:t>
            </w:r>
          </w:p>
        </w:tc>
        <w:tc>
          <w:tcPr>
            <w:tcW w:w="348"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0.00%</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-0.13%</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-0.13%</w:t>
            </w:r>
          </w:p>
        </w:tc>
        <w:tc>
          <w:tcPr>
            <w:tcW w:w="294"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301"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98%</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0.01%</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-0.17%</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-0.13%</w:t>
            </w:r>
          </w:p>
        </w:tc>
        <w:tc>
          <w:tcPr>
            <w:tcW w:w="29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98%</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98%</w:t>
            </w:r>
          </w:p>
        </w:tc>
        <w:tc>
          <w:tcPr>
            <w:tcW w:w="316" w:type="pct"/>
            <w:tcBorders>
              <w:top w:val="single" w:sz="4" w:space="0" w:color="auto"/>
              <w:left w:val="nil"/>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-0.07%</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-0.41%</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-0.19%</w:t>
            </w:r>
          </w:p>
        </w:tc>
        <w:tc>
          <w:tcPr>
            <w:tcW w:w="278"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99%</w:t>
            </w:r>
          </w:p>
        </w:tc>
        <w:tc>
          <w:tcPr>
            <w:tcW w:w="257" w:type="pct"/>
            <w:tcBorders>
              <w:top w:val="single" w:sz="4" w:space="0" w:color="auto"/>
              <w:bottom w:val="single" w:sz="4" w:space="0" w:color="auto"/>
              <w:right w:val="single" w:sz="12"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97%</w:t>
            </w:r>
          </w:p>
        </w:tc>
      </w:tr>
      <w:tr w:rsidR="00525DCC" w:rsidRPr="00D77CAB" w:rsidTr="00AC6A3E">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5DCC" w:rsidRPr="00791E01" w:rsidRDefault="00525DCC" w:rsidP="00525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2.3.4.e</w:t>
            </w:r>
          </w:p>
        </w:tc>
        <w:tc>
          <w:tcPr>
            <w:tcW w:w="348"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0.00%</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0.00%</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0.00%</w:t>
            </w:r>
          </w:p>
        </w:tc>
        <w:tc>
          <w:tcPr>
            <w:tcW w:w="294"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301"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0.02%</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-0.01%</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0.01%</w:t>
            </w:r>
          </w:p>
        </w:tc>
        <w:tc>
          <w:tcPr>
            <w:tcW w:w="29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99%</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99%</w:t>
            </w:r>
          </w:p>
        </w:tc>
        <w:tc>
          <w:tcPr>
            <w:tcW w:w="316" w:type="pct"/>
            <w:tcBorders>
              <w:top w:val="single" w:sz="4" w:space="0" w:color="auto"/>
              <w:left w:val="nil"/>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-0.09%</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0.01%</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0.07%</w:t>
            </w:r>
          </w:p>
        </w:tc>
        <w:tc>
          <w:tcPr>
            <w:tcW w:w="278"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257" w:type="pct"/>
            <w:tcBorders>
              <w:top w:val="single" w:sz="4" w:space="0" w:color="auto"/>
              <w:bottom w:val="single" w:sz="4" w:space="0" w:color="auto"/>
              <w:right w:val="single" w:sz="12"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r>
      <w:tr w:rsidR="00525DCC" w:rsidRPr="00D77CAB" w:rsidTr="00AC6A3E">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5DCC" w:rsidRPr="00791E01" w:rsidRDefault="00525DCC" w:rsidP="00525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2.3.4.f</w:t>
            </w:r>
          </w:p>
        </w:tc>
        <w:tc>
          <w:tcPr>
            <w:tcW w:w="348"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-0.08%</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1.37%</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1.49%</w:t>
            </w:r>
          </w:p>
        </w:tc>
        <w:tc>
          <w:tcPr>
            <w:tcW w:w="294"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101%</w:t>
            </w:r>
          </w:p>
        </w:tc>
        <w:tc>
          <w:tcPr>
            <w:tcW w:w="301"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0.04%</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0.99%</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1.14%</w:t>
            </w:r>
          </w:p>
        </w:tc>
        <w:tc>
          <w:tcPr>
            <w:tcW w:w="29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97%</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99%</w:t>
            </w:r>
          </w:p>
        </w:tc>
        <w:tc>
          <w:tcPr>
            <w:tcW w:w="316" w:type="pct"/>
            <w:tcBorders>
              <w:top w:val="single" w:sz="4" w:space="0" w:color="auto"/>
              <w:left w:val="nil"/>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0.09%</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1.80%</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3.39%</w:t>
            </w:r>
          </w:p>
        </w:tc>
        <w:tc>
          <w:tcPr>
            <w:tcW w:w="278"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98%</w:t>
            </w:r>
          </w:p>
        </w:tc>
        <w:tc>
          <w:tcPr>
            <w:tcW w:w="257" w:type="pct"/>
            <w:tcBorders>
              <w:top w:val="single" w:sz="4" w:space="0" w:color="auto"/>
              <w:bottom w:val="single" w:sz="4" w:space="0" w:color="auto"/>
              <w:right w:val="single" w:sz="12"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97%</w:t>
            </w:r>
          </w:p>
        </w:tc>
      </w:tr>
      <w:tr w:rsidR="00525DCC" w:rsidRPr="00D77CAB" w:rsidTr="00AC6A3E">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5DCC" w:rsidRPr="00791E01" w:rsidRDefault="00525DCC" w:rsidP="00525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rFonts w:hint="eastAsia"/>
                <w:color w:val="000000"/>
                <w:sz w:val="12"/>
                <w:szCs w:val="12"/>
                <w:lang w:eastAsia="zh-CN"/>
              </w:rPr>
              <w:t>2</w:t>
            </w:r>
            <w:r w:rsidRPr="00791E01">
              <w:rPr>
                <w:color w:val="000000"/>
                <w:sz w:val="12"/>
                <w:szCs w:val="12"/>
                <w:lang w:eastAsia="zh-CN"/>
              </w:rPr>
              <w:t>.3.4.g</w:t>
            </w:r>
          </w:p>
        </w:tc>
        <w:tc>
          <w:tcPr>
            <w:tcW w:w="348"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p>
        </w:tc>
        <w:tc>
          <w:tcPr>
            <w:tcW w:w="294"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p>
        </w:tc>
        <w:tc>
          <w:tcPr>
            <w:tcW w:w="301"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-0.01%</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0.59%</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0.67%</w:t>
            </w:r>
          </w:p>
        </w:tc>
        <w:tc>
          <w:tcPr>
            <w:tcW w:w="29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98%</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99%</w:t>
            </w:r>
          </w:p>
        </w:tc>
        <w:tc>
          <w:tcPr>
            <w:tcW w:w="316" w:type="pct"/>
            <w:tcBorders>
              <w:top w:val="single" w:sz="4" w:space="0" w:color="auto"/>
              <w:left w:val="nil"/>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p>
        </w:tc>
        <w:tc>
          <w:tcPr>
            <w:tcW w:w="278"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p>
        </w:tc>
        <w:tc>
          <w:tcPr>
            <w:tcW w:w="257" w:type="pct"/>
            <w:tcBorders>
              <w:top w:val="single" w:sz="4" w:space="0" w:color="auto"/>
              <w:bottom w:val="single" w:sz="4" w:space="0" w:color="auto"/>
              <w:right w:val="single" w:sz="12"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p>
        </w:tc>
      </w:tr>
      <w:tr w:rsidR="00525DCC" w:rsidRPr="00D77CAB" w:rsidTr="00AC6A3E">
        <w:trPr>
          <w:trHeight w:val="259"/>
          <w:jc w:val="center"/>
        </w:trPr>
        <w:tc>
          <w:tcPr>
            <w:tcW w:w="339"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525DCC" w:rsidRPr="00791E01" w:rsidRDefault="00525DCC" w:rsidP="00525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2.3.5</w:t>
            </w:r>
          </w:p>
        </w:tc>
        <w:tc>
          <w:tcPr>
            <w:tcW w:w="348" w:type="pct"/>
            <w:tcBorders>
              <w:top w:val="single" w:sz="4" w:space="0" w:color="auto"/>
              <w:left w:val="nil"/>
              <w:bottom w:val="single" w:sz="12"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0.07%</w:t>
            </w:r>
          </w:p>
        </w:tc>
        <w:tc>
          <w:tcPr>
            <w:tcW w:w="346" w:type="pct"/>
            <w:tcBorders>
              <w:top w:val="single" w:sz="4" w:space="0" w:color="auto"/>
              <w:left w:val="nil"/>
              <w:bottom w:val="single" w:sz="12"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-0.90%</w:t>
            </w:r>
          </w:p>
        </w:tc>
        <w:tc>
          <w:tcPr>
            <w:tcW w:w="346" w:type="pct"/>
            <w:tcBorders>
              <w:top w:val="single" w:sz="4" w:space="0" w:color="auto"/>
              <w:left w:val="nil"/>
              <w:bottom w:val="single" w:sz="12"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-1.02%</w:t>
            </w:r>
          </w:p>
        </w:tc>
        <w:tc>
          <w:tcPr>
            <w:tcW w:w="294" w:type="pct"/>
            <w:tcBorders>
              <w:top w:val="single" w:sz="4" w:space="0" w:color="auto"/>
              <w:left w:val="nil"/>
              <w:bottom w:val="single" w:sz="12"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301" w:type="pct"/>
            <w:tcBorders>
              <w:top w:val="single" w:sz="4" w:space="0" w:color="auto"/>
              <w:left w:val="nil"/>
              <w:bottom w:val="single" w:sz="12"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102%</w:t>
            </w:r>
          </w:p>
        </w:tc>
        <w:tc>
          <w:tcPr>
            <w:tcW w:w="315" w:type="pct"/>
            <w:tcBorders>
              <w:top w:val="single" w:sz="4" w:space="0" w:color="auto"/>
              <w:left w:val="single" w:sz="4" w:space="0" w:color="auto"/>
              <w:bottom w:val="single" w:sz="12"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0.02%</w:t>
            </w:r>
          </w:p>
        </w:tc>
        <w:tc>
          <w:tcPr>
            <w:tcW w:w="316" w:type="pct"/>
            <w:tcBorders>
              <w:top w:val="single" w:sz="4" w:space="0" w:color="auto"/>
              <w:left w:val="nil"/>
              <w:bottom w:val="single" w:sz="12"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-0.88%</w:t>
            </w:r>
          </w:p>
        </w:tc>
        <w:tc>
          <w:tcPr>
            <w:tcW w:w="316" w:type="pct"/>
            <w:tcBorders>
              <w:top w:val="single" w:sz="4" w:space="0" w:color="auto"/>
              <w:left w:val="nil"/>
              <w:bottom w:val="single" w:sz="12"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-0.96%</w:t>
            </w:r>
          </w:p>
        </w:tc>
        <w:tc>
          <w:tcPr>
            <w:tcW w:w="296" w:type="pct"/>
            <w:tcBorders>
              <w:top w:val="single" w:sz="4" w:space="0" w:color="auto"/>
              <w:left w:val="nil"/>
              <w:bottom w:val="single" w:sz="12"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301" w:type="pct"/>
            <w:tcBorders>
              <w:top w:val="single" w:sz="4" w:space="0" w:color="auto"/>
              <w:left w:val="nil"/>
              <w:bottom w:val="single" w:sz="12" w:space="0" w:color="auto"/>
              <w:right w:val="single" w:sz="12" w:space="0" w:color="auto"/>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316" w:type="pct"/>
            <w:tcBorders>
              <w:top w:val="single" w:sz="4" w:space="0" w:color="auto"/>
              <w:left w:val="nil"/>
              <w:bottom w:val="single" w:sz="12"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-0.13%</w:t>
            </w:r>
          </w:p>
        </w:tc>
        <w:tc>
          <w:tcPr>
            <w:tcW w:w="316" w:type="pct"/>
            <w:tcBorders>
              <w:top w:val="single" w:sz="4" w:space="0" w:color="auto"/>
              <w:bottom w:val="single" w:sz="12"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-1.62%</w:t>
            </w:r>
          </w:p>
        </w:tc>
        <w:tc>
          <w:tcPr>
            <w:tcW w:w="316" w:type="pct"/>
            <w:tcBorders>
              <w:top w:val="single" w:sz="4" w:space="0" w:color="auto"/>
              <w:bottom w:val="single" w:sz="12"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-1.99%</w:t>
            </w:r>
          </w:p>
        </w:tc>
        <w:tc>
          <w:tcPr>
            <w:tcW w:w="278" w:type="pct"/>
            <w:tcBorders>
              <w:top w:val="single" w:sz="4" w:space="0" w:color="auto"/>
              <w:bottom w:val="single" w:sz="12"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257" w:type="pct"/>
            <w:tcBorders>
              <w:top w:val="single" w:sz="4" w:space="0" w:color="auto"/>
              <w:bottom w:val="single" w:sz="12" w:space="0" w:color="auto"/>
              <w:right w:val="single" w:sz="12"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101%</w:t>
            </w:r>
          </w:p>
        </w:tc>
      </w:tr>
    </w:tbl>
    <w:p w:rsidR="00380042" w:rsidRDefault="00380042" w:rsidP="00EA5C4F">
      <w:pPr>
        <w:pStyle w:val="Heading2"/>
      </w:pPr>
      <w:r>
        <w:t>Crosscheck report of option test results</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817"/>
        <w:gridCol w:w="1096"/>
        <w:gridCol w:w="882"/>
        <w:gridCol w:w="1220"/>
        <w:gridCol w:w="820"/>
        <w:gridCol w:w="1804"/>
        <w:gridCol w:w="1101"/>
        <w:gridCol w:w="833"/>
      </w:tblGrid>
      <w:tr w:rsidR="00380042" w:rsidRPr="005C559A" w:rsidTr="00BC1B7F">
        <w:trPr>
          <w:trHeight w:val="282"/>
        </w:trPr>
        <w:tc>
          <w:tcPr>
            <w:tcW w:w="877"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380042" w:rsidRPr="0003105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Test#</w:t>
            </w:r>
          </w:p>
        </w:tc>
        <w:tc>
          <w:tcPr>
            <w:tcW w:w="817"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380042" w:rsidRPr="0003105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Cross-checker</w:t>
            </w:r>
          </w:p>
        </w:tc>
        <w:tc>
          <w:tcPr>
            <w:tcW w:w="1096"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380042" w:rsidRPr="0003105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 xml:space="preserve">PSNR&amp;BR Match </w:t>
            </w:r>
            <w:r w:rsidRPr="0003105B">
              <w:rPr>
                <w:b/>
                <w:bCs/>
                <w:color w:val="000000"/>
                <w:sz w:val="18"/>
                <w:szCs w:val="18"/>
                <w:lang w:eastAsia="zh-CN"/>
              </w:rPr>
              <w:br/>
              <w:t>(Y/N)</w:t>
            </w:r>
          </w:p>
        </w:tc>
        <w:tc>
          <w:tcPr>
            <w:tcW w:w="882"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8004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Run</w:t>
            </w:r>
            <w:r>
              <w:rPr>
                <w:b/>
                <w:bCs/>
                <w:color w:val="000000"/>
                <w:sz w:val="18"/>
                <w:szCs w:val="18"/>
                <w:lang w:eastAsia="zh-CN"/>
              </w:rPr>
              <w:t>T</w:t>
            </w:r>
            <w:r w:rsidRPr="0003105B">
              <w:rPr>
                <w:b/>
                <w:bCs/>
                <w:color w:val="000000"/>
                <w:sz w:val="18"/>
                <w:szCs w:val="18"/>
                <w:lang w:eastAsia="zh-CN"/>
              </w:rPr>
              <w:t xml:space="preserve"> matched</w:t>
            </w:r>
            <w:r>
              <w:rPr>
                <w:b/>
                <w:bCs/>
                <w:color w:val="000000"/>
                <w:sz w:val="18"/>
                <w:szCs w:val="18"/>
                <w:lang w:eastAsia="zh-CN"/>
              </w:rPr>
              <w:t>?</w:t>
            </w:r>
            <w:r w:rsidRPr="0003105B">
              <w:rPr>
                <w:b/>
                <w:bCs/>
                <w:color w:val="000000"/>
                <w:sz w:val="18"/>
                <w:szCs w:val="18"/>
                <w:lang w:eastAsia="zh-CN"/>
              </w:rPr>
              <w:t xml:space="preserve"> </w:t>
            </w:r>
          </w:p>
          <w:p w:rsidR="00380042" w:rsidRPr="0003105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(Y/N)</w:t>
            </w:r>
          </w:p>
        </w:tc>
        <w:tc>
          <w:tcPr>
            <w:tcW w:w="122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80042" w:rsidRPr="0003105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SW implemented by cc?</w:t>
            </w:r>
          </w:p>
          <w:p w:rsidR="00380042" w:rsidRPr="0003105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(Y/N)</w:t>
            </w:r>
          </w:p>
        </w:tc>
        <w:tc>
          <w:tcPr>
            <w:tcW w:w="82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80042" w:rsidRPr="0003105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 xml:space="preserve">SW studied? </w:t>
            </w:r>
          </w:p>
          <w:p w:rsidR="00380042" w:rsidRPr="0003105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(Y/N)</w:t>
            </w:r>
          </w:p>
        </w:tc>
        <w:tc>
          <w:tcPr>
            <w:tcW w:w="1804" w:type="dxa"/>
            <w:tcBorders>
              <w:top w:val="single" w:sz="12" w:space="0" w:color="auto"/>
              <w:left w:val="single" w:sz="6" w:space="0" w:color="auto"/>
              <w:bottom w:val="single" w:sz="12" w:space="0" w:color="auto"/>
              <w:right w:val="single" w:sz="6" w:space="0" w:color="auto"/>
            </w:tcBorders>
            <w:vAlign w:val="center"/>
          </w:tcPr>
          <w:p w:rsidR="00380042" w:rsidRPr="0003105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significant inconsistencies between the description and the provided software? (Y/N)</w:t>
            </w:r>
          </w:p>
        </w:tc>
        <w:tc>
          <w:tcPr>
            <w:tcW w:w="1101" w:type="dxa"/>
            <w:tcBorders>
              <w:top w:val="single" w:sz="12" w:space="0" w:color="auto"/>
              <w:left w:val="single" w:sz="6" w:space="0" w:color="auto"/>
              <w:bottom w:val="single" w:sz="12" w:space="0" w:color="auto"/>
              <w:right w:val="single" w:sz="6" w:space="0" w:color="auto"/>
            </w:tcBorders>
            <w:vAlign w:val="center"/>
          </w:tcPr>
          <w:p w:rsidR="00380042" w:rsidRPr="0003105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w:t>
            </w:r>
            <w:r w:rsidRPr="0003105B">
              <w:rPr>
                <w:b/>
                <w:bCs/>
                <w:color w:val="000000"/>
                <w:sz w:val="18"/>
                <w:szCs w:val="18"/>
                <w:lang w:eastAsia="zh-CN"/>
              </w:rPr>
              <w:t>ther comments?</w:t>
            </w:r>
          </w:p>
        </w:tc>
        <w:tc>
          <w:tcPr>
            <w:tcW w:w="833" w:type="dxa"/>
            <w:tcBorders>
              <w:top w:val="single" w:sz="12" w:space="0" w:color="auto"/>
              <w:left w:val="single" w:sz="6" w:space="0" w:color="auto"/>
              <w:bottom w:val="single" w:sz="12" w:space="0" w:color="auto"/>
              <w:right w:val="single" w:sz="12" w:space="0" w:color="auto"/>
            </w:tcBorders>
            <w:vAlign w:val="center"/>
          </w:tcPr>
          <w:p w:rsidR="0038004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Other</w:t>
            </w:r>
          </w:p>
          <w:p w:rsidR="00380042" w:rsidRPr="0003105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tests?</w:t>
            </w:r>
            <w:r w:rsidRPr="0003105B">
              <w:rPr>
                <w:b/>
                <w:bCs/>
                <w:color w:val="000000"/>
                <w:sz w:val="18"/>
                <w:szCs w:val="18"/>
                <w:lang w:eastAsia="zh-CN"/>
              </w:rPr>
              <w:br/>
              <w:t>(Y/N)</w:t>
            </w:r>
          </w:p>
        </w:tc>
      </w:tr>
      <w:tr w:rsidR="00103E91" w:rsidRPr="005C559A" w:rsidTr="00BC1B7F">
        <w:trPr>
          <w:trHeight w:val="282"/>
        </w:trPr>
        <w:tc>
          <w:tcPr>
            <w:tcW w:w="877" w:type="dxa"/>
            <w:tcBorders>
              <w:top w:val="single" w:sz="12" w:space="0" w:color="auto"/>
              <w:left w:val="single" w:sz="12" w:space="0" w:color="auto"/>
              <w:bottom w:val="single" w:sz="6" w:space="0" w:color="auto"/>
              <w:right w:val="single" w:sz="6" w:space="0" w:color="auto"/>
            </w:tcBorders>
            <w:shd w:val="clear" w:color="auto" w:fill="auto"/>
            <w:noWrap/>
            <w:vAlign w:val="center"/>
          </w:tcPr>
          <w:p w:rsidR="00103E91" w:rsidRPr="0003105B"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w:t>
            </w:r>
            <w:r>
              <w:rPr>
                <w:color w:val="000000"/>
                <w:sz w:val="20"/>
                <w:lang w:eastAsia="zh-CN"/>
              </w:rPr>
              <w:t>3.1.a</w:t>
            </w:r>
          </w:p>
        </w:tc>
        <w:tc>
          <w:tcPr>
            <w:tcW w:w="817" w:type="dxa"/>
            <w:tcBorders>
              <w:top w:val="single" w:sz="12"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bCs/>
                <w:color w:val="000000"/>
                <w:sz w:val="18"/>
                <w:szCs w:val="18"/>
                <w:lang w:eastAsia="zh-CN"/>
              </w:rPr>
              <w:t xml:space="preserve">V. </w:t>
            </w:r>
            <w:r w:rsidRPr="00225364">
              <w:rPr>
                <w:bCs/>
                <w:color w:val="000000"/>
                <w:sz w:val="18"/>
                <w:szCs w:val="18"/>
                <w:lang w:eastAsia="zh-CN"/>
              </w:rPr>
              <w:t>Seregin</w:t>
            </w:r>
          </w:p>
        </w:tc>
        <w:tc>
          <w:tcPr>
            <w:tcW w:w="1096" w:type="dxa"/>
            <w:tcBorders>
              <w:top w:val="single" w:sz="12"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Y</w:t>
            </w:r>
          </w:p>
        </w:tc>
        <w:tc>
          <w:tcPr>
            <w:tcW w:w="882" w:type="dxa"/>
            <w:tcBorders>
              <w:top w:val="single" w:sz="12"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220" w:type="dxa"/>
            <w:tcBorders>
              <w:top w:val="single" w:sz="12"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N</w:t>
            </w:r>
          </w:p>
        </w:tc>
        <w:tc>
          <w:tcPr>
            <w:tcW w:w="820" w:type="dxa"/>
            <w:tcBorders>
              <w:top w:val="single" w:sz="12"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Y</w:t>
            </w:r>
          </w:p>
        </w:tc>
        <w:tc>
          <w:tcPr>
            <w:tcW w:w="1804" w:type="dxa"/>
            <w:tcBorders>
              <w:top w:val="single" w:sz="12"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N</w:t>
            </w:r>
          </w:p>
        </w:tc>
        <w:tc>
          <w:tcPr>
            <w:tcW w:w="1101" w:type="dxa"/>
            <w:tcBorders>
              <w:top w:val="single" w:sz="12"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N</w:t>
            </w:r>
          </w:p>
        </w:tc>
        <w:tc>
          <w:tcPr>
            <w:tcW w:w="833" w:type="dxa"/>
            <w:tcBorders>
              <w:top w:val="single" w:sz="12" w:space="0" w:color="auto"/>
              <w:left w:val="single" w:sz="6" w:space="0" w:color="auto"/>
              <w:bottom w:val="single" w:sz="6" w:space="0" w:color="auto"/>
              <w:right w:val="single" w:sz="12"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N</w:t>
            </w:r>
          </w:p>
        </w:tc>
      </w:tr>
      <w:tr w:rsidR="00103E91" w:rsidRPr="005C559A" w:rsidTr="00BC1B7F">
        <w:trPr>
          <w:trHeight w:val="282"/>
        </w:trPr>
        <w:tc>
          <w:tcPr>
            <w:tcW w:w="877"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03E91" w:rsidRPr="0003105B"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w:t>
            </w:r>
            <w:r>
              <w:rPr>
                <w:color w:val="000000"/>
                <w:sz w:val="20"/>
                <w:lang w:eastAsia="zh-CN"/>
              </w:rPr>
              <w:t>3.1.b</w:t>
            </w:r>
          </w:p>
        </w:tc>
        <w:tc>
          <w:tcPr>
            <w:tcW w:w="81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bCs/>
                <w:color w:val="000000"/>
                <w:sz w:val="18"/>
                <w:szCs w:val="18"/>
                <w:lang w:eastAsia="zh-CN"/>
              </w:rPr>
              <w:t xml:space="preserve">V. </w:t>
            </w:r>
            <w:r w:rsidRPr="00225364">
              <w:rPr>
                <w:bCs/>
                <w:color w:val="000000"/>
                <w:sz w:val="18"/>
                <w:szCs w:val="18"/>
                <w:lang w:eastAsia="zh-CN"/>
              </w:rPr>
              <w:t>Seregin</w:t>
            </w:r>
          </w:p>
        </w:tc>
        <w:tc>
          <w:tcPr>
            <w:tcW w:w="10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Y</w:t>
            </w:r>
          </w:p>
        </w:tc>
        <w:tc>
          <w:tcPr>
            <w:tcW w:w="88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2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N</w:t>
            </w: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Y</w:t>
            </w:r>
          </w:p>
        </w:tc>
        <w:tc>
          <w:tcPr>
            <w:tcW w:w="1804"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N</w:t>
            </w:r>
          </w:p>
        </w:tc>
        <w:tc>
          <w:tcPr>
            <w:tcW w:w="1101"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N</w:t>
            </w:r>
          </w:p>
        </w:tc>
        <w:tc>
          <w:tcPr>
            <w:tcW w:w="833" w:type="dxa"/>
            <w:tcBorders>
              <w:top w:val="single" w:sz="6" w:space="0" w:color="auto"/>
              <w:left w:val="single" w:sz="6" w:space="0" w:color="auto"/>
              <w:bottom w:val="single" w:sz="6" w:space="0" w:color="auto"/>
              <w:right w:val="single" w:sz="12"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N</w:t>
            </w:r>
          </w:p>
        </w:tc>
      </w:tr>
      <w:tr w:rsidR="00103E91" w:rsidRPr="005C559A" w:rsidTr="00BC1B7F">
        <w:trPr>
          <w:trHeight w:val="282"/>
        </w:trPr>
        <w:tc>
          <w:tcPr>
            <w:tcW w:w="877"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03E91" w:rsidRPr="004D5066"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2.3.2.a</w:t>
            </w:r>
          </w:p>
        </w:tc>
        <w:tc>
          <w:tcPr>
            <w:tcW w:w="81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8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2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804"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101"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33" w:type="dxa"/>
            <w:tcBorders>
              <w:top w:val="single" w:sz="6" w:space="0" w:color="auto"/>
              <w:left w:val="single" w:sz="6" w:space="0" w:color="auto"/>
              <w:bottom w:val="single" w:sz="6" w:space="0" w:color="auto"/>
              <w:right w:val="single" w:sz="12"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r w:rsidR="00103E91" w:rsidRPr="005C559A" w:rsidTr="00BC1B7F">
        <w:trPr>
          <w:trHeight w:val="282"/>
        </w:trPr>
        <w:tc>
          <w:tcPr>
            <w:tcW w:w="877"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2.3.2.b</w:t>
            </w:r>
          </w:p>
        </w:tc>
        <w:tc>
          <w:tcPr>
            <w:tcW w:w="81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P. Bordes</w:t>
            </w:r>
          </w:p>
        </w:tc>
        <w:tc>
          <w:tcPr>
            <w:tcW w:w="10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88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804" w:type="dxa"/>
            <w:tcBorders>
              <w:top w:val="single" w:sz="6" w:space="0" w:color="auto"/>
              <w:left w:val="single" w:sz="6" w:space="0" w:color="auto"/>
              <w:bottom w:val="single" w:sz="6" w:space="0" w:color="auto"/>
              <w:right w:val="single" w:sz="6" w:space="0" w:color="auto"/>
            </w:tcBorders>
            <w:vAlign w:val="center"/>
          </w:tcPr>
          <w:p w:rsidR="00103E91" w:rsidRPr="008E45E6"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8E45E6">
              <w:rPr>
                <w:bCs/>
                <w:color w:val="000000"/>
                <w:sz w:val="18"/>
                <w:szCs w:val="18"/>
                <w:lang w:eastAsia="zh-CN"/>
              </w:rPr>
              <w:t>description: blk size divided by 4, provided SW blk size x4</w:t>
            </w:r>
          </w:p>
        </w:tc>
        <w:tc>
          <w:tcPr>
            <w:tcW w:w="1101"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33" w:type="dxa"/>
            <w:tcBorders>
              <w:top w:val="single" w:sz="6" w:space="0" w:color="auto"/>
              <w:left w:val="single" w:sz="6" w:space="0" w:color="auto"/>
              <w:bottom w:val="single" w:sz="6" w:space="0" w:color="auto"/>
              <w:right w:val="single" w:sz="12"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r w:rsidR="00103E91" w:rsidRPr="005C559A" w:rsidTr="00BC1B7F">
        <w:trPr>
          <w:trHeight w:val="282"/>
        </w:trPr>
        <w:tc>
          <w:tcPr>
            <w:tcW w:w="877"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2.3.2.b</w:t>
            </w:r>
          </w:p>
        </w:tc>
        <w:tc>
          <w:tcPr>
            <w:tcW w:w="81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5376EF"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hyperlink r:id="rId74" w:history="1">
              <w:r w:rsidR="00103E91" w:rsidRPr="00CB5653">
                <w:rPr>
                  <w:color w:val="000000"/>
                  <w:sz w:val="18"/>
                  <w:szCs w:val="18"/>
                  <w:lang w:eastAsia="zh-CN"/>
                </w:rPr>
                <w:t>J.</w:t>
              </w:r>
            </w:hyperlink>
            <w:r w:rsidR="00103E91" w:rsidRPr="00CB5653">
              <w:rPr>
                <w:color w:val="000000"/>
                <w:sz w:val="18"/>
                <w:szCs w:val="18"/>
                <w:lang w:eastAsia="zh-CN"/>
              </w:rPr>
              <w:t xml:space="preserve"> Chen</w:t>
            </w:r>
          </w:p>
        </w:tc>
        <w:tc>
          <w:tcPr>
            <w:tcW w:w="10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color w:val="000000"/>
                <w:sz w:val="18"/>
                <w:szCs w:val="18"/>
              </w:rPr>
              <w:t>Y</w:t>
            </w:r>
          </w:p>
        </w:tc>
        <w:tc>
          <w:tcPr>
            <w:tcW w:w="88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color w:val="000000"/>
                <w:sz w:val="18"/>
                <w:szCs w:val="18"/>
              </w:rPr>
              <w:t>Y</w:t>
            </w:r>
          </w:p>
        </w:tc>
        <w:tc>
          <w:tcPr>
            <w:tcW w:w="12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color w:val="000000"/>
                <w:sz w:val="18"/>
                <w:szCs w:val="18"/>
              </w:rPr>
              <w:t>N</w:t>
            </w: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color w:val="000000"/>
                <w:sz w:val="18"/>
                <w:szCs w:val="18"/>
              </w:rPr>
              <w:t>N</w:t>
            </w:r>
          </w:p>
        </w:tc>
        <w:tc>
          <w:tcPr>
            <w:tcW w:w="1804"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101"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33" w:type="dxa"/>
            <w:tcBorders>
              <w:top w:val="single" w:sz="6" w:space="0" w:color="auto"/>
              <w:left w:val="single" w:sz="6" w:space="0" w:color="auto"/>
              <w:bottom w:val="single" w:sz="6" w:space="0" w:color="auto"/>
              <w:right w:val="single" w:sz="12"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r w:rsidR="00103E91" w:rsidRPr="005C559A" w:rsidTr="00BC1B7F">
        <w:trPr>
          <w:trHeight w:val="282"/>
        </w:trPr>
        <w:tc>
          <w:tcPr>
            <w:tcW w:w="877"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2.3.2.a</w:t>
            </w:r>
          </w:p>
        </w:tc>
        <w:tc>
          <w:tcPr>
            <w:tcW w:w="81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8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2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804"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101"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33" w:type="dxa"/>
            <w:tcBorders>
              <w:top w:val="single" w:sz="6" w:space="0" w:color="auto"/>
              <w:left w:val="single" w:sz="6" w:space="0" w:color="auto"/>
              <w:bottom w:val="single" w:sz="6" w:space="0" w:color="auto"/>
              <w:right w:val="single" w:sz="12"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r w:rsidR="00103E91" w:rsidRPr="005C559A" w:rsidTr="00BC1B7F">
        <w:trPr>
          <w:trHeight w:val="282"/>
        </w:trPr>
        <w:tc>
          <w:tcPr>
            <w:tcW w:w="877"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2.3.3.b</w:t>
            </w:r>
          </w:p>
        </w:tc>
        <w:tc>
          <w:tcPr>
            <w:tcW w:w="81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J. Chen</w:t>
            </w:r>
          </w:p>
        </w:tc>
        <w:tc>
          <w:tcPr>
            <w:tcW w:w="10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color w:val="000000"/>
                <w:sz w:val="18"/>
                <w:szCs w:val="18"/>
              </w:rPr>
              <w:t>Y</w:t>
            </w:r>
          </w:p>
        </w:tc>
        <w:tc>
          <w:tcPr>
            <w:tcW w:w="88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color w:val="000000"/>
                <w:sz w:val="18"/>
                <w:szCs w:val="18"/>
              </w:rPr>
              <w:t>N/A</w:t>
            </w:r>
          </w:p>
        </w:tc>
        <w:tc>
          <w:tcPr>
            <w:tcW w:w="12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color w:val="000000"/>
                <w:sz w:val="18"/>
                <w:szCs w:val="18"/>
              </w:rPr>
              <w:t>N</w:t>
            </w: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color w:val="000000"/>
                <w:sz w:val="18"/>
                <w:szCs w:val="18"/>
              </w:rPr>
              <w:t>N</w:t>
            </w:r>
          </w:p>
        </w:tc>
        <w:tc>
          <w:tcPr>
            <w:tcW w:w="1804"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101"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33" w:type="dxa"/>
            <w:tcBorders>
              <w:top w:val="single" w:sz="6" w:space="0" w:color="auto"/>
              <w:left w:val="single" w:sz="6" w:space="0" w:color="auto"/>
              <w:bottom w:val="single" w:sz="6" w:space="0" w:color="auto"/>
              <w:right w:val="single" w:sz="12"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r w:rsidR="00103E91" w:rsidRPr="005C559A" w:rsidTr="00BC1B7F">
        <w:trPr>
          <w:trHeight w:val="282"/>
        </w:trPr>
        <w:tc>
          <w:tcPr>
            <w:tcW w:w="877"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2.3.4.a</w:t>
            </w:r>
          </w:p>
        </w:tc>
        <w:tc>
          <w:tcPr>
            <w:tcW w:w="81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8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2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804"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101"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33" w:type="dxa"/>
            <w:tcBorders>
              <w:top w:val="single" w:sz="6" w:space="0" w:color="auto"/>
              <w:left w:val="single" w:sz="6" w:space="0" w:color="auto"/>
              <w:bottom w:val="single" w:sz="6" w:space="0" w:color="auto"/>
              <w:right w:val="single" w:sz="12"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r w:rsidR="00103E91" w:rsidRPr="005C559A" w:rsidTr="00BC1B7F">
        <w:trPr>
          <w:trHeight w:val="282"/>
        </w:trPr>
        <w:tc>
          <w:tcPr>
            <w:tcW w:w="877"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2.3.4.b</w:t>
            </w:r>
          </w:p>
        </w:tc>
        <w:tc>
          <w:tcPr>
            <w:tcW w:w="81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8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2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804"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101"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33" w:type="dxa"/>
            <w:tcBorders>
              <w:top w:val="single" w:sz="6" w:space="0" w:color="auto"/>
              <w:left w:val="single" w:sz="6" w:space="0" w:color="auto"/>
              <w:bottom w:val="single" w:sz="6" w:space="0" w:color="auto"/>
              <w:right w:val="single" w:sz="12"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r w:rsidR="00103E91" w:rsidRPr="005C559A" w:rsidTr="00BC1B7F">
        <w:trPr>
          <w:trHeight w:val="282"/>
        </w:trPr>
        <w:tc>
          <w:tcPr>
            <w:tcW w:w="877"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2.3.4.c</w:t>
            </w:r>
          </w:p>
        </w:tc>
        <w:tc>
          <w:tcPr>
            <w:tcW w:w="81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8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2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804"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101"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33" w:type="dxa"/>
            <w:tcBorders>
              <w:top w:val="single" w:sz="6" w:space="0" w:color="auto"/>
              <w:left w:val="single" w:sz="6" w:space="0" w:color="auto"/>
              <w:bottom w:val="single" w:sz="6" w:space="0" w:color="auto"/>
              <w:right w:val="single" w:sz="12"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r w:rsidR="00103E91" w:rsidRPr="005C559A" w:rsidTr="00BC1B7F">
        <w:trPr>
          <w:trHeight w:val="282"/>
        </w:trPr>
        <w:tc>
          <w:tcPr>
            <w:tcW w:w="877"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2.3.4.d</w:t>
            </w:r>
          </w:p>
        </w:tc>
        <w:tc>
          <w:tcPr>
            <w:tcW w:w="81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8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2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804"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101"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33" w:type="dxa"/>
            <w:tcBorders>
              <w:top w:val="single" w:sz="6" w:space="0" w:color="auto"/>
              <w:left w:val="single" w:sz="6" w:space="0" w:color="auto"/>
              <w:bottom w:val="single" w:sz="6" w:space="0" w:color="auto"/>
              <w:right w:val="single" w:sz="12"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r w:rsidR="00103E91" w:rsidRPr="005C559A" w:rsidTr="00BC1B7F">
        <w:trPr>
          <w:trHeight w:val="282"/>
        </w:trPr>
        <w:tc>
          <w:tcPr>
            <w:tcW w:w="877"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2.3.4.e</w:t>
            </w:r>
          </w:p>
        </w:tc>
        <w:tc>
          <w:tcPr>
            <w:tcW w:w="81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8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2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804"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101"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33" w:type="dxa"/>
            <w:tcBorders>
              <w:top w:val="single" w:sz="6" w:space="0" w:color="auto"/>
              <w:left w:val="single" w:sz="6" w:space="0" w:color="auto"/>
              <w:bottom w:val="single" w:sz="6" w:space="0" w:color="auto"/>
              <w:right w:val="single" w:sz="12"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r w:rsidR="00103E91" w:rsidRPr="005C559A" w:rsidTr="00BC1B7F">
        <w:trPr>
          <w:trHeight w:val="282"/>
        </w:trPr>
        <w:tc>
          <w:tcPr>
            <w:tcW w:w="877"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2.3.4.f</w:t>
            </w:r>
          </w:p>
        </w:tc>
        <w:tc>
          <w:tcPr>
            <w:tcW w:w="81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 Chen</w:t>
            </w:r>
          </w:p>
        </w:tc>
        <w:tc>
          <w:tcPr>
            <w:tcW w:w="10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EE2A0D">
              <w:rPr>
                <w:bCs/>
                <w:color w:val="000000"/>
                <w:sz w:val="18"/>
                <w:szCs w:val="18"/>
                <w:lang w:eastAsia="zh-CN"/>
              </w:rPr>
              <w:t>Y</w:t>
            </w:r>
          </w:p>
        </w:tc>
        <w:tc>
          <w:tcPr>
            <w:tcW w:w="88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EE2A0D">
              <w:rPr>
                <w:bCs/>
                <w:color w:val="000000"/>
                <w:sz w:val="18"/>
                <w:szCs w:val="18"/>
                <w:lang w:eastAsia="zh-CN"/>
              </w:rPr>
              <w:t>N</w:t>
            </w:r>
          </w:p>
        </w:tc>
        <w:tc>
          <w:tcPr>
            <w:tcW w:w="12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EE2A0D">
              <w:rPr>
                <w:bCs/>
                <w:color w:val="000000"/>
                <w:sz w:val="18"/>
                <w:szCs w:val="18"/>
                <w:lang w:eastAsia="zh-CN"/>
              </w:rPr>
              <w:t>N</w:t>
            </w: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EE2A0D">
              <w:rPr>
                <w:bCs/>
                <w:color w:val="000000"/>
                <w:sz w:val="18"/>
                <w:szCs w:val="18"/>
                <w:lang w:eastAsia="zh-CN"/>
              </w:rPr>
              <w:t>Y</w:t>
            </w:r>
          </w:p>
        </w:tc>
        <w:tc>
          <w:tcPr>
            <w:tcW w:w="1804"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EE2A0D">
              <w:rPr>
                <w:bCs/>
                <w:color w:val="000000"/>
                <w:sz w:val="18"/>
                <w:szCs w:val="18"/>
                <w:lang w:eastAsia="zh-CN"/>
              </w:rPr>
              <w:t>N</w:t>
            </w:r>
          </w:p>
        </w:tc>
        <w:tc>
          <w:tcPr>
            <w:tcW w:w="1101"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EE2A0D">
              <w:rPr>
                <w:bCs/>
                <w:color w:val="000000"/>
                <w:sz w:val="18"/>
                <w:szCs w:val="18"/>
                <w:lang w:eastAsia="zh-CN"/>
              </w:rPr>
              <w:t>N</w:t>
            </w:r>
          </w:p>
        </w:tc>
        <w:tc>
          <w:tcPr>
            <w:tcW w:w="833" w:type="dxa"/>
            <w:tcBorders>
              <w:top w:val="single" w:sz="6" w:space="0" w:color="auto"/>
              <w:left w:val="single" w:sz="6" w:space="0" w:color="auto"/>
              <w:bottom w:val="single" w:sz="6" w:space="0" w:color="auto"/>
              <w:right w:val="single" w:sz="12"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EE2A0D">
              <w:rPr>
                <w:bCs/>
                <w:color w:val="000000"/>
                <w:sz w:val="18"/>
                <w:szCs w:val="18"/>
                <w:lang w:eastAsia="zh-CN"/>
              </w:rPr>
              <w:t>N</w:t>
            </w:r>
          </w:p>
        </w:tc>
      </w:tr>
      <w:tr w:rsidR="00103E91" w:rsidRPr="005C559A" w:rsidTr="00BC1B7F">
        <w:trPr>
          <w:trHeight w:val="282"/>
        </w:trPr>
        <w:tc>
          <w:tcPr>
            <w:tcW w:w="877"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2.3.4.g</w:t>
            </w:r>
          </w:p>
        </w:tc>
        <w:tc>
          <w:tcPr>
            <w:tcW w:w="81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8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804" w:type="dxa"/>
            <w:tcBorders>
              <w:top w:val="single" w:sz="6" w:space="0" w:color="auto"/>
              <w:left w:val="single" w:sz="6" w:space="0" w:color="auto"/>
              <w:bottom w:val="single" w:sz="6" w:space="0" w:color="auto"/>
              <w:right w:val="single" w:sz="6" w:space="0" w:color="auto"/>
            </w:tcBorders>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01" w:type="dxa"/>
            <w:tcBorders>
              <w:top w:val="single" w:sz="6" w:space="0" w:color="auto"/>
              <w:left w:val="single" w:sz="6" w:space="0" w:color="auto"/>
              <w:bottom w:val="single" w:sz="6" w:space="0" w:color="auto"/>
              <w:right w:val="single" w:sz="6" w:space="0" w:color="auto"/>
            </w:tcBorders>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33" w:type="dxa"/>
            <w:tcBorders>
              <w:top w:val="single" w:sz="6" w:space="0" w:color="auto"/>
              <w:left w:val="single" w:sz="6" w:space="0" w:color="auto"/>
              <w:bottom w:val="single" w:sz="6" w:space="0" w:color="auto"/>
              <w:right w:val="single" w:sz="12" w:space="0" w:color="auto"/>
            </w:tcBorders>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103E91" w:rsidRPr="005C559A" w:rsidTr="00BC1B7F">
        <w:trPr>
          <w:trHeight w:val="282"/>
        </w:trPr>
        <w:tc>
          <w:tcPr>
            <w:tcW w:w="877" w:type="dxa"/>
            <w:tcBorders>
              <w:top w:val="single" w:sz="6" w:space="0" w:color="auto"/>
              <w:left w:val="single" w:sz="12" w:space="0" w:color="auto"/>
              <w:bottom w:val="single" w:sz="12" w:space="0" w:color="auto"/>
              <w:right w:val="single" w:sz="6" w:space="0" w:color="auto"/>
            </w:tcBorders>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2.3.5</w:t>
            </w:r>
          </w:p>
        </w:tc>
        <w:tc>
          <w:tcPr>
            <w:tcW w:w="817" w:type="dxa"/>
            <w:tcBorders>
              <w:top w:val="single" w:sz="6" w:space="0" w:color="auto"/>
              <w:left w:val="single" w:sz="6" w:space="0" w:color="auto"/>
              <w:bottom w:val="single" w:sz="12"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T. Toma</w:t>
            </w:r>
          </w:p>
        </w:tc>
        <w:tc>
          <w:tcPr>
            <w:tcW w:w="1096" w:type="dxa"/>
            <w:tcBorders>
              <w:top w:val="single" w:sz="6" w:space="0" w:color="auto"/>
              <w:left w:val="single" w:sz="6" w:space="0" w:color="auto"/>
              <w:bottom w:val="single" w:sz="12" w:space="0" w:color="auto"/>
              <w:right w:val="single" w:sz="6" w:space="0" w:color="auto"/>
            </w:tcBorders>
            <w:shd w:val="clear" w:color="auto" w:fill="auto"/>
            <w:noWrap/>
            <w:vAlign w:val="center"/>
          </w:tcPr>
          <w:p w:rsidR="00103E91" w:rsidRPr="009E38EE"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E38EE">
              <w:rPr>
                <w:bCs/>
                <w:color w:val="000000"/>
                <w:sz w:val="18"/>
                <w:szCs w:val="18"/>
                <w:lang w:eastAsia="zh-CN"/>
              </w:rPr>
              <w:t>Y</w:t>
            </w:r>
          </w:p>
        </w:tc>
        <w:tc>
          <w:tcPr>
            <w:tcW w:w="882" w:type="dxa"/>
            <w:tcBorders>
              <w:top w:val="single" w:sz="6" w:space="0" w:color="auto"/>
              <w:left w:val="single" w:sz="6" w:space="0" w:color="auto"/>
              <w:bottom w:val="single" w:sz="12" w:space="0" w:color="auto"/>
              <w:right w:val="single" w:sz="6" w:space="0" w:color="auto"/>
            </w:tcBorders>
            <w:shd w:val="clear" w:color="auto" w:fill="auto"/>
            <w:noWrap/>
            <w:vAlign w:val="center"/>
          </w:tcPr>
          <w:p w:rsidR="00103E91" w:rsidRPr="009E38EE"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E38EE">
              <w:rPr>
                <w:bCs/>
                <w:color w:val="000000"/>
                <w:sz w:val="18"/>
                <w:szCs w:val="18"/>
                <w:lang w:eastAsia="zh-CN"/>
              </w:rPr>
              <w:t>Y</w:t>
            </w:r>
          </w:p>
        </w:tc>
        <w:tc>
          <w:tcPr>
            <w:tcW w:w="122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103E91" w:rsidRPr="009E38EE"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E38EE">
              <w:rPr>
                <w:bCs/>
                <w:color w:val="000000"/>
                <w:sz w:val="18"/>
                <w:szCs w:val="18"/>
                <w:lang w:eastAsia="zh-CN"/>
              </w:rPr>
              <w:t>N</w:t>
            </w:r>
          </w:p>
        </w:tc>
        <w:tc>
          <w:tcPr>
            <w:tcW w:w="82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103E91" w:rsidRPr="009E38EE"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E38EE">
              <w:rPr>
                <w:bCs/>
                <w:color w:val="000000"/>
                <w:sz w:val="18"/>
                <w:szCs w:val="18"/>
                <w:lang w:eastAsia="zh-CN"/>
              </w:rPr>
              <w:t>N</w:t>
            </w:r>
          </w:p>
        </w:tc>
        <w:tc>
          <w:tcPr>
            <w:tcW w:w="1804" w:type="dxa"/>
            <w:tcBorders>
              <w:top w:val="single" w:sz="6" w:space="0" w:color="auto"/>
              <w:left w:val="single" w:sz="6" w:space="0" w:color="auto"/>
              <w:bottom w:val="single" w:sz="12"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101" w:type="dxa"/>
            <w:tcBorders>
              <w:top w:val="single" w:sz="6" w:space="0" w:color="auto"/>
              <w:left w:val="single" w:sz="6" w:space="0" w:color="auto"/>
              <w:bottom w:val="single" w:sz="12"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33" w:type="dxa"/>
            <w:tcBorders>
              <w:top w:val="single" w:sz="6" w:space="0" w:color="auto"/>
              <w:left w:val="single" w:sz="6" w:space="0" w:color="auto"/>
              <w:bottom w:val="single" w:sz="12" w:space="0" w:color="auto"/>
              <w:right w:val="single" w:sz="12"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bl>
    <w:p w:rsidR="00380042" w:rsidRDefault="00380042" w:rsidP="00380042">
      <w:pPr>
        <w:rPr>
          <w:szCs w:val="22"/>
        </w:rPr>
      </w:pPr>
    </w:p>
    <w:tbl>
      <w:tblPr>
        <w:tblW w:w="9493" w:type="dxa"/>
        <w:jc w:val="center"/>
        <w:tblLook w:val="04A0" w:firstRow="1" w:lastRow="0" w:firstColumn="1" w:lastColumn="0" w:noHBand="0" w:noVBand="1"/>
      </w:tblPr>
      <w:tblGrid>
        <w:gridCol w:w="846"/>
        <w:gridCol w:w="783"/>
        <w:gridCol w:w="661"/>
        <w:gridCol w:w="651"/>
        <w:gridCol w:w="644"/>
        <w:gridCol w:w="641"/>
        <w:gridCol w:w="661"/>
        <w:gridCol w:w="651"/>
        <w:gridCol w:w="644"/>
        <w:gridCol w:w="641"/>
        <w:gridCol w:w="661"/>
        <w:gridCol w:w="651"/>
        <w:gridCol w:w="644"/>
        <w:gridCol w:w="714"/>
      </w:tblGrid>
      <w:tr w:rsidR="00370918" w:rsidRPr="00784F97" w:rsidTr="00BC1B7F">
        <w:trPr>
          <w:trHeight w:val="266"/>
          <w:jc w:val="center"/>
        </w:trPr>
        <w:tc>
          <w:tcPr>
            <w:tcW w:w="846" w:type="dxa"/>
            <w:vMerge w:val="restart"/>
            <w:tcBorders>
              <w:top w:val="single" w:sz="12" w:space="0" w:color="auto"/>
              <w:left w:val="single" w:sz="12" w:space="0" w:color="auto"/>
              <w:bottom w:val="single" w:sz="6" w:space="0" w:color="auto"/>
              <w:right w:val="single" w:sz="6" w:space="0" w:color="auto"/>
            </w:tcBorders>
            <w:vAlign w:val="center"/>
          </w:tcPr>
          <w:p w:rsidR="0096039E" w:rsidRPr="00784F97" w:rsidRDefault="0096039E" w:rsidP="00815131">
            <w:pPr>
              <w:spacing w:before="0"/>
              <w:jc w:val="left"/>
              <w:rPr>
                <w:color w:val="000000"/>
                <w:sz w:val="17"/>
                <w:szCs w:val="17"/>
                <w:lang w:eastAsia="zh-CN"/>
              </w:rPr>
            </w:pPr>
            <w:r w:rsidRPr="00784F97">
              <w:rPr>
                <w:b/>
                <w:bCs/>
                <w:color w:val="000000"/>
                <w:sz w:val="17"/>
                <w:szCs w:val="17"/>
                <w:lang w:eastAsia="zh-CN"/>
              </w:rPr>
              <w:t>Test#</w:t>
            </w:r>
          </w:p>
        </w:tc>
        <w:tc>
          <w:tcPr>
            <w:tcW w:w="783" w:type="dxa"/>
            <w:vMerge w:val="restart"/>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sidRPr="00784F97">
              <w:rPr>
                <w:color w:val="000000"/>
                <w:sz w:val="17"/>
                <w:szCs w:val="17"/>
                <w:lang w:eastAsia="zh-CN"/>
              </w:rPr>
              <w:t> </w:t>
            </w:r>
          </w:p>
          <w:p w:rsidR="0096039E" w:rsidRPr="00784F97" w:rsidRDefault="0096039E" w:rsidP="00815131">
            <w:pPr>
              <w:spacing w:before="0"/>
              <w:jc w:val="center"/>
              <w:rPr>
                <w:color w:val="000000"/>
                <w:sz w:val="17"/>
                <w:szCs w:val="17"/>
                <w:lang w:eastAsia="zh-CN"/>
              </w:rPr>
            </w:pPr>
            <w:r w:rsidRPr="00784F97">
              <w:rPr>
                <w:b/>
                <w:bCs/>
                <w:color w:val="000000"/>
                <w:sz w:val="17"/>
                <w:szCs w:val="17"/>
                <w:lang w:eastAsia="zh-CN"/>
              </w:rPr>
              <w:t>Cross-checker</w:t>
            </w:r>
          </w:p>
        </w:tc>
        <w:tc>
          <w:tcPr>
            <w:tcW w:w="2597" w:type="dxa"/>
            <w:gridSpan w:val="4"/>
            <w:tcBorders>
              <w:top w:val="single" w:sz="12" w:space="0" w:color="auto"/>
              <w:left w:val="single" w:sz="6" w:space="0" w:color="auto"/>
              <w:bottom w:val="single" w:sz="6"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All Intra Main 10</w:t>
            </w:r>
          </w:p>
        </w:tc>
        <w:tc>
          <w:tcPr>
            <w:tcW w:w="2597" w:type="dxa"/>
            <w:gridSpan w:val="4"/>
            <w:tcBorders>
              <w:top w:val="single" w:sz="12" w:space="0" w:color="auto"/>
              <w:left w:val="single" w:sz="6" w:space="0" w:color="auto"/>
              <w:bottom w:val="single" w:sz="6"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Random Access Main 10</w:t>
            </w:r>
          </w:p>
        </w:tc>
        <w:tc>
          <w:tcPr>
            <w:tcW w:w="2670" w:type="dxa"/>
            <w:gridSpan w:val="4"/>
            <w:tcBorders>
              <w:top w:val="single" w:sz="12" w:space="0" w:color="auto"/>
              <w:left w:val="single" w:sz="6" w:space="0" w:color="auto"/>
              <w:bottom w:val="single" w:sz="6" w:space="0" w:color="auto"/>
              <w:right w:val="single" w:sz="12"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Low Delay B Main 10</w:t>
            </w:r>
          </w:p>
        </w:tc>
      </w:tr>
      <w:tr w:rsidR="00370918" w:rsidRPr="00784F97" w:rsidTr="00BC1B7F">
        <w:trPr>
          <w:trHeight w:val="315"/>
          <w:jc w:val="center"/>
        </w:trPr>
        <w:tc>
          <w:tcPr>
            <w:tcW w:w="846" w:type="dxa"/>
            <w:vMerge/>
            <w:tcBorders>
              <w:top w:val="single" w:sz="6" w:space="0" w:color="auto"/>
              <w:left w:val="single" w:sz="12" w:space="0" w:color="auto"/>
              <w:bottom w:val="single" w:sz="6"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7"/>
                <w:szCs w:val="17"/>
                <w:lang w:eastAsia="zh-CN"/>
              </w:rPr>
            </w:pPr>
          </w:p>
        </w:tc>
        <w:tc>
          <w:tcPr>
            <w:tcW w:w="783" w:type="dxa"/>
            <w:vMerge/>
            <w:tcBorders>
              <w:top w:val="single" w:sz="6" w:space="0" w:color="auto"/>
              <w:left w:val="single" w:sz="6" w:space="0" w:color="auto"/>
              <w:bottom w:val="single" w:sz="6" w:space="0" w:color="auto"/>
              <w:right w:val="single" w:sz="6" w:space="0" w:color="auto"/>
            </w:tcBorders>
            <w:shd w:val="clear" w:color="auto" w:fill="auto"/>
            <w:noWrap/>
            <w:vAlign w:val="center"/>
            <w:hideMark/>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p>
        </w:tc>
        <w:tc>
          <w:tcPr>
            <w:tcW w:w="1312" w:type="dxa"/>
            <w:gridSpan w:val="2"/>
            <w:tcBorders>
              <w:top w:val="single" w:sz="6" w:space="0" w:color="auto"/>
              <w:left w:val="single" w:sz="6" w:space="0" w:color="auto"/>
              <w:bottom w:val="single" w:sz="6"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285" w:type="dxa"/>
            <w:gridSpan w:val="2"/>
            <w:tcBorders>
              <w:top w:val="single" w:sz="6" w:space="0" w:color="auto"/>
              <w:left w:val="single" w:sz="6" w:space="0" w:color="auto"/>
              <w:bottom w:val="single" w:sz="6"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312" w:type="dxa"/>
            <w:gridSpan w:val="2"/>
            <w:tcBorders>
              <w:top w:val="single" w:sz="6" w:space="0" w:color="auto"/>
              <w:left w:val="single" w:sz="6" w:space="0" w:color="auto"/>
              <w:bottom w:val="single" w:sz="6"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285" w:type="dxa"/>
            <w:gridSpan w:val="2"/>
            <w:tcBorders>
              <w:top w:val="single" w:sz="6" w:space="0" w:color="auto"/>
              <w:left w:val="single" w:sz="6" w:space="0" w:color="auto"/>
              <w:bottom w:val="single" w:sz="6"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312" w:type="dxa"/>
            <w:gridSpan w:val="2"/>
            <w:tcBorders>
              <w:top w:val="single" w:sz="6" w:space="0" w:color="auto"/>
              <w:left w:val="single" w:sz="6" w:space="0" w:color="auto"/>
              <w:bottom w:val="single" w:sz="6"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VTM_tool_test</w:t>
            </w:r>
          </w:p>
        </w:tc>
        <w:tc>
          <w:tcPr>
            <w:tcW w:w="1358" w:type="dxa"/>
            <w:gridSpan w:val="2"/>
            <w:tcBorders>
              <w:top w:val="single" w:sz="6" w:space="0" w:color="auto"/>
              <w:left w:val="single" w:sz="6" w:space="0" w:color="auto"/>
              <w:bottom w:val="single" w:sz="6" w:space="0" w:color="auto"/>
              <w:right w:val="single" w:sz="12"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BMS_tool_test</w:t>
            </w:r>
          </w:p>
        </w:tc>
      </w:tr>
      <w:tr w:rsidR="008323A7" w:rsidRPr="00784F97" w:rsidTr="00BC1B7F">
        <w:trPr>
          <w:trHeight w:val="315"/>
          <w:jc w:val="center"/>
        </w:trPr>
        <w:tc>
          <w:tcPr>
            <w:tcW w:w="846" w:type="dxa"/>
            <w:vMerge/>
            <w:tcBorders>
              <w:top w:val="single" w:sz="6" w:space="0" w:color="auto"/>
              <w:left w:val="single" w:sz="12" w:space="0" w:color="auto"/>
              <w:bottom w:val="single" w:sz="12"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p>
        </w:tc>
        <w:tc>
          <w:tcPr>
            <w:tcW w:w="783" w:type="dxa"/>
            <w:vMerge/>
            <w:tcBorders>
              <w:top w:val="single" w:sz="6" w:space="0" w:color="auto"/>
              <w:left w:val="single" w:sz="6" w:space="0" w:color="auto"/>
              <w:bottom w:val="single" w:sz="12" w:space="0" w:color="auto"/>
              <w:right w:val="single" w:sz="6" w:space="0" w:color="auto"/>
            </w:tcBorders>
            <w:shd w:val="clear" w:color="auto" w:fill="auto"/>
            <w:noWrap/>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p>
        </w:tc>
        <w:tc>
          <w:tcPr>
            <w:tcW w:w="661" w:type="dxa"/>
            <w:tcBorders>
              <w:top w:val="single" w:sz="6" w:space="0" w:color="auto"/>
              <w:left w:val="single" w:sz="6" w:space="0" w:color="auto"/>
              <w:bottom w:val="single" w:sz="12"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51" w:type="dxa"/>
            <w:tcBorders>
              <w:top w:val="single" w:sz="6" w:space="0" w:color="auto"/>
              <w:left w:val="single" w:sz="6" w:space="0" w:color="auto"/>
              <w:bottom w:val="single" w:sz="12"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44" w:type="dxa"/>
            <w:tcBorders>
              <w:top w:val="single" w:sz="6" w:space="0" w:color="auto"/>
              <w:left w:val="single" w:sz="6" w:space="0" w:color="auto"/>
              <w:bottom w:val="single" w:sz="12"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41" w:type="dxa"/>
            <w:tcBorders>
              <w:top w:val="single" w:sz="6" w:space="0" w:color="auto"/>
              <w:left w:val="single" w:sz="6" w:space="0" w:color="auto"/>
              <w:bottom w:val="single" w:sz="12"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61" w:type="dxa"/>
            <w:tcBorders>
              <w:top w:val="single" w:sz="6" w:space="0" w:color="auto"/>
              <w:left w:val="single" w:sz="6" w:space="0" w:color="auto"/>
              <w:bottom w:val="single" w:sz="12"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51" w:type="dxa"/>
            <w:tcBorders>
              <w:top w:val="single" w:sz="6" w:space="0" w:color="auto"/>
              <w:left w:val="single" w:sz="6" w:space="0" w:color="auto"/>
              <w:bottom w:val="single" w:sz="12"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44" w:type="dxa"/>
            <w:tcBorders>
              <w:top w:val="single" w:sz="6" w:space="0" w:color="auto"/>
              <w:left w:val="single" w:sz="6" w:space="0" w:color="auto"/>
              <w:bottom w:val="single" w:sz="12"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41" w:type="dxa"/>
            <w:tcBorders>
              <w:top w:val="single" w:sz="6" w:space="0" w:color="auto"/>
              <w:left w:val="single" w:sz="6" w:space="0" w:color="auto"/>
              <w:bottom w:val="single" w:sz="12"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61" w:type="dxa"/>
            <w:tcBorders>
              <w:top w:val="single" w:sz="6" w:space="0" w:color="auto"/>
              <w:left w:val="single" w:sz="6" w:space="0" w:color="auto"/>
              <w:bottom w:val="single" w:sz="12"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651" w:type="dxa"/>
            <w:tcBorders>
              <w:top w:val="single" w:sz="6" w:space="0" w:color="auto"/>
              <w:left w:val="single" w:sz="6" w:space="0" w:color="auto"/>
              <w:bottom w:val="single" w:sz="12"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c>
          <w:tcPr>
            <w:tcW w:w="644" w:type="dxa"/>
            <w:tcBorders>
              <w:top w:val="single" w:sz="6" w:space="0" w:color="auto"/>
              <w:left w:val="single" w:sz="6" w:space="0" w:color="auto"/>
              <w:bottom w:val="single" w:sz="12"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714" w:type="dxa"/>
            <w:tcBorders>
              <w:top w:val="single" w:sz="6" w:space="0" w:color="auto"/>
              <w:left w:val="single" w:sz="6" w:space="0" w:color="auto"/>
              <w:bottom w:val="single" w:sz="12" w:space="0" w:color="auto"/>
              <w:right w:val="single" w:sz="12"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r>
      <w:tr w:rsidR="000C57EE" w:rsidRPr="00784F97" w:rsidTr="00BC1B7F">
        <w:trPr>
          <w:trHeight w:val="315"/>
          <w:jc w:val="center"/>
        </w:trPr>
        <w:tc>
          <w:tcPr>
            <w:tcW w:w="846" w:type="dxa"/>
            <w:tcBorders>
              <w:top w:val="single" w:sz="12" w:space="0" w:color="auto"/>
              <w:left w:val="single" w:sz="12"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w:t>
            </w:r>
            <w:r>
              <w:rPr>
                <w:color w:val="000000"/>
                <w:sz w:val="20"/>
                <w:lang w:eastAsia="zh-CN"/>
              </w:rPr>
              <w:t>3.1.a</w:t>
            </w:r>
          </w:p>
        </w:tc>
        <w:tc>
          <w:tcPr>
            <w:tcW w:w="783" w:type="dxa"/>
            <w:tcBorders>
              <w:top w:val="single" w:sz="12" w:space="0" w:color="auto"/>
              <w:left w:val="single" w:sz="6" w:space="0" w:color="auto"/>
              <w:bottom w:val="single" w:sz="6" w:space="0" w:color="auto"/>
              <w:right w:val="single" w:sz="6" w:space="0" w:color="auto"/>
            </w:tcBorders>
            <w:shd w:val="clear" w:color="auto" w:fill="auto"/>
            <w:noWrap/>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81965">
              <w:rPr>
                <w:bCs/>
                <w:color w:val="000000"/>
                <w:sz w:val="18"/>
                <w:szCs w:val="18"/>
                <w:lang w:eastAsia="zh-CN"/>
              </w:rPr>
              <w:t>V. Seregin</w:t>
            </w:r>
          </w:p>
        </w:tc>
        <w:tc>
          <w:tcPr>
            <w:tcW w:w="661" w:type="dxa"/>
            <w:tcBorders>
              <w:top w:val="single" w:sz="12"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100%</w:t>
            </w:r>
          </w:p>
        </w:tc>
        <w:tc>
          <w:tcPr>
            <w:tcW w:w="651" w:type="dxa"/>
            <w:tcBorders>
              <w:top w:val="single" w:sz="12"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101%</w:t>
            </w:r>
          </w:p>
        </w:tc>
        <w:tc>
          <w:tcPr>
            <w:tcW w:w="644" w:type="dxa"/>
            <w:tcBorders>
              <w:top w:val="single" w:sz="12"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12"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12"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99%</w:t>
            </w:r>
          </w:p>
        </w:tc>
        <w:tc>
          <w:tcPr>
            <w:tcW w:w="651" w:type="dxa"/>
            <w:tcBorders>
              <w:top w:val="single" w:sz="12"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99%</w:t>
            </w:r>
          </w:p>
        </w:tc>
        <w:tc>
          <w:tcPr>
            <w:tcW w:w="644" w:type="dxa"/>
            <w:tcBorders>
              <w:top w:val="single" w:sz="12"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100%</w:t>
            </w:r>
          </w:p>
        </w:tc>
        <w:tc>
          <w:tcPr>
            <w:tcW w:w="641" w:type="dxa"/>
            <w:tcBorders>
              <w:top w:val="single" w:sz="12"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101%</w:t>
            </w:r>
          </w:p>
        </w:tc>
        <w:tc>
          <w:tcPr>
            <w:tcW w:w="661" w:type="dxa"/>
            <w:tcBorders>
              <w:top w:val="single" w:sz="12"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20"/>
                <w:lang w:eastAsia="zh-CN"/>
              </w:rPr>
              <w:t>99%</w:t>
            </w:r>
          </w:p>
        </w:tc>
        <w:tc>
          <w:tcPr>
            <w:tcW w:w="651" w:type="dxa"/>
            <w:tcBorders>
              <w:top w:val="single" w:sz="12"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20"/>
                <w:lang w:eastAsia="zh-CN"/>
              </w:rPr>
              <w:t>97%</w:t>
            </w:r>
          </w:p>
        </w:tc>
        <w:tc>
          <w:tcPr>
            <w:tcW w:w="644" w:type="dxa"/>
            <w:tcBorders>
              <w:top w:val="single" w:sz="12"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14" w:type="dxa"/>
            <w:tcBorders>
              <w:top w:val="single" w:sz="12" w:space="0" w:color="auto"/>
              <w:left w:val="single" w:sz="6" w:space="0" w:color="auto"/>
              <w:bottom w:val="single" w:sz="6" w:space="0" w:color="auto"/>
              <w:right w:val="single" w:sz="12"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C57EE" w:rsidRPr="00784F97" w:rsidTr="00BC1B7F">
        <w:trPr>
          <w:trHeight w:val="315"/>
          <w:jc w:val="center"/>
        </w:trPr>
        <w:tc>
          <w:tcPr>
            <w:tcW w:w="846" w:type="dxa"/>
            <w:tcBorders>
              <w:top w:val="single" w:sz="6" w:space="0" w:color="auto"/>
              <w:left w:val="single" w:sz="12"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w:t>
            </w:r>
            <w:r>
              <w:rPr>
                <w:color w:val="000000"/>
                <w:sz w:val="20"/>
                <w:lang w:eastAsia="zh-CN"/>
              </w:rPr>
              <w:t>3.1.b</w:t>
            </w:r>
          </w:p>
        </w:tc>
        <w:tc>
          <w:tcPr>
            <w:tcW w:w="783" w:type="dxa"/>
            <w:tcBorders>
              <w:top w:val="single" w:sz="6" w:space="0" w:color="auto"/>
              <w:left w:val="single" w:sz="6" w:space="0" w:color="auto"/>
              <w:bottom w:val="single" w:sz="6" w:space="0" w:color="auto"/>
              <w:right w:val="single" w:sz="6" w:space="0" w:color="auto"/>
            </w:tcBorders>
            <w:shd w:val="clear" w:color="auto" w:fill="auto"/>
            <w:noWrap/>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81965">
              <w:rPr>
                <w:bCs/>
                <w:color w:val="000000"/>
                <w:sz w:val="18"/>
                <w:szCs w:val="18"/>
                <w:lang w:eastAsia="zh-CN"/>
              </w:rPr>
              <w:t>V. Seregin</w:t>
            </w: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101%</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102%</w:t>
            </w: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99%</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99%</w:t>
            </w: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101%</w:t>
            </w: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102%</w:t>
            </w: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20"/>
                <w:lang w:eastAsia="zh-CN"/>
              </w:rPr>
              <w:t>99%</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20"/>
                <w:lang w:eastAsia="zh-CN"/>
              </w:rPr>
              <w:t>98%</w:t>
            </w: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14" w:type="dxa"/>
            <w:tcBorders>
              <w:top w:val="single" w:sz="6" w:space="0" w:color="auto"/>
              <w:left w:val="single" w:sz="6" w:space="0" w:color="auto"/>
              <w:bottom w:val="single" w:sz="6" w:space="0" w:color="auto"/>
              <w:right w:val="single" w:sz="12"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C57EE" w:rsidRPr="00784F97" w:rsidTr="00BC1B7F">
        <w:trPr>
          <w:trHeight w:val="315"/>
          <w:jc w:val="center"/>
        </w:trPr>
        <w:tc>
          <w:tcPr>
            <w:tcW w:w="846" w:type="dxa"/>
            <w:tcBorders>
              <w:top w:val="single" w:sz="6" w:space="0" w:color="auto"/>
              <w:left w:val="single" w:sz="12"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2.3.2.a</w:t>
            </w:r>
          </w:p>
        </w:tc>
        <w:tc>
          <w:tcPr>
            <w:tcW w:w="7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14" w:type="dxa"/>
            <w:tcBorders>
              <w:top w:val="single" w:sz="6" w:space="0" w:color="auto"/>
              <w:left w:val="single" w:sz="6" w:space="0" w:color="auto"/>
              <w:bottom w:val="single" w:sz="6" w:space="0" w:color="auto"/>
              <w:right w:val="single" w:sz="12"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C57EE" w:rsidRPr="00784F97" w:rsidTr="00BC1B7F">
        <w:trPr>
          <w:trHeight w:val="315"/>
          <w:jc w:val="center"/>
        </w:trPr>
        <w:tc>
          <w:tcPr>
            <w:tcW w:w="846" w:type="dxa"/>
            <w:tcBorders>
              <w:top w:val="single" w:sz="6" w:space="0" w:color="auto"/>
              <w:left w:val="single" w:sz="12"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2.3.2.b</w:t>
            </w:r>
          </w:p>
        </w:tc>
        <w:tc>
          <w:tcPr>
            <w:tcW w:w="7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C0065">
              <w:rPr>
                <w:color w:val="000000"/>
                <w:sz w:val="18"/>
                <w:szCs w:val="18"/>
                <w:lang w:eastAsia="zh-CN"/>
              </w:rPr>
              <w:t>P. Bordes</w:t>
            </w: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108%</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104%</w:t>
            </w: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106%</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104%</w:t>
            </w: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14" w:type="dxa"/>
            <w:tcBorders>
              <w:top w:val="single" w:sz="6" w:space="0" w:color="auto"/>
              <w:left w:val="single" w:sz="6" w:space="0" w:color="auto"/>
              <w:bottom w:val="single" w:sz="6" w:space="0" w:color="auto"/>
              <w:right w:val="single" w:sz="12"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C57EE" w:rsidRPr="00784F97" w:rsidTr="00BC1B7F">
        <w:trPr>
          <w:trHeight w:val="315"/>
          <w:jc w:val="center"/>
        </w:trPr>
        <w:tc>
          <w:tcPr>
            <w:tcW w:w="846" w:type="dxa"/>
            <w:tcBorders>
              <w:top w:val="single" w:sz="6" w:space="0" w:color="auto"/>
              <w:left w:val="single" w:sz="12" w:space="0" w:color="auto"/>
              <w:bottom w:val="single" w:sz="6" w:space="0" w:color="auto"/>
              <w:right w:val="single" w:sz="6" w:space="0" w:color="auto"/>
            </w:tcBorders>
            <w:vAlign w:val="center"/>
          </w:tcPr>
          <w:p w:rsidR="000C57EE"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2.3.2.b</w:t>
            </w:r>
          </w:p>
        </w:tc>
        <w:tc>
          <w:tcPr>
            <w:tcW w:w="7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0C57EE" w:rsidRPr="00FC0065" w:rsidRDefault="005376EF"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hyperlink r:id="rId75" w:history="1">
              <w:r w:rsidR="000C57EE" w:rsidRPr="00FC0065">
                <w:rPr>
                  <w:color w:val="000000"/>
                  <w:sz w:val="18"/>
                  <w:szCs w:val="18"/>
                  <w:lang w:eastAsia="zh-CN"/>
                </w:rPr>
                <w:t>J.</w:t>
              </w:r>
            </w:hyperlink>
            <w:r w:rsidR="000C57EE" w:rsidRPr="00FC0065">
              <w:rPr>
                <w:color w:val="000000"/>
                <w:sz w:val="18"/>
                <w:szCs w:val="18"/>
                <w:lang w:eastAsia="zh-CN"/>
              </w:rPr>
              <w:t xml:space="preserve"> Chen</w:t>
            </w: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103%</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111%</w:t>
            </w: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101%</w:t>
            </w: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103%</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114%</w:t>
            </w: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104%</w:t>
            </w: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103%</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14" w:type="dxa"/>
            <w:tcBorders>
              <w:top w:val="single" w:sz="6" w:space="0" w:color="auto"/>
              <w:left w:val="single" w:sz="6" w:space="0" w:color="auto"/>
              <w:bottom w:val="single" w:sz="6" w:space="0" w:color="auto"/>
              <w:right w:val="single" w:sz="12"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C57EE" w:rsidRPr="00784F97" w:rsidTr="00BC1B7F">
        <w:trPr>
          <w:trHeight w:val="315"/>
          <w:jc w:val="center"/>
        </w:trPr>
        <w:tc>
          <w:tcPr>
            <w:tcW w:w="846" w:type="dxa"/>
            <w:tcBorders>
              <w:top w:val="single" w:sz="6" w:space="0" w:color="auto"/>
              <w:left w:val="single" w:sz="12"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2.3.3.a</w:t>
            </w:r>
          </w:p>
        </w:tc>
        <w:tc>
          <w:tcPr>
            <w:tcW w:w="7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 </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 </w:t>
            </w: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 </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 </w:t>
            </w: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 </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14" w:type="dxa"/>
            <w:tcBorders>
              <w:top w:val="single" w:sz="6" w:space="0" w:color="auto"/>
              <w:left w:val="single" w:sz="6" w:space="0" w:color="auto"/>
              <w:bottom w:val="single" w:sz="6" w:space="0" w:color="auto"/>
              <w:right w:val="single" w:sz="12"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C57EE" w:rsidRPr="00784F97" w:rsidTr="00BC1B7F">
        <w:trPr>
          <w:trHeight w:val="315"/>
          <w:jc w:val="center"/>
        </w:trPr>
        <w:tc>
          <w:tcPr>
            <w:tcW w:w="846" w:type="dxa"/>
            <w:tcBorders>
              <w:top w:val="single" w:sz="6" w:space="0" w:color="auto"/>
              <w:left w:val="single" w:sz="12"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2.3.3.b</w:t>
            </w:r>
          </w:p>
        </w:tc>
        <w:tc>
          <w:tcPr>
            <w:tcW w:w="7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C0065">
              <w:rPr>
                <w:color w:val="000000"/>
                <w:sz w:val="18"/>
                <w:szCs w:val="18"/>
                <w:lang w:eastAsia="zh-CN"/>
              </w:rPr>
              <w:t>J. Chen</w:t>
            </w: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103%</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112%</w:t>
            </w: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101%</w:t>
            </w: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102%</w:t>
            </w: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103%</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111%</w:t>
            </w: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102%</w:t>
            </w: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103%</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14" w:type="dxa"/>
            <w:tcBorders>
              <w:top w:val="single" w:sz="6" w:space="0" w:color="auto"/>
              <w:left w:val="single" w:sz="6" w:space="0" w:color="auto"/>
              <w:bottom w:val="single" w:sz="6" w:space="0" w:color="auto"/>
              <w:right w:val="single" w:sz="12"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C57EE" w:rsidRPr="00784F97" w:rsidTr="00BC1B7F">
        <w:trPr>
          <w:trHeight w:val="315"/>
          <w:jc w:val="center"/>
        </w:trPr>
        <w:tc>
          <w:tcPr>
            <w:tcW w:w="846" w:type="dxa"/>
            <w:tcBorders>
              <w:top w:val="single" w:sz="6" w:space="0" w:color="auto"/>
              <w:left w:val="single" w:sz="12"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2.3.4.a</w:t>
            </w:r>
          </w:p>
        </w:tc>
        <w:tc>
          <w:tcPr>
            <w:tcW w:w="7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14" w:type="dxa"/>
            <w:tcBorders>
              <w:top w:val="single" w:sz="6" w:space="0" w:color="auto"/>
              <w:left w:val="single" w:sz="6" w:space="0" w:color="auto"/>
              <w:bottom w:val="single" w:sz="6" w:space="0" w:color="auto"/>
              <w:right w:val="single" w:sz="12"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0C57EE" w:rsidRPr="00784F97" w:rsidTr="00BC1B7F">
        <w:trPr>
          <w:trHeight w:val="315"/>
          <w:jc w:val="center"/>
        </w:trPr>
        <w:tc>
          <w:tcPr>
            <w:tcW w:w="846" w:type="dxa"/>
            <w:tcBorders>
              <w:top w:val="single" w:sz="6" w:space="0" w:color="auto"/>
              <w:left w:val="single" w:sz="12"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2.3.4.b</w:t>
            </w:r>
          </w:p>
        </w:tc>
        <w:tc>
          <w:tcPr>
            <w:tcW w:w="7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14" w:type="dxa"/>
            <w:tcBorders>
              <w:top w:val="single" w:sz="6" w:space="0" w:color="auto"/>
              <w:left w:val="single" w:sz="6" w:space="0" w:color="auto"/>
              <w:bottom w:val="single" w:sz="6" w:space="0" w:color="auto"/>
              <w:right w:val="single" w:sz="12"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0C57EE" w:rsidRPr="00784F97" w:rsidTr="00BC1B7F">
        <w:trPr>
          <w:trHeight w:val="315"/>
          <w:jc w:val="center"/>
        </w:trPr>
        <w:tc>
          <w:tcPr>
            <w:tcW w:w="846" w:type="dxa"/>
            <w:tcBorders>
              <w:top w:val="single" w:sz="6" w:space="0" w:color="auto"/>
              <w:left w:val="single" w:sz="12"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2.3.4.c</w:t>
            </w:r>
          </w:p>
        </w:tc>
        <w:tc>
          <w:tcPr>
            <w:tcW w:w="7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14" w:type="dxa"/>
            <w:tcBorders>
              <w:top w:val="single" w:sz="6" w:space="0" w:color="auto"/>
              <w:left w:val="single" w:sz="6" w:space="0" w:color="auto"/>
              <w:bottom w:val="single" w:sz="6" w:space="0" w:color="auto"/>
              <w:right w:val="single" w:sz="12"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0C57EE" w:rsidRPr="00784F97" w:rsidTr="00BC1B7F">
        <w:trPr>
          <w:trHeight w:val="315"/>
          <w:jc w:val="center"/>
        </w:trPr>
        <w:tc>
          <w:tcPr>
            <w:tcW w:w="846" w:type="dxa"/>
            <w:tcBorders>
              <w:top w:val="single" w:sz="6" w:space="0" w:color="auto"/>
              <w:left w:val="single" w:sz="12"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2.3.4.d</w:t>
            </w:r>
          </w:p>
        </w:tc>
        <w:tc>
          <w:tcPr>
            <w:tcW w:w="7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14" w:type="dxa"/>
            <w:tcBorders>
              <w:top w:val="single" w:sz="6" w:space="0" w:color="auto"/>
              <w:left w:val="single" w:sz="6" w:space="0" w:color="auto"/>
              <w:bottom w:val="single" w:sz="6" w:space="0" w:color="auto"/>
              <w:right w:val="single" w:sz="12"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0C57EE" w:rsidRPr="00784F97" w:rsidTr="00BC1B7F">
        <w:trPr>
          <w:trHeight w:val="315"/>
          <w:jc w:val="center"/>
        </w:trPr>
        <w:tc>
          <w:tcPr>
            <w:tcW w:w="846" w:type="dxa"/>
            <w:tcBorders>
              <w:top w:val="single" w:sz="6" w:space="0" w:color="auto"/>
              <w:left w:val="single" w:sz="12"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2.3.4.e</w:t>
            </w:r>
          </w:p>
        </w:tc>
        <w:tc>
          <w:tcPr>
            <w:tcW w:w="7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14" w:type="dxa"/>
            <w:tcBorders>
              <w:top w:val="single" w:sz="6" w:space="0" w:color="auto"/>
              <w:left w:val="single" w:sz="6" w:space="0" w:color="auto"/>
              <w:bottom w:val="single" w:sz="6" w:space="0" w:color="auto"/>
              <w:right w:val="single" w:sz="12"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0C57EE" w:rsidRPr="00784F97" w:rsidTr="00BC1B7F">
        <w:trPr>
          <w:trHeight w:val="315"/>
          <w:jc w:val="center"/>
        </w:trPr>
        <w:tc>
          <w:tcPr>
            <w:tcW w:w="846" w:type="dxa"/>
            <w:tcBorders>
              <w:top w:val="single" w:sz="6" w:space="0" w:color="auto"/>
              <w:left w:val="single" w:sz="12"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2.3.4.f</w:t>
            </w:r>
          </w:p>
        </w:tc>
        <w:tc>
          <w:tcPr>
            <w:tcW w:w="7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F509B">
              <w:rPr>
                <w:color w:val="000000"/>
                <w:sz w:val="18"/>
                <w:szCs w:val="18"/>
                <w:lang w:eastAsia="zh-CN"/>
              </w:rPr>
              <w:t>C. Chen</w:t>
            </w: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101%</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100%</w:t>
            </w: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101%</w:t>
            </w: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100%</w:t>
            </w: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100%</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100%</w:t>
            </w: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101%</w:t>
            </w: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100%</w:t>
            </w: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100%</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100%</w:t>
            </w: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101%</w:t>
            </w:r>
          </w:p>
        </w:tc>
        <w:tc>
          <w:tcPr>
            <w:tcW w:w="714" w:type="dxa"/>
            <w:tcBorders>
              <w:top w:val="single" w:sz="6" w:space="0" w:color="auto"/>
              <w:left w:val="single" w:sz="6" w:space="0" w:color="auto"/>
              <w:bottom w:val="single" w:sz="6" w:space="0" w:color="auto"/>
              <w:right w:val="single" w:sz="12"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100%</w:t>
            </w:r>
          </w:p>
        </w:tc>
      </w:tr>
      <w:tr w:rsidR="000C57EE" w:rsidRPr="00025455" w:rsidTr="00BC1B7F">
        <w:trPr>
          <w:trHeight w:val="315"/>
          <w:jc w:val="center"/>
        </w:trPr>
        <w:tc>
          <w:tcPr>
            <w:tcW w:w="846" w:type="dxa"/>
            <w:tcBorders>
              <w:top w:val="single" w:sz="6" w:space="0" w:color="auto"/>
              <w:left w:val="single" w:sz="12"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2.3.4.g</w:t>
            </w:r>
          </w:p>
        </w:tc>
        <w:tc>
          <w:tcPr>
            <w:tcW w:w="7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14" w:type="dxa"/>
            <w:tcBorders>
              <w:top w:val="single" w:sz="6" w:space="0" w:color="auto"/>
              <w:left w:val="single" w:sz="6" w:space="0" w:color="auto"/>
              <w:bottom w:val="single" w:sz="6" w:space="0" w:color="auto"/>
              <w:right w:val="single" w:sz="12"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0C57EE" w:rsidRPr="00025455" w:rsidTr="00BC1B7F">
        <w:trPr>
          <w:trHeight w:val="315"/>
          <w:jc w:val="center"/>
        </w:trPr>
        <w:tc>
          <w:tcPr>
            <w:tcW w:w="846" w:type="dxa"/>
            <w:tcBorders>
              <w:top w:val="single" w:sz="6" w:space="0" w:color="auto"/>
              <w:left w:val="single" w:sz="12" w:space="0" w:color="auto"/>
              <w:bottom w:val="single" w:sz="12" w:space="0" w:color="auto"/>
              <w:right w:val="single" w:sz="6" w:space="0" w:color="auto"/>
            </w:tcBorders>
            <w:vAlign w:val="center"/>
          </w:tcPr>
          <w:p w:rsidR="000C57EE"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2.3.5</w:t>
            </w:r>
          </w:p>
        </w:tc>
        <w:tc>
          <w:tcPr>
            <w:tcW w:w="783" w:type="dxa"/>
            <w:tcBorders>
              <w:top w:val="single" w:sz="6" w:space="0" w:color="auto"/>
              <w:left w:val="single" w:sz="6" w:space="0" w:color="auto"/>
              <w:bottom w:val="single" w:sz="12" w:space="0" w:color="auto"/>
              <w:right w:val="single" w:sz="6"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F509B">
              <w:rPr>
                <w:color w:val="000000"/>
                <w:sz w:val="18"/>
                <w:szCs w:val="18"/>
                <w:lang w:eastAsia="zh-CN"/>
              </w:rPr>
              <w:t>T. Toma</w:t>
            </w:r>
          </w:p>
        </w:tc>
        <w:tc>
          <w:tcPr>
            <w:tcW w:w="661" w:type="dxa"/>
            <w:tcBorders>
              <w:top w:val="single" w:sz="6" w:space="0" w:color="auto"/>
              <w:left w:val="single" w:sz="6" w:space="0" w:color="auto"/>
              <w:bottom w:val="single" w:sz="12"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c>
          <w:tcPr>
            <w:tcW w:w="651" w:type="dxa"/>
            <w:tcBorders>
              <w:top w:val="single" w:sz="6" w:space="0" w:color="auto"/>
              <w:left w:val="single" w:sz="6" w:space="0" w:color="auto"/>
              <w:bottom w:val="single" w:sz="12"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102%</w:t>
            </w:r>
          </w:p>
        </w:tc>
        <w:tc>
          <w:tcPr>
            <w:tcW w:w="644" w:type="dxa"/>
            <w:tcBorders>
              <w:top w:val="single" w:sz="6" w:space="0" w:color="auto"/>
              <w:left w:val="single" w:sz="6" w:space="0" w:color="auto"/>
              <w:bottom w:val="single" w:sz="12"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c>
          <w:tcPr>
            <w:tcW w:w="641" w:type="dxa"/>
            <w:tcBorders>
              <w:top w:val="single" w:sz="6" w:space="0" w:color="auto"/>
              <w:left w:val="single" w:sz="6" w:space="0" w:color="auto"/>
              <w:bottom w:val="single" w:sz="12"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101%</w:t>
            </w:r>
          </w:p>
        </w:tc>
        <w:tc>
          <w:tcPr>
            <w:tcW w:w="661" w:type="dxa"/>
            <w:tcBorders>
              <w:top w:val="single" w:sz="6" w:space="0" w:color="auto"/>
              <w:left w:val="single" w:sz="6" w:space="0" w:color="auto"/>
              <w:bottom w:val="single" w:sz="12"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c>
          <w:tcPr>
            <w:tcW w:w="651" w:type="dxa"/>
            <w:tcBorders>
              <w:top w:val="single" w:sz="6" w:space="0" w:color="auto"/>
              <w:left w:val="single" w:sz="6" w:space="0" w:color="auto"/>
              <w:bottom w:val="single" w:sz="12"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c>
          <w:tcPr>
            <w:tcW w:w="644" w:type="dxa"/>
            <w:tcBorders>
              <w:top w:val="single" w:sz="6" w:space="0" w:color="auto"/>
              <w:left w:val="single" w:sz="6" w:space="0" w:color="auto"/>
              <w:bottom w:val="single" w:sz="12"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c>
          <w:tcPr>
            <w:tcW w:w="641" w:type="dxa"/>
            <w:tcBorders>
              <w:top w:val="single" w:sz="6" w:space="0" w:color="auto"/>
              <w:left w:val="single" w:sz="6" w:space="0" w:color="auto"/>
              <w:bottom w:val="single" w:sz="12"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c>
          <w:tcPr>
            <w:tcW w:w="661" w:type="dxa"/>
            <w:tcBorders>
              <w:top w:val="single" w:sz="6" w:space="0" w:color="auto"/>
              <w:left w:val="single" w:sz="6" w:space="0" w:color="auto"/>
              <w:bottom w:val="single" w:sz="12"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c>
          <w:tcPr>
            <w:tcW w:w="651" w:type="dxa"/>
            <w:tcBorders>
              <w:top w:val="single" w:sz="6" w:space="0" w:color="auto"/>
              <w:left w:val="single" w:sz="6" w:space="0" w:color="auto"/>
              <w:bottom w:val="single" w:sz="12"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99%</w:t>
            </w:r>
          </w:p>
        </w:tc>
        <w:tc>
          <w:tcPr>
            <w:tcW w:w="644" w:type="dxa"/>
            <w:tcBorders>
              <w:top w:val="single" w:sz="6" w:space="0" w:color="auto"/>
              <w:left w:val="single" w:sz="6" w:space="0" w:color="auto"/>
              <w:bottom w:val="single" w:sz="12"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c>
          <w:tcPr>
            <w:tcW w:w="714" w:type="dxa"/>
            <w:tcBorders>
              <w:top w:val="single" w:sz="6" w:space="0" w:color="auto"/>
              <w:left w:val="single" w:sz="6" w:space="0" w:color="auto"/>
              <w:bottom w:val="single" w:sz="12" w:space="0" w:color="auto"/>
              <w:right w:val="single" w:sz="12"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r>
    </w:tbl>
    <w:p w:rsidR="00380042" w:rsidRDefault="00380042" w:rsidP="00EA5C4F">
      <w:pPr>
        <w:pStyle w:val="Heading2"/>
      </w:pPr>
      <w:r w:rsidRPr="003C5EE5">
        <w:t>Detailed description of tests</w:t>
      </w:r>
    </w:p>
    <w:p w:rsidR="00380042" w:rsidRDefault="00380042" w:rsidP="00380042">
      <w:pPr>
        <w:pStyle w:val="Heading3"/>
        <w:numPr>
          <w:ilvl w:val="0"/>
          <w:numId w:val="0"/>
        </w:numPr>
      </w:pPr>
      <w:r>
        <w:t xml:space="preserve">CE2.3.1 </w:t>
      </w:r>
      <w:hyperlink r:id="rId76" w:history="1">
        <w:r w:rsidRPr="003C5EE5">
          <w:rPr>
            <w:rStyle w:val="Hyperlink"/>
          </w:rPr>
          <w:t>JVET-K0233</w:t>
        </w:r>
      </w:hyperlink>
      <w:r>
        <w:t xml:space="preserve"> </w:t>
      </w:r>
    </w:p>
    <w:p w:rsidR="00380042" w:rsidRDefault="00380042" w:rsidP="00380042">
      <w:pPr>
        <w:rPr>
          <w:lang w:eastAsia="zh-TW"/>
        </w:rPr>
      </w:pPr>
      <w:r>
        <w:rPr>
          <w:lang w:eastAsia="zh-TW"/>
        </w:rPr>
        <w:t xml:space="preserve">In HEVC, SAO supports 4 classes in edge offset (EO) and 32 different sets of selected bands in band offset (BO). In this contribution, there are two modifications related to SAO. One is to add 3 EO classes, as shown in </w:t>
      </w:r>
      <w:r w:rsidR="005E6368">
        <w:fldChar w:fldCharType="begin"/>
      </w:r>
      <w:r>
        <w:rPr>
          <w:lang w:eastAsia="zh-TW"/>
        </w:rPr>
        <w:instrText xml:space="preserve"> REF _Ref508874243 \h </w:instrText>
      </w:r>
      <w:r w:rsidR="005E6368">
        <w:fldChar w:fldCharType="separate"/>
      </w:r>
      <w:r>
        <w:t xml:space="preserve">Figure </w:t>
      </w:r>
      <w:r>
        <w:rPr>
          <w:noProof/>
        </w:rPr>
        <w:t>5</w:t>
      </w:r>
      <w:r w:rsidR="005E6368">
        <w:fldChar w:fldCharType="end"/>
      </w:r>
      <w:r>
        <w:rPr>
          <w:lang w:eastAsia="zh-TW"/>
        </w:rPr>
        <w:t xml:space="preserve"> (e), (f), and (g), and the other is to remove the constraint related to the sign of EO offsets. The signs of EO offsets are coded to indicate whether the sign of EO offset is positive or negative.</w:t>
      </w:r>
    </w:p>
    <w:p w:rsidR="00380042" w:rsidRDefault="00380042" w:rsidP="00380042">
      <w:pPr>
        <w:pStyle w:val="ListParagraph"/>
        <w:ind w:left="360"/>
        <w:rPr>
          <w:lang w:eastAsia="zh-TW"/>
        </w:rPr>
      </w:pPr>
    </w:p>
    <w:p w:rsidR="00380042" w:rsidRDefault="00380042" w:rsidP="00380042">
      <w:pPr>
        <w:pStyle w:val="ListParagraph"/>
        <w:ind w:left="360"/>
        <w:jc w:val="center"/>
        <w:rPr>
          <w:lang w:eastAsia="zh-TW"/>
        </w:rPr>
      </w:pPr>
      <w:r>
        <w:rPr>
          <w:noProof/>
          <w:lang w:val="en-US"/>
        </w:rPr>
        <w:drawing>
          <wp:inline distT="0" distB="0" distL="0" distR="0" wp14:anchorId="5179E2E4" wp14:editId="4C021467">
            <wp:extent cx="5094605" cy="718185"/>
            <wp:effectExtent l="0" t="0" r="0" b="571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094605" cy="718185"/>
                    </a:xfrm>
                    <a:prstGeom prst="rect">
                      <a:avLst/>
                    </a:prstGeom>
                    <a:noFill/>
                    <a:ln>
                      <a:noFill/>
                    </a:ln>
                  </pic:spPr>
                </pic:pic>
              </a:graphicData>
            </a:graphic>
          </wp:inline>
        </w:drawing>
      </w:r>
    </w:p>
    <w:p w:rsidR="00380042" w:rsidRDefault="00380042" w:rsidP="00380042">
      <w:pPr>
        <w:pStyle w:val="Caption"/>
        <w:ind w:left="360"/>
        <w:rPr>
          <w:lang w:eastAsia="zh-TW"/>
        </w:rPr>
      </w:pPr>
      <w:bookmarkStart w:id="407" w:name="_Ref508874243"/>
      <w:bookmarkStart w:id="408" w:name="_Toc508877206"/>
      <w:r>
        <w:t xml:space="preserve">Figure </w:t>
      </w:r>
      <w:r w:rsidR="005E6368">
        <w:fldChar w:fldCharType="begin"/>
      </w:r>
      <w:r w:rsidR="005E0230">
        <w:instrText xml:space="preserve"> SEQ Figure \* ARABIC </w:instrText>
      </w:r>
      <w:r w:rsidR="005E6368">
        <w:fldChar w:fldCharType="separate"/>
      </w:r>
      <w:r>
        <w:rPr>
          <w:noProof/>
        </w:rPr>
        <w:t>5</w:t>
      </w:r>
      <w:r w:rsidR="005E6368">
        <w:rPr>
          <w:noProof/>
        </w:rPr>
        <w:fldChar w:fldCharType="end"/>
      </w:r>
      <w:bookmarkEnd w:id="407"/>
      <w:r>
        <w:t>:</w:t>
      </w:r>
      <w:r>
        <w:rPr>
          <w:lang w:eastAsia="zh-TW"/>
        </w:rPr>
        <w:t xml:space="preserve"> Supported EO classes in SAO.</w:t>
      </w:r>
      <w:bookmarkEnd w:id="408"/>
    </w:p>
    <w:p w:rsidR="00380042" w:rsidRDefault="00380042" w:rsidP="00380042">
      <w:pPr>
        <w:rPr>
          <w:i/>
          <w:lang w:eastAsia="zh-TW"/>
        </w:rPr>
      </w:pPr>
    </w:p>
    <w:p w:rsidR="00380042" w:rsidRDefault="00380042" w:rsidP="00AA7A6C">
      <w:pPr>
        <w:pStyle w:val="ListParagraph"/>
        <w:numPr>
          <w:ilvl w:val="0"/>
          <w:numId w:val="19"/>
        </w:numPr>
        <w:textAlignment w:val="auto"/>
      </w:pPr>
      <w:r>
        <w:t>Questions to be answered</w:t>
      </w:r>
    </w:p>
    <w:p w:rsidR="00380042" w:rsidRDefault="00380042" w:rsidP="00AA7A6C">
      <w:pPr>
        <w:pStyle w:val="ListParagraph"/>
        <w:numPr>
          <w:ilvl w:val="1"/>
          <w:numId w:val="19"/>
        </w:numPr>
        <w:textAlignment w:val="auto"/>
      </w:pPr>
      <w:r>
        <w:t>Separate gain of EO patterns and offset constraint removal</w:t>
      </w:r>
    </w:p>
    <w:p w:rsidR="00380042" w:rsidRPr="00812944" w:rsidRDefault="00E806A7" w:rsidP="00380042">
      <w:pPr>
        <w:textAlignment w:val="auto"/>
      </w:pPr>
      <w:r w:rsidRPr="00E806A7">
        <w:rPr>
          <w:rFonts w:hint="eastAsia"/>
          <w:b/>
          <w:lang w:eastAsia="zh-CN"/>
        </w:rPr>
        <w:t>A</w:t>
      </w:r>
      <w:r w:rsidR="00380042" w:rsidRPr="00E806A7">
        <w:rPr>
          <w:b/>
        </w:rPr>
        <w:t xml:space="preserve">: </w:t>
      </w:r>
      <w:r w:rsidR="00380042">
        <w:t xml:space="preserve">Compared to SAO on, </w:t>
      </w:r>
      <w:r>
        <w:t>it is reported that:</w:t>
      </w:r>
      <w:r w:rsidR="00380042">
        <w:br/>
      </w:r>
      <w:r>
        <w:t xml:space="preserve">1) </w:t>
      </w:r>
      <w:r w:rsidR="00380042" w:rsidRPr="00812944">
        <w:t>Offset constraint removal achieves 0.00%, -0.04%, and -0.17</w:t>
      </w:r>
      <w:r w:rsidR="00380042">
        <w:t>% luma BD-rates</w:t>
      </w:r>
      <w:r w:rsidR="00380042" w:rsidRPr="00812944">
        <w:t xml:space="preserve"> for </w:t>
      </w:r>
      <w:r w:rsidR="00380042">
        <w:t xml:space="preserve">AI, RA, and LB in VTM1.0 and </w:t>
      </w:r>
      <w:r w:rsidR="00380042" w:rsidRPr="00812944">
        <w:t>0.</w:t>
      </w:r>
      <w:r w:rsidR="00380042">
        <w:t xml:space="preserve">00%, </w:t>
      </w:r>
      <w:r w:rsidR="00380042" w:rsidRPr="00812944">
        <w:t>0.0</w:t>
      </w:r>
      <w:r w:rsidR="00380042">
        <w:t>2</w:t>
      </w:r>
      <w:r w:rsidR="00380042" w:rsidRPr="00812944">
        <w:t>%, and -0.</w:t>
      </w:r>
      <w:r w:rsidR="00380042">
        <w:t>0</w:t>
      </w:r>
      <w:r w:rsidR="00380042" w:rsidRPr="00812944">
        <w:t>7</w:t>
      </w:r>
      <w:r w:rsidR="00380042">
        <w:t>% luma BD-rates</w:t>
      </w:r>
      <w:r w:rsidR="00380042" w:rsidRPr="00812944">
        <w:t xml:space="preserve"> for </w:t>
      </w:r>
      <w:r w:rsidR="00380042">
        <w:t>AI, RA, and LB in BMS1.0</w:t>
      </w:r>
      <w:r w:rsidR="00380042" w:rsidRPr="00812944">
        <w:t>.</w:t>
      </w:r>
      <w:r w:rsidR="00380042" w:rsidRPr="0069172F">
        <w:t xml:space="preserve"> </w:t>
      </w:r>
      <w:r w:rsidR="00380042">
        <w:t>Simulation results are provided in CE2.3.1.</w:t>
      </w:r>
      <w:r w:rsidR="004E0120">
        <w:t>a</w:t>
      </w:r>
      <w:r>
        <w:t>.</w:t>
      </w:r>
      <w:r w:rsidR="00380042">
        <w:br/>
      </w:r>
      <w:r>
        <w:t xml:space="preserve">2) </w:t>
      </w:r>
      <w:r w:rsidR="00380042">
        <w:t xml:space="preserve">On top of </w:t>
      </w:r>
      <w:r w:rsidR="00380042" w:rsidRPr="00812944">
        <w:t>Offset constraint removal</w:t>
      </w:r>
      <w:r w:rsidR="00380042">
        <w:t>, more EO patterns</w:t>
      </w:r>
      <w:r w:rsidR="00380042" w:rsidRPr="00812944">
        <w:t xml:space="preserve"> </w:t>
      </w:r>
      <w:r w:rsidR="00380042">
        <w:t>provides additional</w:t>
      </w:r>
      <w:r w:rsidR="00380042" w:rsidRPr="00812944">
        <w:t xml:space="preserve"> </w:t>
      </w:r>
      <w:r w:rsidR="00380042">
        <w:t>-</w:t>
      </w:r>
      <w:r w:rsidR="00380042" w:rsidRPr="00812944">
        <w:t>0.</w:t>
      </w:r>
      <w:r w:rsidR="00380042">
        <w:t>04</w:t>
      </w:r>
      <w:r w:rsidR="00380042" w:rsidRPr="00812944">
        <w:t>%, -0.0</w:t>
      </w:r>
      <w:r w:rsidR="00380042">
        <w:t>9</w:t>
      </w:r>
      <w:r w:rsidR="00380042" w:rsidRPr="00812944">
        <w:t>%, and 0.</w:t>
      </w:r>
      <w:r w:rsidR="00380042">
        <w:t>02% luma BD-rates</w:t>
      </w:r>
      <w:r w:rsidR="00380042" w:rsidRPr="00812944">
        <w:t xml:space="preserve"> for </w:t>
      </w:r>
      <w:r w:rsidR="00380042">
        <w:t>AI, RA, and LB in VTM1.0 and additional</w:t>
      </w:r>
      <w:r w:rsidR="00380042" w:rsidRPr="00812944">
        <w:t xml:space="preserve"> </w:t>
      </w:r>
      <w:r w:rsidR="00380042">
        <w:t>-</w:t>
      </w:r>
      <w:r w:rsidR="00380042" w:rsidRPr="00812944">
        <w:t>0.</w:t>
      </w:r>
      <w:r w:rsidR="00380042">
        <w:t>02%, -</w:t>
      </w:r>
      <w:r w:rsidR="00380042" w:rsidRPr="00812944">
        <w:t>0.0</w:t>
      </w:r>
      <w:r w:rsidR="00380042">
        <w:t>5</w:t>
      </w:r>
      <w:r w:rsidR="00380042" w:rsidRPr="00812944">
        <w:t>%, and -0.</w:t>
      </w:r>
      <w:r w:rsidR="00380042">
        <w:t>0</w:t>
      </w:r>
      <w:r w:rsidR="00380042" w:rsidRPr="00812944">
        <w:t>7</w:t>
      </w:r>
      <w:r w:rsidR="00380042">
        <w:t>% luma BD-rates</w:t>
      </w:r>
      <w:r w:rsidR="00380042" w:rsidRPr="00812944">
        <w:t xml:space="preserve"> for </w:t>
      </w:r>
      <w:r w:rsidR="00380042">
        <w:t>AI, RA, and LB in BMS1.0</w:t>
      </w:r>
      <w:r w:rsidR="00380042" w:rsidRPr="00812944">
        <w:t>.</w:t>
      </w:r>
      <w:r w:rsidR="00380042">
        <w:t xml:space="preserve"> Simulation results are provided in CE2.3.1.</w:t>
      </w:r>
      <w:r w:rsidR="004E0120">
        <w:t>b</w:t>
      </w:r>
      <w:r w:rsidR="00380042">
        <w:t>.</w:t>
      </w:r>
      <w:r w:rsidR="00380042">
        <w:br/>
        <w:t>No noticeable run time increase at encoder and decoder.</w:t>
      </w:r>
    </w:p>
    <w:p w:rsidR="00380042" w:rsidRDefault="00380042" w:rsidP="00380042">
      <w:pPr>
        <w:pStyle w:val="Heading3"/>
        <w:numPr>
          <w:ilvl w:val="0"/>
          <w:numId w:val="0"/>
        </w:numPr>
      </w:pPr>
      <w:r>
        <w:t xml:space="preserve">CE2.3.2 </w:t>
      </w:r>
      <w:hyperlink r:id="rId78" w:history="1">
        <w:r w:rsidRPr="003C5EE5">
          <w:rPr>
            <w:rStyle w:val="Hyperlink"/>
          </w:rPr>
          <w:t>JVET-K0324</w:t>
        </w:r>
      </w:hyperlink>
    </w:p>
    <w:p w:rsidR="00380042" w:rsidRDefault="00380042" w:rsidP="00380042">
      <w:r>
        <w:t>Signalling of SAO parameters could be done at block level, wherein the block could be smaller than an CTU. An index indicating the block size is selected by the encoder based on the RD cost and signaled in the bitstream for each slice. Specifically, in this proposal, the SAO parameters may be signaled for each square block of size equal to CTU size or CTU size divided by 4.</w:t>
      </w:r>
    </w:p>
    <w:p w:rsidR="00380042" w:rsidRDefault="00380042" w:rsidP="00380042">
      <w:r>
        <w:t>Two merge flags (i.e., sao_merge_left_flag and sao_merge_up_flag) may be signaled and are allowed to be both true. A common virtual label can then be assigned to all blocks which share the same SAO filter parameters as indicated by the merge flags. To simplify the parsing process, a merge flag can be true only if it does not lead to virtual labels such that two non-consecutive blocks in the same row share the same label.</w:t>
      </w:r>
    </w:p>
    <w:p w:rsidR="00380042" w:rsidRDefault="00380042" w:rsidP="00AA7A6C">
      <w:pPr>
        <w:pStyle w:val="ListParagraph"/>
        <w:numPr>
          <w:ilvl w:val="0"/>
          <w:numId w:val="23"/>
        </w:numPr>
        <w:textAlignment w:val="auto"/>
      </w:pPr>
      <w:r>
        <w:t>Questions to be answered</w:t>
      </w:r>
    </w:p>
    <w:p w:rsidR="00380042" w:rsidRDefault="00380042" w:rsidP="00AA7A6C">
      <w:pPr>
        <w:pStyle w:val="ListParagraph"/>
        <w:numPr>
          <w:ilvl w:val="1"/>
          <w:numId w:val="23"/>
        </w:numPr>
        <w:textAlignment w:val="auto"/>
      </w:pPr>
      <w:r>
        <w:t>Separate gain of merge flags signalling and adaptive block sizes for SAO parameters signalling</w:t>
      </w:r>
    </w:p>
    <w:p w:rsidR="00380042" w:rsidRPr="00812944" w:rsidRDefault="00CA14DA" w:rsidP="00380042">
      <w:pPr>
        <w:textAlignment w:val="auto"/>
      </w:pPr>
      <w:r w:rsidRPr="00CA14DA">
        <w:rPr>
          <w:b/>
        </w:rPr>
        <w:t>A</w:t>
      </w:r>
      <w:r w:rsidR="00380042" w:rsidRPr="00CA14DA">
        <w:rPr>
          <w:b/>
        </w:rPr>
        <w:t xml:space="preserve">: </w:t>
      </w:r>
      <w:r w:rsidR="00380042" w:rsidRPr="00812944">
        <w:t xml:space="preserve">Compared to SAO on, </w:t>
      </w:r>
      <w:r>
        <w:t>it is reported that:</w:t>
      </w:r>
      <w:r w:rsidR="00380042" w:rsidRPr="00812944">
        <w:br/>
      </w:r>
      <w:r w:rsidR="00155E9F">
        <w:t xml:space="preserve">1) </w:t>
      </w:r>
      <w:r w:rsidR="00380042">
        <w:t>SAO merge signaling</w:t>
      </w:r>
      <w:r w:rsidR="00380042" w:rsidRPr="00812944">
        <w:t xml:space="preserve"> achieves </w:t>
      </w:r>
      <w:r w:rsidR="00380042">
        <w:t>-</w:t>
      </w:r>
      <w:r w:rsidR="00380042" w:rsidRPr="00812944">
        <w:t>0.</w:t>
      </w:r>
      <w:r w:rsidR="00380042">
        <w:t>12</w:t>
      </w:r>
      <w:r w:rsidR="00380042" w:rsidRPr="00812944">
        <w:t>%, -0.</w:t>
      </w:r>
      <w:r w:rsidR="00380042">
        <w:t>25</w:t>
      </w:r>
      <w:r w:rsidR="00380042" w:rsidRPr="00812944">
        <w:t>%, and -0.</w:t>
      </w:r>
      <w:r w:rsidR="00380042">
        <w:t>28% luma BD-rates</w:t>
      </w:r>
      <w:r w:rsidR="00380042" w:rsidRPr="00812944">
        <w:t xml:space="preserve"> for </w:t>
      </w:r>
      <w:r w:rsidR="00380042">
        <w:t>AI, RA, and LB in VTM1.0 and -</w:t>
      </w:r>
      <w:r w:rsidR="00380042" w:rsidRPr="00812944">
        <w:t>0.</w:t>
      </w:r>
      <w:r w:rsidR="00380042">
        <w:t>09%, -</w:t>
      </w:r>
      <w:r w:rsidR="00380042" w:rsidRPr="00812944">
        <w:t>0.</w:t>
      </w:r>
      <w:r w:rsidR="00380042">
        <w:t>15</w:t>
      </w:r>
      <w:r w:rsidR="00380042" w:rsidRPr="00812944">
        <w:t>%, and -0.</w:t>
      </w:r>
      <w:r w:rsidR="00380042">
        <w:t>3</w:t>
      </w:r>
      <w:r w:rsidR="00380042" w:rsidRPr="00812944">
        <w:t>7</w:t>
      </w:r>
      <w:r w:rsidR="00380042">
        <w:t>% luma BD-rates</w:t>
      </w:r>
      <w:r w:rsidR="00380042" w:rsidRPr="00812944">
        <w:t xml:space="preserve"> for </w:t>
      </w:r>
      <w:r w:rsidR="00380042">
        <w:t>AI, RA, and LB in BMS1.0</w:t>
      </w:r>
      <w:r w:rsidR="00380042" w:rsidRPr="00812944">
        <w:t xml:space="preserve">. </w:t>
      </w:r>
      <w:r w:rsidR="00380042">
        <w:br/>
        <w:t>The decoding time increases are 4%, 9%, and 4%</w:t>
      </w:r>
      <w:r w:rsidR="00380042" w:rsidRPr="00E4022F">
        <w:t xml:space="preserve"> </w:t>
      </w:r>
      <w:r w:rsidR="00380042" w:rsidRPr="00812944">
        <w:t xml:space="preserve">for </w:t>
      </w:r>
      <w:r w:rsidR="00380042">
        <w:t>AI, RA, and LB in VTM1.0 and 2%, 5%, and 3%</w:t>
      </w:r>
      <w:r w:rsidR="00380042" w:rsidRPr="00E4022F">
        <w:t xml:space="preserve"> </w:t>
      </w:r>
      <w:r w:rsidR="00380042" w:rsidRPr="00812944">
        <w:t xml:space="preserve">for </w:t>
      </w:r>
      <w:r w:rsidR="00380042">
        <w:t>AI, RA, and LB in BMS1.0. Simulation results are provided in CE2.3.2.1.</w:t>
      </w:r>
      <w:r w:rsidR="00380042">
        <w:br/>
      </w:r>
      <w:r w:rsidR="00155E9F">
        <w:t xml:space="preserve">2) </w:t>
      </w:r>
      <w:r w:rsidR="00380042">
        <w:t>On top of SAO merge signaling, adaptive block size provides additional</w:t>
      </w:r>
      <w:r w:rsidR="00380042" w:rsidRPr="00812944">
        <w:t xml:space="preserve"> 0.</w:t>
      </w:r>
      <w:r w:rsidR="00380042">
        <w:t>00</w:t>
      </w:r>
      <w:r w:rsidR="00380042" w:rsidRPr="00812944">
        <w:t>%, -0.0</w:t>
      </w:r>
      <w:r w:rsidR="00380042">
        <w:t>1</w:t>
      </w:r>
      <w:r w:rsidR="00380042" w:rsidRPr="00812944">
        <w:t>%, and 0.</w:t>
      </w:r>
      <w:r w:rsidR="00380042">
        <w:t>03% BD-rates</w:t>
      </w:r>
      <w:r w:rsidR="00380042" w:rsidRPr="00812944">
        <w:t xml:space="preserve"> for </w:t>
      </w:r>
      <w:r w:rsidR="00380042">
        <w:t>AI, RA, and LB in VTM1.0 and additional</w:t>
      </w:r>
      <w:r w:rsidR="00380042" w:rsidRPr="00812944">
        <w:t xml:space="preserve"> </w:t>
      </w:r>
      <w:r w:rsidR="00380042">
        <w:t>-</w:t>
      </w:r>
      <w:r w:rsidR="00380042" w:rsidRPr="00812944">
        <w:t>0.</w:t>
      </w:r>
      <w:r w:rsidR="00380042">
        <w:t>01%, -</w:t>
      </w:r>
      <w:r w:rsidR="00380042" w:rsidRPr="00812944">
        <w:t>0.0</w:t>
      </w:r>
      <w:r w:rsidR="00380042">
        <w:t>2</w:t>
      </w:r>
      <w:r w:rsidR="00380042" w:rsidRPr="00812944">
        <w:t>%, and -0.</w:t>
      </w:r>
      <w:r w:rsidR="00380042">
        <w:t>05% BD-rates</w:t>
      </w:r>
      <w:r w:rsidR="00380042" w:rsidRPr="00812944">
        <w:t xml:space="preserve"> for </w:t>
      </w:r>
      <w:r w:rsidR="00380042">
        <w:t>AI, RA, and LB in BMS1.0</w:t>
      </w:r>
      <w:r w:rsidR="00380042" w:rsidRPr="00812944">
        <w:t>.</w:t>
      </w:r>
      <w:r w:rsidR="00380042">
        <w:br/>
        <w:t>The overall decoding time increases are 3%, 7%, and 5%</w:t>
      </w:r>
      <w:r w:rsidR="00380042" w:rsidRPr="00E4022F">
        <w:t xml:space="preserve"> </w:t>
      </w:r>
      <w:r w:rsidR="00380042" w:rsidRPr="00812944">
        <w:t xml:space="preserve">for </w:t>
      </w:r>
      <w:r w:rsidR="00380042">
        <w:t>AI, RA, and LB in VTM1.0 and 1%, 4%, and 3%</w:t>
      </w:r>
      <w:r w:rsidR="00380042" w:rsidRPr="00E4022F">
        <w:t xml:space="preserve"> </w:t>
      </w:r>
      <w:r w:rsidR="00380042" w:rsidRPr="00812944">
        <w:t xml:space="preserve">for </w:t>
      </w:r>
      <w:r w:rsidR="00380042">
        <w:t>AI, RA, and LB in BMS1.0. Simulation results are provided in CE2.3.2.2.</w:t>
      </w:r>
      <w:r w:rsidR="00380042">
        <w:br/>
        <w:t>No noticeable encoding time increase</w:t>
      </w:r>
    </w:p>
    <w:p w:rsidR="00380042" w:rsidRPr="00812944" w:rsidRDefault="00380042" w:rsidP="00380042">
      <w:pPr>
        <w:textAlignment w:val="auto"/>
      </w:pPr>
    </w:p>
    <w:p w:rsidR="00380042" w:rsidRDefault="00380042" w:rsidP="00380042">
      <w:pPr>
        <w:pStyle w:val="Heading3"/>
        <w:numPr>
          <w:ilvl w:val="0"/>
          <w:numId w:val="0"/>
        </w:numPr>
      </w:pPr>
      <w:r>
        <w:rPr>
          <w:lang w:val="sv-SE"/>
        </w:rPr>
        <w:t xml:space="preserve">CE2.3.3 </w:t>
      </w:r>
      <w:hyperlink r:id="rId79" w:history="1">
        <w:r w:rsidRPr="003C5EE5">
          <w:rPr>
            <w:rStyle w:val="Hyperlink"/>
          </w:rPr>
          <w:t>JVET-K0192</w:t>
        </w:r>
      </w:hyperlink>
    </w:p>
    <w:p w:rsidR="00380042" w:rsidRDefault="00380042" w:rsidP="00380042">
      <w:r>
        <w:t xml:space="preserve">The inheritance of the SAO parameters is modified so that the blocks may inherit parameters from all the other blocks, as described in JVET-J0022. This brings more flexibility to SAO by widening the range of possible SAO parameters for one block, as depicted in </w:t>
      </w:r>
      <w:r w:rsidR="005E6368">
        <w:fldChar w:fldCharType="begin"/>
      </w:r>
      <w:r>
        <w:instrText xml:space="preserve"> REF _Ref511905002 \h </w:instrText>
      </w:r>
      <w:r w:rsidR="005E6368">
        <w:fldChar w:fldCharType="separate"/>
      </w:r>
      <w:r>
        <w:t xml:space="preserve">Figure </w:t>
      </w:r>
      <w:r>
        <w:rPr>
          <w:noProof/>
        </w:rPr>
        <w:t>6</w:t>
      </w:r>
      <w:r w:rsidR="005E6368">
        <w:fldChar w:fldCharType="end"/>
      </w:r>
      <w:r>
        <w:t xml:space="preserve">. The SAO palette is composed of a set of different SAO parameters. For each block, the syntax element </w:t>
      </w:r>
      <w:r>
        <w:rPr>
          <w:b/>
          <w:bCs/>
          <w:i/>
        </w:rPr>
        <w:t>sao_palette_idx</w:t>
      </w:r>
      <w:r>
        <w:t xml:space="preserve"> indicates which SAO parameter to use.</w:t>
      </w:r>
    </w:p>
    <w:p w:rsidR="00380042" w:rsidRDefault="00380042" w:rsidP="00380042">
      <w:pPr>
        <w:keepNext/>
        <w:jc w:val="center"/>
      </w:pPr>
      <w:r>
        <w:object w:dxaOrig="8740" w:dyaOrig="2880">
          <v:shape id="_x0000_i1044" type="#_x0000_t75" style="width:438.75pt;height:2in" o:ole="">
            <v:imagedata r:id="rId80" o:title=""/>
          </v:shape>
          <o:OLEObject Type="Embed" ProgID="Visio.Drawing.11" ShapeID="_x0000_i1044" DrawAspect="Content" ObjectID="_1593087441" r:id="rId81"/>
        </w:object>
      </w:r>
    </w:p>
    <w:p w:rsidR="00380042" w:rsidRDefault="00380042" w:rsidP="00380042">
      <w:pPr>
        <w:pStyle w:val="Caption"/>
      </w:pPr>
      <w:bookmarkStart w:id="409" w:name="_Ref511905002"/>
      <w:r>
        <w:t xml:space="preserve">Figure </w:t>
      </w:r>
      <w:r w:rsidR="005E6368">
        <w:fldChar w:fldCharType="begin"/>
      </w:r>
      <w:r w:rsidR="005E0230">
        <w:instrText xml:space="preserve"> SEQ Figure \* ARABIC </w:instrText>
      </w:r>
      <w:r w:rsidR="005E6368">
        <w:fldChar w:fldCharType="separate"/>
      </w:r>
      <w:r>
        <w:rPr>
          <w:noProof/>
        </w:rPr>
        <w:t>6</w:t>
      </w:r>
      <w:r w:rsidR="005E6368">
        <w:rPr>
          <w:noProof/>
        </w:rPr>
        <w:fldChar w:fldCharType="end"/>
      </w:r>
      <w:bookmarkEnd w:id="409"/>
      <w:r>
        <w:t>: SAO palette</w:t>
      </w:r>
    </w:p>
    <w:p w:rsidR="00380042" w:rsidRDefault="00380042" w:rsidP="00380042">
      <w:r>
        <w:t>The size of the SAO palette is decoded first (</w:t>
      </w:r>
      <w:r>
        <w:rPr>
          <w:b/>
          <w:bCs/>
          <w:i/>
        </w:rPr>
        <w:t>sao_palette_num_cand</w:t>
      </w:r>
      <w:r>
        <w:t xml:space="preserve">), next the SAO parameters of the palette are decoded in their order of use, so they can be parsed progressively. The syntax of the SAO parameters is the same as HEVC, except the merge flags. For each block, the syntax element </w:t>
      </w:r>
      <w:r>
        <w:rPr>
          <w:i/>
        </w:rPr>
        <w:t>sao_palette_idx</w:t>
      </w:r>
      <w:r>
        <w:t xml:space="preserve"> is parsed. At the post-filtering stage, the list of SAO parameters in the palette is reordered so that the SAO parameters which were already used by the closest neighboring blocks appear on top of the list. </w:t>
      </w:r>
    </w:p>
    <w:p w:rsidR="00380042" w:rsidRDefault="00380042" w:rsidP="00380042">
      <w:r>
        <w:t xml:space="preserve">Several different SAO block sizes are evaluated. In the slice header, a flag </w:t>
      </w:r>
      <w:r>
        <w:rPr>
          <w:b/>
          <w:bCs/>
          <w:i/>
        </w:rPr>
        <w:t>slice_sao_size_id</w:t>
      </w:r>
      <w:r>
        <w:t xml:space="preserve"> indicates whether the SAO block size is same as CTU (cuWidth, cuHeight) or if it is different. Several sets of SAO size will be used (see </w:t>
      </w:r>
      <w:r w:rsidR="005E6368">
        <w:fldChar w:fldCharType="begin"/>
      </w:r>
      <w:r>
        <w:instrText xml:space="preserve"> REF _Ref511830972 \h </w:instrText>
      </w:r>
      <w:r w:rsidR="005E6368">
        <w:fldChar w:fldCharType="separate"/>
      </w:r>
      <w:r>
        <w:t xml:space="preserve">Table </w:t>
      </w:r>
      <w:r>
        <w:rPr>
          <w:noProof/>
        </w:rPr>
        <w:t>4</w:t>
      </w:r>
      <w:r w:rsidR="005E6368">
        <w:fldChar w:fldCharType="end"/>
      </w:r>
      <w:r>
        <w:t>).</w:t>
      </w:r>
    </w:p>
    <w:p w:rsidR="00380042" w:rsidRDefault="00380042" w:rsidP="00380042">
      <w:pPr>
        <w:pStyle w:val="ListParagraph"/>
        <w:ind w:left="360"/>
        <w:jc w:val="center"/>
      </w:pPr>
      <w:bookmarkStart w:id="410" w:name="_Ref511830972"/>
      <w:r>
        <w:t xml:space="preserve">Table </w:t>
      </w:r>
      <w:r w:rsidR="005E6368">
        <w:fldChar w:fldCharType="begin"/>
      </w:r>
      <w:r w:rsidR="005E0230">
        <w:instrText xml:space="preserve"> SEQ Table \* ARABIC </w:instrText>
      </w:r>
      <w:r w:rsidR="005E6368">
        <w:fldChar w:fldCharType="separate"/>
      </w:r>
      <w:r>
        <w:rPr>
          <w:noProof/>
        </w:rPr>
        <w:t>4</w:t>
      </w:r>
      <w:r w:rsidR="005E6368">
        <w:rPr>
          <w:noProof/>
        </w:rPr>
        <w:fldChar w:fldCharType="end"/>
      </w:r>
      <w:bookmarkEnd w:id="410"/>
      <w:r>
        <w:t>: SAO block sizes.</w:t>
      </w:r>
    </w:p>
    <w:tbl>
      <w:tblPr>
        <w:tblStyle w:val="TableGrid"/>
        <w:tblW w:w="0" w:type="auto"/>
        <w:tblInd w:w="1368" w:type="dxa"/>
        <w:tblLook w:val="04A0" w:firstRow="1" w:lastRow="0" w:firstColumn="1" w:lastColumn="0" w:noHBand="0" w:noVBand="1"/>
      </w:tblPr>
      <w:tblGrid>
        <w:gridCol w:w="1824"/>
        <w:gridCol w:w="2316"/>
        <w:gridCol w:w="2250"/>
      </w:tblGrid>
      <w:tr w:rsidR="00380042" w:rsidTr="00C05F72">
        <w:tc>
          <w:tcPr>
            <w:tcW w:w="1824"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rPr>
                <w:b/>
                <w:bCs/>
                <w:i/>
              </w:rPr>
              <w:t>slice_sao_size_id</w:t>
            </w:r>
          </w:p>
        </w:tc>
        <w:tc>
          <w:tcPr>
            <w:tcW w:w="2316"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SAO block width</w:t>
            </w:r>
          </w:p>
        </w:tc>
        <w:tc>
          <w:tcPr>
            <w:tcW w:w="2250"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SAO block height</w:t>
            </w:r>
          </w:p>
        </w:tc>
      </w:tr>
      <w:tr w:rsidR="00380042" w:rsidTr="00C05F72">
        <w:tc>
          <w:tcPr>
            <w:tcW w:w="1824"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0</w:t>
            </w:r>
          </w:p>
        </w:tc>
        <w:tc>
          <w:tcPr>
            <w:tcW w:w="2316"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cuWidth</w:t>
            </w:r>
          </w:p>
        </w:tc>
        <w:tc>
          <w:tcPr>
            <w:tcW w:w="2250"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cuHeight</w:t>
            </w:r>
          </w:p>
        </w:tc>
      </w:tr>
      <w:tr w:rsidR="00380042" w:rsidTr="00C05F72">
        <w:tc>
          <w:tcPr>
            <w:tcW w:w="1824"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1</w:t>
            </w:r>
          </w:p>
        </w:tc>
        <w:tc>
          <w:tcPr>
            <w:tcW w:w="2316"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cuWidth/2</w:t>
            </w:r>
          </w:p>
        </w:tc>
        <w:tc>
          <w:tcPr>
            <w:tcW w:w="2250"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cuHeight/2</w:t>
            </w:r>
          </w:p>
        </w:tc>
      </w:tr>
      <w:tr w:rsidR="00380042" w:rsidTr="00C05F72">
        <w:tc>
          <w:tcPr>
            <w:tcW w:w="1824"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2</w:t>
            </w:r>
          </w:p>
        </w:tc>
        <w:tc>
          <w:tcPr>
            <w:tcW w:w="2316"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cuWidth/2</w:t>
            </w:r>
          </w:p>
        </w:tc>
        <w:tc>
          <w:tcPr>
            <w:tcW w:w="2250"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cuHeight</w:t>
            </w:r>
          </w:p>
        </w:tc>
      </w:tr>
      <w:tr w:rsidR="00380042" w:rsidTr="00C05F72">
        <w:tc>
          <w:tcPr>
            <w:tcW w:w="1824"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3</w:t>
            </w:r>
          </w:p>
        </w:tc>
        <w:tc>
          <w:tcPr>
            <w:tcW w:w="2316"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cuWidth</w:t>
            </w:r>
          </w:p>
        </w:tc>
        <w:tc>
          <w:tcPr>
            <w:tcW w:w="2250"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cuHeight/2</w:t>
            </w:r>
          </w:p>
        </w:tc>
      </w:tr>
      <w:tr w:rsidR="00380042" w:rsidTr="00C05F72">
        <w:tc>
          <w:tcPr>
            <w:tcW w:w="1824"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4</w:t>
            </w:r>
          </w:p>
        </w:tc>
        <w:tc>
          <w:tcPr>
            <w:tcW w:w="2316"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2 * cuWidth</w:t>
            </w:r>
          </w:p>
        </w:tc>
        <w:tc>
          <w:tcPr>
            <w:tcW w:w="2250"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cuHeight</w:t>
            </w:r>
          </w:p>
        </w:tc>
      </w:tr>
      <w:tr w:rsidR="00380042" w:rsidTr="00C05F72">
        <w:tc>
          <w:tcPr>
            <w:tcW w:w="1824"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5</w:t>
            </w:r>
          </w:p>
        </w:tc>
        <w:tc>
          <w:tcPr>
            <w:tcW w:w="2316"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cuWidth</w:t>
            </w:r>
          </w:p>
        </w:tc>
        <w:tc>
          <w:tcPr>
            <w:tcW w:w="2250"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2 * cuHeight</w:t>
            </w:r>
          </w:p>
        </w:tc>
      </w:tr>
      <w:tr w:rsidR="00380042" w:rsidTr="00C05F72">
        <w:tc>
          <w:tcPr>
            <w:tcW w:w="1824"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6</w:t>
            </w:r>
          </w:p>
        </w:tc>
        <w:tc>
          <w:tcPr>
            <w:tcW w:w="2316"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2 * cuWidth</w:t>
            </w:r>
          </w:p>
        </w:tc>
        <w:tc>
          <w:tcPr>
            <w:tcW w:w="2250"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2 * cuHeight</w:t>
            </w:r>
          </w:p>
        </w:tc>
      </w:tr>
    </w:tbl>
    <w:p w:rsidR="00380042" w:rsidRDefault="00380042" w:rsidP="00AA7A6C">
      <w:pPr>
        <w:pStyle w:val="ListParagraph"/>
        <w:numPr>
          <w:ilvl w:val="0"/>
          <w:numId w:val="20"/>
        </w:numPr>
        <w:textAlignment w:val="auto"/>
      </w:pPr>
      <w:r>
        <w:t>Questions to be answered</w:t>
      </w:r>
    </w:p>
    <w:p w:rsidR="00380042" w:rsidRDefault="00380042" w:rsidP="00AA7A6C">
      <w:pPr>
        <w:pStyle w:val="ListParagraph"/>
        <w:numPr>
          <w:ilvl w:val="1"/>
          <w:numId w:val="20"/>
        </w:numPr>
        <w:textAlignment w:val="auto"/>
      </w:pPr>
      <w:r>
        <w:t xml:space="preserve">Coding gains of SAO palette </w:t>
      </w:r>
    </w:p>
    <w:p w:rsidR="00380042" w:rsidRDefault="00380042" w:rsidP="00AA7A6C">
      <w:pPr>
        <w:pStyle w:val="ListParagraph"/>
        <w:numPr>
          <w:ilvl w:val="1"/>
          <w:numId w:val="20"/>
        </w:numPr>
        <w:textAlignment w:val="auto"/>
      </w:pPr>
      <w:r>
        <w:t xml:space="preserve">Coding gains of the whole proposal, i.e., SAO palette + </w:t>
      </w:r>
      <w:r>
        <w:rPr>
          <w:szCs w:val="22"/>
          <w:lang w:val="nl-NL" w:eastAsia="ja-JP"/>
        </w:rPr>
        <w:t>SAO block size</w:t>
      </w:r>
    </w:p>
    <w:p w:rsidR="00380042" w:rsidRPr="00812944" w:rsidRDefault="00665B52" w:rsidP="00380042">
      <w:pPr>
        <w:textAlignment w:val="auto"/>
      </w:pPr>
      <w:r w:rsidRPr="00665B52">
        <w:rPr>
          <w:b/>
        </w:rPr>
        <w:t>A</w:t>
      </w:r>
      <w:r w:rsidR="00380042" w:rsidRPr="00E4022F">
        <w:t xml:space="preserve">: </w:t>
      </w:r>
      <w:r w:rsidR="00380042" w:rsidRPr="00812944">
        <w:t xml:space="preserve">Compared to SAO on, </w:t>
      </w:r>
      <w:r w:rsidR="00380042" w:rsidRPr="00812944">
        <w:br/>
      </w:r>
      <w:r w:rsidR="00380042">
        <w:t xml:space="preserve">SAO palette </w:t>
      </w:r>
      <w:r w:rsidR="00380042" w:rsidRPr="00812944">
        <w:t xml:space="preserve">achieves </w:t>
      </w:r>
      <w:r w:rsidR="00380042">
        <w:t>-</w:t>
      </w:r>
      <w:r w:rsidR="00380042" w:rsidRPr="00812944">
        <w:t>0.</w:t>
      </w:r>
      <w:r w:rsidR="00380042">
        <w:t>17</w:t>
      </w:r>
      <w:r w:rsidR="00380042" w:rsidRPr="00812944">
        <w:t>%, -0.</w:t>
      </w:r>
      <w:r w:rsidR="00380042">
        <w:t>29</w:t>
      </w:r>
      <w:r w:rsidR="00380042" w:rsidRPr="00812944">
        <w:t>%, and -0.</w:t>
      </w:r>
      <w:r w:rsidR="00380042">
        <w:t>37% luma BD-rates</w:t>
      </w:r>
      <w:r w:rsidR="00380042" w:rsidRPr="00812944">
        <w:t xml:space="preserve"> for </w:t>
      </w:r>
      <w:r w:rsidR="00380042">
        <w:t>AI, RA, and LB in VTM1.0 and -</w:t>
      </w:r>
      <w:r w:rsidR="00380042" w:rsidRPr="00812944">
        <w:t>0.</w:t>
      </w:r>
      <w:r w:rsidR="00380042">
        <w:t>15%, -</w:t>
      </w:r>
      <w:r w:rsidR="00380042" w:rsidRPr="00812944">
        <w:t>0.</w:t>
      </w:r>
      <w:r w:rsidR="00380042">
        <w:t>18</w:t>
      </w:r>
      <w:r w:rsidR="00380042" w:rsidRPr="00812944">
        <w:t>%, and -0.</w:t>
      </w:r>
      <w:r w:rsidR="00380042">
        <w:t>4</w:t>
      </w:r>
      <w:r w:rsidR="00380042" w:rsidRPr="00812944">
        <w:t>7</w:t>
      </w:r>
      <w:r w:rsidR="00380042">
        <w:t>% luma BD-rates</w:t>
      </w:r>
      <w:r w:rsidR="00380042" w:rsidRPr="00812944">
        <w:t xml:space="preserve"> for </w:t>
      </w:r>
      <w:r w:rsidR="00380042">
        <w:t>AI, RA, and LB in BMS1.0</w:t>
      </w:r>
      <w:r w:rsidR="00380042" w:rsidRPr="00812944">
        <w:t xml:space="preserve">. </w:t>
      </w:r>
      <w:r w:rsidR="00380042">
        <w:t xml:space="preserve">Simulation results are provided in CE2.3.3.1. </w:t>
      </w:r>
      <w:r w:rsidR="00380042">
        <w:br/>
        <w:t>On top of SAO palette signaling, adaptive block size provides additional</w:t>
      </w:r>
      <w:r w:rsidR="00380042" w:rsidRPr="00812944">
        <w:t xml:space="preserve"> 0.</w:t>
      </w:r>
      <w:r w:rsidR="00380042">
        <w:t>00</w:t>
      </w:r>
      <w:r w:rsidR="00380042" w:rsidRPr="00812944">
        <w:t>%, -0.0</w:t>
      </w:r>
      <w:r w:rsidR="00380042">
        <w:t>9</w:t>
      </w:r>
      <w:r w:rsidR="00380042" w:rsidRPr="00812944">
        <w:t xml:space="preserve">%, and </w:t>
      </w:r>
      <w:r w:rsidR="00380042">
        <w:t>-</w:t>
      </w:r>
      <w:r w:rsidR="00380042" w:rsidRPr="00812944">
        <w:t>0.</w:t>
      </w:r>
      <w:r w:rsidR="00380042">
        <w:t>15% BD-rates</w:t>
      </w:r>
      <w:r w:rsidR="00380042" w:rsidRPr="00812944">
        <w:t xml:space="preserve"> for </w:t>
      </w:r>
      <w:r w:rsidR="00380042">
        <w:t>AI, RA, and LB in VTM1.0 and additional</w:t>
      </w:r>
      <w:r w:rsidR="00380042" w:rsidRPr="00812944">
        <w:t xml:space="preserve"> 0.</w:t>
      </w:r>
      <w:r w:rsidR="00380042">
        <w:t>01%, -</w:t>
      </w:r>
      <w:r w:rsidR="00380042" w:rsidRPr="00812944">
        <w:t>0.0</w:t>
      </w:r>
      <w:r w:rsidR="00380042">
        <w:t>6</w:t>
      </w:r>
      <w:r w:rsidR="00380042" w:rsidRPr="00812944">
        <w:t>%, and -0.</w:t>
      </w:r>
      <w:r w:rsidR="00380042">
        <w:t>09% BD-rates</w:t>
      </w:r>
      <w:r w:rsidR="00380042" w:rsidRPr="00812944">
        <w:t xml:space="preserve"> for </w:t>
      </w:r>
      <w:r w:rsidR="00380042">
        <w:t>AI, RA, and LB in BMS1.0</w:t>
      </w:r>
      <w:r w:rsidR="00380042" w:rsidRPr="00812944">
        <w:t>.</w:t>
      </w:r>
      <w:r w:rsidR="00380042">
        <w:t xml:space="preserve"> </w:t>
      </w:r>
      <w:r w:rsidR="009F7E02">
        <w:t>The overall reported cross-checker decoding time increases are 12%, 2%, and 11%</w:t>
      </w:r>
      <w:r w:rsidR="009F7E02" w:rsidRPr="00E4022F">
        <w:t xml:space="preserve"> </w:t>
      </w:r>
      <w:r w:rsidR="009F7E02" w:rsidRPr="00812944">
        <w:t xml:space="preserve">for </w:t>
      </w:r>
      <w:r w:rsidR="009F7E02">
        <w:t>AI, RA, and LB in VTM1.0 and 2%, 10%, and 7%</w:t>
      </w:r>
      <w:r w:rsidR="009F7E02" w:rsidRPr="00E4022F">
        <w:t xml:space="preserve"> </w:t>
      </w:r>
      <w:r w:rsidR="009F7E02" w:rsidRPr="00812944">
        <w:t xml:space="preserve">for </w:t>
      </w:r>
      <w:r w:rsidR="009F7E02">
        <w:t xml:space="preserve">AI, RA, and LB in BMS1.0. </w:t>
      </w:r>
      <w:r w:rsidR="00380042">
        <w:t>Simulation results are provided in CE2.3.3.2.</w:t>
      </w:r>
      <w:r w:rsidR="00380042">
        <w:br/>
      </w:r>
      <w:r w:rsidR="009F7E02">
        <w:t>No noticeable encoding time increase</w:t>
      </w:r>
      <w:r w:rsidR="00380042" w:rsidRPr="0036617D">
        <w:t>.</w:t>
      </w:r>
    </w:p>
    <w:p w:rsidR="00380042" w:rsidRDefault="00380042" w:rsidP="00380042"/>
    <w:p w:rsidR="00380042" w:rsidRDefault="00380042" w:rsidP="00380042">
      <w:pPr>
        <w:pStyle w:val="Heading3"/>
        <w:numPr>
          <w:ilvl w:val="0"/>
          <w:numId w:val="0"/>
        </w:numPr>
        <w:jc w:val="left"/>
      </w:pPr>
      <w:r>
        <w:t xml:space="preserve">CE2.3.4 </w:t>
      </w:r>
      <w:hyperlink r:id="rId82" w:history="1">
        <w:r w:rsidRPr="00485B3B">
          <w:rPr>
            <w:rStyle w:val="Hyperlink"/>
          </w:rPr>
          <w:t>JVET-K0176</w:t>
        </w:r>
      </w:hyperlink>
      <w:r>
        <w:t xml:space="preserve"> </w:t>
      </w:r>
    </w:p>
    <w:p w:rsidR="00380042" w:rsidRDefault="00380042" w:rsidP="00380042">
      <w:pPr>
        <w:rPr>
          <w:lang w:eastAsia="ko-KR"/>
        </w:rPr>
      </w:pPr>
      <w:r>
        <w:rPr>
          <w:lang w:eastAsia="ko-KR"/>
        </w:rPr>
        <w:t xml:space="preserve">The SAO parameters for each CTU are interleaved into slice data. However, to align with deblocking filter implementation, the SAO filtering region is shifted from the current CTU to the left and up. That is to say, the SAO parameters signaled in the current CTU are applied to a region with a position difference from the current CTU shown as </w:t>
      </w:r>
      <w:r w:rsidR="005E6368">
        <w:rPr>
          <w:lang w:eastAsia="ko-KR"/>
        </w:rPr>
        <w:fldChar w:fldCharType="begin"/>
      </w:r>
      <w:r>
        <w:rPr>
          <w:lang w:eastAsia="ko-KR"/>
        </w:rPr>
        <w:instrText xml:space="preserve"> REF _Ref511905149 \h </w:instrText>
      </w:r>
      <w:r w:rsidR="005E6368">
        <w:rPr>
          <w:lang w:eastAsia="ko-KR"/>
        </w:rPr>
      </w:r>
      <w:r w:rsidR="005E6368">
        <w:rPr>
          <w:lang w:eastAsia="ko-KR"/>
        </w:rPr>
        <w:fldChar w:fldCharType="separate"/>
      </w:r>
      <w:r>
        <w:t xml:space="preserve">Figure </w:t>
      </w:r>
      <w:r>
        <w:rPr>
          <w:noProof/>
        </w:rPr>
        <w:t>7</w:t>
      </w:r>
      <w:r w:rsidR="005E6368">
        <w:rPr>
          <w:lang w:eastAsia="ko-KR"/>
        </w:rPr>
        <w:fldChar w:fldCharType="end"/>
      </w:r>
      <w:r>
        <w:rPr>
          <w:lang w:eastAsia="ko-KR"/>
        </w:rPr>
        <w:t xml:space="preserve">. The shifting number </w:t>
      </w:r>
      <w:r>
        <w:rPr>
          <w:lang w:eastAsia="zh-CN"/>
        </w:rPr>
        <w:t>should be set according to the tap length of deblocking filter</w:t>
      </w:r>
      <w:r>
        <w:rPr>
          <w:lang w:eastAsia="ko-KR"/>
        </w:rPr>
        <w:t xml:space="preserve"> (e.g., 4 pixels in both horizontal and vertical direction).</w:t>
      </w:r>
    </w:p>
    <w:p w:rsidR="00380042" w:rsidRDefault="005376EF" w:rsidP="00380042">
      <w:pPr>
        <w:keepNext/>
        <w:jc w:val="center"/>
      </w:pPr>
      <w:r>
        <w:rPr>
          <w:noProof/>
          <w:lang w:val="en-US" w:eastAsia="zh-TW"/>
        </w:rPr>
      </w:r>
      <w:r>
        <w:rPr>
          <w:noProof/>
          <w:lang w:val="en-US" w:eastAsia="zh-TW"/>
        </w:rPr>
        <w:pict>
          <v:group id="Group 31" o:spid="_x0000_s1060" style="width:100.35pt;height:91.95pt;mso-position-horizontal-relative:char;mso-position-vertical-relative:line" coordsize="17769,17417">
            <v:rect id="Rectangle 130" o:spid="_x0000_s1063" style="position:absolute;left:2684;top:2177;width:15085;height:1524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" filled="f" strokecolor="black [3213]" strokeweight="1.5pt">
              <v:textbox>
                <w:txbxContent>
                  <w:p w:rsidR="00AC6A3E" w:rsidRDefault="00AC6A3E" w:rsidP="00380042">
                    <w:pPr>
                      <w:pStyle w:val="NormalWeb"/>
                      <w:wordWrap w:val="0"/>
                      <w:spacing w:before="0" w:beforeAutospacing="0" w:after="0" w:afterAutospacing="0"/>
                      <w:jc w:val="center"/>
                      <w:rPr>
                        <w:sz w:val="21"/>
                        <w:szCs w:val="21"/>
                      </w:rPr>
                    </w:pPr>
                    <w:r>
                      <w:rPr>
                        <w:rFonts w:asciiTheme="minorHAnsi" w:eastAsiaTheme="minorEastAsia" w:hAnsi="Calibri" w:cstheme="minorBidi"/>
                        <w:color w:val="000000" w:themeColor="text1"/>
                        <w:kern w:val="24"/>
                        <w:sz w:val="21"/>
                        <w:szCs w:val="21"/>
                      </w:rPr>
                      <w:t>signaled</w:t>
                    </w:r>
                  </w:p>
                </w:txbxContent>
              </v:textbox>
            </v:rect>
            <v:rect id="Rectangle 131" o:spid="_x0000_s1062" style="position:absolute;width:14566;height:1436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" filled="f" strokecolor="#00b050" strokeweight="1.5pt"/>
            <v:shapetype id="_x0000_t202" coordsize="21600,21600" o:spt="202" path="m,l,21600r21600,l21600,xe">
              <v:stroke joinstyle="miter"/>
              <v:path gradientshapeok="t" o:connecttype="rect"/>
            </v:shapetype>
            <v:shape id="TextBox 132" o:spid="_x0000_s1061" type="#_x0000_t202" style="position:absolute;left:2683;top:10002;width:8712;height:38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rsidR="00AC6A3E" w:rsidRDefault="00AC6A3E" w:rsidP="00380042">
                    <w:pPr>
                      <w:pStyle w:val="NormalWeb"/>
                      <w:wordWrap w:val="0"/>
                      <w:spacing w:before="0" w:beforeAutospacing="0" w:after="0" w:afterAutospacing="0"/>
                      <w:rPr>
                        <w:sz w:val="21"/>
                        <w:szCs w:val="21"/>
                      </w:rPr>
                    </w:pPr>
                    <w:r>
                      <w:rPr>
                        <w:rFonts w:asciiTheme="minorHAnsi" w:eastAsiaTheme="minorEastAsia" w:hAnsi="Calibri" w:cstheme="minorBidi"/>
                        <w:color w:val="00B050"/>
                        <w:kern w:val="24"/>
                        <w:sz w:val="21"/>
                        <w:szCs w:val="21"/>
                      </w:rPr>
                      <w:t>applied</w:t>
                    </w:r>
                  </w:p>
                </w:txbxContent>
              </v:textbox>
            </v:shape>
            <w10:anchorlock/>
          </v:group>
        </w:pict>
      </w:r>
    </w:p>
    <w:p w:rsidR="00380042" w:rsidRDefault="00380042" w:rsidP="00380042">
      <w:pPr>
        <w:pStyle w:val="Caption"/>
      </w:pPr>
      <w:bookmarkStart w:id="411" w:name="_Ref511905149"/>
    </w:p>
    <w:p w:rsidR="00380042" w:rsidRDefault="00380042" w:rsidP="00380042">
      <w:pPr>
        <w:pStyle w:val="Caption"/>
        <w:rPr>
          <w:lang w:eastAsia="zh-CN"/>
        </w:rPr>
      </w:pPr>
      <w:r>
        <w:t xml:space="preserve">Figure </w:t>
      </w:r>
      <w:r w:rsidR="005E6368">
        <w:fldChar w:fldCharType="begin"/>
      </w:r>
      <w:r w:rsidR="005E0230">
        <w:instrText xml:space="preserve"> SEQ Figure \* ARABIC </w:instrText>
      </w:r>
      <w:r w:rsidR="005E6368">
        <w:fldChar w:fldCharType="separate"/>
      </w:r>
      <w:r>
        <w:rPr>
          <w:noProof/>
        </w:rPr>
        <w:t>7</w:t>
      </w:r>
      <w:r w:rsidR="005E6368">
        <w:rPr>
          <w:noProof/>
        </w:rPr>
        <w:fldChar w:fldCharType="end"/>
      </w:r>
      <w:bookmarkEnd w:id="411"/>
      <w:r>
        <w:rPr>
          <w:lang w:eastAsia="zh-CN"/>
        </w:rPr>
        <w:t>. Example of SAO filter region and CTU.</w:t>
      </w:r>
    </w:p>
    <w:p w:rsidR="00380042" w:rsidRDefault="00380042" w:rsidP="00380042">
      <w:pPr>
        <w:rPr>
          <w:rFonts w:eastAsia="Malgun Gothic"/>
          <w:lang w:eastAsia="ko-KR"/>
        </w:rPr>
      </w:pPr>
      <w:r>
        <w:rPr>
          <w:lang w:eastAsia="ko-KR"/>
        </w:rPr>
        <w:t>The edge offset mode uses four 1-D directional patterns for sample classification: horizontal, vertical, 135</w:t>
      </w:r>
      <w:r>
        <w:rPr>
          <w:rFonts w:hint="eastAsia"/>
          <w:lang w:eastAsia="ko-KR"/>
        </w:rPr>
        <w:t>°</w:t>
      </w:r>
      <w:r>
        <w:rPr>
          <w:lang w:eastAsia="ko-KR"/>
        </w:rPr>
        <w:t>diagonal and 45</w:t>
      </w:r>
      <w:r>
        <w:rPr>
          <w:rFonts w:hint="eastAsia"/>
          <w:lang w:eastAsia="ko-KR"/>
        </w:rPr>
        <w:t>°</w:t>
      </w:r>
      <w:r>
        <w:rPr>
          <w:lang w:eastAsia="ko-KR"/>
        </w:rPr>
        <w:t xml:space="preserve">diagonal as HEVC. For a given EO patterns, samples of current CTU are classified into one of five categories. The classification rules to determine the category for each sample are summarized in </w:t>
      </w:r>
      <w:r w:rsidR="00374EF2">
        <w:fldChar w:fldCharType="begin"/>
      </w:r>
      <w:r w:rsidR="00374EF2">
        <w:instrText xml:space="preserve"> REF _Ref509396426 \h  \* MERGEFORMAT </w:instrText>
      </w:r>
      <w:r w:rsidR="00374EF2">
        <w:fldChar w:fldCharType="separate"/>
      </w:r>
      <w:r>
        <w:t>Table</w:t>
      </w:r>
      <w:r>
        <w:rPr>
          <w:i/>
        </w:rPr>
        <w:t xml:space="preserve"> 5</w:t>
      </w:r>
      <w:r w:rsidR="00374EF2">
        <w:fldChar w:fldCharType="end"/>
      </w:r>
      <w:r>
        <w:rPr>
          <w:lang w:eastAsia="ko-KR"/>
        </w:rPr>
        <w:t>. The offset values to be added to the reconstructed samples are signaled for each category except the category 0 in which the edge offset is not used.</w:t>
      </w:r>
    </w:p>
    <w:p w:rsidR="00380042" w:rsidRDefault="00380042" w:rsidP="00380042">
      <w:pPr>
        <w:pStyle w:val="Caption"/>
        <w:keepNext/>
        <w:rPr>
          <w:i w:val="0"/>
        </w:rPr>
      </w:pPr>
      <w:bookmarkStart w:id="412" w:name="_Ref509396426"/>
      <w:r>
        <w:rPr>
          <w:i w:val="0"/>
        </w:rPr>
        <w:t xml:space="preserve">Table </w:t>
      </w:r>
      <w:r w:rsidR="005E6368">
        <w:fldChar w:fldCharType="begin"/>
      </w:r>
      <w:r>
        <w:rPr>
          <w:i w:val="0"/>
        </w:rPr>
        <w:instrText xml:space="preserve"> SEQ Table \* ARABIC </w:instrText>
      </w:r>
      <w:r w:rsidR="005E6368">
        <w:fldChar w:fldCharType="separate"/>
      </w:r>
      <w:r>
        <w:rPr>
          <w:i w:val="0"/>
          <w:noProof/>
        </w:rPr>
        <w:t>5</w:t>
      </w:r>
      <w:r w:rsidR="005E6368">
        <w:fldChar w:fldCharType="end"/>
      </w:r>
      <w:r>
        <w:rPr>
          <w:i w:val="0"/>
        </w:rPr>
        <w:t>:</w:t>
      </w:r>
      <w:bookmarkEnd w:id="412"/>
      <w:r>
        <w:rPr>
          <w:i w:val="0"/>
        </w:rPr>
        <w:t xml:space="preserve"> Classification rules for edge offset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8"/>
        <w:gridCol w:w="4593"/>
        <w:gridCol w:w="3268"/>
      </w:tblGrid>
      <w:tr w:rsidR="00380042" w:rsidTr="00C05F72">
        <w:trPr>
          <w:trHeight w:val="246"/>
          <w:jc w:val="center"/>
        </w:trPr>
        <w:tc>
          <w:tcPr>
            <w:tcW w:w="1691" w:type="dxa"/>
            <w:tcBorders>
              <w:top w:val="single" w:sz="12" w:space="0" w:color="auto"/>
              <w:left w:val="nil"/>
              <w:bottom w:val="double" w:sz="4" w:space="0" w:color="auto"/>
              <w:right w:val="single" w:sz="4" w:space="0" w:color="auto"/>
            </w:tcBorders>
            <w:shd w:val="clear" w:color="auto" w:fill="D5DCE4"/>
            <w:vAlign w:val="center"/>
            <w:hideMark/>
          </w:tcPr>
          <w:p w:rsidR="00380042" w:rsidRDefault="00380042" w:rsidP="00C05F72">
            <w:pPr>
              <w:spacing w:before="0"/>
              <w:jc w:val="center"/>
              <w:rPr>
                <w:lang w:val="de-DE" w:eastAsia="ko-KR"/>
              </w:rPr>
            </w:pPr>
            <w:r>
              <w:rPr>
                <w:b/>
                <w:bCs/>
                <w:lang w:val="de-DE" w:eastAsia="ko-KR"/>
              </w:rPr>
              <w:t>Category</w:t>
            </w:r>
          </w:p>
        </w:tc>
        <w:tc>
          <w:tcPr>
            <w:tcW w:w="4607" w:type="dxa"/>
            <w:tcBorders>
              <w:top w:val="single" w:sz="12" w:space="0" w:color="auto"/>
              <w:left w:val="single" w:sz="4" w:space="0" w:color="auto"/>
              <w:bottom w:val="double" w:sz="4" w:space="0" w:color="auto"/>
              <w:right w:val="nil"/>
            </w:tcBorders>
            <w:shd w:val="clear" w:color="auto" w:fill="D5DCE4"/>
            <w:vAlign w:val="center"/>
            <w:hideMark/>
          </w:tcPr>
          <w:p w:rsidR="00380042" w:rsidRDefault="00380042" w:rsidP="00C05F72">
            <w:pPr>
              <w:spacing w:before="0"/>
              <w:jc w:val="center"/>
              <w:rPr>
                <w:lang w:val="de-DE" w:eastAsia="ko-KR"/>
              </w:rPr>
            </w:pPr>
            <w:r>
              <w:rPr>
                <w:b/>
                <w:bCs/>
                <w:lang w:val="de-DE" w:eastAsia="ko-KR"/>
              </w:rPr>
              <w:t>Condition</w:t>
            </w:r>
          </w:p>
        </w:tc>
        <w:tc>
          <w:tcPr>
            <w:tcW w:w="3278" w:type="dxa"/>
            <w:tcBorders>
              <w:top w:val="single" w:sz="12" w:space="0" w:color="auto"/>
              <w:left w:val="single" w:sz="4" w:space="0" w:color="auto"/>
              <w:bottom w:val="double" w:sz="4" w:space="0" w:color="auto"/>
              <w:right w:val="nil"/>
            </w:tcBorders>
            <w:shd w:val="clear" w:color="auto" w:fill="D5DCE4"/>
            <w:vAlign w:val="center"/>
            <w:hideMark/>
          </w:tcPr>
          <w:p w:rsidR="00380042" w:rsidRDefault="00380042" w:rsidP="00C05F72">
            <w:pPr>
              <w:spacing w:before="0"/>
              <w:jc w:val="center"/>
              <w:rPr>
                <w:lang w:val="de-DE" w:eastAsia="ko-KR"/>
              </w:rPr>
            </w:pPr>
            <w:r>
              <w:rPr>
                <w:b/>
                <w:bCs/>
                <w:lang w:val="de-DE" w:eastAsia="ko-KR"/>
              </w:rPr>
              <w:t>Offset Range</w:t>
            </w:r>
          </w:p>
        </w:tc>
      </w:tr>
      <w:tr w:rsidR="00380042" w:rsidTr="00C05F72">
        <w:trPr>
          <w:trHeight w:val="300"/>
          <w:jc w:val="center"/>
        </w:trPr>
        <w:tc>
          <w:tcPr>
            <w:tcW w:w="1691" w:type="dxa"/>
            <w:tcBorders>
              <w:top w:val="single" w:sz="4" w:space="0" w:color="auto"/>
              <w:left w:val="nil"/>
              <w:bottom w:val="single" w:sz="4" w:space="0" w:color="auto"/>
              <w:right w:val="single" w:sz="4" w:space="0" w:color="auto"/>
            </w:tcBorders>
            <w:vAlign w:val="center"/>
            <w:hideMark/>
          </w:tcPr>
          <w:p w:rsidR="00380042" w:rsidRDefault="00380042" w:rsidP="00C05F72">
            <w:pPr>
              <w:spacing w:before="0"/>
              <w:jc w:val="center"/>
              <w:rPr>
                <w:lang w:val="de-DE" w:eastAsia="ko-KR"/>
              </w:rPr>
            </w:pPr>
            <w:r>
              <w:rPr>
                <w:lang w:val="de-DE" w:eastAsia="ko-KR"/>
              </w:rPr>
              <w:t>1</w:t>
            </w:r>
          </w:p>
        </w:tc>
        <w:tc>
          <w:tcPr>
            <w:tcW w:w="4607" w:type="dxa"/>
            <w:tcBorders>
              <w:top w:val="single" w:sz="4" w:space="0" w:color="auto"/>
              <w:left w:val="single" w:sz="4" w:space="0" w:color="auto"/>
              <w:bottom w:val="single" w:sz="4" w:space="0" w:color="auto"/>
              <w:right w:val="nil"/>
            </w:tcBorders>
            <w:vAlign w:val="center"/>
            <w:hideMark/>
          </w:tcPr>
          <w:p w:rsidR="00380042" w:rsidRDefault="00380042" w:rsidP="00C05F72">
            <w:pPr>
              <w:spacing w:before="0"/>
              <w:jc w:val="center"/>
              <w:rPr>
                <w:lang w:val="de-DE" w:eastAsia="ko-KR"/>
              </w:rPr>
            </w:pPr>
            <w:r>
              <w:rPr>
                <w:lang w:val="de-DE" w:eastAsia="ko-KR"/>
              </w:rPr>
              <w:t xml:space="preserve">c &lt; a -3 &amp;&amp; c &lt; b -3 </w:t>
            </w:r>
          </w:p>
        </w:tc>
        <w:tc>
          <w:tcPr>
            <w:tcW w:w="3278" w:type="dxa"/>
            <w:tcBorders>
              <w:top w:val="single" w:sz="4" w:space="0" w:color="auto"/>
              <w:left w:val="single" w:sz="4" w:space="0" w:color="auto"/>
              <w:bottom w:val="single" w:sz="4" w:space="0" w:color="auto"/>
              <w:right w:val="nil"/>
            </w:tcBorders>
            <w:vAlign w:val="center"/>
            <w:hideMark/>
          </w:tcPr>
          <w:p w:rsidR="00380042" w:rsidRDefault="00380042" w:rsidP="00C05F72">
            <w:pPr>
              <w:spacing w:before="0"/>
              <w:jc w:val="center"/>
              <w:rPr>
                <w:lang w:val="de-DE" w:eastAsia="ko-KR"/>
              </w:rPr>
            </w:pPr>
            <w:r>
              <w:rPr>
                <w:rFonts w:eastAsia="Malgun Gothic"/>
                <w:color w:val="000000"/>
                <w:lang w:val="de-DE" w:eastAsia="ko-KR"/>
              </w:rPr>
              <w:t>0</w:t>
            </w:r>
            <w:r>
              <w:rPr>
                <w:lang w:val="de-DE" w:eastAsia="ko-KR"/>
              </w:rPr>
              <w:t xml:space="preserve"> &lt;= offset &lt;= 10</w:t>
            </w:r>
          </w:p>
        </w:tc>
      </w:tr>
      <w:tr w:rsidR="00380042" w:rsidTr="00C05F72">
        <w:trPr>
          <w:trHeight w:val="315"/>
          <w:jc w:val="center"/>
        </w:trPr>
        <w:tc>
          <w:tcPr>
            <w:tcW w:w="1691" w:type="dxa"/>
            <w:tcBorders>
              <w:top w:val="single" w:sz="4" w:space="0" w:color="auto"/>
              <w:left w:val="nil"/>
              <w:bottom w:val="single" w:sz="4" w:space="0" w:color="auto"/>
              <w:right w:val="single" w:sz="4" w:space="0" w:color="auto"/>
            </w:tcBorders>
            <w:vAlign w:val="center"/>
            <w:hideMark/>
          </w:tcPr>
          <w:p w:rsidR="00380042" w:rsidRDefault="00380042" w:rsidP="00C05F72">
            <w:pPr>
              <w:spacing w:before="0"/>
              <w:jc w:val="center"/>
              <w:rPr>
                <w:lang w:val="de-DE" w:eastAsia="ko-KR"/>
              </w:rPr>
            </w:pPr>
            <w:r>
              <w:rPr>
                <w:lang w:val="de-DE" w:eastAsia="ko-KR"/>
              </w:rPr>
              <w:t>2</w:t>
            </w:r>
          </w:p>
        </w:tc>
        <w:tc>
          <w:tcPr>
            <w:tcW w:w="4607" w:type="dxa"/>
            <w:tcBorders>
              <w:top w:val="single" w:sz="4" w:space="0" w:color="auto"/>
              <w:left w:val="single" w:sz="4" w:space="0" w:color="auto"/>
              <w:bottom w:val="single" w:sz="4" w:space="0" w:color="auto"/>
              <w:right w:val="nil"/>
            </w:tcBorders>
            <w:vAlign w:val="center"/>
            <w:hideMark/>
          </w:tcPr>
          <w:p w:rsidR="00380042" w:rsidRDefault="00380042" w:rsidP="00C05F72">
            <w:pPr>
              <w:spacing w:before="0"/>
              <w:jc w:val="center"/>
              <w:rPr>
                <w:lang w:val="de-DE" w:eastAsia="ko-KR"/>
              </w:rPr>
            </w:pPr>
            <w:r>
              <w:rPr>
                <w:lang w:val="de-DE" w:eastAsia="ko-KR"/>
              </w:rPr>
              <w:t>( c &lt; a -3 &amp;&amp; |c-b|≤3) || (|c - a|≤3 &amp;&amp; c &lt; b -3)</w:t>
            </w:r>
          </w:p>
        </w:tc>
        <w:tc>
          <w:tcPr>
            <w:tcW w:w="3278" w:type="dxa"/>
            <w:tcBorders>
              <w:top w:val="single" w:sz="4" w:space="0" w:color="auto"/>
              <w:left w:val="single" w:sz="4" w:space="0" w:color="auto"/>
              <w:bottom w:val="single" w:sz="4" w:space="0" w:color="auto"/>
              <w:right w:val="nil"/>
            </w:tcBorders>
            <w:vAlign w:val="center"/>
            <w:hideMark/>
          </w:tcPr>
          <w:p w:rsidR="00380042" w:rsidRDefault="00380042" w:rsidP="00C05F72">
            <w:pPr>
              <w:spacing w:before="0"/>
              <w:jc w:val="center"/>
              <w:rPr>
                <w:lang w:val="de-DE" w:eastAsia="ko-KR"/>
              </w:rPr>
            </w:pPr>
            <w:r>
              <w:rPr>
                <w:lang w:val="de-DE" w:eastAsia="ko-KR"/>
              </w:rPr>
              <w:t>0 &lt;= offset &lt;= 10</w:t>
            </w:r>
          </w:p>
        </w:tc>
      </w:tr>
      <w:tr w:rsidR="00380042" w:rsidTr="00C05F72">
        <w:trPr>
          <w:trHeight w:val="315"/>
          <w:jc w:val="center"/>
        </w:trPr>
        <w:tc>
          <w:tcPr>
            <w:tcW w:w="1691" w:type="dxa"/>
            <w:tcBorders>
              <w:top w:val="single" w:sz="4" w:space="0" w:color="auto"/>
              <w:left w:val="nil"/>
              <w:bottom w:val="single" w:sz="4" w:space="0" w:color="auto"/>
              <w:right w:val="single" w:sz="4" w:space="0" w:color="auto"/>
            </w:tcBorders>
            <w:vAlign w:val="center"/>
            <w:hideMark/>
          </w:tcPr>
          <w:p w:rsidR="00380042" w:rsidRDefault="00380042" w:rsidP="00C05F72">
            <w:pPr>
              <w:spacing w:before="0"/>
              <w:jc w:val="center"/>
              <w:rPr>
                <w:lang w:val="de-DE" w:eastAsia="ko-KR"/>
              </w:rPr>
            </w:pPr>
            <w:r>
              <w:rPr>
                <w:lang w:val="de-DE" w:eastAsia="ko-KR"/>
              </w:rPr>
              <w:t>3</w:t>
            </w:r>
          </w:p>
        </w:tc>
        <w:tc>
          <w:tcPr>
            <w:tcW w:w="4607" w:type="dxa"/>
            <w:tcBorders>
              <w:top w:val="single" w:sz="4" w:space="0" w:color="auto"/>
              <w:left w:val="single" w:sz="4" w:space="0" w:color="auto"/>
              <w:bottom w:val="single" w:sz="4" w:space="0" w:color="auto"/>
              <w:right w:val="nil"/>
            </w:tcBorders>
            <w:vAlign w:val="center"/>
            <w:hideMark/>
          </w:tcPr>
          <w:p w:rsidR="00380042" w:rsidRDefault="00380042" w:rsidP="00C05F72">
            <w:pPr>
              <w:spacing w:before="0"/>
              <w:jc w:val="center"/>
              <w:rPr>
                <w:lang w:val="de-DE" w:eastAsia="ko-KR"/>
              </w:rPr>
            </w:pPr>
            <w:r>
              <w:rPr>
                <w:lang w:val="de-DE" w:eastAsia="ko-KR"/>
              </w:rPr>
              <w:t>( c &gt; a +3 &amp;&amp; |c-b|≤3) || ((|c - a|≤3 &amp;&amp; c &gt; b +3 )</w:t>
            </w:r>
          </w:p>
        </w:tc>
        <w:tc>
          <w:tcPr>
            <w:tcW w:w="3278" w:type="dxa"/>
            <w:tcBorders>
              <w:top w:val="single" w:sz="4" w:space="0" w:color="auto"/>
              <w:left w:val="single" w:sz="4" w:space="0" w:color="auto"/>
              <w:bottom w:val="single" w:sz="4" w:space="0" w:color="auto"/>
              <w:right w:val="nil"/>
            </w:tcBorders>
            <w:vAlign w:val="center"/>
            <w:hideMark/>
          </w:tcPr>
          <w:p w:rsidR="00380042" w:rsidRDefault="00380042" w:rsidP="00C05F72">
            <w:pPr>
              <w:spacing w:before="0"/>
              <w:jc w:val="center"/>
              <w:rPr>
                <w:lang w:val="de-DE" w:eastAsia="ko-KR"/>
              </w:rPr>
            </w:pPr>
            <w:r>
              <w:rPr>
                <w:rFonts w:eastAsia="Malgun Gothic"/>
                <w:color w:val="000000"/>
                <w:lang w:val="de-DE" w:eastAsia="ko-KR"/>
              </w:rPr>
              <w:t>–</w:t>
            </w:r>
            <w:r>
              <w:rPr>
                <w:lang w:val="de-DE" w:eastAsia="ko-KR"/>
              </w:rPr>
              <w:t>10 &lt;= offset &lt;= 0</w:t>
            </w:r>
          </w:p>
        </w:tc>
      </w:tr>
      <w:tr w:rsidR="00380042" w:rsidTr="00C05F72">
        <w:trPr>
          <w:trHeight w:val="315"/>
          <w:jc w:val="center"/>
        </w:trPr>
        <w:tc>
          <w:tcPr>
            <w:tcW w:w="1691" w:type="dxa"/>
            <w:tcBorders>
              <w:top w:val="single" w:sz="4" w:space="0" w:color="auto"/>
              <w:left w:val="nil"/>
              <w:bottom w:val="single" w:sz="4" w:space="0" w:color="auto"/>
              <w:right w:val="single" w:sz="4" w:space="0" w:color="auto"/>
            </w:tcBorders>
            <w:vAlign w:val="center"/>
            <w:hideMark/>
          </w:tcPr>
          <w:p w:rsidR="00380042" w:rsidRDefault="00380042" w:rsidP="00C05F72">
            <w:pPr>
              <w:spacing w:before="0"/>
              <w:jc w:val="center"/>
              <w:rPr>
                <w:lang w:val="de-DE" w:eastAsia="ko-KR"/>
              </w:rPr>
            </w:pPr>
            <w:r>
              <w:rPr>
                <w:lang w:val="de-DE" w:eastAsia="ko-KR"/>
              </w:rPr>
              <w:t>4</w:t>
            </w:r>
          </w:p>
        </w:tc>
        <w:tc>
          <w:tcPr>
            <w:tcW w:w="4607" w:type="dxa"/>
            <w:tcBorders>
              <w:top w:val="single" w:sz="4" w:space="0" w:color="auto"/>
              <w:left w:val="single" w:sz="4" w:space="0" w:color="auto"/>
              <w:bottom w:val="single" w:sz="4" w:space="0" w:color="auto"/>
              <w:right w:val="nil"/>
            </w:tcBorders>
            <w:vAlign w:val="center"/>
            <w:hideMark/>
          </w:tcPr>
          <w:p w:rsidR="00380042" w:rsidRDefault="00380042" w:rsidP="00C05F72">
            <w:pPr>
              <w:spacing w:before="0"/>
              <w:jc w:val="center"/>
              <w:rPr>
                <w:lang w:val="de-DE" w:eastAsia="ko-KR"/>
              </w:rPr>
            </w:pPr>
            <w:r>
              <w:rPr>
                <w:lang w:val="de-DE" w:eastAsia="ko-KR"/>
              </w:rPr>
              <w:t>c &gt; a +3 &amp;&amp; c &gt; b +3</w:t>
            </w:r>
          </w:p>
        </w:tc>
        <w:tc>
          <w:tcPr>
            <w:tcW w:w="3278" w:type="dxa"/>
            <w:tcBorders>
              <w:top w:val="single" w:sz="4" w:space="0" w:color="auto"/>
              <w:left w:val="single" w:sz="4" w:space="0" w:color="auto"/>
              <w:bottom w:val="single" w:sz="4" w:space="0" w:color="auto"/>
              <w:right w:val="nil"/>
            </w:tcBorders>
            <w:vAlign w:val="center"/>
            <w:hideMark/>
          </w:tcPr>
          <w:p w:rsidR="00380042" w:rsidRDefault="00380042" w:rsidP="00C05F72">
            <w:pPr>
              <w:spacing w:before="0"/>
              <w:jc w:val="center"/>
              <w:rPr>
                <w:lang w:val="de-DE" w:eastAsia="ko-KR"/>
              </w:rPr>
            </w:pPr>
            <w:r>
              <w:rPr>
                <w:rFonts w:eastAsia="Malgun Gothic"/>
                <w:color w:val="000000"/>
                <w:lang w:val="de-DE" w:eastAsia="ko-KR"/>
              </w:rPr>
              <w:t>–</w:t>
            </w:r>
            <w:r>
              <w:rPr>
                <w:lang w:val="de-DE" w:eastAsia="ko-KR"/>
              </w:rPr>
              <w:t>10 &lt;= offset &lt;= 0</w:t>
            </w:r>
          </w:p>
        </w:tc>
      </w:tr>
      <w:tr w:rsidR="00380042" w:rsidTr="00C05F72">
        <w:trPr>
          <w:trHeight w:val="315"/>
          <w:jc w:val="center"/>
        </w:trPr>
        <w:tc>
          <w:tcPr>
            <w:tcW w:w="1691" w:type="dxa"/>
            <w:tcBorders>
              <w:top w:val="single" w:sz="4" w:space="0" w:color="auto"/>
              <w:left w:val="nil"/>
              <w:bottom w:val="single" w:sz="12" w:space="0" w:color="auto"/>
              <w:right w:val="single" w:sz="4" w:space="0" w:color="auto"/>
            </w:tcBorders>
            <w:vAlign w:val="center"/>
            <w:hideMark/>
          </w:tcPr>
          <w:p w:rsidR="00380042" w:rsidRDefault="00380042" w:rsidP="00C05F72">
            <w:pPr>
              <w:spacing w:before="0"/>
              <w:jc w:val="center"/>
              <w:rPr>
                <w:lang w:val="de-DE" w:eastAsia="ko-KR"/>
              </w:rPr>
            </w:pPr>
            <w:r>
              <w:rPr>
                <w:lang w:val="de-DE" w:eastAsia="ko-KR"/>
              </w:rPr>
              <w:t>0</w:t>
            </w:r>
          </w:p>
        </w:tc>
        <w:tc>
          <w:tcPr>
            <w:tcW w:w="4607" w:type="dxa"/>
            <w:tcBorders>
              <w:top w:val="single" w:sz="4" w:space="0" w:color="auto"/>
              <w:left w:val="single" w:sz="4" w:space="0" w:color="auto"/>
              <w:bottom w:val="single" w:sz="12" w:space="0" w:color="auto"/>
              <w:right w:val="nil"/>
            </w:tcBorders>
            <w:vAlign w:val="center"/>
            <w:hideMark/>
          </w:tcPr>
          <w:p w:rsidR="00380042" w:rsidRDefault="00380042" w:rsidP="00C05F72">
            <w:pPr>
              <w:spacing w:before="0"/>
              <w:jc w:val="center"/>
              <w:rPr>
                <w:lang w:val="de-DE" w:eastAsia="ko-KR"/>
              </w:rPr>
            </w:pPr>
            <w:r>
              <w:rPr>
                <w:lang w:val="de-DE" w:eastAsia="ko-KR"/>
              </w:rPr>
              <w:t>None of the above</w:t>
            </w:r>
          </w:p>
        </w:tc>
        <w:tc>
          <w:tcPr>
            <w:tcW w:w="3278" w:type="dxa"/>
            <w:tcBorders>
              <w:top w:val="single" w:sz="4" w:space="0" w:color="auto"/>
              <w:left w:val="single" w:sz="4" w:space="0" w:color="auto"/>
              <w:bottom w:val="single" w:sz="12" w:space="0" w:color="auto"/>
              <w:right w:val="nil"/>
            </w:tcBorders>
            <w:vAlign w:val="center"/>
            <w:hideMark/>
          </w:tcPr>
          <w:p w:rsidR="00380042" w:rsidRDefault="00380042" w:rsidP="00C05F72">
            <w:pPr>
              <w:keepNext/>
              <w:spacing w:before="0"/>
              <w:jc w:val="center"/>
              <w:rPr>
                <w:lang w:val="de-DE" w:eastAsia="ko-KR"/>
              </w:rPr>
            </w:pPr>
            <w:r>
              <w:rPr>
                <w:lang w:val="de-DE" w:eastAsia="ko-KR"/>
              </w:rPr>
              <w:t>None</w:t>
            </w:r>
          </w:p>
        </w:tc>
      </w:tr>
    </w:tbl>
    <w:p w:rsidR="00380042" w:rsidRDefault="00380042" w:rsidP="00380042">
      <w:pPr>
        <w:rPr>
          <w:lang w:eastAsia="ko-KR"/>
        </w:rPr>
      </w:pPr>
      <w:r>
        <w:rPr>
          <w:lang w:eastAsia="ko-KR"/>
        </w:rPr>
        <w:t xml:space="preserve">For BO, the whole sample value range is equally divided into 32 bands, and sample values from 32k to 32k+31 belong to band k, where k ranges from 0 to 31. The low band (k=0 and 1) and the high band (k=30 and 31) are modified by offsets derived by encoder. Thus, there are 4 offsets in the bitstream if band offset mode is selected and the bands to be offset is no longer signalled. The range of signalled band offset for all the bands is [–10, 10]. </w:t>
      </w:r>
      <w:r>
        <w:rPr>
          <w:rFonts w:eastAsia="Times New Roman"/>
        </w:rPr>
        <w:t>And the offsets are left shifted 2-bit after parsing in 10bit sequences decoding.</w:t>
      </w:r>
    </w:p>
    <w:p w:rsidR="00380042" w:rsidRDefault="00380042" w:rsidP="00380042"/>
    <w:p w:rsidR="00380042" w:rsidRDefault="00380042" w:rsidP="00AA7A6C">
      <w:pPr>
        <w:pStyle w:val="ListParagraph"/>
        <w:numPr>
          <w:ilvl w:val="0"/>
          <w:numId w:val="21"/>
        </w:numPr>
        <w:textAlignment w:val="auto"/>
      </w:pPr>
      <w:r>
        <w:t>Questions to be answered</w:t>
      </w:r>
    </w:p>
    <w:p w:rsidR="004A0DEA" w:rsidRDefault="00380042" w:rsidP="00AA7A6C">
      <w:pPr>
        <w:pStyle w:val="ListParagraph"/>
        <w:numPr>
          <w:ilvl w:val="1"/>
          <w:numId w:val="21"/>
        </w:numPr>
        <w:textAlignment w:val="auto"/>
      </w:pPr>
      <w:r w:rsidRPr="004A0DEA">
        <w:t>Coding performance of EO classification</w:t>
      </w:r>
    </w:p>
    <w:p w:rsidR="004A0DEA" w:rsidRPr="004A0DEA" w:rsidRDefault="004A0DEA" w:rsidP="004A0DEA">
      <w:pPr>
        <w:ind w:left="720"/>
        <w:textAlignment w:val="auto"/>
      </w:pPr>
      <w:r w:rsidRPr="004A0DEA">
        <w:rPr>
          <w:b/>
        </w:rPr>
        <w:t xml:space="preserve">A: </w:t>
      </w:r>
      <w:r w:rsidRPr="004A0DEA">
        <w:t>Simulation results are provided in CE2.3.4.</w:t>
      </w:r>
      <w:r w:rsidR="0095047F">
        <w:t>a</w:t>
      </w:r>
      <w:r w:rsidRPr="004A0DEA">
        <w:t>.</w:t>
      </w:r>
    </w:p>
    <w:p w:rsidR="00380042" w:rsidRDefault="00380042" w:rsidP="00AA7A6C">
      <w:pPr>
        <w:pStyle w:val="ListParagraph"/>
        <w:numPr>
          <w:ilvl w:val="1"/>
          <w:numId w:val="21"/>
        </w:numPr>
        <w:textAlignment w:val="auto"/>
      </w:pPr>
      <w:r>
        <w:t>Coding performance of BO modification</w:t>
      </w:r>
    </w:p>
    <w:p w:rsidR="004A0DEA" w:rsidRDefault="004A0DEA" w:rsidP="004A0DEA">
      <w:pPr>
        <w:pStyle w:val="ListParagraph"/>
        <w:tabs>
          <w:tab w:val="clear" w:pos="360"/>
        </w:tabs>
        <w:textAlignment w:val="auto"/>
      </w:pPr>
      <w:r w:rsidRPr="004A0DEA">
        <w:rPr>
          <w:b/>
        </w:rPr>
        <w:t xml:space="preserve">A: </w:t>
      </w:r>
      <w:r>
        <w:t>Simulation results are provided in CE2.3.4.</w:t>
      </w:r>
      <w:r w:rsidR="0095047F">
        <w:t>b</w:t>
      </w:r>
      <w:r>
        <w:t>, CE2.3.4.</w:t>
      </w:r>
      <w:r w:rsidR="0095047F">
        <w:t>c</w:t>
      </w:r>
      <w:r>
        <w:t>, .</w:t>
      </w:r>
    </w:p>
    <w:p w:rsidR="00380042" w:rsidRDefault="00380042" w:rsidP="00AA7A6C">
      <w:pPr>
        <w:pStyle w:val="ListParagraph"/>
        <w:numPr>
          <w:ilvl w:val="1"/>
          <w:numId w:val="21"/>
        </w:numPr>
        <w:textAlignment w:val="auto"/>
      </w:pPr>
      <w:r>
        <w:t xml:space="preserve">Coding performance of shifted filtering region </w:t>
      </w:r>
    </w:p>
    <w:p w:rsidR="004A0DEA" w:rsidRPr="004A0DEA" w:rsidRDefault="004A0DEA" w:rsidP="004A0DEA">
      <w:pPr>
        <w:ind w:left="720"/>
        <w:textAlignment w:val="auto"/>
      </w:pPr>
      <w:r w:rsidRPr="004A0DEA">
        <w:rPr>
          <w:b/>
        </w:rPr>
        <w:t xml:space="preserve">A: </w:t>
      </w:r>
      <w:r>
        <w:t>Simulation results are provided in CE2.3.4.</w:t>
      </w:r>
      <w:r w:rsidR="0095047F">
        <w:t>d</w:t>
      </w:r>
      <w:r>
        <w:t>.</w:t>
      </w:r>
    </w:p>
    <w:p w:rsidR="00380042" w:rsidRDefault="00380042" w:rsidP="00AA7A6C">
      <w:pPr>
        <w:pStyle w:val="ListParagraph"/>
        <w:numPr>
          <w:ilvl w:val="1"/>
          <w:numId w:val="21"/>
        </w:numPr>
        <w:textAlignment w:val="auto"/>
      </w:pPr>
      <w:r>
        <w:t xml:space="preserve">Coding performance of the coding gain of offset range change only </w:t>
      </w:r>
    </w:p>
    <w:p w:rsidR="00380042" w:rsidRPr="00F634D9" w:rsidRDefault="004A0DEA" w:rsidP="004A0DEA">
      <w:pPr>
        <w:ind w:left="720"/>
        <w:textAlignment w:val="auto"/>
      </w:pPr>
      <w:r w:rsidRPr="004A0DEA">
        <w:rPr>
          <w:b/>
        </w:rPr>
        <w:t>A:</w:t>
      </w:r>
      <w:r>
        <w:rPr>
          <w:b/>
        </w:rPr>
        <w:t xml:space="preserve"> </w:t>
      </w:r>
      <w:r w:rsidR="00380042">
        <w:t>Simulation results are provided in CE2.3.4.</w:t>
      </w:r>
      <w:r w:rsidR="0095047F">
        <w:t>e</w:t>
      </w:r>
      <w:r w:rsidR="00380042">
        <w:t>.</w:t>
      </w:r>
    </w:p>
    <w:p w:rsidR="00380042" w:rsidRPr="00F634D9" w:rsidRDefault="00380042" w:rsidP="00380042">
      <w:pPr>
        <w:ind w:left="720"/>
        <w:textAlignment w:val="auto"/>
      </w:pPr>
    </w:p>
    <w:p w:rsidR="00380042" w:rsidRDefault="00380042" w:rsidP="00380042">
      <w:pPr>
        <w:pStyle w:val="Heading3"/>
        <w:numPr>
          <w:ilvl w:val="0"/>
          <w:numId w:val="0"/>
        </w:numPr>
      </w:pPr>
      <w:r>
        <w:t xml:space="preserve">CE2.3.5 </w:t>
      </w:r>
      <w:hyperlink r:id="rId83" w:history="1">
        <w:r w:rsidRPr="00485B3B">
          <w:rPr>
            <w:rStyle w:val="Hyperlink"/>
            <w:szCs w:val="22"/>
          </w:rPr>
          <w:t>JVET-K0153</w:t>
        </w:r>
      </w:hyperlink>
    </w:p>
    <w:p w:rsidR="00380042" w:rsidRDefault="00380042" w:rsidP="00380042">
      <w:pPr>
        <w:rPr>
          <w:lang w:eastAsia="ja-JP"/>
        </w:rPr>
      </w:pPr>
      <w:r>
        <w:rPr>
          <w:szCs w:val="22"/>
        </w:rPr>
        <w:t xml:space="preserve">CTU adaptive band offset method is used. The CTU adaptive band offset </w:t>
      </w:r>
      <w:r>
        <w:rPr>
          <w:lang w:eastAsia="ja-JP"/>
        </w:rPr>
        <w:t>is an extension of HEVC band offset, and it adds offset value based on signalled band position and four continuous offset values. The differences are:</w:t>
      </w:r>
    </w:p>
    <w:p w:rsidR="00380042" w:rsidRDefault="00380042" w:rsidP="00AA7A6C">
      <w:pPr>
        <w:pStyle w:val="ListParagraph"/>
        <w:numPr>
          <w:ilvl w:val="0"/>
          <w:numId w:val="22"/>
        </w:numPr>
        <w:tabs>
          <w:tab w:val="clear" w:pos="360"/>
        </w:tabs>
        <w:overflowPunct/>
        <w:autoSpaceDE/>
        <w:adjustRightInd/>
        <w:spacing w:before="0"/>
        <w:textAlignment w:val="auto"/>
        <w:rPr>
          <w:lang w:eastAsia="ja-JP"/>
        </w:rPr>
      </w:pPr>
      <w:r>
        <w:rPr>
          <w:lang w:eastAsia="ja-JP"/>
        </w:rPr>
        <w:t>The band position is adjusted based on min value of the target CTU in addition to signalled band position</w:t>
      </w:r>
    </w:p>
    <w:p w:rsidR="00380042" w:rsidRDefault="00380042" w:rsidP="00AA7A6C">
      <w:pPr>
        <w:pStyle w:val="ListParagraph"/>
        <w:numPr>
          <w:ilvl w:val="0"/>
          <w:numId w:val="22"/>
        </w:numPr>
        <w:tabs>
          <w:tab w:val="clear" w:pos="360"/>
        </w:tabs>
        <w:overflowPunct/>
        <w:autoSpaceDE/>
        <w:adjustRightInd/>
        <w:spacing w:before="0"/>
        <w:textAlignment w:val="auto"/>
        <w:rPr>
          <w:lang w:eastAsia="ja-JP"/>
        </w:rPr>
      </w:pPr>
      <w:r>
        <w:rPr>
          <w:lang w:eastAsia="ja-JP"/>
        </w:rPr>
        <w:t>The band range is chosen based on CTU pixel range (i.e. max-min)</w:t>
      </w:r>
    </w:p>
    <w:p w:rsidR="00380042" w:rsidRDefault="00380042" w:rsidP="00380042">
      <w:pPr>
        <w:jc w:val="center"/>
        <w:rPr>
          <w:szCs w:val="22"/>
        </w:rPr>
      </w:pPr>
      <w:r>
        <w:rPr>
          <w:noProof/>
          <w:lang w:val="en-US"/>
        </w:rPr>
        <w:drawing>
          <wp:inline distT="0" distB="0" distL="0" distR="0" wp14:anchorId="06D58984" wp14:editId="4909351D">
            <wp:extent cx="4572000" cy="2612390"/>
            <wp:effectExtent l="0" t="0" r="0" b="0"/>
            <wp:docPr id="38" name="Picture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図 28"/>
                    <pic:cNvPicPr>
                      <a:picLocks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4572000" cy="2612390"/>
                    </a:xfrm>
                    <a:prstGeom prst="rect">
                      <a:avLst/>
                    </a:prstGeom>
                    <a:noFill/>
                    <a:ln>
                      <a:noFill/>
                    </a:ln>
                  </pic:spPr>
                </pic:pic>
              </a:graphicData>
            </a:graphic>
          </wp:inline>
        </w:drawing>
      </w:r>
    </w:p>
    <w:p w:rsidR="00380042" w:rsidRDefault="00380042" w:rsidP="00380042">
      <w:pPr>
        <w:jc w:val="center"/>
        <w:rPr>
          <w:i/>
          <w:szCs w:val="22"/>
        </w:rPr>
      </w:pPr>
      <w:r>
        <w:rPr>
          <w:i/>
        </w:rPr>
        <w:t xml:space="preserve">Figure </w:t>
      </w:r>
      <w:r w:rsidR="005E6368">
        <w:rPr>
          <w:i/>
        </w:rPr>
        <w:fldChar w:fldCharType="begin"/>
      </w:r>
      <w:r>
        <w:rPr>
          <w:i/>
        </w:rPr>
        <w:instrText xml:space="preserve"> SEQ Figure \* ARABIC </w:instrText>
      </w:r>
      <w:r w:rsidR="005E6368">
        <w:rPr>
          <w:i/>
        </w:rPr>
        <w:fldChar w:fldCharType="separate"/>
      </w:r>
      <w:r>
        <w:rPr>
          <w:i/>
          <w:noProof/>
        </w:rPr>
        <w:t>8</w:t>
      </w:r>
      <w:r w:rsidR="005E6368">
        <w:rPr>
          <w:i/>
        </w:rPr>
        <w:fldChar w:fldCharType="end"/>
      </w:r>
      <w:r>
        <w:rPr>
          <w:i/>
        </w:rPr>
        <w:t>:</w:t>
      </w:r>
      <w:r>
        <w:t xml:space="preserve"> </w:t>
      </w:r>
      <w:r>
        <w:rPr>
          <w:i/>
          <w:szCs w:val="22"/>
        </w:rPr>
        <w:t>Illustration of band position adjustment and band range selection</w:t>
      </w:r>
    </w:p>
    <w:p w:rsidR="00380042" w:rsidRPr="003C5EE5" w:rsidRDefault="00380042" w:rsidP="00380042"/>
    <w:p w:rsidR="00380042" w:rsidRPr="004A022E" w:rsidRDefault="00380042" w:rsidP="00472348">
      <w:pPr>
        <w:pStyle w:val="Heading2"/>
      </w:pPr>
      <w:r w:rsidRPr="004A022E">
        <w:t>Related contributions</w:t>
      </w:r>
    </w:p>
    <w:tbl>
      <w:tblPr>
        <w:tblW w:w="892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61"/>
        <w:gridCol w:w="6561"/>
      </w:tblGrid>
      <w:tr w:rsidR="008E0CA9" w:rsidTr="008E0CA9">
        <w:trPr>
          <w:trHeight w:val="623"/>
          <w:tblCellSpacing w:w="15" w:type="dxa"/>
        </w:trPr>
        <w:tc>
          <w:tcPr>
            <w:tcW w:w="2316" w:type="dxa"/>
            <w:tcBorders>
              <w:top w:val="outset" w:sz="6" w:space="0" w:color="auto"/>
              <w:left w:val="outset" w:sz="6" w:space="0" w:color="auto"/>
              <w:bottom w:val="outset" w:sz="6" w:space="0" w:color="auto"/>
              <w:right w:val="outset" w:sz="6" w:space="0" w:color="auto"/>
            </w:tcBorders>
            <w:shd w:val="clear" w:color="auto" w:fill="CCCCCC"/>
            <w:vAlign w:val="center"/>
            <w:hideMark/>
          </w:tcPr>
          <w:p w:rsidR="008E0CA9" w:rsidRPr="00B31A12" w:rsidRDefault="005376EF" w:rsidP="00C05F72">
            <w:pPr>
              <w:jc w:val="center"/>
              <w:rPr>
                <w:rFonts w:eastAsia="Times New Roman"/>
              </w:rPr>
            </w:pPr>
            <w:hyperlink r:id="rId85" w:history="1">
              <w:r w:rsidR="008E0CA9" w:rsidRPr="00B31A12">
                <w:t>JVET number</w:t>
              </w:r>
            </w:hyperlink>
          </w:p>
        </w:tc>
        <w:tc>
          <w:tcPr>
            <w:tcW w:w="6516" w:type="dxa"/>
            <w:tcBorders>
              <w:top w:val="outset" w:sz="6" w:space="0" w:color="auto"/>
              <w:left w:val="outset" w:sz="6" w:space="0" w:color="auto"/>
              <w:bottom w:val="outset" w:sz="6" w:space="0" w:color="auto"/>
              <w:right w:val="outset" w:sz="6" w:space="0" w:color="auto"/>
            </w:tcBorders>
            <w:shd w:val="clear" w:color="auto" w:fill="CCCCCC"/>
            <w:vAlign w:val="center"/>
            <w:hideMark/>
          </w:tcPr>
          <w:p w:rsidR="008E0CA9" w:rsidRDefault="005376EF" w:rsidP="00C05F72">
            <w:pPr>
              <w:jc w:val="center"/>
              <w:rPr>
                <w:rFonts w:eastAsia="Times New Roman"/>
              </w:rPr>
            </w:pPr>
            <w:hyperlink r:id="rId86" w:history="1">
              <w:r w:rsidR="008E0CA9" w:rsidRPr="00B31A12">
                <w:t>Title</w:t>
              </w:r>
            </w:hyperlink>
          </w:p>
        </w:tc>
      </w:tr>
      <w:tr w:rsidR="008E0CA9" w:rsidTr="008E0CA9">
        <w:trPr>
          <w:trHeight w:val="382"/>
          <w:tblCellSpacing w:w="15" w:type="dxa"/>
        </w:trPr>
        <w:tc>
          <w:tcPr>
            <w:tcW w:w="2316"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8E0CA9" w:rsidRDefault="005376EF" w:rsidP="00C05F72">
            <w:pPr>
              <w:jc w:val="center"/>
              <w:rPr>
                <w:rFonts w:eastAsia="Times New Roman"/>
              </w:rPr>
            </w:pPr>
            <w:hyperlink r:id="rId87" w:history="1">
              <w:r w:rsidR="008E0CA9" w:rsidRPr="004A022E">
                <w:rPr>
                  <w:rStyle w:val="Hyperlink"/>
                </w:rPr>
                <w:t>JVET-K0201</w:t>
              </w:r>
            </w:hyperlink>
          </w:p>
        </w:tc>
        <w:tc>
          <w:tcPr>
            <w:tcW w:w="6516"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8E0CA9" w:rsidRDefault="008E0CA9" w:rsidP="00C05F72">
            <w:pPr>
              <w:jc w:val="left"/>
              <w:rPr>
                <w:rFonts w:eastAsia="Times New Roman"/>
                <w:sz w:val="24"/>
                <w:szCs w:val="24"/>
              </w:rPr>
            </w:pPr>
            <w:r w:rsidRPr="004A022E">
              <w:rPr>
                <w:rFonts w:eastAsia="Times New Roman"/>
                <w:szCs w:val="22"/>
              </w:rPr>
              <w:t>Non-CE2: On SAO parameter signalling</w:t>
            </w:r>
          </w:p>
        </w:tc>
      </w:tr>
      <w:tr w:rsidR="008E0CA9" w:rsidRPr="00AA60C1" w:rsidTr="008E0CA9">
        <w:trPr>
          <w:trHeight w:val="369"/>
          <w:tblCellSpacing w:w="15" w:type="dxa"/>
        </w:trPr>
        <w:tc>
          <w:tcPr>
            <w:tcW w:w="231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E0CA9" w:rsidRPr="00AA60C1" w:rsidRDefault="005376EF" w:rsidP="00C05F72">
            <w:pPr>
              <w:jc w:val="center"/>
              <w:rPr>
                <w:rFonts w:eastAsia="Times New Roman"/>
                <w:szCs w:val="22"/>
              </w:rPr>
            </w:pPr>
            <w:hyperlink r:id="rId88" w:history="1">
              <w:r w:rsidR="008E0CA9" w:rsidRPr="004A022E">
                <w:rPr>
                  <w:rStyle w:val="Hyperlink"/>
                </w:rPr>
                <w:t>JVET-K0202</w:t>
              </w:r>
            </w:hyperlink>
          </w:p>
        </w:tc>
        <w:tc>
          <w:tcPr>
            <w:tcW w:w="651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E0CA9" w:rsidRPr="00AA60C1" w:rsidRDefault="008E0CA9" w:rsidP="00C05F72">
            <w:pPr>
              <w:jc w:val="left"/>
              <w:rPr>
                <w:rFonts w:eastAsia="Times New Roman"/>
                <w:szCs w:val="22"/>
              </w:rPr>
            </w:pPr>
            <w:r w:rsidRPr="004A022E">
              <w:rPr>
                <w:rFonts w:eastAsia="Times New Roman"/>
                <w:szCs w:val="22"/>
              </w:rPr>
              <w:t>Non-CE2: On SAO Edge Offset classification</w:t>
            </w:r>
          </w:p>
        </w:tc>
      </w:tr>
      <w:tr w:rsidR="008E0CA9" w:rsidRPr="00AA60C1" w:rsidTr="008E0CA9">
        <w:trPr>
          <w:trHeight w:val="623"/>
          <w:tblCellSpacing w:w="15" w:type="dxa"/>
        </w:trPr>
        <w:tc>
          <w:tcPr>
            <w:tcW w:w="2316"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8E0CA9" w:rsidRPr="00697925" w:rsidRDefault="005376EF" w:rsidP="00C05F72">
            <w:pPr>
              <w:jc w:val="center"/>
              <w:rPr>
                <w:rFonts w:eastAsia="Times New Roman"/>
                <w:szCs w:val="22"/>
              </w:rPr>
            </w:pPr>
            <w:hyperlink r:id="rId89" w:history="1">
              <w:r w:rsidR="008E0CA9">
                <w:rPr>
                  <w:rStyle w:val="Hyperlink"/>
                  <w:rFonts w:ascii="Arial" w:hAnsi="Arial" w:cs="Arial"/>
                  <w:sz w:val="20"/>
                  <w:shd w:val="clear" w:color="auto" w:fill="E6E6FA"/>
                </w:rPr>
                <w:t>JVET-K0238</w:t>
              </w:r>
            </w:hyperlink>
          </w:p>
        </w:tc>
        <w:tc>
          <w:tcPr>
            <w:tcW w:w="6516"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8E0CA9" w:rsidRPr="0071541C" w:rsidRDefault="008E0CA9" w:rsidP="00C05F72">
            <w:pPr>
              <w:jc w:val="left"/>
              <w:rPr>
                <w:rFonts w:eastAsia="Times New Roman"/>
                <w:szCs w:val="22"/>
              </w:rPr>
            </w:pPr>
            <w:r w:rsidRPr="004A022E">
              <w:rPr>
                <w:rFonts w:eastAsia="Times New Roman"/>
                <w:szCs w:val="22"/>
              </w:rPr>
              <w:t>CE2-related: Improvements of sample adaptive offset</w:t>
            </w:r>
          </w:p>
        </w:tc>
      </w:tr>
    </w:tbl>
    <w:p w:rsidR="00380042" w:rsidRPr="004A022E" w:rsidRDefault="00380042" w:rsidP="00380042"/>
    <w:p w:rsidR="00380042" w:rsidRPr="00380042" w:rsidRDefault="00380042" w:rsidP="00380042"/>
    <w:p w:rsidR="00BF07B6" w:rsidRDefault="00BF07B6" w:rsidP="00BF07B6">
      <w:pPr>
        <w:pStyle w:val="Heading1"/>
      </w:pPr>
      <w:r>
        <w:t>CE2.4: Adaptive loop filters</w:t>
      </w:r>
    </w:p>
    <w:p w:rsidR="00341399" w:rsidRDefault="00341399" w:rsidP="00341399">
      <w:pPr>
        <w:pStyle w:val="Heading2"/>
      </w:pPr>
      <w:r>
        <w:t xml:space="preserve">Test conditions </w:t>
      </w:r>
    </w:p>
    <w:tbl>
      <w:tblPr>
        <w:tblW w:w="9326" w:type="dxa"/>
        <w:shd w:val="clear" w:color="auto" w:fill="FFFFFF"/>
        <w:tblCellMar>
          <w:left w:w="0" w:type="dxa"/>
          <w:right w:w="0" w:type="dxa"/>
        </w:tblCellMar>
        <w:tblLook w:val="04A0" w:firstRow="1" w:lastRow="0" w:firstColumn="1" w:lastColumn="0" w:noHBand="0" w:noVBand="1"/>
      </w:tblPr>
      <w:tblGrid>
        <w:gridCol w:w="1970"/>
        <w:gridCol w:w="2404"/>
        <w:gridCol w:w="3806"/>
        <w:gridCol w:w="1146"/>
      </w:tblGrid>
      <w:tr w:rsidR="00E022EE" w:rsidRPr="00C469E9" w:rsidTr="00B77853">
        <w:trPr>
          <w:trHeight w:val="362"/>
        </w:trPr>
        <w:tc>
          <w:tcPr>
            <w:tcW w:w="1970" w:type="dxa"/>
            <w:tcBorders>
              <w:top w:val="single" w:sz="12" w:space="0" w:color="auto"/>
              <w:left w:val="single" w:sz="12"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rsidR="00341399" w:rsidRPr="004F3EF9"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left"/>
              <w:textAlignment w:val="auto"/>
              <w:rPr>
                <w:rFonts w:eastAsia="Times New Roman"/>
                <w:color w:val="222222"/>
                <w:sz w:val="19"/>
                <w:szCs w:val="19"/>
                <w:lang w:eastAsia="zh-CN"/>
              </w:rPr>
            </w:pPr>
            <w:bookmarkStart w:id="413" w:name="_Hlk518399128"/>
            <w:r w:rsidRPr="004F3EF9">
              <w:rPr>
                <w:rFonts w:eastAsia="Times New Roman"/>
                <w:color w:val="222222"/>
                <w:sz w:val="19"/>
                <w:szCs w:val="19"/>
                <w:lang w:eastAsia="zh-CN"/>
              </w:rPr>
              <w:t>Sub-CE</w:t>
            </w:r>
          </w:p>
        </w:tc>
        <w:tc>
          <w:tcPr>
            <w:tcW w:w="2404" w:type="dxa"/>
            <w:tcBorders>
              <w:top w:val="single" w:sz="12" w:space="0" w:color="auto"/>
              <w:left w:val="single" w:sz="6" w:space="0" w:color="auto"/>
              <w:bottom w:val="single" w:sz="12" w:space="0" w:color="auto"/>
              <w:right w:val="single" w:sz="6" w:space="0" w:color="auto"/>
            </w:tcBorders>
            <w:shd w:val="clear" w:color="auto" w:fill="FFFFFF"/>
            <w:tcMar>
              <w:top w:w="0" w:type="dxa"/>
              <w:left w:w="108" w:type="dxa"/>
              <w:bottom w:w="0" w:type="dxa"/>
              <w:right w:w="108" w:type="dxa"/>
            </w:tcMar>
            <w:hideMark/>
          </w:tcPr>
          <w:p w:rsidR="00341399" w:rsidRPr="004F3EF9"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color w:val="222222"/>
                <w:sz w:val="19"/>
                <w:szCs w:val="19"/>
                <w:lang w:eastAsia="zh-CN"/>
              </w:rPr>
            </w:pPr>
            <w:r w:rsidRPr="004F3EF9">
              <w:rPr>
                <w:rFonts w:eastAsia="Times New Roman"/>
                <w:color w:val="222222"/>
                <w:sz w:val="19"/>
                <w:szCs w:val="19"/>
                <w:lang w:eastAsia="zh-CN"/>
              </w:rPr>
              <w:t>Tool on</w:t>
            </w:r>
            <w:r>
              <w:rPr>
                <w:rFonts w:eastAsia="Times New Roman"/>
                <w:color w:val="222222"/>
                <w:sz w:val="19"/>
                <w:szCs w:val="19"/>
                <w:lang w:eastAsia="zh-CN"/>
              </w:rPr>
              <w:t xml:space="preserve"> (VTM_tool_test)</w:t>
            </w:r>
          </w:p>
        </w:tc>
        <w:tc>
          <w:tcPr>
            <w:tcW w:w="3806" w:type="dxa"/>
            <w:tcBorders>
              <w:top w:val="single" w:sz="12" w:space="0" w:color="auto"/>
              <w:left w:val="single" w:sz="6" w:space="0" w:color="auto"/>
              <w:bottom w:val="single" w:sz="12" w:space="0" w:color="auto"/>
              <w:right w:val="single" w:sz="6" w:space="0" w:color="auto"/>
            </w:tcBorders>
            <w:shd w:val="clear" w:color="auto" w:fill="FFFFFF"/>
            <w:tcMar>
              <w:top w:w="0" w:type="dxa"/>
              <w:left w:w="108" w:type="dxa"/>
              <w:bottom w:w="0" w:type="dxa"/>
              <w:right w:w="108" w:type="dxa"/>
            </w:tcMar>
            <w:hideMark/>
          </w:tcPr>
          <w:p w:rsidR="00341399" w:rsidRPr="004F3EF9"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color w:val="222222"/>
                <w:sz w:val="19"/>
                <w:szCs w:val="19"/>
                <w:lang w:eastAsia="zh-CN"/>
              </w:rPr>
            </w:pPr>
            <w:r w:rsidRPr="004F3EF9">
              <w:rPr>
                <w:rFonts w:eastAsia="Times New Roman"/>
                <w:color w:val="222222"/>
                <w:sz w:val="19"/>
                <w:szCs w:val="19"/>
                <w:lang w:eastAsia="zh-CN"/>
              </w:rPr>
              <w:t>Tool off</w:t>
            </w:r>
            <w:r>
              <w:rPr>
                <w:rFonts w:eastAsia="Times New Roman"/>
                <w:color w:val="222222"/>
                <w:sz w:val="19"/>
                <w:szCs w:val="19"/>
                <w:lang w:eastAsia="zh-CN"/>
              </w:rPr>
              <w:t xml:space="preserve"> (BMS_tool_test)</w:t>
            </w:r>
          </w:p>
        </w:tc>
        <w:tc>
          <w:tcPr>
            <w:tcW w:w="1146" w:type="dxa"/>
            <w:tcBorders>
              <w:top w:val="single" w:sz="12" w:space="0" w:color="auto"/>
              <w:left w:val="single" w:sz="6" w:space="0" w:color="auto"/>
              <w:bottom w:val="single" w:sz="12" w:space="0" w:color="auto"/>
              <w:right w:val="single" w:sz="12" w:space="0" w:color="auto"/>
            </w:tcBorders>
            <w:shd w:val="clear" w:color="auto" w:fill="FFFFFF"/>
          </w:tcPr>
          <w:p w:rsidR="00341399" w:rsidRPr="004F3EF9"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color w:val="222222"/>
                <w:sz w:val="19"/>
                <w:szCs w:val="19"/>
                <w:lang w:eastAsia="zh-CN"/>
              </w:rPr>
            </w:pPr>
            <w:r w:rsidRPr="004F3EF9">
              <w:rPr>
                <w:rFonts w:eastAsia="Times New Roman"/>
                <w:color w:val="222222"/>
                <w:sz w:val="19"/>
                <w:szCs w:val="19"/>
                <w:lang w:eastAsia="zh-CN"/>
              </w:rPr>
              <w:t>Notes</w:t>
            </w:r>
          </w:p>
        </w:tc>
      </w:tr>
      <w:tr w:rsidR="00E022EE" w:rsidRPr="004F3EF9" w:rsidTr="00B77853">
        <w:trPr>
          <w:trHeight w:val="1060"/>
        </w:trPr>
        <w:tc>
          <w:tcPr>
            <w:tcW w:w="1970" w:type="dxa"/>
            <w:tcBorders>
              <w:top w:val="single" w:sz="12" w:space="0" w:color="auto"/>
              <w:left w:val="single" w:sz="12" w:space="0" w:color="auto"/>
              <w:bottom w:val="single" w:sz="6" w:space="0" w:color="auto"/>
              <w:right w:val="single" w:sz="6" w:space="0" w:color="auto"/>
            </w:tcBorders>
            <w:shd w:val="clear" w:color="auto" w:fill="FFFFFF"/>
            <w:tcMar>
              <w:top w:w="0" w:type="dxa"/>
              <w:left w:w="108" w:type="dxa"/>
              <w:bottom w:w="0" w:type="dxa"/>
              <w:right w:w="108" w:type="dxa"/>
            </w:tcMar>
            <w:hideMark/>
          </w:tcPr>
          <w:p w:rsidR="00CA4A39" w:rsidRDefault="00E022EE" w:rsidP="00E022EE">
            <w:pPr>
              <w:spacing w:before="0" w:line="288" w:lineRule="atLeast"/>
              <w:jc w:val="left"/>
              <w:rPr>
                <w:rFonts w:eastAsia="Times New Roman"/>
                <w:color w:val="222222"/>
                <w:sz w:val="19"/>
                <w:szCs w:val="19"/>
                <w:lang w:eastAsia="zh-CN"/>
              </w:rPr>
            </w:pPr>
            <w:r>
              <w:rPr>
                <w:rFonts w:eastAsia="Times New Roman"/>
                <w:color w:val="222222"/>
                <w:sz w:val="19"/>
                <w:szCs w:val="19"/>
                <w:lang w:eastAsia="zh-CN"/>
              </w:rPr>
              <w:t>Mandatory</w:t>
            </w:r>
          </w:p>
          <w:p w:rsidR="00341399" w:rsidRPr="00E022EE" w:rsidRDefault="00CA4A39" w:rsidP="00E022EE">
            <w:pPr>
              <w:spacing w:before="0" w:line="288" w:lineRule="atLeast"/>
              <w:jc w:val="left"/>
              <w:rPr>
                <w:rFonts w:eastAsia="Times New Roman"/>
                <w:color w:val="222222"/>
                <w:sz w:val="19"/>
                <w:szCs w:val="19"/>
                <w:lang w:eastAsia="zh-CN"/>
              </w:rPr>
            </w:pPr>
            <w:r>
              <w:rPr>
                <w:rFonts w:eastAsia="Times New Roman"/>
                <w:color w:val="222222"/>
                <w:sz w:val="19"/>
                <w:szCs w:val="19"/>
                <w:lang w:eastAsia="zh-CN"/>
              </w:rPr>
              <w:t>(overall gain of ALF)</w:t>
            </w:r>
            <w:r w:rsidR="00E022EE">
              <w:rPr>
                <w:rFonts w:eastAsia="Times New Roman"/>
                <w:color w:val="222222"/>
                <w:sz w:val="19"/>
                <w:szCs w:val="19"/>
                <w:lang w:eastAsia="zh-CN"/>
              </w:rPr>
              <w:t xml:space="preserve"> </w:t>
            </w:r>
          </w:p>
        </w:tc>
        <w:tc>
          <w:tcPr>
            <w:tcW w:w="2404" w:type="dxa"/>
            <w:tcBorders>
              <w:top w:val="single" w:sz="12" w:space="0" w:color="auto"/>
              <w:left w:val="single" w:sz="6" w:space="0" w:color="auto"/>
              <w:bottom w:val="single" w:sz="6" w:space="0" w:color="auto"/>
              <w:right w:val="single" w:sz="6" w:space="0" w:color="auto"/>
            </w:tcBorders>
            <w:shd w:val="clear" w:color="auto" w:fill="FFFFFF"/>
            <w:tcMar>
              <w:top w:w="0" w:type="dxa"/>
              <w:left w:w="108" w:type="dxa"/>
              <w:bottom w:w="0" w:type="dxa"/>
              <w:right w:w="108" w:type="dxa"/>
            </w:tcMar>
          </w:tcPr>
          <w:p w:rsidR="00341399" w:rsidRPr="007F69A7"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sidRPr="007F69A7">
              <w:rPr>
                <w:rFonts w:eastAsia="Times New Roman"/>
                <w:color w:val="222222"/>
                <w:sz w:val="20"/>
                <w:lang w:eastAsia="zh-CN"/>
              </w:rPr>
              <w:t xml:space="preserve">VTM + sub-CE test vs VTM </w:t>
            </w:r>
          </w:p>
          <w:p w:rsidR="00341399" w:rsidRPr="007F69A7" w:rsidRDefault="00341399" w:rsidP="00E02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p>
        </w:tc>
        <w:tc>
          <w:tcPr>
            <w:tcW w:w="3806" w:type="dxa"/>
            <w:tcBorders>
              <w:top w:val="single" w:sz="12" w:space="0" w:color="auto"/>
              <w:left w:val="single" w:sz="6" w:space="0" w:color="auto"/>
              <w:bottom w:val="single" w:sz="6" w:space="0" w:color="auto"/>
              <w:right w:val="single" w:sz="6" w:space="0" w:color="auto"/>
            </w:tcBorders>
            <w:shd w:val="clear" w:color="auto" w:fill="FFFFFF"/>
            <w:tcMar>
              <w:top w:w="0" w:type="dxa"/>
              <w:left w:w="108" w:type="dxa"/>
              <w:bottom w:w="0" w:type="dxa"/>
              <w:right w:w="108" w:type="dxa"/>
            </w:tcMar>
          </w:tcPr>
          <w:p w:rsidR="00341399" w:rsidRPr="007F69A7"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sidRPr="007F69A7">
              <w:rPr>
                <w:rFonts w:eastAsia="Times New Roman"/>
                <w:color w:val="222222"/>
                <w:sz w:val="20"/>
                <w:lang w:eastAsia="zh-CN"/>
              </w:rPr>
              <w:t xml:space="preserve">BMS – ALF + sub-CE test vs BMS – ALF </w:t>
            </w:r>
          </w:p>
          <w:p w:rsidR="00341399" w:rsidRPr="007F69A7" w:rsidRDefault="00341399" w:rsidP="00E02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p>
        </w:tc>
        <w:tc>
          <w:tcPr>
            <w:tcW w:w="1146" w:type="dxa"/>
            <w:tcBorders>
              <w:top w:val="single" w:sz="12" w:space="0" w:color="auto"/>
              <w:left w:val="single" w:sz="6" w:space="0" w:color="auto"/>
              <w:bottom w:val="single" w:sz="6" w:space="0" w:color="auto"/>
              <w:right w:val="single" w:sz="12" w:space="0" w:color="auto"/>
            </w:tcBorders>
            <w:shd w:val="clear" w:color="auto" w:fill="FFFFFF"/>
          </w:tcPr>
          <w:p w:rsidR="00341399" w:rsidRPr="007F69A7"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sidRPr="007F69A7">
              <w:rPr>
                <w:rFonts w:eastAsia="Times New Roman"/>
                <w:color w:val="222222"/>
                <w:sz w:val="20"/>
                <w:lang w:eastAsia="zh-CN"/>
              </w:rPr>
              <w:t>ALF: the ALF design in BMS</w:t>
            </w:r>
          </w:p>
        </w:tc>
      </w:tr>
      <w:tr w:rsidR="00E022EE" w:rsidRPr="00CA4A39" w:rsidTr="00B77853">
        <w:trPr>
          <w:trHeight w:val="406"/>
        </w:trPr>
        <w:tc>
          <w:tcPr>
            <w:tcW w:w="1970" w:type="dxa"/>
            <w:tcBorders>
              <w:top w:val="single" w:sz="6" w:space="0" w:color="auto"/>
              <w:left w:val="single" w:sz="12" w:space="0" w:color="auto"/>
              <w:bottom w:val="single" w:sz="12" w:space="0" w:color="auto"/>
              <w:right w:val="single" w:sz="6" w:space="0" w:color="auto"/>
            </w:tcBorders>
            <w:shd w:val="clear" w:color="auto" w:fill="FFFFFF"/>
            <w:tcMar>
              <w:top w:w="0" w:type="dxa"/>
              <w:left w:w="108" w:type="dxa"/>
              <w:bottom w:w="0" w:type="dxa"/>
              <w:right w:w="108" w:type="dxa"/>
            </w:tcMar>
          </w:tcPr>
          <w:p w:rsidR="00E022EE" w:rsidRDefault="00E022EE" w:rsidP="007B7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left"/>
              <w:textAlignment w:val="auto"/>
              <w:rPr>
                <w:rFonts w:eastAsia="Times New Roman"/>
                <w:color w:val="222222"/>
                <w:sz w:val="20"/>
                <w:lang w:eastAsia="zh-CN"/>
              </w:rPr>
            </w:pPr>
            <w:r w:rsidRPr="00CA4A39">
              <w:rPr>
                <w:rFonts w:eastAsia="Times New Roman"/>
                <w:color w:val="222222"/>
                <w:sz w:val="20"/>
                <w:lang w:eastAsia="zh-CN"/>
              </w:rPr>
              <w:t xml:space="preserve">Option </w:t>
            </w:r>
          </w:p>
          <w:p w:rsidR="00CA4A39" w:rsidRPr="00CA4A39" w:rsidRDefault="00CA4A39" w:rsidP="007B7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left"/>
              <w:textAlignment w:val="auto"/>
              <w:rPr>
                <w:rFonts w:eastAsia="Times New Roman"/>
                <w:color w:val="222222"/>
                <w:sz w:val="20"/>
                <w:lang w:eastAsia="zh-CN"/>
              </w:rPr>
            </w:pPr>
            <w:r>
              <w:rPr>
                <w:rFonts w:eastAsia="Times New Roman"/>
                <w:color w:val="222222"/>
                <w:sz w:val="20"/>
                <w:lang w:eastAsia="zh-CN"/>
              </w:rPr>
              <w:t>(</w:t>
            </w:r>
            <w:r w:rsidR="007B7878">
              <w:rPr>
                <w:rFonts w:eastAsia="Times New Roman"/>
                <w:color w:val="222222"/>
                <w:sz w:val="20"/>
                <w:lang w:eastAsia="zh-CN"/>
              </w:rPr>
              <w:t>gains compared to the ALF in BMS)</w:t>
            </w:r>
          </w:p>
        </w:tc>
        <w:tc>
          <w:tcPr>
            <w:tcW w:w="2404" w:type="dxa"/>
            <w:tcBorders>
              <w:top w:val="single" w:sz="6" w:space="0" w:color="auto"/>
              <w:left w:val="single" w:sz="6" w:space="0" w:color="auto"/>
              <w:bottom w:val="single" w:sz="12" w:space="0" w:color="auto"/>
              <w:right w:val="single" w:sz="6" w:space="0" w:color="auto"/>
            </w:tcBorders>
            <w:shd w:val="clear" w:color="auto" w:fill="FFFFFF"/>
            <w:tcMar>
              <w:top w:w="0" w:type="dxa"/>
              <w:left w:w="108" w:type="dxa"/>
              <w:bottom w:w="0" w:type="dxa"/>
              <w:right w:w="108" w:type="dxa"/>
            </w:tcMar>
          </w:tcPr>
          <w:p w:rsidR="00E022EE" w:rsidRPr="00CA4A39" w:rsidRDefault="00E022EE" w:rsidP="00E02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sidRPr="00CA4A39">
              <w:rPr>
                <w:rFonts w:eastAsia="Times New Roman"/>
                <w:color w:val="222222"/>
                <w:sz w:val="20"/>
                <w:lang w:eastAsia="zh-CN"/>
              </w:rPr>
              <w:t>VTM + sub-CE test vs VTM + ALF</w:t>
            </w:r>
          </w:p>
          <w:p w:rsidR="00E022EE" w:rsidRPr="007F69A7" w:rsidRDefault="00E022EE" w:rsidP="00CA4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p>
        </w:tc>
        <w:tc>
          <w:tcPr>
            <w:tcW w:w="3806" w:type="dxa"/>
            <w:tcBorders>
              <w:top w:val="single" w:sz="6" w:space="0" w:color="auto"/>
              <w:left w:val="single" w:sz="6" w:space="0" w:color="auto"/>
              <w:bottom w:val="single" w:sz="12" w:space="0" w:color="auto"/>
              <w:right w:val="single" w:sz="6" w:space="0" w:color="auto"/>
            </w:tcBorders>
            <w:shd w:val="clear" w:color="auto" w:fill="FFFFFF"/>
            <w:tcMar>
              <w:top w:w="0" w:type="dxa"/>
              <w:left w:w="108" w:type="dxa"/>
              <w:bottom w:w="0" w:type="dxa"/>
              <w:right w:w="108" w:type="dxa"/>
            </w:tcMar>
          </w:tcPr>
          <w:p w:rsidR="00E022EE" w:rsidRPr="00CA4A39" w:rsidRDefault="00E022EE" w:rsidP="00E02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sidRPr="00CA4A39">
              <w:rPr>
                <w:rFonts w:eastAsia="Times New Roman"/>
                <w:color w:val="222222"/>
                <w:sz w:val="20"/>
                <w:lang w:eastAsia="zh-CN"/>
              </w:rPr>
              <w:t>BMS – ALF + sub-CE test vs BMS</w:t>
            </w:r>
          </w:p>
          <w:p w:rsidR="00E022EE" w:rsidRPr="007F69A7" w:rsidRDefault="00E022EE" w:rsidP="00CA4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p>
        </w:tc>
        <w:tc>
          <w:tcPr>
            <w:tcW w:w="1146" w:type="dxa"/>
            <w:tcBorders>
              <w:top w:val="single" w:sz="6" w:space="0" w:color="auto"/>
              <w:left w:val="single" w:sz="6" w:space="0" w:color="auto"/>
              <w:bottom w:val="single" w:sz="12" w:space="0" w:color="auto"/>
              <w:right w:val="single" w:sz="12" w:space="0" w:color="auto"/>
            </w:tcBorders>
            <w:shd w:val="clear" w:color="auto" w:fill="FFFFFF"/>
          </w:tcPr>
          <w:p w:rsidR="00E022EE" w:rsidRPr="007F69A7" w:rsidRDefault="00E022EE"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sidRPr="007F69A7">
              <w:rPr>
                <w:rFonts w:eastAsia="Times New Roman"/>
                <w:color w:val="222222"/>
                <w:sz w:val="20"/>
                <w:lang w:eastAsia="zh-CN"/>
              </w:rPr>
              <w:t>ALF: the ALF design in BMS</w:t>
            </w:r>
          </w:p>
        </w:tc>
      </w:tr>
      <w:bookmarkEnd w:id="413"/>
    </w:tbl>
    <w:p w:rsidR="00341399" w:rsidRPr="009D7B4D" w:rsidRDefault="00341399" w:rsidP="00341399"/>
    <w:p w:rsidR="00341399" w:rsidRDefault="00341399" w:rsidP="00341399">
      <w:pPr>
        <w:pStyle w:val="Heading2"/>
      </w:pPr>
      <w:r>
        <w:t>Test specification</w:t>
      </w:r>
    </w:p>
    <w:tbl>
      <w:tblPr>
        <w:tblW w:w="5000" w:type="pct"/>
        <w:tblLook w:val="04A0" w:firstRow="1" w:lastRow="0" w:firstColumn="1" w:lastColumn="0" w:noHBand="0" w:noVBand="1"/>
      </w:tblPr>
      <w:tblGrid>
        <w:gridCol w:w="961"/>
        <w:gridCol w:w="6986"/>
        <w:gridCol w:w="1602"/>
      </w:tblGrid>
      <w:tr w:rsidR="004E52DB" w:rsidRPr="009D2C0B" w:rsidTr="006B3655">
        <w:trPr>
          <w:trHeight w:val="340"/>
        </w:trPr>
        <w:tc>
          <w:tcPr>
            <w:tcW w:w="503"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3658" w:type="pct"/>
            <w:tcBorders>
              <w:top w:val="single" w:sz="12" w:space="0" w:color="auto"/>
              <w:left w:val="nil"/>
              <w:bottom w:val="single" w:sz="12" w:space="0" w:color="auto"/>
              <w:right w:val="single" w:sz="4" w:space="0" w:color="auto"/>
            </w:tcBorders>
            <w:shd w:val="clear" w:color="auto" w:fill="auto"/>
            <w:noWrap/>
            <w:vAlign w:val="center"/>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Description</w:t>
            </w:r>
          </w:p>
        </w:tc>
        <w:tc>
          <w:tcPr>
            <w:tcW w:w="839" w:type="pct"/>
            <w:tcBorders>
              <w:top w:val="single" w:sz="12" w:space="0" w:color="auto"/>
              <w:left w:val="nil"/>
              <w:bottom w:val="single" w:sz="12" w:space="0" w:color="auto"/>
              <w:right w:val="single" w:sz="12" w:space="0" w:color="auto"/>
            </w:tcBorders>
            <w:shd w:val="clear" w:color="auto" w:fill="auto"/>
            <w:noWrap/>
            <w:vAlign w:val="center"/>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Document#</w:t>
            </w:r>
          </w:p>
        </w:tc>
      </w:tr>
      <w:tr w:rsidR="004E52DB" w:rsidRPr="009D2C0B" w:rsidTr="006B3655">
        <w:trPr>
          <w:trHeight w:val="340"/>
        </w:trPr>
        <w:tc>
          <w:tcPr>
            <w:tcW w:w="503" w:type="pct"/>
            <w:tcBorders>
              <w:top w:val="single" w:sz="12" w:space="0" w:color="auto"/>
              <w:left w:val="single" w:sz="12" w:space="0" w:color="auto"/>
              <w:bottom w:val="single" w:sz="12" w:space="0" w:color="auto"/>
              <w:right w:val="single" w:sz="4" w:space="0" w:color="auto"/>
            </w:tcBorders>
            <w:shd w:val="clear" w:color="auto" w:fill="auto"/>
            <w:noWrap/>
            <w:vAlign w:val="center"/>
          </w:tcPr>
          <w:p w:rsidR="00341399"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AhG13</w:t>
            </w:r>
          </w:p>
        </w:tc>
        <w:tc>
          <w:tcPr>
            <w:tcW w:w="3658" w:type="pct"/>
            <w:tcBorders>
              <w:top w:val="single" w:sz="12" w:space="0" w:color="auto"/>
              <w:left w:val="nil"/>
              <w:bottom w:val="single" w:sz="12" w:space="0" w:color="auto"/>
              <w:right w:val="single" w:sz="4" w:space="0" w:color="auto"/>
            </w:tcBorders>
            <w:shd w:val="clear" w:color="auto" w:fill="auto"/>
            <w:noWrap/>
            <w:vAlign w:val="center"/>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xml:space="preserve">Coding gain of </w:t>
            </w:r>
            <w:r w:rsidR="00E04251">
              <w:rPr>
                <w:color w:val="000000"/>
                <w:sz w:val="20"/>
                <w:lang w:eastAsia="zh-CN"/>
              </w:rPr>
              <w:t>ALF</w:t>
            </w:r>
            <w:r>
              <w:rPr>
                <w:color w:val="000000"/>
                <w:sz w:val="20"/>
                <w:lang w:eastAsia="zh-CN"/>
              </w:rPr>
              <w:t xml:space="preserve"> in BMS</w:t>
            </w:r>
          </w:p>
        </w:tc>
        <w:tc>
          <w:tcPr>
            <w:tcW w:w="839" w:type="pct"/>
            <w:tcBorders>
              <w:top w:val="single" w:sz="12" w:space="0" w:color="auto"/>
              <w:left w:val="single" w:sz="4" w:space="0" w:color="auto"/>
              <w:bottom w:val="single" w:sz="12" w:space="0" w:color="auto"/>
              <w:right w:val="single" w:sz="12" w:space="0" w:color="auto"/>
            </w:tcBorders>
            <w:shd w:val="clear" w:color="auto" w:fill="auto"/>
            <w:noWrap/>
            <w:vAlign w:val="center"/>
          </w:tcPr>
          <w:p w:rsidR="00341399" w:rsidRPr="009D2C0B" w:rsidRDefault="005376EF"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90" w:history="1">
              <w:r w:rsidR="0058133D" w:rsidRPr="0058133D">
                <w:rPr>
                  <w:rStyle w:val="Hyperlink"/>
                  <w:sz w:val="20"/>
                  <w:lang w:eastAsia="zh-CN"/>
                </w:rPr>
                <w:t>JVET-K0013</w:t>
              </w:r>
            </w:hyperlink>
          </w:p>
        </w:tc>
      </w:tr>
      <w:tr w:rsidR="004E52DB" w:rsidRPr="009D2C0B" w:rsidTr="006B3655">
        <w:trPr>
          <w:trHeight w:val="340"/>
        </w:trPr>
        <w:tc>
          <w:tcPr>
            <w:tcW w:w="503" w:type="pct"/>
            <w:tcBorders>
              <w:top w:val="single" w:sz="12" w:space="0" w:color="auto"/>
              <w:left w:val="single" w:sz="12" w:space="0" w:color="auto"/>
              <w:bottom w:val="single" w:sz="4" w:space="0" w:color="auto"/>
              <w:right w:val="single" w:sz="4" w:space="0" w:color="auto"/>
            </w:tcBorders>
            <w:shd w:val="clear" w:color="auto" w:fill="auto"/>
            <w:noWrap/>
            <w:vAlign w:val="center"/>
          </w:tcPr>
          <w:p w:rsidR="00341399" w:rsidRPr="004D5066" w:rsidRDefault="002739BC"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w:t>
            </w:r>
            <w:r w:rsidR="003217FA" w:rsidRPr="004D5066">
              <w:rPr>
                <w:color w:val="000000"/>
                <w:sz w:val="20"/>
                <w:lang w:eastAsia="zh-CN"/>
              </w:rPr>
              <w:t>4.</w:t>
            </w:r>
            <w:r w:rsidRPr="004D5066">
              <w:rPr>
                <w:color w:val="000000"/>
                <w:sz w:val="20"/>
                <w:lang w:eastAsia="zh-CN"/>
              </w:rPr>
              <w:t>1.1</w:t>
            </w:r>
            <w:r w:rsidR="00F343B5">
              <w:rPr>
                <w:color w:val="000000"/>
                <w:sz w:val="20"/>
                <w:lang w:eastAsia="zh-CN"/>
              </w:rPr>
              <w:t>.a</w:t>
            </w:r>
          </w:p>
        </w:tc>
        <w:tc>
          <w:tcPr>
            <w:tcW w:w="3658" w:type="pct"/>
            <w:tcBorders>
              <w:top w:val="single" w:sz="12" w:space="0" w:color="auto"/>
              <w:left w:val="nil"/>
              <w:bottom w:val="single" w:sz="4" w:space="0" w:color="auto"/>
              <w:right w:val="single" w:sz="4" w:space="0" w:color="auto"/>
            </w:tcBorders>
            <w:shd w:val="clear" w:color="auto" w:fill="auto"/>
            <w:noWrap/>
            <w:vAlign w:val="center"/>
          </w:tcPr>
          <w:p w:rsidR="00341399" w:rsidRPr="004D5066" w:rsidRDefault="00D571C1"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Subsampled sum-modified-Laplacian</w:t>
            </w:r>
            <w:r w:rsidR="00E943A6">
              <w:rPr>
                <w:color w:val="000000"/>
                <w:sz w:val="20"/>
                <w:lang w:eastAsia="zh-CN"/>
              </w:rPr>
              <w:t xml:space="preserve"> with 4×4 level classification </w:t>
            </w:r>
          </w:p>
        </w:tc>
        <w:tc>
          <w:tcPr>
            <w:tcW w:w="839" w:type="pct"/>
            <w:tcBorders>
              <w:top w:val="single" w:sz="12" w:space="0" w:color="auto"/>
              <w:left w:val="single" w:sz="4" w:space="0" w:color="auto"/>
              <w:bottom w:val="single" w:sz="4" w:space="0" w:color="auto"/>
              <w:right w:val="single" w:sz="12" w:space="0" w:color="auto"/>
            </w:tcBorders>
            <w:shd w:val="clear" w:color="auto" w:fill="auto"/>
            <w:noWrap/>
            <w:vAlign w:val="center"/>
          </w:tcPr>
          <w:p w:rsidR="00341399" w:rsidRPr="004D5066" w:rsidRDefault="005376EF"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91" w:history="1">
              <w:r w:rsidR="00D571C1" w:rsidRPr="004D5066">
                <w:rPr>
                  <w:rStyle w:val="Hyperlink"/>
                  <w:sz w:val="20"/>
                  <w:lang w:eastAsia="zh-CN"/>
                </w:rPr>
                <w:t>JVET-K0164</w:t>
              </w:r>
            </w:hyperlink>
          </w:p>
        </w:tc>
      </w:tr>
      <w:tr w:rsidR="005F369E" w:rsidRPr="009D2C0B" w:rsidTr="006B3655">
        <w:trPr>
          <w:trHeight w:val="340"/>
        </w:trPr>
        <w:tc>
          <w:tcPr>
            <w:tcW w:w="503" w:type="pct"/>
            <w:tcBorders>
              <w:top w:val="single" w:sz="12" w:space="0" w:color="auto"/>
              <w:left w:val="single" w:sz="12" w:space="0" w:color="auto"/>
              <w:bottom w:val="single" w:sz="4" w:space="0" w:color="auto"/>
              <w:right w:val="single" w:sz="4" w:space="0" w:color="auto"/>
            </w:tcBorders>
            <w:shd w:val="clear" w:color="auto" w:fill="auto"/>
            <w:noWrap/>
            <w:vAlign w:val="center"/>
          </w:tcPr>
          <w:p w:rsidR="005F369E" w:rsidRPr="004D5066" w:rsidRDefault="005F369E" w:rsidP="005F3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2.4.1.1</w:t>
            </w:r>
            <w:r>
              <w:rPr>
                <w:color w:val="000000"/>
                <w:sz w:val="20"/>
                <w:lang w:eastAsia="zh-CN"/>
              </w:rPr>
              <w:t>.b</w:t>
            </w:r>
          </w:p>
        </w:tc>
        <w:tc>
          <w:tcPr>
            <w:tcW w:w="3658" w:type="pct"/>
            <w:tcBorders>
              <w:top w:val="single" w:sz="12" w:space="0" w:color="auto"/>
              <w:left w:val="nil"/>
              <w:bottom w:val="single" w:sz="4" w:space="0" w:color="auto"/>
              <w:right w:val="single" w:sz="4" w:space="0" w:color="auto"/>
            </w:tcBorders>
            <w:shd w:val="clear" w:color="auto" w:fill="auto"/>
            <w:noWrap/>
            <w:vAlign w:val="center"/>
          </w:tcPr>
          <w:p w:rsidR="005F369E" w:rsidRPr="004D5066" w:rsidRDefault="005F369E" w:rsidP="005F3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Subsampled sum-modified-Laplacian</w:t>
            </w:r>
            <w:r>
              <w:rPr>
                <w:color w:val="000000"/>
                <w:sz w:val="20"/>
                <w:lang w:eastAsia="zh-CN"/>
              </w:rPr>
              <w:t xml:space="preserve"> with 2×2 level classification</w:t>
            </w:r>
          </w:p>
        </w:tc>
        <w:tc>
          <w:tcPr>
            <w:tcW w:w="839" w:type="pct"/>
            <w:tcBorders>
              <w:top w:val="single" w:sz="12" w:space="0" w:color="auto"/>
              <w:left w:val="single" w:sz="4" w:space="0" w:color="auto"/>
              <w:bottom w:val="single" w:sz="4" w:space="0" w:color="auto"/>
              <w:right w:val="single" w:sz="12" w:space="0" w:color="auto"/>
            </w:tcBorders>
            <w:shd w:val="clear" w:color="auto" w:fill="auto"/>
            <w:noWrap/>
            <w:vAlign w:val="center"/>
          </w:tcPr>
          <w:p w:rsidR="005F369E" w:rsidRDefault="005376EF" w:rsidP="005F3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92" w:history="1">
              <w:r w:rsidR="005F369E" w:rsidRPr="004D5066">
                <w:rPr>
                  <w:rStyle w:val="Hyperlink"/>
                  <w:sz w:val="20"/>
                  <w:lang w:eastAsia="zh-CN"/>
                </w:rPr>
                <w:t>JVET-K0164</w:t>
              </w:r>
            </w:hyperlink>
          </w:p>
        </w:tc>
      </w:tr>
      <w:tr w:rsidR="004E52DB" w:rsidRPr="009D2C0B" w:rsidTr="006B3655">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5229D6" w:rsidRPr="004D5066" w:rsidRDefault="005229D6"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2.4.1.2</w:t>
            </w:r>
          </w:p>
        </w:tc>
        <w:tc>
          <w:tcPr>
            <w:tcW w:w="3658" w:type="pct"/>
            <w:tcBorders>
              <w:top w:val="nil"/>
              <w:left w:val="nil"/>
              <w:bottom w:val="single" w:sz="4" w:space="0" w:color="auto"/>
              <w:right w:val="single" w:sz="4" w:space="0" w:color="auto"/>
            </w:tcBorders>
            <w:shd w:val="clear" w:color="auto" w:fill="auto"/>
            <w:noWrap/>
            <w:vAlign w:val="center"/>
          </w:tcPr>
          <w:p w:rsidR="005229D6" w:rsidRPr="004D5066" w:rsidRDefault="005229D6"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shd w:val="clear" w:color="auto" w:fill="FFFFFF"/>
              </w:rPr>
              <w:t>Adaptive Loop Filter Simplification</w:t>
            </w:r>
            <w:r w:rsidR="00127EBD">
              <w:rPr>
                <w:color w:val="000000"/>
                <w:sz w:val="20"/>
                <w:shd w:val="clear" w:color="auto" w:fill="FFFFFF"/>
              </w:rPr>
              <w:t xml:space="preserve"> (2-D subsampling)</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5229D6" w:rsidRPr="004D5066" w:rsidRDefault="005376EF"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93" w:history="1">
              <w:r w:rsidR="005229D6" w:rsidRPr="004D5066">
                <w:rPr>
                  <w:rStyle w:val="Hyperlink"/>
                  <w:sz w:val="20"/>
                  <w:lang w:eastAsia="zh-CN"/>
                </w:rPr>
                <w:t>JVET-K0327</w:t>
              </w:r>
            </w:hyperlink>
          </w:p>
        </w:tc>
      </w:tr>
      <w:tr w:rsidR="004E52DB" w:rsidRPr="009D2C0B" w:rsidTr="006B3655">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961080" w:rsidRPr="004D5066" w:rsidRDefault="003C3393"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2.4.1.3</w:t>
            </w:r>
          </w:p>
        </w:tc>
        <w:tc>
          <w:tcPr>
            <w:tcW w:w="3658" w:type="pct"/>
            <w:tcBorders>
              <w:top w:val="nil"/>
              <w:left w:val="nil"/>
              <w:bottom w:val="single" w:sz="4" w:space="0" w:color="auto"/>
              <w:right w:val="single" w:sz="4" w:space="0" w:color="auto"/>
            </w:tcBorders>
            <w:shd w:val="clear" w:color="auto" w:fill="auto"/>
            <w:noWrap/>
            <w:vAlign w:val="center"/>
          </w:tcPr>
          <w:p w:rsidR="00961080" w:rsidRPr="004D5066" w:rsidRDefault="003C3393"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4D5066">
              <w:rPr>
                <w:color w:val="000000"/>
                <w:sz w:val="20"/>
                <w:shd w:val="clear" w:color="auto" w:fill="FFFFFF"/>
              </w:rPr>
              <w:t>ALF with Multiplication Replaced by Bit-Shifting</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961080" w:rsidRPr="004D5066" w:rsidRDefault="005376EF"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94" w:history="1">
              <w:r w:rsidR="003C3393" w:rsidRPr="004D5066">
                <w:rPr>
                  <w:rStyle w:val="Hyperlink"/>
                  <w:sz w:val="20"/>
                  <w:lang w:eastAsia="zh-CN"/>
                </w:rPr>
                <w:t>JVET-K0215</w:t>
              </w:r>
            </w:hyperlink>
          </w:p>
        </w:tc>
      </w:tr>
      <w:tr w:rsidR="004E52DB" w:rsidRPr="009D2C0B" w:rsidTr="006B3655">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sidR="00227134">
              <w:rPr>
                <w:color w:val="000000"/>
                <w:sz w:val="20"/>
                <w:lang w:eastAsia="zh-CN"/>
              </w:rPr>
              <w:t>.</w:t>
            </w:r>
            <w:r>
              <w:rPr>
                <w:color w:val="000000"/>
                <w:sz w:val="20"/>
                <w:lang w:eastAsia="zh-CN"/>
              </w:rPr>
              <w:t>a</w:t>
            </w:r>
          </w:p>
        </w:tc>
        <w:tc>
          <w:tcPr>
            <w:tcW w:w="3658" w:type="pct"/>
            <w:tcBorders>
              <w:top w:val="nil"/>
              <w:left w:val="nil"/>
              <w:bottom w:val="single" w:sz="4" w:space="0" w:color="auto"/>
              <w:right w:val="single" w:sz="4" w:space="0" w:color="auto"/>
            </w:tcBorders>
            <w:shd w:val="clear" w:color="auto" w:fill="auto"/>
            <w:noWrap/>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E23743">
              <w:rPr>
                <w:color w:val="000000"/>
                <w:sz w:val="20"/>
                <w:shd w:val="clear" w:color="auto" w:fill="FFFFFF"/>
              </w:rPr>
              <w:t>luma 7</w:t>
            </w:r>
            <w:r w:rsidR="00E23743">
              <w:rPr>
                <w:color w:val="000000"/>
                <w:sz w:val="20"/>
                <w:shd w:val="clear" w:color="auto" w:fill="FFFFFF"/>
              </w:rPr>
              <w:t>×</w:t>
            </w:r>
            <w:r w:rsidRPr="00E23743">
              <w:rPr>
                <w:color w:val="000000"/>
                <w:sz w:val="20"/>
                <w:shd w:val="clear" w:color="auto" w:fill="FFFFFF"/>
              </w:rPr>
              <w:t>7, classifier 2</w:t>
            </w:r>
            <w:r w:rsidR="00E23743">
              <w:rPr>
                <w:color w:val="000000"/>
                <w:sz w:val="20"/>
                <w:shd w:val="clear" w:color="auto" w:fill="FFFFFF"/>
              </w:rPr>
              <w:t>×</w:t>
            </w:r>
            <w:r w:rsidRPr="00E23743">
              <w:rPr>
                <w:color w:val="000000"/>
                <w:sz w:val="20"/>
                <w:shd w:val="clear" w:color="auto" w:fill="FFFFFF"/>
              </w:rPr>
              <w:t>2, chroma 5</w:t>
            </w:r>
            <w:r w:rsidR="00E23743">
              <w:rPr>
                <w:color w:val="000000"/>
                <w:sz w:val="20"/>
                <w:shd w:val="clear" w:color="auto" w:fill="FFFFFF"/>
              </w:rPr>
              <w:t>×</w:t>
            </w:r>
            <w:r w:rsidRPr="00E23743">
              <w:rPr>
                <w:color w:val="000000"/>
                <w:sz w:val="20"/>
                <w:shd w:val="clear" w:color="auto" w:fill="FFFFFF"/>
              </w:rPr>
              <w:t>5</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C87E67" w:rsidRPr="004D5066" w:rsidRDefault="005376EF"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95" w:history="1">
              <w:r w:rsidR="00C87E67" w:rsidRPr="004D5066">
                <w:rPr>
                  <w:rStyle w:val="Hyperlink"/>
                  <w:sz w:val="20"/>
                  <w:lang w:eastAsia="zh-CN"/>
                </w:rPr>
                <w:t>JVET-K0371</w:t>
              </w:r>
            </w:hyperlink>
          </w:p>
        </w:tc>
      </w:tr>
      <w:tr w:rsidR="004E52DB" w:rsidRPr="009D2C0B" w:rsidTr="006B3655">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sidR="00227134">
              <w:rPr>
                <w:color w:val="000000"/>
                <w:sz w:val="20"/>
                <w:lang w:eastAsia="zh-CN"/>
              </w:rPr>
              <w:t>.</w:t>
            </w:r>
            <w:r>
              <w:rPr>
                <w:color w:val="000000"/>
                <w:sz w:val="20"/>
                <w:lang w:eastAsia="zh-CN"/>
              </w:rPr>
              <w:t>b</w:t>
            </w:r>
          </w:p>
        </w:tc>
        <w:tc>
          <w:tcPr>
            <w:tcW w:w="3658" w:type="pct"/>
            <w:tcBorders>
              <w:top w:val="nil"/>
              <w:left w:val="nil"/>
              <w:bottom w:val="single" w:sz="4" w:space="0" w:color="auto"/>
              <w:right w:val="single" w:sz="4" w:space="0" w:color="auto"/>
            </w:tcBorders>
            <w:shd w:val="clear" w:color="auto" w:fill="auto"/>
            <w:noWrap/>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E23743">
              <w:rPr>
                <w:color w:val="000000"/>
                <w:sz w:val="20"/>
                <w:shd w:val="clear" w:color="auto" w:fill="FFFFFF"/>
              </w:rPr>
              <w:t>luma 7</w:t>
            </w:r>
            <w:r w:rsidR="00E23743">
              <w:rPr>
                <w:color w:val="000000"/>
                <w:sz w:val="20"/>
                <w:shd w:val="clear" w:color="auto" w:fill="FFFFFF"/>
              </w:rPr>
              <w:t>×</w:t>
            </w:r>
            <w:r w:rsidRPr="00E23743">
              <w:rPr>
                <w:color w:val="000000"/>
                <w:sz w:val="20"/>
                <w:shd w:val="clear" w:color="auto" w:fill="FFFFFF"/>
              </w:rPr>
              <w:t>7, classifier 2</w:t>
            </w:r>
            <w:r w:rsidR="00E23743">
              <w:rPr>
                <w:color w:val="000000"/>
                <w:sz w:val="20"/>
                <w:shd w:val="clear" w:color="auto" w:fill="FFFFFF"/>
              </w:rPr>
              <w:t>×</w:t>
            </w:r>
            <w:r w:rsidRPr="00E23743">
              <w:rPr>
                <w:color w:val="000000"/>
                <w:sz w:val="20"/>
                <w:shd w:val="clear" w:color="auto" w:fill="FFFFFF"/>
              </w:rPr>
              <w:t>2, chroma 7</w:t>
            </w:r>
            <w:r w:rsidR="00E23743">
              <w:rPr>
                <w:color w:val="000000"/>
                <w:sz w:val="20"/>
                <w:shd w:val="clear" w:color="auto" w:fill="FFFFFF"/>
              </w:rPr>
              <w:t>×</w:t>
            </w:r>
            <w:r w:rsidRPr="00E23743">
              <w:rPr>
                <w:color w:val="000000"/>
                <w:sz w:val="20"/>
                <w:shd w:val="clear" w:color="auto" w:fill="FFFFFF"/>
              </w:rPr>
              <w:t>7</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C87E67" w:rsidRPr="004D5066" w:rsidRDefault="005376EF"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96" w:history="1">
              <w:r w:rsidR="00C87E67" w:rsidRPr="004D5066">
                <w:rPr>
                  <w:rStyle w:val="Hyperlink"/>
                  <w:sz w:val="20"/>
                  <w:lang w:eastAsia="zh-CN"/>
                </w:rPr>
                <w:t>JVET-K0371</w:t>
              </w:r>
            </w:hyperlink>
          </w:p>
        </w:tc>
      </w:tr>
      <w:tr w:rsidR="004E52DB" w:rsidRPr="009D2C0B" w:rsidTr="006B3655">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sidR="00227134">
              <w:rPr>
                <w:color w:val="000000"/>
                <w:sz w:val="20"/>
                <w:lang w:eastAsia="zh-CN"/>
              </w:rPr>
              <w:t>.</w:t>
            </w:r>
            <w:r>
              <w:rPr>
                <w:color w:val="000000"/>
                <w:sz w:val="20"/>
                <w:lang w:eastAsia="zh-CN"/>
              </w:rPr>
              <w:t>c</w:t>
            </w:r>
          </w:p>
        </w:tc>
        <w:tc>
          <w:tcPr>
            <w:tcW w:w="3658" w:type="pct"/>
            <w:tcBorders>
              <w:top w:val="nil"/>
              <w:left w:val="nil"/>
              <w:bottom w:val="single" w:sz="4" w:space="0" w:color="auto"/>
              <w:right w:val="single" w:sz="4" w:space="0" w:color="auto"/>
            </w:tcBorders>
            <w:shd w:val="clear" w:color="auto" w:fill="auto"/>
            <w:noWrap/>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E23743">
              <w:rPr>
                <w:color w:val="000000"/>
                <w:sz w:val="20"/>
                <w:shd w:val="clear" w:color="auto" w:fill="FFFFFF"/>
              </w:rPr>
              <w:t>luma 7</w:t>
            </w:r>
            <w:r w:rsidR="00E23743">
              <w:rPr>
                <w:color w:val="000000"/>
                <w:sz w:val="20"/>
                <w:shd w:val="clear" w:color="auto" w:fill="FFFFFF"/>
              </w:rPr>
              <w:t>×</w:t>
            </w:r>
            <w:r w:rsidRPr="00E23743">
              <w:rPr>
                <w:color w:val="000000"/>
                <w:sz w:val="20"/>
                <w:shd w:val="clear" w:color="auto" w:fill="FFFFFF"/>
              </w:rPr>
              <w:t>7, classifier 4</w:t>
            </w:r>
            <w:r w:rsidR="00E23743">
              <w:rPr>
                <w:color w:val="000000"/>
                <w:sz w:val="20"/>
                <w:shd w:val="clear" w:color="auto" w:fill="FFFFFF"/>
              </w:rPr>
              <w:t>×</w:t>
            </w:r>
            <w:r w:rsidRPr="00E23743">
              <w:rPr>
                <w:color w:val="000000"/>
                <w:sz w:val="20"/>
                <w:shd w:val="clear" w:color="auto" w:fill="FFFFFF"/>
              </w:rPr>
              <w:t>4, chroma 5</w:t>
            </w:r>
            <w:r w:rsidR="00E23743">
              <w:rPr>
                <w:color w:val="000000"/>
                <w:sz w:val="20"/>
                <w:shd w:val="clear" w:color="auto" w:fill="FFFFFF"/>
              </w:rPr>
              <w:t>×</w:t>
            </w:r>
            <w:r w:rsidRPr="00E23743">
              <w:rPr>
                <w:color w:val="000000"/>
                <w:sz w:val="20"/>
                <w:shd w:val="clear" w:color="auto" w:fill="FFFFFF"/>
              </w:rPr>
              <w:t>5</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C87E67" w:rsidRPr="004D5066" w:rsidRDefault="005376EF"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97" w:history="1">
              <w:r w:rsidR="00C87E67" w:rsidRPr="004D5066">
                <w:rPr>
                  <w:rStyle w:val="Hyperlink"/>
                  <w:sz w:val="20"/>
                  <w:lang w:eastAsia="zh-CN"/>
                </w:rPr>
                <w:t>JVET-K0371</w:t>
              </w:r>
            </w:hyperlink>
          </w:p>
        </w:tc>
      </w:tr>
      <w:tr w:rsidR="004E52DB" w:rsidRPr="009D2C0B" w:rsidTr="006B3655">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sidR="00227134">
              <w:rPr>
                <w:color w:val="000000"/>
                <w:sz w:val="20"/>
                <w:lang w:eastAsia="zh-CN"/>
              </w:rPr>
              <w:t>.</w:t>
            </w:r>
            <w:r>
              <w:rPr>
                <w:color w:val="000000"/>
                <w:sz w:val="20"/>
                <w:lang w:eastAsia="zh-CN"/>
              </w:rPr>
              <w:t>d</w:t>
            </w:r>
          </w:p>
        </w:tc>
        <w:tc>
          <w:tcPr>
            <w:tcW w:w="3658" w:type="pct"/>
            <w:tcBorders>
              <w:top w:val="nil"/>
              <w:left w:val="nil"/>
              <w:bottom w:val="single" w:sz="4" w:space="0" w:color="auto"/>
              <w:right w:val="single" w:sz="4" w:space="0" w:color="auto"/>
            </w:tcBorders>
            <w:shd w:val="clear" w:color="auto" w:fill="auto"/>
            <w:noWrap/>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E23743">
              <w:rPr>
                <w:color w:val="000000"/>
                <w:sz w:val="20"/>
                <w:shd w:val="clear" w:color="auto" w:fill="FFFFFF"/>
              </w:rPr>
              <w:t>luma 7</w:t>
            </w:r>
            <w:r w:rsidR="00E23743">
              <w:rPr>
                <w:color w:val="000000"/>
                <w:sz w:val="20"/>
                <w:shd w:val="clear" w:color="auto" w:fill="FFFFFF"/>
              </w:rPr>
              <w:t>×</w:t>
            </w:r>
            <w:r w:rsidRPr="00E23743">
              <w:rPr>
                <w:color w:val="000000"/>
                <w:sz w:val="20"/>
                <w:shd w:val="clear" w:color="auto" w:fill="FFFFFF"/>
              </w:rPr>
              <w:t>7, classifier 4</w:t>
            </w:r>
            <w:r w:rsidR="00E23743">
              <w:rPr>
                <w:color w:val="000000"/>
                <w:sz w:val="20"/>
                <w:shd w:val="clear" w:color="auto" w:fill="FFFFFF"/>
              </w:rPr>
              <w:t>×</w:t>
            </w:r>
            <w:r w:rsidRPr="00E23743">
              <w:rPr>
                <w:color w:val="000000"/>
                <w:sz w:val="20"/>
                <w:shd w:val="clear" w:color="auto" w:fill="FFFFFF"/>
              </w:rPr>
              <w:t>4, chroma 7</w:t>
            </w:r>
            <w:r w:rsidR="00E23743">
              <w:rPr>
                <w:color w:val="000000"/>
                <w:sz w:val="20"/>
                <w:shd w:val="clear" w:color="auto" w:fill="FFFFFF"/>
              </w:rPr>
              <w:t>×</w:t>
            </w:r>
            <w:r w:rsidRPr="00E23743">
              <w:rPr>
                <w:color w:val="000000"/>
                <w:sz w:val="20"/>
                <w:shd w:val="clear" w:color="auto" w:fill="FFFFFF"/>
              </w:rPr>
              <w:t>7</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C87E67" w:rsidRPr="004D5066" w:rsidRDefault="005376EF"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98" w:history="1">
              <w:r w:rsidR="00C87E67" w:rsidRPr="004D5066">
                <w:rPr>
                  <w:rStyle w:val="Hyperlink"/>
                  <w:sz w:val="20"/>
                  <w:lang w:eastAsia="zh-CN"/>
                </w:rPr>
                <w:t>JVET-K0371</w:t>
              </w:r>
            </w:hyperlink>
          </w:p>
        </w:tc>
      </w:tr>
      <w:tr w:rsidR="004E52DB" w:rsidRPr="009D2C0B" w:rsidTr="006B3655">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sidR="00227134">
              <w:rPr>
                <w:color w:val="000000"/>
                <w:sz w:val="20"/>
                <w:lang w:eastAsia="zh-CN"/>
              </w:rPr>
              <w:t>.</w:t>
            </w:r>
            <w:r>
              <w:rPr>
                <w:color w:val="000000"/>
                <w:sz w:val="20"/>
                <w:lang w:eastAsia="zh-CN"/>
              </w:rPr>
              <w:t>e</w:t>
            </w:r>
          </w:p>
        </w:tc>
        <w:tc>
          <w:tcPr>
            <w:tcW w:w="3658" w:type="pct"/>
            <w:tcBorders>
              <w:top w:val="nil"/>
              <w:left w:val="nil"/>
              <w:bottom w:val="single" w:sz="4" w:space="0" w:color="auto"/>
              <w:right w:val="single" w:sz="4" w:space="0" w:color="auto"/>
            </w:tcBorders>
            <w:shd w:val="clear" w:color="auto" w:fill="auto"/>
            <w:noWrap/>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E23743">
              <w:rPr>
                <w:color w:val="000000"/>
                <w:sz w:val="20"/>
                <w:shd w:val="clear" w:color="auto" w:fill="FFFFFF"/>
              </w:rPr>
              <w:t>luma 9</w:t>
            </w:r>
            <w:r w:rsidR="00E23743">
              <w:rPr>
                <w:color w:val="000000"/>
                <w:sz w:val="20"/>
                <w:shd w:val="clear" w:color="auto" w:fill="FFFFFF"/>
              </w:rPr>
              <w:t>×</w:t>
            </w:r>
            <w:r w:rsidRPr="00E23743">
              <w:rPr>
                <w:color w:val="000000"/>
                <w:sz w:val="20"/>
                <w:shd w:val="clear" w:color="auto" w:fill="FFFFFF"/>
              </w:rPr>
              <w:t>9, classifier 2</w:t>
            </w:r>
            <w:r w:rsidR="00E23743">
              <w:rPr>
                <w:color w:val="000000"/>
                <w:sz w:val="20"/>
                <w:shd w:val="clear" w:color="auto" w:fill="FFFFFF"/>
              </w:rPr>
              <w:t>×</w:t>
            </w:r>
            <w:r w:rsidRPr="00E23743">
              <w:rPr>
                <w:color w:val="000000"/>
                <w:sz w:val="20"/>
                <w:shd w:val="clear" w:color="auto" w:fill="FFFFFF"/>
              </w:rPr>
              <w:t>2, chroma 5</w:t>
            </w:r>
            <w:r w:rsidR="00E23743">
              <w:rPr>
                <w:color w:val="000000"/>
                <w:sz w:val="20"/>
                <w:shd w:val="clear" w:color="auto" w:fill="FFFFFF"/>
              </w:rPr>
              <w:t>×</w:t>
            </w:r>
            <w:r w:rsidRPr="00E23743">
              <w:rPr>
                <w:color w:val="000000"/>
                <w:sz w:val="20"/>
                <w:shd w:val="clear" w:color="auto" w:fill="FFFFFF"/>
              </w:rPr>
              <w:t>5</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C87E67" w:rsidRPr="004D5066" w:rsidRDefault="005376EF"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99" w:history="1">
              <w:r w:rsidR="00C87E67" w:rsidRPr="004D5066">
                <w:rPr>
                  <w:rStyle w:val="Hyperlink"/>
                  <w:sz w:val="20"/>
                  <w:lang w:eastAsia="zh-CN"/>
                </w:rPr>
                <w:t>JVET-K0371</w:t>
              </w:r>
            </w:hyperlink>
          </w:p>
        </w:tc>
      </w:tr>
      <w:tr w:rsidR="004E52DB" w:rsidRPr="009D2C0B" w:rsidTr="006B3655">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sidR="00227134">
              <w:rPr>
                <w:color w:val="000000"/>
                <w:sz w:val="20"/>
                <w:lang w:eastAsia="zh-CN"/>
              </w:rPr>
              <w:t>.</w:t>
            </w:r>
            <w:r>
              <w:rPr>
                <w:color w:val="000000"/>
                <w:sz w:val="20"/>
                <w:lang w:eastAsia="zh-CN"/>
              </w:rPr>
              <w:t>f</w:t>
            </w:r>
          </w:p>
        </w:tc>
        <w:tc>
          <w:tcPr>
            <w:tcW w:w="3658" w:type="pct"/>
            <w:tcBorders>
              <w:top w:val="nil"/>
              <w:left w:val="nil"/>
              <w:bottom w:val="single" w:sz="4" w:space="0" w:color="auto"/>
              <w:right w:val="single" w:sz="4" w:space="0" w:color="auto"/>
            </w:tcBorders>
            <w:shd w:val="clear" w:color="auto" w:fill="auto"/>
            <w:noWrap/>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E23743">
              <w:rPr>
                <w:color w:val="000000"/>
                <w:sz w:val="20"/>
                <w:shd w:val="clear" w:color="auto" w:fill="FFFFFF"/>
              </w:rPr>
              <w:t>luma 9</w:t>
            </w:r>
            <w:r w:rsidR="00E23743">
              <w:rPr>
                <w:color w:val="000000"/>
                <w:sz w:val="20"/>
                <w:shd w:val="clear" w:color="auto" w:fill="FFFFFF"/>
              </w:rPr>
              <w:t>×</w:t>
            </w:r>
            <w:r w:rsidRPr="00E23743">
              <w:rPr>
                <w:color w:val="000000"/>
                <w:sz w:val="20"/>
                <w:shd w:val="clear" w:color="auto" w:fill="FFFFFF"/>
              </w:rPr>
              <w:t>9, classifier 2</w:t>
            </w:r>
            <w:r w:rsidR="00E23743">
              <w:rPr>
                <w:color w:val="000000"/>
                <w:sz w:val="20"/>
                <w:shd w:val="clear" w:color="auto" w:fill="FFFFFF"/>
              </w:rPr>
              <w:t>×</w:t>
            </w:r>
            <w:r w:rsidRPr="00E23743">
              <w:rPr>
                <w:color w:val="000000"/>
                <w:sz w:val="20"/>
                <w:shd w:val="clear" w:color="auto" w:fill="FFFFFF"/>
              </w:rPr>
              <w:t>2, chroma 7</w:t>
            </w:r>
            <w:r w:rsidR="00E23743">
              <w:rPr>
                <w:color w:val="000000"/>
                <w:sz w:val="20"/>
                <w:shd w:val="clear" w:color="auto" w:fill="FFFFFF"/>
              </w:rPr>
              <w:t>×</w:t>
            </w:r>
            <w:r w:rsidRPr="00E23743">
              <w:rPr>
                <w:color w:val="000000"/>
                <w:sz w:val="20"/>
                <w:shd w:val="clear" w:color="auto" w:fill="FFFFFF"/>
              </w:rPr>
              <w:t>7</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C87E67" w:rsidRPr="004D5066" w:rsidRDefault="005376EF"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100" w:history="1">
              <w:r w:rsidR="00C87E67" w:rsidRPr="004D5066">
                <w:rPr>
                  <w:rStyle w:val="Hyperlink"/>
                  <w:sz w:val="20"/>
                  <w:lang w:eastAsia="zh-CN"/>
                </w:rPr>
                <w:t>JVET-K0371</w:t>
              </w:r>
            </w:hyperlink>
          </w:p>
        </w:tc>
      </w:tr>
      <w:tr w:rsidR="004E52DB" w:rsidRPr="009D2C0B" w:rsidTr="006B3655">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sidR="00227134">
              <w:rPr>
                <w:color w:val="000000"/>
                <w:sz w:val="20"/>
                <w:lang w:eastAsia="zh-CN"/>
              </w:rPr>
              <w:t>.</w:t>
            </w:r>
            <w:r>
              <w:rPr>
                <w:color w:val="000000"/>
                <w:sz w:val="20"/>
                <w:lang w:eastAsia="zh-CN"/>
              </w:rPr>
              <w:t>g</w:t>
            </w:r>
          </w:p>
        </w:tc>
        <w:tc>
          <w:tcPr>
            <w:tcW w:w="3658" w:type="pct"/>
            <w:tcBorders>
              <w:top w:val="nil"/>
              <w:left w:val="nil"/>
              <w:bottom w:val="single" w:sz="4" w:space="0" w:color="auto"/>
              <w:right w:val="single" w:sz="4" w:space="0" w:color="auto"/>
            </w:tcBorders>
            <w:shd w:val="clear" w:color="auto" w:fill="auto"/>
            <w:noWrap/>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E23743">
              <w:rPr>
                <w:color w:val="000000"/>
                <w:sz w:val="20"/>
                <w:shd w:val="clear" w:color="auto" w:fill="FFFFFF"/>
              </w:rPr>
              <w:t>luma 9</w:t>
            </w:r>
            <w:r w:rsidR="00E23743">
              <w:rPr>
                <w:color w:val="000000"/>
                <w:sz w:val="20"/>
                <w:shd w:val="clear" w:color="auto" w:fill="FFFFFF"/>
              </w:rPr>
              <w:t>×</w:t>
            </w:r>
            <w:r w:rsidRPr="00E23743">
              <w:rPr>
                <w:color w:val="000000"/>
                <w:sz w:val="20"/>
                <w:shd w:val="clear" w:color="auto" w:fill="FFFFFF"/>
              </w:rPr>
              <w:t>9, classifier 4</w:t>
            </w:r>
            <w:r w:rsidR="00E23743">
              <w:rPr>
                <w:color w:val="000000"/>
                <w:sz w:val="20"/>
                <w:shd w:val="clear" w:color="auto" w:fill="FFFFFF"/>
              </w:rPr>
              <w:t>×</w:t>
            </w:r>
            <w:r w:rsidRPr="00E23743">
              <w:rPr>
                <w:color w:val="000000"/>
                <w:sz w:val="20"/>
                <w:shd w:val="clear" w:color="auto" w:fill="FFFFFF"/>
              </w:rPr>
              <w:t>4, chroma 5</w:t>
            </w:r>
            <w:r w:rsidR="00E23743">
              <w:rPr>
                <w:color w:val="000000"/>
                <w:sz w:val="20"/>
                <w:shd w:val="clear" w:color="auto" w:fill="FFFFFF"/>
              </w:rPr>
              <w:t>×</w:t>
            </w:r>
            <w:r w:rsidRPr="00E23743">
              <w:rPr>
                <w:color w:val="000000"/>
                <w:sz w:val="20"/>
                <w:shd w:val="clear" w:color="auto" w:fill="FFFFFF"/>
              </w:rPr>
              <w:t>5</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C87E67" w:rsidRPr="004D5066" w:rsidRDefault="005376EF"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101" w:history="1">
              <w:r w:rsidR="00C87E67" w:rsidRPr="004D5066">
                <w:rPr>
                  <w:rStyle w:val="Hyperlink"/>
                  <w:sz w:val="20"/>
                  <w:lang w:eastAsia="zh-CN"/>
                </w:rPr>
                <w:t>JVET-K0371</w:t>
              </w:r>
            </w:hyperlink>
          </w:p>
        </w:tc>
      </w:tr>
      <w:tr w:rsidR="004E52DB" w:rsidRPr="009D2C0B" w:rsidTr="006B3655">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sidR="00227134">
              <w:rPr>
                <w:color w:val="000000"/>
                <w:sz w:val="20"/>
                <w:lang w:eastAsia="zh-CN"/>
              </w:rPr>
              <w:t>.</w:t>
            </w:r>
            <w:r>
              <w:rPr>
                <w:color w:val="000000"/>
                <w:sz w:val="20"/>
                <w:lang w:eastAsia="zh-CN"/>
              </w:rPr>
              <w:t>h</w:t>
            </w:r>
          </w:p>
        </w:tc>
        <w:tc>
          <w:tcPr>
            <w:tcW w:w="3658" w:type="pct"/>
            <w:tcBorders>
              <w:top w:val="nil"/>
              <w:left w:val="nil"/>
              <w:bottom w:val="single" w:sz="4" w:space="0" w:color="auto"/>
              <w:right w:val="single" w:sz="4" w:space="0" w:color="auto"/>
            </w:tcBorders>
            <w:shd w:val="clear" w:color="auto" w:fill="auto"/>
            <w:noWrap/>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E23743">
              <w:rPr>
                <w:color w:val="000000"/>
                <w:sz w:val="20"/>
                <w:shd w:val="clear" w:color="auto" w:fill="FFFFFF"/>
              </w:rPr>
              <w:t>luma 9</w:t>
            </w:r>
            <w:r w:rsidR="00E23743">
              <w:rPr>
                <w:color w:val="000000"/>
                <w:sz w:val="20"/>
                <w:shd w:val="clear" w:color="auto" w:fill="FFFFFF"/>
              </w:rPr>
              <w:t>×</w:t>
            </w:r>
            <w:r w:rsidRPr="00E23743">
              <w:rPr>
                <w:color w:val="000000"/>
                <w:sz w:val="20"/>
                <w:shd w:val="clear" w:color="auto" w:fill="FFFFFF"/>
              </w:rPr>
              <w:t>9, classifier 4</w:t>
            </w:r>
            <w:r w:rsidR="00E23743">
              <w:rPr>
                <w:color w:val="000000"/>
                <w:sz w:val="20"/>
                <w:shd w:val="clear" w:color="auto" w:fill="FFFFFF"/>
              </w:rPr>
              <w:t>×</w:t>
            </w:r>
            <w:r w:rsidRPr="00E23743">
              <w:rPr>
                <w:color w:val="000000"/>
                <w:sz w:val="20"/>
                <w:shd w:val="clear" w:color="auto" w:fill="FFFFFF"/>
              </w:rPr>
              <w:t>4, chroma 7</w:t>
            </w:r>
            <w:r w:rsidR="00E23743">
              <w:rPr>
                <w:color w:val="000000"/>
                <w:sz w:val="20"/>
                <w:shd w:val="clear" w:color="auto" w:fill="FFFFFF"/>
              </w:rPr>
              <w:t>×</w:t>
            </w:r>
            <w:r w:rsidRPr="00E23743">
              <w:rPr>
                <w:color w:val="000000"/>
                <w:sz w:val="20"/>
                <w:shd w:val="clear" w:color="auto" w:fill="FFFFFF"/>
              </w:rPr>
              <w:t>7</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C87E67" w:rsidRPr="004D5066" w:rsidRDefault="005376EF"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102" w:history="1">
              <w:r w:rsidR="00C87E67" w:rsidRPr="004D5066">
                <w:rPr>
                  <w:rStyle w:val="Hyperlink"/>
                  <w:sz w:val="20"/>
                  <w:lang w:eastAsia="zh-CN"/>
                </w:rPr>
                <w:t>JVET-K0371</w:t>
              </w:r>
            </w:hyperlink>
          </w:p>
        </w:tc>
      </w:tr>
      <w:tr w:rsidR="004E52DB" w:rsidRPr="009D2C0B" w:rsidTr="002B6E29">
        <w:trPr>
          <w:trHeight w:val="340"/>
        </w:trPr>
        <w:tc>
          <w:tcPr>
            <w:tcW w:w="503" w:type="pct"/>
            <w:tcBorders>
              <w:top w:val="nil"/>
              <w:left w:val="single" w:sz="12" w:space="0" w:color="auto"/>
              <w:bottom w:val="single" w:sz="12" w:space="0" w:color="auto"/>
              <w:right w:val="single" w:sz="4" w:space="0" w:color="auto"/>
            </w:tcBorders>
            <w:shd w:val="clear" w:color="auto" w:fill="auto"/>
            <w:noWrap/>
            <w:vAlign w:val="center"/>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Pr>
                <w:color w:val="000000"/>
                <w:sz w:val="20"/>
                <w:lang w:eastAsia="zh-CN"/>
              </w:rPr>
              <w:t>.</w:t>
            </w:r>
            <w:r w:rsidR="00227134">
              <w:rPr>
                <w:color w:val="000000"/>
                <w:sz w:val="20"/>
                <w:lang w:eastAsia="zh-CN"/>
              </w:rPr>
              <w:t>i</w:t>
            </w:r>
          </w:p>
        </w:tc>
        <w:tc>
          <w:tcPr>
            <w:tcW w:w="3658" w:type="pct"/>
            <w:tcBorders>
              <w:top w:val="nil"/>
              <w:left w:val="nil"/>
              <w:bottom w:val="single" w:sz="12" w:space="0" w:color="auto"/>
              <w:right w:val="single" w:sz="4" w:space="0" w:color="auto"/>
            </w:tcBorders>
            <w:shd w:val="clear" w:color="auto" w:fill="auto"/>
            <w:noWrap/>
          </w:tcPr>
          <w:p w:rsidR="00C87E67" w:rsidRPr="00076DC1" w:rsidRDefault="00AC41DD"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deblocking TC offset setting (-6 for AI, and TC offset -2 for RA and LB)</w:t>
            </w:r>
          </w:p>
        </w:tc>
        <w:tc>
          <w:tcPr>
            <w:tcW w:w="839" w:type="pct"/>
            <w:tcBorders>
              <w:top w:val="nil"/>
              <w:left w:val="single" w:sz="4" w:space="0" w:color="auto"/>
              <w:bottom w:val="single" w:sz="12" w:space="0" w:color="auto"/>
              <w:right w:val="single" w:sz="12" w:space="0" w:color="auto"/>
            </w:tcBorders>
            <w:shd w:val="clear" w:color="auto" w:fill="auto"/>
            <w:noWrap/>
            <w:vAlign w:val="center"/>
          </w:tcPr>
          <w:p w:rsidR="00C87E67" w:rsidRPr="004D5066" w:rsidRDefault="005376EF"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103" w:history="1">
              <w:r w:rsidR="00C87E67" w:rsidRPr="004D5066">
                <w:rPr>
                  <w:rStyle w:val="Hyperlink"/>
                  <w:sz w:val="20"/>
                  <w:lang w:eastAsia="zh-CN"/>
                </w:rPr>
                <w:t>JVET-K0371</w:t>
              </w:r>
            </w:hyperlink>
          </w:p>
        </w:tc>
      </w:tr>
      <w:tr w:rsidR="004E52DB" w:rsidRPr="009D2C0B" w:rsidTr="002B6E29">
        <w:trPr>
          <w:trHeight w:val="340"/>
        </w:trPr>
        <w:tc>
          <w:tcPr>
            <w:tcW w:w="503" w:type="pct"/>
            <w:tcBorders>
              <w:top w:val="single" w:sz="12" w:space="0" w:color="auto"/>
              <w:left w:val="single" w:sz="12" w:space="0" w:color="auto"/>
              <w:bottom w:val="single" w:sz="4" w:space="0" w:color="auto"/>
              <w:right w:val="single" w:sz="4" w:space="0" w:color="auto"/>
            </w:tcBorders>
            <w:shd w:val="clear" w:color="auto" w:fill="auto"/>
            <w:noWrap/>
            <w:vAlign w:val="center"/>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2.4.2.1.a</w:t>
            </w:r>
          </w:p>
        </w:tc>
        <w:tc>
          <w:tcPr>
            <w:tcW w:w="3658" w:type="pct"/>
            <w:tcBorders>
              <w:top w:val="single" w:sz="12" w:space="0" w:color="auto"/>
              <w:left w:val="nil"/>
              <w:bottom w:val="single" w:sz="4" w:space="0" w:color="auto"/>
              <w:right w:val="single" w:sz="4" w:space="0" w:color="auto"/>
            </w:tcBorders>
            <w:shd w:val="clear" w:color="auto" w:fill="auto"/>
            <w:noWrap/>
            <w:vAlign w:val="center"/>
          </w:tcPr>
          <w:p w:rsidR="004708D2" w:rsidRPr="00076DC1"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Multiple-feature based adaptive loop filter</w:t>
            </w:r>
            <w:r w:rsidR="008A5E83" w:rsidRPr="00076DC1">
              <w:rPr>
                <w:color w:val="000000"/>
                <w:sz w:val="20"/>
                <w:shd w:val="clear" w:color="auto" w:fill="FFFFFF"/>
              </w:rPr>
              <w:t xml:space="preserve"> </w:t>
            </w:r>
            <w:r w:rsidR="004708D2" w:rsidRPr="00076DC1">
              <w:rPr>
                <w:color w:val="000000"/>
                <w:sz w:val="20"/>
                <w:shd w:val="clear" w:color="auto" w:fill="FFFFFF"/>
              </w:rPr>
              <w:t xml:space="preserve">(MCALF) </w:t>
            </w:r>
          </w:p>
          <w:p w:rsidR="00C87E67" w:rsidRPr="00076DC1" w:rsidRDefault="008A5E83"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with 4 classifiers (</w:t>
            </w:r>
            <w:r w:rsidRPr="00076DC1">
              <w:rPr>
                <w:color w:val="000000"/>
                <w:sz w:val="20"/>
                <w:shd w:val="clear" w:color="auto" w:fill="FFFFFF"/>
                <w:lang w:eastAsia="zh-CN"/>
              </w:rPr>
              <w:t>whole proposal</w:t>
            </w:r>
            <w:r w:rsidRPr="00076DC1">
              <w:rPr>
                <w:color w:val="000000"/>
                <w:sz w:val="20"/>
                <w:shd w:val="clear" w:color="auto" w:fill="FFFFFF"/>
              </w:rPr>
              <w:t>)</w:t>
            </w:r>
          </w:p>
        </w:tc>
        <w:tc>
          <w:tcPr>
            <w:tcW w:w="839" w:type="pct"/>
            <w:tcBorders>
              <w:top w:val="single" w:sz="12" w:space="0" w:color="auto"/>
              <w:left w:val="single" w:sz="4" w:space="0" w:color="auto"/>
              <w:bottom w:val="single" w:sz="4" w:space="0" w:color="auto"/>
              <w:right w:val="single" w:sz="12" w:space="0" w:color="auto"/>
            </w:tcBorders>
            <w:shd w:val="clear" w:color="auto" w:fill="auto"/>
            <w:noWrap/>
            <w:vAlign w:val="center"/>
          </w:tcPr>
          <w:p w:rsidR="00C87E67" w:rsidRPr="004D5066" w:rsidRDefault="005376EF"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104" w:history="1">
              <w:r w:rsidR="00C87E67" w:rsidRPr="004D5066">
                <w:rPr>
                  <w:rStyle w:val="Hyperlink"/>
                  <w:sz w:val="20"/>
                  <w:lang w:eastAsia="zh-CN"/>
                </w:rPr>
                <w:t>JVET-K0285</w:t>
              </w:r>
            </w:hyperlink>
          </w:p>
        </w:tc>
      </w:tr>
      <w:tr w:rsidR="004E52DB" w:rsidRPr="009D2C0B" w:rsidTr="002B6E29">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47A1D" w:rsidRPr="004D5066" w:rsidRDefault="00547A1D"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w:t>
            </w:r>
            <w:r>
              <w:rPr>
                <w:color w:val="000000"/>
                <w:sz w:val="20"/>
                <w:lang w:eastAsia="zh-CN"/>
              </w:rPr>
              <w:t>b</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547A1D" w:rsidRPr="00076DC1" w:rsidRDefault="00547A1D"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 xml:space="preserve">MCALF with two classifiers </w:t>
            </w:r>
            <m:oMath>
              <m:sSub>
                <m:sSubPr>
                  <m:ctrlPr>
                    <w:ins w:id="414" w:author="Kenneth Andersson R" w:date="2018-07-12T07:52:00Z">
                      <w:rPr>
                        <w:rFonts w:ascii="Cambria Math" w:hAnsi="Cambria Math"/>
                        <w:color w:val="000000"/>
                        <w:sz w:val="20"/>
                        <w:shd w:val="clear" w:color="auto" w:fill="FFFFFF"/>
                      </w:rPr>
                    </w:ins>
                  </m:ctrlPr>
                </m:sSubPr>
                <m:e>
                  <m:r>
                    <m:rPr>
                      <m:sty m:val="p"/>
                    </m:rPr>
                    <w:rPr>
                      <w:rFonts w:ascii="Cambria Math" w:hAnsi="Cambria Math"/>
                      <w:color w:val="000000"/>
                      <w:sz w:val="20"/>
                      <w:shd w:val="clear" w:color="auto" w:fill="FFFFFF"/>
                    </w:rPr>
                    <m:t>D</m:t>
                  </m:r>
                </m:e>
                <m:sub>
                  <m:r>
                    <m:rPr>
                      <m:sty m:val="p"/>
                    </m:rPr>
                    <w:rPr>
                      <w:rFonts w:ascii="Cambria Math" w:hAnsi="Cambria Math"/>
                      <w:color w:val="000000"/>
                      <w:sz w:val="20"/>
                      <w:shd w:val="clear" w:color="auto" w:fill="FFFFFF"/>
                    </w:rPr>
                    <m:t>G</m:t>
                  </m:r>
                </m:sub>
              </m:sSub>
            </m:oMath>
            <w:r w:rsidRPr="00076DC1">
              <w:rPr>
                <w:color w:val="000000"/>
                <w:sz w:val="20"/>
                <w:shd w:val="clear" w:color="auto" w:fill="FFFFFF"/>
              </w:rPr>
              <w:t xml:space="preserve"> (GALF classification) and </w:t>
            </w:r>
            <m:oMath>
              <m:sSub>
                <m:sSubPr>
                  <m:ctrlPr>
                    <w:ins w:id="415" w:author="Kenneth Andersson R" w:date="2018-07-12T07:52:00Z">
                      <w:rPr>
                        <w:rFonts w:ascii="Cambria Math" w:hAnsi="Cambria Math"/>
                        <w:color w:val="000000"/>
                        <w:sz w:val="20"/>
                        <w:shd w:val="clear" w:color="auto" w:fill="FFFFFF"/>
                      </w:rPr>
                    </w:ins>
                  </m:ctrlPr>
                </m:sSubPr>
                <m:e>
                  <m:r>
                    <m:rPr>
                      <m:sty m:val="p"/>
                    </m:rPr>
                    <w:rPr>
                      <w:rFonts w:ascii="Cambria Math" w:hAnsi="Cambria Math"/>
                      <w:color w:val="000000"/>
                      <w:sz w:val="20"/>
                      <w:shd w:val="clear" w:color="auto" w:fill="FFFFFF"/>
                    </w:rPr>
                    <m:t>D</m:t>
                  </m:r>
                </m:e>
                <m:sub>
                  <m:r>
                    <m:rPr>
                      <m:sty m:val="p"/>
                    </m:rPr>
                    <w:rPr>
                      <w:rFonts w:ascii="Cambria Math" w:hAnsi="Cambria Math"/>
                      <w:color w:val="000000"/>
                      <w:sz w:val="20"/>
                      <w:shd w:val="clear" w:color="auto" w:fill="FFFFFF"/>
                    </w:rPr>
                    <m:t>S</m:t>
                  </m:r>
                </m:sub>
              </m:sSub>
            </m:oMath>
            <w:r w:rsidRPr="00076DC1">
              <w:rPr>
                <w:color w:val="000000"/>
                <w:sz w:val="20"/>
                <w:shd w:val="clear" w:color="auto" w:fill="FFFFFF"/>
              </w:rPr>
              <w:t xml:space="preserve"> </w:t>
            </w:r>
          </w:p>
          <w:p w:rsidR="00547A1D" w:rsidRPr="00076DC1" w:rsidRDefault="00547A1D"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(sample-based classification</w:t>
            </w:r>
            <w:r w:rsidR="00C9103A">
              <w:rPr>
                <w:color w:val="000000"/>
                <w:sz w:val="20"/>
                <w:shd w:val="clear" w:color="auto" w:fill="FFFFFF"/>
              </w:rPr>
              <w:t>, like BO</w:t>
            </w:r>
            <w:r w:rsidRPr="00076DC1">
              <w:rPr>
                <w:color w:val="000000"/>
                <w:sz w:val="20"/>
                <w:shd w:val="clear" w:color="auto" w:fill="FFFFFF"/>
              </w:rPr>
              <w:t>)</w:t>
            </w:r>
          </w:p>
        </w:tc>
        <w:tc>
          <w:tcPr>
            <w:tcW w:w="839" w:type="pct"/>
            <w:tcBorders>
              <w:top w:val="single" w:sz="4" w:space="0" w:color="auto"/>
              <w:left w:val="single" w:sz="4" w:space="0" w:color="auto"/>
              <w:bottom w:val="single" w:sz="4" w:space="0" w:color="auto"/>
              <w:right w:val="single" w:sz="12" w:space="0" w:color="auto"/>
            </w:tcBorders>
            <w:shd w:val="clear" w:color="auto" w:fill="auto"/>
            <w:noWrap/>
          </w:tcPr>
          <w:p w:rsidR="00547A1D" w:rsidRPr="004D5066" w:rsidRDefault="005376EF"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105" w:history="1">
              <w:r w:rsidR="00547A1D" w:rsidRPr="00EE5BF7">
                <w:rPr>
                  <w:rStyle w:val="Hyperlink"/>
                  <w:sz w:val="20"/>
                  <w:lang w:eastAsia="zh-CN"/>
                </w:rPr>
                <w:t>JVET-K0285</w:t>
              </w:r>
            </w:hyperlink>
          </w:p>
        </w:tc>
      </w:tr>
      <w:tr w:rsidR="004E52DB" w:rsidRPr="009D2C0B" w:rsidTr="002B6E29">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47A1D" w:rsidRPr="004D5066" w:rsidRDefault="00547A1D"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w:t>
            </w:r>
            <w:r>
              <w:rPr>
                <w:color w:val="000000"/>
                <w:sz w:val="20"/>
                <w:lang w:eastAsia="zh-CN"/>
              </w:rPr>
              <w:t>c</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547A1D" w:rsidRPr="00076DC1" w:rsidRDefault="00547A1D"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MCALF with two classifiers</w:t>
            </w:r>
            <m:oMath>
              <m:r>
                <m:rPr>
                  <m:sty m:val="p"/>
                </m:rPr>
                <w:rPr>
                  <w:rFonts w:ascii="Cambria Math" w:hAnsi="Cambria Math"/>
                  <w:color w:val="000000"/>
                  <w:sz w:val="20"/>
                  <w:shd w:val="clear" w:color="auto" w:fill="FFFFFF"/>
                </w:rPr>
                <m:t xml:space="preserve"> </m:t>
              </m:r>
              <m:r>
                <w:rPr>
                  <w:rFonts w:ascii="Cambria Math" w:hAnsi="Cambria Math"/>
                  <w:sz w:val="20"/>
                </w:rPr>
                <m:t xml:space="preserve"> </m:t>
              </m:r>
              <m:sSub>
                <m:sSubPr>
                  <m:ctrlPr>
                    <w:ins w:id="416" w:author="Kenneth Andersson R" w:date="2018-07-12T07:52:00Z">
                      <w:rPr>
                        <w:rFonts w:ascii="Cambria Math" w:hAnsi="Cambria Math"/>
                        <w:i/>
                        <w:color w:val="000000"/>
                        <w:sz w:val="20"/>
                        <w:shd w:val="clear" w:color="auto" w:fill="FFFFFF"/>
                      </w:rPr>
                    </w:ins>
                  </m:ctrlPr>
                </m:sSubPr>
                <m:e>
                  <m:r>
                    <w:rPr>
                      <w:rFonts w:ascii="Cambria Math" w:hAnsi="Cambria Math"/>
                      <w:color w:val="000000"/>
                      <w:sz w:val="20"/>
                      <w:shd w:val="clear" w:color="auto" w:fill="FFFFFF"/>
                    </w:rPr>
                    <m:t>D</m:t>
                  </m:r>
                </m:e>
                <m:sub>
                  <m:r>
                    <w:rPr>
                      <w:rFonts w:ascii="Cambria Math" w:hAnsi="Cambria Math"/>
                      <w:color w:val="000000"/>
                      <w:sz w:val="20"/>
                      <w:shd w:val="clear" w:color="auto" w:fill="FFFFFF"/>
                    </w:rPr>
                    <m:t>G</m:t>
                  </m:r>
                </m:sub>
              </m:sSub>
            </m:oMath>
            <w:r w:rsidRPr="00076DC1">
              <w:rPr>
                <w:b/>
                <w:i/>
                <w:color w:val="000000"/>
                <w:sz w:val="20"/>
                <w:shd w:val="clear" w:color="auto" w:fill="FFFFFF"/>
              </w:rPr>
              <w:t xml:space="preserve"> </w:t>
            </w:r>
            <w:r w:rsidRPr="00076DC1">
              <w:rPr>
                <w:i/>
                <w:color w:val="000000"/>
                <w:sz w:val="20"/>
                <w:shd w:val="clear" w:color="auto" w:fill="FFFFFF"/>
              </w:rPr>
              <w:t>and</w:t>
            </w:r>
            <w:r w:rsidRPr="00076DC1">
              <w:rPr>
                <w:b/>
                <w:i/>
                <w:color w:val="000000"/>
                <w:sz w:val="20"/>
                <w:shd w:val="clear" w:color="auto" w:fill="FFFFFF"/>
              </w:rPr>
              <w:t xml:space="preserve">  </w:t>
            </w:r>
            <m:oMath>
              <m:sSubSup>
                <m:sSubSupPr>
                  <m:ctrlPr>
                    <w:ins w:id="417" w:author="Kenneth Andersson R" w:date="2018-07-12T07:52:00Z">
                      <w:rPr>
                        <w:rFonts w:ascii="Cambria Math" w:hAnsi="Cambria Math"/>
                        <w:i/>
                        <w:color w:val="000000"/>
                        <w:sz w:val="20"/>
                        <w:shd w:val="clear" w:color="auto" w:fill="FFFFFF"/>
                      </w:rPr>
                    </w:ins>
                  </m:ctrlPr>
                </m:sSubSupPr>
                <m:e>
                  <m:r>
                    <w:rPr>
                      <w:rFonts w:ascii="Cambria Math" w:hAnsi="Cambria Math"/>
                      <w:color w:val="000000"/>
                      <w:sz w:val="20"/>
                      <w:shd w:val="clear" w:color="auto" w:fill="FFFFFF"/>
                    </w:rPr>
                    <m:t>D</m:t>
                  </m:r>
                </m:e>
                <m:sub>
                  <m:r>
                    <w:rPr>
                      <w:rFonts w:ascii="Cambria Math" w:hAnsi="Cambria Math"/>
                      <w:color w:val="000000"/>
                      <w:sz w:val="20"/>
                      <w:shd w:val="clear" w:color="auto" w:fill="FFFFFF"/>
                    </w:rPr>
                    <m:t>R</m:t>
                  </m:r>
                </m:sub>
                <m:sup>
                  <m:r>
                    <w:rPr>
                      <w:rFonts w:ascii="Cambria Math" w:hAnsi="Cambria Math"/>
                      <w:color w:val="000000"/>
                      <w:sz w:val="20"/>
                      <w:shd w:val="clear" w:color="auto" w:fill="FFFFFF"/>
                    </w:rPr>
                    <m:t>1</m:t>
                  </m:r>
                </m:sup>
              </m:sSubSup>
            </m:oMath>
            <w:r w:rsidRPr="00076DC1">
              <w:rPr>
                <w:color w:val="000000"/>
                <w:sz w:val="20"/>
                <w:shd w:val="clear" w:color="auto" w:fill="FFFFFF"/>
              </w:rPr>
              <w:t xml:space="preserve"> </w:t>
            </w:r>
          </w:p>
          <w:p w:rsidR="00547A1D" w:rsidRPr="00076DC1" w:rsidRDefault="00547A1D"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(ranking with sample-based classification</w:t>
            </w:r>
            <w:r w:rsidR="00CE7795">
              <w:rPr>
                <w:color w:val="000000"/>
                <w:sz w:val="20"/>
                <w:shd w:val="clear" w:color="auto" w:fill="FFFFFF"/>
              </w:rPr>
              <w:t>, 3×3 pattern</w:t>
            </w:r>
            <w:r w:rsidRPr="00076DC1">
              <w:rPr>
                <w:color w:val="000000"/>
                <w:sz w:val="20"/>
                <w:shd w:val="clear" w:color="auto" w:fill="FFFFFF"/>
              </w:rPr>
              <w:t>)</w:t>
            </w:r>
          </w:p>
        </w:tc>
        <w:tc>
          <w:tcPr>
            <w:tcW w:w="839" w:type="pct"/>
            <w:tcBorders>
              <w:top w:val="single" w:sz="4" w:space="0" w:color="auto"/>
              <w:left w:val="single" w:sz="4" w:space="0" w:color="auto"/>
              <w:bottom w:val="single" w:sz="4" w:space="0" w:color="auto"/>
              <w:right w:val="single" w:sz="12" w:space="0" w:color="auto"/>
            </w:tcBorders>
            <w:shd w:val="clear" w:color="auto" w:fill="auto"/>
            <w:noWrap/>
          </w:tcPr>
          <w:p w:rsidR="00547A1D" w:rsidRPr="004D5066" w:rsidRDefault="005376EF"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106" w:history="1">
              <w:r w:rsidR="00547A1D" w:rsidRPr="00EE5BF7">
                <w:rPr>
                  <w:rStyle w:val="Hyperlink"/>
                  <w:sz w:val="20"/>
                  <w:lang w:eastAsia="zh-CN"/>
                </w:rPr>
                <w:t>JVET-K0285</w:t>
              </w:r>
            </w:hyperlink>
          </w:p>
        </w:tc>
      </w:tr>
      <w:tr w:rsidR="004E52DB" w:rsidRPr="009D2C0B" w:rsidTr="002B6E29">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47A1D" w:rsidRPr="004D5066" w:rsidRDefault="00547A1D"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w:t>
            </w:r>
            <w:r>
              <w:rPr>
                <w:color w:val="000000"/>
                <w:sz w:val="20"/>
                <w:lang w:eastAsia="zh-CN"/>
              </w:rPr>
              <w:t>d</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547A1D" w:rsidRPr="00076DC1" w:rsidRDefault="00547A1D"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
                <w:color w:val="000000"/>
                <w:sz w:val="20"/>
                <w:shd w:val="clear" w:color="auto" w:fill="FFFFFF"/>
              </w:rPr>
            </w:pPr>
            <w:r w:rsidRPr="00076DC1">
              <w:rPr>
                <w:color w:val="000000"/>
                <w:sz w:val="20"/>
                <w:shd w:val="clear" w:color="auto" w:fill="FFFFFF"/>
              </w:rPr>
              <w:t xml:space="preserve">MCALF with two classifiers </w:t>
            </w:r>
            <m:oMath>
              <m:sSub>
                <m:sSubPr>
                  <m:ctrlPr>
                    <w:ins w:id="418" w:author="Kenneth Andersson R" w:date="2018-07-12T07:52:00Z">
                      <w:rPr>
                        <w:rFonts w:ascii="Cambria Math" w:hAnsi="Cambria Math"/>
                        <w:i/>
                        <w:color w:val="000000"/>
                        <w:sz w:val="20"/>
                        <w:shd w:val="clear" w:color="auto" w:fill="FFFFFF"/>
                      </w:rPr>
                    </w:ins>
                  </m:ctrlPr>
                </m:sSubPr>
                <m:e>
                  <m:r>
                    <w:rPr>
                      <w:rFonts w:ascii="Cambria Math" w:hAnsi="Cambria Math"/>
                      <w:color w:val="000000"/>
                      <w:sz w:val="20"/>
                      <w:shd w:val="clear" w:color="auto" w:fill="FFFFFF"/>
                    </w:rPr>
                    <m:t>D</m:t>
                  </m:r>
                </m:e>
                <m:sub>
                  <m:r>
                    <w:rPr>
                      <w:rFonts w:ascii="Cambria Math" w:hAnsi="Cambria Math"/>
                      <w:color w:val="000000"/>
                      <w:sz w:val="20"/>
                      <w:shd w:val="clear" w:color="auto" w:fill="FFFFFF"/>
                    </w:rPr>
                    <m:t>G</m:t>
                  </m:r>
                </m:sub>
              </m:sSub>
            </m:oMath>
            <w:r w:rsidRPr="00076DC1">
              <w:rPr>
                <w:b/>
                <w:i/>
                <w:color w:val="000000"/>
                <w:sz w:val="20"/>
                <w:shd w:val="clear" w:color="auto" w:fill="FFFFFF"/>
              </w:rPr>
              <w:t xml:space="preserve"> </w:t>
            </w:r>
            <w:r w:rsidRPr="00076DC1">
              <w:rPr>
                <w:i/>
                <w:color w:val="000000"/>
                <w:sz w:val="20"/>
                <w:shd w:val="clear" w:color="auto" w:fill="FFFFFF"/>
              </w:rPr>
              <w:t xml:space="preserve">and </w:t>
            </w:r>
            <m:oMath>
              <m:sSubSup>
                <m:sSubSupPr>
                  <m:ctrlPr>
                    <w:ins w:id="419" w:author="Kenneth Andersson R" w:date="2018-07-12T07:52:00Z">
                      <w:rPr>
                        <w:rFonts w:ascii="Cambria Math" w:hAnsi="Cambria Math"/>
                        <w:i/>
                        <w:color w:val="000000"/>
                        <w:sz w:val="20"/>
                        <w:shd w:val="clear" w:color="auto" w:fill="FFFFFF"/>
                      </w:rPr>
                    </w:ins>
                  </m:ctrlPr>
                </m:sSubSupPr>
                <m:e>
                  <m:r>
                    <w:rPr>
                      <w:rFonts w:ascii="Cambria Math" w:hAnsi="Cambria Math"/>
                      <w:color w:val="000000"/>
                      <w:sz w:val="20"/>
                      <w:shd w:val="clear" w:color="auto" w:fill="FFFFFF"/>
                    </w:rPr>
                    <m:t>D</m:t>
                  </m:r>
                </m:e>
                <m:sub>
                  <m:r>
                    <w:rPr>
                      <w:rFonts w:ascii="Cambria Math" w:hAnsi="Cambria Math"/>
                      <w:color w:val="000000"/>
                      <w:sz w:val="20"/>
                      <w:shd w:val="clear" w:color="auto" w:fill="FFFFFF"/>
                    </w:rPr>
                    <m:t>R</m:t>
                  </m:r>
                </m:sub>
                <m:sup>
                  <m:r>
                    <w:rPr>
                      <w:rFonts w:ascii="Cambria Math" w:hAnsi="Cambria Math"/>
                      <w:color w:val="000000"/>
                      <w:sz w:val="20"/>
                      <w:shd w:val="clear" w:color="auto" w:fill="FFFFFF"/>
                    </w:rPr>
                    <m:t>2</m:t>
                  </m:r>
                </m:sup>
              </m:sSubSup>
            </m:oMath>
          </w:p>
          <w:p w:rsidR="00547A1D" w:rsidRPr="00076DC1" w:rsidRDefault="00547A1D"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b/>
                <w:color w:val="000000"/>
                <w:sz w:val="20"/>
                <w:shd w:val="clear" w:color="auto" w:fill="FFFFFF"/>
              </w:rPr>
              <w:t>(</w:t>
            </w:r>
            <w:r w:rsidRPr="00076DC1">
              <w:rPr>
                <w:color w:val="000000"/>
                <w:sz w:val="20"/>
                <w:shd w:val="clear" w:color="auto" w:fill="FFFFFF"/>
              </w:rPr>
              <w:t>ranking with local variation-based</w:t>
            </w:r>
            <w:r w:rsidR="00CE7795">
              <w:rPr>
                <w:color w:val="000000"/>
                <w:sz w:val="20"/>
                <w:shd w:val="clear" w:color="auto" w:fill="FFFFFF"/>
              </w:rPr>
              <w:t>, cross-sign pattern</w:t>
            </w:r>
            <w:r w:rsidRPr="00076DC1">
              <w:rPr>
                <w:color w:val="000000"/>
                <w:sz w:val="20"/>
                <w:shd w:val="clear" w:color="auto" w:fill="FFFFFF"/>
              </w:rPr>
              <w:t>)</w:t>
            </w:r>
          </w:p>
        </w:tc>
        <w:tc>
          <w:tcPr>
            <w:tcW w:w="839" w:type="pct"/>
            <w:tcBorders>
              <w:top w:val="single" w:sz="4" w:space="0" w:color="auto"/>
              <w:left w:val="single" w:sz="4" w:space="0" w:color="auto"/>
              <w:bottom w:val="single" w:sz="4" w:space="0" w:color="auto"/>
              <w:right w:val="single" w:sz="12" w:space="0" w:color="auto"/>
            </w:tcBorders>
            <w:shd w:val="clear" w:color="auto" w:fill="auto"/>
            <w:noWrap/>
          </w:tcPr>
          <w:p w:rsidR="00547A1D" w:rsidRPr="004D5066" w:rsidRDefault="005376EF"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107" w:history="1">
              <w:r w:rsidR="00547A1D" w:rsidRPr="00EE5BF7">
                <w:rPr>
                  <w:rStyle w:val="Hyperlink"/>
                  <w:sz w:val="20"/>
                  <w:lang w:eastAsia="zh-CN"/>
                </w:rPr>
                <w:t>JVET-K0285</w:t>
              </w:r>
            </w:hyperlink>
          </w:p>
        </w:tc>
      </w:tr>
      <w:tr w:rsidR="004E52DB" w:rsidRPr="009D2C0B" w:rsidTr="002B6E29">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sidR="000F30CE">
              <w:rPr>
                <w:color w:val="000000"/>
                <w:sz w:val="20"/>
                <w:lang w:eastAsia="zh-CN"/>
              </w:rPr>
              <w:t>.a</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F42325" w:rsidRPr="00076DC1"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CTB-based ALF with slice filter sets</w:t>
            </w:r>
            <w:r w:rsidR="005B1AEC">
              <w:rPr>
                <w:color w:val="000000"/>
                <w:sz w:val="20"/>
                <w:shd w:val="clear" w:color="auto" w:fill="FFFFFF"/>
              </w:rPr>
              <w:t>, 3 classification methods (whole proposal)</w:t>
            </w:r>
          </w:p>
          <w:p w:rsidR="00764D82" w:rsidRDefault="005B1AEC" w:rsidP="005B1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Pr>
                <w:color w:val="000000"/>
                <w:sz w:val="20"/>
                <w:shd w:val="clear" w:color="auto" w:fill="FFFFFF"/>
              </w:rPr>
              <w:t>(</w:t>
            </w:r>
            <w:r w:rsidR="004E52DB" w:rsidRPr="00076DC1">
              <w:rPr>
                <w:color w:val="000000"/>
                <w:sz w:val="20"/>
                <w:shd w:val="clear" w:color="auto" w:fill="FFFFFF"/>
              </w:rPr>
              <w:t xml:space="preserve"> IntensitySA</w:t>
            </w:r>
            <w:r w:rsidR="00494D43">
              <w:rPr>
                <w:color w:val="000000"/>
                <w:sz w:val="20"/>
                <w:shd w:val="clear" w:color="auto" w:fill="FFFFFF"/>
              </w:rPr>
              <w:t xml:space="preserve"> </w:t>
            </w:r>
            <w:r w:rsidR="004E52DB" w:rsidRPr="00076DC1">
              <w:rPr>
                <w:color w:val="000000"/>
                <w:sz w:val="20"/>
                <w:shd w:val="clear" w:color="auto" w:fill="FFFFFF"/>
              </w:rPr>
              <w:t>(</w:t>
            </w:r>
            <w:r w:rsidR="0069640C">
              <w:rPr>
                <w:color w:val="000000"/>
                <w:sz w:val="20"/>
                <w:shd w:val="clear" w:color="auto" w:fill="FFFFFF"/>
              </w:rPr>
              <w:t>like BO</w:t>
            </w:r>
            <w:r w:rsidR="004E52DB" w:rsidRPr="00076DC1">
              <w:rPr>
                <w:color w:val="000000"/>
                <w:sz w:val="20"/>
                <w:shd w:val="clear" w:color="auto" w:fill="FFFFFF"/>
              </w:rPr>
              <w:t>), SimilaritySA</w:t>
            </w:r>
            <w:r w:rsidR="00764D82">
              <w:rPr>
                <w:color w:val="000000"/>
                <w:sz w:val="20"/>
                <w:shd w:val="clear" w:color="auto" w:fill="FFFFFF"/>
              </w:rPr>
              <w:t>(</w:t>
            </w:r>
            <w:r w:rsidR="00764D82">
              <w:rPr>
                <w:lang w:eastAsia="zh-TW"/>
              </w:rPr>
              <w:t>5x5 diamond</w:t>
            </w:r>
            <w:r w:rsidR="00764D82">
              <w:rPr>
                <w:color w:val="000000"/>
                <w:sz w:val="20"/>
                <w:shd w:val="clear" w:color="auto" w:fill="FFFFFF"/>
              </w:rPr>
              <w:t>)</w:t>
            </w:r>
            <w:r w:rsidR="004E52DB" w:rsidRPr="00076DC1">
              <w:rPr>
                <w:color w:val="000000"/>
                <w:sz w:val="20"/>
                <w:shd w:val="clear" w:color="auto" w:fill="FFFFFF"/>
              </w:rPr>
              <w:t xml:space="preserve">, </w:t>
            </w:r>
          </w:p>
          <w:p w:rsidR="00C87E67" w:rsidRPr="00076DC1" w:rsidRDefault="004E52DB" w:rsidP="005B1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and GeometricBA</w:t>
            </w:r>
            <w:r w:rsidR="00424E10">
              <w:rPr>
                <w:color w:val="000000"/>
                <w:sz w:val="20"/>
                <w:shd w:val="clear" w:color="auto" w:fill="FFFFFF"/>
              </w:rPr>
              <w:t xml:space="preserve"> </w:t>
            </w:r>
            <w:r w:rsidRPr="00076DC1">
              <w:rPr>
                <w:color w:val="000000"/>
                <w:sz w:val="20"/>
                <w:shd w:val="clear" w:color="auto" w:fill="FFFFFF"/>
              </w:rPr>
              <w:t>(GALF classification)</w:t>
            </w:r>
            <w:r w:rsidR="00F42325" w:rsidRPr="00076DC1">
              <w:rPr>
                <w:color w:val="000000"/>
                <w:sz w:val="20"/>
                <w:shd w:val="clear" w:color="auto" w:fill="FFFFFF"/>
              </w:rPr>
              <w:t>)</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C87E67" w:rsidRPr="004D5066" w:rsidRDefault="005376EF"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108" w:history="1">
              <w:r w:rsidR="00C87E67" w:rsidRPr="004D5066">
                <w:rPr>
                  <w:rStyle w:val="Hyperlink"/>
                  <w:sz w:val="20"/>
                  <w:lang w:eastAsia="zh-CN"/>
                </w:rPr>
                <w:t>JVET-K0235</w:t>
              </w:r>
            </w:hyperlink>
          </w:p>
        </w:tc>
      </w:tr>
      <w:tr w:rsidR="008E789C" w:rsidRPr="009D2C0B" w:rsidTr="002B6E29">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8E789C" w:rsidRPr="004D5066" w:rsidRDefault="008E789C"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.b</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8E789C" w:rsidRPr="00076DC1" w:rsidRDefault="008E789C"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CTB-based ALF with slice filter sets, only IntensitySA and GeometricBA</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8E789C" w:rsidRDefault="005376EF"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109" w:history="1">
              <w:r w:rsidR="008E789C" w:rsidRPr="004D5066">
                <w:rPr>
                  <w:rStyle w:val="Hyperlink"/>
                  <w:sz w:val="20"/>
                  <w:lang w:eastAsia="zh-CN"/>
                </w:rPr>
                <w:t>JVET-K0235</w:t>
              </w:r>
            </w:hyperlink>
          </w:p>
        </w:tc>
      </w:tr>
      <w:tr w:rsidR="008E789C" w:rsidRPr="009D2C0B" w:rsidTr="002B6E29">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8E789C" w:rsidRPr="004D5066" w:rsidRDefault="008E789C"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.c</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8E789C" w:rsidRPr="00076DC1" w:rsidRDefault="008E789C"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CTB-based ALF with slice filter sets, only GeometricBA</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8E789C" w:rsidRDefault="005376EF"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110" w:history="1">
              <w:r w:rsidR="008E789C" w:rsidRPr="004D5066">
                <w:rPr>
                  <w:rStyle w:val="Hyperlink"/>
                  <w:sz w:val="20"/>
                  <w:lang w:eastAsia="zh-CN"/>
                </w:rPr>
                <w:t>JVET-K0235</w:t>
              </w:r>
            </w:hyperlink>
          </w:p>
        </w:tc>
      </w:tr>
      <w:tr w:rsidR="008E789C" w:rsidRPr="009D2C0B" w:rsidTr="002B6E29">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8E789C" w:rsidRPr="004D5066" w:rsidRDefault="008E789C"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.d</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8E789C" w:rsidRPr="00076DC1" w:rsidRDefault="008E789C"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CTB-based ALF with slice filter sets, only IntensitySA</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8E789C" w:rsidRDefault="005376EF"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111" w:history="1">
              <w:r w:rsidR="008E789C" w:rsidRPr="004D5066">
                <w:rPr>
                  <w:rStyle w:val="Hyperlink"/>
                  <w:sz w:val="20"/>
                  <w:lang w:eastAsia="zh-CN"/>
                </w:rPr>
                <w:t>JVET-K0235</w:t>
              </w:r>
            </w:hyperlink>
          </w:p>
        </w:tc>
      </w:tr>
      <w:tr w:rsidR="008E789C" w:rsidRPr="009D2C0B" w:rsidTr="002B6E29">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8E789C" w:rsidRPr="004D5066" w:rsidRDefault="008E789C"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.e</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8E789C" w:rsidRPr="00076DC1" w:rsidRDefault="008E789C"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CTB-based ALF with slice filter sets, single filter</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8E789C" w:rsidRDefault="005376EF"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112" w:history="1">
              <w:r w:rsidR="008E789C" w:rsidRPr="004D5066">
                <w:rPr>
                  <w:rStyle w:val="Hyperlink"/>
                  <w:sz w:val="20"/>
                  <w:lang w:eastAsia="zh-CN"/>
                </w:rPr>
                <w:t>JVET-K0235</w:t>
              </w:r>
            </w:hyperlink>
          </w:p>
        </w:tc>
      </w:tr>
      <w:tr w:rsidR="0005189A" w:rsidRPr="009D2C0B" w:rsidTr="002B6E29">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05189A" w:rsidRPr="004D5066" w:rsidRDefault="0005189A" w:rsidP="00051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2.4.2.3</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05189A" w:rsidRPr="00076DC1" w:rsidRDefault="0005189A" w:rsidP="00051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Unified Adaptive Loop Filter for Luma and Chroma</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05189A" w:rsidRPr="004D5066" w:rsidRDefault="005376EF" w:rsidP="00051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113" w:history="1">
              <w:r w:rsidR="0005189A" w:rsidRPr="004D5066">
                <w:rPr>
                  <w:rStyle w:val="Hyperlink"/>
                  <w:sz w:val="20"/>
                  <w:lang w:eastAsia="zh-CN"/>
                </w:rPr>
                <w:t>JVET-K0132</w:t>
              </w:r>
            </w:hyperlink>
          </w:p>
        </w:tc>
      </w:tr>
      <w:tr w:rsidR="0005189A" w:rsidRPr="009D2C0B" w:rsidTr="002B6E29">
        <w:trPr>
          <w:trHeight w:val="340"/>
        </w:trPr>
        <w:tc>
          <w:tcPr>
            <w:tcW w:w="503"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05189A" w:rsidRPr="004D5066" w:rsidRDefault="0005189A" w:rsidP="00051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2.4.2.4</w:t>
            </w:r>
          </w:p>
        </w:tc>
        <w:tc>
          <w:tcPr>
            <w:tcW w:w="3658" w:type="pct"/>
            <w:tcBorders>
              <w:top w:val="single" w:sz="4" w:space="0" w:color="auto"/>
              <w:left w:val="nil"/>
              <w:bottom w:val="single" w:sz="12" w:space="0" w:color="auto"/>
              <w:right w:val="single" w:sz="4" w:space="0" w:color="auto"/>
            </w:tcBorders>
            <w:shd w:val="clear" w:color="auto" w:fill="auto"/>
            <w:noWrap/>
            <w:vAlign w:val="center"/>
          </w:tcPr>
          <w:p w:rsidR="007F4FC0" w:rsidRDefault="0005189A" w:rsidP="00051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Modified ALF classification</w:t>
            </w:r>
            <w:r w:rsidR="0058315F">
              <w:rPr>
                <w:color w:val="000000"/>
                <w:sz w:val="20"/>
                <w:shd w:val="clear" w:color="auto" w:fill="FFFFFF"/>
              </w:rPr>
              <w:t xml:space="preserve">: </w:t>
            </w:r>
            <w:r w:rsidR="0058315F" w:rsidRPr="0058315F">
              <w:rPr>
                <w:color w:val="000000"/>
                <w:sz w:val="20"/>
                <w:shd w:val="clear" w:color="auto" w:fill="FFFFFF"/>
              </w:rPr>
              <w:t xml:space="preserve">horizontal and vertical gradients </w:t>
            </w:r>
          </w:p>
          <w:p w:rsidR="0005189A" w:rsidRPr="00076DC1" w:rsidRDefault="0058315F" w:rsidP="00051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58315F">
              <w:rPr>
                <w:color w:val="000000"/>
                <w:sz w:val="20"/>
                <w:shd w:val="clear" w:color="auto" w:fill="FFFFFF"/>
              </w:rPr>
              <w:t>are calculated using Sobel filter</w:t>
            </w:r>
          </w:p>
        </w:tc>
        <w:tc>
          <w:tcPr>
            <w:tcW w:w="839" w:type="pct"/>
            <w:tcBorders>
              <w:top w:val="single" w:sz="4" w:space="0" w:color="auto"/>
              <w:left w:val="single" w:sz="4" w:space="0" w:color="auto"/>
              <w:bottom w:val="single" w:sz="12" w:space="0" w:color="auto"/>
              <w:right w:val="single" w:sz="12" w:space="0" w:color="auto"/>
            </w:tcBorders>
            <w:shd w:val="clear" w:color="auto" w:fill="auto"/>
            <w:noWrap/>
            <w:vAlign w:val="center"/>
          </w:tcPr>
          <w:p w:rsidR="0005189A" w:rsidRPr="004D5066" w:rsidRDefault="005376EF" w:rsidP="00051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hyperlink r:id="rId114" w:history="1">
              <w:r w:rsidR="0005189A" w:rsidRPr="004D5066">
                <w:rPr>
                  <w:rStyle w:val="Hyperlink"/>
                  <w:sz w:val="20"/>
                </w:rPr>
                <w:t>JVET-K0151</w:t>
              </w:r>
            </w:hyperlink>
          </w:p>
        </w:tc>
      </w:tr>
    </w:tbl>
    <w:p w:rsidR="00341399" w:rsidRDefault="00341399" w:rsidP="00341399">
      <w:pPr>
        <w:pStyle w:val="Heading2"/>
      </w:pPr>
      <w:r>
        <w:t>Comparisons of technologies</w:t>
      </w:r>
    </w:p>
    <w:p w:rsidR="00554591" w:rsidRPr="00554591" w:rsidRDefault="00D72F6B" w:rsidP="00554591">
      <w:pPr>
        <w:rPr>
          <w:lang w:eastAsia="zh-CN"/>
        </w:rPr>
      </w:pPr>
      <w:r>
        <w:rPr>
          <w:rFonts w:hint="eastAsia"/>
          <w:lang w:eastAsia="zh-CN"/>
        </w:rPr>
        <w:t>Note</w:t>
      </w:r>
      <w:r>
        <w:t>s</w:t>
      </w:r>
      <w:r w:rsidR="00554591">
        <w:t xml:space="preserve">: </w:t>
      </w:r>
      <w:r w:rsidR="00554591">
        <w:rPr>
          <w:sz w:val="20"/>
          <w:szCs w:val="22"/>
          <w:lang w:eastAsia="ko-KR"/>
        </w:rPr>
        <w:t xml:space="preserve">L for </w:t>
      </w:r>
      <w:r w:rsidR="00E2706D">
        <w:rPr>
          <w:sz w:val="20"/>
          <w:szCs w:val="22"/>
          <w:lang w:eastAsia="ko-KR"/>
        </w:rPr>
        <w:t>L</w:t>
      </w:r>
      <w:r w:rsidR="00554591">
        <w:rPr>
          <w:sz w:val="20"/>
          <w:szCs w:val="22"/>
          <w:lang w:eastAsia="ko-KR"/>
        </w:rPr>
        <w:t>uma and C for chroma</w:t>
      </w:r>
      <w:r w:rsidR="00377B20">
        <w:rPr>
          <w:sz w:val="20"/>
          <w:szCs w:val="22"/>
          <w:lang w:eastAsia="ko-KR"/>
        </w:rPr>
        <w:t>; FF: Fixed Filters</w:t>
      </w:r>
      <w:r w:rsidR="00476A3D">
        <w:rPr>
          <w:sz w:val="20"/>
          <w:szCs w:val="22"/>
          <w:lang w:eastAsia="ko-KR"/>
        </w:rPr>
        <w:t xml:space="preserve">; ×: </w:t>
      </w:r>
      <w:r w:rsidR="00476A3D">
        <w:rPr>
          <w:sz w:val="20"/>
        </w:rPr>
        <w:t>Multiplication; &lt;&lt;: shif</w:t>
      </w:r>
      <w:r w:rsidR="003A6029">
        <w:rPr>
          <w:sz w:val="20"/>
        </w:rPr>
        <w:t>t;</w:t>
      </w:r>
      <w:r w:rsidR="00D36DF6">
        <w:rPr>
          <w:sz w:val="20"/>
        </w:rPr>
        <w:t xml:space="preserve"> modifications are </w:t>
      </w:r>
      <w:r w:rsidR="00D36DF6" w:rsidRPr="00D36DF6">
        <w:rPr>
          <w:sz w:val="20"/>
          <w:highlight w:val="yellow"/>
        </w:rPr>
        <w:t>highlighted</w:t>
      </w:r>
    </w:p>
    <w:tbl>
      <w:tblPr>
        <w:tblW w:w="10278" w:type="dxa"/>
        <w:tblInd w:w="-123" w:type="dxa"/>
        <w:tblLayout w:type="fixed"/>
        <w:tblLook w:val="04A0" w:firstRow="1" w:lastRow="0" w:firstColumn="1" w:lastColumn="0" w:noHBand="0" w:noVBand="1"/>
      </w:tblPr>
      <w:tblGrid>
        <w:gridCol w:w="865"/>
        <w:gridCol w:w="1493"/>
        <w:gridCol w:w="1536"/>
        <w:gridCol w:w="692"/>
        <w:gridCol w:w="1471"/>
        <w:gridCol w:w="432"/>
        <w:gridCol w:w="639"/>
        <w:gridCol w:w="1093"/>
        <w:gridCol w:w="1211"/>
        <w:gridCol w:w="846"/>
      </w:tblGrid>
      <w:tr w:rsidR="00687AF5" w:rsidRPr="006F3045" w:rsidTr="002F1317">
        <w:trPr>
          <w:trHeight w:val="279"/>
        </w:trPr>
        <w:tc>
          <w:tcPr>
            <w:tcW w:w="865" w:type="dxa"/>
            <w:tcBorders>
              <w:top w:val="single" w:sz="12" w:space="0" w:color="auto"/>
              <w:left w:val="single" w:sz="12" w:space="0" w:color="auto"/>
              <w:bottom w:val="single" w:sz="12" w:space="0" w:color="auto"/>
              <w:right w:val="single" w:sz="4" w:space="0" w:color="auto"/>
            </w:tcBorders>
            <w:shd w:val="clear" w:color="auto" w:fill="auto"/>
            <w:noWrap/>
            <w:vAlign w:val="center"/>
            <w:hideMark/>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F3045">
              <w:rPr>
                <w:bCs/>
                <w:color w:val="000000"/>
                <w:sz w:val="18"/>
                <w:szCs w:val="18"/>
                <w:lang w:eastAsia="zh-CN"/>
              </w:rPr>
              <w:t>Test#</w:t>
            </w:r>
          </w:p>
        </w:tc>
        <w:tc>
          <w:tcPr>
            <w:tcW w:w="1493" w:type="dxa"/>
            <w:tcBorders>
              <w:top w:val="single" w:sz="12" w:space="0" w:color="auto"/>
              <w:left w:val="nil"/>
              <w:bottom w:val="single" w:sz="12" w:space="0" w:color="auto"/>
              <w:right w:val="single" w:sz="4" w:space="0" w:color="auto"/>
            </w:tcBorders>
            <w:shd w:val="clear" w:color="auto" w:fill="auto"/>
            <w:noWrap/>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Block classification granularity</w:t>
            </w:r>
          </w:p>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6" w:type="dxa"/>
            <w:tcBorders>
              <w:top w:val="single" w:sz="12" w:space="0" w:color="auto"/>
              <w:left w:val="nil"/>
              <w:bottom w:val="single" w:sz="12" w:space="0" w:color="auto"/>
              <w:right w:val="single" w:sz="4"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 xml:space="preserve"># Samples for 1-D Laplacian value calculations </w:t>
            </w:r>
          </w:p>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F3045">
              <w:rPr>
                <w:sz w:val="18"/>
                <w:szCs w:val="18"/>
                <w:lang w:eastAsia="ko-KR"/>
              </w:rPr>
              <w:t>(worst case)</w:t>
            </w:r>
          </w:p>
        </w:tc>
        <w:tc>
          <w:tcPr>
            <w:tcW w:w="692" w:type="dxa"/>
            <w:tcBorders>
              <w:top w:val="single" w:sz="12" w:space="0" w:color="auto"/>
              <w:left w:val="nil"/>
              <w:bottom w:val="single" w:sz="12" w:space="0" w:color="auto"/>
              <w:right w:val="single" w:sz="4"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F3045">
              <w:rPr>
                <w:sz w:val="18"/>
                <w:szCs w:val="18"/>
              </w:rPr>
              <w:t xml:space="preserve">Line buffer size </w:t>
            </w:r>
          </w:p>
        </w:tc>
        <w:tc>
          <w:tcPr>
            <w:tcW w:w="1471" w:type="dxa"/>
            <w:tcBorders>
              <w:top w:val="single" w:sz="12" w:space="0" w:color="auto"/>
              <w:left w:val="nil"/>
              <w:bottom w:val="single" w:sz="12" w:space="0" w:color="auto"/>
              <w:right w:val="single" w:sz="4"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Filter supports</w:t>
            </w:r>
          </w:p>
        </w:tc>
        <w:tc>
          <w:tcPr>
            <w:tcW w:w="432" w:type="dxa"/>
            <w:tcBorders>
              <w:top w:val="single" w:sz="12" w:space="0" w:color="auto"/>
              <w:left w:val="nil"/>
              <w:bottom w:val="single" w:sz="12" w:space="0" w:color="auto"/>
              <w:right w:val="single" w:sz="4"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 xml:space="preserve">FF </w:t>
            </w:r>
          </w:p>
        </w:tc>
        <w:tc>
          <w:tcPr>
            <w:tcW w:w="639" w:type="dxa"/>
            <w:tcBorders>
              <w:top w:val="single" w:sz="12" w:space="0" w:color="auto"/>
              <w:left w:val="nil"/>
              <w:bottom w:val="single" w:sz="12" w:space="0" w:color="auto"/>
              <w:right w:val="single" w:sz="12"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 xml:space="preserve">Filter </w:t>
            </w:r>
          </w:p>
        </w:tc>
        <w:tc>
          <w:tcPr>
            <w:tcW w:w="1093" w:type="dxa"/>
            <w:tcBorders>
              <w:top w:val="single" w:sz="12" w:space="0" w:color="auto"/>
              <w:left w:val="nil"/>
              <w:bottom w:val="single" w:sz="12" w:space="0" w:color="auto"/>
              <w:right w:val="single" w:sz="12" w:space="0" w:color="auto"/>
            </w:tcBorders>
            <w:vAlign w:val="center"/>
          </w:tcPr>
          <w:p w:rsidR="00687AF5" w:rsidRPr="006F3045" w:rsidRDefault="00687AF5" w:rsidP="00EE3E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Max. Num.</w:t>
            </w:r>
            <w:r w:rsidR="00EE3E9E">
              <w:rPr>
                <w:sz w:val="18"/>
                <w:szCs w:val="18"/>
              </w:rPr>
              <w:t xml:space="preserve"> </w:t>
            </w:r>
            <w:r w:rsidRPr="006F3045">
              <w:rPr>
                <w:sz w:val="18"/>
                <w:szCs w:val="18"/>
              </w:rPr>
              <w:t>of filters per slice</w:t>
            </w:r>
            <w:r w:rsidR="00A40E8A">
              <w:rPr>
                <w:sz w:val="18"/>
                <w:szCs w:val="18"/>
              </w:rPr>
              <w:t xml:space="preserve"> to be stored</w:t>
            </w:r>
          </w:p>
        </w:tc>
        <w:tc>
          <w:tcPr>
            <w:tcW w:w="1211" w:type="dxa"/>
            <w:tcBorders>
              <w:top w:val="single" w:sz="12" w:space="0" w:color="auto"/>
              <w:left w:val="nil"/>
              <w:bottom w:val="single" w:sz="12" w:space="0" w:color="auto"/>
              <w:right w:val="single" w:sz="12"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 xml:space="preserve">Classification </w:t>
            </w:r>
            <w:r w:rsidR="003012AF">
              <w:rPr>
                <w:sz w:val="18"/>
                <w:szCs w:val="18"/>
              </w:rPr>
              <w:t xml:space="preserve">method selection </w:t>
            </w:r>
          </w:p>
        </w:tc>
        <w:tc>
          <w:tcPr>
            <w:tcW w:w="846" w:type="dxa"/>
            <w:tcBorders>
              <w:top w:val="single" w:sz="12" w:space="0" w:color="auto"/>
              <w:left w:val="nil"/>
              <w:bottom w:val="single" w:sz="12" w:space="0" w:color="auto"/>
              <w:right w:val="single" w:sz="12"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 xml:space="preserve">Filter decision </w:t>
            </w:r>
            <w:r w:rsidR="0064731F" w:rsidRPr="006F3045">
              <w:rPr>
                <w:sz w:val="18"/>
                <w:szCs w:val="18"/>
              </w:rPr>
              <w:t>require</w:t>
            </w:r>
            <w:r w:rsidRPr="006F3045">
              <w:rPr>
                <w:sz w:val="18"/>
                <w:szCs w:val="18"/>
              </w:rPr>
              <w:t xml:space="preserve"> whole slice data?</w:t>
            </w:r>
          </w:p>
        </w:tc>
      </w:tr>
      <w:tr w:rsidR="00687AF5" w:rsidRPr="006F3045" w:rsidTr="002F1317">
        <w:trPr>
          <w:trHeight w:val="279"/>
        </w:trPr>
        <w:tc>
          <w:tcPr>
            <w:tcW w:w="865" w:type="dxa"/>
            <w:tcBorders>
              <w:top w:val="single" w:sz="12" w:space="0" w:color="auto"/>
              <w:left w:val="single" w:sz="12" w:space="0" w:color="auto"/>
              <w:bottom w:val="single" w:sz="12" w:space="0" w:color="auto"/>
              <w:right w:val="single" w:sz="4" w:space="0" w:color="auto"/>
            </w:tcBorders>
            <w:shd w:val="clear" w:color="auto" w:fill="auto"/>
            <w:noWrap/>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BMS</w:t>
            </w:r>
          </w:p>
        </w:tc>
        <w:tc>
          <w:tcPr>
            <w:tcW w:w="1493" w:type="dxa"/>
            <w:tcBorders>
              <w:top w:val="single" w:sz="12" w:space="0" w:color="auto"/>
              <w:left w:val="nil"/>
              <w:bottom w:val="single" w:sz="12" w:space="0" w:color="auto"/>
              <w:right w:val="single" w:sz="4" w:space="0" w:color="auto"/>
            </w:tcBorders>
            <w:shd w:val="clear" w:color="auto" w:fill="auto"/>
            <w:noWrap/>
            <w:vAlign w:val="center"/>
          </w:tcPr>
          <w:p w:rsidR="00687AF5" w:rsidRPr="006F3045" w:rsidRDefault="00687AF5" w:rsidP="00F140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2×2 (L), N/A (C)</w:t>
            </w:r>
          </w:p>
        </w:tc>
        <w:tc>
          <w:tcPr>
            <w:tcW w:w="1536" w:type="dxa"/>
            <w:tcBorders>
              <w:top w:val="single" w:sz="12" w:space="0" w:color="auto"/>
              <w:left w:val="nil"/>
              <w:bottom w:val="single" w:sz="12" w:space="0" w:color="auto"/>
              <w:right w:val="single" w:sz="4"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samples in the whole slice (M)</w:t>
            </w:r>
          </w:p>
        </w:tc>
        <w:tc>
          <w:tcPr>
            <w:tcW w:w="692" w:type="dxa"/>
            <w:tcBorders>
              <w:top w:val="single" w:sz="12" w:space="0" w:color="auto"/>
              <w:left w:val="nil"/>
              <w:bottom w:val="single" w:sz="12" w:space="0" w:color="auto"/>
              <w:right w:val="single" w:sz="4"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rPr>
              <w:t>8 (L), 4 (C)</w:t>
            </w:r>
          </w:p>
        </w:tc>
        <w:tc>
          <w:tcPr>
            <w:tcW w:w="1471" w:type="dxa"/>
            <w:tcBorders>
              <w:top w:val="single" w:sz="12" w:space="0" w:color="auto"/>
              <w:left w:val="nil"/>
              <w:bottom w:val="single" w:sz="12" w:space="0" w:color="auto"/>
              <w:right w:val="single" w:sz="4"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 xml:space="preserve">9×9/7×7/5×5 diamond </w:t>
            </w:r>
            <w:r w:rsidRPr="006F3045">
              <w:rPr>
                <w:color w:val="000000"/>
                <w:sz w:val="18"/>
                <w:szCs w:val="18"/>
                <w:lang w:eastAsia="zh-CN"/>
              </w:rPr>
              <w:t>(L)</w:t>
            </w:r>
            <w:r w:rsidRPr="006F3045">
              <w:rPr>
                <w:sz w:val="18"/>
                <w:szCs w:val="18"/>
              </w:rPr>
              <w:t xml:space="preserve">; </w:t>
            </w:r>
          </w:p>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5×5 diamond (C)</w:t>
            </w:r>
          </w:p>
        </w:tc>
        <w:tc>
          <w:tcPr>
            <w:tcW w:w="432" w:type="dxa"/>
            <w:tcBorders>
              <w:top w:val="single" w:sz="12" w:space="0" w:color="auto"/>
              <w:left w:val="nil"/>
              <w:bottom w:val="single" w:sz="12" w:space="0" w:color="auto"/>
              <w:right w:val="single" w:sz="4"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Y</w:t>
            </w:r>
          </w:p>
        </w:tc>
        <w:tc>
          <w:tcPr>
            <w:tcW w:w="639" w:type="dxa"/>
            <w:tcBorders>
              <w:top w:val="single" w:sz="12" w:space="0" w:color="auto"/>
              <w:left w:val="nil"/>
              <w:bottom w:val="single" w:sz="12" w:space="0" w:color="auto"/>
              <w:right w:val="single" w:sz="12"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lang w:eastAsia="ko-KR"/>
              </w:rPr>
              <w:t>×</w:t>
            </w:r>
          </w:p>
        </w:tc>
        <w:tc>
          <w:tcPr>
            <w:tcW w:w="1093" w:type="dxa"/>
            <w:tcBorders>
              <w:top w:val="single" w:sz="12" w:space="0" w:color="auto"/>
              <w:left w:val="nil"/>
              <w:bottom w:val="single" w:sz="12" w:space="0" w:color="auto"/>
              <w:right w:val="single" w:sz="12"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single" w:sz="12" w:space="0" w:color="auto"/>
              <w:left w:val="nil"/>
              <w:bottom w:val="single" w:sz="12" w:space="0" w:color="auto"/>
              <w:right w:val="single" w:sz="12"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single" w:sz="12" w:space="0" w:color="auto"/>
              <w:left w:val="nil"/>
              <w:bottom w:val="single" w:sz="12" w:space="0" w:color="auto"/>
              <w:right w:val="single" w:sz="12"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2.4.1.1</w:t>
            </w:r>
            <w:r w:rsidR="00A635E7">
              <w:rPr>
                <w:color w:val="000000"/>
                <w:sz w:val="18"/>
                <w:szCs w:val="18"/>
                <w:lang w:eastAsia="zh-CN"/>
              </w:rPr>
              <w:t>.a</w:t>
            </w:r>
          </w:p>
        </w:tc>
        <w:tc>
          <w:tcPr>
            <w:tcW w:w="1493" w:type="dxa"/>
            <w:tcBorders>
              <w:top w:val="single" w:sz="12" w:space="0" w:color="auto"/>
              <w:left w:val="nil"/>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4×4 (L)</w:t>
            </w:r>
            <w:r w:rsidRPr="006F3045">
              <w:rPr>
                <w:color w:val="000000"/>
                <w:sz w:val="18"/>
                <w:szCs w:val="18"/>
                <w:lang w:eastAsia="zh-CN"/>
              </w:rPr>
              <w:t>, N/A (C)</w:t>
            </w:r>
          </w:p>
        </w:tc>
        <w:tc>
          <w:tcPr>
            <w:tcW w:w="1536" w:type="dxa"/>
            <w:tcBorders>
              <w:top w:val="single" w:sz="12" w:space="0" w:color="auto"/>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M/2</w:t>
            </w:r>
            <w:r w:rsidRPr="006F3045">
              <w:rPr>
                <w:color w:val="000000"/>
                <w:sz w:val="18"/>
                <w:szCs w:val="18"/>
                <w:lang w:eastAsia="zh-CN"/>
              </w:rPr>
              <w:t xml:space="preserve"> </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(one dimension</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subsample by 2)</w:t>
            </w:r>
          </w:p>
        </w:tc>
        <w:tc>
          <w:tcPr>
            <w:tcW w:w="692" w:type="dxa"/>
            <w:tcBorders>
              <w:top w:val="single" w:sz="12" w:space="0" w:color="auto"/>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rPr>
              <w:t>8 (L), 4 (C)</w:t>
            </w:r>
          </w:p>
        </w:tc>
        <w:tc>
          <w:tcPr>
            <w:tcW w:w="1471" w:type="dxa"/>
            <w:tcBorders>
              <w:top w:val="single" w:sz="12" w:space="0" w:color="auto"/>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rPr>
              <w:t>Same as BMS</w:t>
            </w:r>
          </w:p>
        </w:tc>
        <w:tc>
          <w:tcPr>
            <w:tcW w:w="432" w:type="dxa"/>
            <w:tcBorders>
              <w:top w:val="single" w:sz="12" w:space="0" w:color="auto"/>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Y</w:t>
            </w:r>
          </w:p>
        </w:tc>
        <w:tc>
          <w:tcPr>
            <w:tcW w:w="639" w:type="dxa"/>
            <w:tcBorders>
              <w:top w:val="single" w:sz="12" w:space="0" w:color="auto"/>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lang w:eastAsia="ko-KR"/>
              </w:rPr>
              <w:t>×</w:t>
            </w:r>
          </w:p>
        </w:tc>
        <w:tc>
          <w:tcPr>
            <w:tcW w:w="1093" w:type="dxa"/>
            <w:tcBorders>
              <w:top w:val="single" w:sz="12" w:space="0" w:color="auto"/>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single" w:sz="12" w:space="0" w:color="auto"/>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single" w:sz="12" w:space="0" w:color="auto"/>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E7242E" w:rsidRPr="006F3045" w:rsidTr="002F1317">
        <w:trPr>
          <w:trHeight w:val="279"/>
        </w:trPr>
        <w:tc>
          <w:tcPr>
            <w:tcW w:w="865"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2.4.1.1.b</w:t>
            </w:r>
          </w:p>
        </w:tc>
        <w:tc>
          <w:tcPr>
            <w:tcW w:w="1493" w:type="dxa"/>
            <w:tcBorders>
              <w:top w:val="single" w:sz="12" w:space="0" w:color="auto"/>
              <w:left w:val="nil"/>
              <w:bottom w:val="single" w:sz="4" w:space="0" w:color="auto"/>
              <w:right w:val="single" w:sz="4" w:space="0" w:color="auto"/>
            </w:tcBorders>
            <w:shd w:val="clear" w:color="auto" w:fill="auto"/>
            <w:noWrap/>
            <w:vAlign w:val="center"/>
          </w:tcPr>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6F3045">
              <w:rPr>
                <w:color w:val="000000"/>
                <w:sz w:val="18"/>
                <w:szCs w:val="18"/>
                <w:lang w:eastAsia="zh-CN"/>
              </w:rPr>
              <w:t>2×2 (L), N/A (C)</w:t>
            </w:r>
          </w:p>
        </w:tc>
        <w:tc>
          <w:tcPr>
            <w:tcW w:w="1536" w:type="dxa"/>
            <w:tcBorders>
              <w:top w:val="single" w:sz="12" w:space="0" w:color="auto"/>
              <w:left w:val="nil"/>
              <w:bottom w:val="single" w:sz="4" w:space="0" w:color="auto"/>
              <w:right w:val="single" w:sz="4" w:space="0" w:color="auto"/>
            </w:tcBorders>
            <w:vAlign w:val="center"/>
          </w:tcPr>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CB5653">
              <w:rPr>
                <w:color w:val="000000"/>
                <w:sz w:val="18"/>
                <w:szCs w:val="18"/>
                <w:highlight w:val="yellow"/>
                <w:lang w:eastAsia="zh-CN"/>
              </w:rPr>
              <w:t>M/2</w:t>
            </w:r>
            <w:r w:rsidRPr="006F3045">
              <w:rPr>
                <w:color w:val="000000"/>
                <w:sz w:val="18"/>
                <w:szCs w:val="18"/>
                <w:lang w:eastAsia="zh-CN"/>
              </w:rPr>
              <w:t xml:space="preserve"> </w:t>
            </w:r>
          </w:p>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(one dimension</w:t>
            </w:r>
          </w:p>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6F3045">
              <w:rPr>
                <w:color w:val="000000"/>
                <w:sz w:val="18"/>
                <w:szCs w:val="18"/>
                <w:lang w:eastAsia="zh-CN"/>
              </w:rPr>
              <w:t>subsample by 2)</w:t>
            </w:r>
          </w:p>
        </w:tc>
        <w:tc>
          <w:tcPr>
            <w:tcW w:w="692" w:type="dxa"/>
            <w:tcBorders>
              <w:top w:val="single" w:sz="12" w:space="0" w:color="auto"/>
              <w:left w:val="nil"/>
              <w:bottom w:val="single" w:sz="4" w:space="0" w:color="auto"/>
              <w:right w:val="single" w:sz="4" w:space="0" w:color="auto"/>
            </w:tcBorders>
            <w:vAlign w:val="center"/>
          </w:tcPr>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8 (L), 4 (C)</w:t>
            </w:r>
          </w:p>
        </w:tc>
        <w:tc>
          <w:tcPr>
            <w:tcW w:w="1471" w:type="dxa"/>
            <w:tcBorders>
              <w:top w:val="single" w:sz="12" w:space="0" w:color="auto"/>
              <w:left w:val="nil"/>
              <w:bottom w:val="single" w:sz="4" w:space="0" w:color="auto"/>
              <w:right w:val="single" w:sz="4" w:space="0" w:color="auto"/>
            </w:tcBorders>
            <w:vAlign w:val="center"/>
          </w:tcPr>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Same as BMS</w:t>
            </w:r>
          </w:p>
        </w:tc>
        <w:tc>
          <w:tcPr>
            <w:tcW w:w="432" w:type="dxa"/>
            <w:tcBorders>
              <w:top w:val="single" w:sz="12" w:space="0" w:color="auto"/>
              <w:left w:val="nil"/>
              <w:bottom w:val="single" w:sz="4" w:space="0" w:color="auto"/>
              <w:right w:val="single" w:sz="4" w:space="0" w:color="auto"/>
            </w:tcBorders>
            <w:vAlign w:val="center"/>
          </w:tcPr>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Y</w:t>
            </w:r>
          </w:p>
        </w:tc>
        <w:tc>
          <w:tcPr>
            <w:tcW w:w="639" w:type="dxa"/>
            <w:tcBorders>
              <w:top w:val="single" w:sz="12" w:space="0" w:color="auto"/>
              <w:left w:val="nil"/>
              <w:bottom w:val="single" w:sz="4" w:space="0" w:color="auto"/>
              <w:right w:val="single" w:sz="12" w:space="0" w:color="auto"/>
            </w:tcBorders>
            <w:vAlign w:val="center"/>
          </w:tcPr>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w:t>
            </w:r>
          </w:p>
        </w:tc>
        <w:tc>
          <w:tcPr>
            <w:tcW w:w="1093" w:type="dxa"/>
            <w:tcBorders>
              <w:top w:val="single" w:sz="12" w:space="0" w:color="auto"/>
              <w:left w:val="nil"/>
              <w:bottom w:val="single" w:sz="4" w:space="0" w:color="auto"/>
              <w:right w:val="single" w:sz="12" w:space="0" w:color="auto"/>
            </w:tcBorders>
            <w:vAlign w:val="center"/>
          </w:tcPr>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single" w:sz="12" w:space="0" w:color="auto"/>
              <w:left w:val="nil"/>
              <w:bottom w:val="single" w:sz="4" w:space="0" w:color="auto"/>
              <w:right w:val="single" w:sz="12" w:space="0" w:color="auto"/>
            </w:tcBorders>
            <w:vAlign w:val="center"/>
          </w:tcPr>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single" w:sz="12" w:space="0" w:color="auto"/>
              <w:left w:val="nil"/>
              <w:bottom w:val="single" w:sz="4" w:space="0" w:color="auto"/>
              <w:right w:val="single" w:sz="12" w:space="0" w:color="auto"/>
            </w:tcBorders>
            <w:vAlign w:val="center"/>
          </w:tcPr>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2.4.1.2</w:t>
            </w:r>
          </w:p>
        </w:tc>
        <w:tc>
          <w:tcPr>
            <w:tcW w:w="1493" w:type="dxa"/>
            <w:tcBorders>
              <w:top w:val="nil"/>
              <w:left w:val="nil"/>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2×2 (L), N/A (C)</w:t>
            </w:r>
          </w:p>
        </w:tc>
        <w:tc>
          <w:tcPr>
            <w:tcW w:w="1536"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M/4 for highest temporal layer;</w:t>
            </w:r>
            <w:r w:rsidRPr="006F3045">
              <w:rPr>
                <w:color w:val="000000"/>
                <w:sz w:val="18"/>
                <w:szCs w:val="18"/>
                <w:lang w:eastAsia="zh-CN"/>
              </w:rPr>
              <w:t xml:space="preserve"> and M for others</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(two dimensions subsampled by 2)</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p>
        </w:tc>
        <w:tc>
          <w:tcPr>
            <w:tcW w:w="69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rPr>
              <w:t>8 (L), 4 (C)</w:t>
            </w:r>
          </w:p>
        </w:tc>
        <w:tc>
          <w:tcPr>
            <w:tcW w:w="1471"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rPr>
              <w:t>Same as BMS</w:t>
            </w:r>
          </w:p>
        </w:tc>
        <w:tc>
          <w:tcPr>
            <w:tcW w:w="43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Y</w:t>
            </w:r>
          </w:p>
        </w:tc>
        <w:tc>
          <w:tcPr>
            <w:tcW w:w="639"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2.4.1.3</w:t>
            </w:r>
          </w:p>
        </w:tc>
        <w:tc>
          <w:tcPr>
            <w:tcW w:w="1493" w:type="dxa"/>
            <w:tcBorders>
              <w:top w:val="nil"/>
              <w:left w:val="nil"/>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2×2 (L), N/A (C)</w:t>
            </w:r>
          </w:p>
        </w:tc>
        <w:tc>
          <w:tcPr>
            <w:tcW w:w="1536"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rPr>
              <w:t>8 (L), 4 (C)</w:t>
            </w:r>
          </w:p>
        </w:tc>
        <w:tc>
          <w:tcPr>
            <w:tcW w:w="1471"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rPr>
              <w:t>Same as BMS</w:t>
            </w:r>
          </w:p>
        </w:tc>
        <w:tc>
          <w:tcPr>
            <w:tcW w:w="43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6F3045">
              <w:rPr>
                <w:color w:val="000000"/>
                <w:sz w:val="18"/>
                <w:szCs w:val="18"/>
                <w:highlight w:val="yellow"/>
                <w:lang w:eastAsia="zh-CN"/>
              </w:rPr>
              <w:t>N</w:t>
            </w:r>
          </w:p>
        </w:tc>
        <w:tc>
          <w:tcPr>
            <w:tcW w:w="639"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6F3045">
              <w:rPr>
                <w:sz w:val="18"/>
                <w:szCs w:val="18"/>
                <w:highlight w:val="yellow"/>
                <w:lang w:eastAsia="ko-KR"/>
              </w:rPr>
              <w:t>× and &lt;&lt;</w:t>
            </w:r>
          </w:p>
        </w:tc>
        <w:tc>
          <w:tcPr>
            <w:tcW w:w="1093"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highlight w:val="yellow"/>
                <w:lang w:eastAsia="ko-KR"/>
              </w:rPr>
            </w:pPr>
            <w:r w:rsidRPr="006F3045">
              <w:rPr>
                <w:sz w:val="18"/>
                <w:szCs w:val="18"/>
                <w:lang w:eastAsia="ko-KR"/>
              </w:rPr>
              <w:t>1 (C)</w:t>
            </w:r>
          </w:p>
        </w:tc>
        <w:tc>
          <w:tcPr>
            <w:tcW w:w="1211"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2.4.1.4.a</w:t>
            </w:r>
          </w:p>
        </w:tc>
        <w:tc>
          <w:tcPr>
            <w:tcW w:w="1493" w:type="dxa"/>
            <w:tcBorders>
              <w:top w:val="nil"/>
              <w:left w:val="nil"/>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2×2 (L), N/A (C)</w:t>
            </w:r>
          </w:p>
        </w:tc>
        <w:tc>
          <w:tcPr>
            <w:tcW w:w="1536"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6(L)</w:t>
            </w:r>
            <w:r w:rsidRPr="006F3045">
              <w:rPr>
                <w:color w:val="000000"/>
                <w:sz w:val="18"/>
                <w:szCs w:val="18"/>
                <w:lang w:eastAsia="zh-CN"/>
              </w:rPr>
              <w:t>, 4(C)</w:t>
            </w:r>
          </w:p>
        </w:tc>
        <w:tc>
          <w:tcPr>
            <w:tcW w:w="1471"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shd w:val="clear" w:color="auto" w:fill="FFFFFF"/>
              </w:rPr>
              <w:t>7×7 (L)</w:t>
            </w:r>
            <w:r w:rsidRPr="006F3045">
              <w:rPr>
                <w:color w:val="000000"/>
                <w:sz w:val="18"/>
                <w:szCs w:val="18"/>
                <w:shd w:val="clear" w:color="auto" w:fill="FFFFFF"/>
              </w:rPr>
              <w:t xml:space="preserve">, 5×5 </w:t>
            </w:r>
            <w:r w:rsidRPr="006F3045">
              <w:rPr>
                <w:sz w:val="18"/>
                <w:szCs w:val="18"/>
              </w:rPr>
              <w:t>(C)</w:t>
            </w:r>
          </w:p>
        </w:tc>
        <w:tc>
          <w:tcPr>
            <w:tcW w:w="43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Y</w:t>
            </w:r>
          </w:p>
        </w:tc>
        <w:tc>
          <w:tcPr>
            <w:tcW w:w="639"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2.4.1.4.b</w:t>
            </w:r>
          </w:p>
        </w:tc>
        <w:tc>
          <w:tcPr>
            <w:tcW w:w="1493" w:type="dxa"/>
            <w:tcBorders>
              <w:top w:val="nil"/>
              <w:left w:val="nil"/>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2×2 (L), N/A (C)</w:t>
            </w:r>
          </w:p>
        </w:tc>
        <w:tc>
          <w:tcPr>
            <w:tcW w:w="1536"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6(L)</w:t>
            </w:r>
            <w:r w:rsidRPr="006F3045">
              <w:rPr>
                <w:color w:val="000000"/>
                <w:sz w:val="18"/>
                <w:szCs w:val="18"/>
                <w:lang w:eastAsia="zh-CN"/>
              </w:rPr>
              <w:t xml:space="preserve">, </w:t>
            </w:r>
            <w:r w:rsidRPr="006F3045">
              <w:rPr>
                <w:color w:val="000000"/>
                <w:sz w:val="18"/>
                <w:szCs w:val="18"/>
                <w:highlight w:val="yellow"/>
                <w:lang w:eastAsia="zh-CN"/>
              </w:rPr>
              <w:t>6(C)</w:t>
            </w:r>
          </w:p>
        </w:tc>
        <w:tc>
          <w:tcPr>
            <w:tcW w:w="1471"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shd w:val="clear" w:color="auto" w:fill="FFFFFF"/>
              </w:rPr>
              <w:t>7×7 (L)</w:t>
            </w:r>
            <w:r w:rsidRPr="006F3045">
              <w:rPr>
                <w:color w:val="000000"/>
                <w:sz w:val="18"/>
                <w:szCs w:val="18"/>
                <w:shd w:val="clear" w:color="auto" w:fill="FFFFFF"/>
              </w:rPr>
              <w:t xml:space="preserve">, </w:t>
            </w:r>
            <w:r w:rsidRPr="006F3045">
              <w:rPr>
                <w:color w:val="000000"/>
                <w:sz w:val="18"/>
                <w:szCs w:val="18"/>
                <w:highlight w:val="yellow"/>
                <w:shd w:val="clear" w:color="auto" w:fill="FFFFFF"/>
              </w:rPr>
              <w:t>7×7 (C)</w:t>
            </w:r>
          </w:p>
        </w:tc>
        <w:tc>
          <w:tcPr>
            <w:tcW w:w="43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Y</w:t>
            </w:r>
          </w:p>
        </w:tc>
        <w:tc>
          <w:tcPr>
            <w:tcW w:w="639"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2.4.1.4.c</w:t>
            </w:r>
          </w:p>
        </w:tc>
        <w:tc>
          <w:tcPr>
            <w:tcW w:w="1493" w:type="dxa"/>
            <w:tcBorders>
              <w:top w:val="nil"/>
              <w:left w:val="nil"/>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4×4 (L)</w:t>
            </w:r>
            <w:r w:rsidRPr="006F3045">
              <w:rPr>
                <w:color w:val="000000"/>
                <w:sz w:val="18"/>
                <w:szCs w:val="18"/>
                <w:lang w:eastAsia="zh-CN"/>
              </w:rPr>
              <w:t>, N/A (C)</w:t>
            </w:r>
          </w:p>
        </w:tc>
        <w:tc>
          <w:tcPr>
            <w:tcW w:w="1536"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6(L)</w:t>
            </w:r>
            <w:r w:rsidRPr="006F3045">
              <w:rPr>
                <w:color w:val="000000"/>
                <w:sz w:val="18"/>
                <w:szCs w:val="18"/>
                <w:lang w:eastAsia="zh-CN"/>
              </w:rPr>
              <w:t>, 4(C)</w:t>
            </w:r>
          </w:p>
        </w:tc>
        <w:tc>
          <w:tcPr>
            <w:tcW w:w="1471"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shd w:val="clear" w:color="auto" w:fill="FFFFFF"/>
              </w:rPr>
              <w:t>7×7 (L)</w:t>
            </w:r>
            <w:r w:rsidRPr="006F3045">
              <w:rPr>
                <w:color w:val="000000"/>
                <w:sz w:val="18"/>
                <w:szCs w:val="18"/>
                <w:shd w:val="clear" w:color="auto" w:fill="FFFFFF"/>
              </w:rPr>
              <w:t xml:space="preserve">, 5×5 </w:t>
            </w:r>
            <w:r w:rsidRPr="006F3045">
              <w:rPr>
                <w:sz w:val="18"/>
                <w:szCs w:val="18"/>
              </w:rPr>
              <w:t>(C)</w:t>
            </w:r>
          </w:p>
        </w:tc>
        <w:tc>
          <w:tcPr>
            <w:tcW w:w="43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Y</w:t>
            </w:r>
          </w:p>
        </w:tc>
        <w:tc>
          <w:tcPr>
            <w:tcW w:w="639"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2.4.1.4.d</w:t>
            </w:r>
          </w:p>
        </w:tc>
        <w:tc>
          <w:tcPr>
            <w:tcW w:w="1493" w:type="dxa"/>
            <w:tcBorders>
              <w:top w:val="nil"/>
              <w:left w:val="nil"/>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4×4 (L)</w:t>
            </w:r>
            <w:r w:rsidRPr="006F3045">
              <w:rPr>
                <w:color w:val="000000"/>
                <w:sz w:val="18"/>
                <w:szCs w:val="18"/>
                <w:lang w:eastAsia="zh-CN"/>
              </w:rPr>
              <w:t>, N/A (C)</w:t>
            </w:r>
          </w:p>
        </w:tc>
        <w:tc>
          <w:tcPr>
            <w:tcW w:w="1536"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6(L), 6(C)</w:t>
            </w:r>
          </w:p>
        </w:tc>
        <w:tc>
          <w:tcPr>
            <w:tcW w:w="1471"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6F3045">
              <w:rPr>
                <w:color w:val="000000"/>
                <w:sz w:val="18"/>
                <w:szCs w:val="18"/>
                <w:highlight w:val="yellow"/>
                <w:shd w:val="clear" w:color="auto" w:fill="FFFFFF"/>
              </w:rPr>
              <w:t xml:space="preserve">7×7 (L), 7×7 </w:t>
            </w:r>
            <w:r w:rsidRPr="006F3045">
              <w:rPr>
                <w:sz w:val="18"/>
                <w:szCs w:val="18"/>
                <w:highlight w:val="yellow"/>
              </w:rPr>
              <w:t>(C)</w:t>
            </w:r>
          </w:p>
        </w:tc>
        <w:tc>
          <w:tcPr>
            <w:tcW w:w="43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Y</w:t>
            </w:r>
          </w:p>
        </w:tc>
        <w:tc>
          <w:tcPr>
            <w:tcW w:w="639"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2.4.1.4.e</w:t>
            </w:r>
          </w:p>
        </w:tc>
        <w:tc>
          <w:tcPr>
            <w:tcW w:w="1493" w:type="dxa"/>
            <w:tcBorders>
              <w:top w:val="nil"/>
              <w:left w:val="nil"/>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2×2 (L), N/A (C)</w:t>
            </w:r>
          </w:p>
        </w:tc>
        <w:tc>
          <w:tcPr>
            <w:tcW w:w="1536"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8(L), 4(C)</w:t>
            </w:r>
          </w:p>
        </w:tc>
        <w:tc>
          <w:tcPr>
            <w:tcW w:w="1471"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shd w:val="clear" w:color="auto" w:fill="FFFFFF"/>
              </w:rPr>
              <w:t xml:space="preserve">9×9 (L), 5×5 </w:t>
            </w:r>
            <w:r w:rsidRPr="006F3045">
              <w:rPr>
                <w:sz w:val="18"/>
                <w:szCs w:val="18"/>
              </w:rPr>
              <w:t>(C)</w:t>
            </w:r>
          </w:p>
        </w:tc>
        <w:tc>
          <w:tcPr>
            <w:tcW w:w="43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Y</w:t>
            </w:r>
          </w:p>
        </w:tc>
        <w:tc>
          <w:tcPr>
            <w:tcW w:w="639"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2.4.1.4.f</w:t>
            </w:r>
          </w:p>
        </w:tc>
        <w:tc>
          <w:tcPr>
            <w:tcW w:w="1493" w:type="dxa"/>
            <w:tcBorders>
              <w:top w:val="nil"/>
              <w:left w:val="nil"/>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2×2 (L), N/A (C)</w:t>
            </w:r>
          </w:p>
        </w:tc>
        <w:tc>
          <w:tcPr>
            <w:tcW w:w="1536"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xml:space="preserve">8(L), </w:t>
            </w:r>
            <w:r w:rsidRPr="006F3045">
              <w:rPr>
                <w:color w:val="000000"/>
                <w:sz w:val="18"/>
                <w:szCs w:val="18"/>
                <w:highlight w:val="yellow"/>
                <w:lang w:eastAsia="zh-CN"/>
              </w:rPr>
              <w:t>6(C)</w:t>
            </w:r>
          </w:p>
        </w:tc>
        <w:tc>
          <w:tcPr>
            <w:tcW w:w="1471"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shd w:val="clear" w:color="auto" w:fill="FFFFFF"/>
              </w:rPr>
              <w:t xml:space="preserve">9×9 (L), </w:t>
            </w:r>
            <w:r w:rsidRPr="006F3045">
              <w:rPr>
                <w:color w:val="000000"/>
                <w:sz w:val="18"/>
                <w:szCs w:val="18"/>
                <w:highlight w:val="yellow"/>
                <w:shd w:val="clear" w:color="auto" w:fill="FFFFFF"/>
              </w:rPr>
              <w:t xml:space="preserve">7×7 </w:t>
            </w:r>
            <w:r w:rsidRPr="006F3045">
              <w:rPr>
                <w:sz w:val="18"/>
                <w:szCs w:val="18"/>
                <w:highlight w:val="yellow"/>
              </w:rPr>
              <w:t>(C)</w:t>
            </w:r>
          </w:p>
        </w:tc>
        <w:tc>
          <w:tcPr>
            <w:tcW w:w="43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Y</w:t>
            </w:r>
          </w:p>
        </w:tc>
        <w:tc>
          <w:tcPr>
            <w:tcW w:w="639"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2.4.1.4.g</w:t>
            </w:r>
          </w:p>
        </w:tc>
        <w:tc>
          <w:tcPr>
            <w:tcW w:w="1493" w:type="dxa"/>
            <w:tcBorders>
              <w:top w:val="nil"/>
              <w:left w:val="nil"/>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4×4 (L)</w:t>
            </w:r>
            <w:r w:rsidRPr="006F3045">
              <w:rPr>
                <w:color w:val="000000"/>
                <w:sz w:val="18"/>
                <w:szCs w:val="18"/>
                <w:lang w:eastAsia="zh-CN"/>
              </w:rPr>
              <w:t>, N/A (C)</w:t>
            </w:r>
          </w:p>
        </w:tc>
        <w:tc>
          <w:tcPr>
            <w:tcW w:w="1536"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8(L), 4(C)</w:t>
            </w:r>
          </w:p>
        </w:tc>
        <w:tc>
          <w:tcPr>
            <w:tcW w:w="1471"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shd w:val="clear" w:color="auto" w:fill="FFFFFF"/>
              </w:rPr>
              <w:t xml:space="preserve">9×9 (L), 5×5 </w:t>
            </w:r>
            <w:r w:rsidRPr="006F3045">
              <w:rPr>
                <w:sz w:val="18"/>
                <w:szCs w:val="18"/>
              </w:rPr>
              <w:t>(C)</w:t>
            </w:r>
          </w:p>
        </w:tc>
        <w:tc>
          <w:tcPr>
            <w:tcW w:w="43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Y</w:t>
            </w:r>
          </w:p>
        </w:tc>
        <w:tc>
          <w:tcPr>
            <w:tcW w:w="639"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nil"/>
              <w:left w:val="single" w:sz="12" w:space="0" w:color="auto"/>
              <w:bottom w:val="single" w:sz="6"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2.4.1.4.h</w:t>
            </w:r>
          </w:p>
        </w:tc>
        <w:tc>
          <w:tcPr>
            <w:tcW w:w="1493" w:type="dxa"/>
            <w:tcBorders>
              <w:top w:val="nil"/>
              <w:left w:val="nil"/>
              <w:bottom w:val="single" w:sz="6"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4×4 (L)</w:t>
            </w:r>
            <w:r w:rsidRPr="006F3045">
              <w:rPr>
                <w:color w:val="000000"/>
                <w:sz w:val="18"/>
                <w:szCs w:val="18"/>
                <w:lang w:eastAsia="zh-CN"/>
              </w:rPr>
              <w:t>, N/A (C)</w:t>
            </w:r>
          </w:p>
        </w:tc>
        <w:tc>
          <w:tcPr>
            <w:tcW w:w="1536" w:type="dxa"/>
            <w:tcBorders>
              <w:top w:val="nil"/>
              <w:left w:val="nil"/>
              <w:bottom w:val="single" w:sz="6"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6"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xml:space="preserve">8(L), </w:t>
            </w:r>
            <w:r w:rsidRPr="006F3045">
              <w:rPr>
                <w:color w:val="000000"/>
                <w:sz w:val="18"/>
                <w:szCs w:val="18"/>
                <w:highlight w:val="yellow"/>
                <w:lang w:eastAsia="zh-CN"/>
              </w:rPr>
              <w:t>6(C)</w:t>
            </w:r>
          </w:p>
        </w:tc>
        <w:tc>
          <w:tcPr>
            <w:tcW w:w="1471" w:type="dxa"/>
            <w:tcBorders>
              <w:top w:val="nil"/>
              <w:left w:val="nil"/>
              <w:bottom w:val="single" w:sz="6"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shd w:val="clear" w:color="auto" w:fill="FFFFFF"/>
              </w:rPr>
              <w:t xml:space="preserve">9×9 (L), </w:t>
            </w:r>
            <w:r w:rsidRPr="006F3045">
              <w:rPr>
                <w:color w:val="000000"/>
                <w:sz w:val="18"/>
                <w:szCs w:val="18"/>
                <w:highlight w:val="yellow"/>
                <w:lang w:eastAsia="zh-CN"/>
              </w:rPr>
              <w:t>7×7 (C)</w:t>
            </w:r>
          </w:p>
        </w:tc>
        <w:tc>
          <w:tcPr>
            <w:tcW w:w="432" w:type="dxa"/>
            <w:tcBorders>
              <w:top w:val="nil"/>
              <w:left w:val="nil"/>
              <w:bottom w:val="single" w:sz="6"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Y</w:t>
            </w:r>
          </w:p>
        </w:tc>
        <w:tc>
          <w:tcPr>
            <w:tcW w:w="639" w:type="dxa"/>
            <w:tcBorders>
              <w:top w:val="nil"/>
              <w:left w:val="nil"/>
              <w:bottom w:val="single" w:sz="6"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lang w:eastAsia="ko-KR"/>
              </w:rPr>
              <w:t>×</w:t>
            </w:r>
          </w:p>
        </w:tc>
        <w:tc>
          <w:tcPr>
            <w:tcW w:w="1093" w:type="dxa"/>
            <w:tcBorders>
              <w:top w:val="nil"/>
              <w:left w:val="nil"/>
              <w:bottom w:val="single" w:sz="6"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nil"/>
              <w:left w:val="nil"/>
              <w:bottom w:val="single" w:sz="6"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nil"/>
              <w:left w:val="nil"/>
              <w:bottom w:val="single" w:sz="6"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single" w:sz="6" w:space="0" w:color="auto"/>
              <w:left w:val="single" w:sz="12" w:space="0" w:color="auto"/>
              <w:bottom w:val="single" w:sz="12"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2.4.1.4.i</w:t>
            </w:r>
          </w:p>
        </w:tc>
        <w:tc>
          <w:tcPr>
            <w:tcW w:w="6263" w:type="dxa"/>
            <w:gridSpan w:val="6"/>
            <w:tcBorders>
              <w:top w:val="single" w:sz="6" w:space="0" w:color="auto"/>
              <w:left w:val="nil"/>
              <w:bottom w:val="single" w:sz="12" w:space="0" w:color="auto"/>
              <w:right w:val="single" w:sz="12"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ko-KR"/>
              </w:rPr>
            </w:pPr>
            <w:r w:rsidRPr="006F3045">
              <w:rPr>
                <w:color w:val="000000"/>
                <w:sz w:val="18"/>
                <w:szCs w:val="18"/>
                <w:lang w:eastAsia="zh-CN"/>
              </w:rPr>
              <w:t>Same as in BMS</w:t>
            </w:r>
          </w:p>
        </w:tc>
        <w:tc>
          <w:tcPr>
            <w:tcW w:w="1093" w:type="dxa"/>
            <w:tcBorders>
              <w:top w:val="single" w:sz="6" w:space="0" w:color="auto"/>
              <w:left w:val="nil"/>
              <w:bottom w:val="single" w:sz="12"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lang w:eastAsia="zh-CN"/>
              </w:rPr>
            </w:pPr>
            <w:r w:rsidRPr="006F3045">
              <w:rPr>
                <w:sz w:val="18"/>
                <w:szCs w:val="18"/>
                <w:lang w:eastAsia="ko-KR"/>
              </w:rPr>
              <w:t>1 (C)</w:t>
            </w:r>
          </w:p>
        </w:tc>
        <w:tc>
          <w:tcPr>
            <w:tcW w:w="1211" w:type="dxa"/>
            <w:tcBorders>
              <w:top w:val="single" w:sz="6" w:space="0" w:color="auto"/>
              <w:left w:val="nil"/>
              <w:bottom w:val="single" w:sz="12"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single" w:sz="6" w:space="0" w:color="auto"/>
              <w:left w:val="nil"/>
              <w:bottom w:val="single" w:sz="12"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2.4.2.1</w:t>
            </w:r>
          </w:p>
        </w:tc>
        <w:tc>
          <w:tcPr>
            <w:tcW w:w="1493" w:type="dxa"/>
            <w:tcBorders>
              <w:top w:val="single" w:sz="12" w:space="0" w:color="auto"/>
              <w:left w:val="nil"/>
              <w:bottom w:val="single" w:sz="4" w:space="0" w:color="auto"/>
              <w:right w:val="single" w:sz="4" w:space="0" w:color="auto"/>
            </w:tcBorders>
            <w:shd w:val="clear" w:color="auto" w:fill="auto"/>
            <w:noWrap/>
            <w:vAlign w:val="center"/>
          </w:tcPr>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xml:space="preserve">2×2, </w:t>
            </w:r>
            <w:r w:rsidRPr="006F3045">
              <w:rPr>
                <w:color w:val="000000"/>
                <w:sz w:val="18"/>
                <w:szCs w:val="18"/>
                <w:highlight w:val="yellow"/>
                <w:lang w:eastAsia="zh-CN"/>
              </w:rPr>
              <w:t>1×1 (L)</w:t>
            </w:r>
            <w:r w:rsidRPr="006F3045">
              <w:rPr>
                <w:color w:val="000000"/>
                <w:sz w:val="18"/>
                <w:szCs w:val="18"/>
                <w:lang w:eastAsia="zh-CN"/>
              </w:rPr>
              <w:t xml:space="preserve">, </w:t>
            </w:r>
          </w:p>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6F3045">
              <w:rPr>
                <w:color w:val="000000"/>
                <w:sz w:val="18"/>
                <w:szCs w:val="18"/>
                <w:lang w:eastAsia="zh-CN"/>
              </w:rPr>
              <w:t>N/A (C)</w:t>
            </w:r>
          </w:p>
        </w:tc>
        <w:tc>
          <w:tcPr>
            <w:tcW w:w="1536" w:type="dxa"/>
            <w:tcBorders>
              <w:top w:val="single" w:sz="12" w:space="0" w:color="auto"/>
              <w:left w:val="nil"/>
              <w:bottom w:val="single" w:sz="4" w:space="0" w:color="auto"/>
              <w:right w:val="single" w:sz="4" w:space="0" w:color="auto"/>
            </w:tcBorders>
            <w:vAlign w:val="center"/>
          </w:tcPr>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single" w:sz="12" w:space="0" w:color="auto"/>
              <w:left w:val="nil"/>
              <w:bottom w:val="single" w:sz="4" w:space="0" w:color="auto"/>
              <w:right w:val="single" w:sz="4" w:space="0" w:color="auto"/>
            </w:tcBorders>
            <w:vAlign w:val="center"/>
          </w:tcPr>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rPr>
              <w:t>8 (L), 4 (C)</w:t>
            </w:r>
          </w:p>
        </w:tc>
        <w:tc>
          <w:tcPr>
            <w:tcW w:w="1471" w:type="dxa"/>
            <w:tcBorders>
              <w:top w:val="single" w:sz="12" w:space="0" w:color="auto"/>
              <w:left w:val="nil"/>
              <w:bottom w:val="single" w:sz="4" w:space="0" w:color="auto"/>
              <w:right w:val="single" w:sz="4" w:space="0" w:color="auto"/>
            </w:tcBorders>
            <w:vAlign w:val="center"/>
          </w:tcPr>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shd w:val="clear" w:color="auto" w:fill="FFFFFF"/>
              </w:rPr>
            </w:pPr>
            <w:r w:rsidRPr="006F3045">
              <w:rPr>
                <w:sz w:val="18"/>
                <w:szCs w:val="18"/>
              </w:rPr>
              <w:t>Same as BMS</w:t>
            </w:r>
          </w:p>
        </w:tc>
        <w:tc>
          <w:tcPr>
            <w:tcW w:w="432" w:type="dxa"/>
            <w:tcBorders>
              <w:top w:val="single" w:sz="12" w:space="0" w:color="auto"/>
              <w:left w:val="nil"/>
              <w:bottom w:val="single" w:sz="4" w:space="0" w:color="auto"/>
              <w:right w:val="single" w:sz="4" w:space="0" w:color="auto"/>
            </w:tcBorders>
            <w:vAlign w:val="center"/>
          </w:tcPr>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rPr>
              <w:t>Y</w:t>
            </w:r>
          </w:p>
        </w:tc>
        <w:tc>
          <w:tcPr>
            <w:tcW w:w="639" w:type="dxa"/>
            <w:tcBorders>
              <w:top w:val="single" w:sz="12" w:space="0" w:color="auto"/>
              <w:left w:val="nil"/>
              <w:bottom w:val="single" w:sz="4" w:space="0" w:color="auto"/>
              <w:right w:val="single" w:sz="12" w:space="0" w:color="auto"/>
            </w:tcBorders>
            <w:vAlign w:val="center"/>
          </w:tcPr>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w:t>
            </w:r>
          </w:p>
        </w:tc>
        <w:tc>
          <w:tcPr>
            <w:tcW w:w="1093" w:type="dxa"/>
            <w:tcBorders>
              <w:top w:val="single" w:sz="12" w:space="0" w:color="auto"/>
              <w:left w:val="nil"/>
              <w:bottom w:val="single" w:sz="4" w:space="0" w:color="auto"/>
              <w:right w:val="single" w:sz="12" w:space="0" w:color="auto"/>
            </w:tcBorders>
            <w:vAlign w:val="center"/>
          </w:tcPr>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highlight w:val="yellow"/>
                <w:lang w:eastAsia="ko-KR"/>
              </w:rPr>
              <w:t>16 (L)</w:t>
            </w:r>
          </w:p>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single" w:sz="12" w:space="0" w:color="auto"/>
              <w:left w:val="nil"/>
              <w:bottom w:val="single" w:sz="4" w:space="0" w:color="auto"/>
              <w:right w:val="single" w:sz="12" w:space="0" w:color="auto"/>
            </w:tcBorders>
            <w:vAlign w:val="center"/>
          </w:tcPr>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highlight w:val="yellow"/>
                <w:lang w:eastAsia="ko-KR"/>
              </w:rPr>
            </w:pPr>
            <w:r w:rsidRPr="006F3045">
              <w:rPr>
                <w:sz w:val="18"/>
                <w:szCs w:val="18"/>
                <w:highlight w:val="yellow"/>
                <w:lang w:eastAsia="ko-KR"/>
              </w:rPr>
              <w:t>Slice-level</w:t>
            </w:r>
          </w:p>
        </w:tc>
        <w:tc>
          <w:tcPr>
            <w:tcW w:w="846" w:type="dxa"/>
            <w:tcBorders>
              <w:top w:val="single" w:sz="12" w:space="0" w:color="auto"/>
              <w:left w:val="nil"/>
              <w:bottom w:val="single" w:sz="4" w:space="0" w:color="auto"/>
              <w:right w:val="single" w:sz="12" w:space="0" w:color="auto"/>
            </w:tcBorders>
            <w:vAlign w:val="center"/>
          </w:tcPr>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highlight w:val="yellow"/>
                <w:lang w:eastAsia="ko-KR"/>
              </w:rPr>
            </w:pPr>
            <w:r w:rsidRPr="006F3045">
              <w:rPr>
                <w:sz w:val="18"/>
                <w:szCs w:val="18"/>
                <w:lang w:eastAsia="ko-KR"/>
              </w:rPr>
              <w:t>Y</w:t>
            </w:r>
          </w:p>
        </w:tc>
      </w:tr>
      <w:tr w:rsidR="00103954"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2.4.2.2.a</w:t>
            </w:r>
          </w:p>
        </w:tc>
        <w:tc>
          <w:tcPr>
            <w:tcW w:w="1493" w:type="dxa"/>
            <w:tcBorders>
              <w:top w:val="nil"/>
              <w:left w:val="nil"/>
              <w:bottom w:val="single" w:sz="4" w:space="0" w:color="auto"/>
              <w:right w:val="single" w:sz="4" w:space="0" w:color="auto"/>
            </w:tcBorders>
            <w:shd w:val="clear" w:color="auto" w:fill="auto"/>
            <w:noWrap/>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xml:space="preserve">2×2, </w:t>
            </w:r>
            <w:r w:rsidRPr="006F3045">
              <w:rPr>
                <w:color w:val="000000"/>
                <w:sz w:val="18"/>
                <w:szCs w:val="18"/>
                <w:highlight w:val="yellow"/>
                <w:lang w:eastAsia="zh-CN"/>
              </w:rPr>
              <w:t>1×1 (L)</w:t>
            </w:r>
            <w:r w:rsidRPr="006F3045">
              <w:rPr>
                <w:color w:val="000000"/>
                <w:sz w:val="18"/>
                <w:szCs w:val="18"/>
                <w:lang w:eastAsia="zh-CN"/>
              </w:rPr>
              <w:t xml:space="preserve">, </w:t>
            </w:r>
          </w:p>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6F3045">
              <w:rPr>
                <w:color w:val="000000"/>
                <w:sz w:val="18"/>
                <w:szCs w:val="18"/>
                <w:lang w:eastAsia="zh-CN"/>
              </w:rPr>
              <w:t>N/A (C)</w:t>
            </w:r>
          </w:p>
        </w:tc>
        <w:tc>
          <w:tcPr>
            <w:tcW w:w="1536" w:type="dxa"/>
            <w:tcBorders>
              <w:top w:val="nil"/>
              <w:left w:val="nil"/>
              <w:bottom w:val="single" w:sz="4" w:space="0" w:color="auto"/>
              <w:right w:val="single" w:sz="4" w:space="0" w:color="auto"/>
            </w:tcBorders>
            <w:vAlign w:val="center"/>
          </w:tcPr>
          <w:p w:rsidR="00103954" w:rsidRPr="006F3045" w:rsidRDefault="00C54FB6"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xml:space="preserve">8(L), </w:t>
            </w:r>
            <w:r w:rsidRPr="006F3045">
              <w:rPr>
                <w:color w:val="000000"/>
                <w:sz w:val="18"/>
                <w:szCs w:val="18"/>
                <w:highlight w:val="yellow"/>
                <w:lang w:eastAsia="zh-CN"/>
              </w:rPr>
              <w:t>8(C)</w:t>
            </w:r>
          </w:p>
        </w:tc>
        <w:tc>
          <w:tcPr>
            <w:tcW w:w="1471" w:type="dxa"/>
            <w:tcBorders>
              <w:top w:val="nil"/>
              <w:left w:val="nil"/>
              <w:bottom w:val="single" w:sz="4" w:space="0" w:color="auto"/>
              <w:right w:val="single" w:sz="4"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shd w:val="clear" w:color="auto" w:fill="FFFFFF"/>
              </w:rPr>
            </w:pPr>
            <w:r w:rsidRPr="006F3045">
              <w:rPr>
                <w:sz w:val="18"/>
                <w:szCs w:val="18"/>
                <w:lang w:eastAsia="zh-TW"/>
              </w:rPr>
              <w:t>9</w:t>
            </w:r>
            <w:r w:rsidRPr="006F3045">
              <w:rPr>
                <w:color w:val="000000"/>
                <w:sz w:val="18"/>
                <w:szCs w:val="18"/>
                <w:shd w:val="clear" w:color="auto" w:fill="FFFFFF"/>
              </w:rPr>
              <w:t>×</w:t>
            </w:r>
            <w:r w:rsidRPr="006F3045">
              <w:rPr>
                <w:sz w:val="18"/>
                <w:szCs w:val="18"/>
                <w:lang w:eastAsia="zh-TW"/>
              </w:rPr>
              <w:t>9 Cross +3</w:t>
            </w:r>
            <w:r w:rsidRPr="006F3045">
              <w:rPr>
                <w:color w:val="000000"/>
                <w:sz w:val="18"/>
                <w:szCs w:val="18"/>
                <w:shd w:val="clear" w:color="auto" w:fill="FFFFFF"/>
              </w:rPr>
              <w:t>×</w:t>
            </w:r>
            <w:r w:rsidRPr="006F3045">
              <w:rPr>
                <w:sz w:val="18"/>
                <w:szCs w:val="18"/>
                <w:lang w:eastAsia="zh-TW"/>
              </w:rPr>
              <w:t xml:space="preserve">3Square with half or symmetry </w:t>
            </w:r>
          </w:p>
        </w:tc>
        <w:tc>
          <w:tcPr>
            <w:tcW w:w="432" w:type="dxa"/>
            <w:tcBorders>
              <w:top w:val="nil"/>
              <w:left w:val="nil"/>
              <w:bottom w:val="single" w:sz="4" w:space="0" w:color="auto"/>
              <w:right w:val="single" w:sz="4"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N</w:t>
            </w:r>
          </w:p>
        </w:tc>
        <w:tc>
          <w:tcPr>
            <w:tcW w:w="639" w:type="dxa"/>
            <w:tcBorders>
              <w:top w:val="nil"/>
              <w:left w:val="nil"/>
              <w:bottom w:val="single" w:sz="4" w:space="0" w:color="auto"/>
              <w:right w:val="single" w:sz="12"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highlight w:val="yellow"/>
                <w:lang w:eastAsia="ko-KR"/>
              </w:rPr>
              <w:t>16 (L)</w:t>
            </w:r>
          </w:p>
          <w:p w:rsidR="00103954" w:rsidRPr="006F3045" w:rsidRDefault="00E8696B"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2</w:t>
            </w:r>
            <w:r w:rsidRPr="006F3045">
              <w:rPr>
                <w:sz w:val="18"/>
                <w:szCs w:val="18"/>
                <w:lang w:eastAsia="ko-KR"/>
              </w:rPr>
              <w:t xml:space="preserve"> </w:t>
            </w:r>
            <w:r w:rsidR="00103954" w:rsidRPr="006F3045">
              <w:rPr>
                <w:sz w:val="18"/>
                <w:szCs w:val="18"/>
                <w:lang w:eastAsia="ko-KR"/>
              </w:rPr>
              <w:t>(C)</w:t>
            </w:r>
          </w:p>
        </w:tc>
        <w:tc>
          <w:tcPr>
            <w:tcW w:w="1211" w:type="dxa"/>
            <w:tcBorders>
              <w:top w:val="nil"/>
              <w:left w:val="nil"/>
              <w:bottom w:val="single" w:sz="4" w:space="0" w:color="auto"/>
              <w:right w:val="single" w:sz="12" w:space="0" w:color="auto"/>
            </w:tcBorders>
            <w:vAlign w:val="center"/>
          </w:tcPr>
          <w:p w:rsidR="00103954" w:rsidRPr="006F3045" w:rsidRDefault="003012AF"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highlight w:val="yellow"/>
                <w:lang w:eastAsia="ko-KR"/>
              </w:rPr>
              <w:t>Slice</w:t>
            </w:r>
            <w:r w:rsidR="00103954" w:rsidRPr="006F3045">
              <w:rPr>
                <w:sz w:val="18"/>
                <w:szCs w:val="18"/>
                <w:highlight w:val="yellow"/>
                <w:lang w:eastAsia="ko-KR"/>
              </w:rPr>
              <w:t>-level</w:t>
            </w:r>
          </w:p>
        </w:tc>
        <w:tc>
          <w:tcPr>
            <w:tcW w:w="846" w:type="dxa"/>
            <w:tcBorders>
              <w:top w:val="nil"/>
              <w:left w:val="nil"/>
              <w:bottom w:val="single" w:sz="4" w:space="0" w:color="auto"/>
              <w:right w:val="single" w:sz="12"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103954"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2.4.2.2.b</w:t>
            </w:r>
          </w:p>
        </w:tc>
        <w:tc>
          <w:tcPr>
            <w:tcW w:w="1493" w:type="dxa"/>
            <w:tcBorders>
              <w:top w:val="nil"/>
              <w:left w:val="nil"/>
              <w:bottom w:val="single" w:sz="4" w:space="0" w:color="auto"/>
              <w:right w:val="single" w:sz="4" w:space="0" w:color="auto"/>
            </w:tcBorders>
            <w:shd w:val="clear" w:color="auto" w:fill="auto"/>
            <w:noWrap/>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xml:space="preserve">2×2, </w:t>
            </w:r>
            <w:r w:rsidRPr="006F3045">
              <w:rPr>
                <w:color w:val="000000"/>
                <w:sz w:val="18"/>
                <w:szCs w:val="18"/>
                <w:highlight w:val="yellow"/>
                <w:lang w:eastAsia="zh-CN"/>
              </w:rPr>
              <w:t>1×1 (L)</w:t>
            </w:r>
            <w:r w:rsidRPr="006F3045">
              <w:rPr>
                <w:color w:val="000000"/>
                <w:sz w:val="18"/>
                <w:szCs w:val="18"/>
                <w:lang w:eastAsia="zh-CN"/>
              </w:rPr>
              <w:t xml:space="preserve">, </w:t>
            </w:r>
          </w:p>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6F3045">
              <w:rPr>
                <w:color w:val="000000"/>
                <w:sz w:val="18"/>
                <w:szCs w:val="18"/>
                <w:lang w:eastAsia="zh-CN"/>
              </w:rPr>
              <w:t>N/A (C)</w:t>
            </w:r>
          </w:p>
        </w:tc>
        <w:tc>
          <w:tcPr>
            <w:tcW w:w="1536" w:type="dxa"/>
            <w:tcBorders>
              <w:top w:val="nil"/>
              <w:left w:val="nil"/>
              <w:bottom w:val="single" w:sz="4" w:space="0" w:color="auto"/>
              <w:right w:val="single" w:sz="4" w:space="0" w:color="auto"/>
            </w:tcBorders>
            <w:vAlign w:val="center"/>
          </w:tcPr>
          <w:p w:rsidR="00103954" w:rsidRPr="006F3045" w:rsidRDefault="00C54FB6"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xml:space="preserve">8(L), </w:t>
            </w:r>
            <w:r w:rsidRPr="006F3045">
              <w:rPr>
                <w:color w:val="000000"/>
                <w:sz w:val="18"/>
                <w:szCs w:val="18"/>
                <w:highlight w:val="yellow"/>
                <w:lang w:eastAsia="zh-CN"/>
              </w:rPr>
              <w:t>8(C)</w:t>
            </w:r>
          </w:p>
        </w:tc>
        <w:tc>
          <w:tcPr>
            <w:tcW w:w="1471" w:type="dxa"/>
            <w:tcBorders>
              <w:top w:val="nil"/>
              <w:left w:val="nil"/>
              <w:bottom w:val="single" w:sz="4" w:space="0" w:color="auto"/>
              <w:right w:val="single" w:sz="4"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shd w:val="clear" w:color="auto" w:fill="FFFFFF"/>
              </w:rPr>
            </w:pPr>
            <w:r w:rsidRPr="006F3045">
              <w:rPr>
                <w:sz w:val="18"/>
                <w:szCs w:val="18"/>
                <w:lang w:eastAsia="zh-TW"/>
              </w:rPr>
              <w:t>9</w:t>
            </w:r>
            <w:r w:rsidRPr="006F3045">
              <w:rPr>
                <w:color w:val="000000"/>
                <w:sz w:val="18"/>
                <w:szCs w:val="18"/>
                <w:shd w:val="clear" w:color="auto" w:fill="FFFFFF"/>
              </w:rPr>
              <w:t>×</w:t>
            </w:r>
            <w:r w:rsidRPr="006F3045">
              <w:rPr>
                <w:sz w:val="18"/>
                <w:szCs w:val="18"/>
                <w:lang w:eastAsia="zh-TW"/>
              </w:rPr>
              <w:t>9 Cross +3</w:t>
            </w:r>
            <w:r w:rsidRPr="006F3045">
              <w:rPr>
                <w:color w:val="000000"/>
                <w:sz w:val="18"/>
                <w:szCs w:val="18"/>
                <w:shd w:val="clear" w:color="auto" w:fill="FFFFFF"/>
              </w:rPr>
              <w:t>×</w:t>
            </w:r>
            <w:r w:rsidRPr="006F3045">
              <w:rPr>
                <w:sz w:val="18"/>
                <w:szCs w:val="18"/>
                <w:lang w:eastAsia="zh-TW"/>
              </w:rPr>
              <w:t xml:space="preserve">3Square with half or symmetry </w:t>
            </w:r>
          </w:p>
        </w:tc>
        <w:tc>
          <w:tcPr>
            <w:tcW w:w="432" w:type="dxa"/>
            <w:tcBorders>
              <w:top w:val="nil"/>
              <w:left w:val="nil"/>
              <w:bottom w:val="single" w:sz="4" w:space="0" w:color="auto"/>
              <w:right w:val="single" w:sz="4"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N</w:t>
            </w:r>
          </w:p>
        </w:tc>
        <w:tc>
          <w:tcPr>
            <w:tcW w:w="639" w:type="dxa"/>
            <w:tcBorders>
              <w:top w:val="nil"/>
              <w:left w:val="nil"/>
              <w:bottom w:val="single" w:sz="4" w:space="0" w:color="auto"/>
              <w:right w:val="single" w:sz="12"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highlight w:val="yellow"/>
                <w:lang w:eastAsia="ko-KR"/>
              </w:rPr>
              <w:t>16 (L)</w:t>
            </w:r>
          </w:p>
          <w:p w:rsidR="00103954" w:rsidRPr="006F3045" w:rsidRDefault="00E8696B"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2</w:t>
            </w:r>
            <w:r w:rsidRPr="006F3045">
              <w:rPr>
                <w:sz w:val="18"/>
                <w:szCs w:val="18"/>
                <w:lang w:eastAsia="ko-KR"/>
              </w:rPr>
              <w:t xml:space="preserve"> </w:t>
            </w:r>
            <w:r w:rsidR="00103954" w:rsidRPr="006F3045">
              <w:rPr>
                <w:sz w:val="18"/>
                <w:szCs w:val="18"/>
                <w:lang w:eastAsia="ko-KR"/>
              </w:rPr>
              <w:t>(C)</w:t>
            </w:r>
          </w:p>
        </w:tc>
        <w:tc>
          <w:tcPr>
            <w:tcW w:w="1211" w:type="dxa"/>
            <w:tcBorders>
              <w:top w:val="nil"/>
              <w:left w:val="nil"/>
              <w:bottom w:val="single" w:sz="4" w:space="0" w:color="auto"/>
              <w:right w:val="single" w:sz="12" w:space="0" w:color="auto"/>
            </w:tcBorders>
            <w:vAlign w:val="center"/>
          </w:tcPr>
          <w:p w:rsidR="00103954" w:rsidRPr="006F3045" w:rsidRDefault="003012AF"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highlight w:val="yellow"/>
                <w:lang w:eastAsia="ko-KR"/>
              </w:rPr>
              <w:t>Slice</w:t>
            </w:r>
            <w:r w:rsidR="00103954" w:rsidRPr="006F3045">
              <w:rPr>
                <w:sz w:val="18"/>
                <w:szCs w:val="18"/>
                <w:highlight w:val="yellow"/>
                <w:lang w:eastAsia="ko-KR"/>
              </w:rPr>
              <w:t>-level</w:t>
            </w:r>
          </w:p>
        </w:tc>
        <w:tc>
          <w:tcPr>
            <w:tcW w:w="846" w:type="dxa"/>
            <w:tcBorders>
              <w:top w:val="nil"/>
              <w:left w:val="nil"/>
              <w:bottom w:val="single" w:sz="4" w:space="0" w:color="auto"/>
              <w:right w:val="single" w:sz="12"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103954"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2.4.2.2.c</w:t>
            </w:r>
          </w:p>
        </w:tc>
        <w:tc>
          <w:tcPr>
            <w:tcW w:w="1493" w:type="dxa"/>
            <w:tcBorders>
              <w:top w:val="nil"/>
              <w:left w:val="nil"/>
              <w:bottom w:val="single" w:sz="4" w:space="0" w:color="auto"/>
              <w:right w:val="single" w:sz="4" w:space="0" w:color="auto"/>
            </w:tcBorders>
            <w:shd w:val="clear" w:color="auto" w:fill="auto"/>
            <w:noWrap/>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2×2 (L)</w:t>
            </w:r>
          </w:p>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6F3045">
              <w:rPr>
                <w:color w:val="000000"/>
                <w:sz w:val="18"/>
                <w:szCs w:val="18"/>
                <w:lang w:eastAsia="zh-CN"/>
              </w:rPr>
              <w:t>N/A (C)</w:t>
            </w:r>
          </w:p>
        </w:tc>
        <w:tc>
          <w:tcPr>
            <w:tcW w:w="1536" w:type="dxa"/>
            <w:tcBorders>
              <w:top w:val="nil"/>
              <w:left w:val="nil"/>
              <w:bottom w:val="single" w:sz="4" w:space="0" w:color="auto"/>
              <w:right w:val="single" w:sz="4" w:space="0" w:color="auto"/>
            </w:tcBorders>
            <w:vAlign w:val="center"/>
          </w:tcPr>
          <w:p w:rsidR="00103954" w:rsidRPr="006F3045" w:rsidRDefault="00C54FB6"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xml:space="preserve">8(L), </w:t>
            </w:r>
            <w:r w:rsidRPr="006F3045">
              <w:rPr>
                <w:color w:val="000000"/>
                <w:sz w:val="18"/>
                <w:szCs w:val="18"/>
                <w:highlight w:val="yellow"/>
                <w:lang w:eastAsia="zh-CN"/>
              </w:rPr>
              <w:t>8(C)</w:t>
            </w:r>
          </w:p>
        </w:tc>
        <w:tc>
          <w:tcPr>
            <w:tcW w:w="1471" w:type="dxa"/>
            <w:tcBorders>
              <w:top w:val="nil"/>
              <w:left w:val="nil"/>
              <w:bottom w:val="single" w:sz="4" w:space="0" w:color="auto"/>
              <w:right w:val="single" w:sz="4"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shd w:val="clear" w:color="auto" w:fill="FFFFFF"/>
              </w:rPr>
            </w:pPr>
            <w:r w:rsidRPr="006F3045">
              <w:rPr>
                <w:sz w:val="18"/>
                <w:szCs w:val="18"/>
                <w:lang w:eastAsia="zh-TW"/>
              </w:rPr>
              <w:t>9</w:t>
            </w:r>
            <w:r w:rsidRPr="006F3045">
              <w:rPr>
                <w:color w:val="000000"/>
                <w:sz w:val="18"/>
                <w:szCs w:val="18"/>
                <w:shd w:val="clear" w:color="auto" w:fill="FFFFFF"/>
              </w:rPr>
              <w:t>×</w:t>
            </w:r>
            <w:r w:rsidRPr="006F3045">
              <w:rPr>
                <w:sz w:val="18"/>
                <w:szCs w:val="18"/>
                <w:lang w:eastAsia="zh-TW"/>
              </w:rPr>
              <w:t>9 Cross +3</w:t>
            </w:r>
            <w:r w:rsidRPr="006F3045">
              <w:rPr>
                <w:color w:val="000000"/>
                <w:sz w:val="18"/>
                <w:szCs w:val="18"/>
                <w:shd w:val="clear" w:color="auto" w:fill="FFFFFF"/>
              </w:rPr>
              <w:t>×</w:t>
            </w:r>
            <w:r w:rsidRPr="006F3045">
              <w:rPr>
                <w:sz w:val="18"/>
                <w:szCs w:val="18"/>
                <w:lang w:eastAsia="zh-TW"/>
              </w:rPr>
              <w:t xml:space="preserve">3Square with half or symmetry </w:t>
            </w:r>
          </w:p>
        </w:tc>
        <w:tc>
          <w:tcPr>
            <w:tcW w:w="432" w:type="dxa"/>
            <w:tcBorders>
              <w:top w:val="nil"/>
              <w:left w:val="nil"/>
              <w:bottom w:val="single" w:sz="4" w:space="0" w:color="auto"/>
              <w:right w:val="single" w:sz="4"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N</w:t>
            </w:r>
          </w:p>
        </w:tc>
        <w:tc>
          <w:tcPr>
            <w:tcW w:w="639" w:type="dxa"/>
            <w:tcBorders>
              <w:top w:val="nil"/>
              <w:left w:val="nil"/>
              <w:bottom w:val="single" w:sz="4" w:space="0" w:color="auto"/>
              <w:right w:val="single" w:sz="12"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highlight w:val="yellow"/>
                <w:lang w:eastAsia="ko-KR"/>
              </w:rPr>
              <w:t>16 (L)</w:t>
            </w:r>
          </w:p>
          <w:p w:rsidR="00103954" w:rsidRPr="006F3045" w:rsidRDefault="00E8696B"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2</w:t>
            </w:r>
            <w:r w:rsidRPr="006F3045">
              <w:rPr>
                <w:sz w:val="18"/>
                <w:szCs w:val="18"/>
                <w:lang w:eastAsia="ko-KR"/>
              </w:rPr>
              <w:t xml:space="preserve"> </w:t>
            </w:r>
            <w:r w:rsidR="00103954" w:rsidRPr="006F3045">
              <w:rPr>
                <w:sz w:val="18"/>
                <w:szCs w:val="18"/>
                <w:lang w:eastAsia="ko-KR"/>
              </w:rPr>
              <w:t>(C)</w:t>
            </w:r>
          </w:p>
        </w:tc>
        <w:tc>
          <w:tcPr>
            <w:tcW w:w="1211" w:type="dxa"/>
            <w:tcBorders>
              <w:top w:val="nil"/>
              <w:left w:val="nil"/>
              <w:bottom w:val="single" w:sz="4" w:space="0" w:color="auto"/>
              <w:right w:val="single" w:sz="12" w:space="0" w:color="auto"/>
            </w:tcBorders>
            <w:vAlign w:val="center"/>
          </w:tcPr>
          <w:p w:rsidR="00103954" w:rsidRPr="006F3045" w:rsidRDefault="003012AF"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highlight w:val="yellow"/>
                <w:lang w:eastAsia="ko-KR"/>
              </w:rPr>
              <w:t>Slice</w:t>
            </w:r>
            <w:r w:rsidR="00103954" w:rsidRPr="006F3045">
              <w:rPr>
                <w:sz w:val="18"/>
                <w:szCs w:val="18"/>
                <w:highlight w:val="yellow"/>
                <w:lang w:eastAsia="ko-KR"/>
              </w:rPr>
              <w:t>-level</w:t>
            </w:r>
          </w:p>
        </w:tc>
        <w:tc>
          <w:tcPr>
            <w:tcW w:w="846" w:type="dxa"/>
            <w:tcBorders>
              <w:top w:val="nil"/>
              <w:left w:val="nil"/>
              <w:bottom w:val="single" w:sz="4" w:space="0" w:color="auto"/>
              <w:right w:val="single" w:sz="12"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C23238"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C23238" w:rsidRPr="006F3045" w:rsidRDefault="00C23238"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2.4.2.2.d</w:t>
            </w:r>
          </w:p>
        </w:tc>
        <w:tc>
          <w:tcPr>
            <w:tcW w:w="1493" w:type="dxa"/>
            <w:tcBorders>
              <w:top w:val="nil"/>
              <w:left w:val="nil"/>
              <w:bottom w:val="single" w:sz="4" w:space="0" w:color="auto"/>
              <w:right w:val="single" w:sz="4" w:space="0" w:color="auto"/>
            </w:tcBorders>
            <w:shd w:val="clear" w:color="auto" w:fill="auto"/>
            <w:noWrap/>
            <w:vAlign w:val="center"/>
          </w:tcPr>
          <w:p w:rsidR="00C23238" w:rsidRPr="006F3045" w:rsidRDefault="00C23238"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1×1 (L)</w:t>
            </w:r>
            <w:r w:rsidRPr="006F3045">
              <w:rPr>
                <w:color w:val="000000"/>
                <w:sz w:val="18"/>
                <w:szCs w:val="18"/>
                <w:lang w:eastAsia="zh-CN"/>
              </w:rPr>
              <w:t xml:space="preserve">, </w:t>
            </w:r>
          </w:p>
          <w:p w:rsidR="00C23238" w:rsidRPr="006F3045" w:rsidRDefault="00C23238"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6F3045">
              <w:rPr>
                <w:color w:val="000000"/>
                <w:sz w:val="18"/>
                <w:szCs w:val="18"/>
                <w:lang w:eastAsia="zh-CN"/>
              </w:rPr>
              <w:t>N/A (C)</w:t>
            </w:r>
          </w:p>
        </w:tc>
        <w:tc>
          <w:tcPr>
            <w:tcW w:w="1536" w:type="dxa"/>
            <w:tcBorders>
              <w:top w:val="nil"/>
              <w:left w:val="nil"/>
              <w:bottom w:val="single" w:sz="4" w:space="0" w:color="auto"/>
              <w:right w:val="single" w:sz="4" w:space="0" w:color="auto"/>
            </w:tcBorders>
            <w:vAlign w:val="center"/>
          </w:tcPr>
          <w:p w:rsidR="00C23238" w:rsidRPr="006F3045" w:rsidRDefault="00C54FB6"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C23238" w:rsidRPr="006F3045" w:rsidRDefault="00C23238"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xml:space="preserve">8(L), </w:t>
            </w:r>
            <w:r w:rsidRPr="006F3045">
              <w:rPr>
                <w:color w:val="000000"/>
                <w:sz w:val="18"/>
                <w:szCs w:val="18"/>
                <w:highlight w:val="yellow"/>
                <w:lang w:eastAsia="zh-CN"/>
              </w:rPr>
              <w:t>8(C)</w:t>
            </w:r>
          </w:p>
        </w:tc>
        <w:tc>
          <w:tcPr>
            <w:tcW w:w="1471" w:type="dxa"/>
            <w:tcBorders>
              <w:top w:val="nil"/>
              <w:left w:val="nil"/>
              <w:bottom w:val="single" w:sz="4" w:space="0" w:color="auto"/>
              <w:right w:val="single" w:sz="4" w:space="0" w:color="auto"/>
            </w:tcBorders>
            <w:vAlign w:val="center"/>
          </w:tcPr>
          <w:p w:rsidR="00C23238" w:rsidRPr="006F3045" w:rsidRDefault="00C23238"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shd w:val="clear" w:color="auto" w:fill="FFFFFF"/>
              </w:rPr>
            </w:pPr>
            <w:r w:rsidRPr="006F3045">
              <w:rPr>
                <w:sz w:val="18"/>
                <w:szCs w:val="18"/>
                <w:lang w:eastAsia="zh-TW"/>
              </w:rPr>
              <w:t>9</w:t>
            </w:r>
            <w:r w:rsidRPr="006F3045">
              <w:rPr>
                <w:color w:val="000000"/>
                <w:sz w:val="18"/>
                <w:szCs w:val="18"/>
                <w:shd w:val="clear" w:color="auto" w:fill="FFFFFF"/>
              </w:rPr>
              <w:t>×</w:t>
            </w:r>
            <w:r w:rsidRPr="006F3045">
              <w:rPr>
                <w:sz w:val="18"/>
                <w:szCs w:val="18"/>
                <w:lang w:eastAsia="zh-TW"/>
              </w:rPr>
              <w:t>9 Cross +3</w:t>
            </w:r>
            <w:r w:rsidRPr="006F3045">
              <w:rPr>
                <w:color w:val="000000"/>
                <w:sz w:val="18"/>
                <w:szCs w:val="18"/>
                <w:shd w:val="clear" w:color="auto" w:fill="FFFFFF"/>
              </w:rPr>
              <w:t>×</w:t>
            </w:r>
            <w:r w:rsidRPr="006F3045">
              <w:rPr>
                <w:sz w:val="18"/>
                <w:szCs w:val="18"/>
                <w:lang w:eastAsia="zh-TW"/>
              </w:rPr>
              <w:t xml:space="preserve">3Square with half or symmetry </w:t>
            </w:r>
          </w:p>
        </w:tc>
        <w:tc>
          <w:tcPr>
            <w:tcW w:w="432" w:type="dxa"/>
            <w:tcBorders>
              <w:top w:val="nil"/>
              <w:left w:val="nil"/>
              <w:bottom w:val="single" w:sz="4" w:space="0" w:color="auto"/>
              <w:right w:val="single" w:sz="4" w:space="0" w:color="auto"/>
            </w:tcBorders>
            <w:vAlign w:val="center"/>
          </w:tcPr>
          <w:p w:rsidR="00C23238" w:rsidRPr="006F3045" w:rsidRDefault="00C23238"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N</w:t>
            </w:r>
          </w:p>
        </w:tc>
        <w:tc>
          <w:tcPr>
            <w:tcW w:w="639" w:type="dxa"/>
            <w:tcBorders>
              <w:top w:val="nil"/>
              <w:left w:val="nil"/>
              <w:bottom w:val="single" w:sz="4" w:space="0" w:color="auto"/>
              <w:right w:val="single" w:sz="12" w:space="0" w:color="auto"/>
            </w:tcBorders>
            <w:vAlign w:val="center"/>
          </w:tcPr>
          <w:p w:rsidR="00C23238" w:rsidRPr="006F3045" w:rsidRDefault="00C23238"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C23238" w:rsidRPr="006F3045" w:rsidRDefault="00C23238"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highlight w:val="yellow"/>
                <w:lang w:eastAsia="ko-KR"/>
              </w:rPr>
              <w:t>16 (L)</w:t>
            </w:r>
          </w:p>
          <w:p w:rsidR="00C23238" w:rsidRPr="006F3045" w:rsidRDefault="00E8696B"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2</w:t>
            </w:r>
            <w:r w:rsidR="00C23238" w:rsidRPr="006F3045">
              <w:rPr>
                <w:sz w:val="18"/>
                <w:szCs w:val="18"/>
                <w:lang w:eastAsia="ko-KR"/>
              </w:rPr>
              <w:t>(C)</w:t>
            </w:r>
          </w:p>
        </w:tc>
        <w:tc>
          <w:tcPr>
            <w:tcW w:w="1211" w:type="dxa"/>
            <w:tcBorders>
              <w:top w:val="nil"/>
              <w:left w:val="nil"/>
              <w:bottom w:val="single" w:sz="4" w:space="0" w:color="auto"/>
              <w:right w:val="single" w:sz="12" w:space="0" w:color="auto"/>
            </w:tcBorders>
            <w:vAlign w:val="center"/>
          </w:tcPr>
          <w:p w:rsidR="00C23238" w:rsidRPr="006F3045" w:rsidRDefault="003012AF"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highlight w:val="yellow"/>
                <w:lang w:eastAsia="ko-KR"/>
              </w:rPr>
              <w:t>Slice</w:t>
            </w:r>
            <w:r w:rsidR="00C23238" w:rsidRPr="006F3045">
              <w:rPr>
                <w:sz w:val="18"/>
                <w:szCs w:val="18"/>
                <w:highlight w:val="yellow"/>
                <w:lang w:eastAsia="ko-KR"/>
              </w:rPr>
              <w:t>-level</w:t>
            </w:r>
          </w:p>
        </w:tc>
        <w:tc>
          <w:tcPr>
            <w:tcW w:w="846" w:type="dxa"/>
            <w:tcBorders>
              <w:top w:val="nil"/>
              <w:left w:val="nil"/>
              <w:bottom w:val="single" w:sz="4" w:space="0" w:color="auto"/>
              <w:right w:val="single" w:sz="12" w:space="0" w:color="auto"/>
            </w:tcBorders>
            <w:vAlign w:val="center"/>
          </w:tcPr>
          <w:p w:rsidR="00C23238" w:rsidRPr="006F3045" w:rsidRDefault="00C23238"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954C92"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954C92" w:rsidRPr="006F3045" w:rsidRDefault="00954C92"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2.4.2.2.e</w:t>
            </w:r>
          </w:p>
        </w:tc>
        <w:tc>
          <w:tcPr>
            <w:tcW w:w="1493" w:type="dxa"/>
            <w:tcBorders>
              <w:top w:val="nil"/>
              <w:left w:val="nil"/>
              <w:bottom w:val="single" w:sz="4" w:space="0" w:color="auto"/>
              <w:right w:val="single" w:sz="4" w:space="0" w:color="auto"/>
            </w:tcBorders>
            <w:shd w:val="clear" w:color="auto" w:fill="auto"/>
            <w:noWrap/>
            <w:vAlign w:val="center"/>
          </w:tcPr>
          <w:p w:rsidR="00954C92" w:rsidRPr="006F3045" w:rsidRDefault="008D3E23"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 xml:space="preserve">N/A </w:t>
            </w:r>
            <w:r w:rsidR="00414A86" w:rsidRPr="006F3045">
              <w:rPr>
                <w:color w:val="000000"/>
                <w:sz w:val="18"/>
                <w:szCs w:val="18"/>
                <w:highlight w:val="yellow"/>
                <w:lang w:eastAsia="zh-CN"/>
              </w:rPr>
              <w:t>(L)</w:t>
            </w:r>
            <w:r w:rsidR="00954C92" w:rsidRPr="006F3045">
              <w:rPr>
                <w:color w:val="000000"/>
                <w:sz w:val="18"/>
                <w:szCs w:val="18"/>
                <w:highlight w:val="yellow"/>
                <w:lang w:eastAsia="zh-CN"/>
              </w:rPr>
              <w:t>,</w:t>
            </w:r>
            <w:r w:rsidR="00954C92" w:rsidRPr="006F3045">
              <w:rPr>
                <w:color w:val="000000"/>
                <w:sz w:val="18"/>
                <w:szCs w:val="18"/>
                <w:lang w:eastAsia="zh-CN"/>
              </w:rPr>
              <w:t xml:space="preserve"> </w:t>
            </w:r>
          </w:p>
          <w:p w:rsidR="00954C92" w:rsidRPr="006F3045" w:rsidRDefault="00954C92"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6F3045">
              <w:rPr>
                <w:color w:val="000000"/>
                <w:sz w:val="18"/>
                <w:szCs w:val="18"/>
                <w:lang w:eastAsia="zh-CN"/>
              </w:rPr>
              <w:t>N/A (C)</w:t>
            </w:r>
          </w:p>
        </w:tc>
        <w:tc>
          <w:tcPr>
            <w:tcW w:w="1536" w:type="dxa"/>
            <w:tcBorders>
              <w:top w:val="nil"/>
              <w:left w:val="nil"/>
              <w:bottom w:val="single" w:sz="4" w:space="0" w:color="auto"/>
              <w:right w:val="single" w:sz="4" w:space="0" w:color="auto"/>
            </w:tcBorders>
            <w:vAlign w:val="center"/>
          </w:tcPr>
          <w:p w:rsidR="00954C92" w:rsidRPr="006F3045" w:rsidRDefault="00C54FB6"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0</w:t>
            </w:r>
          </w:p>
        </w:tc>
        <w:tc>
          <w:tcPr>
            <w:tcW w:w="692" w:type="dxa"/>
            <w:tcBorders>
              <w:top w:val="nil"/>
              <w:left w:val="nil"/>
              <w:bottom w:val="single" w:sz="4" w:space="0" w:color="auto"/>
              <w:right w:val="single" w:sz="4" w:space="0" w:color="auto"/>
            </w:tcBorders>
            <w:vAlign w:val="center"/>
          </w:tcPr>
          <w:p w:rsidR="00954C92" w:rsidRPr="006F3045" w:rsidRDefault="00954C92"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xml:space="preserve">8(L), </w:t>
            </w:r>
            <w:r w:rsidRPr="006F3045">
              <w:rPr>
                <w:color w:val="000000"/>
                <w:sz w:val="18"/>
                <w:szCs w:val="18"/>
                <w:highlight w:val="yellow"/>
                <w:lang w:eastAsia="zh-CN"/>
              </w:rPr>
              <w:t>8(C)</w:t>
            </w:r>
          </w:p>
        </w:tc>
        <w:tc>
          <w:tcPr>
            <w:tcW w:w="1471" w:type="dxa"/>
            <w:tcBorders>
              <w:top w:val="nil"/>
              <w:left w:val="nil"/>
              <w:bottom w:val="single" w:sz="4" w:space="0" w:color="auto"/>
              <w:right w:val="single" w:sz="4" w:space="0" w:color="auto"/>
            </w:tcBorders>
            <w:vAlign w:val="center"/>
          </w:tcPr>
          <w:p w:rsidR="00954C92" w:rsidRPr="006F3045" w:rsidRDefault="00954C92"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shd w:val="clear" w:color="auto" w:fill="FFFFFF"/>
              </w:rPr>
            </w:pPr>
            <w:r w:rsidRPr="006F3045">
              <w:rPr>
                <w:sz w:val="18"/>
                <w:szCs w:val="18"/>
                <w:lang w:eastAsia="zh-TW"/>
              </w:rPr>
              <w:t>9</w:t>
            </w:r>
            <w:r w:rsidRPr="006F3045">
              <w:rPr>
                <w:color w:val="000000"/>
                <w:sz w:val="18"/>
                <w:szCs w:val="18"/>
                <w:shd w:val="clear" w:color="auto" w:fill="FFFFFF"/>
              </w:rPr>
              <w:t>×</w:t>
            </w:r>
            <w:r w:rsidRPr="006F3045">
              <w:rPr>
                <w:sz w:val="18"/>
                <w:szCs w:val="18"/>
                <w:lang w:eastAsia="zh-TW"/>
              </w:rPr>
              <w:t>9 Cross +3</w:t>
            </w:r>
            <w:r w:rsidRPr="006F3045">
              <w:rPr>
                <w:color w:val="000000"/>
                <w:sz w:val="18"/>
                <w:szCs w:val="18"/>
                <w:shd w:val="clear" w:color="auto" w:fill="FFFFFF"/>
              </w:rPr>
              <w:t>×</w:t>
            </w:r>
            <w:r w:rsidRPr="006F3045">
              <w:rPr>
                <w:sz w:val="18"/>
                <w:szCs w:val="18"/>
                <w:lang w:eastAsia="zh-TW"/>
              </w:rPr>
              <w:t xml:space="preserve">3Square with half or symmetry </w:t>
            </w:r>
          </w:p>
        </w:tc>
        <w:tc>
          <w:tcPr>
            <w:tcW w:w="432" w:type="dxa"/>
            <w:tcBorders>
              <w:top w:val="nil"/>
              <w:left w:val="nil"/>
              <w:bottom w:val="single" w:sz="4" w:space="0" w:color="auto"/>
              <w:right w:val="single" w:sz="4" w:space="0" w:color="auto"/>
            </w:tcBorders>
            <w:vAlign w:val="center"/>
          </w:tcPr>
          <w:p w:rsidR="00954C92" w:rsidRPr="006F3045" w:rsidRDefault="00954C92"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N</w:t>
            </w:r>
          </w:p>
        </w:tc>
        <w:tc>
          <w:tcPr>
            <w:tcW w:w="639" w:type="dxa"/>
            <w:tcBorders>
              <w:top w:val="nil"/>
              <w:left w:val="nil"/>
              <w:bottom w:val="single" w:sz="4" w:space="0" w:color="auto"/>
              <w:right w:val="single" w:sz="12" w:space="0" w:color="auto"/>
            </w:tcBorders>
            <w:vAlign w:val="center"/>
          </w:tcPr>
          <w:p w:rsidR="00954C92" w:rsidRPr="006F3045" w:rsidRDefault="00954C92"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954C92" w:rsidRPr="006F3045" w:rsidRDefault="00117D81"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CB5653">
              <w:rPr>
                <w:sz w:val="18"/>
                <w:szCs w:val="18"/>
                <w:highlight w:val="yellow"/>
                <w:lang w:eastAsia="ko-KR"/>
              </w:rPr>
              <w:t>16L + 2C + (# of CTUs in one CTU row) * 3</w:t>
            </w:r>
            <w:r w:rsidRPr="00117D81" w:rsidDel="00117D81">
              <w:rPr>
                <w:sz w:val="18"/>
                <w:szCs w:val="18"/>
                <w:highlight w:val="yellow"/>
                <w:lang w:eastAsia="ko-KR"/>
              </w:rPr>
              <w:t xml:space="preserve"> </w:t>
            </w:r>
            <w:r w:rsidR="00954C92" w:rsidRPr="006F3045">
              <w:rPr>
                <w:sz w:val="18"/>
                <w:szCs w:val="18"/>
                <w:highlight w:val="yellow"/>
                <w:lang w:eastAsia="ko-KR"/>
              </w:rPr>
              <w:t>(L)</w:t>
            </w:r>
          </w:p>
          <w:p w:rsidR="00954C92" w:rsidRPr="006F3045" w:rsidRDefault="00E8696B"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2</w:t>
            </w:r>
            <w:r w:rsidRPr="006F3045">
              <w:rPr>
                <w:sz w:val="18"/>
                <w:szCs w:val="18"/>
                <w:lang w:eastAsia="ko-KR"/>
              </w:rPr>
              <w:t xml:space="preserve"> </w:t>
            </w:r>
            <w:r w:rsidR="00954C92" w:rsidRPr="006F3045">
              <w:rPr>
                <w:sz w:val="18"/>
                <w:szCs w:val="18"/>
                <w:lang w:eastAsia="ko-KR"/>
              </w:rPr>
              <w:t>(C)</w:t>
            </w:r>
          </w:p>
        </w:tc>
        <w:tc>
          <w:tcPr>
            <w:tcW w:w="1211" w:type="dxa"/>
            <w:tcBorders>
              <w:top w:val="nil"/>
              <w:left w:val="nil"/>
              <w:bottom w:val="single" w:sz="4" w:space="0" w:color="auto"/>
              <w:right w:val="single" w:sz="12" w:space="0" w:color="auto"/>
            </w:tcBorders>
            <w:vAlign w:val="center"/>
          </w:tcPr>
          <w:p w:rsidR="00954C92" w:rsidRPr="006F3045" w:rsidRDefault="00AC2D99"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N/A</w:t>
            </w:r>
          </w:p>
        </w:tc>
        <w:tc>
          <w:tcPr>
            <w:tcW w:w="846" w:type="dxa"/>
            <w:tcBorders>
              <w:top w:val="nil"/>
              <w:left w:val="nil"/>
              <w:bottom w:val="single" w:sz="4" w:space="0" w:color="auto"/>
              <w:right w:val="single" w:sz="12" w:space="0" w:color="auto"/>
            </w:tcBorders>
            <w:vAlign w:val="center"/>
          </w:tcPr>
          <w:p w:rsidR="00954C92" w:rsidRPr="006F3045" w:rsidRDefault="00954C92"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174503"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2.4.2.3</w:t>
            </w:r>
          </w:p>
        </w:tc>
        <w:tc>
          <w:tcPr>
            <w:tcW w:w="1493" w:type="dxa"/>
            <w:tcBorders>
              <w:top w:val="nil"/>
              <w:left w:val="nil"/>
              <w:bottom w:val="single" w:sz="4" w:space="0" w:color="auto"/>
              <w:right w:val="single" w:sz="4" w:space="0" w:color="auto"/>
            </w:tcBorders>
            <w:shd w:val="clear" w:color="auto" w:fill="auto"/>
            <w:noWrap/>
            <w:vAlign w:val="center"/>
          </w:tcPr>
          <w:p w:rsidR="00174503"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xml:space="preserve">2×2 (L), </w:t>
            </w:r>
          </w:p>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A42DD8">
              <w:rPr>
                <w:color w:val="000000"/>
                <w:sz w:val="18"/>
                <w:szCs w:val="18"/>
                <w:highlight w:val="yellow"/>
                <w:lang w:eastAsia="zh-CN"/>
              </w:rPr>
              <w:t>1×1</w:t>
            </w:r>
            <w:r w:rsidRPr="006F3045">
              <w:rPr>
                <w:color w:val="000000"/>
                <w:sz w:val="18"/>
                <w:szCs w:val="18"/>
                <w:lang w:eastAsia="zh-CN"/>
              </w:rPr>
              <w:t xml:space="preserve"> (C</w:t>
            </w:r>
            <w:r>
              <w:rPr>
                <w:color w:val="000000"/>
                <w:sz w:val="18"/>
                <w:szCs w:val="18"/>
                <w:lang w:eastAsia="zh-CN"/>
              </w:rPr>
              <w:t>, inherited from luma</w:t>
            </w:r>
            <w:r w:rsidRPr="006F3045">
              <w:rPr>
                <w:color w:val="000000"/>
                <w:sz w:val="18"/>
                <w:szCs w:val="18"/>
                <w:lang w:eastAsia="zh-CN"/>
              </w:rPr>
              <w:t>)</w:t>
            </w:r>
          </w:p>
        </w:tc>
        <w:tc>
          <w:tcPr>
            <w:tcW w:w="1536" w:type="dxa"/>
            <w:tcBorders>
              <w:top w:val="nil"/>
              <w:left w:val="nil"/>
              <w:bottom w:val="single" w:sz="4" w:space="0" w:color="auto"/>
              <w:right w:val="single" w:sz="4" w:space="0" w:color="auto"/>
            </w:tcBorders>
            <w:vAlign w:val="center"/>
          </w:tcPr>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rPr>
              <w:t>8 (L), 4 (C)</w:t>
            </w:r>
          </w:p>
        </w:tc>
        <w:tc>
          <w:tcPr>
            <w:tcW w:w="1471" w:type="dxa"/>
            <w:tcBorders>
              <w:top w:val="nil"/>
              <w:left w:val="nil"/>
              <w:bottom w:val="single" w:sz="4" w:space="0" w:color="auto"/>
              <w:right w:val="single" w:sz="4" w:space="0" w:color="auto"/>
            </w:tcBorders>
            <w:vAlign w:val="center"/>
          </w:tcPr>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 xml:space="preserve">9×9/7×7/5×5 diamond </w:t>
            </w:r>
            <w:r w:rsidRPr="006F3045">
              <w:rPr>
                <w:color w:val="000000"/>
                <w:sz w:val="18"/>
                <w:szCs w:val="18"/>
                <w:lang w:eastAsia="zh-CN"/>
              </w:rPr>
              <w:t>(L)</w:t>
            </w:r>
            <w:r w:rsidRPr="006F3045">
              <w:rPr>
                <w:sz w:val="18"/>
                <w:szCs w:val="18"/>
              </w:rPr>
              <w:t xml:space="preserve">; </w:t>
            </w:r>
          </w:p>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shd w:val="clear" w:color="auto" w:fill="FFFFFF"/>
              </w:rPr>
            </w:pPr>
            <w:r w:rsidRPr="006F3045">
              <w:rPr>
                <w:sz w:val="18"/>
                <w:szCs w:val="18"/>
              </w:rPr>
              <w:t>5×5 diamond (C)</w:t>
            </w:r>
          </w:p>
        </w:tc>
        <w:tc>
          <w:tcPr>
            <w:tcW w:w="432" w:type="dxa"/>
            <w:tcBorders>
              <w:top w:val="nil"/>
              <w:left w:val="nil"/>
              <w:bottom w:val="single" w:sz="4" w:space="0" w:color="auto"/>
              <w:right w:val="single" w:sz="4" w:space="0" w:color="auto"/>
            </w:tcBorders>
            <w:vAlign w:val="center"/>
          </w:tcPr>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rPr>
              <w:t>Y</w:t>
            </w:r>
          </w:p>
        </w:tc>
        <w:tc>
          <w:tcPr>
            <w:tcW w:w="639" w:type="dxa"/>
            <w:tcBorders>
              <w:top w:val="nil"/>
              <w:left w:val="nil"/>
              <w:bottom w:val="single" w:sz="4" w:space="0" w:color="auto"/>
              <w:right w:val="single" w:sz="12" w:space="0" w:color="auto"/>
            </w:tcBorders>
            <w:vAlign w:val="center"/>
          </w:tcPr>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nil"/>
              <w:left w:val="nil"/>
              <w:bottom w:val="single" w:sz="4" w:space="0" w:color="auto"/>
              <w:right w:val="single" w:sz="12" w:space="0" w:color="auto"/>
            </w:tcBorders>
            <w:vAlign w:val="center"/>
          </w:tcPr>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nil"/>
              <w:left w:val="nil"/>
              <w:bottom w:val="single" w:sz="4" w:space="0" w:color="auto"/>
              <w:right w:val="single" w:sz="12" w:space="0" w:color="auto"/>
            </w:tcBorders>
            <w:vAlign w:val="center"/>
          </w:tcPr>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2F1317" w:rsidRPr="006F3045" w:rsidTr="00A31AA2">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2F1317" w:rsidRPr="006F3045" w:rsidRDefault="002F1317" w:rsidP="00A42D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2.4.2.4</w:t>
            </w:r>
          </w:p>
        </w:tc>
        <w:tc>
          <w:tcPr>
            <w:tcW w:w="9413" w:type="dxa"/>
            <w:gridSpan w:val="9"/>
            <w:tcBorders>
              <w:top w:val="nil"/>
              <w:left w:val="nil"/>
              <w:bottom w:val="single" w:sz="4" w:space="0" w:color="auto"/>
              <w:right w:val="single" w:sz="12" w:space="0" w:color="auto"/>
            </w:tcBorders>
            <w:shd w:val="clear" w:color="auto" w:fill="auto"/>
            <w:noWrap/>
            <w:vAlign w:val="center"/>
          </w:tcPr>
          <w:p w:rsidR="002F1317" w:rsidRPr="006F3045" w:rsidRDefault="002F1317" w:rsidP="002F1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ko-KR"/>
              </w:rPr>
            </w:pPr>
            <w:r>
              <w:rPr>
                <w:sz w:val="18"/>
                <w:szCs w:val="18"/>
                <w:lang w:eastAsia="ko-KR"/>
              </w:rPr>
              <w:t>Same as BMS (</w:t>
            </w:r>
            <w:r w:rsidR="00B20702">
              <w:rPr>
                <w:sz w:val="18"/>
                <w:szCs w:val="18"/>
                <w:lang w:eastAsia="ko-KR"/>
              </w:rPr>
              <w:t xml:space="preserve">except </w:t>
            </w:r>
            <w:r>
              <w:rPr>
                <w:sz w:val="18"/>
                <w:szCs w:val="18"/>
                <w:lang w:eastAsia="ko-KR"/>
              </w:rPr>
              <w:t>gradient calculation is replaced by Sobel filter)</w:t>
            </w:r>
          </w:p>
        </w:tc>
      </w:tr>
    </w:tbl>
    <w:p w:rsidR="00341399" w:rsidRDefault="00341399" w:rsidP="00341399">
      <w:pPr>
        <w:pStyle w:val="Heading2"/>
      </w:pPr>
      <w:bookmarkStart w:id="420" w:name="_Ref518576715"/>
      <w:r>
        <w:t>Test results (</w:t>
      </w:r>
      <w:r w:rsidRPr="00772534">
        <w:t>mandatory</w:t>
      </w:r>
      <w:r>
        <w:t>)</w:t>
      </w:r>
      <w:bookmarkEnd w:id="420"/>
    </w:p>
    <w:p w:rsidR="00341399" w:rsidRDefault="00341399" w:rsidP="00341399">
      <w:r>
        <w:t xml:space="preserve">*: SIMD optimization for the proposed technology </w:t>
      </w:r>
    </w:p>
    <w:p w:rsidR="00341399" w:rsidRDefault="00341399" w:rsidP="00341399">
      <w:r>
        <w:t xml:space="preserve">**: running time </w:t>
      </w:r>
      <w:r w:rsidR="000B23DB">
        <w:t>unreliable</w:t>
      </w:r>
    </w:p>
    <w:p w:rsidR="00341399" w:rsidRDefault="00341399" w:rsidP="00341399">
      <w:r>
        <w:t xml:space="preserve">***: different SIMD settings (other than default settings) are used </w:t>
      </w:r>
    </w:p>
    <w:p w:rsidR="001823D7" w:rsidRDefault="001823D7" w:rsidP="00341399">
      <w:pPr>
        <w:pStyle w:val="Heading3"/>
      </w:pPr>
      <w:r>
        <w:t>VTM_tool_test</w:t>
      </w:r>
    </w:p>
    <w:tbl>
      <w:tblPr>
        <w:tblW w:w="5119" w:type="pct"/>
        <w:jc w:val="center"/>
        <w:tblLook w:val="04A0" w:firstRow="1" w:lastRow="0" w:firstColumn="1" w:lastColumn="0" w:noHBand="0" w:noVBand="1"/>
      </w:tblPr>
      <w:tblGrid>
        <w:gridCol w:w="781"/>
        <w:gridCol w:w="631"/>
        <w:gridCol w:w="631"/>
        <w:gridCol w:w="631"/>
        <w:gridCol w:w="548"/>
        <w:gridCol w:w="553"/>
        <w:gridCol w:w="632"/>
        <w:gridCol w:w="632"/>
        <w:gridCol w:w="632"/>
        <w:gridCol w:w="690"/>
        <w:gridCol w:w="549"/>
        <w:gridCol w:w="7"/>
        <w:gridCol w:w="581"/>
        <w:gridCol w:w="585"/>
        <w:gridCol w:w="585"/>
        <w:gridCol w:w="549"/>
        <w:gridCol w:w="549"/>
        <w:gridCol w:w="10"/>
      </w:tblGrid>
      <w:tr w:rsidR="001823D7" w:rsidRPr="001823D7" w:rsidTr="001823D7">
        <w:trPr>
          <w:trHeight w:val="215"/>
          <w:jc w:val="center"/>
        </w:trPr>
        <w:tc>
          <w:tcPr>
            <w:tcW w:w="400"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 </w:t>
            </w:r>
          </w:p>
        </w:tc>
        <w:tc>
          <w:tcPr>
            <w:tcW w:w="1533" w:type="pct"/>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AI</w:t>
            </w:r>
          </w:p>
        </w:tc>
        <w:tc>
          <w:tcPr>
            <w:tcW w:w="1605" w:type="pct"/>
            <w:gridSpan w:val="6"/>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RA</w:t>
            </w:r>
          </w:p>
        </w:tc>
        <w:tc>
          <w:tcPr>
            <w:tcW w:w="1461" w:type="pct"/>
            <w:gridSpan w:val="6"/>
            <w:tcBorders>
              <w:top w:val="single" w:sz="12" w:space="0" w:color="auto"/>
              <w:left w:val="single" w:sz="6" w:space="0" w:color="auto"/>
              <w:bottom w:val="single" w:sz="12" w:space="0" w:color="auto"/>
              <w:right w:val="single" w:sz="12" w:space="0" w:color="auto"/>
            </w:tcBorders>
            <w:vAlign w:val="center"/>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LDB</w:t>
            </w:r>
          </w:p>
        </w:tc>
      </w:tr>
      <w:tr w:rsidR="001823D7" w:rsidRPr="001823D7" w:rsidTr="001823D7">
        <w:trPr>
          <w:gridAfter w:val="1"/>
          <w:wAfter w:w="6" w:type="pct"/>
          <w:trHeight w:val="253"/>
          <w:jc w:val="center"/>
        </w:trPr>
        <w:tc>
          <w:tcPr>
            <w:tcW w:w="400" w:type="pct"/>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2"/>
                <w:szCs w:val="12"/>
                <w:lang w:eastAsia="zh-CN"/>
              </w:rPr>
            </w:pPr>
            <w:r w:rsidRPr="001823D7">
              <w:rPr>
                <w:b/>
                <w:bCs/>
                <w:color w:val="000000"/>
                <w:sz w:val="12"/>
                <w:szCs w:val="12"/>
                <w:lang w:eastAsia="zh-CN"/>
              </w:rPr>
              <w:t>Test#</w:t>
            </w:r>
          </w:p>
        </w:tc>
        <w:tc>
          <w:tcPr>
            <w:tcW w:w="323" w:type="pct"/>
            <w:tcBorders>
              <w:top w:val="single" w:sz="12" w:space="0" w:color="auto"/>
              <w:left w:val="nil"/>
              <w:bottom w:val="single" w:sz="4" w:space="0" w:color="auto"/>
              <w:right w:val="nil"/>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Y</w:t>
            </w:r>
          </w:p>
        </w:tc>
        <w:tc>
          <w:tcPr>
            <w:tcW w:w="323" w:type="pct"/>
            <w:tcBorders>
              <w:top w:val="single" w:sz="12" w:space="0" w:color="auto"/>
              <w:left w:val="nil"/>
              <w:bottom w:val="single" w:sz="4" w:space="0" w:color="auto"/>
              <w:right w:val="nil"/>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U</w:t>
            </w:r>
          </w:p>
        </w:tc>
        <w:tc>
          <w:tcPr>
            <w:tcW w:w="323" w:type="pct"/>
            <w:tcBorders>
              <w:top w:val="single" w:sz="12" w:space="0" w:color="auto"/>
              <w:left w:val="nil"/>
              <w:bottom w:val="single" w:sz="4" w:space="0" w:color="auto"/>
              <w:right w:val="nil"/>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V</w:t>
            </w:r>
          </w:p>
        </w:tc>
        <w:tc>
          <w:tcPr>
            <w:tcW w:w="281" w:type="pct"/>
            <w:tcBorders>
              <w:top w:val="single" w:sz="12" w:space="0" w:color="auto"/>
              <w:left w:val="nil"/>
              <w:bottom w:val="single" w:sz="4" w:space="0" w:color="auto"/>
              <w:right w:val="nil"/>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EncT</w:t>
            </w:r>
          </w:p>
        </w:tc>
        <w:tc>
          <w:tcPr>
            <w:tcW w:w="281" w:type="pct"/>
            <w:tcBorders>
              <w:top w:val="single" w:sz="12" w:space="0" w:color="auto"/>
              <w:left w:val="nil"/>
              <w:bottom w:val="single" w:sz="4" w:space="0" w:color="auto"/>
              <w:right w:val="nil"/>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DecT</w:t>
            </w:r>
          </w:p>
        </w:tc>
        <w:tc>
          <w:tcPr>
            <w:tcW w:w="323" w:type="pct"/>
            <w:tcBorders>
              <w:top w:val="single" w:sz="12" w:space="0" w:color="auto"/>
              <w:left w:val="single" w:sz="4" w:space="0" w:color="auto"/>
              <w:bottom w:val="single" w:sz="4" w:space="0" w:color="auto"/>
              <w:right w:val="nil"/>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Y</w:t>
            </w:r>
          </w:p>
        </w:tc>
        <w:tc>
          <w:tcPr>
            <w:tcW w:w="323" w:type="pct"/>
            <w:tcBorders>
              <w:top w:val="single" w:sz="12" w:space="0" w:color="auto"/>
              <w:left w:val="nil"/>
              <w:bottom w:val="single" w:sz="4" w:space="0" w:color="auto"/>
              <w:right w:val="nil"/>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U</w:t>
            </w:r>
          </w:p>
        </w:tc>
        <w:tc>
          <w:tcPr>
            <w:tcW w:w="323" w:type="pct"/>
            <w:tcBorders>
              <w:top w:val="single" w:sz="12" w:space="0" w:color="auto"/>
              <w:left w:val="nil"/>
              <w:bottom w:val="single" w:sz="4" w:space="0" w:color="auto"/>
              <w:right w:val="nil"/>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V</w:t>
            </w:r>
          </w:p>
        </w:tc>
        <w:tc>
          <w:tcPr>
            <w:tcW w:w="353" w:type="pct"/>
            <w:tcBorders>
              <w:top w:val="single" w:sz="12" w:space="0" w:color="auto"/>
              <w:left w:val="nil"/>
              <w:bottom w:val="single" w:sz="4" w:space="0" w:color="auto"/>
              <w:right w:val="nil"/>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EncT</w:t>
            </w:r>
          </w:p>
        </w:tc>
        <w:tc>
          <w:tcPr>
            <w:tcW w:w="281" w:type="pct"/>
            <w:tcBorders>
              <w:top w:val="single" w:sz="12" w:space="0" w:color="auto"/>
              <w:left w:val="nil"/>
              <w:bottom w:val="single" w:sz="4" w:space="0" w:color="auto"/>
              <w:right w:val="single" w:sz="12" w:space="0" w:color="auto"/>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DecT</w:t>
            </w:r>
          </w:p>
        </w:tc>
        <w:tc>
          <w:tcPr>
            <w:tcW w:w="299" w:type="pct"/>
            <w:gridSpan w:val="2"/>
            <w:tcBorders>
              <w:top w:val="single" w:sz="12" w:space="0" w:color="auto"/>
              <w:left w:val="nil"/>
              <w:bottom w:val="single" w:sz="4" w:space="0" w:color="auto"/>
            </w:tcBorders>
            <w:vAlign w:val="center"/>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Y</w:t>
            </w:r>
          </w:p>
        </w:tc>
        <w:tc>
          <w:tcPr>
            <w:tcW w:w="299" w:type="pct"/>
            <w:tcBorders>
              <w:top w:val="single" w:sz="12" w:space="0" w:color="auto"/>
              <w:bottom w:val="single" w:sz="4" w:space="0" w:color="auto"/>
            </w:tcBorders>
            <w:vAlign w:val="center"/>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U</w:t>
            </w:r>
          </w:p>
        </w:tc>
        <w:tc>
          <w:tcPr>
            <w:tcW w:w="299" w:type="pct"/>
            <w:tcBorders>
              <w:top w:val="single" w:sz="12" w:space="0" w:color="auto"/>
              <w:bottom w:val="single" w:sz="4" w:space="0" w:color="auto"/>
            </w:tcBorders>
            <w:vAlign w:val="center"/>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V</w:t>
            </w:r>
          </w:p>
        </w:tc>
        <w:tc>
          <w:tcPr>
            <w:tcW w:w="281" w:type="pct"/>
            <w:tcBorders>
              <w:top w:val="single" w:sz="12" w:space="0" w:color="auto"/>
              <w:bottom w:val="single" w:sz="4" w:space="0" w:color="auto"/>
            </w:tcBorders>
            <w:vAlign w:val="center"/>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EncT</w:t>
            </w:r>
          </w:p>
        </w:tc>
        <w:tc>
          <w:tcPr>
            <w:tcW w:w="281" w:type="pct"/>
            <w:tcBorders>
              <w:top w:val="single" w:sz="12" w:space="0" w:color="auto"/>
              <w:bottom w:val="single" w:sz="4" w:space="0" w:color="auto"/>
              <w:right w:val="single" w:sz="12" w:space="0" w:color="auto"/>
            </w:tcBorders>
            <w:vAlign w:val="center"/>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DecT</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AhG13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bCs/>
                <w:sz w:val="12"/>
                <w:szCs w:val="12"/>
              </w:rPr>
              <w:t>-3.30%</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bCs/>
                <w:sz w:val="12"/>
                <w:szCs w:val="12"/>
              </w:rPr>
              <w:t>-3.55%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bCs/>
                <w:sz w:val="12"/>
                <w:szCs w:val="12"/>
              </w:rPr>
              <w:t>-4.06%</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bCs/>
                <w:sz w:val="12"/>
                <w:szCs w:val="12"/>
              </w:rPr>
              <w:t>101%</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bCs/>
                <w:sz w:val="12"/>
                <w:szCs w:val="12"/>
              </w:rPr>
              <w:t>155%</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lang w:eastAsia="zh-CN"/>
              </w:rPr>
              <w:t>-5.34%</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lang w:eastAsia="zh-CN"/>
              </w:rPr>
              <w:t>-2.21%</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lang w:eastAsia="zh-CN"/>
              </w:rPr>
              <w:t>-1.66%</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lang w:eastAsia="zh-CN"/>
              </w:rPr>
              <w:t>108%</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lang w:eastAsia="zh-CN"/>
              </w:rPr>
              <w:t>184%</w:t>
            </w:r>
          </w:p>
        </w:tc>
        <w:tc>
          <w:tcPr>
            <w:tcW w:w="299" w:type="pct"/>
            <w:gridSpan w:val="2"/>
            <w:tcBorders>
              <w:top w:val="single" w:sz="4" w:space="0" w:color="auto"/>
              <w:left w:val="nil"/>
              <w:bottom w:val="single" w:sz="4" w:space="0" w:color="auto"/>
            </w:tcBorders>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lang w:eastAsia="zh-CN"/>
              </w:rPr>
              <w:t>-</w:t>
            </w:r>
          </w:p>
        </w:tc>
        <w:tc>
          <w:tcPr>
            <w:tcW w:w="299" w:type="pct"/>
            <w:tcBorders>
              <w:top w:val="single" w:sz="4" w:space="0" w:color="auto"/>
              <w:bottom w:val="single" w:sz="4" w:space="0" w:color="auto"/>
            </w:tcBorders>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lang w:eastAsia="zh-CN"/>
              </w:rPr>
              <w:t>-</w:t>
            </w:r>
          </w:p>
        </w:tc>
        <w:tc>
          <w:tcPr>
            <w:tcW w:w="299" w:type="pct"/>
            <w:tcBorders>
              <w:top w:val="single" w:sz="4" w:space="0" w:color="auto"/>
              <w:bottom w:val="single" w:sz="4" w:space="0" w:color="auto"/>
            </w:tcBorders>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lang w:eastAsia="zh-CN"/>
              </w:rPr>
              <w:t>-</w:t>
            </w:r>
          </w:p>
        </w:tc>
        <w:tc>
          <w:tcPr>
            <w:tcW w:w="281" w:type="pct"/>
            <w:tcBorders>
              <w:top w:val="single" w:sz="4" w:space="0" w:color="auto"/>
              <w:bottom w:val="single" w:sz="4" w:space="0" w:color="auto"/>
            </w:tcBorders>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lang w:eastAsia="zh-CN"/>
              </w:rPr>
              <w:t>-</w:t>
            </w:r>
          </w:p>
        </w:tc>
        <w:tc>
          <w:tcPr>
            <w:tcW w:w="281" w:type="pct"/>
            <w:tcBorders>
              <w:top w:val="single" w:sz="4" w:space="0" w:color="auto"/>
              <w:bottom w:val="single" w:sz="4" w:space="0" w:color="auto"/>
              <w:right w:val="single" w:sz="12" w:space="0" w:color="auto"/>
            </w:tcBorders>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lang w:eastAsia="zh-CN"/>
              </w:rPr>
              <w:t>-</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2.4.1.1.a</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rFonts w:eastAsia="Malgun Gothic"/>
                <w:sz w:val="12"/>
                <w:szCs w:val="12"/>
                <w:lang w:eastAsia="ko-KR"/>
              </w:rPr>
              <w:t>-3.11%</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rFonts w:eastAsia="Malgun Gothic"/>
                <w:sz w:val="12"/>
                <w:szCs w:val="12"/>
                <w:lang w:eastAsia="ko-KR"/>
              </w:rPr>
              <w:t>-3.55%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rFonts w:eastAsia="Malgun Gothic"/>
                <w:sz w:val="12"/>
                <w:szCs w:val="12"/>
                <w:lang w:eastAsia="ko-KR"/>
              </w:rPr>
              <w:t>-4.06%</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rFonts w:eastAsia="Malgun Gothic"/>
                <w:sz w:val="12"/>
                <w:szCs w:val="12"/>
                <w:lang w:eastAsia="ko-KR"/>
              </w:rPr>
              <w:t>110%</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rFonts w:eastAsia="Malgun Gothic"/>
                <w:sz w:val="12"/>
                <w:szCs w:val="12"/>
                <w:lang w:eastAsia="ko-KR"/>
              </w:rPr>
              <w:t>205%</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rFonts w:eastAsia="Malgun Gothic"/>
                <w:sz w:val="12"/>
                <w:szCs w:val="12"/>
                <w:lang w:eastAsia="ko-KR"/>
              </w:rPr>
              <w:t>-5.18%</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rFonts w:eastAsia="Malgun Gothic"/>
                <w:color w:val="000000"/>
                <w:sz w:val="12"/>
                <w:szCs w:val="12"/>
                <w:lang w:eastAsia="ko-KR"/>
              </w:rPr>
              <w:t>-2.26%</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rFonts w:eastAsia="Malgun Gothic"/>
                <w:color w:val="000000"/>
                <w:sz w:val="12"/>
                <w:szCs w:val="12"/>
                <w:lang w:eastAsia="ko-KR"/>
              </w:rPr>
              <w:t>-1.65%</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rFonts w:eastAsia="Malgun Gothic"/>
                <w:color w:val="000000"/>
                <w:sz w:val="12"/>
                <w:szCs w:val="12"/>
                <w:lang w:eastAsia="ko-KR"/>
              </w:rPr>
              <w:t>113%</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rFonts w:eastAsia="Malgun Gothic"/>
                <w:color w:val="000000"/>
                <w:sz w:val="12"/>
                <w:szCs w:val="12"/>
                <w:lang w:eastAsia="ko-KR"/>
              </w:rPr>
              <w:t>268%</w:t>
            </w:r>
          </w:p>
        </w:tc>
        <w:tc>
          <w:tcPr>
            <w:tcW w:w="299"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rFonts w:eastAsia="Malgun Gothic"/>
                <w:sz w:val="12"/>
                <w:szCs w:val="12"/>
                <w:lang w:eastAsia="ko-KR"/>
              </w:rPr>
              <w:t>-4.41%</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rFonts w:eastAsia="Malgun Gothic"/>
                <w:color w:val="000000"/>
                <w:sz w:val="12"/>
                <w:szCs w:val="12"/>
                <w:lang w:eastAsia="ko-KR"/>
              </w:rPr>
              <w:t>-1.80%</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rFonts w:eastAsia="Malgun Gothic"/>
                <w:color w:val="000000"/>
                <w:sz w:val="12"/>
                <w:szCs w:val="12"/>
                <w:lang w:eastAsia="ko-KR"/>
              </w:rPr>
              <w:t>-1.85%</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rFonts w:eastAsia="Malgun Gothic"/>
                <w:color w:val="000000"/>
                <w:sz w:val="12"/>
                <w:szCs w:val="12"/>
                <w:lang w:eastAsia="ko-KR"/>
              </w:rPr>
              <w:t>119%</w:t>
            </w:r>
          </w:p>
        </w:tc>
        <w:tc>
          <w:tcPr>
            <w:tcW w:w="281"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rFonts w:eastAsia="Malgun Gothic"/>
                <w:color w:val="000000"/>
                <w:sz w:val="12"/>
                <w:szCs w:val="12"/>
                <w:lang w:eastAsia="ko-KR"/>
              </w:rPr>
              <w:t>216%</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2.4.1.1.b</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 w:val="12"/>
                <w:szCs w:val="12"/>
                <w:lang w:eastAsia="ko-KR"/>
              </w:rPr>
            </w:pPr>
            <w:r w:rsidRPr="001823D7">
              <w:rPr>
                <w:rFonts w:eastAsia="Malgun Gothic"/>
                <w:sz w:val="12"/>
                <w:szCs w:val="12"/>
                <w:lang w:eastAsia="ko-KR"/>
              </w:rPr>
              <w:t>-3.19%</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 w:val="12"/>
                <w:szCs w:val="12"/>
                <w:lang w:eastAsia="ko-KR"/>
              </w:rPr>
            </w:pPr>
            <w:r w:rsidRPr="001823D7">
              <w:rPr>
                <w:rFonts w:eastAsia="Malgun Gothic"/>
                <w:sz w:val="12"/>
                <w:szCs w:val="12"/>
                <w:lang w:eastAsia="ko-KR"/>
              </w:rPr>
              <w:t>-3.55%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 w:val="12"/>
                <w:szCs w:val="12"/>
                <w:lang w:eastAsia="ko-KR"/>
              </w:rPr>
            </w:pPr>
            <w:r w:rsidRPr="001823D7">
              <w:rPr>
                <w:rFonts w:eastAsia="Malgun Gothic"/>
                <w:sz w:val="12"/>
                <w:szCs w:val="12"/>
                <w:lang w:eastAsia="ko-KR"/>
              </w:rPr>
              <w:t>-4.06%</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 w:val="12"/>
                <w:szCs w:val="12"/>
                <w:lang w:eastAsia="ko-KR"/>
              </w:rPr>
            </w:pPr>
            <w:r w:rsidRPr="001823D7">
              <w:rPr>
                <w:rFonts w:eastAsia="Malgun Gothic"/>
                <w:sz w:val="12"/>
                <w:szCs w:val="12"/>
                <w:lang w:eastAsia="ko-KR"/>
              </w:rPr>
              <w:t>111%</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 w:val="12"/>
                <w:szCs w:val="12"/>
                <w:lang w:eastAsia="ko-KR"/>
              </w:rPr>
            </w:pPr>
            <w:r w:rsidRPr="001823D7">
              <w:rPr>
                <w:rFonts w:eastAsia="Malgun Gothic"/>
                <w:sz w:val="12"/>
                <w:szCs w:val="12"/>
                <w:lang w:eastAsia="ko-KR"/>
              </w:rPr>
              <w:t>209%</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sz w:val="12"/>
                <w:szCs w:val="12"/>
                <w:lang w:eastAsia="ko-KR"/>
              </w:rPr>
            </w:pPr>
            <w:r w:rsidRPr="001823D7">
              <w:rPr>
                <w:rFonts w:eastAsia="Malgun Gothic"/>
                <w:sz w:val="12"/>
                <w:szCs w:val="12"/>
                <w:lang w:eastAsia="ko-KR"/>
              </w:rPr>
              <w:t>-5.25%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2"/>
                <w:szCs w:val="12"/>
                <w:lang w:eastAsia="ko-KR"/>
              </w:rPr>
            </w:pPr>
            <w:r w:rsidRPr="001823D7">
              <w:rPr>
                <w:rFonts w:eastAsia="Malgun Gothic"/>
                <w:sz w:val="12"/>
                <w:szCs w:val="12"/>
                <w:lang w:eastAsia="ko-KR"/>
              </w:rPr>
              <w:t>-2.19%</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2"/>
                <w:szCs w:val="12"/>
                <w:lang w:eastAsia="ko-KR"/>
              </w:rPr>
            </w:pPr>
            <w:r w:rsidRPr="001823D7">
              <w:rPr>
                <w:rFonts w:eastAsia="Malgun Gothic"/>
                <w:sz w:val="12"/>
                <w:szCs w:val="12"/>
                <w:lang w:eastAsia="ko-KR"/>
              </w:rPr>
              <w:t>-1.64%</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2"/>
                <w:szCs w:val="12"/>
                <w:lang w:eastAsia="ko-KR"/>
              </w:rPr>
            </w:pPr>
            <w:r w:rsidRPr="001823D7">
              <w:rPr>
                <w:rFonts w:eastAsia="Malgun Gothic"/>
                <w:sz w:val="12"/>
                <w:szCs w:val="12"/>
                <w:lang w:eastAsia="ko-KR"/>
              </w:rPr>
              <w:t>114%</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2"/>
                <w:szCs w:val="12"/>
                <w:lang w:eastAsia="ko-KR"/>
              </w:rPr>
            </w:pPr>
            <w:r w:rsidRPr="001823D7">
              <w:rPr>
                <w:rFonts w:eastAsia="Malgun Gothic"/>
                <w:sz w:val="12"/>
                <w:szCs w:val="12"/>
                <w:lang w:eastAsia="ko-KR"/>
              </w:rPr>
              <w:t>273%</w:t>
            </w:r>
          </w:p>
        </w:tc>
        <w:tc>
          <w:tcPr>
            <w:tcW w:w="299"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-4.45%</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-1.81%</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-1.94%</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120%</w:t>
            </w:r>
          </w:p>
        </w:tc>
        <w:tc>
          <w:tcPr>
            <w:tcW w:w="281"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219%</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2.4.1.2</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12"/>
                <w:szCs w:val="12"/>
                <w:lang w:eastAsia="zh-CN"/>
              </w:rPr>
            </w:pPr>
            <w:r w:rsidRPr="001823D7">
              <w:rPr>
                <w:rFonts w:eastAsia="Malgun Gothic"/>
                <w:sz w:val="12"/>
                <w:szCs w:val="12"/>
                <w:lang w:eastAsia="ko-KR"/>
              </w:rPr>
              <w:t>-3.30%</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rFonts w:eastAsia="Malgun Gothic"/>
                <w:sz w:val="12"/>
                <w:szCs w:val="12"/>
                <w:lang w:eastAsia="ko-KR"/>
              </w:rPr>
              <w:t>-3.55%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rFonts w:eastAsia="Malgun Gothic"/>
                <w:sz w:val="12"/>
                <w:szCs w:val="12"/>
                <w:lang w:eastAsia="ko-KR"/>
              </w:rPr>
              <w:t>-4.06%</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rFonts w:eastAsia="Malgun Gothic"/>
                <w:sz w:val="12"/>
                <w:szCs w:val="12"/>
                <w:lang w:eastAsia="ko-KR"/>
              </w:rPr>
              <w:t>102%</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rFonts w:eastAsia="Malgun Gothic"/>
                <w:sz w:val="12"/>
                <w:szCs w:val="12"/>
                <w:lang w:eastAsia="ko-KR"/>
              </w:rPr>
              <w:t>170%</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-5.26%</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-2.23%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-1.67%</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109%</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200%</w:t>
            </w:r>
          </w:p>
        </w:tc>
        <w:tc>
          <w:tcPr>
            <w:tcW w:w="299"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-4.55%</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-1.80%</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-1.95%</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114%</w:t>
            </w:r>
          </w:p>
        </w:tc>
        <w:tc>
          <w:tcPr>
            <w:tcW w:w="281"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170%</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-3.04%</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-3.44%</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-3.95%</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102%</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149%</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rPr>
              <w:t>-5.15%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-2.19%</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-1.56%</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107%</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176%</w:t>
            </w:r>
          </w:p>
        </w:tc>
        <w:tc>
          <w:tcPr>
            <w:tcW w:w="299"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rPr>
              <w:t>-4.52%</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-1.79%</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-2.16%</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112%</w:t>
            </w:r>
          </w:p>
        </w:tc>
        <w:tc>
          <w:tcPr>
            <w:tcW w:w="281"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154%</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2.4.1.4.a*</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-3.10%</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-3.56%</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-4.07%</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101%</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124%</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rPr>
              <w:t>-5.10%</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-2.29%</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-1.69%</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105%</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135%</w:t>
            </w:r>
          </w:p>
        </w:tc>
        <w:tc>
          <w:tcPr>
            <w:tcW w:w="299"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rPr>
              <w:t>-4.32%</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-1.79%</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-1.77%</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106%</w:t>
            </w:r>
          </w:p>
        </w:tc>
        <w:tc>
          <w:tcPr>
            <w:tcW w:w="281"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119%</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2.4.1.4.b*</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-3.09%</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-4.20%</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-4.73%</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101%</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123%</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rPr>
              <w:t>-5.11%</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sz w:val="12"/>
                <w:szCs w:val="12"/>
              </w:rPr>
              <w:t>-3.16%</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-2.66%</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104%</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134%</w:t>
            </w:r>
          </w:p>
        </w:tc>
        <w:tc>
          <w:tcPr>
            <w:tcW w:w="299"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rPr>
              <w:t>-4.31%</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-2.63%</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-2.72%</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107%</w:t>
            </w:r>
          </w:p>
        </w:tc>
        <w:tc>
          <w:tcPr>
            <w:tcW w:w="281"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122%</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2.4.1.4.c*</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-2.99%</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-3.56%</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-4.07%</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101%</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114%</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rPr>
              <w:t>-4.99%</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-2.24%</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-1.66%</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104%</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122%</w:t>
            </w:r>
          </w:p>
        </w:tc>
        <w:tc>
          <w:tcPr>
            <w:tcW w:w="299"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rPr>
              <w:t>-4.19%</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-1.64%</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-1.85%</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107%</w:t>
            </w:r>
          </w:p>
        </w:tc>
        <w:tc>
          <w:tcPr>
            <w:tcW w:w="281"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114%</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2.4.1.4.d*</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-2.98%</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-4.20%</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-4.73%</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102%</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114%</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rPr>
              <w:t>-4.98%</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sz w:val="12"/>
                <w:szCs w:val="12"/>
              </w:rPr>
              <w:t>-3.14%</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-2.66%</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104%</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122%</w:t>
            </w:r>
          </w:p>
        </w:tc>
        <w:tc>
          <w:tcPr>
            <w:tcW w:w="299"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rPr>
              <w:t>-4.23%</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-2.44%</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-2.57%</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107%</w:t>
            </w:r>
          </w:p>
        </w:tc>
        <w:tc>
          <w:tcPr>
            <w:tcW w:w="281"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116%</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2.4.1.4.e*</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-3.28%</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-3.54%</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-4.05%</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103%</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130%</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rPr>
              <w:t>-5.33%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-2.21%</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-1.63%</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108%</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143%</w:t>
            </w:r>
          </w:p>
        </w:tc>
        <w:tc>
          <w:tcPr>
            <w:tcW w:w="299"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rPr>
              <w:t>-4.56%</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-1.81%</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-2.01%</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110%</w:t>
            </w:r>
          </w:p>
        </w:tc>
        <w:tc>
          <w:tcPr>
            <w:tcW w:w="281"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125%</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2.4.1.4.f*</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-3.27%</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-4.19%</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-4.71%</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102%</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129%</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rPr>
              <w:t>-5.35%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-3.11%</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-2.57%</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107%</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142%</w:t>
            </w:r>
          </w:p>
        </w:tc>
        <w:tc>
          <w:tcPr>
            <w:tcW w:w="299"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-4.63%</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-2.61%</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-2.88%</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111%</w:t>
            </w:r>
          </w:p>
        </w:tc>
        <w:tc>
          <w:tcPr>
            <w:tcW w:w="281"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128%</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2.4.1.4.g*</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-3.17%</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-3.54%</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-4.05%</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102%</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119%</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rPr>
              <w:t>-5.21%</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-2.20%</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-1.66%</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107%</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129%</w:t>
            </w:r>
          </w:p>
        </w:tc>
        <w:tc>
          <w:tcPr>
            <w:tcW w:w="299"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-4.46%</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-1.83%</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-2.01%</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110%</w:t>
            </w:r>
          </w:p>
        </w:tc>
        <w:tc>
          <w:tcPr>
            <w:tcW w:w="281"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117%</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2.4.1.4.h*</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-3.16%</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-4.19%</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-4.71%</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103%</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121%</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rPr>
              <w:t>-5.23%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-3.15%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-2.63%</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108%</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129%</w:t>
            </w:r>
          </w:p>
        </w:tc>
        <w:tc>
          <w:tcPr>
            <w:tcW w:w="299"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-4.49%</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-2.59%</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-2.72%</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111%</w:t>
            </w:r>
          </w:p>
        </w:tc>
        <w:tc>
          <w:tcPr>
            <w:tcW w:w="281"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116%</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2.4.1.4.i</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lang w:eastAsia="zh-CN"/>
              </w:rPr>
              <w:t>-</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sz w:val="12"/>
                <w:szCs w:val="12"/>
                <w:lang w:eastAsia="zh-CN"/>
              </w:rPr>
              <w:t>-</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sz w:val="12"/>
                <w:szCs w:val="12"/>
                <w:lang w:eastAsia="zh-CN"/>
              </w:rPr>
              <w:t>-</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sz w:val="12"/>
                <w:szCs w:val="12"/>
                <w:lang w:eastAsia="zh-CN"/>
              </w:rPr>
              <w:t>-</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sz w:val="12"/>
                <w:szCs w:val="12"/>
                <w:lang w:eastAsia="zh-CN"/>
              </w:rPr>
              <w:t>-</w:t>
            </w:r>
          </w:p>
        </w:tc>
        <w:tc>
          <w:tcPr>
            <w:tcW w:w="299"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lang w:eastAsia="zh-CN"/>
              </w:rPr>
              <w:t>-</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lang w:eastAsia="zh-CN"/>
              </w:rPr>
              <w:t>-</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lang w:eastAsia="zh-CN"/>
              </w:rPr>
              <w:t>-</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lang w:eastAsia="zh-CN"/>
              </w:rPr>
              <w:t>-</w:t>
            </w:r>
          </w:p>
        </w:tc>
        <w:tc>
          <w:tcPr>
            <w:tcW w:w="281"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lang w:eastAsia="zh-CN"/>
              </w:rPr>
              <w:t>-</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2.4.2.1.a</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-3.32%</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-3.55%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-4.06%</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103%</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162%</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color w:val="000000"/>
                <w:sz w:val="12"/>
                <w:szCs w:val="12"/>
              </w:rPr>
              <w:t>-5.61%</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-2.22%</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-1.66%</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111%</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197%</w:t>
            </w:r>
          </w:p>
        </w:tc>
        <w:tc>
          <w:tcPr>
            <w:tcW w:w="299"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-5.19%</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-1.74%</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-2.04%</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117%</w:t>
            </w:r>
          </w:p>
        </w:tc>
        <w:tc>
          <w:tcPr>
            <w:tcW w:w="281"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167%</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2.4.2.1.b</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rPr>
            </w:pPr>
            <w:r w:rsidRPr="001823D7">
              <w:rPr>
                <w:sz w:val="12"/>
                <w:szCs w:val="12"/>
              </w:rPr>
              <w:t>-3.31%</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rPr>
            </w:pPr>
            <w:r w:rsidRPr="001823D7">
              <w:rPr>
                <w:sz w:val="12"/>
                <w:szCs w:val="12"/>
              </w:rPr>
              <w:t>-3.55%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rPr>
            </w:pPr>
            <w:r w:rsidRPr="001823D7">
              <w:rPr>
                <w:sz w:val="12"/>
                <w:szCs w:val="12"/>
              </w:rPr>
              <w:t>-4.06%</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rPr>
            </w:pPr>
            <w:r w:rsidRPr="001823D7">
              <w:rPr>
                <w:sz w:val="12"/>
                <w:szCs w:val="12"/>
              </w:rPr>
              <w:t>102%</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rPr>
            </w:pPr>
            <w:r w:rsidRPr="001823D7">
              <w:rPr>
                <w:sz w:val="12"/>
                <w:szCs w:val="12"/>
              </w:rPr>
              <w:t>165%</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-5.53%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-2.21%</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-1.67%</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109%</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200%</w:t>
            </w:r>
          </w:p>
        </w:tc>
        <w:tc>
          <w:tcPr>
            <w:tcW w:w="299"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-4.97%</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-1.96%</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-2.13%</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115%</w:t>
            </w:r>
          </w:p>
        </w:tc>
        <w:tc>
          <w:tcPr>
            <w:tcW w:w="281"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167%</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2.4.2.1.c</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-3.31%</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-3.55%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-4.06%</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102%</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164%</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color w:val="000000"/>
                <w:sz w:val="12"/>
                <w:szCs w:val="12"/>
              </w:rPr>
              <w:t>-5.60%</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-2.21%</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-1.64%</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109%</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197%</w:t>
            </w:r>
          </w:p>
        </w:tc>
        <w:tc>
          <w:tcPr>
            <w:tcW w:w="299"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-5.14%</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-1.99%</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-1.94%</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113%</w:t>
            </w:r>
          </w:p>
        </w:tc>
        <w:tc>
          <w:tcPr>
            <w:tcW w:w="281"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165%</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2.4.2.1.d</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-3.30%</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-3.55%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-4.06%</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102%</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166%</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color w:val="000000"/>
                <w:sz w:val="12"/>
                <w:szCs w:val="12"/>
              </w:rPr>
              <w:t>-5.53%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-2.24%</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-1.66%</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110%</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201%</w:t>
            </w:r>
          </w:p>
        </w:tc>
        <w:tc>
          <w:tcPr>
            <w:tcW w:w="299"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-4.90%</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-1.67%</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-2.04%</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115%</w:t>
            </w:r>
          </w:p>
        </w:tc>
        <w:tc>
          <w:tcPr>
            <w:tcW w:w="281"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169%</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2.4.2.2.a</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-2.70%</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-4.94%</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-5.69%</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102%</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133%</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color w:val="000000"/>
                <w:sz w:val="12"/>
                <w:szCs w:val="12"/>
              </w:rPr>
              <w:t>-4.85%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-5.25%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-5.08%</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101%</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145%</w:t>
            </w:r>
          </w:p>
        </w:tc>
        <w:tc>
          <w:tcPr>
            <w:tcW w:w="299"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-4.60%</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-7.42%</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-7.19%</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102%</w:t>
            </w:r>
          </w:p>
        </w:tc>
        <w:tc>
          <w:tcPr>
            <w:tcW w:w="281"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137%</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2.4.2.2.b</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-2.69%</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-4.94%</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-5.69%</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101%</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132%</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color w:val="000000"/>
                <w:sz w:val="12"/>
                <w:szCs w:val="12"/>
              </w:rPr>
              <w:t>-4.82%</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-5.24%</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-5.09%</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101%</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144%</w:t>
            </w:r>
          </w:p>
        </w:tc>
        <w:tc>
          <w:tcPr>
            <w:tcW w:w="299"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-4.52%</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-7.51%</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-6.97%</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101%</w:t>
            </w:r>
          </w:p>
        </w:tc>
        <w:tc>
          <w:tcPr>
            <w:tcW w:w="281"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135%</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2.4.2.2.c</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-2.66%</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-4.94%</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-5.69%</w:t>
            </w:r>
          </w:p>
        </w:tc>
        <w:tc>
          <w:tcPr>
            <w:tcW w:w="281"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101%</w:t>
            </w:r>
          </w:p>
        </w:tc>
        <w:tc>
          <w:tcPr>
            <w:tcW w:w="281"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134%</w:t>
            </w:r>
          </w:p>
        </w:tc>
        <w:tc>
          <w:tcPr>
            <w:tcW w:w="323" w:type="pct"/>
            <w:tcBorders>
              <w:top w:val="single" w:sz="4" w:space="0" w:color="auto"/>
              <w:left w:val="single" w:sz="4" w:space="0" w:color="auto"/>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color w:val="000000"/>
                <w:sz w:val="12"/>
                <w:szCs w:val="12"/>
              </w:rPr>
              <w:t>-4.66%</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-5.26%</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-5.10%</w:t>
            </w:r>
          </w:p>
        </w:tc>
        <w:tc>
          <w:tcPr>
            <w:tcW w:w="35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100%</w:t>
            </w:r>
          </w:p>
        </w:tc>
        <w:tc>
          <w:tcPr>
            <w:tcW w:w="281" w:type="pct"/>
            <w:tcBorders>
              <w:top w:val="single" w:sz="4" w:space="0" w:color="auto"/>
              <w:left w:val="nil"/>
              <w:bottom w:val="single" w:sz="12"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148%</w:t>
            </w:r>
          </w:p>
        </w:tc>
        <w:tc>
          <w:tcPr>
            <w:tcW w:w="299" w:type="pct"/>
            <w:gridSpan w:val="2"/>
            <w:tcBorders>
              <w:top w:val="single" w:sz="4" w:space="0" w:color="auto"/>
              <w:left w:val="nil"/>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-4.19%</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-7.48%</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-6.97%</w:t>
            </w:r>
          </w:p>
        </w:tc>
        <w:tc>
          <w:tcPr>
            <w:tcW w:w="281"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101%</w:t>
            </w:r>
          </w:p>
        </w:tc>
        <w:tc>
          <w:tcPr>
            <w:tcW w:w="281" w:type="pct"/>
            <w:tcBorders>
              <w:top w:val="single" w:sz="4" w:space="0" w:color="auto"/>
              <w:bottom w:val="single" w:sz="12"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136%</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2.4.2.2.d</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-2.07%</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-4.96%</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-5.71%</w:t>
            </w:r>
          </w:p>
        </w:tc>
        <w:tc>
          <w:tcPr>
            <w:tcW w:w="281"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101%</w:t>
            </w:r>
          </w:p>
        </w:tc>
        <w:tc>
          <w:tcPr>
            <w:tcW w:w="281"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117%</w:t>
            </w:r>
          </w:p>
        </w:tc>
        <w:tc>
          <w:tcPr>
            <w:tcW w:w="323" w:type="pct"/>
            <w:tcBorders>
              <w:top w:val="single" w:sz="4" w:space="0" w:color="auto"/>
              <w:left w:val="single" w:sz="4" w:space="0" w:color="auto"/>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-3.72%</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-5.12%</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-4.95%</w:t>
            </w:r>
          </w:p>
        </w:tc>
        <w:tc>
          <w:tcPr>
            <w:tcW w:w="35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100%</w:t>
            </w:r>
          </w:p>
        </w:tc>
        <w:tc>
          <w:tcPr>
            <w:tcW w:w="281" w:type="pct"/>
            <w:tcBorders>
              <w:top w:val="single" w:sz="4" w:space="0" w:color="auto"/>
              <w:left w:val="nil"/>
              <w:bottom w:val="single" w:sz="12"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123%</w:t>
            </w:r>
          </w:p>
        </w:tc>
        <w:tc>
          <w:tcPr>
            <w:tcW w:w="299" w:type="pct"/>
            <w:gridSpan w:val="2"/>
            <w:tcBorders>
              <w:top w:val="single" w:sz="4" w:space="0" w:color="auto"/>
              <w:left w:val="nil"/>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-3.38%</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-7.30%</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-6.96%</w:t>
            </w:r>
          </w:p>
        </w:tc>
        <w:tc>
          <w:tcPr>
            <w:tcW w:w="281"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101%</w:t>
            </w:r>
          </w:p>
        </w:tc>
        <w:tc>
          <w:tcPr>
            <w:tcW w:w="281" w:type="pct"/>
            <w:tcBorders>
              <w:top w:val="single" w:sz="4" w:space="0" w:color="auto"/>
              <w:bottom w:val="single" w:sz="12"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118%</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2.4.2.2.e</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-1.89%</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-4.97%</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-5.71%</w:t>
            </w:r>
          </w:p>
        </w:tc>
        <w:tc>
          <w:tcPr>
            <w:tcW w:w="281"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101%</w:t>
            </w:r>
          </w:p>
        </w:tc>
        <w:tc>
          <w:tcPr>
            <w:tcW w:w="281"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114%</w:t>
            </w:r>
          </w:p>
        </w:tc>
        <w:tc>
          <w:tcPr>
            <w:tcW w:w="323" w:type="pct"/>
            <w:tcBorders>
              <w:top w:val="single" w:sz="4" w:space="0" w:color="auto"/>
              <w:left w:val="single" w:sz="4" w:space="0" w:color="auto"/>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color w:val="000000"/>
                <w:sz w:val="12"/>
                <w:szCs w:val="12"/>
              </w:rPr>
              <w:t>-3.41%</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-5.16%</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-4.96%</w:t>
            </w:r>
          </w:p>
        </w:tc>
        <w:tc>
          <w:tcPr>
            <w:tcW w:w="35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100%</w:t>
            </w:r>
          </w:p>
        </w:tc>
        <w:tc>
          <w:tcPr>
            <w:tcW w:w="281" w:type="pct"/>
            <w:tcBorders>
              <w:top w:val="single" w:sz="4" w:space="0" w:color="auto"/>
              <w:left w:val="nil"/>
              <w:bottom w:val="single" w:sz="12"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118%</w:t>
            </w:r>
          </w:p>
        </w:tc>
        <w:tc>
          <w:tcPr>
            <w:tcW w:w="299" w:type="pct"/>
            <w:gridSpan w:val="2"/>
            <w:tcBorders>
              <w:top w:val="single" w:sz="4" w:space="0" w:color="auto"/>
              <w:left w:val="nil"/>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-2.94%</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-7.33%</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-6.95%</w:t>
            </w:r>
          </w:p>
        </w:tc>
        <w:tc>
          <w:tcPr>
            <w:tcW w:w="281"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101%</w:t>
            </w:r>
          </w:p>
        </w:tc>
        <w:tc>
          <w:tcPr>
            <w:tcW w:w="281" w:type="pct"/>
            <w:tcBorders>
              <w:top w:val="single" w:sz="4" w:space="0" w:color="auto"/>
              <w:bottom w:val="single" w:sz="12"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113%</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2.4.2.3</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-3.24%</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-4.79%</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-5.47%</w:t>
            </w:r>
          </w:p>
        </w:tc>
        <w:tc>
          <w:tcPr>
            <w:tcW w:w="281"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105%</w:t>
            </w:r>
          </w:p>
        </w:tc>
        <w:tc>
          <w:tcPr>
            <w:tcW w:w="281"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144%</w:t>
            </w:r>
          </w:p>
        </w:tc>
        <w:tc>
          <w:tcPr>
            <w:tcW w:w="323" w:type="pct"/>
            <w:tcBorders>
              <w:top w:val="single" w:sz="4" w:space="0" w:color="auto"/>
              <w:left w:val="single" w:sz="4" w:space="0" w:color="auto"/>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color w:val="000000"/>
                <w:sz w:val="12"/>
                <w:szCs w:val="12"/>
              </w:rPr>
              <w:t>-5.31%</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-6.69%</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-5.38%</w:t>
            </w:r>
          </w:p>
        </w:tc>
        <w:tc>
          <w:tcPr>
            <w:tcW w:w="35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111%</w:t>
            </w:r>
          </w:p>
        </w:tc>
        <w:tc>
          <w:tcPr>
            <w:tcW w:w="281" w:type="pct"/>
            <w:tcBorders>
              <w:top w:val="single" w:sz="4" w:space="0" w:color="auto"/>
              <w:left w:val="nil"/>
              <w:bottom w:val="single" w:sz="12"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173%</w:t>
            </w:r>
          </w:p>
        </w:tc>
        <w:tc>
          <w:tcPr>
            <w:tcW w:w="299" w:type="pct"/>
            <w:gridSpan w:val="2"/>
            <w:tcBorders>
              <w:top w:val="single" w:sz="4" w:space="0" w:color="auto"/>
              <w:left w:val="nil"/>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1823D7">
              <w:rPr>
                <w:color w:val="000000"/>
                <w:sz w:val="12"/>
                <w:szCs w:val="12"/>
              </w:rPr>
              <w:t>-4.62%</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1823D7">
              <w:rPr>
                <w:color w:val="000000"/>
                <w:sz w:val="12"/>
                <w:szCs w:val="12"/>
              </w:rPr>
              <w:t>-8.68%</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1823D7">
              <w:rPr>
                <w:color w:val="000000"/>
                <w:sz w:val="12"/>
                <w:szCs w:val="12"/>
              </w:rPr>
              <w:t>-7.52%</w:t>
            </w:r>
          </w:p>
        </w:tc>
        <w:tc>
          <w:tcPr>
            <w:tcW w:w="281"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1823D7">
              <w:rPr>
                <w:color w:val="000000"/>
                <w:sz w:val="12"/>
                <w:szCs w:val="12"/>
              </w:rPr>
              <w:t>116%</w:t>
            </w:r>
          </w:p>
        </w:tc>
        <w:tc>
          <w:tcPr>
            <w:tcW w:w="281" w:type="pct"/>
            <w:tcBorders>
              <w:top w:val="single" w:sz="4" w:space="0" w:color="auto"/>
              <w:bottom w:val="single" w:sz="12"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1823D7">
              <w:rPr>
                <w:color w:val="000000"/>
                <w:sz w:val="12"/>
                <w:szCs w:val="12"/>
              </w:rPr>
              <w:t>154%</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2.4.2.4</w:t>
            </w:r>
            <w:r w:rsidRPr="001823D7">
              <w:rPr>
                <w:sz w:val="12"/>
                <w:szCs w:val="12"/>
              </w:rPr>
              <w:t>**</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rPr>
            </w:pPr>
            <w:r w:rsidRPr="001823D7">
              <w:rPr>
                <w:sz w:val="12"/>
                <w:szCs w:val="12"/>
              </w:rPr>
              <w:t>-3.</w:t>
            </w:r>
            <w:r w:rsidRPr="001823D7">
              <w:rPr>
                <w:rFonts w:eastAsia="Yu Mincho" w:hint="eastAsia"/>
                <w:sz w:val="12"/>
                <w:szCs w:val="12"/>
                <w:lang w:eastAsia="ja-JP"/>
              </w:rPr>
              <w:t>25</w:t>
            </w:r>
            <w:r w:rsidRPr="001823D7">
              <w:rPr>
                <w:sz w:val="12"/>
                <w:szCs w:val="12"/>
              </w:rPr>
              <w:t>%</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rPr>
            </w:pPr>
            <w:r w:rsidRPr="001823D7">
              <w:rPr>
                <w:sz w:val="12"/>
                <w:szCs w:val="12"/>
              </w:rPr>
              <w:t>-3.</w:t>
            </w:r>
            <w:r w:rsidRPr="001823D7">
              <w:rPr>
                <w:rFonts w:eastAsia="Yu Mincho" w:hint="eastAsia"/>
                <w:sz w:val="12"/>
                <w:szCs w:val="12"/>
                <w:lang w:eastAsia="ja-JP"/>
              </w:rPr>
              <w:t>51</w:t>
            </w:r>
            <w:r w:rsidRPr="001823D7">
              <w:rPr>
                <w:sz w:val="12"/>
                <w:szCs w:val="12"/>
              </w:rPr>
              <w:t>%</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rPr>
            </w:pPr>
            <w:r w:rsidRPr="001823D7">
              <w:rPr>
                <w:sz w:val="12"/>
                <w:szCs w:val="12"/>
              </w:rPr>
              <w:t>-</w:t>
            </w:r>
            <w:r w:rsidRPr="001823D7">
              <w:rPr>
                <w:rFonts w:eastAsia="Yu Mincho" w:hint="eastAsia"/>
                <w:sz w:val="12"/>
                <w:szCs w:val="12"/>
                <w:lang w:eastAsia="ja-JP"/>
              </w:rPr>
              <w:t>4</w:t>
            </w:r>
            <w:r w:rsidRPr="001823D7">
              <w:rPr>
                <w:sz w:val="12"/>
                <w:szCs w:val="12"/>
              </w:rPr>
              <w:t>.</w:t>
            </w:r>
            <w:r w:rsidRPr="001823D7">
              <w:rPr>
                <w:rFonts w:eastAsia="Yu Mincho" w:hint="eastAsia"/>
                <w:sz w:val="12"/>
                <w:szCs w:val="12"/>
                <w:lang w:eastAsia="ja-JP"/>
              </w:rPr>
              <w:t>02</w:t>
            </w:r>
            <w:r w:rsidRPr="001823D7">
              <w:rPr>
                <w:sz w:val="12"/>
                <w:szCs w:val="12"/>
              </w:rPr>
              <w:t>%</w:t>
            </w:r>
          </w:p>
        </w:tc>
        <w:tc>
          <w:tcPr>
            <w:tcW w:w="281"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rPr>
            </w:pPr>
            <w:r w:rsidRPr="001823D7">
              <w:rPr>
                <w:sz w:val="12"/>
                <w:szCs w:val="12"/>
              </w:rPr>
              <w:t>109%</w:t>
            </w:r>
          </w:p>
        </w:tc>
        <w:tc>
          <w:tcPr>
            <w:tcW w:w="281"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rPr>
            </w:pPr>
            <w:r w:rsidRPr="001823D7">
              <w:rPr>
                <w:sz w:val="12"/>
                <w:szCs w:val="12"/>
              </w:rPr>
              <w:t>2</w:t>
            </w:r>
            <w:r w:rsidRPr="001823D7">
              <w:rPr>
                <w:rFonts w:eastAsia="Yu Mincho" w:hint="eastAsia"/>
                <w:sz w:val="12"/>
                <w:szCs w:val="12"/>
                <w:lang w:eastAsia="ja-JP"/>
              </w:rPr>
              <w:t>68</w:t>
            </w:r>
            <w:r w:rsidRPr="001823D7">
              <w:rPr>
                <w:sz w:val="12"/>
                <w:szCs w:val="12"/>
              </w:rPr>
              <w:t>%</w:t>
            </w:r>
          </w:p>
        </w:tc>
        <w:tc>
          <w:tcPr>
            <w:tcW w:w="323" w:type="pct"/>
            <w:tcBorders>
              <w:top w:val="single" w:sz="4" w:space="0" w:color="auto"/>
              <w:left w:val="single" w:sz="4" w:space="0" w:color="auto"/>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-5.3</w:t>
            </w:r>
            <w:r w:rsidRPr="001823D7">
              <w:rPr>
                <w:rFonts w:eastAsia="Yu Mincho"/>
                <w:color w:val="000000"/>
                <w:sz w:val="12"/>
                <w:szCs w:val="12"/>
                <w:lang w:eastAsia="ja-JP"/>
              </w:rPr>
              <w:t>4</w:t>
            </w:r>
            <w:r w:rsidRPr="001823D7">
              <w:rPr>
                <w:color w:val="000000"/>
                <w:sz w:val="12"/>
                <w:szCs w:val="12"/>
              </w:rPr>
              <w:t>%</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-2.</w:t>
            </w:r>
            <w:r w:rsidRPr="001823D7">
              <w:rPr>
                <w:rFonts w:eastAsia="Yu Mincho"/>
                <w:color w:val="000000"/>
                <w:sz w:val="12"/>
                <w:szCs w:val="12"/>
                <w:lang w:eastAsia="ja-JP"/>
              </w:rPr>
              <w:t>2</w:t>
            </w:r>
            <w:r w:rsidRPr="001823D7">
              <w:rPr>
                <w:color w:val="000000"/>
                <w:sz w:val="12"/>
                <w:szCs w:val="12"/>
              </w:rPr>
              <w:t>1%</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-1.</w:t>
            </w:r>
            <w:r w:rsidRPr="001823D7">
              <w:rPr>
                <w:rFonts w:eastAsia="Yu Mincho"/>
                <w:color w:val="000000"/>
                <w:sz w:val="12"/>
                <w:szCs w:val="12"/>
                <w:lang w:eastAsia="ja-JP"/>
              </w:rPr>
              <w:t>63</w:t>
            </w:r>
            <w:r w:rsidRPr="001823D7">
              <w:rPr>
                <w:color w:val="000000"/>
                <w:sz w:val="12"/>
                <w:szCs w:val="12"/>
              </w:rPr>
              <w:t>%</w:t>
            </w:r>
          </w:p>
        </w:tc>
        <w:tc>
          <w:tcPr>
            <w:tcW w:w="35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2"/>
                <w:szCs w:val="12"/>
                <w:lang w:eastAsia="ja-JP"/>
              </w:rPr>
            </w:pPr>
            <w:r w:rsidRPr="001823D7">
              <w:rPr>
                <w:color w:val="000000"/>
                <w:sz w:val="12"/>
                <w:szCs w:val="12"/>
              </w:rPr>
              <w:t>11</w:t>
            </w:r>
            <w:r w:rsidRPr="001823D7">
              <w:rPr>
                <w:rFonts w:eastAsia="Yu Mincho"/>
                <w:color w:val="000000"/>
                <w:sz w:val="12"/>
                <w:szCs w:val="12"/>
                <w:lang w:eastAsia="ja-JP"/>
              </w:rPr>
              <w:t>0</w:t>
            </w:r>
            <w:r w:rsidRPr="001823D7">
              <w:rPr>
                <w:color w:val="000000"/>
                <w:sz w:val="12"/>
                <w:szCs w:val="12"/>
              </w:rPr>
              <w:t>%</w:t>
            </w:r>
            <w:r w:rsidRPr="001823D7">
              <w:rPr>
                <w:rFonts w:eastAsia="Yu Mincho"/>
                <w:color w:val="000000"/>
                <w:sz w:val="12"/>
                <w:szCs w:val="12"/>
                <w:lang w:eastAsia="ja-JP"/>
              </w:rPr>
              <w:t>**</w:t>
            </w:r>
          </w:p>
        </w:tc>
        <w:tc>
          <w:tcPr>
            <w:tcW w:w="281" w:type="pct"/>
            <w:tcBorders>
              <w:top w:val="single" w:sz="4" w:space="0" w:color="auto"/>
              <w:left w:val="nil"/>
              <w:bottom w:val="single" w:sz="12"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3</w:t>
            </w:r>
            <w:r w:rsidRPr="001823D7">
              <w:rPr>
                <w:rFonts w:eastAsia="Yu Mincho"/>
                <w:color w:val="000000"/>
                <w:sz w:val="12"/>
                <w:szCs w:val="12"/>
                <w:lang w:eastAsia="ja-JP"/>
              </w:rPr>
              <w:t>70</w:t>
            </w:r>
            <w:r w:rsidRPr="001823D7">
              <w:rPr>
                <w:color w:val="000000"/>
                <w:sz w:val="12"/>
                <w:szCs w:val="12"/>
              </w:rPr>
              <w:t>%</w:t>
            </w:r>
          </w:p>
        </w:tc>
        <w:tc>
          <w:tcPr>
            <w:tcW w:w="299" w:type="pct"/>
            <w:gridSpan w:val="2"/>
            <w:tcBorders>
              <w:top w:val="single" w:sz="4" w:space="0" w:color="auto"/>
              <w:left w:val="nil"/>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-4.</w:t>
            </w:r>
            <w:r w:rsidRPr="001823D7">
              <w:rPr>
                <w:rFonts w:eastAsia="Yu Mincho"/>
                <w:color w:val="000000"/>
                <w:sz w:val="12"/>
                <w:szCs w:val="12"/>
                <w:lang w:eastAsia="ja-JP"/>
              </w:rPr>
              <w:t>6</w:t>
            </w:r>
            <w:r w:rsidRPr="001823D7">
              <w:rPr>
                <w:color w:val="000000"/>
                <w:sz w:val="12"/>
                <w:szCs w:val="12"/>
              </w:rPr>
              <w:t>8%</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-1.</w:t>
            </w:r>
            <w:r w:rsidRPr="001823D7">
              <w:rPr>
                <w:rFonts w:eastAsia="Yu Mincho"/>
                <w:color w:val="000000"/>
                <w:sz w:val="12"/>
                <w:szCs w:val="12"/>
                <w:lang w:eastAsia="ja-JP"/>
              </w:rPr>
              <w:t>55</w:t>
            </w:r>
            <w:r w:rsidRPr="001823D7">
              <w:rPr>
                <w:color w:val="000000"/>
                <w:sz w:val="12"/>
                <w:szCs w:val="12"/>
              </w:rPr>
              <w:t>%</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-2.0</w:t>
            </w:r>
            <w:r w:rsidRPr="001823D7">
              <w:rPr>
                <w:rFonts w:eastAsia="Yu Mincho"/>
                <w:color w:val="000000"/>
                <w:sz w:val="12"/>
                <w:szCs w:val="12"/>
                <w:lang w:eastAsia="ja-JP"/>
              </w:rPr>
              <w:t>4</w:t>
            </w:r>
            <w:r w:rsidRPr="001823D7">
              <w:rPr>
                <w:color w:val="000000"/>
                <w:sz w:val="12"/>
                <w:szCs w:val="12"/>
              </w:rPr>
              <w:t>%</w:t>
            </w:r>
          </w:p>
        </w:tc>
        <w:tc>
          <w:tcPr>
            <w:tcW w:w="281"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12</w:t>
            </w:r>
            <w:r w:rsidRPr="001823D7">
              <w:rPr>
                <w:rFonts w:eastAsia="Yu Mincho"/>
                <w:color w:val="000000"/>
                <w:sz w:val="12"/>
                <w:szCs w:val="12"/>
                <w:lang w:eastAsia="ja-JP"/>
              </w:rPr>
              <w:t>4</w:t>
            </w:r>
            <w:r w:rsidRPr="001823D7">
              <w:rPr>
                <w:color w:val="000000"/>
                <w:sz w:val="12"/>
                <w:szCs w:val="12"/>
              </w:rPr>
              <w:t>%</w:t>
            </w:r>
          </w:p>
        </w:tc>
        <w:tc>
          <w:tcPr>
            <w:tcW w:w="281" w:type="pct"/>
            <w:tcBorders>
              <w:top w:val="single" w:sz="4" w:space="0" w:color="auto"/>
              <w:bottom w:val="single" w:sz="12"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2</w:t>
            </w:r>
            <w:r w:rsidRPr="001823D7">
              <w:rPr>
                <w:rFonts w:eastAsia="Yu Mincho"/>
                <w:color w:val="000000"/>
                <w:sz w:val="12"/>
                <w:szCs w:val="12"/>
                <w:lang w:eastAsia="ja-JP"/>
              </w:rPr>
              <w:t>7</w:t>
            </w:r>
            <w:r w:rsidRPr="001823D7">
              <w:rPr>
                <w:color w:val="000000"/>
                <w:sz w:val="12"/>
                <w:szCs w:val="12"/>
              </w:rPr>
              <w:t>5%</w:t>
            </w:r>
          </w:p>
        </w:tc>
      </w:tr>
    </w:tbl>
    <w:p w:rsidR="001823D7" w:rsidRPr="001823D7" w:rsidRDefault="001823D7" w:rsidP="001823D7"/>
    <w:p w:rsidR="001823D7" w:rsidRDefault="001823D7" w:rsidP="00341399">
      <w:pPr>
        <w:pStyle w:val="Heading3"/>
      </w:pPr>
      <w:r>
        <w:t>BMS_tool_test</w:t>
      </w:r>
    </w:p>
    <w:tbl>
      <w:tblPr>
        <w:tblW w:w="5119" w:type="pct"/>
        <w:jc w:val="center"/>
        <w:tblLook w:val="04A0" w:firstRow="1" w:lastRow="0" w:firstColumn="1" w:lastColumn="0" w:noHBand="0" w:noVBand="1"/>
      </w:tblPr>
      <w:tblGrid>
        <w:gridCol w:w="772"/>
        <w:gridCol w:w="626"/>
        <w:gridCol w:w="626"/>
        <w:gridCol w:w="626"/>
        <w:gridCol w:w="543"/>
        <w:gridCol w:w="547"/>
        <w:gridCol w:w="626"/>
        <w:gridCol w:w="626"/>
        <w:gridCol w:w="626"/>
        <w:gridCol w:w="684"/>
        <w:gridCol w:w="543"/>
        <w:gridCol w:w="8"/>
        <w:gridCol w:w="596"/>
        <w:gridCol w:w="579"/>
        <w:gridCol w:w="579"/>
        <w:gridCol w:w="616"/>
        <w:gridCol w:w="553"/>
      </w:tblGrid>
      <w:tr w:rsidR="001823D7" w:rsidRPr="001823D7" w:rsidTr="001823D7">
        <w:trPr>
          <w:trHeight w:val="215"/>
          <w:jc w:val="center"/>
        </w:trPr>
        <w:tc>
          <w:tcPr>
            <w:tcW w:w="398"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1823D7" w:rsidRPr="001823D7" w:rsidRDefault="001823D7" w:rsidP="00E36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 </w:t>
            </w:r>
          </w:p>
        </w:tc>
        <w:tc>
          <w:tcPr>
            <w:tcW w:w="1533" w:type="pct"/>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AI</w:t>
            </w:r>
          </w:p>
        </w:tc>
        <w:tc>
          <w:tcPr>
            <w:tcW w:w="1606" w:type="pct"/>
            <w:gridSpan w:val="6"/>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RA</w:t>
            </w:r>
          </w:p>
        </w:tc>
        <w:tc>
          <w:tcPr>
            <w:tcW w:w="1462" w:type="pct"/>
            <w:gridSpan w:val="5"/>
            <w:tcBorders>
              <w:top w:val="single" w:sz="12" w:space="0" w:color="auto"/>
              <w:left w:val="single" w:sz="6" w:space="0" w:color="auto"/>
              <w:bottom w:val="single" w:sz="12" w:space="0" w:color="auto"/>
              <w:right w:val="single" w:sz="12" w:space="0" w:color="auto"/>
            </w:tcBorders>
            <w:vAlign w:val="center"/>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LDB</w:t>
            </w:r>
          </w:p>
        </w:tc>
      </w:tr>
      <w:tr w:rsidR="001823D7" w:rsidRPr="001823D7" w:rsidTr="001823D7">
        <w:trPr>
          <w:trHeight w:val="253"/>
          <w:jc w:val="center"/>
        </w:trPr>
        <w:tc>
          <w:tcPr>
            <w:tcW w:w="398" w:type="pct"/>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2"/>
                <w:szCs w:val="12"/>
                <w:lang w:eastAsia="zh-CN"/>
              </w:rPr>
            </w:pPr>
            <w:r w:rsidRPr="001823D7">
              <w:rPr>
                <w:b/>
                <w:bCs/>
                <w:color w:val="000000"/>
                <w:sz w:val="12"/>
                <w:szCs w:val="12"/>
                <w:lang w:eastAsia="zh-CN"/>
              </w:rPr>
              <w:t>Test#</w:t>
            </w:r>
          </w:p>
        </w:tc>
        <w:tc>
          <w:tcPr>
            <w:tcW w:w="323" w:type="pct"/>
            <w:tcBorders>
              <w:top w:val="single" w:sz="12" w:space="0" w:color="auto"/>
              <w:left w:val="nil"/>
              <w:bottom w:val="single" w:sz="4" w:space="0" w:color="auto"/>
              <w:right w:val="nil"/>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Y</w:t>
            </w:r>
          </w:p>
        </w:tc>
        <w:tc>
          <w:tcPr>
            <w:tcW w:w="323" w:type="pct"/>
            <w:tcBorders>
              <w:top w:val="single" w:sz="12" w:space="0" w:color="auto"/>
              <w:left w:val="nil"/>
              <w:bottom w:val="single" w:sz="4" w:space="0" w:color="auto"/>
              <w:right w:val="nil"/>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U</w:t>
            </w:r>
          </w:p>
        </w:tc>
        <w:tc>
          <w:tcPr>
            <w:tcW w:w="323" w:type="pct"/>
            <w:tcBorders>
              <w:top w:val="single" w:sz="12" w:space="0" w:color="auto"/>
              <w:left w:val="nil"/>
              <w:bottom w:val="single" w:sz="4" w:space="0" w:color="auto"/>
              <w:right w:val="nil"/>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V</w:t>
            </w:r>
          </w:p>
        </w:tc>
        <w:tc>
          <w:tcPr>
            <w:tcW w:w="281" w:type="pct"/>
            <w:tcBorders>
              <w:top w:val="single" w:sz="12" w:space="0" w:color="auto"/>
              <w:left w:val="nil"/>
              <w:bottom w:val="single" w:sz="4" w:space="0" w:color="auto"/>
              <w:right w:val="nil"/>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EncT</w:t>
            </w:r>
          </w:p>
        </w:tc>
        <w:tc>
          <w:tcPr>
            <w:tcW w:w="283" w:type="pct"/>
            <w:tcBorders>
              <w:top w:val="single" w:sz="12" w:space="0" w:color="auto"/>
              <w:left w:val="nil"/>
              <w:bottom w:val="single" w:sz="4" w:space="0" w:color="auto"/>
              <w:right w:val="nil"/>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DecT</w:t>
            </w:r>
          </w:p>
        </w:tc>
        <w:tc>
          <w:tcPr>
            <w:tcW w:w="323" w:type="pct"/>
            <w:tcBorders>
              <w:top w:val="single" w:sz="12" w:space="0" w:color="auto"/>
              <w:left w:val="single" w:sz="4" w:space="0" w:color="auto"/>
              <w:bottom w:val="single" w:sz="4" w:space="0" w:color="auto"/>
              <w:right w:val="nil"/>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Y</w:t>
            </w:r>
          </w:p>
        </w:tc>
        <w:tc>
          <w:tcPr>
            <w:tcW w:w="323" w:type="pct"/>
            <w:tcBorders>
              <w:top w:val="single" w:sz="12" w:space="0" w:color="auto"/>
              <w:left w:val="nil"/>
              <w:bottom w:val="single" w:sz="4" w:space="0" w:color="auto"/>
              <w:right w:val="nil"/>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U</w:t>
            </w:r>
          </w:p>
        </w:tc>
        <w:tc>
          <w:tcPr>
            <w:tcW w:w="323" w:type="pct"/>
            <w:tcBorders>
              <w:top w:val="single" w:sz="12" w:space="0" w:color="auto"/>
              <w:left w:val="nil"/>
              <w:bottom w:val="single" w:sz="4" w:space="0" w:color="auto"/>
              <w:right w:val="nil"/>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V</w:t>
            </w:r>
          </w:p>
        </w:tc>
        <w:tc>
          <w:tcPr>
            <w:tcW w:w="353" w:type="pct"/>
            <w:tcBorders>
              <w:top w:val="single" w:sz="12" w:space="0" w:color="auto"/>
              <w:left w:val="nil"/>
              <w:bottom w:val="single" w:sz="4" w:space="0" w:color="auto"/>
              <w:right w:val="nil"/>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EncT</w:t>
            </w:r>
          </w:p>
        </w:tc>
        <w:tc>
          <w:tcPr>
            <w:tcW w:w="281" w:type="pct"/>
            <w:tcBorders>
              <w:top w:val="single" w:sz="12" w:space="0" w:color="auto"/>
              <w:left w:val="nil"/>
              <w:bottom w:val="single" w:sz="4" w:space="0" w:color="auto"/>
              <w:right w:val="single" w:sz="12" w:space="0" w:color="auto"/>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DecT</w:t>
            </w:r>
          </w:p>
        </w:tc>
        <w:tc>
          <w:tcPr>
            <w:tcW w:w="300" w:type="pct"/>
            <w:gridSpan w:val="2"/>
            <w:tcBorders>
              <w:top w:val="single" w:sz="12" w:space="0" w:color="auto"/>
              <w:left w:val="nil"/>
              <w:bottom w:val="single" w:sz="4" w:space="0" w:color="auto"/>
            </w:tcBorders>
            <w:vAlign w:val="center"/>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Y</w:t>
            </w:r>
          </w:p>
        </w:tc>
        <w:tc>
          <w:tcPr>
            <w:tcW w:w="299" w:type="pct"/>
            <w:tcBorders>
              <w:top w:val="single" w:sz="12" w:space="0" w:color="auto"/>
              <w:bottom w:val="single" w:sz="4" w:space="0" w:color="auto"/>
            </w:tcBorders>
            <w:vAlign w:val="center"/>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U</w:t>
            </w:r>
          </w:p>
        </w:tc>
        <w:tc>
          <w:tcPr>
            <w:tcW w:w="299" w:type="pct"/>
            <w:tcBorders>
              <w:top w:val="single" w:sz="12" w:space="0" w:color="auto"/>
              <w:bottom w:val="single" w:sz="4" w:space="0" w:color="auto"/>
            </w:tcBorders>
            <w:vAlign w:val="center"/>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V</w:t>
            </w:r>
          </w:p>
        </w:tc>
        <w:tc>
          <w:tcPr>
            <w:tcW w:w="281" w:type="pct"/>
            <w:tcBorders>
              <w:top w:val="single" w:sz="12" w:space="0" w:color="auto"/>
              <w:bottom w:val="single" w:sz="4" w:space="0" w:color="auto"/>
            </w:tcBorders>
            <w:vAlign w:val="center"/>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EncT</w:t>
            </w:r>
          </w:p>
        </w:tc>
        <w:tc>
          <w:tcPr>
            <w:tcW w:w="286" w:type="pct"/>
            <w:tcBorders>
              <w:top w:val="single" w:sz="12" w:space="0" w:color="auto"/>
              <w:bottom w:val="single" w:sz="4" w:space="0" w:color="auto"/>
              <w:right w:val="single" w:sz="12" w:space="0" w:color="auto"/>
            </w:tcBorders>
            <w:vAlign w:val="center"/>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DecT</w:t>
            </w: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AhG13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-2.74%</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-3.43%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-3.57%</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100%</w:t>
            </w: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139%</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lang w:eastAsia="zh-CN"/>
              </w:rPr>
              <w:t>-5.06%</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lang w:eastAsia="zh-CN"/>
              </w:rPr>
              <w:t>-2.20%</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lang w:eastAsia="zh-CN"/>
              </w:rPr>
              <w:t>-1.33%</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lang w:eastAsia="zh-CN"/>
              </w:rPr>
              <w:t>102%</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lang w:eastAsia="zh-CN"/>
              </w:rPr>
              <w:t>152%</w:t>
            </w:r>
          </w:p>
        </w:tc>
        <w:tc>
          <w:tcPr>
            <w:tcW w:w="300" w:type="pct"/>
            <w:gridSpan w:val="2"/>
            <w:tcBorders>
              <w:top w:val="single" w:sz="4" w:space="0" w:color="auto"/>
              <w:left w:val="nil"/>
              <w:bottom w:val="single" w:sz="4" w:space="0" w:color="auto"/>
            </w:tcBorders>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lang w:eastAsia="zh-CN"/>
              </w:rPr>
              <w:t>-</w:t>
            </w:r>
          </w:p>
        </w:tc>
        <w:tc>
          <w:tcPr>
            <w:tcW w:w="299" w:type="pct"/>
            <w:tcBorders>
              <w:top w:val="single" w:sz="4" w:space="0" w:color="auto"/>
              <w:bottom w:val="single" w:sz="4" w:space="0" w:color="auto"/>
            </w:tcBorders>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lang w:eastAsia="zh-CN"/>
              </w:rPr>
              <w:t>-</w:t>
            </w:r>
          </w:p>
        </w:tc>
        <w:tc>
          <w:tcPr>
            <w:tcW w:w="299" w:type="pct"/>
            <w:tcBorders>
              <w:top w:val="single" w:sz="4" w:space="0" w:color="auto"/>
              <w:bottom w:val="single" w:sz="4" w:space="0" w:color="auto"/>
            </w:tcBorders>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lang w:eastAsia="zh-CN"/>
              </w:rPr>
              <w:t>-</w:t>
            </w:r>
          </w:p>
        </w:tc>
        <w:tc>
          <w:tcPr>
            <w:tcW w:w="281" w:type="pct"/>
            <w:tcBorders>
              <w:top w:val="single" w:sz="4" w:space="0" w:color="auto"/>
              <w:bottom w:val="single" w:sz="4" w:space="0" w:color="auto"/>
            </w:tcBorders>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lang w:eastAsia="zh-CN"/>
              </w:rPr>
              <w:t>-</w:t>
            </w:r>
          </w:p>
        </w:tc>
        <w:tc>
          <w:tcPr>
            <w:tcW w:w="286" w:type="pct"/>
            <w:tcBorders>
              <w:top w:val="single" w:sz="4" w:space="0" w:color="auto"/>
              <w:bottom w:val="single" w:sz="4" w:space="0" w:color="auto"/>
              <w:right w:val="single" w:sz="12" w:space="0" w:color="auto"/>
            </w:tcBorders>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lang w:eastAsia="zh-CN"/>
              </w:rPr>
              <w:t>-</w:t>
            </w: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2.4.1.1.a</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rFonts w:eastAsia="Malgun Gothic"/>
                <w:sz w:val="12"/>
                <w:szCs w:val="12"/>
                <w:lang w:eastAsia="ko-KR"/>
              </w:rPr>
              <w:t>-2.59%</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rFonts w:eastAsia="Malgun Gothic"/>
                <w:sz w:val="12"/>
                <w:szCs w:val="12"/>
                <w:lang w:eastAsia="ko-KR"/>
              </w:rPr>
              <w:t>-3.43%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rFonts w:eastAsia="Malgun Gothic"/>
                <w:sz w:val="12"/>
                <w:szCs w:val="12"/>
                <w:lang w:eastAsia="ko-KR"/>
              </w:rPr>
              <w:t>-3.57%</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rFonts w:eastAsia="Malgun Gothic"/>
                <w:sz w:val="12"/>
                <w:szCs w:val="12"/>
                <w:lang w:eastAsia="ko-KR"/>
              </w:rPr>
              <w:t>101%</w:t>
            </w: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rFonts w:eastAsia="Malgun Gothic"/>
                <w:sz w:val="12"/>
                <w:szCs w:val="12"/>
                <w:lang w:eastAsia="ko-KR"/>
              </w:rPr>
              <w:t>171%</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rFonts w:eastAsia="Malgun Gothic"/>
                <w:sz w:val="12"/>
                <w:szCs w:val="12"/>
                <w:lang w:eastAsia="ko-KR"/>
              </w:rPr>
              <w:t>-4.91%</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rFonts w:eastAsia="Malgun Gothic"/>
                <w:color w:val="000000"/>
                <w:sz w:val="12"/>
                <w:szCs w:val="12"/>
                <w:lang w:eastAsia="ko-KR"/>
              </w:rPr>
              <w:t>-2.23%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rFonts w:eastAsia="Malgun Gothic"/>
                <w:color w:val="000000"/>
                <w:sz w:val="12"/>
                <w:szCs w:val="12"/>
                <w:lang w:eastAsia="ko-KR"/>
              </w:rPr>
              <w:t>-1.37%</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rFonts w:eastAsia="Malgun Gothic"/>
                <w:color w:val="000000"/>
                <w:sz w:val="12"/>
                <w:szCs w:val="12"/>
                <w:lang w:eastAsia="ko-KR"/>
              </w:rPr>
              <w:t>101%</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rFonts w:eastAsia="Malgun Gothic"/>
                <w:color w:val="000000"/>
                <w:sz w:val="12"/>
                <w:szCs w:val="12"/>
                <w:lang w:eastAsia="ko-KR"/>
              </w:rPr>
              <w:t>183%</w:t>
            </w:r>
          </w:p>
        </w:tc>
        <w:tc>
          <w:tcPr>
            <w:tcW w:w="300"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rFonts w:eastAsia="Malgun Gothic"/>
                <w:sz w:val="12"/>
                <w:szCs w:val="12"/>
                <w:lang w:eastAsia="ko-KR"/>
              </w:rPr>
              <w:t>-4.14%</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rFonts w:eastAsia="Malgun Gothic"/>
                <w:color w:val="000000"/>
                <w:sz w:val="12"/>
                <w:szCs w:val="12"/>
                <w:lang w:eastAsia="ko-KR"/>
              </w:rPr>
              <w:t>-1.65%</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rFonts w:eastAsia="Malgun Gothic"/>
                <w:color w:val="000000"/>
                <w:sz w:val="12"/>
                <w:szCs w:val="12"/>
                <w:lang w:eastAsia="ko-KR"/>
              </w:rPr>
              <w:t>-1.57%</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rFonts w:eastAsia="Malgun Gothic"/>
                <w:color w:val="000000"/>
                <w:sz w:val="12"/>
                <w:szCs w:val="12"/>
                <w:lang w:eastAsia="ko-KR"/>
              </w:rPr>
              <w:t>102%</w:t>
            </w:r>
          </w:p>
        </w:tc>
        <w:tc>
          <w:tcPr>
            <w:tcW w:w="286"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rFonts w:eastAsia="Malgun Gothic"/>
                <w:color w:val="000000"/>
                <w:sz w:val="12"/>
                <w:szCs w:val="12"/>
                <w:lang w:eastAsia="ko-KR"/>
              </w:rPr>
              <w:t>171%</w:t>
            </w: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2.4.1.1.b</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 w:val="12"/>
                <w:szCs w:val="12"/>
                <w:lang w:eastAsia="ko-KR"/>
              </w:rPr>
            </w:pPr>
            <w:r w:rsidRPr="001823D7">
              <w:rPr>
                <w:rFonts w:eastAsia="Malgun Gothic"/>
                <w:sz w:val="12"/>
                <w:szCs w:val="12"/>
                <w:lang w:eastAsia="ko-KR"/>
              </w:rPr>
              <w:t>-2.65%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 w:val="12"/>
                <w:szCs w:val="12"/>
                <w:lang w:eastAsia="ko-KR"/>
              </w:rPr>
            </w:pPr>
            <w:r w:rsidRPr="001823D7">
              <w:rPr>
                <w:rFonts w:eastAsia="Malgun Gothic"/>
                <w:sz w:val="12"/>
                <w:szCs w:val="12"/>
                <w:lang w:eastAsia="ko-KR"/>
              </w:rPr>
              <w:t>-3.43%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 w:val="12"/>
                <w:szCs w:val="12"/>
                <w:lang w:eastAsia="ko-KR"/>
              </w:rPr>
            </w:pPr>
            <w:r w:rsidRPr="001823D7">
              <w:rPr>
                <w:rFonts w:eastAsia="Malgun Gothic"/>
                <w:sz w:val="12"/>
                <w:szCs w:val="12"/>
                <w:lang w:eastAsia="ko-KR"/>
              </w:rPr>
              <w:t>-3.57%</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 w:val="12"/>
                <w:szCs w:val="12"/>
                <w:lang w:eastAsia="ko-KR"/>
              </w:rPr>
            </w:pPr>
            <w:r w:rsidRPr="001823D7">
              <w:rPr>
                <w:rFonts w:eastAsia="Malgun Gothic"/>
                <w:sz w:val="12"/>
                <w:szCs w:val="12"/>
                <w:lang w:eastAsia="ko-KR"/>
              </w:rPr>
              <w:t>101%</w:t>
            </w: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 w:val="12"/>
                <w:szCs w:val="12"/>
                <w:lang w:eastAsia="ko-KR"/>
              </w:rPr>
            </w:pPr>
            <w:r w:rsidRPr="001823D7">
              <w:rPr>
                <w:rFonts w:eastAsia="Malgun Gothic"/>
                <w:sz w:val="12"/>
                <w:szCs w:val="12"/>
                <w:lang w:eastAsia="ko-KR"/>
              </w:rPr>
              <w:t>174%</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sz w:val="12"/>
                <w:szCs w:val="12"/>
                <w:lang w:eastAsia="ko-KR"/>
              </w:rPr>
            </w:pPr>
            <w:r w:rsidRPr="001823D7">
              <w:rPr>
                <w:rFonts w:eastAsia="Malgun Gothic"/>
                <w:sz w:val="12"/>
                <w:szCs w:val="12"/>
                <w:lang w:eastAsia="ko-KR"/>
              </w:rPr>
              <w:t>-4.96%</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2"/>
                <w:szCs w:val="12"/>
                <w:lang w:eastAsia="ko-KR"/>
              </w:rPr>
            </w:pPr>
            <w:r w:rsidRPr="001823D7">
              <w:rPr>
                <w:rFonts w:eastAsia="Malgun Gothic"/>
                <w:sz w:val="12"/>
                <w:szCs w:val="12"/>
                <w:lang w:eastAsia="ko-KR"/>
              </w:rPr>
              <w:t>-2.25%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2"/>
                <w:szCs w:val="12"/>
                <w:lang w:eastAsia="ko-KR"/>
              </w:rPr>
            </w:pPr>
            <w:r w:rsidRPr="001823D7">
              <w:rPr>
                <w:rFonts w:eastAsia="Malgun Gothic"/>
                <w:sz w:val="12"/>
                <w:szCs w:val="12"/>
                <w:lang w:eastAsia="ko-KR"/>
              </w:rPr>
              <w:t>-1.36%</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2"/>
                <w:szCs w:val="12"/>
                <w:lang w:eastAsia="ko-KR"/>
              </w:rPr>
            </w:pPr>
            <w:r w:rsidRPr="001823D7">
              <w:rPr>
                <w:rFonts w:eastAsia="Malgun Gothic"/>
                <w:sz w:val="12"/>
                <w:szCs w:val="12"/>
                <w:lang w:eastAsia="ko-KR"/>
              </w:rPr>
              <w:t>101%</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2"/>
                <w:szCs w:val="12"/>
                <w:lang w:eastAsia="ko-KR"/>
              </w:rPr>
            </w:pPr>
            <w:r w:rsidRPr="001823D7">
              <w:rPr>
                <w:rFonts w:eastAsia="Malgun Gothic"/>
                <w:sz w:val="12"/>
                <w:szCs w:val="12"/>
                <w:lang w:eastAsia="ko-KR"/>
              </w:rPr>
              <w:t>186%</w:t>
            </w:r>
          </w:p>
        </w:tc>
        <w:tc>
          <w:tcPr>
            <w:tcW w:w="300"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-4.24%</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-1.72%</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-1.62%</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105%</w:t>
            </w:r>
          </w:p>
        </w:tc>
        <w:tc>
          <w:tcPr>
            <w:tcW w:w="286"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173%</w:t>
            </w: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2.4.1.2</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rFonts w:eastAsia="Malgun Gothic"/>
                <w:sz w:val="12"/>
                <w:szCs w:val="12"/>
                <w:lang w:eastAsia="ko-KR"/>
              </w:rPr>
              <w:t>-2.74%</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rFonts w:eastAsia="Malgun Gothic"/>
                <w:sz w:val="12"/>
                <w:szCs w:val="12"/>
                <w:lang w:eastAsia="ko-KR"/>
              </w:rPr>
              <w:t>-3.43%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rFonts w:eastAsia="Malgun Gothic"/>
                <w:sz w:val="12"/>
                <w:szCs w:val="12"/>
                <w:lang w:eastAsia="ko-KR"/>
              </w:rPr>
              <w:t>-3.57%</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rFonts w:eastAsia="Malgun Gothic"/>
                <w:sz w:val="12"/>
                <w:szCs w:val="12"/>
                <w:lang w:eastAsia="ko-KR"/>
              </w:rPr>
              <w:t>100%</w:t>
            </w: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rFonts w:eastAsia="Malgun Gothic"/>
                <w:sz w:val="12"/>
                <w:szCs w:val="12"/>
                <w:lang w:eastAsia="ko-KR"/>
              </w:rPr>
              <w:t>154%</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-4.98%</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-2.24%</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-1.34%</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102%</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169%</w:t>
            </w:r>
          </w:p>
        </w:tc>
        <w:tc>
          <w:tcPr>
            <w:tcW w:w="300"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-4.24%</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-1.63%</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-1.64%</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103%</w:t>
            </w:r>
          </w:p>
        </w:tc>
        <w:tc>
          <w:tcPr>
            <w:tcW w:w="286"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154%</w:t>
            </w: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-2.50%</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-3.32%</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-3.46%</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101%</w:t>
            </w: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139%</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sz w:val="12"/>
                <w:szCs w:val="12"/>
              </w:rPr>
              <w:t>-4.84%</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-2.20%</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-1.25%</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102%</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150%</w:t>
            </w:r>
          </w:p>
        </w:tc>
        <w:tc>
          <w:tcPr>
            <w:tcW w:w="300"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rPr>
              <w:t>-4.29%</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-1.74%</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-1.92%</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103%</w:t>
            </w:r>
          </w:p>
        </w:tc>
        <w:tc>
          <w:tcPr>
            <w:tcW w:w="286"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143%</w:t>
            </w: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2.4.1.4.a*</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highlight w:val="yellow"/>
                <w:lang w:eastAsia="zh-CN"/>
              </w:rPr>
              <w:t>Missing</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sz w:val="12"/>
                <w:szCs w:val="12"/>
                <w:highlight w:val="yellow"/>
                <w:lang w:eastAsia="zh-CN"/>
              </w:rPr>
              <w:t>Missing</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00"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highlight w:val="yellow"/>
                <w:lang w:eastAsia="zh-CN"/>
              </w:rPr>
              <w:t>Missing</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286"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2.4.1.4.b*</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-2.55%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-4.11%</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-4.25%</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101%</w:t>
            </w: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116%</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-4.83%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-3.22%</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-2.43%</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101%</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122%</w:t>
            </w:r>
          </w:p>
        </w:tc>
        <w:tc>
          <w:tcPr>
            <w:tcW w:w="300"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-4.04%</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-2.39%</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-2.31%</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101%</w:t>
            </w:r>
          </w:p>
        </w:tc>
        <w:tc>
          <w:tcPr>
            <w:tcW w:w="286"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118%</w:t>
            </w: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2.4.1.4.c*</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highlight w:val="yellow"/>
                <w:lang w:eastAsia="zh-CN"/>
              </w:rPr>
              <w:t>Missing</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sz w:val="12"/>
                <w:szCs w:val="12"/>
                <w:highlight w:val="yellow"/>
                <w:lang w:eastAsia="zh-CN"/>
              </w:rPr>
              <w:t>Missing</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00"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highlight w:val="yellow"/>
                <w:lang w:eastAsia="zh-CN"/>
              </w:rPr>
              <w:t>Missing</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286"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2.4.1.4.d*</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-2.47%</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-4.11%</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-4.25%</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101%</w:t>
            </w: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111%</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-4.71%</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-3.22%</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-2.42%</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101%</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114%</w:t>
            </w:r>
          </w:p>
        </w:tc>
        <w:tc>
          <w:tcPr>
            <w:tcW w:w="300"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-3.98%</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-2.31%</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-2.55%</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101%</w:t>
            </w:r>
          </w:p>
        </w:tc>
        <w:tc>
          <w:tcPr>
            <w:tcW w:w="286"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111%</w:t>
            </w: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2.4.1.4.e*</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highlight w:val="yellow"/>
                <w:lang w:eastAsia="zh-CN"/>
              </w:rPr>
              <w:t>Missing</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sz w:val="12"/>
                <w:szCs w:val="12"/>
                <w:highlight w:val="yellow"/>
                <w:lang w:eastAsia="zh-CN"/>
              </w:rPr>
              <w:t>Missing</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00"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highlight w:val="yellow"/>
                <w:lang w:eastAsia="zh-CN"/>
              </w:rPr>
              <w:t>Missing</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286"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2.4.1.4.f*</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-2.71%</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-4.09%</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-4.24%</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100%</w:t>
            </w: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122%</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-5.05%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-3.17%</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-2.39%</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101%</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127%</w:t>
            </w:r>
          </w:p>
        </w:tc>
        <w:tc>
          <w:tcPr>
            <w:tcW w:w="300"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-4.35%</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-2.48%</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-2.53%</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103%</w:t>
            </w:r>
          </w:p>
        </w:tc>
        <w:tc>
          <w:tcPr>
            <w:tcW w:w="286"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124%</w:t>
            </w: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2.4.1.4.g*</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highlight w:val="yellow"/>
                <w:lang w:eastAsia="zh-CN"/>
              </w:rPr>
              <w:t>Missing</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sz w:val="12"/>
                <w:szCs w:val="12"/>
                <w:highlight w:val="yellow"/>
                <w:lang w:eastAsia="zh-CN"/>
              </w:rPr>
              <w:t>Missing</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00"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highlight w:val="yellow"/>
                <w:lang w:eastAsia="zh-CN"/>
              </w:rPr>
              <w:t>Missing</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286"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2.4.1.4.h*</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-2.63%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-4.09%</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-4.23%</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101%</w:t>
            </w: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115%</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-4.96%</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-3.16%</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-2.42%</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102%</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119%</w:t>
            </w:r>
          </w:p>
        </w:tc>
        <w:tc>
          <w:tcPr>
            <w:tcW w:w="300"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-4.30%</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-2.48%</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-2.62%</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103%</w:t>
            </w:r>
          </w:p>
        </w:tc>
        <w:tc>
          <w:tcPr>
            <w:tcW w:w="286"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118%</w:t>
            </w: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2.4.1.4.i</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w:t>
            </w: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sz w:val="12"/>
                <w:szCs w:val="12"/>
                <w:lang w:eastAsia="zh-CN"/>
              </w:rPr>
              <w:t>-</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sz w:val="12"/>
                <w:szCs w:val="12"/>
                <w:lang w:eastAsia="zh-CN"/>
              </w:rPr>
              <w:t>-</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sz w:val="12"/>
                <w:szCs w:val="12"/>
                <w:lang w:eastAsia="zh-CN"/>
              </w:rPr>
              <w:t>-</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sz w:val="12"/>
                <w:szCs w:val="12"/>
                <w:lang w:eastAsia="zh-CN"/>
              </w:rPr>
              <w:t>-</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sz w:val="12"/>
                <w:szCs w:val="12"/>
                <w:lang w:eastAsia="zh-CN"/>
              </w:rPr>
              <w:t>-</w:t>
            </w:r>
          </w:p>
        </w:tc>
        <w:tc>
          <w:tcPr>
            <w:tcW w:w="300"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lang w:eastAsia="zh-CN"/>
              </w:rPr>
              <w:t>-</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lang w:eastAsia="zh-CN"/>
              </w:rPr>
              <w:t>-</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lang w:eastAsia="zh-CN"/>
              </w:rPr>
              <w:t>-</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lang w:eastAsia="zh-CN"/>
              </w:rPr>
              <w:t>-</w:t>
            </w:r>
          </w:p>
        </w:tc>
        <w:tc>
          <w:tcPr>
            <w:tcW w:w="286"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lang w:eastAsia="zh-CN"/>
              </w:rPr>
              <w:t>-</w:t>
            </w: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2.4.2.1.a</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-2.77%</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-3.43%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-3.57%</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100%</w:t>
            </w: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145%</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-5.34%</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-2.19%</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-1.31%</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102%</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159%</w:t>
            </w:r>
          </w:p>
        </w:tc>
        <w:tc>
          <w:tcPr>
            <w:tcW w:w="300"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-4.86%</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-1.76%</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-1.83%</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104%</w:t>
            </w:r>
          </w:p>
        </w:tc>
        <w:tc>
          <w:tcPr>
            <w:tcW w:w="286"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148%</w:t>
            </w: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2.4.2.1.b</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rPr>
            </w:pPr>
            <w:r w:rsidRPr="001823D7">
              <w:rPr>
                <w:sz w:val="12"/>
                <w:szCs w:val="12"/>
              </w:rPr>
              <w:t>-2.76%</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rPr>
            </w:pPr>
            <w:r w:rsidRPr="001823D7">
              <w:rPr>
                <w:sz w:val="12"/>
                <w:szCs w:val="12"/>
              </w:rPr>
              <w:t>-3.43%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rPr>
            </w:pPr>
            <w:r w:rsidRPr="001823D7">
              <w:rPr>
                <w:sz w:val="12"/>
                <w:szCs w:val="12"/>
              </w:rPr>
              <w:t>-3.57%</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rPr>
            </w:pPr>
            <w:r w:rsidRPr="001823D7">
              <w:rPr>
                <w:sz w:val="12"/>
                <w:szCs w:val="12"/>
              </w:rPr>
              <w:t>100%</w:t>
            </w: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rPr>
            </w:pPr>
            <w:r w:rsidRPr="001823D7">
              <w:rPr>
                <w:sz w:val="12"/>
                <w:szCs w:val="12"/>
              </w:rPr>
              <w:t>144%</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-5.26%</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-2.22%</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-1.32%</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102%</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157%</w:t>
            </w:r>
          </w:p>
        </w:tc>
        <w:tc>
          <w:tcPr>
            <w:tcW w:w="300"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-4.71%</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-1.75%</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-1.73%</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104%</w:t>
            </w:r>
          </w:p>
        </w:tc>
        <w:tc>
          <w:tcPr>
            <w:tcW w:w="286"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149%</w:t>
            </w: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2.4.2.1.c</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-2.76%</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-3.43%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-3.57%</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100%</w:t>
            </w: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145%</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-5.34%</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-2.17%</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-1.31%</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102%</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159%</w:t>
            </w:r>
          </w:p>
        </w:tc>
        <w:tc>
          <w:tcPr>
            <w:tcW w:w="300"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-4.83%</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-1.76%</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-1.60%</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103%</w:t>
            </w:r>
          </w:p>
        </w:tc>
        <w:tc>
          <w:tcPr>
            <w:tcW w:w="286"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149%</w:t>
            </w: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2.4.2.1.d</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-2.75%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-3.43%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-3.57%</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100%</w:t>
            </w: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146%</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-5.27%</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-2.24%</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-1.32%</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102%</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158%</w:t>
            </w:r>
          </w:p>
        </w:tc>
        <w:tc>
          <w:tcPr>
            <w:tcW w:w="300"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-4.63%</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-1.89%</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-1.88%</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104%</w:t>
            </w:r>
          </w:p>
        </w:tc>
        <w:tc>
          <w:tcPr>
            <w:tcW w:w="286"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151%</w:t>
            </w: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2.4.2.2.a</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-2.18%</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-4.95%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-5.60%</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100%</w:t>
            </w: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124%</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-4.62%</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-5.40%</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-5.18%</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101%</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129%</w:t>
            </w:r>
          </w:p>
        </w:tc>
        <w:tc>
          <w:tcPr>
            <w:tcW w:w="300"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-4.35%</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-7.24%</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-6.96%</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100%</w:t>
            </w:r>
          </w:p>
        </w:tc>
        <w:tc>
          <w:tcPr>
            <w:tcW w:w="286"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128%</w:t>
            </w: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2.4.2.2.b</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-2.17%</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-4.95%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-5.60%</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100%</w:t>
            </w: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123%</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-4.57%</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-5.39%</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-5.17%</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101%</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127%</w:t>
            </w:r>
          </w:p>
        </w:tc>
        <w:tc>
          <w:tcPr>
            <w:tcW w:w="300"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-4.24%</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-7.40%</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-6.72%</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101%</w:t>
            </w:r>
          </w:p>
        </w:tc>
        <w:tc>
          <w:tcPr>
            <w:tcW w:w="286"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126%</w:t>
            </w:r>
          </w:p>
        </w:tc>
      </w:tr>
      <w:tr w:rsidR="001823D7" w:rsidRPr="001823D7" w:rsidTr="001823D7">
        <w:trPr>
          <w:trHeight w:val="253"/>
          <w:jc w:val="center"/>
        </w:trPr>
        <w:tc>
          <w:tcPr>
            <w:tcW w:w="398"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2.4.2.2.c</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-2.13%</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-4.94%</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-5.60%</w:t>
            </w:r>
          </w:p>
        </w:tc>
        <w:tc>
          <w:tcPr>
            <w:tcW w:w="281"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100%</w:t>
            </w:r>
          </w:p>
        </w:tc>
        <w:tc>
          <w:tcPr>
            <w:tcW w:w="28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125%</w:t>
            </w:r>
          </w:p>
        </w:tc>
        <w:tc>
          <w:tcPr>
            <w:tcW w:w="323" w:type="pct"/>
            <w:tcBorders>
              <w:top w:val="single" w:sz="4" w:space="0" w:color="auto"/>
              <w:left w:val="single" w:sz="4" w:space="0" w:color="auto"/>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-4.43%</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-5.42%</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-5.20%</w:t>
            </w:r>
          </w:p>
        </w:tc>
        <w:tc>
          <w:tcPr>
            <w:tcW w:w="35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100%</w:t>
            </w:r>
          </w:p>
        </w:tc>
        <w:tc>
          <w:tcPr>
            <w:tcW w:w="281" w:type="pct"/>
            <w:tcBorders>
              <w:top w:val="single" w:sz="4" w:space="0" w:color="auto"/>
              <w:left w:val="nil"/>
              <w:bottom w:val="single" w:sz="12"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131%</w:t>
            </w:r>
          </w:p>
        </w:tc>
        <w:tc>
          <w:tcPr>
            <w:tcW w:w="300" w:type="pct"/>
            <w:gridSpan w:val="2"/>
            <w:tcBorders>
              <w:top w:val="single" w:sz="4" w:space="0" w:color="auto"/>
              <w:left w:val="nil"/>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-3.95%</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-7.42%</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-6.79%</w:t>
            </w:r>
          </w:p>
        </w:tc>
        <w:tc>
          <w:tcPr>
            <w:tcW w:w="281"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100%</w:t>
            </w:r>
          </w:p>
        </w:tc>
        <w:tc>
          <w:tcPr>
            <w:tcW w:w="286" w:type="pct"/>
            <w:tcBorders>
              <w:top w:val="single" w:sz="4" w:space="0" w:color="auto"/>
              <w:bottom w:val="single" w:sz="12"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128%</w:t>
            </w:r>
          </w:p>
        </w:tc>
      </w:tr>
      <w:tr w:rsidR="001823D7" w:rsidRPr="001823D7" w:rsidTr="001823D7">
        <w:trPr>
          <w:trHeight w:val="253"/>
          <w:jc w:val="center"/>
        </w:trPr>
        <w:tc>
          <w:tcPr>
            <w:tcW w:w="398"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2.4.2.2.d</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-1.66%</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-4.99%</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-5.63%</w:t>
            </w:r>
          </w:p>
        </w:tc>
        <w:tc>
          <w:tcPr>
            <w:tcW w:w="281"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100%</w:t>
            </w:r>
          </w:p>
        </w:tc>
        <w:tc>
          <w:tcPr>
            <w:tcW w:w="28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113%</w:t>
            </w:r>
          </w:p>
        </w:tc>
        <w:tc>
          <w:tcPr>
            <w:tcW w:w="323" w:type="pct"/>
            <w:tcBorders>
              <w:top w:val="single" w:sz="4" w:space="0" w:color="auto"/>
              <w:left w:val="single" w:sz="4" w:space="0" w:color="auto"/>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-3.56%</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-5.29%</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-5.05%</w:t>
            </w:r>
          </w:p>
        </w:tc>
        <w:tc>
          <w:tcPr>
            <w:tcW w:w="35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100%</w:t>
            </w:r>
          </w:p>
        </w:tc>
        <w:tc>
          <w:tcPr>
            <w:tcW w:w="281" w:type="pct"/>
            <w:tcBorders>
              <w:top w:val="single" w:sz="4" w:space="0" w:color="auto"/>
              <w:left w:val="nil"/>
              <w:bottom w:val="single" w:sz="12"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114%</w:t>
            </w:r>
          </w:p>
        </w:tc>
        <w:tc>
          <w:tcPr>
            <w:tcW w:w="300" w:type="pct"/>
            <w:gridSpan w:val="2"/>
            <w:tcBorders>
              <w:top w:val="single" w:sz="4" w:space="0" w:color="auto"/>
              <w:left w:val="nil"/>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-3.19%</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-7.37%</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-7.11%</w:t>
            </w:r>
          </w:p>
        </w:tc>
        <w:tc>
          <w:tcPr>
            <w:tcW w:w="281"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101%</w:t>
            </w:r>
          </w:p>
        </w:tc>
        <w:tc>
          <w:tcPr>
            <w:tcW w:w="286" w:type="pct"/>
            <w:tcBorders>
              <w:top w:val="single" w:sz="4" w:space="0" w:color="auto"/>
              <w:bottom w:val="single" w:sz="12"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115%</w:t>
            </w:r>
          </w:p>
        </w:tc>
      </w:tr>
      <w:tr w:rsidR="001823D7" w:rsidRPr="001823D7" w:rsidTr="001823D7">
        <w:trPr>
          <w:trHeight w:val="253"/>
          <w:jc w:val="center"/>
        </w:trPr>
        <w:tc>
          <w:tcPr>
            <w:tcW w:w="398"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2.4.2.2.e</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-1.49%</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-5.00%</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-5.65%</w:t>
            </w:r>
          </w:p>
        </w:tc>
        <w:tc>
          <w:tcPr>
            <w:tcW w:w="281"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100%</w:t>
            </w:r>
          </w:p>
        </w:tc>
        <w:tc>
          <w:tcPr>
            <w:tcW w:w="28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110%</w:t>
            </w:r>
          </w:p>
        </w:tc>
        <w:tc>
          <w:tcPr>
            <w:tcW w:w="323" w:type="pct"/>
            <w:tcBorders>
              <w:top w:val="single" w:sz="4" w:space="0" w:color="auto"/>
              <w:left w:val="single" w:sz="4" w:space="0" w:color="auto"/>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-3.27%</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-5.31%</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-5.09%</w:t>
            </w:r>
          </w:p>
        </w:tc>
        <w:tc>
          <w:tcPr>
            <w:tcW w:w="35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100%</w:t>
            </w:r>
          </w:p>
        </w:tc>
        <w:tc>
          <w:tcPr>
            <w:tcW w:w="281" w:type="pct"/>
            <w:tcBorders>
              <w:top w:val="single" w:sz="4" w:space="0" w:color="auto"/>
              <w:left w:val="nil"/>
              <w:bottom w:val="single" w:sz="12"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112%</w:t>
            </w:r>
          </w:p>
        </w:tc>
        <w:tc>
          <w:tcPr>
            <w:tcW w:w="300" w:type="pct"/>
            <w:gridSpan w:val="2"/>
            <w:tcBorders>
              <w:top w:val="single" w:sz="4" w:space="0" w:color="auto"/>
              <w:left w:val="nil"/>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-2.78%</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-7.41%</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-6.80%</w:t>
            </w:r>
          </w:p>
        </w:tc>
        <w:tc>
          <w:tcPr>
            <w:tcW w:w="281"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101%</w:t>
            </w:r>
          </w:p>
        </w:tc>
        <w:tc>
          <w:tcPr>
            <w:tcW w:w="286" w:type="pct"/>
            <w:tcBorders>
              <w:top w:val="single" w:sz="4" w:space="0" w:color="auto"/>
              <w:bottom w:val="single" w:sz="12"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111%</w:t>
            </w:r>
          </w:p>
        </w:tc>
      </w:tr>
      <w:tr w:rsidR="001823D7" w:rsidRPr="001823D7" w:rsidTr="001823D7">
        <w:trPr>
          <w:trHeight w:val="253"/>
          <w:jc w:val="center"/>
        </w:trPr>
        <w:tc>
          <w:tcPr>
            <w:tcW w:w="398"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2.4.2.3</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-2.70%</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-4.46%</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-4.68%</w:t>
            </w:r>
          </w:p>
        </w:tc>
        <w:tc>
          <w:tcPr>
            <w:tcW w:w="281"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 xml:space="preserve">　</w:t>
            </w:r>
          </w:p>
        </w:tc>
        <w:tc>
          <w:tcPr>
            <w:tcW w:w="28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 xml:space="preserve">　</w:t>
            </w:r>
          </w:p>
        </w:tc>
        <w:tc>
          <w:tcPr>
            <w:tcW w:w="323" w:type="pct"/>
            <w:tcBorders>
              <w:top w:val="single" w:sz="4" w:space="0" w:color="auto"/>
              <w:left w:val="single" w:sz="4" w:space="0" w:color="auto"/>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-5.04%</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-6.14%</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-4.24%</w:t>
            </w:r>
          </w:p>
        </w:tc>
        <w:tc>
          <w:tcPr>
            <w:tcW w:w="35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rFonts w:hint="eastAsia"/>
                <w:color w:val="000000"/>
                <w:sz w:val="12"/>
                <w:szCs w:val="12"/>
              </w:rPr>
              <w:t xml:space="preserve">　</w:t>
            </w:r>
          </w:p>
        </w:tc>
        <w:tc>
          <w:tcPr>
            <w:tcW w:w="281" w:type="pct"/>
            <w:tcBorders>
              <w:top w:val="single" w:sz="4" w:space="0" w:color="auto"/>
              <w:left w:val="nil"/>
              <w:bottom w:val="single" w:sz="12"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rFonts w:hint="eastAsia"/>
                <w:color w:val="000000"/>
                <w:sz w:val="12"/>
                <w:szCs w:val="12"/>
              </w:rPr>
              <w:t xml:space="preserve">　</w:t>
            </w:r>
          </w:p>
        </w:tc>
        <w:tc>
          <w:tcPr>
            <w:tcW w:w="300" w:type="pct"/>
            <w:gridSpan w:val="2"/>
            <w:tcBorders>
              <w:top w:val="single" w:sz="4" w:space="0" w:color="auto"/>
              <w:left w:val="nil"/>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1823D7">
              <w:rPr>
                <w:color w:val="000000"/>
                <w:sz w:val="12"/>
                <w:szCs w:val="12"/>
              </w:rPr>
              <w:t>-4.36%</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1823D7">
              <w:rPr>
                <w:color w:val="000000"/>
                <w:sz w:val="12"/>
                <w:szCs w:val="12"/>
              </w:rPr>
              <w:t>-8.00%</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1823D7">
              <w:rPr>
                <w:color w:val="000000"/>
                <w:sz w:val="12"/>
                <w:szCs w:val="12"/>
              </w:rPr>
              <w:t>-6.87%</w:t>
            </w:r>
          </w:p>
        </w:tc>
        <w:tc>
          <w:tcPr>
            <w:tcW w:w="281"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1823D7">
              <w:rPr>
                <w:rFonts w:hint="eastAsia"/>
                <w:color w:val="000000"/>
                <w:sz w:val="12"/>
                <w:szCs w:val="12"/>
              </w:rPr>
              <w:t xml:space="preserve">　</w:t>
            </w:r>
          </w:p>
        </w:tc>
        <w:tc>
          <w:tcPr>
            <w:tcW w:w="286" w:type="pct"/>
            <w:tcBorders>
              <w:top w:val="single" w:sz="4" w:space="0" w:color="auto"/>
              <w:bottom w:val="single" w:sz="12"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r>
      <w:tr w:rsidR="001823D7" w:rsidRPr="001823D7" w:rsidTr="001823D7">
        <w:trPr>
          <w:trHeight w:val="253"/>
          <w:jc w:val="center"/>
        </w:trPr>
        <w:tc>
          <w:tcPr>
            <w:tcW w:w="398"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2.4.2.4</w:t>
            </w:r>
            <w:r w:rsidRPr="001823D7">
              <w:rPr>
                <w:sz w:val="12"/>
                <w:szCs w:val="12"/>
              </w:rPr>
              <w:t>**</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sz w:val="12"/>
                <w:szCs w:val="12"/>
                <w:lang w:eastAsia="ja-JP"/>
              </w:rPr>
            </w:pPr>
            <w:r w:rsidRPr="001823D7">
              <w:rPr>
                <w:rFonts w:eastAsia="Yu Mincho"/>
                <w:sz w:val="12"/>
                <w:szCs w:val="12"/>
                <w:lang w:eastAsia="ja-JP"/>
              </w:rPr>
              <w:t>-2.69%</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sz w:val="12"/>
                <w:szCs w:val="12"/>
                <w:lang w:eastAsia="ja-JP"/>
              </w:rPr>
            </w:pPr>
            <w:r w:rsidRPr="001823D7">
              <w:rPr>
                <w:rFonts w:eastAsia="Yu Mincho"/>
                <w:sz w:val="12"/>
                <w:szCs w:val="12"/>
                <w:lang w:eastAsia="ja-JP"/>
              </w:rPr>
              <w:t>-3.39%</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sz w:val="12"/>
                <w:szCs w:val="12"/>
                <w:lang w:eastAsia="ja-JP"/>
              </w:rPr>
            </w:pPr>
            <w:r w:rsidRPr="001823D7">
              <w:rPr>
                <w:rFonts w:eastAsia="Yu Mincho"/>
                <w:sz w:val="12"/>
                <w:szCs w:val="12"/>
                <w:lang w:eastAsia="ja-JP"/>
              </w:rPr>
              <w:t>-3.53%</w:t>
            </w:r>
          </w:p>
        </w:tc>
        <w:tc>
          <w:tcPr>
            <w:tcW w:w="281"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sz w:val="12"/>
                <w:szCs w:val="12"/>
                <w:lang w:eastAsia="ja-JP"/>
              </w:rPr>
            </w:pPr>
            <w:r w:rsidRPr="001823D7">
              <w:rPr>
                <w:rFonts w:eastAsia="Yu Mincho"/>
                <w:sz w:val="12"/>
                <w:szCs w:val="12"/>
                <w:lang w:eastAsia="ja-JP"/>
              </w:rPr>
              <w:t>103%</w:t>
            </w:r>
          </w:p>
        </w:tc>
        <w:tc>
          <w:tcPr>
            <w:tcW w:w="28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sz w:val="12"/>
                <w:szCs w:val="12"/>
                <w:lang w:eastAsia="ja-JP"/>
              </w:rPr>
            </w:pPr>
            <w:r w:rsidRPr="001823D7">
              <w:rPr>
                <w:rFonts w:eastAsia="Yu Mincho"/>
                <w:sz w:val="12"/>
                <w:szCs w:val="12"/>
                <w:lang w:eastAsia="ja-JP"/>
              </w:rPr>
              <w:t>232%</w:t>
            </w:r>
          </w:p>
        </w:tc>
        <w:tc>
          <w:tcPr>
            <w:tcW w:w="323" w:type="pct"/>
            <w:tcBorders>
              <w:top w:val="single" w:sz="4" w:space="0" w:color="auto"/>
              <w:left w:val="single" w:sz="4" w:space="0" w:color="auto"/>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-5.0</w:t>
            </w:r>
            <w:r w:rsidRPr="001823D7">
              <w:rPr>
                <w:rFonts w:eastAsia="Yu Mincho" w:hint="eastAsia"/>
                <w:color w:val="000000"/>
                <w:sz w:val="12"/>
                <w:szCs w:val="12"/>
                <w:lang w:eastAsia="ja-JP"/>
              </w:rPr>
              <w:t>4</w:t>
            </w:r>
            <w:r w:rsidRPr="001823D7">
              <w:rPr>
                <w:color w:val="000000"/>
                <w:sz w:val="12"/>
                <w:szCs w:val="12"/>
              </w:rPr>
              <w:t>%</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-2.21%</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-1.</w:t>
            </w:r>
            <w:r w:rsidRPr="001823D7">
              <w:rPr>
                <w:rFonts w:eastAsia="Yu Mincho" w:hint="eastAsia"/>
                <w:color w:val="000000"/>
                <w:sz w:val="12"/>
                <w:szCs w:val="12"/>
                <w:lang w:eastAsia="ja-JP"/>
              </w:rPr>
              <w:t>3</w:t>
            </w:r>
            <w:r w:rsidRPr="001823D7">
              <w:rPr>
                <w:color w:val="000000"/>
                <w:sz w:val="12"/>
                <w:szCs w:val="12"/>
              </w:rPr>
              <w:t>0%</w:t>
            </w:r>
          </w:p>
        </w:tc>
        <w:tc>
          <w:tcPr>
            <w:tcW w:w="35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2"/>
                <w:szCs w:val="12"/>
                <w:lang w:eastAsia="ja-JP"/>
              </w:rPr>
            </w:pPr>
            <w:r w:rsidRPr="001823D7">
              <w:rPr>
                <w:color w:val="000000"/>
                <w:sz w:val="12"/>
                <w:szCs w:val="12"/>
              </w:rPr>
              <w:t>10</w:t>
            </w:r>
            <w:r w:rsidRPr="001823D7">
              <w:rPr>
                <w:rFonts w:eastAsia="Yu Mincho" w:hint="eastAsia"/>
                <w:color w:val="000000"/>
                <w:sz w:val="12"/>
                <w:szCs w:val="12"/>
                <w:lang w:eastAsia="ja-JP"/>
              </w:rPr>
              <w:t>3</w:t>
            </w:r>
            <w:r w:rsidRPr="001823D7">
              <w:rPr>
                <w:color w:val="000000"/>
                <w:sz w:val="12"/>
                <w:szCs w:val="12"/>
              </w:rPr>
              <w:t>%</w:t>
            </w:r>
            <w:r w:rsidRPr="001823D7">
              <w:rPr>
                <w:rFonts w:eastAsia="Yu Mincho" w:hint="eastAsia"/>
                <w:color w:val="000000"/>
                <w:sz w:val="12"/>
                <w:szCs w:val="12"/>
                <w:lang w:eastAsia="ja-JP"/>
              </w:rPr>
              <w:t>**</w:t>
            </w:r>
          </w:p>
        </w:tc>
        <w:tc>
          <w:tcPr>
            <w:tcW w:w="281" w:type="pct"/>
            <w:tcBorders>
              <w:top w:val="single" w:sz="4" w:space="0" w:color="auto"/>
              <w:left w:val="nil"/>
              <w:bottom w:val="single" w:sz="12"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2"/>
                <w:szCs w:val="12"/>
                <w:lang w:eastAsia="ja-JP"/>
              </w:rPr>
            </w:pPr>
            <w:r w:rsidRPr="001823D7">
              <w:rPr>
                <w:rFonts w:eastAsia="Yu Mincho" w:hint="eastAsia"/>
                <w:color w:val="000000"/>
                <w:sz w:val="12"/>
                <w:szCs w:val="12"/>
                <w:lang w:eastAsia="ja-JP"/>
              </w:rPr>
              <w:t>263%</w:t>
            </w:r>
          </w:p>
        </w:tc>
        <w:tc>
          <w:tcPr>
            <w:tcW w:w="300" w:type="pct"/>
            <w:gridSpan w:val="2"/>
            <w:tcBorders>
              <w:top w:val="single" w:sz="4" w:space="0" w:color="auto"/>
              <w:left w:val="nil"/>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sz w:val="12"/>
                <w:szCs w:val="12"/>
                <w:highlight w:val="yellow"/>
                <w:lang w:eastAsia="ja-JP"/>
              </w:rPr>
            </w:pPr>
            <w:r w:rsidRPr="001823D7">
              <w:rPr>
                <w:rFonts w:eastAsia="Yu Mincho"/>
                <w:sz w:val="12"/>
                <w:szCs w:val="12"/>
                <w:lang w:eastAsia="ja-JP"/>
              </w:rPr>
              <w:t>-4.39%</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12"/>
                <w:szCs w:val="12"/>
                <w:lang w:eastAsia="ja-JP"/>
              </w:rPr>
            </w:pPr>
            <w:r w:rsidRPr="001823D7">
              <w:rPr>
                <w:rFonts w:eastAsia="Yu Mincho" w:hint="eastAsia"/>
                <w:color w:val="000000"/>
                <w:sz w:val="12"/>
                <w:szCs w:val="12"/>
                <w:lang w:eastAsia="ja-JP"/>
              </w:rPr>
              <w:t>-1.76%</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12"/>
                <w:szCs w:val="12"/>
                <w:lang w:eastAsia="ja-JP"/>
              </w:rPr>
            </w:pPr>
            <w:r w:rsidRPr="001823D7">
              <w:rPr>
                <w:rFonts w:eastAsia="Yu Mincho" w:hint="eastAsia"/>
                <w:color w:val="000000"/>
                <w:sz w:val="12"/>
                <w:szCs w:val="12"/>
                <w:lang w:eastAsia="ja-JP"/>
              </w:rPr>
              <w:t>-1.81%</w:t>
            </w:r>
          </w:p>
        </w:tc>
        <w:tc>
          <w:tcPr>
            <w:tcW w:w="281"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12"/>
                <w:szCs w:val="12"/>
                <w:lang w:eastAsia="ja-JP"/>
              </w:rPr>
            </w:pPr>
            <w:r w:rsidRPr="001823D7">
              <w:rPr>
                <w:rFonts w:eastAsia="Yu Mincho" w:hint="eastAsia"/>
                <w:color w:val="000000"/>
                <w:sz w:val="12"/>
                <w:szCs w:val="12"/>
                <w:lang w:eastAsia="ja-JP"/>
              </w:rPr>
              <w:t>104%**</w:t>
            </w:r>
          </w:p>
        </w:tc>
        <w:tc>
          <w:tcPr>
            <w:tcW w:w="286" w:type="pct"/>
            <w:tcBorders>
              <w:top w:val="single" w:sz="4" w:space="0" w:color="auto"/>
              <w:bottom w:val="single" w:sz="12"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1823D7">
              <w:rPr>
                <w:rFonts w:eastAsia="Yu Mincho" w:hint="eastAsia"/>
                <w:color w:val="000000"/>
                <w:sz w:val="12"/>
                <w:szCs w:val="12"/>
                <w:lang w:eastAsia="ja-JP"/>
              </w:rPr>
              <w:t>247%</w:t>
            </w:r>
          </w:p>
        </w:tc>
      </w:tr>
    </w:tbl>
    <w:p w:rsidR="00E070ED" w:rsidRDefault="00E070ED" w:rsidP="00E070ED">
      <w:pPr>
        <w:pStyle w:val="Heading3"/>
      </w:pPr>
      <w:r>
        <w:t>Low delay P</w:t>
      </w:r>
    </w:p>
    <w:tbl>
      <w:tblPr>
        <w:tblW w:w="9716" w:type="dxa"/>
        <w:tblInd w:w="108" w:type="dxa"/>
        <w:tblLook w:val="04A0" w:firstRow="1" w:lastRow="0" w:firstColumn="1" w:lastColumn="0" w:noHBand="0" w:noVBand="1"/>
      </w:tblPr>
      <w:tblGrid>
        <w:gridCol w:w="1080"/>
        <w:gridCol w:w="863"/>
        <w:gridCol w:w="861"/>
        <w:gridCol w:w="861"/>
        <w:gridCol w:w="861"/>
        <w:gridCol w:w="867"/>
        <w:gridCol w:w="872"/>
        <w:gridCol w:w="861"/>
        <w:gridCol w:w="861"/>
        <w:gridCol w:w="861"/>
        <w:gridCol w:w="868"/>
      </w:tblGrid>
      <w:tr w:rsidR="00764682" w:rsidRPr="009D2C0B" w:rsidTr="00C55242">
        <w:trPr>
          <w:trHeight w:val="253"/>
        </w:trPr>
        <w:tc>
          <w:tcPr>
            <w:tcW w:w="1080"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313" w:type="dxa"/>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VTM_tool_test</w:t>
            </w:r>
          </w:p>
        </w:tc>
        <w:tc>
          <w:tcPr>
            <w:tcW w:w="4323" w:type="dxa"/>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BMS_tool_test</w:t>
            </w:r>
          </w:p>
        </w:tc>
      </w:tr>
      <w:tr w:rsidR="00764682" w:rsidRPr="009D2C0B" w:rsidTr="00C55242">
        <w:trPr>
          <w:trHeight w:val="298"/>
        </w:trPr>
        <w:tc>
          <w:tcPr>
            <w:tcW w:w="1080" w:type="dxa"/>
            <w:tcBorders>
              <w:top w:val="single" w:sz="12" w:space="0" w:color="auto"/>
              <w:left w:val="single" w:sz="12" w:space="0" w:color="auto"/>
              <w:bottom w:val="single" w:sz="6" w:space="0" w:color="auto"/>
              <w:right w:val="single" w:sz="6"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863"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Y</w:t>
            </w:r>
          </w:p>
        </w:tc>
        <w:tc>
          <w:tcPr>
            <w:tcW w:w="861"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U</w:t>
            </w:r>
          </w:p>
        </w:tc>
        <w:tc>
          <w:tcPr>
            <w:tcW w:w="861"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V</w:t>
            </w:r>
          </w:p>
        </w:tc>
        <w:tc>
          <w:tcPr>
            <w:tcW w:w="861"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EncT</w:t>
            </w:r>
          </w:p>
        </w:tc>
        <w:tc>
          <w:tcPr>
            <w:tcW w:w="867"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DecT</w:t>
            </w:r>
          </w:p>
        </w:tc>
        <w:tc>
          <w:tcPr>
            <w:tcW w:w="872"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Y</w:t>
            </w:r>
          </w:p>
        </w:tc>
        <w:tc>
          <w:tcPr>
            <w:tcW w:w="861"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U</w:t>
            </w:r>
          </w:p>
        </w:tc>
        <w:tc>
          <w:tcPr>
            <w:tcW w:w="861"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V</w:t>
            </w:r>
          </w:p>
        </w:tc>
        <w:tc>
          <w:tcPr>
            <w:tcW w:w="861"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EncT</w:t>
            </w:r>
          </w:p>
        </w:tc>
        <w:tc>
          <w:tcPr>
            <w:tcW w:w="868" w:type="dxa"/>
            <w:tcBorders>
              <w:top w:val="single" w:sz="12" w:space="0" w:color="auto"/>
              <w:left w:val="single" w:sz="6" w:space="0" w:color="auto"/>
              <w:bottom w:val="single" w:sz="6" w:space="0" w:color="auto"/>
              <w:right w:val="single" w:sz="12"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DecT</w:t>
            </w:r>
          </w:p>
        </w:tc>
      </w:tr>
      <w:tr w:rsidR="00764682" w:rsidRPr="00603CFF" w:rsidTr="00C55242">
        <w:trPr>
          <w:trHeight w:val="298"/>
        </w:trPr>
        <w:tc>
          <w:tcPr>
            <w:tcW w:w="1080" w:type="dxa"/>
            <w:tcBorders>
              <w:top w:val="single" w:sz="6" w:space="0" w:color="auto"/>
              <w:left w:val="single" w:sz="12" w:space="0" w:color="auto"/>
              <w:bottom w:val="single" w:sz="6" w:space="0" w:color="auto"/>
              <w:right w:val="single" w:sz="6" w:space="0" w:color="auto"/>
            </w:tcBorders>
            <w:shd w:val="clear" w:color="auto" w:fill="auto"/>
            <w:noWrap/>
            <w:vAlign w:val="center"/>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AhG13</w:t>
            </w:r>
          </w:p>
        </w:tc>
        <w:tc>
          <w:tcPr>
            <w:tcW w:w="863" w:type="dxa"/>
            <w:tcBorders>
              <w:top w:val="single" w:sz="6" w:space="0" w:color="auto"/>
              <w:left w:val="single" w:sz="6" w:space="0" w:color="auto"/>
              <w:bottom w:val="single" w:sz="6" w:space="0" w:color="auto"/>
              <w:right w:val="single" w:sz="6" w:space="0" w:color="auto"/>
            </w:tcBorders>
            <w:shd w:val="clear" w:color="auto" w:fill="auto"/>
            <w:noWrap/>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61" w:type="dxa"/>
            <w:tcBorders>
              <w:top w:val="single" w:sz="6" w:space="0" w:color="auto"/>
              <w:left w:val="single" w:sz="6" w:space="0" w:color="auto"/>
              <w:bottom w:val="single" w:sz="6" w:space="0" w:color="auto"/>
              <w:right w:val="single" w:sz="6" w:space="0" w:color="auto"/>
            </w:tcBorders>
            <w:shd w:val="clear" w:color="auto" w:fill="auto"/>
            <w:noWrap/>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61" w:type="dxa"/>
            <w:tcBorders>
              <w:top w:val="single" w:sz="6" w:space="0" w:color="auto"/>
              <w:left w:val="single" w:sz="6" w:space="0" w:color="auto"/>
              <w:bottom w:val="single" w:sz="6" w:space="0" w:color="auto"/>
              <w:right w:val="single" w:sz="6" w:space="0" w:color="auto"/>
            </w:tcBorders>
            <w:shd w:val="clear" w:color="auto" w:fill="auto"/>
            <w:noWrap/>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61" w:type="dxa"/>
            <w:tcBorders>
              <w:top w:val="single" w:sz="6" w:space="0" w:color="auto"/>
              <w:left w:val="single" w:sz="6" w:space="0" w:color="auto"/>
              <w:bottom w:val="single" w:sz="6" w:space="0" w:color="auto"/>
              <w:right w:val="single" w:sz="6" w:space="0" w:color="auto"/>
            </w:tcBorders>
            <w:shd w:val="clear" w:color="auto" w:fill="auto"/>
            <w:noWrap/>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67" w:type="dxa"/>
            <w:tcBorders>
              <w:top w:val="single" w:sz="6" w:space="0" w:color="auto"/>
              <w:left w:val="single" w:sz="6" w:space="0" w:color="auto"/>
              <w:bottom w:val="single" w:sz="6" w:space="0" w:color="auto"/>
              <w:right w:val="single" w:sz="6" w:space="0" w:color="auto"/>
            </w:tcBorders>
            <w:shd w:val="clear" w:color="auto" w:fill="auto"/>
            <w:noWrap/>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72" w:type="dxa"/>
            <w:tcBorders>
              <w:top w:val="single" w:sz="6" w:space="0" w:color="auto"/>
              <w:left w:val="single" w:sz="6" w:space="0" w:color="auto"/>
              <w:bottom w:val="single" w:sz="6" w:space="0" w:color="auto"/>
              <w:right w:val="single" w:sz="6" w:space="0" w:color="auto"/>
            </w:tcBorders>
            <w:shd w:val="clear" w:color="auto" w:fill="auto"/>
            <w:noWrap/>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61" w:type="dxa"/>
            <w:tcBorders>
              <w:top w:val="single" w:sz="6" w:space="0" w:color="auto"/>
              <w:left w:val="single" w:sz="6" w:space="0" w:color="auto"/>
              <w:bottom w:val="single" w:sz="6" w:space="0" w:color="auto"/>
              <w:right w:val="single" w:sz="6" w:space="0" w:color="auto"/>
            </w:tcBorders>
            <w:shd w:val="clear" w:color="auto" w:fill="auto"/>
            <w:noWrap/>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61" w:type="dxa"/>
            <w:tcBorders>
              <w:top w:val="single" w:sz="6" w:space="0" w:color="auto"/>
              <w:left w:val="single" w:sz="6" w:space="0" w:color="auto"/>
              <w:bottom w:val="single" w:sz="6" w:space="0" w:color="auto"/>
              <w:right w:val="single" w:sz="6" w:space="0" w:color="auto"/>
            </w:tcBorders>
            <w:shd w:val="clear" w:color="auto" w:fill="auto"/>
            <w:noWrap/>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61" w:type="dxa"/>
            <w:tcBorders>
              <w:top w:val="single" w:sz="6" w:space="0" w:color="auto"/>
              <w:left w:val="single" w:sz="6" w:space="0" w:color="auto"/>
              <w:bottom w:val="single" w:sz="6" w:space="0" w:color="auto"/>
              <w:right w:val="single" w:sz="6" w:space="0" w:color="auto"/>
            </w:tcBorders>
            <w:shd w:val="clear" w:color="auto" w:fill="auto"/>
            <w:noWrap/>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68" w:type="dxa"/>
            <w:tcBorders>
              <w:top w:val="single" w:sz="6" w:space="0" w:color="auto"/>
              <w:left w:val="single" w:sz="6" w:space="0" w:color="auto"/>
              <w:bottom w:val="single" w:sz="6" w:space="0" w:color="auto"/>
              <w:right w:val="single" w:sz="12" w:space="0" w:color="auto"/>
            </w:tcBorders>
            <w:shd w:val="clear" w:color="auto" w:fill="auto"/>
            <w:noWrap/>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r>
      <w:tr w:rsidR="00A051F8" w:rsidRPr="00603CFF" w:rsidTr="00C55242">
        <w:trPr>
          <w:trHeight w:val="298"/>
        </w:trPr>
        <w:tc>
          <w:tcPr>
            <w:tcW w:w="1080" w:type="dxa"/>
            <w:tcBorders>
              <w:top w:val="single" w:sz="6" w:space="0" w:color="auto"/>
              <w:left w:val="single" w:sz="12" w:space="0" w:color="auto"/>
              <w:bottom w:val="single" w:sz="6" w:space="0" w:color="auto"/>
              <w:right w:val="single" w:sz="6" w:space="0" w:color="auto"/>
            </w:tcBorders>
            <w:shd w:val="clear" w:color="auto" w:fill="auto"/>
            <w:noWrap/>
            <w:vAlign w:val="center"/>
          </w:tcPr>
          <w:p w:rsidR="00A051F8" w:rsidRPr="004D5066" w:rsidRDefault="00A051F8" w:rsidP="00A0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2.4.2.1.a</w:t>
            </w:r>
          </w:p>
        </w:tc>
        <w:tc>
          <w:tcPr>
            <w:tcW w:w="863" w:type="dxa"/>
            <w:tcBorders>
              <w:top w:val="single" w:sz="6" w:space="0" w:color="auto"/>
              <w:left w:val="single" w:sz="6" w:space="0" w:color="auto"/>
              <w:bottom w:val="single" w:sz="6" w:space="0" w:color="auto"/>
              <w:right w:val="single" w:sz="6" w:space="0" w:color="auto"/>
            </w:tcBorders>
            <w:shd w:val="clear" w:color="auto" w:fill="auto"/>
            <w:noWrap/>
            <w:vAlign w:val="center"/>
          </w:tcPr>
          <w:p w:rsidR="00A051F8" w:rsidRPr="00514E88" w:rsidRDefault="00A051F8" w:rsidP="00A0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514E88">
              <w:rPr>
                <w:color w:val="000000"/>
                <w:sz w:val="20"/>
              </w:rPr>
              <w:t>-7.74%</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A051F8" w:rsidRPr="00514E88" w:rsidRDefault="00A051F8" w:rsidP="00A0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514E88">
              <w:rPr>
                <w:color w:val="000000"/>
                <w:sz w:val="20"/>
              </w:rPr>
              <w:t>-2.54%</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A051F8" w:rsidRPr="00514E88" w:rsidRDefault="00A051F8" w:rsidP="00A0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514E88">
              <w:rPr>
                <w:color w:val="000000"/>
                <w:sz w:val="20"/>
              </w:rPr>
              <w:t>-3%</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A051F8" w:rsidRPr="00514E88" w:rsidRDefault="00A051F8" w:rsidP="00A0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514E88">
              <w:rPr>
                <w:color w:val="000000"/>
                <w:sz w:val="20"/>
              </w:rPr>
              <w:t>121%</w:t>
            </w:r>
          </w:p>
        </w:tc>
        <w:tc>
          <w:tcPr>
            <w:tcW w:w="867" w:type="dxa"/>
            <w:tcBorders>
              <w:top w:val="single" w:sz="6" w:space="0" w:color="auto"/>
              <w:left w:val="single" w:sz="6" w:space="0" w:color="auto"/>
              <w:bottom w:val="single" w:sz="6" w:space="0" w:color="auto"/>
              <w:right w:val="single" w:sz="6" w:space="0" w:color="auto"/>
            </w:tcBorders>
            <w:shd w:val="clear" w:color="auto" w:fill="auto"/>
            <w:noWrap/>
            <w:vAlign w:val="center"/>
          </w:tcPr>
          <w:p w:rsidR="00A051F8" w:rsidRPr="00514E88" w:rsidRDefault="00A051F8" w:rsidP="00A0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514E88">
              <w:rPr>
                <w:color w:val="000000"/>
                <w:sz w:val="20"/>
              </w:rPr>
              <w:t>166%</w:t>
            </w:r>
          </w:p>
        </w:tc>
        <w:tc>
          <w:tcPr>
            <w:tcW w:w="872" w:type="dxa"/>
            <w:tcBorders>
              <w:top w:val="single" w:sz="6" w:space="0" w:color="auto"/>
              <w:left w:val="single" w:sz="6" w:space="0" w:color="auto"/>
              <w:bottom w:val="single" w:sz="6" w:space="0" w:color="auto"/>
              <w:right w:val="single" w:sz="6" w:space="0" w:color="auto"/>
            </w:tcBorders>
            <w:shd w:val="clear" w:color="auto" w:fill="auto"/>
            <w:noWrap/>
            <w:vAlign w:val="center"/>
          </w:tcPr>
          <w:p w:rsidR="00A051F8" w:rsidRPr="00514E88" w:rsidRDefault="00A051F8" w:rsidP="00A0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514E88">
              <w:rPr>
                <w:color w:val="000000"/>
                <w:sz w:val="20"/>
              </w:rPr>
              <w:t>-7.38%</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A051F8" w:rsidRPr="00514E88" w:rsidRDefault="00A051F8" w:rsidP="00A0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514E88">
              <w:rPr>
                <w:color w:val="000000"/>
                <w:sz w:val="20"/>
              </w:rPr>
              <w:t>-2</w:t>
            </w:r>
            <w:r w:rsidR="003D64A4">
              <w:rPr>
                <w:color w:val="000000"/>
                <w:sz w:val="20"/>
              </w:rPr>
              <w:t>.06</w:t>
            </w:r>
            <w:r w:rsidRPr="00514E88">
              <w:rPr>
                <w:color w:val="000000"/>
                <w:sz w:val="20"/>
              </w:rPr>
              <w:t>%</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A051F8" w:rsidRPr="00514E88" w:rsidRDefault="00A051F8" w:rsidP="00A0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514E88">
              <w:rPr>
                <w:color w:val="000000"/>
                <w:sz w:val="20"/>
              </w:rPr>
              <w:t>-2</w:t>
            </w:r>
            <w:r w:rsidR="003D64A4">
              <w:rPr>
                <w:color w:val="000000"/>
                <w:sz w:val="20"/>
              </w:rPr>
              <w:t>.16</w:t>
            </w:r>
            <w:r w:rsidRPr="00514E88">
              <w:rPr>
                <w:color w:val="000000"/>
                <w:sz w:val="20"/>
              </w:rPr>
              <w:t>%</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A051F8" w:rsidRPr="00514E88" w:rsidRDefault="00A051F8" w:rsidP="00A0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514E88">
              <w:rPr>
                <w:color w:val="000000"/>
                <w:sz w:val="20"/>
              </w:rPr>
              <w:t>104%</w:t>
            </w:r>
          </w:p>
        </w:tc>
        <w:tc>
          <w:tcPr>
            <w:tcW w:w="868" w:type="dxa"/>
            <w:tcBorders>
              <w:top w:val="single" w:sz="6" w:space="0" w:color="auto"/>
              <w:left w:val="single" w:sz="6" w:space="0" w:color="auto"/>
              <w:bottom w:val="single" w:sz="6" w:space="0" w:color="auto"/>
              <w:right w:val="single" w:sz="12" w:space="0" w:color="auto"/>
            </w:tcBorders>
            <w:shd w:val="clear" w:color="auto" w:fill="auto"/>
            <w:noWrap/>
            <w:vAlign w:val="center"/>
          </w:tcPr>
          <w:p w:rsidR="00A051F8" w:rsidRPr="00514E88" w:rsidRDefault="00A051F8" w:rsidP="00A0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514E88">
              <w:rPr>
                <w:color w:val="000000"/>
                <w:sz w:val="20"/>
              </w:rPr>
              <w:t>150%</w:t>
            </w:r>
          </w:p>
        </w:tc>
      </w:tr>
      <w:tr w:rsidR="005361C4" w:rsidRPr="00603CFF" w:rsidTr="00C55242">
        <w:trPr>
          <w:trHeight w:val="298"/>
        </w:trPr>
        <w:tc>
          <w:tcPr>
            <w:tcW w:w="1080" w:type="dxa"/>
            <w:tcBorders>
              <w:top w:val="single" w:sz="6" w:space="0" w:color="auto"/>
              <w:left w:val="single" w:sz="12" w:space="0" w:color="auto"/>
              <w:bottom w:val="single" w:sz="12" w:space="0" w:color="auto"/>
              <w:right w:val="single" w:sz="6" w:space="0" w:color="auto"/>
            </w:tcBorders>
            <w:shd w:val="clear" w:color="auto" w:fill="auto"/>
            <w:noWrap/>
            <w:vAlign w:val="center"/>
          </w:tcPr>
          <w:p w:rsidR="005361C4" w:rsidRPr="004D5066" w:rsidRDefault="005361C4" w:rsidP="00536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2.4.2.3</w:t>
            </w:r>
          </w:p>
        </w:tc>
        <w:tc>
          <w:tcPr>
            <w:tcW w:w="863" w:type="dxa"/>
            <w:tcBorders>
              <w:top w:val="single" w:sz="6" w:space="0" w:color="auto"/>
              <w:left w:val="single" w:sz="6" w:space="0" w:color="auto"/>
              <w:bottom w:val="single" w:sz="12" w:space="0" w:color="auto"/>
              <w:right w:val="single" w:sz="6" w:space="0" w:color="auto"/>
            </w:tcBorders>
            <w:shd w:val="clear" w:color="auto" w:fill="auto"/>
            <w:noWrap/>
            <w:vAlign w:val="center"/>
          </w:tcPr>
          <w:p w:rsidR="005361C4" w:rsidRPr="00514E88" w:rsidRDefault="005361C4" w:rsidP="00536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C22617">
              <w:rPr>
                <w:color w:val="000000"/>
                <w:sz w:val="20"/>
              </w:rPr>
              <w:t>-7.2%</w:t>
            </w:r>
          </w:p>
        </w:tc>
        <w:tc>
          <w:tcPr>
            <w:tcW w:w="861" w:type="dxa"/>
            <w:tcBorders>
              <w:top w:val="single" w:sz="6" w:space="0" w:color="auto"/>
              <w:left w:val="single" w:sz="6" w:space="0" w:color="auto"/>
              <w:bottom w:val="single" w:sz="12" w:space="0" w:color="auto"/>
              <w:right w:val="single" w:sz="6" w:space="0" w:color="auto"/>
            </w:tcBorders>
            <w:shd w:val="clear" w:color="auto" w:fill="auto"/>
            <w:noWrap/>
            <w:vAlign w:val="center"/>
          </w:tcPr>
          <w:p w:rsidR="005361C4" w:rsidRPr="00514E88" w:rsidRDefault="005361C4" w:rsidP="00536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C22617">
              <w:rPr>
                <w:color w:val="000000"/>
                <w:sz w:val="20"/>
              </w:rPr>
              <w:t>-10.8%</w:t>
            </w:r>
          </w:p>
        </w:tc>
        <w:tc>
          <w:tcPr>
            <w:tcW w:w="861" w:type="dxa"/>
            <w:tcBorders>
              <w:top w:val="single" w:sz="6" w:space="0" w:color="auto"/>
              <w:left w:val="single" w:sz="6" w:space="0" w:color="auto"/>
              <w:bottom w:val="single" w:sz="12" w:space="0" w:color="auto"/>
              <w:right w:val="single" w:sz="6" w:space="0" w:color="auto"/>
            </w:tcBorders>
            <w:shd w:val="clear" w:color="auto" w:fill="auto"/>
            <w:noWrap/>
            <w:vAlign w:val="center"/>
          </w:tcPr>
          <w:p w:rsidR="005361C4" w:rsidRPr="00514E88" w:rsidRDefault="005361C4" w:rsidP="00536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C22617">
              <w:rPr>
                <w:color w:val="000000"/>
                <w:sz w:val="20"/>
              </w:rPr>
              <w:t>-9.6%</w:t>
            </w:r>
          </w:p>
        </w:tc>
        <w:tc>
          <w:tcPr>
            <w:tcW w:w="861" w:type="dxa"/>
            <w:tcBorders>
              <w:top w:val="single" w:sz="6" w:space="0" w:color="auto"/>
              <w:left w:val="single" w:sz="6" w:space="0" w:color="auto"/>
              <w:bottom w:val="single" w:sz="12" w:space="0" w:color="auto"/>
              <w:right w:val="single" w:sz="6" w:space="0" w:color="auto"/>
            </w:tcBorders>
            <w:shd w:val="clear" w:color="auto" w:fill="auto"/>
            <w:noWrap/>
            <w:vAlign w:val="center"/>
          </w:tcPr>
          <w:p w:rsidR="005361C4" w:rsidRPr="00514E88" w:rsidRDefault="005361C4" w:rsidP="00536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C22617">
              <w:rPr>
                <w:color w:val="000000"/>
                <w:sz w:val="20"/>
              </w:rPr>
              <w:t>121%</w:t>
            </w:r>
          </w:p>
        </w:tc>
        <w:tc>
          <w:tcPr>
            <w:tcW w:w="867" w:type="dxa"/>
            <w:tcBorders>
              <w:top w:val="single" w:sz="6" w:space="0" w:color="auto"/>
              <w:left w:val="single" w:sz="6" w:space="0" w:color="auto"/>
              <w:bottom w:val="single" w:sz="12" w:space="0" w:color="auto"/>
              <w:right w:val="single" w:sz="6" w:space="0" w:color="auto"/>
            </w:tcBorders>
            <w:shd w:val="clear" w:color="auto" w:fill="auto"/>
            <w:noWrap/>
            <w:vAlign w:val="center"/>
          </w:tcPr>
          <w:p w:rsidR="005361C4" w:rsidRPr="00514E88" w:rsidRDefault="005361C4" w:rsidP="00536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C22617">
              <w:rPr>
                <w:color w:val="000000"/>
                <w:sz w:val="20"/>
              </w:rPr>
              <w:t>151%</w:t>
            </w:r>
          </w:p>
        </w:tc>
        <w:tc>
          <w:tcPr>
            <w:tcW w:w="872" w:type="dxa"/>
            <w:tcBorders>
              <w:top w:val="single" w:sz="6" w:space="0" w:color="auto"/>
              <w:left w:val="single" w:sz="6" w:space="0" w:color="auto"/>
              <w:bottom w:val="single" w:sz="12" w:space="0" w:color="auto"/>
              <w:right w:val="single" w:sz="6" w:space="0" w:color="auto"/>
            </w:tcBorders>
            <w:shd w:val="clear" w:color="auto" w:fill="auto"/>
            <w:noWrap/>
            <w:vAlign w:val="center"/>
          </w:tcPr>
          <w:p w:rsidR="005361C4" w:rsidRPr="00514E88" w:rsidRDefault="005361C4" w:rsidP="00536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C22617">
              <w:rPr>
                <w:color w:val="000000"/>
                <w:sz w:val="20"/>
              </w:rPr>
              <w:t>-6.91%</w:t>
            </w:r>
          </w:p>
        </w:tc>
        <w:tc>
          <w:tcPr>
            <w:tcW w:w="861" w:type="dxa"/>
            <w:tcBorders>
              <w:top w:val="single" w:sz="6" w:space="0" w:color="auto"/>
              <w:left w:val="single" w:sz="6" w:space="0" w:color="auto"/>
              <w:bottom w:val="single" w:sz="12" w:space="0" w:color="auto"/>
              <w:right w:val="single" w:sz="6" w:space="0" w:color="auto"/>
            </w:tcBorders>
            <w:shd w:val="clear" w:color="auto" w:fill="auto"/>
            <w:noWrap/>
            <w:vAlign w:val="center"/>
          </w:tcPr>
          <w:p w:rsidR="005361C4" w:rsidRPr="00514E88" w:rsidRDefault="005361C4" w:rsidP="00536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C22617">
              <w:rPr>
                <w:color w:val="000000"/>
                <w:sz w:val="20"/>
              </w:rPr>
              <w:t>-9.62%</w:t>
            </w:r>
          </w:p>
        </w:tc>
        <w:tc>
          <w:tcPr>
            <w:tcW w:w="861" w:type="dxa"/>
            <w:tcBorders>
              <w:top w:val="single" w:sz="6" w:space="0" w:color="auto"/>
              <w:left w:val="single" w:sz="6" w:space="0" w:color="auto"/>
              <w:bottom w:val="single" w:sz="12" w:space="0" w:color="auto"/>
              <w:right w:val="single" w:sz="6" w:space="0" w:color="auto"/>
            </w:tcBorders>
            <w:shd w:val="clear" w:color="auto" w:fill="auto"/>
            <w:noWrap/>
            <w:vAlign w:val="center"/>
          </w:tcPr>
          <w:p w:rsidR="005361C4" w:rsidRPr="00514E88" w:rsidRDefault="005361C4" w:rsidP="00536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C22617">
              <w:rPr>
                <w:color w:val="000000"/>
                <w:sz w:val="20"/>
              </w:rPr>
              <w:t>-8.28%</w:t>
            </w:r>
          </w:p>
        </w:tc>
        <w:tc>
          <w:tcPr>
            <w:tcW w:w="861" w:type="dxa"/>
            <w:tcBorders>
              <w:top w:val="single" w:sz="6" w:space="0" w:color="auto"/>
              <w:left w:val="single" w:sz="6" w:space="0" w:color="auto"/>
              <w:bottom w:val="single" w:sz="12" w:space="0" w:color="auto"/>
              <w:right w:val="single" w:sz="6" w:space="0" w:color="auto"/>
            </w:tcBorders>
            <w:shd w:val="clear" w:color="auto" w:fill="auto"/>
            <w:noWrap/>
            <w:vAlign w:val="center"/>
          </w:tcPr>
          <w:p w:rsidR="005361C4" w:rsidRPr="00514E88" w:rsidRDefault="005361C4" w:rsidP="00536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68" w:type="dxa"/>
            <w:tcBorders>
              <w:top w:val="single" w:sz="6" w:space="0" w:color="auto"/>
              <w:left w:val="single" w:sz="6" w:space="0" w:color="auto"/>
              <w:bottom w:val="single" w:sz="12" w:space="0" w:color="auto"/>
              <w:right w:val="single" w:sz="12" w:space="0" w:color="auto"/>
            </w:tcBorders>
            <w:shd w:val="clear" w:color="auto" w:fill="auto"/>
            <w:noWrap/>
            <w:vAlign w:val="center"/>
          </w:tcPr>
          <w:p w:rsidR="005361C4" w:rsidRPr="00514E88" w:rsidRDefault="005361C4" w:rsidP="00536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r>
    </w:tbl>
    <w:p w:rsidR="00764682" w:rsidRPr="00764682" w:rsidRDefault="00764682" w:rsidP="00764682"/>
    <w:p w:rsidR="00341399" w:rsidRDefault="00341399" w:rsidP="00341399">
      <w:pPr>
        <w:pStyle w:val="Heading2"/>
      </w:pPr>
      <w:r>
        <w:t>Crosscheck report of mandatory test results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6"/>
        <w:gridCol w:w="844"/>
        <w:gridCol w:w="900"/>
        <w:gridCol w:w="900"/>
        <w:gridCol w:w="1260"/>
        <w:gridCol w:w="810"/>
        <w:gridCol w:w="1350"/>
        <w:gridCol w:w="1710"/>
        <w:gridCol w:w="990"/>
      </w:tblGrid>
      <w:tr w:rsidR="00B6791F" w:rsidRPr="005C559A" w:rsidTr="00934225">
        <w:trPr>
          <w:trHeight w:val="277"/>
        </w:trPr>
        <w:tc>
          <w:tcPr>
            <w:tcW w:w="956"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341399" w:rsidRPr="00B31A12"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w:t>
            </w:r>
          </w:p>
        </w:tc>
        <w:tc>
          <w:tcPr>
            <w:tcW w:w="844"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341399" w:rsidRPr="00B31A12"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Cross-checker</w:t>
            </w:r>
          </w:p>
        </w:tc>
        <w:tc>
          <w:tcPr>
            <w:tcW w:w="900"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341399" w:rsidRPr="00B31A12"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PSNR&amp;BR Match </w:t>
            </w:r>
            <w:r w:rsidRPr="00B31A12">
              <w:rPr>
                <w:b/>
                <w:bCs/>
                <w:color w:val="000000"/>
                <w:sz w:val="18"/>
                <w:szCs w:val="18"/>
                <w:lang w:eastAsia="zh-CN"/>
              </w:rPr>
              <w:br/>
              <w:t>(Y/N)</w:t>
            </w:r>
          </w:p>
        </w:tc>
        <w:tc>
          <w:tcPr>
            <w:tcW w:w="90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41399"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Run</w:t>
            </w:r>
            <w:r>
              <w:rPr>
                <w:b/>
                <w:bCs/>
                <w:color w:val="000000"/>
                <w:sz w:val="18"/>
                <w:szCs w:val="18"/>
                <w:lang w:eastAsia="zh-CN"/>
              </w:rPr>
              <w:t>T</w:t>
            </w:r>
            <w:r w:rsidRPr="00B31A12">
              <w:rPr>
                <w:b/>
                <w:bCs/>
                <w:color w:val="000000"/>
                <w:sz w:val="18"/>
                <w:szCs w:val="18"/>
                <w:lang w:eastAsia="zh-CN"/>
              </w:rPr>
              <w:t xml:space="preserve"> matched</w:t>
            </w:r>
            <w:r>
              <w:rPr>
                <w:b/>
                <w:bCs/>
                <w:color w:val="000000"/>
                <w:sz w:val="18"/>
                <w:szCs w:val="18"/>
                <w:lang w:eastAsia="zh-CN"/>
              </w:rPr>
              <w:t>?</w:t>
            </w:r>
            <w:r w:rsidRPr="00B31A12">
              <w:rPr>
                <w:b/>
                <w:bCs/>
                <w:color w:val="000000"/>
                <w:sz w:val="18"/>
                <w:szCs w:val="18"/>
                <w:lang w:eastAsia="zh-CN"/>
              </w:rPr>
              <w:t xml:space="preserve"> </w:t>
            </w:r>
          </w:p>
          <w:p w:rsidR="00341399" w:rsidRPr="00B31A12"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26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41399" w:rsidRPr="00B31A12"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SW implemented by cc?</w:t>
            </w:r>
          </w:p>
          <w:p w:rsidR="00341399" w:rsidRPr="00B31A12"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81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1664E6"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SW studied</w:t>
            </w:r>
          </w:p>
          <w:p w:rsidR="00341399" w:rsidRPr="00B31A12"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 </w:t>
            </w:r>
          </w:p>
          <w:p w:rsidR="00341399" w:rsidRPr="00B31A12"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350" w:type="dxa"/>
            <w:tcBorders>
              <w:top w:val="single" w:sz="12" w:space="0" w:color="auto"/>
              <w:left w:val="single" w:sz="6" w:space="0" w:color="auto"/>
              <w:bottom w:val="single" w:sz="12" w:space="0" w:color="auto"/>
              <w:right w:val="single" w:sz="6" w:space="0" w:color="auto"/>
            </w:tcBorders>
            <w:vAlign w:val="center"/>
          </w:tcPr>
          <w:p w:rsidR="00934225"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significant inconsistencies between the description and the provided software? </w:t>
            </w:r>
          </w:p>
          <w:p w:rsidR="00341399" w:rsidRPr="00B31A12"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710" w:type="dxa"/>
            <w:tcBorders>
              <w:top w:val="single" w:sz="12" w:space="0" w:color="auto"/>
              <w:left w:val="single" w:sz="6" w:space="0" w:color="auto"/>
              <w:bottom w:val="single" w:sz="12" w:space="0" w:color="auto"/>
              <w:right w:val="single" w:sz="6" w:space="0" w:color="auto"/>
            </w:tcBorders>
            <w:vAlign w:val="center"/>
          </w:tcPr>
          <w:p w:rsidR="00341399" w:rsidRPr="00B31A12"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w:t>
            </w:r>
            <w:r w:rsidRPr="00B31A12">
              <w:rPr>
                <w:b/>
                <w:bCs/>
                <w:color w:val="000000"/>
                <w:sz w:val="18"/>
                <w:szCs w:val="18"/>
                <w:lang w:eastAsia="zh-CN"/>
              </w:rPr>
              <w:t>ther comments?</w:t>
            </w:r>
          </w:p>
        </w:tc>
        <w:tc>
          <w:tcPr>
            <w:tcW w:w="990" w:type="dxa"/>
            <w:tcBorders>
              <w:top w:val="single" w:sz="12" w:space="0" w:color="auto"/>
              <w:left w:val="single" w:sz="6" w:space="0" w:color="auto"/>
              <w:bottom w:val="single" w:sz="12" w:space="0" w:color="auto"/>
              <w:right w:val="single" w:sz="12" w:space="0" w:color="auto"/>
            </w:tcBorders>
            <w:vAlign w:val="center"/>
          </w:tcPr>
          <w:p w:rsidR="00341399"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Other</w:t>
            </w:r>
          </w:p>
          <w:p w:rsidR="00341399" w:rsidRPr="00B31A12"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tests?</w:t>
            </w:r>
            <w:r w:rsidRPr="00B31A12">
              <w:rPr>
                <w:b/>
                <w:bCs/>
                <w:color w:val="000000"/>
                <w:sz w:val="18"/>
                <w:szCs w:val="18"/>
                <w:lang w:eastAsia="zh-CN"/>
              </w:rPr>
              <w:br/>
              <w:t>(Y/N)</w:t>
            </w:r>
          </w:p>
        </w:tc>
      </w:tr>
      <w:tr w:rsidR="00B6791F" w:rsidRPr="005C559A" w:rsidTr="00934225">
        <w:trPr>
          <w:trHeight w:val="277"/>
        </w:trPr>
        <w:tc>
          <w:tcPr>
            <w:tcW w:w="956" w:type="dxa"/>
            <w:tcBorders>
              <w:top w:val="single" w:sz="12" w:space="0" w:color="auto"/>
              <w:left w:val="single" w:sz="12" w:space="0" w:color="auto"/>
              <w:bottom w:val="single" w:sz="6" w:space="0" w:color="auto"/>
              <w:right w:val="single" w:sz="6" w:space="0" w:color="auto"/>
            </w:tcBorders>
            <w:shd w:val="clear" w:color="auto" w:fill="auto"/>
            <w:noWrap/>
            <w:vAlign w:val="center"/>
          </w:tcPr>
          <w:p w:rsidR="00C32CDB" w:rsidRPr="00B31A12" w:rsidRDefault="00C32CDB" w:rsidP="00C3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color w:val="000000"/>
                <w:sz w:val="20"/>
                <w:lang w:eastAsia="zh-CN"/>
              </w:rPr>
              <w:t>2.4.1.1.a</w:t>
            </w:r>
          </w:p>
        </w:tc>
        <w:tc>
          <w:tcPr>
            <w:tcW w:w="844" w:type="dxa"/>
            <w:tcBorders>
              <w:top w:val="single" w:sz="12" w:space="0" w:color="auto"/>
              <w:left w:val="single" w:sz="6" w:space="0" w:color="auto"/>
              <w:bottom w:val="single" w:sz="6" w:space="0" w:color="auto"/>
              <w:right w:val="single" w:sz="6" w:space="0" w:color="auto"/>
            </w:tcBorders>
            <w:shd w:val="clear" w:color="auto" w:fill="auto"/>
            <w:noWrap/>
            <w:vAlign w:val="center"/>
          </w:tcPr>
          <w:p w:rsidR="00C32CDB" w:rsidRPr="00C32CDB" w:rsidRDefault="00C32CDB" w:rsidP="00C3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bCs/>
                <w:color w:val="000000"/>
                <w:sz w:val="18"/>
                <w:szCs w:val="18"/>
                <w:lang w:eastAsia="ja-JP"/>
              </w:rPr>
              <w:t>S. Esenlik</w:t>
            </w:r>
          </w:p>
        </w:tc>
        <w:tc>
          <w:tcPr>
            <w:tcW w:w="900" w:type="dxa"/>
            <w:tcBorders>
              <w:top w:val="single" w:sz="12" w:space="0" w:color="auto"/>
              <w:left w:val="single" w:sz="6" w:space="0" w:color="auto"/>
              <w:bottom w:val="single" w:sz="6" w:space="0" w:color="auto"/>
              <w:right w:val="single" w:sz="6" w:space="0" w:color="auto"/>
            </w:tcBorders>
            <w:shd w:val="clear" w:color="auto" w:fill="auto"/>
            <w:noWrap/>
            <w:vAlign w:val="center"/>
          </w:tcPr>
          <w:p w:rsidR="00C32CDB" w:rsidRPr="00C32CDB" w:rsidRDefault="00C32CDB" w:rsidP="00C3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bCs/>
                <w:color w:val="000000"/>
                <w:sz w:val="18"/>
                <w:szCs w:val="18"/>
                <w:lang w:eastAsia="ja-JP"/>
              </w:rPr>
              <w:t>Y</w:t>
            </w:r>
          </w:p>
        </w:tc>
        <w:tc>
          <w:tcPr>
            <w:tcW w:w="900" w:type="dxa"/>
            <w:tcBorders>
              <w:top w:val="single" w:sz="12" w:space="0" w:color="auto"/>
              <w:left w:val="single" w:sz="6" w:space="0" w:color="auto"/>
              <w:bottom w:val="single" w:sz="6" w:space="0" w:color="auto"/>
              <w:right w:val="single" w:sz="6" w:space="0" w:color="auto"/>
            </w:tcBorders>
            <w:shd w:val="clear" w:color="auto" w:fill="auto"/>
            <w:noWrap/>
            <w:vAlign w:val="center"/>
          </w:tcPr>
          <w:p w:rsidR="00C32CDB" w:rsidRPr="00C32CDB" w:rsidRDefault="00C32CDB" w:rsidP="00C3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bCs/>
                <w:color w:val="000000"/>
                <w:sz w:val="18"/>
                <w:szCs w:val="18"/>
                <w:lang w:eastAsia="ja-JP"/>
              </w:rPr>
              <w:t>N</w:t>
            </w:r>
          </w:p>
        </w:tc>
        <w:tc>
          <w:tcPr>
            <w:tcW w:w="1260" w:type="dxa"/>
            <w:tcBorders>
              <w:top w:val="single" w:sz="12" w:space="0" w:color="auto"/>
              <w:left w:val="single" w:sz="6" w:space="0" w:color="auto"/>
              <w:bottom w:val="single" w:sz="6" w:space="0" w:color="auto"/>
              <w:right w:val="single" w:sz="6" w:space="0" w:color="auto"/>
            </w:tcBorders>
            <w:shd w:val="clear" w:color="auto" w:fill="auto"/>
            <w:noWrap/>
            <w:vAlign w:val="center"/>
          </w:tcPr>
          <w:p w:rsidR="00C32CDB" w:rsidRPr="00C32CDB" w:rsidRDefault="00C32CDB" w:rsidP="00C3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bCs/>
                <w:color w:val="000000"/>
                <w:sz w:val="18"/>
                <w:szCs w:val="18"/>
                <w:lang w:eastAsia="ja-JP"/>
              </w:rPr>
              <w:t>N</w:t>
            </w:r>
          </w:p>
        </w:tc>
        <w:tc>
          <w:tcPr>
            <w:tcW w:w="810" w:type="dxa"/>
            <w:tcBorders>
              <w:top w:val="single" w:sz="12" w:space="0" w:color="auto"/>
              <w:left w:val="single" w:sz="6" w:space="0" w:color="auto"/>
              <w:bottom w:val="single" w:sz="6" w:space="0" w:color="auto"/>
              <w:right w:val="single" w:sz="6" w:space="0" w:color="auto"/>
            </w:tcBorders>
            <w:shd w:val="clear" w:color="auto" w:fill="auto"/>
            <w:noWrap/>
            <w:vAlign w:val="center"/>
          </w:tcPr>
          <w:p w:rsidR="00C32CDB" w:rsidRPr="00C32CDB" w:rsidRDefault="00C32CDB" w:rsidP="00C3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bCs/>
                <w:color w:val="000000"/>
                <w:sz w:val="18"/>
                <w:szCs w:val="18"/>
                <w:lang w:eastAsia="ja-JP"/>
              </w:rPr>
              <w:t>Y</w:t>
            </w:r>
          </w:p>
        </w:tc>
        <w:tc>
          <w:tcPr>
            <w:tcW w:w="1350" w:type="dxa"/>
            <w:tcBorders>
              <w:top w:val="single" w:sz="12" w:space="0" w:color="auto"/>
              <w:left w:val="single" w:sz="6" w:space="0" w:color="auto"/>
              <w:bottom w:val="single" w:sz="6" w:space="0" w:color="auto"/>
              <w:right w:val="single" w:sz="6" w:space="0" w:color="auto"/>
            </w:tcBorders>
            <w:vAlign w:val="center"/>
          </w:tcPr>
          <w:p w:rsidR="00C32CDB" w:rsidRPr="00C32CDB" w:rsidRDefault="00C32CDB" w:rsidP="00C3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bCs/>
                <w:color w:val="000000"/>
                <w:sz w:val="18"/>
                <w:szCs w:val="18"/>
                <w:lang w:eastAsia="ja-JP"/>
              </w:rPr>
              <w:t>N</w:t>
            </w:r>
          </w:p>
        </w:tc>
        <w:tc>
          <w:tcPr>
            <w:tcW w:w="1710" w:type="dxa"/>
            <w:tcBorders>
              <w:top w:val="single" w:sz="12" w:space="0" w:color="auto"/>
              <w:left w:val="single" w:sz="6" w:space="0" w:color="auto"/>
              <w:bottom w:val="single" w:sz="6" w:space="0" w:color="auto"/>
              <w:right w:val="single" w:sz="6" w:space="0" w:color="auto"/>
            </w:tcBorders>
            <w:vAlign w:val="center"/>
          </w:tcPr>
          <w:p w:rsidR="00C32CDB" w:rsidRPr="00C32CDB" w:rsidRDefault="00C32CDB" w:rsidP="00C3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bCs/>
                <w:color w:val="000000"/>
                <w:sz w:val="18"/>
                <w:szCs w:val="18"/>
                <w:lang w:eastAsia="ja-JP"/>
              </w:rPr>
              <w:t>Run times lower than proponent</w:t>
            </w:r>
          </w:p>
        </w:tc>
        <w:tc>
          <w:tcPr>
            <w:tcW w:w="990" w:type="dxa"/>
            <w:tcBorders>
              <w:top w:val="single" w:sz="12" w:space="0" w:color="auto"/>
              <w:left w:val="single" w:sz="6" w:space="0" w:color="auto"/>
              <w:bottom w:val="single" w:sz="6" w:space="0" w:color="auto"/>
              <w:right w:val="single" w:sz="12" w:space="0" w:color="auto"/>
            </w:tcBorders>
            <w:vAlign w:val="center"/>
          </w:tcPr>
          <w:p w:rsidR="00C32CDB" w:rsidRPr="00C32CDB" w:rsidRDefault="00C32CDB" w:rsidP="00C3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bCs/>
                <w:color w:val="000000"/>
                <w:sz w:val="18"/>
                <w:szCs w:val="18"/>
                <w:lang w:eastAsia="ja-JP"/>
              </w:rPr>
              <w:t>N</w:t>
            </w: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C6EEE" w:rsidRPr="00B31A12" w:rsidDel="000610D1"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color w:val="000000"/>
                <w:sz w:val="20"/>
                <w:lang w:eastAsia="zh-CN"/>
              </w:rPr>
              <w:t>2.4.1.1.b</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C32CDB"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C32CDB"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C32CDB"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C32CDB"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C32CDB"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p>
        </w:tc>
        <w:tc>
          <w:tcPr>
            <w:tcW w:w="1350" w:type="dxa"/>
            <w:tcBorders>
              <w:top w:val="single" w:sz="6" w:space="0" w:color="auto"/>
              <w:left w:val="single" w:sz="6" w:space="0" w:color="auto"/>
              <w:bottom w:val="single" w:sz="6" w:space="0" w:color="auto"/>
              <w:right w:val="single" w:sz="6" w:space="0" w:color="auto"/>
            </w:tcBorders>
            <w:vAlign w:val="center"/>
          </w:tcPr>
          <w:p w:rsidR="003C6EEE" w:rsidRPr="00C32CDB"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p>
        </w:tc>
        <w:tc>
          <w:tcPr>
            <w:tcW w:w="1710" w:type="dxa"/>
            <w:tcBorders>
              <w:top w:val="single" w:sz="6" w:space="0" w:color="auto"/>
              <w:left w:val="single" w:sz="6" w:space="0" w:color="auto"/>
              <w:bottom w:val="single" w:sz="6" w:space="0" w:color="auto"/>
              <w:right w:val="single" w:sz="6" w:space="0" w:color="auto"/>
            </w:tcBorders>
            <w:vAlign w:val="center"/>
          </w:tcPr>
          <w:p w:rsidR="003C6EEE" w:rsidRPr="00C32CDB"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p>
        </w:tc>
        <w:tc>
          <w:tcPr>
            <w:tcW w:w="990" w:type="dxa"/>
            <w:tcBorders>
              <w:top w:val="single" w:sz="6" w:space="0" w:color="auto"/>
              <w:left w:val="single" w:sz="6" w:space="0" w:color="auto"/>
              <w:bottom w:val="single" w:sz="6" w:space="0" w:color="auto"/>
              <w:right w:val="single" w:sz="12" w:space="0" w:color="auto"/>
            </w:tcBorders>
            <w:vAlign w:val="center"/>
          </w:tcPr>
          <w:p w:rsidR="003C6EEE" w:rsidRPr="00C32CDB"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C6EEE" w:rsidRPr="00B31A12" w:rsidDel="000610D1"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2.4.1.2</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1664E6" w:rsidRDefault="0026216B"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hint="eastAsia"/>
                <w:bCs/>
                <w:color w:val="000000"/>
                <w:sz w:val="18"/>
                <w:szCs w:val="18"/>
                <w:lang w:eastAsia="ja-JP"/>
              </w:rPr>
              <w:t>M.</w:t>
            </w:r>
          </w:p>
          <w:p w:rsidR="003C6EEE" w:rsidRPr="00C32CDB" w:rsidRDefault="0026216B"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hint="eastAsia"/>
                <w:bCs/>
                <w:color w:val="000000"/>
                <w:sz w:val="18"/>
                <w:szCs w:val="18"/>
                <w:lang w:eastAsia="ja-JP"/>
              </w:rPr>
              <w:t>Ikeda</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C32CDB" w:rsidRDefault="0026216B"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hint="eastAsia"/>
                <w:bCs/>
                <w:color w:val="000000"/>
                <w:sz w:val="18"/>
                <w:szCs w:val="18"/>
                <w:lang w:eastAsia="ja-JP"/>
              </w:rPr>
              <w:t>Y</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C32CDB" w:rsidRDefault="0026216B"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hint="eastAsia"/>
                <w:bCs/>
                <w:color w:val="000000"/>
                <w:sz w:val="18"/>
                <w:szCs w:val="18"/>
                <w:lang w:eastAsia="ja-JP"/>
              </w:rPr>
              <w:t>N</w:t>
            </w: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C32CDB" w:rsidRDefault="0026216B"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hint="eastAsia"/>
                <w:bCs/>
                <w:color w:val="000000"/>
                <w:sz w:val="18"/>
                <w:szCs w:val="18"/>
                <w:lang w:eastAsia="ja-JP"/>
              </w:rPr>
              <w:t>N</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C32CDB" w:rsidRDefault="0026216B"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hint="eastAsia"/>
                <w:bCs/>
                <w:color w:val="000000"/>
                <w:sz w:val="18"/>
                <w:szCs w:val="18"/>
                <w:lang w:eastAsia="ja-JP"/>
              </w:rPr>
              <w:t>Y</w:t>
            </w:r>
          </w:p>
        </w:tc>
        <w:tc>
          <w:tcPr>
            <w:tcW w:w="1350" w:type="dxa"/>
            <w:tcBorders>
              <w:top w:val="single" w:sz="6" w:space="0" w:color="auto"/>
              <w:left w:val="single" w:sz="6" w:space="0" w:color="auto"/>
              <w:bottom w:val="single" w:sz="6" w:space="0" w:color="auto"/>
              <w:right w:val="single" w:sz="6" w:space="0" w:color="auto"/>
            </w:tcBorders>
            <w:vAlign w:val="center"/>
          </w:tcPr>
          <w:p w:rsidR="003C6EEE" w:rsidRPr="00C32CDB" w:rsidRDefault="0026216B"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hint="eastAsia"/>
                <w:bCs/>
                <w:color w:val="000000"/>
                <w:sz w:val="18"/>
                <w:szCs w:val="18"/>
                <w:lang w:eastAsia="ja-JP"/>
              </w:rPr>
              <w:t>N</w:t>
            </w:r>
          </w:p>
        </w:tc>
        <w:tc>
          <w:tcPr>
            <w:tcW w:w="1710" w:type="dxa"/>
            <w:tcBorders>
              <w:top w:val="single" w:sz="6" w:space="0" w:color="auto"/>
              <w:left w:val="single" w:sz="6" w:space="0" w:color="auto"/>
              <w:bottom w:val="single" w:sz="6" w:space="0" w:color="auto"/>
              <w:right w:val="single" w:sz="6" w:space="0" w:color="auto"/>
            </w:tcBorders>
            <w:vAlign w:val="center"/>
          </w:tcPr>
          <w:p w:rsidR="003C6EEE" w:rsidRPr="00C32CDB" w:rsidRDefault="0026216B"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hint="eastAsia"/>
                <w:bCs/>
                <w:color w:val="000000"/>
                <w:sz w:val="18"/>
                <w:szCs w:val="18"/>
                <w:lang w:eastAsia="ja-JP"/>
              </w:rPr>
              <w:t>Decoding time was measured in the grid in the cross-check..</w:t>
            </w:r>
          </w:p>
        </w:tc>
        <w:tc>
          <w:tcPr>
            <w:tcW w:w="990" w:type="dxa"/>
            <w:tcBorders>
              <w:top w:val="single" w:sz="6" w:space="0" w:color="auto"/>
              <w:left w:val="single" w:sz="6" w:space="0" w:color="auto"/>
              <w:bottom w:val="single" w:sz="6" w:space="0" w:color="auto"/>
              <w:right w:val="single" w:sz="12" w:space="0" w:color="auto"/>
            </w:tcBorders>
            <w:vAlign w:val="center"/>
          </w:tcPr>
          <w:p w:rsidR="003C6EEE" w:rsidRPr="00C32CDB" w:rsidRDefault="0026216B"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hint="eastAsia"/>
                <w:bCs/>
                <w:color w:val="000000"/>
                <w:sz w:val="18"/>
                <w:szCs w:val="18"/>
                <w:lang w:eastAsia="ja-JP"/>
              </w:rPr>
              <w:t>N</w:t>
            </w: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C6EEE" w:rsidRPr="00B31A12" w:rsidDel="000610D1"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2.4.1.3</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1664E6" w:rsidRDefault="0033707F"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32CDB">
              <w:rPr>
                <w:bCs/>
                <w:color w:val="000000"/>
                <w:sz w:val="18"/>
                <w:szCs w:val="18"/>
                <w:lang w:eastAsia="zh-CN"/>
              </w:rPr>
              <w:t xml:space="preserve">J. </w:t>
            </w:r>
          </w:p>
          <w:p w:rsidR="003C6EEE" w:rsidRPr="00C32CDB" w:rsidRDefault="0033707F"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32CDB">
              <w:rPr>
                <w:bCs/>
                <w:color w:val="000000"/>
                <w:sz w:val="18"/>
                <w:szCs w:val="18"/>
                <w:lang w:eastAsia="zh-CN"/>
              </w:rPr>
              <w:t>Erfurt</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C32CDB" w:rsidRDefault="0033707F"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32CDB">
              <w:rPr>
                <w:bCs/>
                <w:color w:val="000000"/>
                <w:sz w:val="18"/>
                <w:szCs w:val="18"/>
                <w:lang w:eastAsia="zh-CN"/>
              </w:rPr>
              <w:t>Y</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C32CDB" w:rsidRDefault="0033707F"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32CDB">
              <w:rPr>
                <w:bCs/>
                <w:color w:val="000000"/>
                <w:sz w:val="18"/>
                <w:szCs w:val="18"/>
                <w:lang w:eastAsia="zh-CN"/>
              </w:rPr>
              <w:t>N</w:t>
            </w: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C32CDB" w:rsidRDefault="0033707F"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32CDB">
              <w:rPr>
                <w:bCs/>
                <w:color w:val="000000"/>
                <w:sz w:val="18"/>
                <w:szCs w:val="18"/>
                <w:lang w:eastAsia="zh-CN"/>
              </w:rPr>
              <w:t>N</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C32CDB" w:rsidRDefault="0033707F"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32CDB">
              <w:rPr>
                <w:bCs/>
                <w:color w:val="000000"/>
                <w:sz w:val="18"/>
                <w:szCs w:val="18"/>
                <w:lang w:eastAsia="zh-CN"/>
              </w:rPr>
              <w:t>N</w:t>
            </w:r>
          </w:p>
        </w:tc>
        <w:tc>
          <w:tcPr>
            <w:tcW w:w="1350" w:type="dxa"/>
            <w:tcBorders>
              <w:top w:val="single" w:sz="6" w:space="0" w:color="auto"/>
              <w:left w:val="single" w:sz="6" w:space="0" w:color="auto"/>
              <w:bottom w:val="single" w:sz="6" w:space="0" w:color="auto"/>
              <w:right w:val="single" w:sz="6" w:space="0" w:color="auto"/>
            </w:tcBorders>
            <w:vAlign w:val="center"/>
          </w:tcPr>
          <w:p w:rsidR="003C6EEE" w:rsidRPr="00C32CDB"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3C6EEE" w:rsidRPr="00C32CDB"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3C6EEE" w:rsidRPr="00C32CDB" w:rsidRDefault="008F2D86"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32CDB">
              <w:rPr>
                <w:bCs/>
                <w:color w:val="000000"/>
                <w:sz w:val="18"/>
                <w:szCs w:val="18"/>
                <w:lang w:eastAsia="zh-CN"/>
              </w:rPr>
              <w:t>N</w:t>
            </w: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C6EEE" w:rsidRPr="00B31A12" w:rsidDel="000610D1"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2.4.1.4</w:t>
            </w:r>
            <w:r>
              <w:rPr>
                <w:color w:val="000000"/>
                <w:sz w:val="20"/>
                <w:lang w:eastAsia="zh-CN"/>
              </w:rPr>
              <w:t>.a</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B31A12"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B31A12"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B31A12"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B31A12"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B31A12"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350" w:type="dxa"/>
            <w:tcBorders>
              <w:top w:val="single" w:sz="6" w:space="0" w:color="auto"/>
              <w:left w:val="single" w:sz="6" w:space="0" w:color="auto"/>
              <w:bottom w:val="single" w:sz="6" w:space="0" w:color="auto"/>
              <w:right w:val="single" w:sz="6" w:space="0" w:color="auto"/>
            </w:tcBorders>
            <w:vAlign w:val="center"/>
          </w:tcPr>
          <w:p w:rsidR="003C6EEE" w:rsidRPr="00B31A12"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3C6EEE" w:rsidRPr="00B31A12"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3C6EEE" w:rsidRPr="00B31A12"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465E91" w:rsidRPr="00B31A12" w:rsidDel="000610D1"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2.4.1.4</w:t>
            </w:r>
            <w:r w:rsidR="009C5434">
              <w:rPr>
                <w:color w:val="000000"/>
                <w:sz w:val="20"/>
                <w:lang w:eastAsia="zh-CN"/>
              </w:rPr>
              <w:t>.b</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r w:rsidRPr="00CB5653">
              <w:rPr>
                <w:bCs/>
                <w:color w:val="000000"/>
                <w:sz w:val="18"/>
                <w:szCs w:val="18"/>
                <w:lang w:eastAsia="zh-CN"/>
              </w:rPr>
              <w:t>-</w:t>
            </w:r>
            <w:r>
              <w:rPr>
                <w:bCs/>
                <w:color w:val="000000"/>
                <w:sz w:val="18"/>
                <w:szCs w:val="18"/>
                <w:lang w:eastAsia="zh-CN"/>
              </w:rPr>
              <w:t>C. S</w:t>
            </w:r>
            <w:r w:rsidRPr="00CB5653">
              <w:rPr>
                <w:bCs/>
                <w:color w:val="000000"/>
                <w:sz w:val="18"/>
                <w:szCs w:val="18"/>
                <w:lang w:eastAsia="zh-CN"/>
              </w:rPr>
              <w:t>u</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35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171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Use SIMD to speed up block classification and filtering process</w:t>
            </w:r>
          </w:p>
        </w:tc>
        <w:tc>
          <w:tcPr>
            <w:tcW w:w="990" w:type="dxa"/>
            <w:tcBorders>
              <w:top w:val="single" w:sz="6" w:space="0" w:color="auto"/>
              <w:left w:val="single" w:sz="6" w:space="0" w:color="auto"/>
              <w:bottom w:val="single" w:sz="6" w:space="0" w:color="auto"/>
              <w:right w:val="single" w:sz="12"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465E91" w:rsidRPr="00B31A12" w:rsidDel="000610D1"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2.4.1.4</w:t>
            </w:r>
            <w:r w:rsidR="009C5434">
              <w:rPr>
                <w:color w:val="000000"/>
                <w:sz w:val="20"/>
                <w:lang w:eastAsia="zh-CN"/>
              </w:rPr>
              <w:t>.c</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5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465E91" w:rsidRPr="00B31A12" w:rsidDel="000610D1"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2.4.1.4</w:t>
            </w:r>
            <w:r w:rsidR="009C5434">
              <w:rPr>
                <w:color w:val="000000"/>
                <w:sz w:val="20"/>
                <w:lang w:eastAsia="zh-CN"/>
              </w:rPr>
              <w:t>.d</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r w:rsidRPr="00FC0065">
              <w:rPr>
                <w:bCs/>
                <w:color w:val="000000"/>
                <w:sz w:val="18"/>
                <w:szCs w:val="18"/>
                <w:lang w:eastAsia="zh-CN"/>
              </w:rPr>
              <w:t>-</w:t>
            </w:r>
            <w:r>
              <w:rPr>
                <w:bCs/>
                <w:color w:val="000000"/>
                <w:sz w:val="18"/>
                <w:szCs w:val="18"/>
                <w:lang w:eastAsia="zh-CN"/>
              </w:rPr>
              <w:t>C. S</w:t>
            </w:r>
            <w:r w:rsidRPr="00FC0065">
              <w:rPr>
                <w:bCs/>
                <w:color w:val="000000"/>
                <w:sz w:val="18"/>
                <w:szCs w:val="18"/>
                <w:lang w:eastAsia="zh-CN"/>
              </w:rPr>
              <w:t>u</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35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171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Use SIMD to speed up block classification and filtering process</w:t>
            </w:r>
          </w:p>
        </w:tc>
        <w:tc>
          <w:tcPr>
            <w:tcW w:w="990" w:type="dxa"/>
            <w:tcBorders>
              <w:top w:val="single" w:sz="6" w:space="0" w:color="auto"/>
              <w:left w:val="single" w:sz="6" w:space="0" w:color="auto"/>
              <w:bottom w:val="single" w:sz="6" w:space="0" w:color="auto"/>
              <w:right w:val="single" w:sz="12"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465E91" w:rsidRPr="00B31A12" w:rsidDel="000610D1"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2.4.1.4</w:t>
            </w:r>
            <w:r>
              <w:rPr>
                <w:color w:val="000000"/>
                <w:sz w:val="20"/>
                <w:lang w:eastAsia="zh-CN"/>
              </w:rPr>
              <w:t>.e</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5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465E91" w:rsidRPr="00B31A12" w:rsidDel="000610D1"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2.4.1.4</w:t>
            </w:r>
            <w:r w:rsidR="009C5434">
              <w:rPr>
                <w:color w:val="000000"/>
                <w:sz w:val="20"/>
                <w:lang w:eastAsia="zh-CN"/>
              </w:rPr>
              <w:t>.f</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5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465E91" w:rsidRPr="00B31A12" w:rsidDel="000610D1"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2.4.1.4</w:t>
            </w:r>
            <w:r w:rsidR="009C5434">
              <w:rPr>
                <w:color w:val="000000"/>
                <w:sz w:val="20"/>
                <w:lang w:eastAsia="zh-CN"/>
              </w:rPr>
              <w:t>.g</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5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465E91" w:rsidRPr="00B31A12" w:rsidDel="000610D1"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2.4.1.4</w:t>
            </w:r>
            <w:r w:rsidR="009C5434">
              <w:rPr>
                <w:color w:val="000000"/>
                <w:sz w:val="20"/>
                <w:lang w:eastAsia="zh-CN"/>
              </w:rPr>
              <w:t>.h</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5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465E91" w:rsidRPr="00B31A12" w:rsidDel="000610D1"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2.4.1.4</w:t>
            </w:r>
            <w:r w:rsidR="009C5434">
              <w:rPr>
                <w:color w:val="000000"/>
                <w:sz w:val="20"/>
                <w:lang w:eastAsia="zh-CN"/>
              </w:rPr>
              <w:t>.i</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5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6376D5" w:rsidRPr="00B31A12" w:rsidDel="000610D1"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2.4.2.1.a</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L. Zhang</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Y (partial results)</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N</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N</w:t>
            </w:r>
          </w:p>
        </w:tc>
        <w:tc>
          <w:tcPr>
            <w:tcW w:w="1350" w:type="dxa"/>
            <w:tcBorders>
              <w:top w:val="single" w:sz="6" w:space="0" w:color="auto"/>
              <w:left w:val="single" w:sz="6" w:space="0" w:color="auto"/>
              <w:bottom w:val="single" w:sz="6" w:space="0" w:color="auto"/>
              <w:right w:val="single" w:sz="6"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Y (ClassF confirmed)</w:t>
            </w: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6376D5" w:rsidRPr="00B31A12" w:rsidDel="000610D1"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2.4.2.1.</w:t>
            </w:r>
            <w:r>
              <w:rPr>
                <w:color w:val="000000"/>
                <w:sz w:val="20"/>
                <w:lang w:eastAsia="zh-CN"/>
              </w:rPr>
              <w:t>b</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L. Zhang</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Y (partial results)</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N</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N</w:t>
            </w:r>
          </w:p>
        </w:tc>
        <w:tc>
          <w:tcPr>
            <w:tcW w:w="1350" w:type="dxa"/>
            <w:tcBorders>
              <w:top w:val="single" w:sz="6" w:space="0" w:color="auto"/>
              <w:left w:val="single" w:sz="6" w:space="0" w:color="auto"/>
              <w:bottom w:val="single" w:sz="6" w:space="0" w:color="auto"/>
              <w:right w:val="single" w:sz="6"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Y (ClassF confirmed)</w:t>
            </w: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6376D5" w:rsidRPr="00B31A12" w:rsidDel="000610D1"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2.4.2.1.</w:t>
            </w:r>
            <w:r>
              <w:rPr>
                <w:color w:val="000000"/>
                <w:sz w:val="20"/>
                <w:lang w:eastAsia="zh-CN"/>
              </w:rPr>
              <w:t>c</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L. Zhang</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Y (partial results)</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N</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N</w:t>
            </w:r>
          </w:p>
        </w:tc>
        <w:tc>
          <w:tcPr>
            <w:tcW w:w="1350" w:type="dxa"/>
            <w:tcBorders>
              <w:top w:val="single" w:sz="6" w:space="0" w:color="auto"/>
              <w:left w:val="single" w:sz="6" w:space="0" w:color="auto"/>
              <w:bottom w:val="single" w:sz="6" w:space="0" w:color="auto"/>
              <w:right w:val="single" w:sz="6"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Y (ClassF confirmed)</w:t>
            </w: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6376D5" w:rsidRPr="00B31A12" w:rsidDel="000610D1"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2.4.2.1.</w:t>
            </w:r>
            <w:r>
              <w:rPr>
                <w:color w:val="000000"/>
                <w:sz w:val="20"/>
                <w:lang w:eastAsia="zh-CN"/>
              </w:rPr>
              <w:t>d</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L. Zhang</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Y (partial results)</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N</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N</w:t>
            </w:r>
          </w:p>
        </w:tc>
        <w:tc>
          <w:tcPr>
            <w:tcW w:w="1350" w:type="dxa"/>
            <w:tcBorders>
              <w:top w:val="single" w:sz="6" w:space="0" w:color="auto"/>
              <w:left w:val="single" w:sz="6" w:space="0" w:color="auto"/>
              <w:bottom w:val="single" w:sz="6" w:space="0" w:color="auto"/>
              <w:right w:val="single" w:sz="6"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Y (ClassF confirmed)</w:t>
            </w: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6376D5" w:rsidRPr="00B31A12" w:rsidDel="000610D1"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2.4.2.2</w:t>
            </w:r>
            <w:r>
              <w:rPr>
                <w:color w:val="000000"/>
                <w:sz w:val="20"/>
                <w:lang w:eastAsia="zh-CN"/>
              </w:rPr>
              <w:t>.a</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R. Chernyak</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Y (partial results)</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N</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N</w:t>
            </w:r>
          </w:p>
        </w:tc>
        <w:tc>
          <w:tcPr>
            <w:tcW w:w="1350" w:type="dxa"/>
            <w:tcBorders>
              <w:top w:val="single" w:sz="6" w:space="0" w:color="auto"/>
              <w:left w:val="single" w:sz="6" w:space="0" w:color="auto"/>
              <w:bottom w:val="single" w:sz="6" w:space="0" w:color="auto"/>
              <w:right w:val="single" w:sz="6"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Y (ClassF confirmed)</w:t>
            </w: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E54056" w:rsidRPr="00B31A12"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2.4.2.2</w:t>
            </w:r>
            <w:r>
              <w:rPr>
                <w:color w:val="000000"/>
                <w:sz w:val="20"/>
                <w:lang w:eastAsia="zh-CN"/>
              </w:rPr>
              <w:t>.b</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R. Chernyak</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3D3CFA"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350" w:type="dxa"/>
            <w:tcBorders>
              <w:top w:val="single" w:sz="6" w:space="0" w:color="auto"/>
              <w:left w:val="single" w:sz="6" w:space="0" w:color="auto"/>
              <w:bottom w:val="single" w:sz="6" w:space="0" w:color="auto"/>
              <w:right w:val="single" w:sz="6"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E54056" w:rsidRPr="004D5066"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.c</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50" w:type="dxa"/>
            <w:tcBorders>
              <w:top w:val="single" w:sz="6" w:space="0" w:color="auto"/>
              <w:left w:val="single" w:sz="6" w:space="0" w:color="auto"/>
              <w:bottom w:val="single" w:sz="6" w:space="0" w:color="auto"/>
              <w:right w:val="single" w:sz="6"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E54056" w:rsidRPr="004D5066"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.d</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50" w:type="dxa"/>
            <w:tcBorders>
              <w:top w:val="single" w:sz="6" w:space="0" w:color="auto"/>
              <w:left w:val="single" w:sz="6" w:space="0" w:color="auto"/>
              <w:bottom w:val="single" w:sz="6" w:space="0" w:color="auto"/>
              <w:right w:val="single" w:sz="6"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E54056" w:rsidRPr="004D5066"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.e</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50" w:type="dxa"/>
            <w:tcBorders>
              <w:top w:val="single" w:sz="6" w:space="0" w:color="auto"/>
              <w:left w:val="single" w:sz="6" w:space="0" w:color="auto"/>
              <w:bottom w:val="single" w:sz="6" w:space="0" w:color="auto"/>
              <w:right w:val="single" w:sz="6"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E54056" w:rsidRPr="004D5066"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2.4.2.3</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C</w:t>
            </w:r>
            <w:r>
              <w:rPr>
                <w:bCs/>
                <w:color w:val="000000"/>
                <w:sz w:val="18"/>
                <w:szCs w:val="18"/>
                <w:lang w:eastAsia="zh-CN"/>
              </w:rPr>
              <w:t>.</w:t>
            </w:r>
            <w:r w:rsidRPr="00CB5653">
              <w:rPr>
                <w:bCs/>
                <w:color w:val="000000"/>
                <w:sz w:val="18"/>
                <w:szCs w:val="18"/>
                <w:lang w:eastAsia="zh-CN"/>
              </w:rPr>
              <w:t>-</w:t>
            </w:r>
            <w:r>
              <w:rPr>
                <w:bCs/>
                <w:color w:val="000000"/>
                <w:sz w:val="18"/>
                <w:szCs w:val="18"/>
                <w:lang w:eastAsia="zh-CN"/>
              </w:rPr>
              <w:t xml:space="preserve">M. </w:t>
            </w:r>
            <w:r w:rsidRPr="00CB5653">
              <w:rPr>
                <w:bCs/>
                <w:color w:val="000000"/>
                <w:sz w:val="18"/>
                <w:szCs w:val="18"/>
                <w:lang w:eastAsia="zh-CN"/>
              </w:rPr>
              <w:t>Tsai</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350" w:type="dxa"/>
            <w:tcBorders>
              <w:top w:val="single" w:sz="6" w:space="0" w:color="auto"/>
              <w:left w:val="single" w:sz="6" w:space="0" w:color="auto"/>
              <w:bottom w:val="single" w:sz="6" w:space="0" w:color="auto"/>
              <w:right w:val="single" w:sz="6"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1710" w:type="dxa"/>
            <w:tcBorders>
              <w:top w:val="single" w:sz="6" w:space="0" w:color="auto"/>
              <w:left w:val="single" w:sz="6" w:space="0" w:color="auto"/>
              <w:bottom w:val="single" w:sz="6" w:space="0" w:color="auto"/>
              <w:right w:val="single" w:sz="6"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990" w:type="dxa"/>
            <w:tcBorders>
              <w:top w:val="single" w:sz="6" w:space="0" w:color="auto"/>
              <w:left w:val="single" w:sz="6" w:space="0" w:color="auto"/>
              <w:bottom w:val="single" w:sz="6" w:space="0" w:color="auto"/>
              <w:right w:val="single" w:sz="12"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Only BMS is tested</w:t>
            </w:r>
          </w:p>
        </w:tc>
      </w:tr>
      <w:tr w:rsidR="00B6791F" w:rsidRPr="005C559A" w:rsidTr="00934225">
        <w:trPr>
          <w:trHeight w:val="277"/>
        </w:trPr>
        <w:tc>
          <w:tcPr>
            <w:tcW w:w="956" w:type="dxa"/>
            <w:tcBorders>
              <w:top w:val="single" w:sz="6" w:space="0" w:color="auto"/>
              <w:left w:val="single" w:sz="12" w:space="0" w:color="auto"/>
              <w:bottom w:val="single" w:sz="12" w:space="0" w:color="auto"/>
              <w:right w:val="single" w:sz="6" w:space="0" w:color="auto"/>
            </w:tcBorders>
            <w:shd w:val="clear" w:color="auto" w:fill="auto"/>
            <w:noWrap/>
            <w:vAlign w:val="center"/>
          </w:tcPr>
          <w:p w:rsidR="00E54056"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2.4.2.4</w:t>
            </w:r>
          </w:p>
        </w:tc>
        <w:tc>
          <w:tcPr>
            <w:tcW w:w="844" w:type="dxa"/>
            <w:tcBorders>
              <w:top w:val="single" w:sz="6" w:space="0" w:color="auto"/>
              <w:left w:val="single" w:sz="6" w:space="0" w:color="auto"/>
              <w:bottom w:val="single" w:sz="12"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R. Vanam</w:t>
            </w:r>
          </w:p>
        </w:tc>
        <w:tc>
          <w:tcPr>
            <w:tcW w:w="90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90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26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350" w:type="dxa"/>
            <w:tcBorders>
              <w:top w:val="single" w:sz="6" w:space="0" w:color="auto"/>
              <w:left w:val="single" w:sz="6" w:space="0" w:color="auto"/>
              <w:bottom w:val="single" w:sz="12" w:space="0" w:color="auto"/>
              <w:right w:val="single" w:sz="6"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710" w:type="dxa"/>
            <w:tcBorders>
              <w:top w:val="single" w:sz="6" w:space="0" w:color="auto"/>
              <w:left w:val="single" w:sz="6" w:space="0" w:color="auto"/>
              <w:bottom w:val="single" w:sz="12" w:space="0" w:color="auto"/>
              <w:right w:val="single" w:sz="6"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Encoding time from cross-checker not reliable. Decoding time matches for all cases except for LB BMS_tool_test</w:t>
            </w:r>
          </w:p>
        </w:tc>
        <w:tc>
          <w:tcPr>
            <w:tcW w:w="990" w:type="dxa"/>
            <w:tcBorders>
              <w:top w:val="single" w:sz="6" w:space="0" w:color="auto"/>
              <w:left w:val="single" w:sz="6" w:space="0" w:color="auto"/>
              <w:bottom w:val="single" w:sz="12" w:space="0" w:color="auto"/>
              <w:right w:val="single" w:sz="12"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bl>
    <w:p w:rsidR="00341399" w:rsidRDefault="00341399" w:rsidP="00341399">
      <w:pPr>
        <w:rPr>
          <w:szCs w:val="22"/>
        </w:rPr>
      </w:pPr>
    </w:p>
    <w:tbl>
      <w:tblPr>
        <w:tblW w:w="9919" w:type="dxa"/>
        <w:tblInd w:w="-72" w:type="dxa"/>
        <w:tblLook w:val="04A0" w:firstRow="1" w:lastRow="0" w:firstColumn="1" w:lastColumn="0" w:noHBand="0" w:noVBand="1"/>
      </w:tblPr>
      <w:tblGrid>
        <w:gridCol w:w="916"/>
        <w:gridCol w:w="916"/>
        <w:gridCol w:w="816"/>
        <w:gridCol w:w="677"/>
        <w:gridCol w:w="816"/>
        <w:gridCol w:w="677"/>
        <w:gridCol w:w="816"/>
        <w:gridCol w:w="677"/>
        <w:gridCol w:w="816"/>
        <w:gridCol w:w="677"/>
        <w:gridCol w:w="816"/>
        <w:gridCol w:w="677"/>
        <w:gridCol w:w="816"/>
        <w:gridCol w:w="677"/>
      </w:tblGrid>
      <w:tr w:rsidR="00410E5D" w:rsidRPr="00784F97" w:rsidTr="007331BB">
        <w:trPr>
          <w:trHeight w:val="243"/>
        </w:trPr>
        <w:tc>
          <w:tcPr>
            <w:tcW w:w="842" w:type="dxa"/>
            <w:vMerge w:val="restart"/>
            <w:tcBorders>
              <w:top w:val="single" w:sz="12" w:space="0" w:color="auto"/>
              <w:left w:val="single" w:sz="12" w:space="0" w:color="auto"/>
              <w:bottom w:val="single" w:sz="6" w:space="0" w:color="auto"/>
              <w:right w:val="single" w:sz="6" w:space="0" w:color="auto"/>
            </w:tcBorders>
            <w:vAlign w:val="center"/>
          </w:tcPr>
          <w:p w:rsidR="00D97A3A" w:rsidRPr="00784F97" w:rsidRDefault="00D97A3A" w:rsidP="00815131">
            <w:pPr>
              <w:spacing w:before="0"/>
              <w:jc w:val="left"/>
              <w:rPr>
                <w:color w:val="000000"/>
                <w:sz w:val="17"/>
                <w:szCs w:val="17"/>
                <w:lang w:eastAsia="zh-CN"/>
              </w:rPr>
            </w:pPr>
            <w:r w:rsidRPr="00784F97">
              <w:rPr>
                <w:b/>
                <w:bCs/>
                <w:color w:val="000000"/>
                <w:sz w:val="17"/>
                <w:szCs w:val="17"/>
                <w:lang w:eastAsia="zh-CN"/>
              </w:rPr>
              <w:t>Test#</w:t>
            </w:r>
          </w:p>
        </w:tc>
        <w:tc>
          <w:tcPr>
            <w:tcW w:w="842" w:type="dxa"/>
            <w:vMerge w:val="restart"/>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sidRPr="00784F97">
              <w:rPr>
                <w:color w:val="000000"/>
                <w:sz w:val="17"/>
                <w:szCs w:val="17"/>
                <w:lang w:eastAsia="zh-CN"/>
              </w:rPr>
              <w:t> </w:t>
            </w:r>
          </w:p>
          <w:p w:rsidR="00D97A3A" w:rsidRPr="00784F97" w:rsidRDefault="00D97A3A" w:rsidP="00815131">
            <w:pPr>
              <w:spacing w:before="0"/>
              <w:jc w:val="center"/>
              <w:rPr>
                <w:color w:val="000000"/>
                <w:sz w:val="17"/>
                <w:szCs w:val="17"/>
                <w:lang w:eastAsia="zh-CN"/>
              </w:rPr>
            </w:pPr>
            <w:r w:rsidRPr="00784F97">
              <w:rPr>
                <w:b/>
                <w:bCs/>
                <w:color w:val="000000"/>
                <w:sz w:val="17"/>
                <w:szCs w:val="17"/>
                <w:lang w:eastAsia="zh-CN"/>
              </w:rPr>
              <w:t>Cross-checker</w:t>
            </w:r>
          </w:p>
        </w:tc>
        <w:tc>
          <w:tcPr>
            <w:tcW w:w="2745" w:type="dxa"/>
            <w:gridSpan w:val="4"/>
            <w:tcBorders>
              <w:top w:val="single" w:sz="12" w:space="0" w:color="auto"/>
              <w:left w:val="single" w:sz="6" w:space="0" w:color="auto"/>
              <w:bottom w:val="single" w:sz="6"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All Intra Main 10</w:t>
            </w:r>
          </w:p>
        </w:tc>
        <w:tc>
          <w:tcPr>
            <w:tcW w:w="2745" w:type="dxa"/>
            <w:gridSpan w:val="4"/>
            <w:tcBorders>
              <w:top w:val="single" w:sz="12" w:space="0" w:color="auto"/>
              <w:left w:val="single" w:sz="6" w:space="0" w:color="auto"/>
              <w:bottom w:val="single" w:sz="6"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Random Access Main 10</w:t>
            </w:r>
          </w:p>
        </w:tc>
        <w:tc>
          <w:tcPr>
            <w:tcW w:w="2745" w:type="dxa"/>
            <w:gridSpan w:val="4"/>
            <w:tcBorders>
              <w:top w:val="single" w:sz="12" w:space="0" w:color="auto"/>
              <w:left w:val="single" w:sz="6" w:space="0" w:color="auto"/>
              <w:bottom w:val="single" w:sz="6" w:space="0" w:color="auto"/>
              <w:right w:val="single" w:sz="12"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Low Delay B Main 10</w:t>
            </w:r>
          </w:p>
        </w:tc>
      </w:tr>
      <w:tr w:rsidR="00410E5D" w:rsidRPr="00784F97" w:rsidTr="007331BB">
        <w:trPr>
          <w:trHeight w:val="288"/>
        </w:trPr>
        <w:tc>
          <w:tcPr>
            <w:tcW w:w="842" w:type="dxa"/>
            <w:vMerge/>
            <w:tcBorders>
              <w:top w:val="single" w:sz="6" w:space="0" w:color="auto"/>
              <w:left w:val="single" w:sz="12" w:space="0" w:color="auto"/>
              <w:bottom w:val="single" w:sz="6"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7"/>
                <w:szCs w:val="17"/>
                <w:lang w:eastAsia="zh-CN"/>
              </w:rPr>
            </w:pPr>
          </w:p>
        </w:tc>
        <w:tc>
          <w:tcPr>
            <w:tcW w:w="842" w:type="dxa"/>
            <w:vMerge/>
            <w:tcBorders>
              <w:top w:val="single" w:sz="6" w:space="0" w:color="auto"/>
              <w:left w:val="single" w:sz="6" w:space="0" w:color="auto"/>
              <w:bottom w:val="single" w:sz="6" w:space="0" w:color="auto"/>
              <w:right w:val="single" w:sz="6" w:space="0" w:color="auto"/>
            </w:tcBorders>
            <w:shd w:val="clear" w:color="auto" w:fill="auto"/>
            <w:noWrap/>
            <w:vAlign w:val="center"/>
            <w:hideMark/>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p>
        </w:tc>
        <w:tc>
          <w:tcPr>
            <w:tcW w:w="1372" w:type="dxa"/>
            <w:gridSpan w:val="2"/>
            <w:tcBorders>
              <w:top w:val="single" w:sz="6" w:space="0" w:color="auto"/>
              <w:left w:val="single" w:sz="6" w:space="0" w:color="auto"/>
              <w:bottom w:val="single" w:sz="6"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372" w:type="dxa"/>
            <w:gridSpan w:val="2"/>
            <w:tcBorders>
              <w:top w:val="single" w:sz="6" w:space="0" w:color="auto"/>
              <w:left w:val="single" w:sz="6" w:space="0" w:color="auto"/>
              <w:bottom w:val="single" w:sz="6"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372" w:type="dxa"/>
            <w:gridSpan w:val="2"/>
            <w:tcBorders>
              <w:top w:val="single" w:sz="6" w:space="0" w:color="auto"/>
              <w:left w:val="single" w:sz="6" w:space="0" w:color="auto"/>
              <w:bottom w:val="single" w:sz="6"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372" w:type="dxa"/>
            <w:gridSpan w:val="2"/>
            <w:tcBorders>
              <w:top w:val="single" w:sz="6" w:space="0" w:color="auto"/>
              <w:left w:val="single" w:sz="6" w:space="0" w:color="auto"/>
              <w:bottom w:val="single" w:sz="6"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372" w:type="dxa"/>
            <w:gridSpan w:val="2"/>
            <w:tcBorders>
              <w:top w:val="single" w:sz="6" w:space="0" w:color="auto"/>
              <w:left w:val="single" w:sz="6" w:space="0" w:color="auto"/>
              <w:bottom w:val="single" w:sz="6"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VTM_tool_test</w:t>
            </w:r>
          </w:p>
        </w:tc>
        <w:tc>
          <w:tcPr>
            <w:tcW w:w="1372" w:type="dxa"/>
            <w:gridSpan w:val="2"/>
            <w:tcBorders>
              <w:top w:val="single" w:sz="6" w:space="0" w:color="auto"/>
              <w:left w:val="single" w:sz="6" w:space="0" w:color="auto"/>
              <w:bottom w:val="single" w:sz="6" w:space="0" w:color="auto"/>
              <w:right w:val="single" w:sz="12"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BMS_tool_test</w:t>
            </w:r>
          </w:p>
        </w:tc>
      </w:tr>
      <w:tr w:rsidR="007331BB" w:rsidRPr="00784F97" w:rsidTr="007331BB">
        <w:trPr>
          <w:trHeight w:val="288"/>
        </w:trPr>
        <w:tc>
          <w:tcPr>
            <w:tcW w:w="842" w:type="dxa"/>
            <w:vMerge/>
            <w:tcBorders>
              <w:top w:val="single" w:sz="6" w:space="0" w:color="auto"/>
              <w:left w:val="single" w:sz="12" w:space="0" w:color="auto"/>
              <w:bottom w:val="single" w:sz="12"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p>
        </w:tc>
        <w:tc>
          <w:tcPr>
            <w:tcW w:w="842" w:type="dxa"/>
            <w:vMerge/>
            <w:tcBorders>
              <w:top w:val="single" w:sz="6" w:space="0" w:color="auto"/>
              <w:left w:val="single" w:sz="6" w:space="0" w:color="auto"/>
              <w:bottom w:val="single" w:sz="12" w:space="0" w:color="auto"/>
              <w:right w:val="single" w:sz="6" w:space="0" w:color="auto"/>
            </w:tcBorders>
            <w:shd w:val="clear" w:color="auto" w:fill="auto"/>
            <w:noWrap/>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p>
        </w:tc>
        <w:tc>
          <w:tcPr>
            <w:tcW w:w="750" w:type="dxa"/>
            <w:tcBorders>
              <w:top w:val="single" w:sz="6" w:space="0" w:color="auto"/>
              <w:left w:val="single" w:sz="6" w:space="0" w:color="auto"/>
              <w:bottom w:val="single" w:sz="12"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22" w:type="dxa"/>
            <w:tcBorders>
              <w:top w:val="single" w:sz="6" w:space="0" w:color="auto"/>
              <w:left w:val="single" w:sz="6" w:space="0" w:color="auto"/>
              <w:bottom w:val="single" w:sz="12"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750" w:type="dxa"/>
            <w:tcBorders>
              <w:top w:val="single" w:sz="6" w:space="0" w:color="auto"/>
              <w:left w:val="single" w:sz="6" w:space="0" w:color="auto"/>
              <w:bottom w:val="single" w:sz="12"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22" w:type="dxa"/>
            <w:tcBorders>
              <w:top w:val="single" w:sz="6" w:space="0" w:color="auto"/>
              <w:left w:val="single" w:sz="6" w:space="0" w:color="auto"/>
              <w:bottom w:val="single" w:sz="12"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750" w:type="dxa"/>
            <w:tcBorders>
              <w:top w:val="single" w:sz="6" w:space="0" w:color="auto"/>
              <w:left w:val="single" w:sz="6" w:space="0" w:color="auto"/>
              <w:bottom w:val="single" w:sz="12"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22" w:type="dxa"/>
            <w:tcBorders>
              <w:top w:val="single" w:sz="6" w:space="0" w:color="auto"/>
              <w:left w:val="single" w:sz="6" w:space="0" w:color="auto"/>
              <w:bottom w:val="single" w:sz="12"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750" w:type="dxa"/>
            <w:tcBorders>
              <w:top w:val="single" w:sz="6" w:space="0" w:color="auto"/>
              <w:left w:val="single" w:sz="6" w:space="0" w:color="auto"/>
              <w:bottom w:val="single" w:sz="12"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22" w:type="dxa"/>
            <w:tcBorders>
              <w:top w:val="single" w:sz="6" w:space="0" w:color="auto"/>
              <w:left w:val="single" w:sz="6" w:space="0" w:color="auto"/>
              <w:bottom w:val="single" w:sz="12"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750" w:type="dxa"/>
            <w:tcBorders>
              <w:top w:val="single" w:sz="6" w:space="0" w:color="auto"/>
              <w:left w:val="single" w:sz="6" w:space="0" w:color="auto"/>
              <w:bottom w:val="single" w:sz="12"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622" w:type="dxa"/>
            <w:tcBorders>
              <w:top w:val="single" w:sz="6" w:space="0" w:color="auto"/>
              <w:left w:val="single" w:sz="6" w:space="0" w:color="auto"/>
              <w:bottom w:val="single" w:sz="12"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c>
          <w:tcPr>
            <w:tcW w:w="750" w:type="dxa"/>
            <w:tcBorders>
              <w:top w:val="single" w:sz="6" w:space="0" w:color="auto"/>
              <w:left w:val="single" w:sz="6" w:space="0" w:color="auto"/>
              <w:bottom w:val="single" w:sz="12"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622" w:type="dxa"/>
            <w:tcBorders>
              <w:top w:val="single" w:sz="6" w:space="0" w:color="auto"/>
              <w:left w:val="single" w:sz="6" w:space="0" w:color="auto"/>
              <w:bottom w:val="single" w:sz="12" w:space="0" w:color="auto"/>
              <w:right w:val="single" w:sz="12"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r>
      <w:tr w:rsidR="007331BB" w:rsidRPr="00784F97" w:rsidTr="007331BB">
        <w:trPr>
          <w:trHeight w:val="288"/>
        </w:trPr>
        <w:tc>
          <w:tcPr>
            <w:tcW w:w="842" w:type="dxa"/>
            <w:tcBorders>
              <w:top w:val="single" w:sz="12" w:space="0" w:color="auto"/>
              <w:left w:val="single" w:sz="12"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2.4.1.1.a</w:t>
            </w:r>
          </w:p>
        </w:tc>
        <w:tc>
          <w:tcPr>
            <w:tcW w:w="842" w:type="dxa"/>
            <w:tcBorders>
              <w:top w:val="single" w:sz="12" w:space="0" w:color="auto"/>
              <w:left w:val="single" w:sz="6" w:space="0" w:color="auto"/>
              <w:bottom w:val="single" w:sz="6" w:space="0" w:color="auto"/>
              <w:right w:val="single" w:sz="6" w:space="0" w:color="auto"/>
            </w:tcBorders>
            <w:shd w:val="clear" w:color="auto" w:fill="auto"/>
            <w:noWrap/>
            <w:vAlign w:val="center"/>
          </w:tcPr>
          <w:p w:rsidR="00026208" w:rsidRPr="00FC0065" w:rsidRDefault="00026208" w:rsidP="00026208">
            <w:pPr>
              <w:spacing w:before="0"/>
              <w:rPr>
                <w:color w:val="000000"/>
                <w:sz w:val="18"/>
                <w:szCs w:val="18"/>
                <w:lang w:eastAsia="zh-CN"/>
              </w:rPr>
            </w:pPr>
            <w:r>
              <w:rPr>
                <w:rFonts w:hint="eastAsia"/>
                <w:color w:val="000000"/>
                <w:sz w:val="18"/>
                <w:szCs w:val="18"/>
                <w:lang w:eastAsia="zh-CN"/>
              </w:rPr>
              <w:t>S.</w:t>
            </w:r>
            <w:r>
              <w:rPr>
                <w:color w:val="000000"/>
                <w:sz w:val="18"/>
                <w:szCs w:val="18"/>
                <w:lang w:eastAsia="zh-CN"/>
              </w:rPr>
              <w:t xml:space="preserve"> Esenlik</w:t>
            </w:r>
          </w:p>
        </w:tc>
        <w:tc>
          <w:tcPr>
            <w:tcW w:w="750" w:type="dxa"/>
            <w:tcBorders>
              <w:top w:val="single" w:sz="12"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101%</w:t>
            </w:r>
          </w:p>
        </w:tc>
        <w:tc>
          <w:tcPr>
            <w:tcW w:w="622" w:type="dxa"/>
            <w:tcBorders>
              <w:top w:val="single" w:sz="12"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144%</w:t>
            </w:r>
          </w:p>
        </w:tc>
        <w:tc>
          <w:tcPr>
            <w:tcW w:w="750" w:type="dxa"/>
            <w:tcBorders>
              <w:top w:val="single" w:sz="12"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100%</w:t>
            </w:r>
          </w:p>
        </w:tc>
        <w:tc>
          <w:tcPr>
            <w:tcW w:w="622" w:type="dxa"/>
            <w:tcBorders>
              <w:top w:val="single" w:sz="12"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133%</w:t>
            </w:r>
          </w:p>
        </w:tc>
        <w:tc>
          <w:tcPr>
            <w:tcW w:w="750" w:type="dxa"/>
            <w:tcBorders>
              <w:top w:val="single" w:sz="12"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107%</w:t>
            </w:r>
          </w:p>
        </w:tc>
        <w:tc>
          <w:tcPr>
            <w:tcW w:w="622" w:type="dxa"/>
            <w:tcBorders>
              <w:top w:val="single" w:sz="12"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168%</w:t>
            </w:r>
          </w:p>
        </w:tc>
        <w:tc>
          <w:tcPr>
            <w:tcW w:w="750" w:type="dxa"/>
            <w:tcBorders>
              <w:top w:val="single" w:sz="12"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100%</w:t>
            </w:r>
          </w:p>
        </w:tc>
        <w:tc>
          <w:tcPr>
            <w:tcW w:w="622" w:type="dxa"/>
            <w:tcBorders>
              <w:top w:val="single" w:sz="12"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143%</w:t>
            </w:r>
          </w:p>
        </w:tc>
        <w:tc>
          <w:tcPr>
            <w:tcW w:w="750" w:type="dxa"/>
            <w:tcBorders>
              <w:top w:val="single" w:sz="12"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112%</w:t>
            </w:r>
          </w:p>
        </w:tc>
        <w:tc>
          <w:tcPr>
            <w:tcW w:w="622" w:type="dxa"/>
            <w:tcBorders>
              <w:top w:val="single" w:sz="12"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146%</w:t>
            </w:r>
          </w:p>
        </w:tc>
        <w:tc>
          <w:tcPr>
            <w:tcW w:w="750" w:type="dxa"/>
            <w:tcBorders>
              <w:top w:val="single" w:sz="12"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102%</w:t>
            </w:r>
          </w:p>
        </w:tc>
        <w:tc>
          <w:tcPr>
            <w:tcW w:w="622" w:type="dxa"/>
            <w:tcBorders>
              <w:top w:val="single" w:sz="12" w:space="0" w:color="auto"/>
              <w:left w:val="single" w:sz="6" w:space="0" w:color="auto"/>
              <w:bottom w:val="single" w:sz="6" w:space="0" w:color="auto"/>
              <w:right w:val="single" w:sz="12"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136%</w:t>
            </w: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2.4.1.1.b</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2.4.1.2</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026208" w:rsidRPr="00D766CE"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Pr>
                <w:rFonts w:eastAsia="Yu Mincho" w:hint="eastAsia"/>
                <w:color w:val="000000"/>
                <w:sz w:val="18"/>
                <w:szCs w:val="18"/>
                <w:lang w:eastAsia="ja-JP"/>
              </w:rPr>
              <w:t>M.</w:t>
            </w:r>
            <w:r>
              <w:rPr>
                <w:rFonts w:eastAsia="Yu Mincho"/>
                <w:color w:val="000000"/>
                <w:sz w:val="18"/>
                <w:szCs w:val="18"/>
                <w:lang w:eastAsia="ja-JP"/>
              </w:rPr>
              <w:t xml:space="preserve"> </w:t>
            </w:r>
            <w:r>
              <w:rPr>
                <w:rFonts w:eastAsia="Yu Mincho" w:hint="eastAsia"/>
                <w:color w:val="000000"/>
                <w:sz w:val="18"/>
                <w:szCs w:val="18"/>
                <w:lang w:eastAsia="ja-JP"/>
              </w:rPr>
              <w:t>Ikeda</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sidRPr="002143CF">
              <w:rPr>
                <w:rFonts w:eastAsia="Yu Mincho"/>
                <w:color w:val="000000"/>
                <w:sz w:val="18"/>
                <w:szCs w:val="18"/>
                <w:lang w:eastAsia="ja-JP"/>
              </w:rPr>
              <w:t>104%**</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sidRPr="002143CF">
              <w:rPr>
                <w:rFonts w:eastAsia="Yu Mincho"/>
                <w:color w:val="000000"/>
                <w:sz w:val="18"/>
                <w:szCs w:val="18"/>
                <w:lang w:eastAsia="ja-JP"/>
              </w:rPr>
              <w:t>162%</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sidRPr="002143CF">
              <w:rPr>
                <w:rFonts w:eastAsia="Yu Mincho"/>
                <w:color w:val="000000"/>
                <w:sz w:val="18"/>
                <w:szCs w:val="18"/>
                <w:lang w:eastAsia="ja-JP"/>
              </w:rPr>
              <w:t>100%**</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sidRPr="002143CF">
              <w:rPr>
                <w:rFonts w:eastAsia="Yu Mincho"/>
                <w:color w:val="000000"/>
                <w:sz w:val="18"/>
                <w:szCs w:val="18"/>
                <w:lang w:eastAsia="ja-JP"/>
              </w:rPr>
              <w:t>144%</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sidRPr="002143CF">
              <w:rPr>
                <w:rFonts w:eastAsia="Yu Mincho"/>
                <w:color w:val="000000"/>
                <w:sz w:val="18"/>
                <w:szCs w:val="18"/>
                <w:lang w:eastAsia="ja-JP"/>
              </w:rPr>
              <w:t>110%**</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sidRPr="002143CF">
              <w:rPr>
                <w:rFonts w:eastAsia="Yu Mincho"/>
                <w:color w:val="000000"/>
                <w:sz w:val="18"/>
                <w:szCs w:val="18"/>
                <w:lang w:eastAsia="ja-JP"/>
              </w:rPr>
              <w:t>204%</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sidRPr="002143CF">
              <w:rPr>
                <w:rFonts w:eastAsia="Yu Mincho"/>
                <w:color w:val="000000"/>
                <w:sz w:val="18"/>
                <w:szCs w:val="18"/>
                <w:lang w:eastAsia="ja-JP"/>
              </w:rPr>
              <w:t>102%**</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sidRPr="002143CF">
              <w:rPr>
                <w:rFonts w:eastAsia="Yu Mincho"/>
                <w:color w:val="000000"/>
                <w:sz w:val="18"/>
                <w:szCs w:val="18"/>
                <w:lang w:eastAsia="ja-JP"/>
              </w:rPr>
              <w:t>152%</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sidRPr="002143CF">
              <w:rPr>
                <w:rFonts w:eastAsia="Yu Mincho"/>
                <w:color w:val="000000"/>
                <w:sz w:val="18"/>
                <w:szCs w:val="18"/>
                <w:lang w:eastAsia="ja-JP"/>
              </w:rPr>
              <w:t>117%**</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sidRPr="002143CF">
              <w:rPr>
                <w:rFonts w:eastAsia="Yu Mincho"/>
                <w:color w:val="000000"/>
                <w:sz w:val="18"/>
                <w:szCs w:val="18"/>
                <w:lang w:eastAsia="ja-JP"/>
              </w:rPr>
              <w:t>169%</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sidRPr="002143CF">
              <w:rPr>
                <w:rFonts w:eastAsia="Yu Mincho"/>
                <w:color w:val="000000"/>
                <w:sz w:val="18"/>
                <w:szCs w:val="18"/>
                <w:lang w:eastAsia="ja-JP"/>
              </w:rPr>
              <w:t>103%**</w:t>
            </w:r>
          </w:p>
        </w:tc>
        <w:tc>
          <w:tcPr>
            <w:tcW w:w="622" w:type="dxa"/>
            <w:tcBorders>
              <w:top w:val="single" w:sz="6" w:space="0" w:color="auto"/>
              <w:left w:val="single" w:sz="6" w:space="0" w:color="auto"/>
              <w:bottom w:val="single" w:sz="6" w:space="0" w:color="auto"/>
              <w:right w:val="single" w:sz="12"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rFonts w:eastAsia="Yu Mincho"/>
                <w:color w:val="000000"/>
                <w:sz w:val="18"/>
                <w:szCs w:val="18"/>
                <w:lang w:eastAsia="ja-JP"/>
              </w:rPr>
              <w:t>147%</w:t>
            </w: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2.4.1.3</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J. Erfurt</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102%</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165%</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100%</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147%</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107%</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208%</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101%</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165%</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111%</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173%</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103%</w:t>
            </w:r>
          </w:p>
        </w:tc>
        <w:tc>
          <w:tcPr>
            <w:tcW w:w="622" w:type="dxa"/>
            <w:tcBorders>
              <w:top w:val="single" w:sz="6" w:space="0" w:color="auto"/>
              <w:left w:val="single" w:sz="6" w:space="0" w:color="auto"/>
              <w:bottom w:val="single" w:sz="6" w:space="0" w:color="auto"/>
              <w:right w:val="single" w:sz="12"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154%</w:t>
            </w: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2.4.1.4</w:t>
            </w:r>
            <w:r>
              <w:rPr>
                <w:color w:val="000000"/>
                <w:sz w:val="20"/>
                <w:lang w:eastAsia="zh-CN"/>
              </w:rPr>
              <w:t>.a</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2.4.1.4</w:t>
            </w:r>
            <w:r>
              <w:rPr>
                <w:color w:val="000000"/>
                <w:sz w:val="20"/>
                <w:lang w:eastAsia="zh-CN"/>
              </w:rPr>
              <w:t>.b</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bCs/>
                <w:color w:val="000000"/>
                <w:sz w:val="18"/>
                <w:szCs w:val="18"/>
                <w:lang w:eastAsia="zh-CN"/>
              </w:rPr>
              <w:t>Y.</w:t>
            </w:r>
            <w:r w:rsidRPr="00FC0065">
              <w:rPr>
                <w:bCs/>
                <w:color w:val="000000"/>
                <w:sz w:val="18"/>
                <w:szCs w:val="18"/>
                <w:lang w:eastAsia="zh-CN"/>
              </w:rPr>
              <w:t>-</w:t>
            </w:r>
            <w:r>
              <w:rPr>
                <w:bCs/>
                <w:color w:val="000000"/>
                <w:sz w:val="18"/>
                <w:szCs w:val="18"/>
                <w:lang w:eastAsia="zh-CN"/>
              </w:rPr>
              <w:t>C. S</w:t>
            </w:r>
            <w:r w:rsidRPr="00FC0065">
              <w:rPr>
                <w:bCs/>
                <w:color w:val="000000"/>
                <w:sz w:val="18"/>
                <w:szCs w:val="18"/>
                <w:lang w:eastAsia="zh-CN"/>
              </w:rPr>
              <w:t>u</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101%</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124%</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100%</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118%</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105%</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138%</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102%</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122%</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108%</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124%</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102%</w:t>
            </w:r>
          </w:p>
        </w:tc>
        <w:tc>
          <w:tcPr>
            <w:tcW w:w="622" w:type="dxa"/>
            <w:tcBorders>
              <w:top w:val="single" w:sz="6" w:space="0" w:color="auto"/>
              <w:left w:val="single" w:sz="6" w:space="0" w:color="auto"/>
              <w:bottom w:val="single" w:sz="6" w:space="0" w:color="auto"/>
              <w:right w:val="single" w:sz="12"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119%</w:t>
            </w: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2.4.1.4</w:t>
            </w:r>
            <w:r>
              <w:rPr>
                <w:color w:val="000000"/>
                <w:sz w:val="20"/>
                <w:lang w:eastAsia="zh-CN"/>
              </w:rPr>
              <w:t>.c</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2.4.1.4</w:t>
            </w:r>
            <w:r>
              <w:rPr>
                <w:color w:val="000000"/>
                <w:sz w:val="20"/>
                <w:lang w:eastAsia="zh-CN"/>
              </w:rPr>
              <w:t>.d</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bCs/>
                <w:color w:val="000000"/>
                <w:sz w:val="18"/>
                <w:szCs w:val="18"/>
                <w:lang w:eastAsia="zh-CN"/>
              </w:rPr>
              <w:t>Y.</w:t>
            </w:r>
            <w:r w:rsidRPr="00FC0065">
              <w:rPr>
                <w:bCs/>
                <w:color w:val="000000"/>
                <w:sz w:val="18"/>
                <w:szCs w:val="18"/>
                <w:lang w:eastAsia="zh-CN"/>
              </w:rPr>
              <w:t>-</w:t>
            </w:r>
            <w:r>
              <w:rPr>
                <w:bCs/>
                <w:color w:val="000000"/>
                <w:sz w:val="18"/>
                <w:szCs w:val="18"/>
                <w:lang w:eastAsia="zh-CN"/>
              </w:rPr>
              <w:t>C. S</w:t>
            </w:r>
            <w:r w:rsidRPr="00FC0065">
              <w:rPr>
                <w:bCs/>
                <w:color w:val="000000"/>
                <w:sz w:val="18"/>
                <w:szCs w:val="18"/>
                <w:lang w:eastAsia="zh-CN"/>
              </w:rPr>
              <w:t>u</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102%</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117%</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100%</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113%</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105%</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127%</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101%</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118%</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108%</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117%</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102%</w:t>
            </w:r>
          </w:p>
        </w:tc>
        <w:tc>
          <w:tcPr>
            <w:tcW w:w="622" w:type="dxa"/>
            <w:tcBorders>
              <w:top w:val="single" w:sz="6" w:space="0" w:color="auto"/>
              <w:left w:val="single" w:sz="6" w:space="0" w:color="auto"/>
              <w:bottom w:val="single" w:sz="6" w:space="0" w:color="auto"/>
              <w:right w:val="single" w:sz="12"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114%</w:t>
            </w: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2.4.1.4</w:t>
            </w:r>
            <w:r>
              <w:rPr>
                <w:color w:val="000000"/>
                <w:sz w:val="20"/>
                <w:lang w:eastAsia="zh-CN"/>
              </w:rPr>
              <w:t>.e</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2.4.1.4</w:t>
            </w:r>
            <w:r>
              <w:rPr>
                <w:color w:val="000000"/>
                <w:sz w:val="20"/>
                <w:lang w:eastAsia="zh-CN"/>
              </w:rPr>
              <w:t>.f</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2.4.1.4</w:t>
            </w:r>
            <w:r>
              <w:rPr>
                <w:color w:val="000000"/>
                <w:sz w:val="20"/>
                <w:lang w:eastAsia="zh-CN"/>
              </w:rPr>
              <w:t>.g</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2.4.1.4</w:t>
            </w:r>
            <w:r>
              <w:rPr>
                <w:color w:val="000000"/>
                <w:sz w:val="20"/>
                <w:lang w:eastAsia="zh-CN"/>
              </w:rPr>
              <w:t>.h</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2.4.1.4</w:t>
            </w:r>
            <w:r>
              <w:rPr>
                <w:color w:val="000000"/>
                <w:sz w:val="20"/>
                <w:lang w:eastAsia="zh-CN"/>
              </w:rPr>
              <w:t>.i</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F217B1" w:rsidRPr="004D5066"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2.4.2.1.a</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L. Zhang</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217B1">
              <w:rPr>
                <w:color w:val="000000"/>
                <w:sz w:val="18"/>
                <w:szCs w:val="18"/>
                <w:lang w:eastAsia="zh-CN"/>
              </w:rPr>
              <w:t>111%</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217B1">
              <w:rPr>
                <w:color w:val="000000"/>
                <w:sz w:val="18"/>
                <w:szCs w:val="18"/>
                <w:lang w:eastAsia="zh-CN"/>
              </w:rPr>
              <w:t>228%</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217B1">
              <w:rPr>
                <w:color w:val="000000"/>
                <w:sz w:val="18"/>
                <w:szCs w:val="18"/>
                <w:lang w:eastAsia="zh-CN"/>
              </w:rPr>
              <w:t>116%</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217B1">
              <w:rPr>
                <w:color w:val="000000"/>
                <w:sz w:val="18"/>
                <w:szCs w:val="18"/>
                <w:lang w:eastAsia="zh-CN"/>
              </w:rPr>
              <w:t>187%</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F217B1" w:rsidRPr="004D5066"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w:t>
            </w:r>
            <w:r>
              <w:rPr>
                <w:color w:val="000000"/>
                <w:sz w:val="20"/>
                <w:lang w:eastAsia="zh-CN"/>
              </w:rPr>
              <w:t>b</w:t>
            </w:r>
          </w:p>
        </w:tc>
        <w:tc>
          <w:tcPr>
            <w:tcW w:w="842" w:type="dxa"/>
            <w:tcBorders>
              <w:top w:val="single" w:sz="6" w:space="0" w:color="auto"/>
              <w:left w:val="single" w:sz="6" w:space="0" w:color="auto"/>
              <w:bottom w:val="single" w:sz="6" w:space="0" w:color="auto"/>
              <w:right w:val="single" w:sz="6" w:space="0" w:color="auto"/>
            </w:tcBorders>
            <w:shd w:val="clear" w:color="auto" w:fill="auto"/>
            <w:noWrap/>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87A0D">
              <w:rPr>
                <w:color w:val="000000"/>
                <w:sz w:val="18"/>
                <w:szCs w:val="18"/>
                <w:lang w:eastAsia="zh-CN"/>
              </w:rPr>
              <w:t>L. Zhang</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217B1">
              <w:rPr>
                <w:color w:val="000000"/>
                <w:sz w:val="18"/>
                <w:szCs w:val="18"/>
                <w:lang w:eastAsia="zh-CN"/>
              </w:rPr>
              <w:t>109%</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217B1">
              <w:rPr>
                <w:color w:val="000000"/>
                <w:sz w:val="18"/>
                <w:szCs w:val="18"/>
                <w:lang w:eastAsia="zh-CN"/>
              </w:rPr>
              <w:t>226%</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F217B1" w:rsidRPr="004D5066"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w:t>
            </w:r>
            <w:r>
              <w:rPr>
                <w:color w:val="000000"/>
                <w:sz w:val="20"/>
                <w:lang w:eastAsia="zh-CN"/>
              </w:rPr>
              <w:t>c</w:t>
            </w:r>
          </w:p>
        </w:tc>
        <w:tc>
          <w:tcPr>
            <w:tcW w:w="842" w:type="dxa"/>
            <w:tcBorders>
              <w:top w:val="single" w:sz="6" w:space="0" w:color="auto"/>
              <w:left w:val="single" w:sz="6" w:space="0" w:color="auto"/>
              <w:bottom w:val="single" w:sz="6" w:space="0" w:color="auto"/>
              <w:right w:val="single" w:sz="6" w:space="0" w:color="auto"/>
            </w:tcBorders>
            <w:shd w:val="clear" w:color="auto" w:fill="auto"/>
            <w:noWrap/>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87A0D">
              <w:rPr>
                <w:color w:val="000000"/>
                <w:sz w:val="18"/>
                <w:szCs w:val="18"/>
                <w:lang w:eastAsia="zh-CN"/>
              </w:rPr>
              <w:t>L. Zhang</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217B1">
              <w:rPr>
                <w:color w:val="000000"/>
                <w:sz w:val="18"/>
                <w:szCs w:val="18"/>
                <w:lang w:eastAsia="zh-CN"/>
              </w:rPr>
              <w:t>107%</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217B1">
              <w:rPr>
                <w:color w:val="000000"/>
                <w:sz w:val="18"/>
                <w:szCs w:val="18"/>
                <w:lang w:eastAsia="zh-CN"/>
              </w:rPr>
              <w:t>225%</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F217B1" w:rsidRPr="004D5066"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w:t>
            </w:r>
            <w:r>
              <w:rPr>
                <w:color w:val="000000"/>
                <w:sz w:val="20"/>
                <w:lang w:eastAsia="zh-CN"/>
              </w:rPr>
              <w:t>d</w:t>
            </w:r>
          </w:p>
        </w:tc>
        <w:tc>
          <w:tcPr>
            <w:tcW w:w="842" w:type="dxa"/>
            <w:tcBorders>
              <w:top w:val="single" w:sz="6" w:space="0" w:color="auto"/>
              <w:left w:val="single" w:sz="6" w:space="0" w:color="auto"/>
              <w:bottom w:val="single" w:sz="6" w:space="0" w:color="auto"/>
              <w:right w:val="single" w:sz="6" w:space="0" w:color="auto"/>
            </w:tcBorders>
            <w:shd w:val="clear" w:color="auto" w:fill="auto"/>
            <w:noWrap/>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87A0D">
              <w:rPr>
                <w:color w:val="000000"/>
                <w:sz w:val="18"/>
                <w:szCs w:val="18"/>
                <w:lang w:eastAsia="zh-CN"/>
              </w:rPr>
              <w:t>L. Zhang</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217B1">
              <w:rPr>
                <w:color w:val="000000"/>
                <w:sz w:val="18"/>
                <w:szCs w:val="18"/>
                <w:lang w:eastAsia="zh-CN"/>
              </w:rPr>
              <w:t>111%</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217B1">
              <w:rPr>
                <w:color w:val="000000"/>
                <w:sz w:val="18"/>
                <w:szCs w:val="18"/>
                <w:lang w:eastAsia="zh-CN"/>
              </w:rPr>
              <w:t>228%</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F217B1" w:rsidRPr="004D5066"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.a</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R. Chernyak</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101%</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134%</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631C1">
              <w:rPr>
                <w:color w:val="000000"/>
                <w:sz w:val="18"/>
                <w:szCs w:val="18"/>
                <w:lang w:eastAsia="zh-CN"/>
              </w:rPr>
              <w:t>100%</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A11C7">
              <w:rPr>
                <w:color w:val="000000"/>
                <w:sz w:val="18"/>
                <w:szCs w:val="18"/>
                <w:lang w:eastAsia="zh-CN"/>
              </w:rPr>
              <w:t>126%</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103%</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146%</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100%</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130%</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86975">
              <w:rPr>
                <w:color w:val="000000"/>
                <w:sz w:val="18"/>
                <w:szCs w:val="18"/>
              </w:rPr>
              <w:t>102%</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86975">
              <w:rPr>
                <w:color w:val="000000"/>
                <w:sz w:val="18"/>
                <w:szCs w:val="18"/>
              </w:rPr>
              <w:t>135%</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A11C7">
              <w:rPr>
                <w:color w:val="000000"/>
                <w:sz w:val="18"/>
                <w:szCs w:val="18"/>
              </w:rPr>
              <w:t>100%</w:t>
            </w:r>
          </w:p>
        </w:tc>
        <w:tc>
          <w:tcPr>
            <w:tcW w:w="622" w:type="dxa"/>
            <w:tcBorders>
              <w:top w:val="single" w:sz="6" w:space="0" w:color="auto"/>
              <w:left w:val="single" w:sz="6" w:space="0" w:color="auto"/>
              <w:bottom w:val="single" w:sz="6" w:space="0" w:color="auto"/>
              <w:right w:val="single" w:sz="12"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A11C7">
              <w:rPr>
                <w:color w:val="000000"/>
                <w:sz w:val="18"/>
                <w:szCs w:val="18"/>
              </w:rPr>
              <w:t>128%</w:t>
            </w: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F217B1" w:rsidRPr="004D5066"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.b</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R. Chernyak</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101%</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134%</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100%</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126%</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103%</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143%</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102%</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128%</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86975">
              <w:rPr>
                <w:color w:val="000000"/>
                <w:sz w:val="18"/>
                <w:szCs w:val="18"/>
              </w:rPr>
              <w:t>102%</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86975">
              <w:rPr>
                <w:color w:val="000000"/>
                <w:sz w:val="18"/>
                <w:szCs w:val="18"/>
              </w:rPr>
              <w:t>132%</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86975">
              <w:rPr>
                <w:color w:val="000000"/>
                <w:sz w:val="18"/>
                <w:szCs w:val="18"/>
              </w:rPr>
              <w:t>101%</w:t>
            </w:r>
          </w:p>
        </w:tc>
        <w:tc>
          <w:tcPr>
            <w:tcW w:w="622" w:type="dxa"/>
            <w:tcBorders>
              <w:top w:val="single" w:sz="6" w:space="0" w:color="auto"/>
              <w:left w:val="single" w:sz="6" w:space="0" w:color="auto"/>
              <w:bottom w:val="single" w:sz="6" w:space="0" w:color="auto"/>
              <w:right w:val="single" w:sz="12"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86975">
              <w:rPr>
                <w:color w:val="000000"/>
                <w:sz w:val="18"/>
                <w:szCs w:val="18"/>
              </w:rPr>
              <w:t>127%</w:t>
            </w: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F217B1" w:rsidRPr="004D5066"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.c</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F217B1" w:rsidRPr="004D5066"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.d</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F217B1" w:rsidRPr="004D5066"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.e</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F217B1" w:rsidRPr="004D5066" w:rsidRDefault="00B82EAF"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2.4.2.3</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12" w:space="0" w:color="auto"/>
              <w:right w:val="single" w:sz="6" w:space="0" w:color="auto"/>
            </w:tcBorders>
            <w:vAlign w:val="center"/>
          </w:tcPr>
          <w:p w:rsidR="00F217B1"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2.4.2.4</w:t>
            </w:r>
          </w:p>
        </w:tc>
        <w:tc>
          <w:tcPr>
            <w:tcW w:w="842" w:type="dxa"/>
            <w:tcBorders>
              <w:top w:val="single" w:sz="6" w:space="0" w:color="auto"/>
              <w:left w:val="single" w:sz="6" w:space="0" w:color="auto"/>
              <w:bottom w:val="single" w:sz="12" w:space="0" w:color="auto"/>
              <w:right w:val="single" w:sz="6" w:space="0" w:color="auto"/>
            </w:tcBorders>
            <w:shd w:val="clear" w:color="auto" w:fill="auto"/>
            <w:noWrap/>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R. Vanam</w:t>
            </w:r>
          </w:p>
        </w:tc>
        <w:tc>
          <w:tcPr>
            <w:tcW w:w="750" w:type="dxa"/>
            <w:tcBorders>
              <w:top w:val="single" w:sz="6" w:space="0" w:color="auto"/>
              <w:left w:val="single" w:sz="6" w:space="0" w:color="auto"/>
              <w:bottom w:val="single" w:sz="12" w:space="0" w:color="auto"/>
              <w:right w:val="single" w:sz="6"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rFonts w:ascii="Arial" w:hAnsi="Arial" w:cs="Arial"/>
                <w:color w:val="000000"/>
                <w:sz w:val="18"/>
                <w:szCs w:val="19"/>
              </w:rPr>
              <w:t>144%</w:t>
            </w:r>
          </w:p>
        </w:tc>
        <w:tc>
          <w:tcPr>
            <w:tcW w:w="622" w:type="dxa"/>
            <w:tcBorders>
              <w:top w:val="single" w:sz="6" w:space="0" w:color="auto"/>
              <w:left w:val="single" w:sz="6" w:space="0" w:color="auto"/>
              <w:bottom w:val="single" w:sz="12" w:space="0" w:color="auto"/>
              <w:right w:val="single" w:sz="6"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rFonts w:ascii="Arial" w:hAnsi="Arial" w:cs="Arial"/>
                <w:color w:val="000000"/>
                <w:sz w:val="18"/>
                <w:szCs w:val="19"/>
              </w:rPr>
              <w:t>263%</w:t>
            </w:r>
          </w:p>
        </w:tc>
        <w:tc>
          <w:tcPr>
            <w:tcW w:w="750" w:type="dxa"/>
            <w:tcBorders>
              <w:top w:val="single" w:sz="6" w:space="0" w:color="auto"/>
              <w:left w:val="single" w:sz="6" w:space="0" w:color="auto"/>
              <w:bottom w:val="single" w:sz="12" w:space="0" w:color="auto"/>
              <w:right w:val="single" w:sz="6"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rFonts w:ascii="Arial" w:hAnsi="Arial" w:cs="Arial"/>
                <w:color w:val="000000"/>
                <w:sz w:val="18"/>
                <w:szCs w:val="19"/>
              </w:rPr>
              <w:t>138%</w:t>
            </w:r>
          </w:p>
        </w:tc>
        <w:tc>
          <w:tcPr>
            <w:tcW w:w="622" w:type="dxa"/>
            <w:tcBorders>
              <w:top w:val="single" w:sz="6" w:space="0" w:color="auto"/>
              <w:left w:val="single" w:sz="6" w:space="0" w:color="auto"/>
              <w:bottom w:val="single" w:sz="12" w:space="0" w:color="auto"/>
              <w:right w:val="single" w:sz="6"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rFonts w:ascii="Arial" w:hAnsi="Arial" w:cs="Arial"/>
                <w:color w:val="000000"/>
                <w:sz w:val="18"/>
                <w:szCs w:val="19"/>
              </w:rPr>
              <w:t>221%</w:t>
            </w:r>
          </w:p>
        </w:tc>
        <w:tc>
          <w:tcPr>
            <w:tcW w:w="750" w:type="dxa"/>
            <w:tcBorders>
              <w:top w:val="single" w:sz="6" w:space="0" w:color="auto"/>
              <w:left w:val="single" w:sz="6" w:space="0" w:color="auto"/>
              <w:bottom w:val="single" w:sz="12" w:space="0" w:color="auto"/>
              <w:right w:val="single" w:sz="6"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rFonts w:ascii="Arial" w:hAnsi="Arial" w:cs="Arial"/>
                <w:color w:val="000000"/>
                <w:sz w:val="18"/>
                <w:szCs w:val="19"/>
              </w:rPr>
              <w:t>158%</w:t>
            </w:r>
          </w:p>
        </w:tc>
        <w:tc>
          <w:tcPr>
            <w:tcW w:w="622" w:type="dxa"/>
            <w:tcBorders>
              <w:top w:val="single" w:sz="6" w:space="0" w:color="auto"/>
              <w:left w:val="single" w:sz="6" w:space="0" w:color="auto"/>
              <w:bottom w:val="single" w:sz="12" w:space="0" w:color="auto"/>
              <w:right w:val="single" w:sz="6"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rFonts w:ascii="Arial" w:hAnsi="Arial" w:cs="Arial"/>
                <w:color w:val="000000"/>
                <w:sz w:val="18"/>
                <w:szCs w:val="19"/>
              </w:rPr>
              <w:t>349%</w:t>
            </w:r>
          </w:p>
        </w:tc>
        <w:tc>
          <w:tcPr>
            <w:tcW w:w="750" w:type="dxa"/>
            <w:tcBorders>
              <w:top w:val="single" w:sz="6" w:space="0" w:color="auto"/>
              <w:left w:val="single" w:sz="6" w:space="0" w:color="auto"/>
              <w:bottom w:val="single" w:sz="12" w:space="0" w:color="auto"/>
              <w:right w:val="single" w:sz="6"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rFonts w:ascii="Arial" w:hAnsi="Arial" w:cs="Arial"/>
                <w:color w:val="000000"/>
                <w:sz w:val="18"/>
                <w:szCs w:val="19"/>
              </w:rPr>
              <w:t>136%</w:t>
            </w:r>
          </w:p>
        </w:tc>
        <w:tc>
          <w:tcPr>
            <w:tcW w:w="622" w:type="dxa"/>
            <w:tcBorders>
              <w:top w:val="single" w:sz="6" w:space="0" w:color="auto"/>
              <w:left w:val="single" w:sz="6" w:space="0" w:color="auto"/>
              <w:bottom w:val="single" w:sz="12" w:space="0" w:color="auto"/>
              <w:right w:val="single" w:sz="6"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rFonts w:ascii="Arial" w:hAnsi="Arial" w:cs="Arial"/>
                <w:color w:val="000000"/>
                <w:sz w:val="18"/>
                <w:szCs w:val="19"/>
              </w:rPr>
              <w:t>262%</w:t>
            </w:r>
          </w:p>
        </w:tc>
        <w:tc>
          <w:tcPr>
            <w:tcW w:w="750" w:type="dxa"/>
            <w:tcBorders>
              <w:top w:val="single" w:sz="6" w:space="0" w:color="auto"/>
              <w:left w:val="single" w:sz="6" w:space="0" w:color="auto"/>
              <w:bottom w:val="single" w:sz="12" w:space="0" w:color="auto"/>
              <w:right w:val="single" w:sz="6"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D766CE">
              <w:rPr>
                <w:rFonts w:ascii="Arial" w:hAnsi="Arial" w:cs="Arial"/>
                <w:color w:val="000000"/>
                <w:sz w:val="18"/>
                <w:szCs w:val="19"/>
              </w:rPr>
              <w:t>156%</w:t>
            </w:r>
          </w:p>
        </w:tc>
        <w:tc>
          <w:tcPr>
            <w:tcW w:w="622" w:type="dxa"/>
            <w:tcBorders>
              <w:top w:val="single" w:sz="6" w:space="0" w:color="auto"/>
              <w:left w:val="single" w:sz="6" w:space="0" w:color="auto"/>
              <w:bottom w:val="single" w:sz="12" w:space="0" w:color="auto"/>
              <w:right w:val="single" w:sz="6"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D766CE">
              <w:rPr>
                <w:rFonts w:ascii="Arial" w:hAnsi="Arial" w:cs="Arial"/>
                <w:color w:val="000000"/>
                <w:sz w:val="18"/>
                <w:szCs w:val="19"/>
              </w:rPr>
              <w:t>261%</w:t>
            </w:r>
          </w:p>
        </w:tc>
        <w:tc>
          <w:tcPr>
            <w:tcW w:w="750" w:type="dxa"/>
            <w:tcBorders>
              <w:top w:val="single" w:sz="6" w:space="0" w:color="auto"/>
              <w:left w:val="single" w:sz="6" w:space="0" w:color="auto"/>
              <w:bottom w:val="single" w:sz="12" w:space="0" w:color="auto"/>
              <w:right w:val="single" w:sz="6"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D766CE">
              <w:rPr>
                <w:rFonts w:ascii="Arial" w:hAnsi="Arial" w:cs="Arial"/>
                <w:color w:val="000000"/>
                <w:sz w:val="18"/>
                <w:szCs w:val="19"/>
              </w:rPr>
              <w:t>132%</w:t>
            </w:r>
          </w:p>
        </w:tc>
        <w:tc>
          <w:tcPr>
            <w:tcW w:w="622" w:type="dxa"/>
            <w:tcBorders>
              <w:top w:val="single" w:sz="6" w:space="0" w:color="auto"/>
              <w:left w:val="single" w:sz="6" w:space="0" w:color="auto"/>
              <w:bottom w:val="single" w:sz="12" w:space="0" w:color="auto"/>
              <w:right w:val="single" w:sz="12"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D766CE">
              <w:rPr>
                <w:rFonts w:ascii="Arial" w:hAnsi="Arial" w:cs="Arial"/>
                <w:color w:val="000000"/>
                <w:sz w:val="18"/>
                <w:szCs w:val="19"/>
              </w:rPr>
              <w:t>223%</w:t>
            </w:r>
          </w:p>
        </w:tc>
      </w:tr>
    </w:tbl>
    <w:p w:rsidR="00D97A3A" w:rsidRDefault="00D97A3A" w:rsidP="00341399">
      <w:pPr>
        <w:rPr>
          <w:szCs w:val="22"/>
        </w:rPr>
      </w:pPr>
    </w:p>
    <w:p w:rsidR="00341399" w:rsidRDefault="00341399" w:rsidP="00341399">
      <w:pPr>
        <w:pStyle w:val="Heading2"/>
      </w:pPr>
      <w:r>
        <w:t>Test results (option)</w:t>
      </w:r>
    </w:p>
    <w:p w:rsidR="00341399" w:rsidRDefault="00341399" w:rsidP="00341399">
      <w:r>
        <w:t xml:space="preserve">*: SIMD optimization for the proposed technology </w:t>
      </w:r>
    </w:p>
    <w:p w:rsidR="00341399" w:rsidRDefault="00341399" w:rsidP="00341399">
      <w:r>
        <w:t xml:space="preserve">**: running time </w:t>
      </w:r>
      <w:r w:rsidR="000B23DB">
        <w:t>unreliable</w:t>
      </w:r>
    </w:p>
    <w:p w:rsidR="00341399" w:rsidRDefault="00341399" w:rsidP="00341399">
      <w:r>
        <w:t xml:space="preserve">***: different SIMD settings (other than default settings) are used </w:t>
      </w:r>
    </w:p>
    <w:p w:rsidR="00594E33" w:rsidRDefault="00594E33" w:rsidP="00341399">
      <w:pPr>
        <w:pStyle w:val="Heading3"/>
      </w:pPr>
      <w:r>
        <w:t>VTM_tool_test</w:t>
      </w:r>
    </w:p>
    <w:tbl>
      <w:tblPr>
        <w:tblW w:w="5000" w:type="pct"/>
        <w:jc w:val="center"/>
        <w:tblLook w:val="04A0" w:firstRow="1" w:lastRow="0" w:firstColumn="1" w:lastColumn="0" w:noHBand="0" w:noVBand="1"/>
      </w:tblPr>
      <w:tblGrid>
        <w:gridCol w:w="872"/>
        <w:gridCol w:w="645"/>
        <w:gridCol w:w="645"/>
        <w:gridCol w:w="646"/>
        <w:gridCol w:w="542"/>
        <w:gridCol w:w="560"/>
        <w:gridCol w:w="584"/>
        <w:gridCol w:w="584"/>
        <w:gridCol w:w="584"/>
        <w:gridCol w:w="548"/>
        <w:gridCol w:w="563"/>
        <w:gridCol w:w="586"/>
        <w:gridCol w:w="588"/>
        <w:gridCol w:w="588"/>
        <w:gridCol w:w="518"/>
        <w:gridCol w:w="496"/>
      </w:tblGrid>
      <w:tr w:rsidR="00594E33" w:rsidRPr="00D77CAB" w:rsidTr="00594E33">
        <w:trPr>
          <w:trHeight w:val="220"/>
          <w:jc w:val="center"/>
        </w:trPr>
        <w:tc>
          <w:tcPr>
            <w:tcW w:w="457"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 </w:t>
            </w:r>
          </w:p>
        </w:tc>
        <w:tc>
          <w:tcPr>
            <w:tcW w:w="1590" w:type="pct"/>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AI</w:t>
            </w:r>
          </w:p>
        </w:tc>
        <w:tc>
          <w:tcPr>
            <w:tcW w:w="1500" w:type="pct"/>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RA</w:t>
            </w:r>
          </w:p>
        </w:tc>
        <w:tc>
          <w:tcPr>
            <w:tcW w:w="1454" w:type="pct"/>
            <w:gridSpan w:val="5"/>
            <w:tcBorders>
              <w:top w:val="single" w:sz="12" w:space="0" w:color="auto"/>
              <w:left w:val="single" w:sz="6" w:space="0" w:color="auto"/>
              <w:bottom w:val="single" w:sz="12" w:space="0" w:color="auto"/>
              <w:right w:val="single" w:sz="12" w:space="0" w:color="auto"/>
            </w:tcBorders>
            <w:vAlign w:val="center"/>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LDB</w:t>
            </w:r>
          </w:p>
        </w:tc>
      </w:tr>
      <w:tr w:rsidR="00594E33" w:rsidRPr="00D77CAB" w:rsidTr="00A540D4">
        <w:trPr>
          <w:trHeight w:val="259"/>
          <w:jc w:val="center"/>
        </w:trPr>
        <w:tc>
          <w:tcPr>
            <w:tcW w:w="457" w:type="pct"/>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2"/>
                <w:szCs w:val="12"/>
                <w:lang w:eastAsia="zh-CN"/>
              </w:rPr>
            </w:pPr>
            <w:r w:rsidRPr="00D77CAB">
              <w:rPr>
                <w:b/>
                <w:bCs/>
                <w:color w:val="000000"/>
                <w:sz w:val="12"/>
                <w:szCs w:val="12"/>
                <w:lang w:eastAsia="zh-CN"/>
              </w:rPr>
              <w:t>Test#</w:t>
            </w:r>
          </w:p>
        </w:tc>
        <w:tc>
          <w:tcPr>
            <w:tcW w:w="338" w:type="pct"/>
            <w:tcBorders>
              <w:top w:val="single" w:sz="12" w:space="0" w:color="auto"/>
              <w:left w:val="nil"/>
              <w:bottom w:val="single" w:sz="4" w:space="0" w:color="auto"/>
              <w:right w:val="nil"/>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38" w:type="pct"/>
            <w:tcBorders>
              <w:top w:val="single" w:sz="12" w:space="0" w:color="auto"/>
              <w:left w:val="nil"/>
              <w:bottom w:val="single" w:sz="4" w:space="0" w:color="auto"/>
              <w:right w:val="nil"/>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38" w:type="pct"/>
            <w:tcBorders>
              <w:top w:val="single" w:sz="12" w:space="0" w:color="auto"/>
              <w:left w:val="nil"/>
              <w:bottom w:val="single" w:sz="4" w:space="0" w:color="auto"/>
              <w:right w:val="nil"/>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84" w:type="pct"/>
            <w:tcBorders>
              <w:top w:val="single" w:sz="12" w:space="0" w:color="auto"/>
              <w:left w:val="nil"/>
              <w:bottom w:val="single" w:sz="4" w:space="0" w:color="auto"/>
              <w:right w:val="nil"/>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293" w:type="pct"/>
            <w:tcBorders>
              <w:top w:val="single" w:sz="12" w:space="0" w:color="auto"/>
              <w:left w:val="nil"/>
              <w:bottom w:val="single" w:sz="4" w:space="0" w:color="auto"/>
              <w:right w:val="nil"/>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c>
          <w:tcPr>
            <w:tcW w:w="306" w:type="pct"/>
            <w:tcBorders>
              <w:top w:val="single" w:sz="12" w:space="0" w:color="auto"/>
              <w:left w:val="single" w:sz="4" w:space="0" w:color="auto"/>
              <w:bottom w:val="single" w:sz="4" w:space="0" w:color="auto"/>
              <w:right w:val="nil"/>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06" w:type="pct"/>
            <w:tcBorders>
              <w:top w:val="single" w:sz="12" w:space="0" w:color="auto"/>
              <w:left w:val="nil"/>
              <w:bottom w:val="single" w:sz="4" w:space="0" w:color="auto"/>
              <w:right w:val="nil"/>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06" w:type="pct"/>
            <w:tcBorders>
              <w:top w:val="single" w:sz="12" w:space="0" w:color="auto"/>
              <w:left w:val="nil"/>
              <w:bottom w:val="single" w:sz="4" w:space="0" w:color="auto"/>
              <w:right w:val="nil"/>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87" w:type="pct"/>
            <w:tcBorders>
              <w:top w:val="single" w:sz="12" w:space="0" w:color="auto"/>
              <w:left w:val="nil"/>
              <w:bottom w:val="single" w:sz="4" w:space="0" w:color="auto"/>
              <w:right w:val="nil"/>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294" w:type="pct"/>
            <w:tcBorders>
              <w:top w:val="single" w:sz="12" w:space="0" w:color="auto"/>
              <w:left w:val="nil"/>
              <w:bottom w:val="single" w:sz="4" w:space="0" w:color="auto"/>
              <w:right w:val="single" w:sz="12" w:space="0" w:color="auto"/>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c>
          <w:tcPr>
            <w:tcW w:w="307" w:type="pct"/>
            <w:tcBorders>
              <w:top w:val="single" w:sz="12" w:space="0" w:color="auto"/>
              <w:left w:val="nil"/>
              <w:bottom w:val="single" w:sz="4" w:space="0" w:color="auto"/>
            </w:tcBorders>
            <w:vAlign w:val="center"/>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08" w:type="pct"/>
            <w:tcBorders>
              <w:top w:val="single" w:sz="12" w:space="0" w:color="auto"/>
              <w:bottom w:val="single" w:sz="4" w:space="0" w:color="auto"/>
            </w:tcBorders>
            <w:vAlign w:val="center"/>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08" w:type="pct"/>
            <w:tcBorders>
              <w:top w:val="single" w:sz="12" w:space="0" w:color="auto"/>
              <w:bottom w:val="single" w:sz="4" w:space="0" w:color="auto"/>
            </w:tcBorders>
            <w:vAlign w:val="center"/>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71" w:type="pct"/>
            <w:tcBorders>
              <w:top w:val="single" w:sz="12" w:space="0" w:color="auto"/>
              <w:bottom w:val="single" w:sz="4" w:space="0" w:color="auto"/>
            </w:tcBorders>
            <w:vAlign w:val="center"/>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260" w:type="pct"/>
            <w:tcBorders>
              <w:top w:val="single" w:sz="12" w:space="0" w:color="auto"/>
              <w:bottom w:val="single" w:sz="4" w:space="0" w:color="auto"/>
              <w:right w:val="single" w:sz="12" w:space="0" w:color="auto"/>
            </w:tcBorders>
            <w:vAlign w:val="center"/>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r>
      <w:tr w:rsidR="00594E33" w:rsidRPr="00D77CAB" w:rsidTr="00594E33">
        <w:trPr>
          <w:trHeight w:val="259"/>
          <w:jc w:val="center"/>
        </w:trPr>
        <w:tc>
          <w:tcPr>
            <w:tcW w:w="457"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2.4.1.1</w:t>
            </w:r>
          </w:p>
        </w:tc>
        <w:tc>
          <w:tcPr>
            <w:tcW w:w="338"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rFonts w:eastAsia="Malgun Gothic"/>
                <w:color w:val="000000"/>
                <w:sz w:val="12"/>
                <w:szCs w:val="12"/>
                <w:lang w:eastAsia="ko-KR"/>
              </w:rPr>
              <w:t>0.19%</w:t>
            </w:r>
          </w:p>
        </w:tc>
        <w:tc>
          <w:tcPr>
            <w:tcW w:w="338"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rFonts w:eastAsia="Malgun Gothic"/>
                <w:color w:val="000000"/>
                <w:sz w:val="12"/>
                <w:szCs w:val="12"/>
                <w:lang w:eastAsia="ko-KR"/>
              </w:rPr>
              <w:t>0.00%</w:t>
            </w:r>
          </w:p>
        </w:tc>
        <w:tc>
          <w:tcPr>
            <w:tcW w:w="338"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rFonts w:eastAsia="Malgun Gothic"/>
                <w:color w:val="000000"/>
                <w:sz w:val="12"/>
                <w:szCs w:val="12"/>
                <w:lang w:eastAsia="ko-KR"/>
              </w:rPr>
              <w:t>0.00%</w:t>
            </w:r>
          </w:p>
        </w:tc>
        <w:tc>
          <w:tcPr>
            <w:tcW w:w="284"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rFonts w:eastAsia="Malgun Gothic"/>
                <w:color w:val="000000"/>
                <w:sz w:val="12"/>
                <w:szCs w:val="12"/>
                <w:lang w:eastAsia="ko-KR"/>
              </w:rPr>
              <w:t>101%</w:t>
            </w:r>
          </w:p>
        </w:tc>
        <w:tc>
          <w:tcPr>
            <w:tcW w:w="293"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rFonts w:eastAsia="Malgun Gothic"/>
                <w:color w:val="000000"/>
                <w:sz w:val="12"/>
                <w:szCs w:val="12"/>
                <w:lang w:eastAsia="ko-KR"/>
              </w:rPr>
              <w:t>96%</w:t>
            </w:r>
          </w:p>
        </w:tc>
        <w:tc>
          <w:tcPr>
            <w:tcW w:w="306" w:type="pct"/>
            <w:tcBorders>
              <w:top w:val="single" w:sz="4" w:space="0" w:color="auto"/>
              <w:left w:val="single" w:sz="4" w:space="0" w:color="auto"/>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rFonts w:eastAsia="Malgun Gothic"/>
                <w:color w:val="000000"/>
                <w:sz w:val="12"/>
                <w:szCs w:val="12"/>
                <w:lang w:eastAsia="ko-KR"/>
              </w:rPr>
              <w:t>0.18%</w:t>
            </w:r>
          </w:p>
        </w:tc>
        <w:tc>
          <w:tcPr>
            <w:tcW w:w="306"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rFonts w:eastAsia="Malgun Gothic"/>
                <w:color w:val="000000"/>
                <w:sz w:val="12"/>
                <w:szCs w:val="12"/>
                <w:lang w:eastAsia="ko-KR"/>
              </w:rPr>
              <w:t>-0.05%</w:t>
            </w:r>
          </w:p>
        </w:tc>
        <w:tc>
          <w:tcPr>
            <w:tcW w:w="306"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rFonts w:eastAsia="Malgun Gothic"/>
                <w:color w:val="000000"/>
                <w:sz w:val="12"/>
                <w:szCs w:val="12"/>
                <w:lang w:eastAsia="ko-KR"/>
              </w:rPr>
              <w:t>0.02%</w:t>
            </w:r>
          </w:p>
        </w:tc>
        <w:tc>
          <w:tcPr>
            <w:tcW w:w="287"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rFonts w:eastAsia="Malgun Gothic"/>
                <w:color w:val="000000"/>
                <w:sz w:val="12"/>
                <w:szCs w:val="12"/>
                <w:lang w:eastAsia="ko-KR"/>
              </w:rPr>
              <w:t>100%</w:t>
            </w:r>
          </w:p>
        </w:tc>
        <w:tc>
          <w:tcPr>
            <w:tcW w:w="294" w:type="pct"/>
            <w:tcBorders>
              <w:top w:val="single" w:sz="4" w:space="0" w:color="auto"/>
              <w:left w:val="nil"/>
              <w:bottom w:val="single" w:sz="4" w:space="0" w:color="auto"/>
              <w:right w:val="single" w:sz="12"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rFonts w:eastAsia="Malgun Gothic"/>
                <w:color w:val="000000"/>
                <w:sz w:val="12"/>
                <w:szCs w:val="12"/>
                <w:lang w:eastAsia="ko-KR"/>
              </w:rPr>
              <w:t>96%</w:t>
            </w:r>
          </w:p>
        </w:tc>
        <w:tc>
          <w:tcPr>
            <w:tcW w:w="307" w:type="pct"/>
            <w:tcBorders>
              <w:top w:val="single" w:sz="4" w:space="0" w:color="auto"/>
              <w:left w:val="nil"/>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0.15%</w:t>
            </w:r>
          </w:p>
        </w:tc>
        <w:tc>
          <w:tcPr>
            <w:tcW w:w="308"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0.00%</w:t>
            </w:r>
          </w:p>
        </w:tc>
        <w:tc>
          <w:tcPr>
            <w:tcW w:w="308"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0.10%</w:t>
            </w:r>
          </w:p>
        </w:tc>
        <w:tc>
          <w:tcPr>
            <w:tcW w:w="271"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100%</w:t>
            </w:r>
          </w:p>
        </w:tc>
        <w:tc>
          <w:tcPr>
            <w:tcW w:w="260" w:type="pct"/>
            <w:tcBorders>
              <w:top w:val="single" w:sz="4" w:space="0" w:color="auto"/>
              <w:bottom w:val="single" w:sz="4" w:space="0" w:color="auto"/>
              <w:right w:val="single" w:sz="12"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96%</w:t>
            </w:r>
          </w:p>
        </w:tc>
      </w:tr>
      <w:tr w:rsidR="00594E33" w:rsidRPr="00D77CAB" w:rsidTr="00594E33">
        <w:trPr>
          <w:trHeight w:val="259"/>
          <w:jc w:val="center"/>
        </w:trPr>
        <w:tc>
          <w:tcPr>
            <w:tcW w:w="457"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2.4.1.2</w:t>
            </w:r>
          </w:p>
        </w:tc>
        <w:tc>
          <w:tcPr>
            <w:tcW w:w="338" w:type="pct"/>
            <w:tcBorders>
              <w:top w:val="single" w:sz="4" w:space="0" w:color="auto"/>
              <w:left w:val="nil"/>
              <w:bottom w:val="single" w:sz="4" w:space="0" w:color="auto"/>
              <w:right w:val="nil"/>
            </w:tcBorders>
            <w:shd w:val="clear" w:color="auto" w:fill="auto"/>
            <w:noWrap/>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w:t>
            </w:r>
          </w:p>
        </w:tc>
        <w:tc>
          <w:tcPr>
            <w:tcW w:w="338" w:type="pct"/>
            <w:tcBorders>
              <w:top w:val="single" w:sz="4" w:space="0" w:color="auto"/>
              <w:left w:val="nil"/>
              <w:bottom w:val="single" w:sz="4" w:space="0" w:color="auto"/>
              <w:right w:val="nil"/>
            </w:tcBorders>
            <w:shd w:val="clear" w:color="auto" w:fill="auto"/>
            <w:noWrap/>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w:t>
            </w:r>
          </w:p>
        </w:tc>
        <w:tc>
          <w:tcPr>
            <w:tcW w:w="338" w:type="pct"/>
            <w:tcBorders>
              <w:top w:val="single" w:sz="4" w:space="0" w:color="auto"/>
              <w:left w:val="nil"/>
              <w:bottom w:val="single" w:sz="4" w:space="0" w:color="auto"/>
              <w:right w:val="nil"/>
            </w:tcBorders>
            <w:shd w:val="clear" w:color="auto" w:fill="auto"/>
            <w:noWrap/>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w:t>
            </w:r>
          </w:p>
        </w:tc>
        <w:tc>
          <w:tcPr>
            <w:tcW w:w="284" w:type="pct"/>
            <w:tcBorders>
              <w:top w:val="single" w:sz="4" w:space="0" w:color="auto"/>
              <w:left w:val="nil"/>
              <w:bottom w:val="single" w:sz="4" w:space="0" w:color="auto"/>
              <w:right w:val="nil"/>
            </w:tcBorders>
            <w:shd w:val="clear" w:color="auto" w:fill="auto"/>
            <w:noWrap/>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w:t>
            </w:r>
          </w:p>
        </w:tc>
        <w:tc>
          <w:tcPr>
            <w:tcW w:w="293" w:type="pct"/>
            <w:tcBorders>
              <w:top w:val="single" w:sz="4" w:space="0" w:color="auto"/>
              <w:left w:val="nil"/>
              <w:bottom w:val="single" w:sz="4" w:space="0" w:color="auto"/>
              <w:right w:val="nil"/>
            </w:tcBorders>
            <w:shd w:val="clear" w:color="auto" w:fill="auto"/>
            <w:noWrap/>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w:t>
            </w:r>
          </w:p>
        </w:tc>
        <w:tc>
          <w:tcPr>
            <w:tcW w:w="306" w:type="pct"/>
            <w:tcBorders>
              <w:top w:val="single" w:sz="4" w:space="0" w:color="auto"/>
              <w:left w:val="single" w:sz="4" w:space="0" w:color="auto"/>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rPr>
              <w:t>0.09%</w:t>
            </w:r>
          </w:p>
        </w:tc>
        <w:tc>
          <w:tcPr>
            <w:tcW w:w="306"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rPr>
              <w:t>-0.02%</w:t>
            </w:r>
          </w:p>
        </w:tc>
        <w:tc>
          <w:tcPr>
            <w:tcW w:w="306"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rPr>
              <w:t>-0.01%</w:t>
            </w:r>
          </w:p>
        </w:tc>
        <w:tc>
          <w:tcPr>
            <w:tcW w:w="287"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rPr>
              <w:t>100%</w:t>
            </w:r>
          </w:p>
        </w:tc>
        <w:tc>
          <w:tcPr>
            <w:tcW w:w="294" w:type="pct"/>
            <w:tcBorders>
              <w:top w:val="single" w:sz="4" w:space="0" w:color="auto"/>
              <w:left w:val="nil"/>
              <w:bottom w:val="single" w:sz="4" w:space="0" w:color="auto"/>
              <w:right w:val="single" w:sz="12"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rPr>
              <w:t>97%</w:t>
            </w:r>
          </w:p>
        </w:tc>
        <w:tc>
          <w:tcPr>
            <w:tcW w:w="307" w:type="pct"/>
            <w:tcBorders>
              <w:top w:val="single" w:sz="4" w:space="0" w:color="auto"/>
              <w:left w:val="nil"/>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w:t>
            </w:r>
          </w:p>
        </w:tc>
        <w:tc>
          <w:tcPr>
            <w:tcW w:w="308"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w:t>
            </w:r>
          </w:p>
        </w:tc>
        <w:tc>
          <w:tcPr>
            <w:tcW w:w="308"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w:t>
            </w:r>
          </w:p>
        </w:tc>
        <w:tc>
          <w:tcPr>
            <w:tcW w:w="271"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w:t>
            </w:r>
          </w:p>
        </w:tc>
        <w:tc>
          <w:tcPr>
            <w:tcW w:w="260" w:type="pct"/>
            <w:tcBorders>
              <w:top w:val="single" w:sz="4" w:space="0" w:color="auto"/>
              <w:bottom w:val="single" w:sz="4" w:space="0" w:color="auto"/>
              <w:right w:val="single" w:sz="12"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w:t>
            </w:r>
          </w:p>
        </w:tc>
      </w:tr>
      <w:tr w:rsidR="00594E33" w:rsidRPr="00D77CAB" w:rsidTr="00594E33">
        <w:trPr>
          <w:trHeight w:val="259"/>
          <w:jc w:val="center"/>
        </w:trPr>
        <w:tc>
          <w:tcPr>
            <w:tcW w:w="457"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2.4.1.3</w:t>
            </w:r>
          </w:p>
        </w:tc>
        <w:tc>
          <w:tcPr>
            <w:tcW w:w="338"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594E33">
              <w:rPr>
                <w:color w:val="000000"/>
                <w:sz w:val="12"/>
                <w:szCs w:val="12"/>
              </w:rPr>
              <w:t>0.27%</w:t>
            </w:r>
          </w:p>
        </w:tc>
        <w:tc>
          <w:tcPr>
            <w:tcW w:w="338"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594E33">
              <w:rPr>
                <w:color w:val="000000"/>
                <w:sz w:val="12"/>
                <w:szCs w:val="12"/>
              </w:rPr>
              <w:t>0.12%</w:t>
            </w:r>
          </w:p>
        </w:tc>
        <w:tc>
          <w:tcPr>
            <w:tcW w:w="338"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594E33">
              <w:rPr>
                <w:color w:val="000000"/>
                <w:sz w:val="12"/>
                <w:szCs w:val="12"/>
              </w:rPr>
              <w:t>0.12%</w:t>
            </w:r>
          </w:p>
        </w:tc>
        <w:tc>
          <w:tcPr>
            <w:tcW w:w="284"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594E33">
              <w:rPr>
                <w:color w:val="000000"/>
                <w:sz w:val="12"/>
                <w:szCs w:val="12"/>
              </w:rPr>
              <w:t>100%</w:t>
            </w:r>
          </w:p>
        </w:tc>
        <w:tc>
          <w:tcPr>
            <w:tcW w:w="293"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594E33">
              <w:rPr>
                <w:color w:val="000000"/>
                <w:sz w:val="12"/>
                <w:szCs w:val="12"/>
              </w:rPr>
              <w:t>99%</w:t>
            </w:r>
          </w:p>
        </w:tc>
        <w:tc>
          <w:tcPr>
            <w:tcW w:w="306" w:type="pct"/>
            <w:tcBorders>
              <w:top w:val="single" w:sz="4" w:space="0" w:color="auto"/>
              <w:left w:val="single" w:sz="4" w:space="0" w:color="auto"/>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594E33">
              <w:rPr>
                <w:color w:val="000000"/>
                <w:sz w:val="12"/>
                <w:szCs w:val="12"/>
              </w:rPr>
              <w:t>0.21%</w:t>
            </w:r>
          </w:p>
        </w:tc>
        <w:tc>
          <w:tcPr>
            <w:tcW w:w="306"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594E33">
              <w:rPr>
                <w:color w:val="000000"/>
                <w:sz w:val="12"/>
                <w:szCs w:val="12"/>
              </w:rPr>
              <w:t>0.02%</w:t>
            </w:r>
          </w:p>
        </w:tc>
        <w:tc>
          <w:tcPr>
            <w:tcW w:w="306"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594E33">
              <w:rPr>
                <w:color w:val="000000"/>
                <w:sz w:val="12"/>
                <w:szCs w:val="12"/>
              </w:rPr>
              <w:t>0.11%</w:t>
            </w:r>
          </w:p>
        </w:tc>
        <w:tc>
          <w:tcPr>
            <w:tcW w:w="287"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594E33">
              <w:rPr>
                <w:color w:val="000000"/>
                <w:sz w:val="12"/>
                <w:szCs w:val="12"/>
              </w:rPr>
              <w:t>98%</w:t>
            </w:r>
          </w:p>
        </w:tc>
        <w:tc>
          <w:tcPr>
            <w:tcW w:w="294" w:type="pct"/>
            <w:tcBorders>
              <w:top w:val="single" w:sz="4" w:space="0" w:color="auto"/>
              <w:left w:val="nil"/>
              <w:bottom w:val="single" w:sz="4" w:space="0" w:color="auto"/>
              <w:right w:val="single" w:sz="12"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594E33">
              <w:rPr>
                <w:color w:val="000000"/>
                <w:sz w:val="12"/>
                <w:szCs w:val="12"/>
              </w:rPr>
              <w:t>98%</w:t>
            </w:r>
          </w:p>
        </w:tc>
        <w:tc>
          <w:tcPr>
            <w:tcW w:w="307" w:type="pct"/>
            <w:tcBorders>
              <w:top w:val="single" w:sz="4" w:space="0" w:color="auto"/>
              <w:left w:val="nil"/>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rPr>
              <w:t>0.03%</w:t>
            </w:r>
          </w:p>
        </w:tc>
        <w:tc>
          <w:tcPr>
            <w:tcW w:w="308"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rPr>
              <w:t>0.01%</w:t>
            </w:r>
          </w:p>
        </w:tc>
        <w:tc>
          <w:tcPr>
            <w:tcW w:w="308"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rPr>
              <w:t>-0.23%</w:t>
            </w:r>
          </w:p>
        </w:tc>
        <w:tc>
          <w:tcPr>
            <w:tcW w:w="271"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rPr>
              <w:t>99%</w:t>
            </w:r>
          </w:p>
        </w:tc>
        <w:tc>
          <w:tcPr>
            <w:tcW w:w="260" w:type="pct"/>
            <w:tcBorders>
              <w:top w:val="single" w:sz="4" w:space="0" w:color="auto"/>
              <w:bottom w:val="single" w:sz="4" w:space="0" w:color="auto"/>
              <w:right w:val="single" w:sz="12"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rPr>
              <w:t>101%</w:t>
            </w:r>
          </w:p>
        </w:tc>
      </w:tr>
      <w:tr w:rsidR="00594E33" w:rsidRPr="00D77CAB" w:rsidTr="00594E33">
        <w:trPr>
          <w:trHeight w:val="259"/>
          <w:jc w:val="center"/>
        </w:trPr>
        <w:tc>
          <w:tcPr>
            <w:tcW w:w="457"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2.4.1.4.i</w:t>
            </w:r>
          </w:p>
        </w:tc>
        <w:tc>
          <w:tcPr>
            <w:tcW w:w="338"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highlight w:val="yellow"/>
                <w:lang w:eastAsia="zh-CN"/>
              </w:rPr>
            </w:pPr>
          </w:p>
        </w:tc>
        <w:tc>
          <w:tcPr>
            <w:tcW w:w="338"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highlight w:val="yellow"/>
                <w:lang w:eastAsia="zh-CN"/>
              </w:rPr>
            </w:pPr>
          </w:p>
        </w:tc>
        <w:tc>
          <w:tcPr>
            <w:tcW w:w="338"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highlight w:val="yellow"/>
                <w:lang w:eastAsia="zh-CN"/>
              </w:rPr>
            </w:pPr>
          </w:p>
        </w:tc>
        <w:tc>
          <w:tcPr>
            <w:tcW w:w="284"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highlight w:val="yellow"/>
                <w:lang w:eastAsia="zh-CN"/>
              </w:rPr>
            </w:pPr>
          </w:p>
        </w:tc>
        <w:tc>
          <w:tcPr>
            <w:tcW w:w="293"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highlight w:val="yellow"/>
                <w:lang w:eastAsia="zh-CN"/>
              </w:rPr>
            </w:pPr>
          </w:p>
        </w:tc>
        <w:tc>
          <w:tcPr>
            <w:tcW w:w="306" w:type="pct"/>
            <w:tcBorders>
              <w:top w:val="single" w:sz="4" w:space="0" w:color="auto"/>
              <w:left w:val="single" w:sz="4" w:space="0" w:color="auto"/>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p>
        </w:tc>
        <w:tc>
          <w:tcPr>
            <w:tcW w:w="306"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06"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287"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294" w:type="pct"/>
            <w:tcBorders>
              <w:top w:val="single" w:sz="4" w:space="0" w:color="auto"/>
              <w:left w:val="nil"/>
              <w:bottom w:val="single" w:sz="4" w:space="0" w:color="auto"/>
              <w:right w:val="single" w:sz="12"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07" w:type="pct"/>
            <w:tcBorders>
              <w:top w:val="single" w:sz="4" w:space="0" w:color="auto"/>
              <w:left w:val="nil"/>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308"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308"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271"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260" w:type="pct"/>
            <w:tcBorders>
              <w:top w:val="single" w:sz="4" w:space="0" w:color="auto"/>
              <w:bottom w:val="single" w:sz="4" w:space="0" w:color="auto"/>
              <w:right w:val="single" w:sz="12"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r>
      <w:tr w:rsidR="00594E33" w:rsidRPr="00D77CAB" w:rsidTr="00A540D4">
        <w:trPr>
          <w:trHeight w:val="259"/>
          <w:jc w:val="center"/>
        </w:trPr>
        <w:tc>
          <w:tcPr>
            <w:tcW w:w="457"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2.4.2.3</w:t>
            </w:r>
          </w:p>
        </w:tc>
        <w:tc>
          <w:tcPr>
            <w:tcW w:w="338" w:type="pct"/>
            <w:tcBorders>
              <w:top w:val="single" w:sz="4" w:space="0" w:color="auto"/>
              <w:left w:val="nil"/>
              <w:bottom w:val="single" w:sz="12"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highlight w:val="yellow"/>
                <w:lang w:eastAsia="zh-CN"/>
              </w:rPr>
            </w:pPr>
            <w:r w:rsidRPr="00594E33">
              <w:rPr>
                <w:rFonts w:eastAsia="Malgun Gothic"/>
                <w:color w:val="000000"/>
                <w:sz w:val="12"/>
                <w:szCs w:val="12"/>
                <w:lang w:eastAsia="ko-KR"/>
              </w:rPr>
              <w:t>0.06%</w:t>
            </w:r>
          </w:p>
        </w:tc>
        <w:tc>
          <w:tcPr>
            <w:tcW w:w="338" w:type="pct"/>
            <w:tcBorders>
              <w:top w:val="single" w:sz="4" w:space="0" w:color="auto"/>
              <w:left w:val="nil"/>
              <w:bottom w:val="single" w:sz="12"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highlight w:val="yellow"/>
                <w:lang w:eastAsia="zh-CN"/>
              </w:rPr>
            </w:pPr>
            <w:r w:rsidRPr="00594E33">
              <w:rPr>
                <w:rFonts w:eastAsia="Malgun Gothic"/>
                <w:color w:val="000000"/>
                <w:sz w:val="12"/>
                <w:szCs w:val="12"/>
                <w:lang w:eastAsia="ko-KR"/>
              </w:rPr>
              <w:t>-1.28%</w:t>
            </w:r>
          </w:p>
        </w:tc>
        <w:tc>
          <w:tcPr>
            <w:tcW w:w="338" w:type="pct"/>
            <w:tcBorders>
              <w:top w:val="single" w:sz="4" w:space="0" w:color="auto"/>
              <w:left w:val="nil"/>
              <w:bottom w:val="single" w:sz="12"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highlight w:val="yellow"/>
                <w:lang w:eastAsia="zh-CN"/>
              </w:rPr>
            </w:pPr>
            <w:r w:rsidRPr="00594E33">
              <w:rPr>
                <w:rFonts w:eastAsia="Malgun Gothic"/>
                <w:color w:val="000000"/>
                <w:sz w:val="12"/>
                <w:szCs w:val="12"/>
                <w:lang w:eastAsia="ko-KR"/>
              </w:rPr>
              <w:t>-1.46%</w:t>
            </w:r>
          </w:p>
        </w:tc>
        <w:tc>
          <w:tcPr>
            <w:tcW w:w="284" w:type="pct"/>
            <w:tcBorders>
              <w:top w:val="single" w:sz="4" w:space="0" w:color="auto"/>
              <w:left w:val="nil"/>
              <w:bottom w:val="single" w:sz="12"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highlight w:val="yellow"/>
                <w:lang w:eastAsia="zh-CN"/>
              </w:rPr>
            </w:pPr>
            <w:r w:rsidRPr="00594E33">
              <w:rPr>
                <w:rFonts w:eastAsia="Malgun Gothic"/>
                <w:color w:val="000000"/>
                <w:sz w:val="12"/>
                <w:szCs w:val="12"/>
                <w:lang w:eastAsia="ko-KR"/>
              </w:rPr>
              <w:t>103%</w:t>
            </w:r>
          </w:p>
        </w:tc>
        <w:tc>
          <w:tcPr>
            <w:tcW w:w="293" w:type="pct"/>
            <w:tcBorders>
              <w:top w:val="single" w:sz="4" w:space="0" w:color="auto"/>
              <w:left w:val="nil"/>
              <w:bottom w:val="single" w:sz="12"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highlight w:val="yellow"/>
                <w:lang w:eastAsia="zh-CN"/>
              </w:rPr>
            </w:pPr>
            <w:r w:rsidRPr="00594E33">
              <w:rPr>
                <w:rFonts w:eastAsia="Malgun Gothic"/>
                <w:color w:val="000000"/>
                <w:sz w:val="12"/>
                <w:szCs w:val="12"/>
                <w:lang w:eastAsia="ko-KR"/>
              </w:rPr>
              <w:t>100%</w:t>
            </w:r>
          </w:p>
        </w:tc>
        <w:tc>
          <w:tcPr>
            <w:tcW w:w="306" w:type="pct"/>
            <w:tcBorders>
              <w:top w:val="single" w:sz="4" w:space="0" w:color="auto"/>
              <w:left w:val="single" w:sz="4" w:space="0" w:color="auto"/>
              <w:bottom w:val="single" w:sz="12"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594E33">
              <w:rPr>
                <w:color w:val="000000"/>
                <w:sz w:val="12"/>
                <w:szCs w:val="12"/>
                <w:lang w:eastAsia="zh-CN"/>
              </w:rPr>
              <w:t>0.03%</w:t>
            </w:r>
          </w:p>
        </w:tc>
        <w:tc>
          <w:tcPr>
            <w:tcW w:w="306" w:type="pct"/>
            <w:tcBorders>
              <w:top w:val="single" w:sz="4" w:space="0" w:color="auto"/>
              <w:left w:val="nil"/>
              <w:bottom w:val="single" w:sz="12"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-4.58%</w:t>
            </w:r>
          </w:p>
        </w:tc>
        <w:tc>
          <w:tcPr>
            <w:tcW w:w="306" w:type="pct"/>
            <w:tcBorders>
              <w:top w:val="single" w:sz="4" w:space="0" w:color="auto"/>
              <w:left w:val="nil"/>
              <w:bottom w:val="single" w:sz="12"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-3.78%</w:t>
            </w:r>
          </w:p>
        </w:tc>
        <w:tc>
          <w:tcPr>
            <w:tcW w:w="287" w:type="pct"/>
            <w:tcBorders>
              <w:top w:val="single" w:sz="4" w:space="0" w:color="auto"/>
              <w:left w:val="nil"/>
              <w:bottom w:val="single" w:sz="12"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104%</w:t>
            </w:r>
          </w:p>
        </w:tc>
        <w:tc>
          <w:tcPr>
            <w:tcW w:w="294" w:type="pct"/>
            <w:tcBorders>
              <w:top w:val="single" w:sz="4" w:space="0" w:color="auto"/>
              <w:left w:val="nil"/>
              <w:bottom w:val="single" w:sz="12" w:space="0" w:color="auto"/>
              <w:right w:val="single" w:sz="12"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101%</w:t>
            </w:r>
          </w:p>
        </w:tc>
        <w:tc>
          <w:tcPr>
            <w:tcW w:w="307" w:type="pct"/>
            <w:tcBorders>
              <w:top w:val="single" w:sz="4" w:space="0" w:color="auto"/>
              <w:left w:val="nil"/>
              <w:bottom w:val="single" w:sz="12"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-0.07%</w:t>
            </w:r>
          </w:p>
        </w:tc>
        <w:tc>
          <w:tcPr>
            <w:tcW w:w="308" w:type="pct"/>
            <w:tcBorders>
              <w:top w:val="single" w:sz="4" w:space="0" w:color="auto"/>
              <w:bottom w:val="single" w:sz="12"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-6.90%</w:t>
            </w:r>
          </w:p>
        </w:tc>
        <w:tc>
          <w:tcPr>
            <w:tcW w:w="308" w:type="pct"/>
            <w:tcBorders>
              <w:top w:val="single" w:sz="4" w:space="0" w:color="auto"/>
              <w:bottom w:val="single" w:sz="12"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-5.63%</w:t>
            </w:r>
          </w:p>
        </w:tc>
        <w:tc>
          <w:tcPr>
            <w:tcW w:w="271" w:type="pct"/>
            <w:tcBorders>
              <w:top w:val="single" w:sz="4" w:space="0" w:color="auto"/>
              <w:bottom w:val="single" w:sz="12"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105%</w:t>
            </w:r>
          </w:p>
        </w:tc>
        <w:tc>
          <w:tcPr>
            <w:tcW w:w="260" w:type="pct"/>
            <w:tcBorders>
              <w:top w:val="single" w:sz="4" w:space="0" w:color="auto"/>
              <w:bottom w:val="single" w:sz="12" w:space="0" w:color="auto"/>
              <w:right w:val="single" w:sz="12"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101%</w:t>
            </w:r>
          </w:p>
        </w:tc>
      </w:tr>
      <w:tr w:rsidR="00594E33" w:rsidRPr="00D77CAB" w:rsidTr="00A540D4">
        <w:trPr>
          <w:trHeight w:val="259"/>
          <w:jc w:val="center"/>
        </w:trPr>
        <w:tc>
          <w:tcPr>
            <w:tcW w:w="457" w:type="pct"/>
            <w:tcBorders>
              <w:top w:val="single" w:sz="12" w:space="0" w:color="auto"/>
              <w:left w:val="single" w:sz="12" w:space="0" w:color="auto"/>
              <w:bottom w:val="single" w:sz="4" w:space="0" w:color="auto"/>
              <w:right w:val="single" w:sz="4" w:space="0" w:color="auto"/>
            </w:tcBorders>
            <w:shd w:val="clear" w:color="auto" w:fill="auto"/>
            <w:noWrap/>
            <w:vAlign w:val="center"/>
          </w:tcPr>
          <w:p w:rsidR="00594E33" w:rsidRPr="002A020B"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38" w:type="pct"/>
            <w:tcBorders>
              <w:top w:val="single" w:sz="12" w:space="0" w:color="auto"/>
              <w:left w:val="nil"/>
              <w:bottom w:val="single" w:sz="4" w:space="0" w:color="auto"/>
              <w:right w:val="nil"/>
            </w:tcBorders>
            <w:shd w:val="clear" w:color="auto" w:fill="auto"/>
            <w:noWrap/>
            <w:vAlign w:val="center"/>
          </w:tcPr>
          <w:p w:rsidR="00594E33" w:rsidRPr="002A020B"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38" w:type="pct"/>
            <w:tcBorders>
              <w:top w:val="single" w:sz="12" w:space="0" w:color="auto"/>
              <w:left w:val="nil"/>
              <w:bottom w:val="single" w:sz="4" w:space="0" w:color="auto"/>
              <w:right w:val="nil"/>
            </w:tcBorders>
            <w:shd w:val="clear" w:color="auto" w:fill="auto"/>
            <w:noWrap/>
            <w:vAlign w:val="center"/>
          </w:tcPr>
          <w:p w:rsidR="00594E33" w:rsidRPr="002A020B"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38" w:type="pct"/>
            <w:tcBorders>
              <w:top w:val="single" w:sz="12" w:space="0" w:color="auto"/>
              <w:left w:val="nil"/>
              <w:bottom w:val="single" w:sz="4" w:space="0" w:color="auto"/>
              <w:right w:val="nil"/>
            </w:tcBorders>
            <w:shd w:val="clear" w:color="auto" w:fill="auto"/>
            <w:noWrap/>
            <w:vAlign w:val="center"/>
          </w:tcPr>
          <w:p w:rsidR="00594E33" w:rsidRPr="002A020B"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284" w:type="pct"/>
            <w:tcBorders>
              <w:top w:val="single" w:sz="12" w:space="0" w:color="auto"/>
              <w:left w:val="nil"/>
              <w:bottom w:val="single" w:sz="4" w:space="0" w:color="auto"/>
              <w:right w:val="nil"/>
            </w:tcBorders>
            <w:shd w:val="clear" w:color="auto" w:fill="auto"/>
            <w:noWrap/>
            <w:vAlign w:val="center"/>
          </w:tcPr>
          <w:p w:rsidR="00594E33" w:rsidRPr="002A020B"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293" w:type="pct"/>
            <w:tcBorders>
              <w:top w:val="single" w:sz="12" w:space="0" w:color="auto"/>
              <w:left w:val="nil"/>
              <w:bottom w:val="single" w:sz="4" w:space="0" w:color="auto"/>
              <w:right w:val="nil"/>
            </w:tcBorders>
            <w:shd w:val="clear" w:color="auto" w:fill="auto"/>
            <w:noWrap/>
            <w:vAlign w:val="center"/>
          </w:tcPr>
          <w:p w:rsidR="00594E33" w:rsidRPr="002A020B"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06" w:type="pct"/>
            <w:tcBorders>
              <w:top w:val="single" w:sz="12" w:space="0" w:color="auto"/>
              <w:left w:val="single" w:sz="4" w:space="0" w:color="auto"/>
              <w:bottom w:val="single" w:sz="4" w:space="0" w:color="auto"/>
              <w:right w:val="nil"/>
            </w:tcBorders>
            <w:shd w:val="clear" w:color="auto" w:fill="auto"/>
            <w:noWrap/>
            <w:vAlign w:val="center"/>
          </w:tcPr>
          <w:p w:rsidR="00594E33" w:rsidRPr="002A020B"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306" w:type="pct"/>
            <w:tcBorders>
              <w:top w:val="single" w:sz="12" w:space="0" w:color="auto"/>
              <w:left w:val="nil"/>
              <w:bottom w:val="single" w:sz="4" w:space="0" w:color="auto"/>
              <w:right w:val="nil"/>
            </w:tcBorders>
            <w:shd w:val="clear" w:color="auto" w:fill="auto"/>
            <w:noWrap/>
            <w:vAlign w:val="center"/>
          </w:tcPr>
          <w:p w:rsidR="00594E33" w:rsidRPr="002A020B"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306" w:type="pct"/>
            <w:tcBorders>
              <w:top w:val="single" w:sz="12" w:space="0" w:color="auto"/>
              <w:left w:val="nil"/>
              <w:bottom w:val="single" w:sz="4" w:space="0" w:color="auto"/>
              <w:right w:val="nil"/>
            </w:tcBorders>
            <w:shd w:val="clear" w:color="auto" w:fill="auto"/>
            <w:noWrap/>
            <w:vAlign w:val="center"/>
          </w:tcPr>
          <w:p w:rsidR="00594E33" w:rsidRPr="002A020B"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287" w:type="pct"/>
            <w:tcBorders>
              <w:top w:val="single" w:sz="12" w:space="0" w:color="auto"/>
              <w:left w:val="nil"/>
              <w:bottom w:val="single" w:sz="4" w:space="0" w:color="auto"/>
              <w:right w:val="nil"/>
            </w:tcBorders>
            <w:shd w:val="clear" w:color="auto" w:fill="auto"/>
            <w:noWrap/>
            <w:vAlign w:val="center"/>
          </w:tcPr>
          <w:p w:rsidR="00594E33" w:rsidRPr="002A020B"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294" w:type="pct"/>
            <w:tcBorders>
              <w:top w:val="single" w:sz="12" w:space="0" w:color="auto"/>
              <w:left w:val="nil"/>
              <w:bottom w:val="single" w:sz="4" w:space="0" w:color="auto"/>
              <w:right w:val="single" w:sz="12" w:space="0" w:color="auto"/>
            </w:tcBorders>
            <w:shd w:val="clear" w:color="auto" w:fill="auto"/>
            <w:noWrap/>
            <w:vAlign w:val="center"/>
          </w:tcPr>
          <w:p w:rsidR="00594E33" w:rsidRPr="002A020B"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307" w:type="pct"/>
            <w:tcBorders>
              <w:top w:val="single" w:sz="12" w:space="0" w:color="auto"/>
              <w:left w:val="nil"/>
              <w:bottom w:val="single" w:sz="4" w:space="0" w:color="auto"/>
            </w:tcBorders>
            <w:vAlign w:val="center"/>
          </w:tcPr>
          <w:p w:rsidR="00594E33" w:rsidRPr="002A020B"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308" w:type="pct"/>
            <w:tcBorders>
              <w:top w:val="single" w:sz="12" w:space="0" w:color="auto"/>
              <w:bottom w:val="single" w:sz="4" w:space="0" w:color="auto"/>
            </w:tcBorders>
            <w:vAlign w:val="center"/>
          </w:tcPr>
          <w:p w:rsidR="00594E33" w:rsidRPr="002A020B"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308" w:type="pct"/>
            <w:tcBorders>
              <w:top w:val="single" w:sz="12" w:space="0" w:color="auto"/>
              <w:bottom w:val="single" w:sz="4" w:space="0" w:color="auto"/>
            </w:tcBorders>
            <w:vAlign w:val="center"/>
          </w:tcPr>
          <w:p w:rsidR="00594E33" w:rsidRPr="002A020B"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271" w:type="pct"/>
            <w:tcBorders>
              <w:top w:val="single" w:sz="12" w:space="0" w:color="auto"/>
              <w:bottom w:val="single" w:sz="4" w:space="0" w:color="auto"/>
            </w:tcBorders>
            <w:vAlign w:val="center"/>
          </w:tcPr>
          <w:p w:rsidR="00594E33" w:rsidRPr="002A020B"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en-US"/>
              </w:rPr>
            </w:pPr>
          </w:p>
        </w:tc>
        <w:tc>
          <w:tcPr>
            <w:tcW w:w="260" w:type="pct"/>
            <w:tcBorders>
              <w:top w:val="single" w:sz="12" w:space="0" w:color="auto"/>
              <w:bottom w:val="single" w:sz="4" w:space="0" w:color="auto"/>
              <w:right w:val="single" w:sz="12" w:space="0" w:color="auto"/>
            </w:tcBorders>
            <w:vAlign w:val="center"/>
          </w:tcPr>
          <w:p w:rsidR="00594E33" w:rsidRPr="002A020B"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r>
    </w:tbl>
    <w:p w:rsidR="00594E33" w:rsidRDefault="00594E33" w:rsidP="00594E33">
      <w:pPr>
        <w:pStyle w:val="Heading3"/>
      </w:pPr>
      <w:r>
        <w:t>BMS_tool_test</w:t>
      </w:r>
    </w:p>
    <w:tbl>
      <w:tblPr>
        <w:tblW w:w="5068" w:type="pct"/>
        <w:jc w:val="center"/>
        <w:tblLook w:val="04A0" w:firstRow="1" w:lastRow="0" w:firstColumn="1" w:lastColumn="0" w:noHBand="0" w:noVBand="1"/>
      </w:tblPr>
      <w:tblGrid>
        <w:gridCol w:w="618"/>
        <w:gridCol w:w="672"/>
        <w:gridCol w:w="672"/>
        <w:gridCol w:w="676"/>
        <w:gridCol w:w="565"/>
        <w:gridCol w:w="575"/>
        <w:gridCol w:w="676"/>
        <w:gridCol w:w="676"/>
        <w:gridCol w:w="676"/>
        <w:gridCol w:w="565"/>
        <w:gridCol w:w="503"/>
        <w:gridCol w:w="592"/>
        <w:gridCol w:w="627"/>
        <w:gridCol w:w="50"/>
        <w:gridCol w:w="532"/>
        <w:gridCol w:w="501"/>
        <w:gridCol w:w="503"/>
      </w:tblGrid>
      <w:tr w:rsidR="00594E33" w:rsidRPr="00D77CAB" w:rsidTr="00E84FE9">
        <w:trPr>
          <w:trHeight w:val="194"/>
          <w:jc w:val="center"/>
        </w:trPr>
        <w:tc>
          <w:tcPr>
            <w:tcW w:w="319"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 </w:t>
            </w:r>
          </w:p>
        </w:tc>
        <w:tc>
          <w:tcPr>
            <w:tcW w:w="1632" w:type="pct"/>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AI</w:t>
            </w:r>
          </w:p>
        </w:tc>
        <w:tc>
          <w:tcPr>
            <w:tcW w:w="1599" w:type="pct"/>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RA</w:t>
            </w:r>
          </w:p>
        </w:tc>
        <w:tc>
          <w:tcPr>
            <w:tcW w:w="1450" w:type="pct"/>
            <w:gridSpan w:val="6"/>
            <w:tcBorders>
              <w:top w:val="single" w:sz="12" w:space="0" w:color="auto"/>
              <w:left w:val="single" w:sz="6" w:space="0" w:color="auto"/>
              <w:bottom w:val="single" w:sz="12" w:space="0" w:color="auto"/>
              <w:right w:val="single" w:sz="12" w:space="0" w:color="auto"/>
            </w:tcBorders>
            <w:vAlign w:val="center"/>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LDB</w:t>
            </w:r>
          </w:p>
        </w:tc>
      </w:tr>
      <w:tr w:rsidR="00E84FE9" w:rsidRPr="00D77CAB" w:rsidTr="00E84FE9">
        <w:trPr>
          <w:trHeight w:val="229"/>
          <w:jc w:val="center"/>
        </w:trPr>
        <w:tc>
          <w:tcPr>
            <w:tcW w:w="319" w:type="pct"/>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2"/>
                <w:szCs w:val="12"/>
                <w:lang w:eastAsia="zh-CN"/>
              </w:rPr>
            </w:pPr>
            <w:r w:rsidRPr="00D77CAB">
              <w:rPr>
                <w:b/>
                <w:bCs/>
                <w:color w:val="000000"/>
                <w:sz w:val="12"/>
                <w:szCs w:val="12"/>
                <w:lang w:eastAsia="zh-CN"/>
              </w:rPr>
              <w:t>Test#</w:t>
            </w:r>
          </w:p>
        </w:tc>
        <w:tc>
          <w:tcPr>
            <w:tcW w:w="347" w:type="pct"/>
            <w:tcBorders>
              <w:top w:val="single" w:sz="12" w:space="0" w:color="auto"/>
              <w:left w:val="nil"/>
              <w:bottom w:val="single" w:sz="4" w:space="0" w:color="auto"/>
              <w:right w:val="nil"/>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47" w:type="pct"/>
            <w:tcBorders>
              <w:top w:val="single" w:sz="12" w:space="0" w:color="auto"/>
              <w:left w:val="nil"/>
              <w:bottom w:val="single" w:sz="4" w:space="0" w:color="auto"/>
              <w:right w:val="nil"/>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49" w:type="pct"/>
            <w:tcBorders>
              <w:top w:val="single" w:sz="12" w:space="0" w:color="auto"/>
              <w:left w:val="nil"/>
              <w:bottom w:val="single" w:sz="4" w:space="0" w:color="auto"/>
              <w:right w:val="nil"/>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92" w:type="pct"/>
            <w:tcBorders>
              <w:top w:val="single" w:sz="12" w:space="0" w:color="auto"/>
              <w:left w:val="nil"/>
              <w:bottom w:val="single" w:sz="4" w:space="0" w:color="auto"/>
              <w:right w:val="nil"/>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297" w:type="pct"/>
            <w:tcBorders>
              <w:top w:val="single" w:sz="12" w:space="0" w:color="auto"/>
              <w:left w:val="nil"/>
              <w:bottom w:val="single" w:sz="4" w:space="0" w:color="auto"/>
              <w:right w:val="nil"/>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c>
          <w:tcPr>
            <w:tcW w:w="349" w:type="pct"/>
            <w:tcBorders>
              <w:top w:val="single" w:sz="12" w:space="0" w:color="auto"/>
              <w:left w:val="single" w:sz="4" w:space="0" w:color="auto"/>
              <w:bottom w:val="single" w:sz="4" w:space="0" w:color="auto"/>
              <w:right w:val="nil"/>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49" w:type="pct"/>
            <w:tcBorders>
              <w:top w:val="single" w:sz="12" w:space="0" w:color="auto"/>
              <w:left w:val="nil"/>
              <w:bottom w:val="single" w:sz="4" w:space="0" w:color="auto"/>
              <w:right w:val="nil"/>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49" w:type="pct"/>
            <w:tcBorders>
              <w:top w:val="single" w:sz="12" w:space="0" w:color="auto"/>
              <w:left w:val="nil"/>
              <w:bottom w:val="single" w:sz="4" w:space="0" w:color="auto"/>
              <w:right w:val="nil"/>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92" w:type="pct"/>
            <w:tcBorders>
              <w:top w:val="single" w:sz="12" w:space="0" w:color="auto"/>
              <w:left w:val="nil"/>
              <w:bottom w:val="single" w:sz="4" w:space="0" w:color="auto"/>
              <w:right w:val="nil"/>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260" w:type="pct"/>
            <w:tcBorders>
              <w:top w:val="single" w:sz="12" w:space="0" w:color="auto"/>
              <w:left w:val="nil"/>
              <w:bottom w:val="single" w:sz="4" w:space="0" w:color="auto"/>
              <w:right w:val="single" w:sz="12" w:space="0" w:color="auto"/>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c>
          <w:tcPr>
            <w:tcW w:w="306" w:type="pct"/>
            <w:tcBorders>
              <w:top w:val="single" w:sz="12" w:space="0" w:color="auto"/>
              <w:left w:val="nil"/>
              <w:bottom w:val="single" w:sz="4" w:space="0" w:color="auto"/>
            </w:tcBorders>
            <w:vAlign w:val="center"/>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50" w:type="pct"/>
            <w:gridSpan w:val="2"/>
            <w:tcBorders>
              <w:top w:val="single" w:sz="12" w:space="0" w:color="auto"/>
              <w:bottom w:val="single" w:sz="4" w:space="0" w:color="auto"/>
            </w:tcBorders>
            <w:vAlign w:val="center"/>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275" w:type="pct"/>
            <w:tcBorders>
              <w:top w:val="single" w:sz="12" w:space="0" w:color="auto"/>
              <w:bottom w:val="single" w:sz="4" w:space="0" w:color="auto"/>
            </w:tcBorders>
            <w:vAlign w:val="center"/>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59" w:type="pct"/>
            <w:tcBorders>
              <w:top w:val="single" w:sz="12" w:space="0" w:color="auto"/>
              <w:bottom w:val="single" w:sz="4" w:space="0" w:color="auto"/>
            </w:tcBorders>
            <w:vAlign w:val="center"/>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260" w:type="pct"/>
            <w:tcBorders>
              <w:top w:val="single" w:sz="12" w:space="0" w:color="auto"/>
              <w:bottom w:val="single" w:sz="4" w:space="0" w:color="auto"/>
              <w:right w:val="single" w:sz="12" w:space="0" w:color="auto"/>
            </w:tcBorders>
            <w:vAlign w:val="center"/>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r>
      <w:tr w:rsidR="00E84FE9" w:rsidRPr="00D77CAB" w:rsidTr="00E84FE9">
        <w:trPr>
          <w:trHeight w:val="229"/>
          <w:jc w:val="center"/>
        </w:trPr>
        <w:tc>
          <w:tcPr>
            <w:tcW w:w="31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2.4.1.1</w:t>
            </w:r>
          </w:p>
        </w:tc>
        <w:tc>
          <w:tcPr>
            <w:tcW w:w="347"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0.15%</w:t>
            </w:r>
          </w:p>
        </w:tc>
        <w:tc>
          <w:tcPr>
            <w:tcW w:w="347"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0.01%</w:t>
            </w:r>
          </w:p>
        </w:tc>
        <w:tc>
          <w:tcPr>
            <w:tcW w:w="349"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0.01%</w:t>
            </w:r>
          </w:p>
        </w:tc>
        <w:tc>
          <w:tcPr>
            <w:tcW w:w="292"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101%</w:t>
            </w:r>
          </w:p>
        </w:tc>
        <w:tc>
          <w:tcPr>
            <w:tcW w:w="297"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97%</w:t>
            </w:r>
          </w:p>
        </w:tc>
        <w:tc>
          <w:tcPr>
            <w:tcW w:w="349" w:type="pct"/>
            <w:tcBorders>
              <w:top w:val="single" w:sz="4" w:space="0" w:color="auto"/>
              <w:left w:val="single" w:sz="4" w:space="0" w:color="auto"/>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0.17%</w:t>
            </w:r>
          </w:p>
        </w:tc>
        <w:tc>
          <w:tcPr>
            <w:tcW w:w="349"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-0.03%</w:t>
            </w:r>
          </w:p>
        </w:tc>
        <w:tc>
          <w:tcPr>
            <w:tcW w:w="349"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-0.04%</w:t>
            </w:r>
          </w:p>
        </w:tc>
        <w:tc>
          <w:tcPr>
            <w:tcW w:w="292"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100%</w:t>
            </w:r>
          </w:p>
        </w:tc>
        <w:tc>
          <w:tcPr>
            <w:tcW w:w="260" w:type="pct"/>
            <w:tcBorders>
              <w:top w:val="single" w:sz="4" w:space="0" w:color="auto"/>
              <w:left w:val="nil"/>
              <w:bottom w:val="single" w:sz="4" w:space="0" w:color="auto"/>
              <w:right w:val="single" w:sz="12"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97%</w:t>
            </w:r>
          </w:p>
        </w:tc>
        <w:tc>
          <w:tcPr>
            <w:tcW w:w="306" w:type="pct"/>
            <w:tcBorders>
              <w:top w:val="single" w:sz="4" w:space="0" w:color="auto"/>
              <w:left w:val="nil"/>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0.10%</w:t>
            </w:r>
          </w:p>
        </w:tc>
        <w:tc>
          <w:tcPr>
            <w:tcW w:w="324"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-0.03%</w:t>
            </w:r>
          </w:p>
        </w:tc>
        <w:tc>
          <w:tcPr>
            <w:tcW w:w="301" w:type="pct"/>
            <w:gridSpan w:val="2"/>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0.08%</w:t>
            </w:r>
          </w:p>
        </w:tc>
        <w:tc>
          <w:tcPr>
            <w:tcW w:w="259"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100%</w:t>
            </w:r>
          </w:p>
        </w:tc>
        <w:tc>
          <w:tcPr>
            <w:tcW w:w="260" w:type="pct"/>
            <w:tcBorders>
              <w:top w:val="single" w:sz="4" w:space="0" w:color="auto"/>
              <w:bottom w:val="single" w:sz="4" w:space="0" w:color="auto"/>
              <w:right w:val="single" w:sz="12"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97%</w:t>
            </w:r>
          </w:p>
        </w:tc>
      </w:tr>
      <w:tr w:rsidR="00E84FE9" w:rsidRPr="00D77CAB" w:rsidTr="00E84FE9">
        <w:trPr>
          <w:trHeight w:val="229"/>
          <w:jc w:val="center"/>
        </w:trPr>
        <w:tc>
          <w:tcPr>
            <w:tcW w:w="31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2.4.1.2</w:t>
            </w:r>
          </w:p>
        </w:tc>
        <w:tc>
          <w:tcPr>
            <w:tcW w:w="347" w:type="pct"/>
            <w:tcBorders>
              <w:top w:val="single" w:sz="4" w:space="0" w:color="auto"/>
              <w:left w:val="nil"/>
              <w:bottom w:val="single" w:sz="4" w:space="0" w:color="auto"/>
              <w:right w:val="nil"/>
            </w:tcBorders>
            <w:shd w:val="clear" w:color="auto" w:fill="auto"/>
            <w:noWrap/>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w:t>
            </w:r>
          </w:p>
        </w:tc>
        <w:tc>
          <w:tcPr>
            <w:tcW w:w="347" w:type="pct"/>
            <w:tcBorders>
              <w:top w:val="single" w:sz="4" w:space="0" w:color="auto"/>
              <w:left w:val="nil"/>
              <w:bottom w:val="single" w:sz="4" w:space="0" w:color="auto"/>
              <w:right w:val="nil"/>
            </w:tcBorders>
            <w:shd w:val="clear" w:color="auto" w:fill="auto"/>
            <w:noWrap/>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w:t>
            </w:r>
          </w:p>
        </w:tc>
        <w:tc>
          <w:tcPr>
            <w:tcW w:w="349" w:type="pct"/>
            <w:tcBorders>
              <w:top w:val="single" w:sz="4" w:space="0" w:color="auto"/>
              <w:left w:val="nil"/>
              <w:bottom w:val="single" w:sz="4" w:space="0" w:color="auto"/>
              <w:right w:val="nil"/>
            </w:tcBorders>
            <w:shd w:val="clear" w:color="auto" w:fill="auto"/>
            <w:noWrap/>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w:t>
            </w:r>
          </w:p>
        </w:tc>
        <w:tc>
          <w:tcPr>
            <w:tcW w:w="292" w:type="pct"/>
            <w:tcBorders>
              <w:top w:val="single" w:sz="4" w:space="0" w:color="auto"/>
              <w:left w:val="nil"/>
              <w:bottom w:val="single" w:sz="4" w:space="0" w:color="auto"/>
              <w:right w:val="nil"/>
            </w:tcBorders>
            <w:shd w:val="clear" w:color="auto" w:fill="auto"/>
            <w:noWrap/>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w:t>
            </w:r>
          </w:p>
        </w:tc>
        <w:tc>
          <w:tcPr>
            <w:tcW w:w="297" w:type="pct"/>
            <w:tcBorders>
              <w:top w:val="single" w:sz="4" w:space="0" w:color="auto"/>
              <w:left w:val="nil"/>
              <w:bottom w:val="single" w:sz="4" w:space="0" w:color="auto"/>
              <w:right w:val="nil"/>
            </w:tcBorders>
            <w:shd w:val="clear" w:color="auto" w:fill="auto"/>
            <w:noWrap/>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w:t>
            </w:r>
          </w:p>
        </w:tc>
        <w:tc>
          <w:tcPr>
            <w:tcW w:w="349" w:type="pct"/>
            <w:tcBorders>
              <w:top w:val="single" w:sz="4" w:space="0" w:color="auto"/>
              <w:left w:val="single" w:sz="4" w:space="0" w:color="auto"/>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0.09%</w:t>
            </w:r>
          </w:p>
        </w:tc>
        <w:tc>
          <w:tcPr>
            <w:tcW w:w="349"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-0.04%</w:t>
            </w:r>
          </w:p>
        </w:tc>
        <w:tc>
          <w:tcPr>
            <w:tcW w:w="349"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-0.01%</w:t>
            </w:r>
          </w:p>
        </w:tc>
        <w:tc>
          <w:tcPr>
            <w:tcW w:w="292"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100%</w:t>
            </w:r>
          </w:p>
        </w:tc>
        <w:tc>
          <w:tcPr>
            <w:tcW w:w="260" w:type="pct"/>
            <w:tcBorders>
              <w:top w:val="single" w:sz="4" w:space="0" w:color="auto"/>
              <w:left w:val="nil"/>
              <w:bottom w:val="single" w:sz="4" w:space="0" w:color="auto"/>
              <w:right w:val="single" w:sz="12"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97%</w:t>
            </w:r>
          </w:p>
        </w:tc>
        <w:tc>
          <w:tcPr>
            <w:tcW w:w="306" w:type="pct"/>
            <w:tcBorders>
              <w:top w:val="single" w:sz="4" w:space="0" w:color="auto"/>
              <w:left w:val="nil"/>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324"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301" w:type="pct"/>
            <w:gridSpan w:val="2"/>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259"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260" w:type="pct"/>
            <w:tcBorders>
              <w:top w:val="single" w:sz="4" w:space="0" w:color="auto"/>
              <w:bottom w:val="single" w:sz="4" w:space="0" w:color="auto"/>
              <w:right w:val="single" w:sz="12"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r>
      <w:tr w:rsidR="00E84FE9" w:rsidRPr="00D77CAB" w:rsidTr="00E84FE9">
        <w:trPr>
          <w:trHeight w:val="229"/>
          <w:jc w:val="center"/>
        </w:trPr>
        <w:tc>
          <w:tcPr>
            <w:tcW w:w="31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2.4.1.3</w:t>
            </w:r>
          </w:p>
        </w:tc>
        <w:tc>
          <w:tcPr>
            <w:tcW w:w="347"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0.25%</w:t>
            </w:r>
          </w:p>
        </w:tc>
        <w:tc>
          <w:tcPr>
            <w:tcW w:w="347"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0.11%</w:t>
            </w:r>
          </w:p>
        </w:tc>
        <w:tc>
          <w:tcPr>
            <w:tcW w:w="349"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0.11%</w:t>
            </w:r>
          </w:p>
        </w:tc>
        <w:tc>
          <w:tcPr>
            <w:tcW w:w="292"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101%</w:t>
            </w:r>
          </w:p>
        </w:tc>
        <w:tc>
          <w:tcPr>
            <w:tcW w:w="297"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100%</w:t>
            </w:r>
          </w:p>
        </w:tc>
        <w:tc>
          <w:tcPr>
            <w:tcW w:w="349" w:type="pct"/>
            <w:tcBorders>
              <w:top w:val="single" w:sz="4" w:space="0" w:color="auto"/>
              <w:left w:val="single" w:sz="4" w:space="0" w:color="auto"/>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0.24%</w:t>
            </w:r>
          </w:p>
        </w:tc>
        <w:tc>
          <w:tcPr>
            <w:tcW w:w="349"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0.00%</w:t>
            </w:r>
          </w:p>
        </w:tc>
        <w:tc>
          <w:tcPr>
            <w:tcW w:w="349"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0.07%</w:t>
            </w:r>
          </w:p>
        </w:tc>
        <w:tc>
          <w:tcPr>
            <w:tcW w:w="292"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100%</w:t>
            </w:r>
          </w:p>
        </w:tc>
        <w:tc>
          <w:tcPr>
            <w:tcW w:w="260" w:type="pct"/>
            <w:tcBorders>
              <w:top w:val="single" w:sz="4" w:space="0" w:color="auto"/>
              <w:left w:val="nil"/>
              <w:bottom w:val="single" w:sz="4" w:space="0" w:color="auto"/>
              <w:right w:val="single" w:sz="12"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100%</w:t>
            </w:r>
          </w:p>
        </w:tc>
        <w:tc>
          <w:tcPr>
            <w:tcW w:w="306" w:type="pct"/>
            <w:tcBorders>
              <w:top w:val="single" w:sz="4" w:space="0" w:color="auto"/>
              <w:left w:val="nil"/>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-0.06%</w:t>
            </w:r>
          </w:p>
        </w:tc>
        <w:tc>
          <w:tcPr>
            <w:tcW w:w="324"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-0.12%</w:t>
            </w:r>
          </w:p>
        </w:tc>
        <w:tc>
          <w:tcPr>
            <w:tcW w:w="301" w:type="pct"/>
            <w:gridSpan w:val="2"/>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-0.28%</w:t>
            </w:r>
          </w:p>
        </w:tc>
        <w:tc>
          <w:tcPr>
            <w:tcW w:w="259"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100%</w:t>
            </w:r>
          </w:p>
        </w:tc>
        <w:tc>
          <w:tcPr>
            <w:tcW w:w="260" w:type="pct"/>
            <w:tcBorders>
              <w:top w:val="single" w:sz="4" w:space="0" w:color="auto"/>
              <w:bottom w:val="single" w:sz="4" w:space="0" w:color="auto"/>
              <w:right w:val="single" w:sz="12"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101%</w:t>
            </w:r>
          </w:p>
        </w:tc>
      </w:tr>
      <w:tr w:rsidR="00E84FE9" w:rsidRPr="00D77CAB" w:rsidTr="00E84FE9">
        <w:trPr>
          <w:trHeight w:val="229"/>
          <w:jc w:val="center"/>
        </w:trPr>
        <w:tc>
          <w:tcPr>
            <w:tcW w:w="31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2.4.1.4.i</w:t>
            </w:r>
          </w:p>
        </w:tc>
        <w:tc>
          <w:tcPr>
            <w:tcW w:w="347"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-0.87%</w:t>
            </w:r>
          </w:p>
        </w:tc>
        <w:tc>
          <w:tcPr>
            <w:tcW w:w="347"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-0.57%</w:t>
            </w:r>
          </w:p>
        </w:tc>
        <w:tc>
          <w:tcPr>
            <w:tcW w:w="349"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-0.10%</w:t>
            </w:r>
          </w:p>
        </w:tc>
        <w:tc>
          <w:tcPr>
            <w:tcW w:w="292"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100%</w:t>
            </w:r>
          </w:p>
        </w:tc>
        <w:tc>
          <w:tcPr>
            <w:tcW w:w="297"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100%</w:t>
            </w:r>
          </w:p>
        </w:tc>
        <w:tc>
          <w:tcPr>
            <w:tcW w:w="349" w:type="pct"/>
            <w:tcBorders>
              <w:top w:val="single" w:sz="4" w:space="0" w:color="auto"/>
              <w:left w:val="single" w:sz="4" w:space="0" w:color="auto"/>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-0.19%</w:t>
            </w:r>
          </w:p>
        </w:tc>
        <w:tc>
          <w:tcPr>
            <w:tcW w:w="349"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-0.55%</w:t>
            </w:r>
          </w:p>
        </w:tc>
        <w:tc>
          <w:tcPr>
            <w:tcW w:w="349"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-0.50%</w:t>
            </w:r>
          </w:p>
        </w:tc>
        <w:tc>
          <w:tcPr>
            <w:tcW w:w="292"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100%</w:t>
            </w:r>
          </w:p>
        </w:tc>
        <w:tc>
          <w:tcPr>
            <w:tcW w:w="260" w:type="pct"/>
            <w:tcBorders>
              <w:top w:val="single" w:sz="4" w:space="0" w:color="auto"/>
              <w:left w:val="nil"/>
              <w:bottom w:val="single" w:sz="4" w:space="0" w:color="auto"/>
              <w:right w:val="single" w:sz="12"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100%</w:t>
            </w:r>
          </w:p>
        </w:tc>
        <w:tc>
          <w:tcPr>
            <w:tcW w:w="306" w:type="pct"/>
            <w:tcBorders>
              <w:top w:val="single" w:sz="4" w:space="0" w:color="auto"/>
              <w:left w:val="nil"/>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-0.44%</w:t>
            </w:r>
          </w:p>
        </w:tc>
        <w:tc>
          <w:tcPr>
            <w:tcW w:w="324"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-0.33%</w:t>
            </w:r>
          </w:p>
        </w:tc>
        <w:tc>
          <w:tcPr>
            <w:tcW w:w="301" w:type="pct"/>
            <w:gridSpan w:val="2"/>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-0.09%</w:t>
            </w:r>
          </w:p>
        </w:tc>
        <w:tc>
          <w:tcPr>
            <w:tcW w:w="259"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100%</w:t>
            </w:r>
          </w:p>
        </w:tc>
        <w:tc>
          <w:tcPr>
            <w:tcW w:w="260" w:type="pct"/>
            <w:tcBorders>
              <w:top w:val="single" w:sz="4" w:space="0" w:color="auto"/>
              <w:bottom w:val="single" w:sz="4" w:space="0" w:color="auto"/>
              <w:right w:val="single" w:sz="12"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99%</w:t>
            </w:r>
          </w:p>
        </w:tc>
      </w:tr>
      <w:tr w:rsidR="00E84FE9" w:rsidRPr="00D77CAB" w:rsidTr="00E84FE9">
        <w:trPr>
          <w:trHeight w:val="229"/>
          <w:jc w:val="center"/>
        </w:trPr>
        <w:tc>
          <w:tcPr>
            <w:tcW w:w="319"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2.4.2.3</w:t>
            </w:r>
          </w:p>
        </w:tc>
        <w:tc>
          <w:tcPr>
            <w:tcW w:w="347" w:type="pct"/>
            <w:tcBorders>
              <w:top w:val="single" w:sz="4" w:space="0" w:color="auto"/>
              <w:left w:val="nil"/>
              <w:bottom w:val="single" w:sz="12"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0.04%</w:t>
            </w:r>
          </w:p>
        </w:tc>
        <w:tc>
          <w:tcPr>
            <w:tcW w:w="347" w:type="pct"/>
            <w:tcBorders>
              <w:top w:val="single" w:sz="4" w:space="0" w:color="auto"/>
              <w:left w:val="nil"/>
              <w:bottom w:val="single" w:sz="12"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-1.06%</w:t>
            </w:r>
          </w:p>
        </w:tc>
        <w:tc>
          <w:tcPr>
            <w:tcW w:w="349" w:type="pct"/>
            <w:tcBorders>
              <w:top w:val="single" w:sz="4" w:space="0" w:color="auto"/>
              <w:left w:val="nil"/>
              <w:bottom w:val="single" w:sz="12"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-1.14%</w:t>
            </w:r>
          </w:p>
        </w:tc>
        <w:tc>
          <w:tcPr>
            <w:tcW w:w="292" w:type="pct"/>
            <w:tcBorders>
              <w:top w:val="single" w:sz="4" w:space="0" w:color="auto"/>
              <w:left w:val="nil"/>
              <w:bottom w:val="single" w:sz="12"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100%</w:t>
            </w:r>
          </w:p>
        </w:tc>
        <w:tc>
          <w:tcPr>
            <w:tcW w:w="297" w:type="pct"/>
            <w:tcBorders>
              <w:top w:val="single" w:sz="4" w:space="0" w:color="auto"/>
              <w:left w:val="nil"/>
              <w:bottom w:val="single" w:sz="12"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100%</w:t>
            </w:r>
          </w:p>
        </w:tc>
        <w:tc>
          <w:tcPr>
            <w:tcW w:w="349" w:type="pct"/>
            <w:tcBorders>
              <w:top w:val="single" w:sz="4" w:space="0" w:color="auto"/>
              <w:left w:val="single" w:sz="4" w:space="0" w:color="auto"/>
              <w:bottom w:val="single" w:sz="12"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0.03%</w:t>
            </w:r>
          </w:p>
        </w:tc>
        <w:tc>
          <w:tcPr>
            <w:tcW w:w="349" w:type="pct"/>
            <w:tcBorders>
              <w:top w:val="single" w:sz="4" w:space="0" w:color="auto"/>
              <w:left w:val="nil"/>
              <w:bottom w:val="single" w:sz="12"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-4.02%</w:t>
            </w:r>
          </w:p>
        </w:tc>
        <w:tc>
          <w:tcPr>
            <w:tcW w:w="349" w:type="pct"/>
            <w:tcBorders>
              <w:top w:val="single" w:sz="4" w:space="0" w:color="auto"/>
              <w:left w:val="nil"/>
              <w:bottom w:val="single" w:sz="12"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-2.95%</w:t>
            </w:r>
          </w:p>
        </w:tc>
        <w:tc>
          <w:tcPr>
            <w:tcW w:w="292" w:type="pct"/>
            <w:tcBorders>
              <w:top w:val="single" w:sz="4" w:space="0" w:color="auto"/>
              <w:left w:val="nil"/>
              <w:bottom w:val="single" w:sz="12"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101%</w:t>
            </w:r>
          </w:p>
        </w:tc>
        <w:tc>
          <w:tcPr>
            <w:tcW w:w="260" w:type="pct"/>
            <w:tcBorders>
              <w:top w:val="single" w:sz="4" w:space="0" w:color="auto"/>
              <w:left w:val="nil"/>
              <w:bottom w:val="single" w:sz="12" w:space="0" w:color="auto"/>
              <w:right w:val="single" w:sz="12"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100%</w:t>
            </w:r>
          </w:p>
        </w:tc>
        <w:tc>
          <w:tcPr>
            <w:tcW w:w="306" w:type="pct"/>
            <w:tcBorders>
              <w:top w:val="single" w:sz="4" w:space="0" w:color="auto"/>
              <w:left w:val="nil"/>
              <w:bottom w:val="single" w:sz="12"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-0.13%</w:t>
            </w:r>
          </w:p>
        </w:tc>
        <w:tc>
          <w:tcPr>
            <w:tcW w:w="324" w:type="pct"/>
            <w:tcBorders>
              <w:top w:val="single" w:sz="4" w:space="0" w:color="auto"/>
              <w:bottom w:val="single" w:sz="12"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-6.38%</w:t>
            </w:r>
          </w:p>
        </w:tc>
        <w:tc>
          <w:tcPr>
            <w:tcW w:w="301" w:type="pct"/>
            <w:gridSpan w:val="2"/>
            <w:tcBorders>
              <w:top w:val="single" w:sz="4" w:space="0" w:color="auto"/>
              <w:bottom w:val="single" w:sz="12"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-5.29%</w:t>
            </w:r>
          </w:p>
        </w:tc>
        <w:tc>
          <w:tcPr>
            <w:tcW w:w="259" w:type="pct"/>
            <w:tcBorders>
              <w:top w:val="single" w:sz="4" w:space="0" w:color="auto"/>
              <w:bottom w:val="single" w:sz="12"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102%</w:t>
            </w:r>
          </w:p>
        </w:tc>
        <w:tc>
          <w:tcPr>
            <w:tcW w:w="260" w:type="pct"/>
            <w:tcBorders>
              <w:top w:val="single" w:sz="4" w:space="0" w:color="auto"/>
              <w:bottom w:val="single" w:sz="12" w:space="0" w:color="auto"/>
              <w:right w:val="single" w:sz="12"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101%</w:t>
            </w:r>
          </w:p>
        </w:tc>
      </w:tr>
    </w:tbl>
    <w:p w:rsidR="00594E33" w:rsidRPr="00594E33" w:rsidRDefault="00594E33" w:rsidP="00594E33"/>
    <w:p w:rsidR="00EA5A3D" w:rsidRDefault="00EA5A3D" w:rsidP="00EA5A3D">
      <w:pPr>
        <w:pStyle w:val="Heading3"/>
      </w:pPr>
      <w:r>
        <w:t>Low delay P</w:t>
      </w:r>
    </w:p>
    <w:tbl>
      <w:tblPr>
        <w:tblW w:w="9476" w:type="dxa"/>
        <w:tblInd w:w="108" w:type="dxa"/>
        <w:tblLook w:val="04A0" w:firstRow="1" w:lastRow="0" w:firstColumn="1" w:lastColumn="0" w:noHBand="0" w:noVBand="1"/>
      </w:tblPr>
      <w:tblGrid>
        <w:gridCol w:w="972"/>
        <w:gridCol w:w="850"/>
        <w:gridCol w:w="850"/>
        <w:gridCol w:w="850"/>
        <w:gridCol w:w="850"/>
        <w:gridCol w:w="852"/>
        <w:gridCol w:w="850"/>
        <w:gridCol w:w="850"/>
        <w:gridCol w:w="850"/>
        <w:gridCol w:w="850"/>
        <w:gridCol w:w="852"/>
      </w:tblGrid>
      <w:tr w:rsidR="00EA5A3D" w:rsidRPr="009D2C0B" w:rsidTr="007331BB">
        <w:trPr>
          <w:trHeight w:val="288"/>
        </w:trPr>
        <w:tc>
          <w:tcPr>
            <w:tcW w:w="972"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EA5A3D" w:rsidRPr="009D2C0B" w:rsidRDefault="00EA5A3D" w:rsidP="00C2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252" w:type="dxa"/>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EA5A3D" w:rsidRPr="009D2C0B" w:rsidRDefault="00EA5A3D" w:rsidP="00C2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VTM_tool_test</w:t>
            </w:r>
          </w:p>
        </w:tc>
        <w:tc>
          <w:tcPr>
            <w:tcW w:w="4252" w:type="dxa"/>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EA5A3D" w:rsidRPr="009D2C0B" w:rsidRDefault="00EA5A3D" w:rsidP="00C2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BMS_tool_test</w:t>
            </w:r>
          </w:p>
        </w:tc>
      </w:tr>
      <w:tr w:rsidR="00EA5A3D" w:rsidRPr="009D2C0B" w:rsidTr="007331BB">
        <w:trPr>
          <w:trHeight w:val="340"/>
        </w:trPr>
        <w:tc>
          <w:tcPr>
            <w:tcW w:w="972" w:type="dxa"/>
            <w:tcBorders>
              <w:top w:val="single" w:sz="12" w:space="0" w:color="auto"/>
              <w:left w:val="single" w:sz="12" w:space="0" w:color="auto"/>
              <w:bottom w:val="single" w:sz="6" w:space="0" w:color="auto"/>
              <w:right w:val="single" w:sz="6" w:space="0" w:color="auto"/>
            </w:tcBorders>
            <w:shd w:val="clear" w:color="auto" w:fill="auto"/>
            <w:noWrap/>
            <w:vAlign w:val="center"/>
            <w:hideMark/>
          </w:tcPr>
          <w:p w:rsidR="00EA5A3D" w:rsidRPr="009D2C0B" w:rsidRDefault="00EA5A3D" w:rsidP="00C2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EA5A3D" w:rsidRPr="009D2C0B" w:rsidRDefault="00EA5A3D"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EA5A3D" w:rsidRPr="009D2C0B" w:rsidRDefault="00EA5A3D"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EA5A3D" w:rsidRPr="009D2C0B" w:rsidRDefault="00EA5A3D"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EA5A3D" w:rsidRPr="009D2C0B" w:rsidRDefault="00EA5A3D"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EA5A3D" w:rsidRPr="009D2C0B" w:rsidRDefault="00EA5A3D"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EA5A3D" w:rsidRPr="009D2C0B" w:rsidRDefault="00EA5A3D"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EA5A3D" w:rsidRPr="009D2C0B" w:rsidRDefault="00EA5A3D"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EA5A3D" w:rsidRPr="009D2C0B" w:rsidRDefault="00EA5A3D"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EA5A3D" w:rsidRPr="009D2C0B" w:rsidRDefault="00EA5A3D"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12" w:space="0" w:color="auto"/>
              <w:left w:val="single" w:sz="6" w:space="0" w:color="auto"/>
              <w:bottom w:val="single" w:sz="6" w:space="0" w:color="auto"/>
              <w:right w:val="single" w:sz="12" w:space="0" w:color="auto"/>
            </w:tcBorders>
            <w:shd w:val="clear" w:color="auto" w:fill="auto"/>
            <w:noWrap/>
            <w:vAlign w:val="center"/>
            <w:hideMark/>
          </w:tcPr>
          <w:p w:rsidR="00EA5A3D" w:rsidRPr="009D2C0B" w:rsidRDefault="00EA5A3D"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BE5EB0" w:rsidRPr="00603CFF" w:rsidTr="007331BB">
        <w:trPr>
          <w:trHeight w:val="340"/>
        </w:trPr>
        <w:tc>
          <w:tcPr>
            <w:tcW w:w="972" w:type="dxa"/>
            <w:tcBorders>
              <w:top w:val="single" w:sz="6" w:space="0" w:color="auto"/>
              <w:left w:val="single" w:sz="12" w:space="0" w:color="auto"/>
              <w:bottom w:val="single" w:sz="12" w:space="0" w:color="auto"/>
              <w:right w:val="single" w:sz="6" w:space="0" w:color="auto"/>
            </w:tcBorders>
            <w:shd w:val="clear" w:color="auto" w:fill="auto"/>
            <w:noWrap/>
            <w:vAlign w:val="center"/>
          </w:tcPr>
          <w:p w:rsidR="00BE5EB0"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2.4.2.3</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E5EB0" w:rsidRPr="009D2C0B"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22617">
              <w:rPr>
                <w:color w:val="000000"/>
                <w:sz w:val="20"/>
                <w:lang w:eastAsia="zh-CN"/>
              </w:rPr>
              <w:t>-0.13%</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E5EB0" w:rsidRPr="009D2C0B"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22617">
              <w:rPr>
                <w:color w:val="000000"/>
                <w:sz w:val="20"/>
                <w:lang w:eastAsia="zh-CN"/>
              </w:rPr>
              <w:t>-8.34%</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E5EB0" w:rsidRPr="009D2C0B"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22617">
              <w:rPr>
                <w:color w:val="000000"/>
                <w:sz w:val="20"/>
                <w:lang w:eastAsia="zh-CN"/>
              </w:rPr>
              <w:t>-6.73%</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E5EB0" w:rsidRPr="009D2C0B"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22617">
              <w:rPr>
                <w:color w:val="000000"/>
                <w:sz w:val="20"/>
                <w:lang w:eastAsia="zh-CN"/>
              </w:rPr>
              <w:t>106%</w:t>
            </w:r>
          </w:p>
        </w:tc>
        <w:tc>
          <w:tcPr>
            <w:tcW w:w="852"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E5EB0" w:rsidRPr="009D2C0B"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22617">
              <w:rPr>
                <w:color w:val="000000"/>
                <w:sz w:val="20"/>
                <w:lang w:eastAsia="zh-CN"/>
              </w:rPr>
              <w:t>101%</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E5EB0"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Pr>
                <w:rFonts w:ascii="Arial" w:hAnsi="Arial" w:cs="Arial"/>
                <w:color w:val="000000"/>
                <w:sz w:val="18"/>
                <w:szCs w:val="18"/>
              </w:rPr>
              <w:t>-0.14%</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E5EB0"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r>
              <w:rPr>
                <w:rFonts w:ascii="Arial" w:hAnsi="Arial" w:cs="Arial"/>
                <w:sz w:val="18"/>
                <w:szCs w:val="18"/>
              </w:rPr>
              <w:t>-7.55%</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E5EB0"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r>
              <w:rPr>
                <w:rFonts w:ascii="Arial" w:hAnsi="Arial" w:cs="Arial"/>
                <w:sz w:val="18"/>
                <w:szCs w:val="18"/>
              </w:rPr>
              <w:t>-6.56%</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E5EB0"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Pr>
                <w:rFonts w:ascii="Arial" w:hAnsi="Arial" w:cs="Arial"/>
                <w:color w:val="000000"/>
                <w:sz w:val="18"/>
                <w:szCs w:val="18"/>
              </w:rPr>
              <w:t>101%</w:t>
            </w:r>
          </w:p>
        </w:tc>
        <w:tc>
          <w:tcPr>
            <w:tcW w:w="852" w:type="dxa"/>
            <w:tcBorders>
              <w:top w:val="single" w:sz="6" w:space="0" w:color="auto"/>
              <w:left w:val="single" w:sz="6" w:space="0" w:color="auto"/>
              <w:bottom w:val="single" w:sz="12" w:space="0" w:color="auto"/>
              <w:right w:val="single" w:sz="12" w:space="0" w:color="auto"/>
            </w:tcBorders>
            <w:shd w:val="clear" w:color="auto" w:fill="auto"/>
            <w:noWrap/>
            <w:vAlign w:val="center"/>
          </w:tcPr>
          <w:p w:rsidR="00BE5EB0"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Pr>
                <w:rFonts w:ascii="Arial" w:hAnsi="Arial" w:cs="Arial"/>
                <w:color w:val="000000"/>
                <w:sz w:val="18"/>
                <w:szCs w:val="18"/>
              </w:rPr>
              <w:t>100%</w:t>
            </w:r>
          </w:p>
        </w:tc>
      </w:tr>
    </w:tbl>
    <w:p w:rsidR="00EA5A3D" w:rsidRDefault="00EA5A3D" w:rsidP="00EA5A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p w:rsidR="004E642D" w:rsidRPr="00603CFF" w:rsidRDefault="004E642D" w:rsidP="00341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p w:rsidR="00341399" w:rsidRDefault="00341399" w:rsidP="00341399">
      <w:pPr>
        <w:pStyle w:val="Heading2"/>
      </w:pPr>
      <w:r>
        <w:t>Crosscheck report of option test results</w:t>
      </w:r>
    </w:p>
    <w:tbl>
      <w:tblPr>
        <w:tblW w:w="102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927"/>
        <w:gridCol w:w="1223"/>
        <w:gridCol w:w="1021"/>
        <w:gridCol w:w="1384"/>
        <w:gridCol w:w="930"/>
        <w:gridCol w:w="1695"/>
        <w:gridCol w:w="990"/>
        <w:gridCol w:w="900"/>
      </w:tblGrid>
      <w:tr w:rsidR="00341399" w:rsidRPr="005C559A" w:rsidTr="007331BB">
        <w:trPr>
          <w:trHeight w:val="277"/>
        </w:trPr>
        <w:tc>
          <w:tcPr>
            <w:tcW w:w="1190"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341399" w:rsidRPr="0003105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Test#</w:t>
            </w:r>
          </w:p>
        </w:tc>
        <w:tc>
          <w:tcPr>
            <w:tcW w:w="927"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341399" w:rsidRPr="0003105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Cross-checker</w:t>
            </w:r>
          </w:p>
        </w:tc>
        <w:tc>
          <w:tcPr>
            <w:tcW w:w="1223"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341399" w:rsidRPr="0003105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 xml:space="preserve">PSNR&amp;BR Match </w:t>
            </w:r>
            <w:r w:rsidRPr="0003105B">
              <w:rPr>
                <w:b/>
                <w:bCs/>
                <w:color w:val="000000"/>
                <w:sz w:val="18"/>
                <w:szCs w:val="18"/>
                <w:lang w:eastAsia="zh-CN"/>
              </w:rPr>
              <w:br/>
              <w:t>(Y/N)</w:t>
            </w:r>
          </w:p>
        </w:tc>
        <w:tc>
          <w:tcPr>
            <w:tcW w:w="1021"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41399"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Run</w:t>
            </w:r>
            <w:r>
              <w:rPr>
                <w:b/>
                <w:bCs/>
                <w:color w:val="000000"/>
                <w:sz w:val="18"/>
                <w:szCs w:val="18"/>
                <w:lang w:eastAsia="zh-CN"/>
              </w:rPr>
              <w:t>T</w:t>
            </w:r>
            <w:r w:rsidRPr="0003105B">
              <w:rPr>
                <w:b/>
                <w:bCs/>
                <w:color w:val="000000"/>
                <w:sz w:val="18"/>
                <w:szCs w:val="18"/>
                <w:lang w:eastAsia="zh-CN"/>
              </w:rPr>
              <w:t xml:space="preserve"> matched</w:t>
            </w:r>
            <w:r>
              <w:rPr>
                <w:b/>
                <w:bCs/>
                <w:color w:val="000000"/>
                <w:sz w:val="18"/>
                <w:szCs w:val="18"/>
                <w:lang w:eastAsia="zh-CN"/>
              </w:rPr>
              <w:t>?</w:t>
            </w:r>
            <w:r w:rsidRPr="0003105B">
              <w:rPr>
                <w:b/>
                <w:bCs/>
                <w:color w:val="000000"/>
                <w:sz w:val="18"/>
                <w:szCs w:val="18"/>
                <w:lang w:eastAsia="zh-CN"/>
              </w:rPr>
              <w:t xml:space="preserve"> </w:t>
            </w:r>
          </w:p>
          <w:p w:rsidR="00341399" w:rsidRPr="0003105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(Y/N)</w:t>
            </w:r>
          </w:p>
        </w:tc>
        <w:tc>
          <w:tcPr>
            <w:tcW w:w="1384"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41399" w:rsidRPr="0003105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SW implemented by cc?</w:t>
            </w:r>
          </w:p>
          <w:p w:rsidR="00341399" w:rsidRPr="0003105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(Y/N)</w:t>
            </w:r>
          </w:p>
        </w:tc>
        <w:tc>
          <w:tcPr>
            <w:tcW w:w="93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41399" w:rsidRPr="0003105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 xml:space="preserve">SW studied? </w:t>
            </w:r>
          </w:p>
          <w:p w:rsidR="00341399" w:rsidRPr="0003105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(Y/N)</w:t>
            </w:r>
          </w:p>
        </w:tc>
        <w:tc>
          <w:tcPr>
            <w:tcW w:w="1695" w:type="dxa"/>
            <w:tcBorders>
              <w:top w:val="single" w:sz="12" w:space="0" w:color="auto"/>
              <w:left w:val="single" w:sz="6" w:space="0" w:color="auto"/>
              <w:bottom w:val="single" w:sz="12" w:space="0" w:color="auto"/>
              <w:right w:val="single" w:sz="6" w:space="0" w:color="auto"/>
            </w:tcBorders>
            <w:vAlign w:val="center"/>
          </w:tcPr>
          <w:p w:rsidR="00341399" w:rsidRPr="0003105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significant inconsistencies between the description and the provided software? (Y/N)</w:t>
            </w:r>
          </w:p>
        </w:tc>
        <w:tc>
          <w:tcPr>
            <w:tcW w:w="990" w:type="dxa"/>
            <w:tcBorders>
              <w:top w:val="single" w:sz="12" w:space="0" w:color="auto"/>
              <w:left w:val="single" w:sz="6" w:space="0" w:color="auto"/>
              <w:bottom w:val="single" w:sz="12" w:space="0" w:color="auto"/>
              <w:right w:val="single" w:sz="6" w:space="0" w:color="auto"/>
            </w:tcBorders>
            <w:vAlign w:val="center"/>
          </w:tcPr>
          <w:p w:rsidR="00341399" w:rsidRPr="0003105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w:t>
            </w:r>
            <w:r w:rsidRPr="0003105B">
              <w:rPr>
                <w:b/>
                <w:bCs/>
                <w:color w:val="000000"/>
                <w:sz w:val="18"/>
                <w:szCs w:val="18"/>
                <w:lang w:eastAsia="zh-CN"/>
              </w:rPr>
              <w:t>ther comments?</w:t>
            </w:r>
          </w:p>
        </w:tc>
        <w:tc>
          <w:tcPr>
            <w:tcW w:w="900" w:type="dxa"/>
            <w:tcBorders>
              <w:top w:val="single" w:sz="12" w:space="0" w:color="auto"/>
              <w:left w:val="single" w:sz="6" w:space="0" w:color="auto"/>
              <w:bottom w:val="single" w:sz="12" w:space="0" w:color="auto"/>
              <w:right w:val="single" w:sz="12" w:space="0" w:color="auto"/>
            </w:tcBorders>
            <w:vAlign w:val="center"/>
          </w:tcPr>
          <w:p w:rsidR="00341399"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Other</w:t>
            </w:r>
          </w:p>
          <w:p w:rsidR="00341399" w:rsidRPr="0003105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tests?</w:t>
            </w:r>
            <w:r w:rsidRPr="0003105B">
              <w:rPr>
                <w:b/>
                <w:bCs/>
                <w:color w:val="000000"/>
                <w:sz w:val="18"/>
                <w:szCs w:val="18"/>
                <w:lang w:eastAsia="zh-CN"/>
              </w:rPr>
              <w:br/>
              <w:t>(Y/N)</w:t>
            </w:r>
          </w:p>
        </w:tc>
      </w:tr>
      <w:tr w:rsidR="004742BE" w:rsidRPr="005C559A" w:rsidTr="007331BB">
        <w:trPr>
          <w:trHeight w:val="277"/>
        </w:trPr>
        <w:tc>
          <w:tcPr>
            <w:tcW w:w="1190" w:type="dxa"/>
            <w:tcBorders>
              <w:top w:val="single" w:sz="12" w:space="0" w:color="auto"/>
              <w:left w:val="single" w:sz="12" w:space="0" w:color="auto"/>
              <w:bottom w:val="single" w:sz="12" w:space="0" w:color="auto"/>
              <w:right w:val="single" w:sz="6" w:space="0" w:color="auto"/>
            </w:tcBorders>
            <w:shd w:val="clear" w:color="auto" w:fill="auto"/>
            <w:noWrap/>
            <w:vAlign w:val="center"/>
          </w:tcPr>
          <w:p w:rsidR="004742BE" w:rsidRPr="0003105B" w:rsidRDefault="004742BE" w:rsidP="00474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color w:val="000000"/>
                <w:sz w:val="20"/>
                <w:lang w:eastAsia="zh-CN"/>
              </w:rPr>
              <w:t>2.4.2.3</w:t>
            </w:r>
          </w:p>
        </w:tc>
        <w:tc>
          <w:tcPr>
            <w:tcW w:w="927"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4742BE" w:rsidRPr="0003105B" w:rsidRDefault="004742BE" w:rsidP="00474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bCs/>
                <w:color w:val="000000"/>
                <w:sz w:val="18"/>
                <w:szCs w:val="18"/>
                <w:lang w:eastAsia="zh-CN"/>
              </w:rPr>
              <w:t>C</w:t>
            </w:r>
            <w:r>
              <w:rPr>
                <w:bCs/>
                <w:color w:val="000000"/>
                <w:sz w:val="18"/>
                <w:szCs w:val="18"/>
                <w:lang w:eastAsia="zh-CN"/>
              </w:rPr>
              <w:t>.</w:t>
            </w:r>
            <w:r w:rsidRPr="00CB5653">
              <w:rPr>
                <w:bCs/>
                <w:color w:val="000000"/>
                <w:sz w:val="18"/>
                <w:szCs w:val="18"/>
                <w:lang w:eastAsia="zh-CN"/>
              </w:rPr>
              <w:t>-</w:t>
            </w:r>
            <w:r>
              <w:rPr>
                <w:bCs/>
                <w:color w:val="000000"/>
                <w:sz w:val="18"/>
                <w:szCs w:val="18"/>
                <w:lang w:eastAsia="zh-CN"/>
              </w:rPr>
              <w:t xml:space="preserve">M. </w:t>
            </w:r>
            <w:r w:rsidRPr="00CB5653">
              <w:rPr>
                <w:bCs/>
                <w:color w:val="000000"/>
                <w:sz w:val="18"/>
                <w:szCs w:val="18"/>
                <w:lang w:eastAsia="zh-CN"/>
              </w:rPr>
              <w:t>Tsai</w:t>
            </w:r>
          </w:p>
        </w:tc>
        <w:tc>
          <w:tcPr>
            <w:tcW w:w="1223"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4742BE" w:rsidRPr="0003105B" w:rsidRDefault="004742BE" w:rsidP="00474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bCs/>
                <w:color w:val="000000"/>
                <w:sz w:val="18"/>
                <w:szCs w:val="18"/>
                <w:lang w:eastAsia="zh-CN"/>
              </w:rPr>
              <w:t>Y</w:t>
            </w:r>
          </w:p>
        </w:tc>
        <w:tc>
          <w:tcPr>
            <w:tcW w:w="1021"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4742BE" w:rsidRPr="0003105B" w:rsidRDefault="004742BE" w:rsidP="00474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Cs/>
                <w:color w:val="000000"/>
                <w:sz w:val="18"/>
                <w:szCs w:val="18"/>
                <w:lang w:eastAsia="zh-CN"/>
              </w:rPr>
              <w:t>Y</w:t>
            </w:r>
          </w:p>
        </w:tc>
        <w:tc>
          <w:tcPr>
            <w:tcW w:w="1384"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4742BE" w:rsidRPr="0003105B" w:rsidRDefault="004742BE" w:rsidP="00474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bCs/>
                <w:color w:val="000000"/>
                <w:sz w:val="18"/>
                <w:szCs w:val="18"/>
                <w:lang w:eastAsia="zh-CN"/>
              </w:rPr>
              <w:t>N</w:t>
            </w:r>
          </w:p>
        </w:tc>
        <w:tc>
          <w:tcPr>
            <w:tcW w:w="93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4742BE" w:rsidRPr="0003105B" w:rsidRDefault="004742BE" w:rsidP="00474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bCs/>
                <w:color w:val="000000"/>
                <w:sz w:val="18"/>
                <w:szCs w:val="18"/>
                <w:lang w:eastAsia="zh-CN"/>
              </w:rPr>
              <w:t>Y</w:t>
            </w:r>
          </w:p>
        </w:tc>
        <w:tc>
          <w:tcPr>
            <w:tcW w:w="1695" w:type="dxa"/>
            <w:tcBorders>
              <w:top w:val="single" w:sz="12" w:space="0" w:color="auto"/>
              <w:left w:val="single" w:sz="6" w:space="0" w:color="auto"/>
              <w:bottom w:val="single" w:sz="12" w:space="0" w:color="auto"/>
              <w:right w:val="single" w:sz="6" w:space="0" w:color="auto"/>
            </w:tcBorders>
            <w:vAlign w:val="center"/>
          </w:tcPr>
          <w:p w:rsidR="004742BE" w:rsidRPr="0003105B" w:rsidRDefault="004742BE" w:rsidP="00474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bCs/>
                <w:color w:val="000000"/>
                <w:sz w:val="18"/>
                <w:szCs w:val="18"/>
                <w:lang w:eastAsia="zh-CN"/>
              </w:rPr>
              <w:t>N</w:t>
            </w:r>
          </w:p>
        </w:tc>
        <w:tc>
          <w:tcPr>
            <w:tcW w:w="990" w:type="dxa"/>
            <w:tcBorders>
              <w:top w:val="single" w:sz="12" w:space="0" w:color="auto"/>
              <w:left w:val="single" w:sz="6" w:space="0" w:color="auto"/>
              <w:bottom w:val="single" w:sz="12" w:space="0" w:color="auto"/>
              <w:right w:val="single" w:sz="6" w:space="0" w:color="auto"/>
            </w:tcBorders>
            <w:vAlign w:val="center"/>
          </w:tcPr>
          <w:p w:rsidR="004742BE" w:rsidRPr="0003105B" w:rsidRDefault="004742BE" w:rsidP="00474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bCs/>
                <w:color w:val="000000"/>
                <w:sz w:val="18"/>
                <w:szCs w:val="18"/>
                <w:lang w:eastAsia="zh-CN"/>
              </w:rPr>
              <w:t>N</w:t>
            </w:r>
          </w:p>
        </w:tc>
        <w:tc>
          <w:tcPr>
            <w:tcW w:w="900" w:type="dxa"/>
            <w:tcBorders>
              <w:top w:val="single" w:sz="12" w:space="0" w:color="auto"/>
              <w:left w:val="single" w:sz="6" w:space="0" w:color="auto"/>
              <w:bottom w:val="single" w:sz="12" w:space="0" w:color="auto"/>
              <w:right w:val="single" w:sz="12" w:space="0" w:color="auto"/>
            </w:tcBorders>
            <w:vAlign w:val="center"/>
          </w:tcPr>
          <w:p w:rsidR="004742BE" w:rsidRPr="0003105B" w:rsidRDefault="004742BE" w:rsidP="00474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Cs/>
                <w:color w:val="000000"/>
                <w:sz w:val="18"/>
                <w:szCs w:val="18"/>
                <w:lang w:eastAsia="zh-CN"/>
              </w:rPr>
              <w:t>Only BMS is tested</w:t>
            </w:r>
          </w:p>
        </w:tc>
      </w:tr>
    </w:tbl>
    <w:p w:rsidR="00341399" w:rsidRDefault="00341399" w:rsidP="00341399">
      <w:pPr>
        <w:rPr>
          <w:szCs w:val="22"/>
        </w:rPr>
      </w:pPr>
    </w:p>
    <w:tbl>
      <w:tblPr>
        <w:tblW w:w="10272" w:type="dxa"/>
        <w:tblInd w:w="-72" w:type="dxa"/>
        <w:tblLook w:val="04A0" w:firstRow="1" w:lastRow="0" w:firstColumn="1" w:lastColumn="0" w:noHBand="0" w:noVBand="1"/>
      </w:tblPr>
      <w:tblGrid>
        <w:gridCol w:w="857"/>
        <w:gridCol w:w="871"/>
        <w:gridCol w:w="762"/>
        <w:gridCol w:w="641"/>
        <w:gridCol w:w="761"/>
        <w:gridCol w:w="677"/>
        <w:gridCol w:w="761"/>
        <w:gridCol w:w="663"/>
        <w:gridCol w:w="761"/>
        <w:gridCol w:w="677"/>
        <w:gridCol w:w="762"/>
        <w:gridCol w:w="641"/>
        <w:gridCol w:w="761"/>
        <w:gridCol w:w="677"/>
      </w:tblGrid>
      <w:tr w:rsidR="00414614" w:rsidRPr="00784F97" w:rsidTr="007331BB">
        <w:trPr>
          <w:trHeight w:val="221"/>
        </w:trPr>
        <w:tc>
          <w:tcPr>
            <w:tcW w:w="870" w:type="dxa"/>
            <w:vMerge w:val="restart"/>
            <w:tcBorders>
              <w:top w:val="single" w:sz="12" w:space="0" w:color="auto"/>
              <w:left w:val="single" w:sz="12" w:space="0" w:color="auto"/>
              <w:bottom w:val="single" w:sz="6" w:space="0" w:color="auto"/>
              <w:right w:val="single" w:sz="6" w:space="0" w:color="auto"/>
            </w:tcBorders>
            <w:vAlign w:val="center"/>
          </w:tcPr>
          <w:p w:rsidR="00414614" w:rsidRPr="00784F97" w:rsidRDefault="00414614" w:rsidP="001E4E09">
            <w:pPr>
              <w:spacing w:before="0"/>
              <w:jc w:val="left"/>
              <w:rPr>
                <w:color w:val="000000"/>
                <w:sz w:val="17"/>
                <w:szCs w:val="17"/>
                <w:lang w:eastAsia="zh-CN"/>
              </w:rPr>
            </w:pPr>
            <w:r w:rsidRPr="00784F97">
              <w:rPr>
                <w:b/>
                <w:bCs/>
                <w:color w:val="000000"/>
                <w:sz w:val="17"/>
                <w:szCs w:val="17"/>
                <w:lang w:eastAsia="zh-CN"/>
              </w:rPr>
              <w:t>Test#</w:t>
            </w:r>
          </w:p>
        </w:tc>
        <w:tc>
          <w:tcPr>
            <w:tcW w:w="870" w:type="dxa"/>
            <w:vMerge w:val="restart"/>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sidRPr="00784F97">
              <w:rPr>
                <w:color w:val="000000"/>
                <w:sz w:val="17"/>
                <w:szCs w:val="17"/>
                <w:lang w:eastAsia="zh-CN"/>
              </w:rPr>
              <w:t> </w:t>
            </w:r>
          </w:p>
          <w:p w:rsidR="00414614" w:rsidRPr="00784F97" w:rsidRDefault="00414614" w:rsidP="001E4E09">
            <w:pPr>
              <w:spacing w:before="0"/>
              <w:jc w:val="center"/>
              <w:rPr>
                <w:color w:val="000000"/>
                <w:sz w:val="17"/>
                <w:szCs w:val="17"/>
                <w:lang w:eastAsia="zh-CN"/>
              </w:rPr>
            </w:pPr>
            <w:r w:rsidRPr="00784F97">
              <w:rPr>
                <w:b/>
                <w:bCs/>
                <w:color w:val="000000"/>
                <w:sz w:val="17"/>
                <w:szCs w:val="17"/>
                <w:lang w:eastAsia="zh-CN"/>
              </w:rPr>
              <w:t>Cross-checker</w:t>
            </w:r>
          </w:p>
        </w:tc>
        <w:tc>
          <w:tcPr>
            <w:tcW w:w="2836" w:type="dxa"/>
            <w:gridSpan w:val="4"/>
            <w:tcBorders>
              <w:top w:val="single" w:sz="12" w:space="0" w:color="auto"/>
              <w:left w:val="single" w:sz="6" w:space="0" w:color="auto"/>
              <w:bottom w:val="single" w:sz="6"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All Intra Main 10</w:t>
            </w:r>
          </w:p>
        </w:tc>
        <w:tc>
          <w:tcPr>
            <w:tcW w:w="2860" w:type="dxa"/>
            <w:gridSpan w:val="4"/>
            <w:tcBorders>
              <w:top w:val="single" w:sz="12" w:space="0" w:color="auto"/>
              <w:left w:val="single" w:sz="6" w:space="0" w:color="auto"/>
              <w:bottom w:val="single" w:sz="6"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Random Access Main 10</w:t>
            </w:r>
          </w:p>
        </w:tc>
        <w:tc>
          <w:tcPr>
            <w:tcW w:w="2836" w:type="dxa"/>
            <w:gridSpan w:val="4"/>
            <w:tcBorders>
              <w:top w:val="single" w:sz="12" w:space="0" w:color="auto"/>
              <w:left w:val="single" w:sz="6" w:space="0" w:color="auto"/>
              <w:bottom w:val="single" w:sz="6" w:space="0" w:color="auto"/>
              <w:right w:val="single" w:sz="12"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Low Delay B Main 10</w:t>
            </w:r>
          </w:p>
        </w:tc>
      </w:tr>
      <w:tr w:rsidR="00414614" w:rsidRPr="00784F97" w:rsidTr="007331BB">
        <w:trPr>
          <w:trHeight w:val="262"/>
        </w:trPr>
        <w:tc>
          <w:tcPr>
            <w:tcW w:w="870" w:type="dxa"/>
            <w:vMerge/>
            <w:tcBorders>
              <w:top w:val="single" w:sz="6" w:space="0" w:color="auto"/>
              <w:left w:val="single" w:sz="12" w:space="0" w:color="auto"/>
              <w:bottom w:val="single" w:sz="6"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7"/>
                <w:szCs w:val="17"/>
                <w:lang w:eastAsia="zh-CN"/>
              </w:rPr>
            </w:pPr>
          </w:p>
        </w:tc>
        <w:tc>
          <w:tcPr>
            <w:tcW w:w="870" w:type="dxa"/>
            <w:vMerge/>
            <w:tcBorders>
              <w:top w:val="single" w:sz="6" w:space="0" w:color="auto"/>
              <w:left w:val="single" w:sz="6" w:space="0" w:color="auto"/>
              <w:bottom w:val="single" w:sz="6" w:space="0" w:color="auto"/>
              <w:right w:val="single" w:sz="6" w:space="0" w:color="auto"/>
            </w:tcBorders>
            <w:shd w:val="clear" w:color="auto" w:fill="auto"/>
            <w:noWrap/>
            <w:vAlign w:val="center"/>
            <w:hideMark/>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p>
        </w:tc>
        <w:tc>
          <w:tcPr>
            <w:tcW w:w="1418" w:type="dxa"/>
            <w:gridSpan w:val="2"/>
            <w:tcBorders>
              <w:top w:val="single" w:sz="6" w:space="0" w:color="auto"/>
              <w:left w:val="single" w:sz="6" w:space="0" w:color="auto"/>
              <w:bottom w:val="single" w:sz="6"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418" w:type="dxa"/>
            <w:gridSpan w:val="2"/>
            <w:tcBorders>
              <w:top w:val="single" w:sz="6" w:space="0" w:color="auto"/>
              <w:left w:val="single" w:sz="6" w:space="0" w:color="auto"/>
              <w:bottom w:val="single" w:sz="6"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442" w:type="dxa"/>
            <w:gridSpan w:val="2"/>
            <w:tcBorders>
              <w:top w:val="single" w:sz="6" w:space="0" w:color="auto"/>
              <w:left w:val="single" w:sz="6" w:space="0" w:color="auto"/>
              <w:bottom w:val="single" w:sz="6"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418" w:type="dxa"/>
            <w:gridSpan w:val="2"/>
            <w:tcBorders>
              <w:top w:val="single" w:sz="6" w:space="0" w:color="auto"/>
              <w:left w:val="single" w:sz="6" w:space="0" w:color="auto"/>
              <w:bottom w:val="single" w:sz="6"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418" w:type="dxa"/>
            <w:gridSpan w:val="2"/>
            <w:tcBorders>
              <w:top w:val="single" w:sz="6" w:space="0" w:color="auto"/>
              <w:left w:val="single" w:sz="6" w:space="0" w:color="auto"/>
              <w:bottom w:val="single" w:sz="6"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VTM_tool_test</w:t>
            </w:r>
          </w:p>
        </w:tc>
        <w:tc>
          <w:tcPr>
            <w:tcW w:w="1418" w:type="dxa"/>
            <w:gridSpan w:val="2"/>
            <w:tcBorders>
              <w:top w:val="single" w:sz="6" w:space="0" w:color="auto"/>
              <w:left w:val="single" w:sz="6" w:space="0" w:color="auto"/>
              <w:bottom w:val="single" w:sz="6" w:space="0" w:color="auto"/>
              <w:right w:val="single" w:sz="12"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BMS_tool_test</w:t>
            </w:r>
          </w:p>
        </w:tc>
      </w:tr>
      <w:tr w:rsidR="00414614" w:rsidRPr="00784F97" w:rsidTr="007331BB">
        <w:trPr>
          <w:trHeight w:val="262"/>
        </w:trPr>
        <w:tc>
          <w:tcPr>
            <w:tcW w:w="870" w:type="dxa"/>
            <w:vMerge/>
            <w:tcBorders>
              <w:top w:val="single" w:sz="6" w:space="0" w:color="auto"/>
              <w:left w:val="single" w:sz="12" w:space="0" w:color="auto"/>
              <w:bottom w:val="single" w:sz="12"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p>
        </w:tc>
        <w:tc>
          <w:tcPr>
            <w:tcW w:w="870" w:type="dxa"/>
            <w:vMerge/>
            <w:tcBorders>
              <w:top w:val="single" w:sz="6" w:space="0" w:color="auto"/>
              <w:left w:val="single" w:sz="6" w:space="0" w:color="auto"/>
              <w:bottom w:val="single" w:sz="12" w:space="0" w:color="auto"/>
              <w:right w:val="single" w:sz="6" w:space="0" w:color="auto"/>
            </w:tcBorders>
            <w:shd w:val="clear" w:color="auto" w:fill="auto"/>
            <w:noWrap/>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p>
        </w:tc>
        <w:tc>
          <w:tcPr>
            <w:tcW w:w="775" w:type="dxa"/>
            <w:tcBorders>
              <w:top w:val="single" w:sz="6" w:space="0" w:color="auto"/>
              <w:left w:val="single" w:sz="6" w:space="0" w:color="auto"/>
              <w:bottom w:val="single" w:sz="12"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43" w:type="dxa"/>
            <w:tcBorders>
              <w:top w:val="single" w:sz="6" w:space="0" w:color="auto"/>
              <w:left w:val="single" w:sz="6" w:space="0" w:color="auto"/>
              <w:bottom w:val="single" w:sz="12"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775" w:type="dxa"/>
            <w:tcBorders>
              <w:top w:val="single" w:sz="6" w:space="0" w:color="auto"/>
              <w:left w:val="single" w:sz="6" w:space="0" w:color="auto"/>
              <w:bottom w:val="single" w:sz="12"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43" w:type="dxa"/>
            <w:tcBorders>
              <w:top w:val="single" w:sz="6" w:space="0" w:color="auto"/>
              <w:left w:val="single" w:sz="6" w:space="0" w:color="auto"/>
              <w:bottom w:val="single" w:sz="12"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775" w:type="dxa"/>
            <w:tcBorders>
              <w:top w:val="single" w:sz="6" w:space="0" w:color="auto"/>
              <w:left w:val="single" w:sz="6" w:space="0" w:color="auto"/>
              <w:bottom w:val="single" w:sz="12"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66" w:type="dxa"/>
            <w:tcBorders>
              <w:top w:val="single" w:sz="6" w:space="0" w:color="auto"/>
              <w:left w:val="single" w:sz="6" w:space="0" w:color="auto"/>
              <w:bottom w:val="single" w:sz="12"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775" w:type="dxa"/>
            <w:tcBorders>
              <w:top w:val="single" w:sz="6" w:space="0" w:color="auto"/>
              <w:left w:val="single" w:sz="6" w:space="0" w:color="auto"/>
              <w:bottom w:val="single" w:sz="12"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43" w:type="dxa"/>
            <w:tcBorders>
              <w:top w:val="single" w:sz="6" w:space="0" w:color="auto"/>
              <w:left w:val="single" w:sz="6" w:space="0" w:color="auto"/>
              <w:bottom w:val="single" w:sz="12"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775" w:type="dxa"/>
            <w:tcBorders>
              <w:top w:val="single" w:sz="6" w:space="0" w:color="auto"/>
              <w:left w:val="single" w:sz="6" w:space="0" w:color="auto"/>
              <w:bottom w:val="single" w:sz="12"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643" w:type="dxa"/>
            <w:tcBorders>
              <w:top w:val="single" w:sz="6" w:space="0" w:color="auto"/>
              <w:left w:val="single" w:sz="6" w:space="0" w:color="auto"/>
              <w:bottom w:val="single" w:sz="12"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c>
          <w:tcPr>
            <w:tcW w:w="775" w:type="dxa"/>
            <w:tcBorders>
              <w:top w:val="single" w:sz="6" w:space="0" w:color="auto"/>
              <w:left w:val="single" w:sz="6" w:space="0" w:color="auto"/>
              <w:bottom w:val="single" w:sz="12"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643" w:type="dxa"/>
            <w:tcBorders>
              <w:top w:val="single" w:sz="6" w:space="0" w:color="auto"/>
              <w:left w:val="single" w:sz="6" w:space="0" w:color="auto"/>
              <w:bottom w:val="single" w:sz="12" w:space="0" w:color="auto"/>
              <w:right w:val="single" w:sz="12"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r>
      <w:tr w:rsidR="00414614" w:rsidRPr="00784F97" w:rsidTr="007331BB">
        <w:trPr>
          <w:trHeight w:val="262"/>
        </w:trPr>
        <w:tc>
          <w:tcPr>
            <w:tcW w:w="870" w:type="dxa"/>
            <w:tcBorders>
              <w:top w:val="single" w:sz="12" w:space="0" w:color="auto"/>
              <w:left w:val="single" w:sz="12" w:space="0" w:color="auto"/>
              <w:bottom w:val="single" w:sz="12" w:space="0" w:color="auto"/>
              <w:right w:val="single" w:sz="6" w:space="0" w:color="auto"/>
            </w:tcBorders>
            <w:vAlign w:val="center"/>
          </w:tcPr>
          <w:p w:rsidR="00414614" w:rsidRPr="004D5066"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2.4.2.3</w:t>
            </w:r>
          </w:p>
        </w:tc>
        <w:tc>
          <w:tcPr>
            <w:tcW w:w="87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414614" w:rsidRPr="00CA352D" w:rsidRDefault="00414614" w:rsidP="00CA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FC0065">
              <w:rPr>
                <w:bCs/>
                <w:color w:val="000000"/>
                <w:sz w:val="18"/>
                <w:szCs w:val="18"/>
                <w:lang w:eastAsia="zh-CN"/>
              </w:rPr>
              <w:t>C</w:t>
            </w:r>
            <w:r>
              <w:rPr>
                <w:bCs/>
                <w:color w:val="000000"/>
                <w:sz w:val="18"/>
                <w:szCs w:val="18"/>
                <w:lang w:eastAsia="zh-CN"/>
              </w:rPr>
              <w:t>.</w:t>
            </w:r>
            <w:r w:rsidRPr="00FC0065">
              <w:rPr>
                <w:bCs/>
                <w:color w:val="000000"/>
                <w:sz w:val="18"/>
                <w:szCs w:val="18"/>
                <w:lang w:eastAsia="zh-CN"/>
              </w:rPr>
              <w:t>-</w:t>
            </w:r>
            <w:r>
              <w:rPr>
                <w:bCs/>
                <w:color w:val="000000"/>
                <w:sz w:val="18"/>
                <w:szCs w:val="18"/>
                <w:lang w:eastAsia="zh-CN"/>
              </w:rPr>
              <w:t xml:space="preserve">M. </w:t>
            </w:r>
            <w:r w:rsidRPr="00FC0065">
              <w:rPr>
                <w:bCs/>
                <w:color w:val="000000"/>
                <w:sz w:val="18"/>
                <w:szCs w:val="18"/>
                <w:lang w:eastAsia="zh-CN"/>
              </w:rPr>
              <w:t>Tsai</w:t>
            </w:r>
          </w:p>
        </w:tc>
        <w:tc>
          <w:tcPr>
            <w:tcW w:w="775" w:type="dxa"/>
            <w:tcBorders>
              <w:top w:val="single" w:sz="12" w:space="0" w:color="auto"/>
              <w:left w:val="single" w:sz="6" w:space="0" w:color="auto"/>
              <w:bottom w:val="single" w:sz="12" w:space="0" w:color="auto"/>
              <w:right w:val="single" w:sz="6"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3" w:type="dxa"/>
            <w:tcBorders>
              <w:top w:val="single" w:sz="12" w:space="0" w:color="auto"/>
              <w:left w:val="single" w:sz="6" w:space="0" w:color="auto"/>
              <w:bottom w:val="single" w:sz="12" w:space="0" w:color="auto"/>
              <w:right w:val="single" w:sz="6"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75" w:type="dxa"/>
            <w:tcBorders>
              <w:top w:val="single" w:sz="12" w:space="0" w:color="auto"/>
              <w:left w:val="single" w:sz="6" w:space="0" w:color="auto"/>
              <w:bottom w:val="single" w:sz="12" w:space="0" w:color="auto"/>
              <w:right w:val="single" w:sz="6"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643" w:type="dxa"/>
            <w:tcBorders>
              <w:top w:val="single" w:sz="12" w:space="0" w:color="auto"/>
              <w:left w:val="single" w:sz="6" w:space="0" w:color="auto"/>
              <w:bottom w:val="single" w:sz="12" w:space="0" w:color="auto"/>
              <w:right w:val="single" w:sz="6"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775" w:type="dxa"/>
            <w:tcBorders>
              <w:top w:val="single" w:sz="12" w:space="0" w:color="auto"/>
              <w:left w:val="single" w:sz="6" w:space="0" w:color="auto"/>
              <w:bottom w:val="single" w:sz="12" w:space="0" w:color="auto"/>
              <w:right w:val="single" w:sz="6"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12" w:space="0" w:color="auto"/>
              <w:left w:val="single" w:sz="6" w:space="0" w:color="auto"/>
              <w:bottom w:val="single" w:sz="12" w:space="0" w:color="auto"/>
              <w:right w:val="single" w:sz="6"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75" w:type="dxa"/>
            <w:tcBorders>
              <w:top w:val="single" w:sz="12" w:space="0" w:color="auto"/>
              <w:left w:val="single" w:sz="6" w:space="0" w:color="auto"/>
              <w:bottom w:val="single" w:sz="12" w:space="0" w:color="auto"/>
              <w:right w:val="single" w:sz="6"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101%</w:t>
            </w:r>
          </w:p>
        </w:tc>
        <w:tc>
          <w:tcPr>
            <w:tcW w:w="643" w:type="dxa"/>
            <w:tcBorders>
              <w:top w:val="single" w:sz="12" w:space="0" w:color="auto"/>
              <w:left w:val="single" w:sz="6" w:space="0" w:color="auto"/>
              <w:bottom w:val="single" w:sz="12" w:space="0" w:color="auto"/>
              <w:right w:val="single" w:sz="6"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775" w:type="dxa"/>
            <w:tcBorders>
              <w:top w:val="single" w:sz="12" w:space="0" w:color="auto"/>
              <w:left w:val="single" w:sz="6" w:space="0" w:color="auto"/>
              <w:bottom w:val="single" w:sz="12" w:space="0" w:color="auto"/>
              <w:right w:val="single" w:sz="6"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43" w:type="dxa"/>
            <w:tcBorders>
              <w:top w:val="single" w:sz="12" w:space="0" w:color="auto"/>
              <w:left w:val="single" w:sz="6" w:space="0" w:color="auto"/>
              <w:bottom w:val="single" w:sz="12" w:space="0" w:color="auto"/>
              <w:right w:val="single" w:sz="6"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75" w:type="dxa"/>
            <w:tcBorders>
              <w:top w:val="single" w:sz="12" w:space="0" w:color="auto"/>
              <w:left w:val="single" w:sz="6" w:space="0" w:color="auto"/>
              <w:bottom w:val="single" w:sz="12" w:space="0" w:color="auto"/>
              <w:right w:val="single" w:sz="6"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102%</w:t>
            </w:r>
          </w:p>
        </w:tc>
        <w:tc>
          <w:tcPr>
            <w:tcW w:w="643" w:type="dxa"/>
            <w:tcBorders>
              <w:top w:val="single" w:sz="12" w:space="0" w:color="auto"/>
              <w:left w:val="single" w:sz="6" w:space="0" w:color="auto"/>
              <w:bottom w:val="single" w:sz="12" w:space="0" w:color="auto"/>
              <w:right w:val="single" w:sz="12"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101%</w:t>
            </w:r>
          </w:p>
        </w:tc>
      </w:tr>
    </w:tbl>
    <w:p w:rsidR="00341399" w:rsidRDefault="00341399" w:rsidP="00341399">
      <w:pPr>
        <w:rPr>
          <w:szCs w:val="22"/>
        </w:rPr>
      </w:pPr>
    </w:p>
    <w:p w:rsidR="00341399" w:rsidRDefault="00341399" w:rsidP="00341399">
      <w:pPr>
        <w:pStyle w:val="Heading2"/>
      </w:pPr>
      <w:r>
        <w:t>Detailed description of tests</w:t>
      </w:r>
    </w:p>
    <w:p w:rsidR="00284E4A" w:rsidRDefault="00284E4A" w:rsidP="00284E4A">
      <w:pPr>
        <w:pStyle w:val="Heading3"/>
      </w:pPr>
      <w:r>
        <w:t>CE2.4.1: Low-Complexity ALF</w:t>
      </w:r>
    </w:p>
    <w:p w:rsidR="001160D0" w:rsidRDefault="001160D0" w:rsidP="001160D0">
      <w:pPr>
        <w:pStyle w:val="Heading4"/>
        <w:numPr>
          <w:ilvl w:val="0"/>
          <w:numId w:val="0"/>
        </w:numPr>
      </w:pPr>
      <w:r>
        <w:t xml:space="preserve">CE2.4.1.1 </w:t>
      </w:r>
      <w:hyperlink r:id="rId115" w:history="1">
        <w:r w:rsidR="008A2352" w:rsidRPr="008A2352">
          <w:rPr>
            <w:rStyle w:val="Hyperlink"/>
          </w:rPr>
          <w:t>JVET-K0164</w:t>
        </w:r>
      </w:hyperlink>
    </w:p>
    <w:p w:rsidR="001160D0" w:rsidRDefault="001160D0" w:rsidP="001160D0">
      <w:pPr>
        <w:rPr>
          <w:szCs w:val="22"/>
          <w:lang w:eastAsia="ko-KR"/>
        </w:rPr>
      </w:pPr>
      <w:r w:rsidRPr="003D29AC">
        <w:t>4×4 block classification based on subsampled sum-modified-Laplacian (SSML) is used</w:t>
      </w:r>
      <w:r w:rsidRPr="00F57A9D">
        <w:t xml:space="preserve">. </w:t>
      </w:r>
      <w:r w:rsidR="00374EF2" w:rsidRPr="00F57A9D">
        <w:fldChar w:fldCharType="begin"/>
      </w:r>
      <w:r w:rsidR="00374EF2" w:rsidRPr="00F57A9D">
        <w:instrText xml:space="preserve"> REF _Ref511907348 \h  \* MERGEFORMAT </w:instrText>
      </w:r>
      <w:r w:rsidR="00374EF2" w:rsidRPr="00F57A9D">
        <w:fldChar w:fldCharType="separate"/>
      </w:r>
      <w:r w:rsidRPr="00D815A2">
        <w:t>Figure 9</w:t>
      </w:r>
      <w:r w:rsidR="00374EF2" w:rsidRPr="00F57A9D">
        <w:fldChar w:fldCharType="end"/>
      </w:r>
      <w:r w:rsidRPr="00D815A2">
        <w:t xml:space="preserve"> </w:t>
      </w:r>
      <w:r w:rsidRPr="00D815A2">
        <w:rPr>
          <w:szCs w:val="22"/>
          <w:lang w:eastAsia="ko-KR"/>
        </w:rPr>
        <w:t>(a), (b)</w:t>
      </w:r>
      <w:r w:rsidRPr="00F57A9D">
        <w:rPr>
          <w:szCs w:val="22"/>
          <w:lang w:eastAsia="ko-KR"/>
        </w:rPr>
        <w:t>,</w:t>
      </w:r>
      <w:r w:rsidRPr="00404838">
        <w:rPr>
          <w:szCs w:val="22"/>
          <w:lang w:eastAsia="ko-KR"/>
        </w:rPr>
        <w:t xml:space="preserve"> (c), and (d) show positions of calculating 1-D Laplacian, for gradients, </w:t>
      </w:r>
      <w:r w:rsidRPr="00404838">
        <w:rPr>
          <w:i/>
          <w:szCs w:val="22"/>
          <w:lang w:eastAsia="ko-KR"/>
        </w:rPr>
        <w:t>g</w:t>
      </w:r>
      <w:r w:rsidRPr="00404838">
        <w:rPr>
          <w:i/>
          <w:szCs w:val="22"/>
          <w:vertAlign w:val="subscript"/>
          <w:lang w:eastAsia="ko-KR"/>
        </w:rPr>
        <w:t>v</w:t>
      </w:r>
      <w:r w:rsidRPr="00404838">
        <w:rPr>
          <w:i/>
          <w:szCs w:val="22"/>
          <w:lang w:eastAsia="ko-KR"/>
        </w:rPr>
        <w:t>, g</w:t>
      </w:r>
      <w:r w:rsidRPr="00404838">
        <w:rPr>
          <w:i/>
          <w:szCs w:val="22"/>
          <w:vertAlign w:val="subscript"/>
          <w:lang w:eastAsia="ko-KR"/>
        </w:rPr>
        <w:t>h</w:t>
      </w:r>
      <w:r w:rsidRPr="00404838">
        <w:rPr>
          <w:i/>
          <w:szCs w:val="22"/>
          <w:lang w:eastAsia="ko-KR"/>
        </w:rPr>
        <w:t>, g</w:t>
      </w:r>
      <w:r w:rsidRPr="00404838">
        <w:rPr>
          <w:i/>
          <w:szCs w:val="22"/>
          <w:vertAlign w:val="subscript"/>
          <w:lang w:eastAsia="ko-KR"/>
        </w:rPr>
        <w:t>d1</w:t>
      </w:r>
      <w:r w:rsidRPr="00404838">
        <w:rPr>
          <w:szCs w:val="22"/>
          <w:lang w:eastAsia="ko-KR"/>
        </w:rPr>
        <w:t xml:space="preserve"> and </w:t>
      </w:r>
      <w:r w:rsidRPr="00404838">
        <w:rPr>
          <w:i/>
          <w:szCs w:val="22"/>
          <w:lang w:eastAsia="ko-KR"/>
        </w:rPr>
        <w:t>g</w:t>
      </w:r>
      <w:r w:rsidRPr="00404838">
        <w:rPr>
          <w:i/>
          <w:szCs w:val="22"/>
          <w:vertAlign w:val="subscript"/>
          <w:lang w:eastAsia="ko-KR"/>
        </w:rPr>
        <w:t>d2</w:t>
      </w:r>
      <w:r w:rsidRPr="00404838">
        <w:rPr>
          <w:szCs w:val="22"/>
          <w:lang w:eastAsia="ko-KR"/>
        </w:rPr>
        <w:t>, respectively, for a 4</w:t>
      </w:r>
      <w:r w:rsidRPr="00A05952">
        <w:rPr>
          <w:szCs w:val="22"/>
          <w:lang w:eastAsia="zh-CN"/>
        </w:rPr>
        <w:t>×</w:t>
      </w:r>
      <w:r w:rsidRPr="00404838">
        <w:rPr>
          <w:szCs w:val="22"/>
          <w:lang w:eastAsia="ko-KR"/>
        </w:rPr>
        <w:t xml:space="preserve">4 block. </w:t>
      </w:r>
      <w:r>
        <w:rPr>
          <w:szCs w:val="22"/>
          <w:lang w:eastAsia="ko-KR"/>
        </w:rPr>
        <w:t xml:space="preserve">All of them </w:t>
      </w:r>
      <w:r w:rsidRPr="00404838">
        <w:rPr>
          <w:szCs w:val="22"/>
          <w:lang w:eastAsia="ko-KR"/>
        </w:rPr>
        <w:t>are calculated at the subsampled positions within 8</w:t>
      </w:r>
      <w:r w:rsidRPr="00A05952">
        <w:rPr>
          <w:szCs w:val="22"/>
          <w:lang w:eastAsia="zh-CN"/>
        </w:rPr>
        <w:t>×</w:t>
      </w:r>
      <w:r>
        <w:rPr>
          <w:szCs w:val="22"/>
          <w:lang w:eastAsia="ko-KR"/>
        </w:rPr>
        <w:t>8 window</w:t>
      </w:r>
      <w:r w:rsidRPr="00404838">
        <w:rPr>
          <w:szCs w:val="22"/>
          <w:lang w:eastAsia="ko-KR"/>
        </w:rPr>
        <w:t>.</w:t>
      </w:r>
      <w:r>
        <w:rPr>
          <w:szCs w:val="22"/>
          <w:lang w:eastAsia="ko-KR"/>
        </w:rPr>
        <w:t xml:space="preserve"> </w:t>
      </w:r>
      <w:r w:rsidRPr="00404838">
        <w:rPr>
          <w:szCs w:val="22"/>
          <w:lang w:eastAsia="ko-KR"/>
        </w:rPr>
        <w:t xml:space="preserve">The rest of derivation process for </w:t>
      </w:r>
      <w:r>
        <w:rPr>
          <w:szCs w:val="22"/>
          <w:lang w:eastAsia="ko-KR"/>
        </w:rPr>
        <w:t xml:space="preserve">class index </w:t>
      </w:r>
      <w:r w:rsidRPr="00404838">
        <w:rPr>
          <w:szCs w:val="22"/>
          <w:lang w:eastAsia="ko-KR"/>
        </w:rPr>
        <w:t xml:space="preserve">with the calculated gradients, </w:t>
      </w:r>
      <w:r w:rsidRPr="00404838">
        <w:rPr>
          <w:i/>
          <w:szCs w:val="22"/>
          <w:lang w:eastAsia="ko-KR"/>
        </w:rPr>
        <w:t>g</w:t>
      </w:r>
      <w:r w:rsidRPr="00404838">
        <w:rPr>
          <w:i/>
          <w:szCs w:val="22"/>
          <w:vertAlign w:val="subscript"/>
          <w:lang w:eastAsia="ko-KR"/>
        </w:rPr>
        <w:t>v</w:t>
      </w:r>
      <w:r w:rsidRPr="00404838">
        <w:rPr>
          <w:szCs w:val="22"/>
          <w:lang w:eastAsia="ko-KR"/>
        </w:rPr>
        <w:t xml:space="preserve">, </w:t>
      </w:r>
      <w:r w:rsidRPr="00404838">
        <w:rPr>
          <w:i/>
          <w:szCs w:val="22"/>
          <w:lang w:eastAsia="ko-KR"/>
        </w:rPr>
        <w:t>g</w:t>
      </w:r>
      <w:r w:rsidRPr="00404838">
        <w:rPr>
          <w:i/>
          <w:szCs w:val="22"/>
          <w:vertAlign w:val="subscript"/>
          <w:lang w:eastAsia="ko-KR"/>
        </w:rPr>
        <w:t>h</w:t>
      </w:r>
      <w:r w:rsidRPr="00404838">
        <w:rPr>
          <w:szCs w:val="22"/>
          <w:lang w:eastAsia="ko-KR"/>
        </w:rPr>
        <w:t xml:space="preserve">, </w:t>
      </w:r>
      <w:r w:rsidRPr="00404838">
        <w:rPr>
          <w:i/>
          <w:szCs w:val="22"/>
          <w:lang w:eastAsia="ko-KR"/>
        </w:rPr>
        <w:t>g</w:t>
      </w:r>
      <w:r w:rsidRPr="00404838">
        <w:rPr>
          <w:i/>
          <w:szCs w:val="22"/>
          <w:vertAlign w:val="subscript"/>
          <w:lang w:eastAsia="ko-KR"/>
        </w:rPr>
        <w:t>d1</w:t>
      </w:r>
      <w:r w:rsidRPr="00404838">
        <w:rPr>
          <w:szCs w:val="22"/>
          <w:lang w:eastAsia="ko-KR"/>
        </w:rPr>
        <w:t xml:space="preserve"> and </w:t>
      </w:r>
      <w:r w:rsidRPr="00404838">
        <w:rPr>
          <w:i/>
          <w:szCs w:val="22"/>
          <w:lang w:eastAsia="ko-KR"/>
        </w:rPr>
        <w:t>g</w:t>
      </w:r>
      <w:r w:rsidRPr="00404838">
        <w:rPr>
          <w:i/>
          <w:szCs w:val="22"/>
          <w:vertAlign w:val="subscript"/>
          <w:lang w:eastAsia="ko-KR"/>
        </w:rPr>
        <w:t>d2</w:t>
      </w:r>
      <w:r w:rsidRPr="00404838">
        <w:rPr>
          <w:i/>
          <w:szCs w:val="22"/>
          <w:lang w:eastAsia="ko-KR"/>
        </w:rPr>
        <w:t>,</w:t>
      </w:r>
      <w:r w:rsidRPr="00404838">
        <w:rPr>
          <w:szCs w:val="22"/>
          <w:lang w:eastAsia="ko-KR"/>
        </w:rPr>
        <w:t xml:space="preserve"> is the same as in </w:t>
      </w:r>
      <w:r w:rsidR="00BD2845">
        <w:rPr>
          <w:szCs w:val="22"/>
          <w:lang w:eastAsia="ko-KR"/>
        </w:rPr>
        <w:t>BMS1.0</w:t>
      </w:r>
      <w:r>
        <w:rPr>
          <w:szCs w:val="22"/>
          <w:lang w:eastAsia="ko-KR"/>
        </w:rPr>
        <w:t>.</w:t>
      </w:r>
    </w:p>
    <w:p w:rsidR="001160D0" w:rsidRPr="00F41594" w:rsidRDefault="001160D0" w:rsidP="001160D0">
      <w:pPr>
        <w:rPr>
          <w:szCs w:val="22"/>
          <w:lang w:eastAsia="ko-KR"/>
        </w:rPr>
      </w:pPr>
    </w:p>
    <w:p w:rsidR="001160D0" w:rsidRPr="00F41594" w:rsidRDefault="001160D0" w:rsidP="001160D0">
      <w:pPr>
        <w:spacing w:before="0"/>
        <w:jc w:val="center"/>
        <w:rPr>
          <w:rFonts w:eastAsia="Malgun Gothic"/>
          <w:color w:val="0000CC"/>
          <w:szCs w:val="22"/>
          <w:lang w:eastAsia="ko-KR"/>
        </w:rPr>
      </w:pPr>
      <w:r w:rsidRPr="00F41594">
        <w:rPr>
          <w:rFonts w:eastAsia="Malgun Gothic"/>
          <w:noProof/>
          <w:color w:val="0000CC"/>
          <w:szCs w:val="22"/>
          <w:lang w:val="en-US"/>
        </w:rPr>
        <w:drawing>
          <wp:inline distT="0" distB="0" distL="0" distR="0" wp14:anchorId="0147812A" wp14:editId="2F32E3C1">
            <wp:extent cx="1548000" cy="1548000"/>
            <wp:effectExtent l="0" t="0" r="0" b="0"/>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548000" cy="1548000"/>
                    </a:xfrm>
                    <a:prstGeom prst="rect">
                      <a:avLst/>
                    </a:prstGeom>
                    <a:noFill/>
                  </pic:spPr>
                </pic:pic>
              </a:graphicData>
            </a:graphic>
          </wp:inline>
        </w:drawing>
      </w:r>
      <w:r w:rsidRPr="00404838">
        <w:rPr>
          <w:rFonts w:eastAsia="Malgun Gothic"/>
          <w:noProof/>
          <w:color w:val="0000CC"/>
          <w:szCs w:val="22"/>
          <w:lang w:eastAsia="ko-KR"/>
        </w:rPr>
        <w:t xml:space="preserve">            </w:t>
      </w:r>
      <w:r w:rsidRPr="00F41594">
        <w:rPr>
          <w:rFonts w:eastAsia="Malgun Gothic"/>
          <w:noProof/>
          <w:color w:val="0000CC"/>
          <w:szCs w:val="22"/>
          <w:lang w:val="en-US"/>
        </w:rPr>
        <w:drawing>
          <wp:inline distT="0" distB="0" distL="0" distR="0" wp14:anchorId="4E581F22" wp14:editId="25AF2D4A">
            <wp:extent cx="1548000" cy="1548000"/>
            <wp:effectExtent l="0" t="0" r="0" b="0"/>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1548000" cy="1548000"/>
                    </a:xfrm>
                    <a:prstGeom prst="rect">
                      <a:avLst/>
                    </a:prstGeom>
                    <a:noFill/>
                  </pic:spPr>
                </pic:pic>
              </a:graphicData>
            </a:graphic>
          </wp:inline>
        </w:drawing>
      </w:r>
    </w:p>
    <w:p w:rsidR="001160D0" w:rsidRPr="000C040C" w:rsidRDefault="001160D0" w:rsidP="001160D0">
      <w:pPr>
        <w:spacing w:before="60"/>
        <w:ind w:left="403" w:firstLineChars="450" w:firstLine="900"/>
        <w:rPr>
          <w:rFonts w:eastAsia="Malgun Gothic"/>
          <w:sz w:val="20"/>
          <w:szCs w:val="22"/>
          <w:lang w:eastAsia="ko-KR"/>
        </w:rPr>
      </w:pPr>
      <w:r w:rsidRPr="000C040C">
        <w:rPr>
          <w:rFonts w:eastAsia="Malgun Gothic"/>
          <w:sz w:val="20"/>
          <w:szCs w:val="22"/>
          <w:lang w:eastAsia="ko-KR"/>
        </w:rPr>
        <w:t>(a) Calculation of vertical gradient, g</w:t>
      </w:r>
      <w:r w:rsidRPr="000C040C">
        <w:rPr>
          <w:rFonts w:eastAsia="Malgun Gothic"/>
          <w:sz w:val="20"/>
          <w:szCs w:val="22"/>
          <w:vertAlign w:val="subscript"/>
          <w:lang w:eastAsia="ko-KR"/>
        </w:rPr>
        <w:t>v</w:t>
      </w:r>
      <w:r w:rsidRPr="000C040C">
        <w:rPr>
          <w:rFonts w:eastAsia="Malgun Gothic"/>
          <w:sz w:val="20"/>
          <w:szCs w:val="22"/>
          <w:lang w:eastAsia="ko-KR"/>
        </w:rPr>
        <w:t xml:space="preserve">     </w:t>
      </w:r>
      <w:r>
        <w:rPr>
          <w:rFonts w:eastAsia="Malgun Gothic"/>
          <w:sz w:val="20"/>
          <w:szCs w:val="22"/>
          <w:lang w:eastAsia="ko-KR"/>
        </w:rPr>
        <w:t xml:space="preserve"> </w:t>
      </w:r>
      <w:r w:rsidRPr="000C040C">
        <w:rPr>
          <w:rFonts w:eastAsia="Malgun Gothic"/>
          <w:sz w:val="20"/>
          <w:szCs w:val="22"/>
          <w:lang w:eastAsia="ko-KR"/>
        </w:rPr>
        <w:t xml:space="preserve">(b) </w:t>
      </w:r>
      <w:r>
        <w:rPr>
          <w:rFonts w:eastAsia="Malgun Gothic" w:hint="eastAsia"/>
          <w:sz w:val="20"/>
          <w:szCs w:val="22"/>
          <w:lang w:eastAsia="ko-KR"/>
        </w:rPr>
        <w:t>C</w:t>
      </w:r>
      <w:r w:rsidRPr="000C040C">
        <w:rPr>
          <w:rFonts w:eastAsia="Malgun Gothic"/>
          <w:sz w:val="20"/>
          <w:szCs w:val="22"/>
          <w:lang w:eastAsia="ko-KR"/>
        </w:rPr>
        <w:t>alculation of horizontal gradient, g</w:t>
      </w:r>
      <w:r w:rsidRPr="000C040C">
        <w:rPr>
          <w:rFonts w:eastAsia="Malgun Gothic"/>
          <w:sz w:val="20"/>
          <w:szCs w:val="22"/>
          <w:vertAlign w:val="subscript"/>
          <w:lang w:eastAsia="ko-KR"/>
        </w:rPr>
        <w:t>h</w:t>
      </w:r>
    </w:p>
    <w:p w:rsidR="001160D0" w:rsidRPr="00404838" w:rsidRDefault="001160D0" w:rsidP="001160D0">
      <w:pPr>
        <w:spacing w:before="0"/>
        <w:rPr>
          <w:rFonts w:eastAsia="Malgun Gothic"/>
          <w:color w:val="0000CC"/>
          <w:szCs w:val="22"/>
          <w:lang w:eastAsia="ko-KR"/>
        </w:rPr>
      </w:pPr>
    </w:p>
    <w:p w:rsidR="001160D0" w:rsidRPr="00F41594" w:rsidRDefault="001160D0" w:rsidP="001160D0">
      <w:pPr>
        <w:spacing w:before="0"/>
        <w:jc w:val="center"/>
        <w:rPr>
          <w:rFonts w:eastAsia="Malgun Gothic"/>
          <w:color w:val="0000CC"/>
          <w:szCs w:val="22"/>
          <w:lang w:eastAsia="ko-KR"/>
        </w:rPr>
      </w:pPr>
      <w:r w:rsidRPr="00F41594">
        <w:rPr>
          <w:rFonts w:eastAsia="Malgun Gothic"/>
          <w:noProof/>
          <w:color w:val="0000CC"/>
          <w:szCs w:val="22"/>
          <w:lang w:val="en-US"/>
        </w:rPr>
        <w:drawing>
          <wp:inline distT="0" distB="0" distL="0" distR="0" wp14:anchorId="4C692827" wp14:editId="793649D0">
            <wp:extent cx="1548000" cy="1548000"/>
            <wp:effectExtent l="0" t="0" r="0" b="0"/>
            <wp:docPr id="43"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548000" cy="1548000"/>
                    </a:xfrm>
                    <a:prstGeom prst="rect">
                      <a:avLst/>
                    </a:prstGeom>
                    <a:noFill/>
                  </pic:spPr>
                </pic:pic>
              </a:graphicData>
            </a:graphic>
          </wp:inline>
        </w:drawing>
      </w:r>
      <w:r w:rsidRPr="00404838">
        <w:rPr>
          <w:rFonts w:eastAsia="Malgun Gothic"/>
          <w:noProof/>
          <w:color w:val="0000CC"/>
          <w:szCs w:val="22"/>
          <w:lang w:eastAsia="ko-KR"/>
        </w:rPr>
        <w:t xml:space="preserve">            </w:t>
      </w:r>
      <w:r w:rsidRPr="00F41594">
        <w:rPr>
          <w:rFonts w:eastAsia="Malgun Gothic"/>
          <w:noProof/>
          <w:color w:val="0000CC"/>
          <w:szCs w:val="22"/>
          <w:lang w:val="en-US"/>
        </w:rPr>
        <w:drawing>
          <wp:inline distT="0" distB="0" distL="0" distR="0" wp14:anchorId="32BAB51D" wp14:editId="3FC2D973">
            <wp:extent cx="1548000" cy="1548000"/>
            <wp:effectExtent l="0" t="0" r="0" b="0"/>
            <wp:docPr id="25" name="그림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548000" cy="1548000"/>
                    </a:xfrm>
                    <a:prstGeom prst="rect">
                      <a:avLst/>
                    </a:prstGeom>
                    <a:noFill/>
                  </pic:spPr>
                </pic:pic>
              </a:graphicData>
            </a:graphic>
          </wp:inline>
        </w:drawing>
      </w:r>
    </w:p>
    <w:p w:rsidR="001160D0" w:rsidRPr="000C040C" w:rsidRDefault="001160D0" w:rsidP="001160D0">
      <w:pPr>
        <w:spacing w:before="60"/>
        <w:ind w:firstLineChars="600" w:firstLine="1200"/>
        <w:rPr>
          <w:rFonts w:eastAsia="Malgun Gothic"/>
          <w:sz w:val="20"/>
          <w:szCs w:val="22"/>
          <w:lang w:eastAsia="ko-KR"/>
        </w:rPr>
      </w:pPr>
      <w:r w:rsidRPr="000C040C">
        <w:rPr>
          <w:rFonts w:eastAsia="Malgun Gothic"/>
          <w:sz w:val="20"/>
          <w:szCs w:val="22"/>
          <w:lang w:eastAsia="ko-KR"/>
        </w:rPr>
        <w:t>(c) Calculation of diagonal gradients, g</w:t>
      </w:r>
      <w:r w:rsidRPr="000C040C">
        <w:rPr>
          <w:rFonts w:eastAsia="Malgun Gothic"/>
          <w:sz w:val="20"/>
          <w:szCs w:val="22"/>
          <w:vertAlign w:val="subscript"/>
          <w:lang w:eastAsia="ko-KR"/>
        </w:rPr>
        <w:t xml:space="preserve">d1   </w:t>
      </w:r>
      <w:r>
        <w:rPr>
          <w:rFonts w:eastAsia="Malgun Gothic"/>
          <w:sz w:val="20"/>
          <w:szCs w:val="22"/>
          <w:vertAlign w:val="subscript"/>
          <w:lang w:eastAsia="ko-KR"/>
        </w:rPr>
        <w:t xml:space="preserve">   </w:t>
      </w:r>
      <w:r w:rsidRPr="000C040C">
        <w:rPr>
          <w:rFonts w:eastAsia="Malgun Gothic"/>
          <w:sz w:val="20"/>
          <w:szCs w:val="22"/>
          <w:vertAlign w:val="subscript"/>
          <w:lang w:eastAsia="ko-KR"/>
        </w:rPr>
        <w:t xml:space="preserve"> </w:t>
      </w:r>
      <w:r w:rsidRPr="000C040C">
        <w:rPr>
          <w:rFonts w:eastAsia="Malgun Gothic"/>
          <w:sz w:val="20"/>
          <w:szCs w:val="22"/>
          <w:lang w:eastAsia="ko-KR"/>
        </w:rPr>
        <w:t>(d) Calculation of diagonal gradients, g</w:t>
      </w:r>
      <w:r w:rsidRPr="000C040C">
        <w:rPr>
          <w:rFonts w:eastAsia="Malgun Gothic"/>
          <w:sz w:val="20"/>
          <w:szCs w:val="22"/>
          <w:vertAlign w:val="subscript"/>
          <w:lang w:eastAsia="ko-KR"/>
        </w:rPr>
        <w:t>d2</w:t>
      </w:r>
    </w:p>
    <w:p w:rsidR="001160D0" w:rsidRPr="00F41594" w:rsidRDefault="001160D0" w:rsidP="001160D0">
      <w:pPr>
        <w:pStyle w:val="Caption"/>
        <w:ind w:left="360"/>
        <w:rPr>
          <w:rFonts w:eastAsia="Malgun Gothic"/>
          <w:lang w:eastAsia="ko-KR"/>
        </w:rPr>
      </w:pPr>
      <w:bookmarkStart w:id="421" w:name="_Ref511907348"/>
      <w:r w:rsidRPr="00807A34">
        <w:t xml:space="preserve">Figure </w:t>
      </w:r>
      <w:r w:rsidR="005E6368">
        <w:fldChar w:fldCharType="begin"/>
      </w:r>
      <w:r w:rsidR="005E0230">
        <w:instrText xml:space="preserve"> SEQ Figure \* ARABIC </w:instrText>
      </w:r>
      <w:r w:rsidR="005E6368">
        <w:fldChar w:fldCharType="separate"/>
      </w:r>
      <w:r>
        <w:rPr>
          <w:noProof/>
        </w:rPr>
        <w:t>9</w:t>
      </w:r>
      <w:r w:rsidR="005E6368">
        <w:rPr>
          <w:noProof/>
        </w:rPr>
        <w:fldChar w:fldCharType="end"/>
      </w:r>
      <w:bookmarkEnd w:id="421"/>
      <w:r>
        <w:t>:</w:t>
      </w:r>
      <w:r w:rsidRPr="00807A34">
        <w:rPr>
          <w:rFonts w:hint="eastAsia"/>
          <w:lang w:eastAsia="zh-TW"/>
        </w:rPr>
        <w:t xml:space="preserve"> </w:t>
      </w:r>
      <w:r w:rsidRPr="00404838">
        <w:rPr>
          <w:rFonts w:eastAsia="Malgun Gothic"/>
          <w:lang w:eastAsia="ko-KR"/>
        </w:rPr>
        <w:t>Calculation of gradients</w:t>
      </w:r>
    </w:p>
    <w:p w:rsidR="001160D0" w:rsidRDefault="001160D0" w:rsidP="001160D0">
      <w:pPr>
        <w:pStyle w:val="Heading4"/>
        <w:numPr>
          <w:ilvl w:val="0"/>
          <w:numId w:val="0"/>
        </w:numPr>
      </w:pPr>
      <w:r>
        <w:t>CE2.4.1.2</w:t>
      </w:r>
      <w:r w:rsidR="003B466C">
        <w:t xml:space="preserve"> </w:t>
      </w:r>
      <w:hyperlink r:id="rId120" w:history="1">
        <w:r w:rsidR="00966DD9" w:rsidRPr="00966DD9">
          <w:rPr>
            <w:rStyle w:val="Hyperlink"/>
          </w:rPr>
          <w:t>JVET-K0327</w:t>
        </w:r>
      </w:hyperlink>
    </w:p>
    <w:p w:rsidR="001160D0" w:rsidRDefault="001160D0" w:rsidP="00AA7A6C">
      <w:pPr>
        <w:pStyle w:val="ListParagraph"/>
        <w:numPr>
          <w:ilvl w:val="0"/>
          <w:numId w:val="6"/>
        </w:numPr>
      </w:pPr>
      <w:r>
        <w:t>T</w:t>
      </w:r>
      <w:r w:rsidRPr="00E2538D">
        <w:t>echnology to be investigated</w:t>
      </w:r>
    </w:p>
    <w:p w:rsidR="001160D0" w:rsidRDefault="001160D0" w:rsidP="001160D0">
      <w:r>
        <w:t xml:space="preserve">The adaptive loop filter in this response is based on JEM-7.0. The derivative </w:t>
      </w:r>
      <w:r w:rsidRPr="00FD532C">
        <w:t xml:space="preserve">calculation of 2×2 block for those pictures at the highest temporal layer is simplified by calculating the derivative only at top-left sample position (the gray circles in </w:t>
      </w:r>
      <w:r w:rsidR="00374EF2">
        <w:fldChar w:fldCharType="begin"/>
      </w:r>
      <w:r w:rsidR="00374EF2">
        <w:instrText xml:space="preserve"> REF _Ref506477432 \h  \* MERGEFORMAT </w:instrText>
      </w:r>
      <w:r w:rsidR="00374EF2">
        <w:fldChar w:fldCharType="separate"/>
      </w:r>
      <w:r w:rsidRPr="00B13D7E">
        <w:t xml:space="preserve">Figure </w:t>
      </w:r>
      <w:r w:rsidRPr="00B13D7E">
        <w:rPr>
          <w:noProof/>
        </w:rPr>
        <w:t>10</w:t>
      </w:r>
      <w:r w:rsidR="00374EF2">
        <w:fldChar w:fldCharType="end"/>
      </w:r>
      <w:r w:rsidRPr="00FD532C">
        <w:t>) of each 2×2 block</w:t>
      </w:r>
      <w:r>
        <w:t xml:space="preserve"> as follows</w:t>
      </w:r>
    </w:p>
    <w:tbl>
      <w:tblPr>
        <w:tblW w:w="9587" w:type="dxa"/>
        <w:tblLook w:val="04A0" w:firstRow="1" w:lastRow="0" w:firstColumn="1" w:lastColumn="0" w:noHBand="0" w:noVBand="1"/>
      </w:tblPr>
      <w:tblGrid>
        <w:gridCol w:w="9108"/>
        <w:gridCol w:w="479"/>
      </w:tblGrid>
      <w:tr w:rsidR="001160D0" w:rsidRPr="00AC1748" w:rsidTr="002E667D">
        <w:trPr>
          <w:trHeight w:val="117"/>
        </w:trPr>
        <w:tc>
          <w:tcPr>
            <w:tcW w:w="9108" w:type="dxa"/>
            <w:tcBorders>
              <w:top w:val="nil"/>
              <w:left w:val="nil"/>
              <w:bottom w:val="nil"/>
              <w:right w:val="nil"/>
            </w:tcBorders>
            <w:vAlign w:val="center"/>
          </w:tcPr>
          <w:p w:rsidR="001160D0" w:rsidRPr="00273CAF" w:rsidRDefault="005376EF" w:rsidP="002E667D">
            <w:pPr>
              <w:pStyle w:val="References"/>
              <w:numPr>
                <w:ilvl w:val="0"/>
                <w:numId w:val="0"/>
              </w:numPr>
              <w:spacing w:before="120" w:after="120"/>
              <w:jc w:val="right"/>
              <w:rPr>
                <w:rFonts w:ascii="Cambria Math" w:hAnsi="Cambria Math"/>
                <w:i/>
                <w:sz w:val="22"/>
                <w:szCs w:val="22"/>
              </w:rPr>
            </w:pPr>
            <m:oMathPara>
              <m:oMath>
                <m:sSubSup>
                  <m:sSubSupPr>
                    <m:ctrlPr>
                      <w:ins w:id="422" w:author="Kenneth Andersson R" w:date="2018-07-12T07:52:00Z">
                        <w:rPr>
                          <w:rFonts w:ascii="Cambria Math" w:hAnsi="Cambria Math"/>
                          <w:i/>
                          <w:sz w:val="22"/>
                          <w:szCs w:val="22"/>
                        </w:rPr>
                      </w:ins>
                    </m:ctrlPr>
                  </m:sSubSupPr>
                  <m:e>
                    <m:r>
                      <w:rPr>
                        <w:rFonts w:ascii="Cambria Math" w:hAnsi="Cambria Math"/>
                        <w:sz w:val="22"/>
                        <w:szCs w:val="22"/>
                      </w:rPr>
                      <m:t>G</m:t>
                    </m:r>
                  </m:e>
                  <m:sub>
                    <m:r>
                      <w:rPr>
                        <w:rFonts w:ascii="Cambria Math" w:hAnsi="Cambria Math"/>
                        <w:sz w:val="22"/>
                        <w:szCs w:val="22"/>
                      </w:rPr>
                      <m:t>2×2</m:t>
                    </m:r>
                  </m:sub>
                  <m:sup>
                    <m:r>
                      <w:rPr>
                        <w:rFonts w:ascii="Cambria Math" w:hAnsi="Cambria Math"/>
                        <w:sz w:val="22"/>
                        <w:szCs w:val="22"/>
                      </w:rPr>
                      <m:t>dir</m:t>
                    </m:r>
                  </m:sup>
                </m:sSubSup>
                <m:r>
                  <w:rPr>
                    <w:rFonts w:ascii="Cambria Math" w:hAnsi="Cambria Math"/>
                    <w:sz w:val="22"/>
                    <w:szCs w:val="22"/>
                  </w:rPr>
                  <m:t>=</m:t>
                </m:r>
                <m:d>
                  <m:dPr>
                    <m:begChr m:val="|"/>
                    <m:endChr m:val="|"/>
                    <m:ctrlPr>
                      <w:ins w:id="423" w:author="Kenneth Andersson R" w:date="2018-07-12T07:52:00Z">
                        <w:rPr>
                          <w:rFonts w:ascii="Cambria Math" w:hAnsi="Cambria Math"/>
                          <w:i/>
                          <w:sz w:val="22"/>
                          <w:szCs w:val="22"/>
                        </w:rPr>
                      </w:ins>
                    </m:ctrlPr>
                  </m:dPr>
                  <m:e>
                    <m:sSup>
                      <m:sSupPr>
                        <m:ctrlPr>
                          <w:ins w:id="424" w:author="Kenneth Andersson R" w:date="2018-07-12T07:52:00Z">
                            <w:rPr>
                              <w:rFonts w:ascii="Cambria Math" w:hAnsi="Cambria Math"/>
                              <w:i/>
                              <w:sz w:val="22"/>
                              <w:szCs w:val="22"/>
                            </w:rPr>
                          </w:ins>
                        </m:ctrlPr>
                      </m:sSupPr>
                      <m:e>
                        <m:r>
                          <w:rPr>
                            <w:rFonts w:ascii="Cambria Math" w:hAnsi="Cambria Math"/>
                            <w:sz w:val="22"/>
                            <w:szCs w:val="22"/>
                          </w:rPr>
                          <m:t>g</m:t>
                        </m:r>
                      </m:e>
                      <m:sup>
                        <m:r>
                          <w:rPr>
                            <w:rFonts w:ascii="Cambria Math" w:hAnsi="Cambria Math"/>
                            <w:sz w:val="22"/>
                            <w:szCs w:val="22"/>
                          </w:rPr>
                          <m:t>dir</m:t>
                        </m:r>
                      </m:sup>
                    </m:sSup>
                    <m:d>
                      <m:dPr>
                        <m:ctrlPr>
                          <w:ins w:id="425" w:author="Kenneth Andersson R" w:date="2018-07-12T07:52:00Z">
                            <w:rPr>
                              <w:rFonts w:ascii="Cambria Math" w:hAnsi="Cambria Math"/>
                              <w:i/>
                              <w:sz w:val="22"/>
                              <w:szCs w:val="22"/>
                            </w:rPr>
                          </w:ins>
                        </m:ctrlPr>
                      </m:dPr>
                      <m:e>
                        <m:sSub>
                          <m:sSubPr>
                            <m:ctrlPr>
                              <w:ins w:id="426" w:author="Kenneth Andersson R" w:date="2018-07-12T07:52:00Z">
                                <w:rPr>
                                  <w:rFonts w:ascii="Cambria Math" w:hAnsi="Cambria Math"/>
                                  <w:i/>
                                  <w:sz w:val="22"/>
                                  <w:szCs w:val="22"/>
                                </w:rPr>
                              </w:ins>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m:t>
                        </m:r>
                        <m:sSub>
                          <m:sSubPr>
                            <m:ctrlPr>
                              <w:ins w:id="427" w:author="Kenneth Andersson R" w:date="2018-07-12T07:52:00Z">
                                <w:rPr>
                                  <w:rFonts w:ascii="Cambria Math" w:hAnsi="Cambria Math"/>
                                  <w:i/>
                                  <w:sz w:val="22"/>
                                  <w:szCs w:val="22"/>
                                </w:rPr>
                              </w:ins>
                            </m:ctrlPr>
                          </m:sSubPr>
                          <m:e>
                            <m:r>
                              <w:rPr>
                                <w:rFonts w:ascii="Cambria Math" w:hAnsi="Cambria Math"/>
                                <w:sz w:val="22"/>
                                <w:szCs w:val="22"/>
                              </w:rPr>
                              <m:t>j</m:t>
                            </m:r>
                          </m:e>
                          <m:sub>
                            <m:r>
                              <w:rPr>
                                <w:rFonts w:ascii="Cambria Math" w:hAnsi="Cambria Math"/>
                                <w:sz w:val="22"/>
                                <w:szCs w:val="22"/>
                              </w:rPr>
                              <m:t>0</m:t>
                            </m:r>
                          </m:sub>
                        </m:sSub>
                      </m:e>
                    </m:d>
                  </m:e>
                </m:d>
              </m:oMath>
            </m:oMathPara>
          </w:p>
        </w:tc>
        <w:tc>
          <w:tcPr>
            <w:tcW w:w="479" w:type="dxa"/>
            <w:tcBorders>
              <w:top w:val="nil"/>
              <w:left w:val="nil"/>
              <w:bottom w:val="nil"/>
              <w:right w:val="nil"/>
            </w:tcBorders>
            <w:vAlign w:val="center"/>
          </w:tcPr>
          <w:p w:rsidR="001160D0" w:rsidRPr="00430700" w:rsidRDefault="001160D0" w:rsidP="002E667D">
            <w:pPr>
              <w:pStyle w:val="Caption"/>
              <w:jc w:val="right"/>
              <w:rPr>
                <w:i w:val="0"/>
                <w:color w:val="000000" w:themeColor="text1"/>
              </w:rPr>
            </w:pPr>
            <w:r w:rsidRPr="006A601C">
              <w:rPr>
                <w:i w:val="0"/>
              </w:rPr>
              <w:t>(</w:t>
            </w:r>
            <w:fldSimple w:instr=" SEQ Eq \* MERGEFORMAT ">
              <w:r>
                <w:rPr>
                  <w:i w:val="0"/>
                  <w:noProof/>
                </w:rPr>
                <w:t>6</w:t>
              </w:r>
            </w:fldSimple>
            <w:r w:rsidRPr="006A601C">
              <w:rPr>
                <w:i w:val="0"/>
              </w:rPr>
              <w:t>)</w:t>
            </w:r>
          </w:p>
        </w:tc>
      </w:tr>
    </w:tbl>
    <w:p w:rsidR="001160D0" w:rsidRPr="00421CEB" w:rsidRDefault="001160D0" w:rsidP="001160D0">
      <w:pPr>
        <w:rPr>
          <w:szCs w:val="22"/>
        </w:rPr>
      </w:pPr>
      <w:r>
        <w:rPr>
          <w:szCs w:val="22"/>
        </w:rPr>
        <w:t xml:space="preserve">where </w:t>
      </w:r>
      <w:r w:rsidRPr="00273CAF">
        <w:rPr>
          <w:i/>
        </w:rPr>
        <w:t>dir</w:t>
      </w:r>
      <w:r>
        <w:t xml:space="preserve"> is the direction such as horizontal, vertical, diagonal and anti-diagonal, and </w:t>
      </w:r>
      <m:oMath>
        <m:sSup>
          <m:sSupPr>
            <m:ctrlPr>
              <w:ins w:id="428" w:author="Kenneth Andersson R" w:date="2018-07-12T07:52:00Z">
                <w:rPr>
                  <w:rFonts w:ascii="Cambria Math" w:hAnsi="Cambria Math"/>
                  <w:i/>
                  <w:szCs w:val="22"/>
                </w:rPr>
              </w:ins>
            </m:ctrlPr>
          </m:sSupPr>
          <m:e>
            <m:r>
              <w:rPr>
                <w:rFonts w:ascii="Cambria Math" w:hAnsi="Cambria Math"/>
                <w:szCs w:val="22"/>
              </w:rPr>
              <m:t>g</m:t>
            </m:r>
          </m:e>
          <m:sup>
            <m:r>
              <w:rPr>
                <w:rFonts w:ascii="Cambria Math" w:hAnsi="Cambria Math"/>
                <w:szCs w:val="22"/>
              </w:rPr>
              <m:t>dir</m:t>
            </m:r>
          </m:sup>
        </m:sSup>
        <m:d>
          <m:dPr>
            <m:ctrlPr>
              <w:ins w:id="429" w:author="Kenneth Andersson R" w:date="2018-07-12T07:52:00Z">
                <w:rPr>
                  <w:rFonts w:ascii="Cambria Math" w:hAnsi="Cambria Math"/>
                  <w:i/>
                  <w:szCs w:val="22"/>
                </w:rPr>
              </w:ins>
            </m:ctrlPr>
          </m:dPr>
          <m:e>
            <m:sSub>
              <m:sSubPr>
                <m:ctrlPr>
                  <w:ins w:id="430" w:author="Kenneth Andersson R" w:date="2018-07-12T07:52:00Z">
                    <w:rPr>
                      <w:rFonts w:ascii="Cambria Math" w:hAnsi="Cambria Math"/>
                      <w:i/>
                      <w:szCs w:val="22"/>
                    </w:rPr>
                  </w:ins>
                </m:ctrlPr>
              </m:sSubPr>
              <m:e>
                <m:r>
                  <w:rPr>
                    <w:rFonts w:ascii="Cambria Math" w:hAnsi="Cambria Math"/>
                    <w:szCs w:val="22"/>
                  </w:rPr>
                  <m:t>i</m:t>
                </m:r>
              </m:e>
              <m:sub>
                <m:r>
                  <w:rPr>
                    <w:rFonts w:ascii="Cambria Math" w:hAnsi="Cambria Math"/>
                    <w:szCs w:val="22"/>
                  </w:rPr>
                  <m:t>0</m:t>
                </m:r>
              </m:sub>
            </m:sSub>
            <m:r>
              <w:rPr>
                <w:rFonts w:ascii="Cambria Math" w:hAnsi="Cambria Math"/>
                <w:szCs w:val="22"/>
              </w:rPr>
              <m:t>,</m:t>
            </m:r>
            <m:sSub>
              <m:sSubPr>
                <m:ctrlPr>
                  <w:ins w:id="431" w:author="Kenneth Andersson R" w:date="2018-07-12T07:52:00Z">
                    <w:rPr>
                      <w:rFonts w:ascii="Cambria Math" w:hAnsi="Cambria Math"/>
                      <w:i/>
                      <w:szCs w:val="22"/>
                    </w:rPr>
                  </w:ins>
                </m:ctrlPr>
              </m:sSubPr>
              <m:e>
                <m:r>
                  <w:rPr>
                    <w:rFonts w:ascii="Cambria Math" w:hAnsi="Cambria Math"/>
                    <w:szCs w:val="22"/>
                  </w:rPr>
                  <m:t>j</m:t>
                </m:r>
              </m:e>
              <m:sub>
                <m:r>
                  <w:rPr>
                    <w:rFonts w:ascii="Cambria Math" w:hAnsi="Cambria Math"/>
                    <w:szCs w:val="22"/>
                  </w:rPr>
                  <m:t>0</m:t>
                </m:r>
              </m:sub>
            </m:sSub>
          </m:e>
        </m:d>
      </m:oMath>
      <w:r>
        <w:t xml:space="preserve"> is the derivative at the top-left sample position of each 2×2 luma block.</w:t>
      </w:r>
    </w:p>
    <w:p w:rsidR="002F42EA" w:rsidRDefault="001160D0" w:rsidP="00D815A2">
      <w:pPr>
        <w:jc w:val="left"/>
      </w:pPr>
      <w:r>
        <w:rPr>
          <w:noProof/>
          <w:lang w:val="en-US"/>
        </w:rPr>
        <w:drawing>
          <wp:anchor distT="0" distB="0" distL="114300" distR="114300" simplePos="0" relativeHeight="251663872" behindDoc="0" locked="0" layoutInCell="1" allowOverlap="1" wp14:anchorId="311CE84B" wp14:editId="3D086514">
            <wp:simplePos x="0" y="0"/>
            <wp:positionH relativeFrom="column">
              <wp:posOffset>1885950</wp:posOffset>
            </wp:positionH>
            <wp:positionV relativeFrom="paragraph">
              <wp:posOffset>-9525</wp:posOffset>
            </wp:positionV>
            <wp:extent cx="2421890" cy="2762885"/>
            <wp:effectExtent l="0" t="0" r="0" b="0"/>
            <wp:wrapSquare wrapText="bothSides"/>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2421890" cy="2762885"/>
                    </a:xfrm>
                    <a:prstGeom prst="rect">
                      <a:avLst/>
                    </a:prstGeom>
                    <a:noFill/>
                  </pic:spPr>
                </pic:pic>
              </a:graphicData>
            </a:graphic>
          </wp:anchor>
        </w:drawing>
      </w:r>
      <w:r w:rsidR="00401281">
        <w:br w:type="textWrapping" w:clear="all"/>
      </w:r>
    </w:p>
    <w:p w:rsidR="001160D0" w:rsidRDefault="001160D0" w:rsidP="001160D0">
      <w:pPr>
        <w:pStyle w:val="Caption"/>
        <w:rPr>
          <w:i w:val="0"/>
        </w:rPr>
      </w:pPr>
      <w:bookmarkStart w:id="432" w:name="_Ref506477432"/>
      <w:r w:rsidRPr="00717DDC">
        <w:rPr>
          <w:i w:val="0"/>
        </w:rPr>
        <w:t xml:space="preserve">Figure </w:t>
      </w:r>
      <w:r w:rsidR="005E6368" w:rsidRPr="00717DDC">
        <w:rPr>
          <w:i w:val="0"/>
        </w:rPr>
        <w:fldChar w:fldCharType="begin"/>
      </w:r>
      <w:r w:rsidRPr="00717DDC">
        <w:rPr>
          <w:i w:val="0"/>
        </w:rPr>
        <w:instrText xml:space="preserve"> SEQ Figure \* ARABIC </w:instrText>
      </w:r>
      <w:r w:rsidR="005E6368" w:rsidRPr="00717DDC">
        <w:rPr>
          <w:i w:val="0"/>
        </w:rPr>
        <w:fldChar w:fldCharType="separate"/>
      </w:r>
      <w:r w:rsidRPr="00717DDC">
        <w:rPr>
          <w:i w:val="0"/>
          <w:noProof/>
        </w:rPr>
        <w:t>10</w:t>
      </w:r>
      <w:r w:rsidR="005E6368" w:rsidRPr="00717DDC">
        <w:rPr>
          <w:i w:val="0"/>
        </w:rPr>
        <w:fldChar w:fldCharType="end"/>
      </w:r>
      <w:bookmarkEnd w:id="432"/>
      <w:r w:rsidRPr="00717DDC">
        <w:rPr>
          <w:i w:val="0"/>
        </w:rPr>
        <w:t>.</w:t>
      </w:r>
      <w:r w:rsidRPr="00430700">
        <w:rPr>
          <w:i w:val="0"/>
        </w:rPr>
        <w:t xml:space="preserve"> Block classification for a 2×2 block. </w:t>
      </w:r>
      <w:r>
        <w:rPr>
          <w:i w:val="0"/>
        </w:rPr>
        <w:t>(</w:t>
      </w:r>
      <w:r w:rsidRPr="00430700">
        <w:rPr>
          <w:i w:val="0"/>
        </w:rPr>
        <w:t>Gray circles represent pixels for which derivatives are calculated</w:t>
      </w:r>
      <w:r>
        <w:rPr>
          <w:i w:val="0"/>
        </w:rPr>
        <w:t>)</w:t>
      </w:r>
    </w:p>
    <w:p w:rsidR="001160D0" w:rsidRDefault="001160D0" w:rsidP="001160D0">
      <w:r>
        <w:t>[2]</w:t>
      </w:r>
      <w:r>
        <w:tab/>
        <w:t>Questions to be answered</w:t>
      </w:r>
    </w:p>
    <w:p w:rsidR="00F91E8B" w:rsidRDefault="001160D0" w:rsidP="001160D0">
      <w:r>
        <w:tab/>
      </w:r>
      <w:r w:rsidR="00345146">
        <w:t xml:space="preserve">Q: </w:t>
      </w:r>
      <w:r>
        <w:t>Impact on the complexity and BD-rate performance.</w:t>
      </w:r>
    </w:p>
    <w:p w:rsidR="00345146" w:rsidRDefault="00345146" w:rsidP="00236E67">
      <w:pPr>
        <w:tabs>
          <w:tab w:val="clear" w:pos="720"/>
        </w:tabs>
        <w:ind w:left="540" w:hanging="540"/>
      </w:pPr>
      <w:r w:rsidRPr="00236E67">
        <w:t xml:space="preserve">   </w:t>
      </w:r>
      <w:r w:rsidRPr="0034482C">
        <w:rPr>
          <w:b/>
        </w:rPr>
        <w:t>A</w:t>
      </w:r>
      <w:r w:rsidRPr="00236E67">
        <w:t xml:space="preserve">: </w:t>
      </w:r>
      <w:r w:rsidR="00236E67">
        <w:t>F</w:t>
      </w:r>
      <w:r w:rsidRPr="00236E67">
        <w:t xml:space="preserve">or the highest temporal layer, the classification computational complexity could be reduced by 75% with </w:t>
      </w:r>
      <w:r w:rsidR="00C025F7" w:rsidRPr="00236E67">
        <w:t>3% decoding time saving and 0.09% loss for the RA</w:t>
      </w:r>
      <w:r w:rsidR="00FD597E" w:rsidRPr="00236E67">
        <w:t>.</w:t>
      </w:r>
    </w:p>
    <w:p w:rsidR="001160D0" w:rsidRDefault="001160D0" w:rsidP="001160D0">
      <w:pPr>
        <w:pStyle w:val="Heading4"/>
        <w:numPr>
          <w:ilvl w:val="0"/>
          <w:numId w:val="0"/>
        </w:numPr>
      </w:pPr>
      <w:r>
        <w:t xml:space="preserve">CE2.4.1.3 </w:t>
      </w:r>
      <w:hyperlink r:id="rId122" w:history="1">
        <w:r w:rsidR="00ED7343" w:rsidRPr="00ED7343">
          <w:rPr>
            <w:rStyle w:val="Hyperlink"/>
          </w:rPr>
          <w:t>JVET-K0215</w:t>
        </w:r>
      </w:hyperlink>
      <w:r>
        <w:t xml:space="preserve"> </w:t>
      </w:r>
      <w:r w:rsidR="005E6368">
        <w:fldChar w:fldCharType="begin"/>
      </w:r>
      <w:r>
        <w:instrText xml:space="preserve"> REF _Ref512330901 \r \h </w:instrText>
      </w:r>
      <w:r w:rsidR="005E6368">
        <w:fldChar w:fldCharType="separate"/>
      </w:r>
      <w:r>
        <w:t>[14]</w:t>
      </w:r>
      <w:r w:rsidR="005E6368">
        <w:fldChar w:fldCharType="end"/>
      </w:r>
    </w:p>
    <w:p w:rsidR="001160D0" w:rsidRDefault="001160D0" w:rsidP="001160D0">
      <w:r>
        <w:t>Two aspects have been proposed:</w:t>
      </w:r>
    </w:p>
    <w:p w:rsidR="001160D0" w:rsidRPr="008C20A8" w:rsidRDefault="001160D0" w:rsidP="00AA7A6C">
      <w:pPr>
        <w:pStyle w:val="ListParagraph"/>
        <w:numPr>
          <w:ilvl w:val="0"/>
          <w:numId w:val="5"/>
        </w:numPr>
        <w:rPr>
          <w:szCs w:val="22"/>
        </w:rPr>
      </w:pPr>
      <w:r w:rsidRPr="008C20A8">
        <w:rPr>
          <w:szCs w:val="22"/>
        </w:rPr>
        <w:t>filter coefficient prediction from predefined fixed filters are prohibited</w:t>
      </w:r>
    </w:p>
    <w:p w:rsidR="001160D0" w:rsidRPr="008C20A8" w:rsidRDefault="001160D0" w:rsidP="00AA7A6C">
      <w:pPr>
        <w:pStyle w:val="ListParagraph"/>
        <w:numPr>
          <w:ilvl w:val="0"/>
          <w:numId w:val="5"/>
        </w:numPr>
      </w:pPr>
      <w:r w:rsidRPr="008C20A8">
        <w:t>Replacing multiplication with bit-shifting</w:t>
      </w:r>
    </w:p>
    <w:p w:rsidR="001160D0" w:rsidRPr="008C20A8" w:rsidRDefault="001160D0" w:rsidP="001160D0">
      <w:pPr>
        <w:pStyle w:val="ListParagraph"/>
        <w:rPr>
          <w:szCs w:val="22"/>
        </w:rPr>
      </w:pPr>
      <w:r w:rsidRPr="008C20A8">
        <w:rPr>
          <w:szCs w:val="22"/>
        </w:rPr>
        <w:t>In the proposed ALF, the filter coefficients used in filtering of the luma component is divided into 2 groups. The first group contains that coefficients {L0, L1, L2, L3, L4, L5, L7, L8, L9, L10. L14, L15, L16, L17}, and the second group contains the rest of the coefficients. The first group coefficients are normatively restricted to use only the following set of values: {</w:t>
      </w:r>
      <w:r w:rsidRPr="008C20A8">
        <w:t>–</w:t>
      </w:r>
      <w:r w:rsidRPr="008C20A8">
        <w:rPr>
          <w:szCs w:val="22"/>
        </w:rPr>
        <w:t xml:space="preserve">64, </w:t>
      </w:r>
      <w:r w:rsidRPr="008C20A8">
        <w:t>–</w:t>
      </w:r>
      <w:r w:rsidRPr="008C20A8">
        <w:rPr>
          <w:szCs w:val="22"/>
        </w:rPr>
        <w:t xml:space="preserve">32, </w:t>
      </w:r>
      <w:r w:rsidRPr="008C20A8">
        <w:t>–</w:t>
      </w:r>
      <w:r w:rsidRPr="008C20A8">
        <w:rPr>
          <w:szCs w:val="22"/>
        </w:rPr>
        <w:t xml:space="preserve">16, </w:t>
      </w:r>
      <w:r w:rsidRPr="008C20A8">
        <w:t>–</w:t>
      </w:r>
      <w:r w:rsidRPr="008C20A8">
        <w:rPr>
          <w:szCs w:val="22"/>
        </w:rPr>
        <w:t xml:space="preserve">8, </w:t>
      </w:r>
      <w:r w:rsidRPr="008C20A8">
        <w:t>–</w:t>
      </w:r>
      <w:r w:rsidRPr="008C20A8">
        <w:rPr>
          <w:szCs w:val="22"/>
        </w:rPr>
        <w:t>4, 0, 4, 8, 16, 32, 64}, hence multiplication with those coefficients can be implemented as a single bit shit operation. The allowed filter coefficient values are mapped to {</w:t>
      </w:r>
      <w:r w:rsidRPr="008C20A8">
        <w:t>–</w:t>
      </w:r>
      <w:r w:rsidRPr="008C20A8">
        <w:rPr>
          <w:szCs w:val="22"/>
        </w:rPr>
        <w:t xml:space="preserve">5, </w:t>
      </w:r>
      <w:r w:rsidRPr="008C20A8">
        <w:t>–</w:t>
      </w:r>
      <w:r w:rsidRPr="008C20A8">
        <w:rPr>
          <w:szCs w:val="22"/>
        </w:rPr>
        <w:t xml:space="preserve">4, </w:t>
      </w:r>
      <w:r w:rsidRPr="008C20A8">
        <w:t>–</w:t>
      </w:r>
      <w:r w:rsidRPr="008C20A8">
        <w:rPr>
          <w:szCs w:val="22"/>
        </w:rPr>
        <w:t xml:space="preserve">3, </w:t>
      </w:r>
      <w:r w:rsidRPr="008C20A8">
        <w:t>–</w:t>
      </w:r>
      <w:r w:rsidRPr="008C20A8">
        <w:rPr>
          <w:szCs w:val="22"/>
        </w:rPr>
        <w:t xml:space="preserve">2, </w:t>
      </w:r>
      <w:r w:rsidRPr="008C20A8">
        <w:t>–</w:t>
      </w:r>
      <w:r w:rsidRPr="008C20A8">
        <w:rPr>
          <w:szCs w:val="22"/>
        </w:rPr>
        <w:t>1, 0, 1, 2, 3, 4, 5} respectively before binarization in order to reduce the signal</w:t>
      </w:r>
      <w:r>
        <w:rPr>
          <w:szCs w:val="22"/>
        </w:rPr>
        <w:t>l</w:t>
      </w:r>
      <w:r w:rsidRPr="008C20A8">
        <w:rPr>
          <w:szCs w:val="22"/>
        </w:rPr>
        <w:t>ing overhead.</w:t>
      </w:r>
    </w:p>
    <w:p w:rsidR="001160D0" w:rsidRDefault="001160D0" w:rsidP="001160D0">
      <w:pPr>
        <w:pStyle w:val="Heading4"/>
        <w:numPr>
          <w:ilvl w:val="0"/>
          <w:numId w:val="0"/>
        </w:numPr>
      </w:pPr>
      <w:r>
        <w:t xml:space="preserve">CE2.4.1.4 </w:t>
      </w:r>
      <w:hyperlink r:id="rId123" w:history="1">
        <w:r w:rsidR="00693B35" w:rsidRPr="00693B35">
          <w:rPr>
            <w:rStyle w:val="Hyperlink"/>
          </w:rPr>
          <w:t>JVET-K0371</w:t>
        </w:r>
      </w:hyperlink>
      <w:r>
        <w:t xml:space="preserve"> </w:t>
      </w:r>
      <w:r w:rsidR="005E6368">
        <w:fldChar w:fldCharType="begin"/>
      </w:r>
      <w:r>
        <w:instrText xml:space="preserve"> REF _Ref512330498 \r \h </w:instrText>
      </w:r>
      <w:r w:rsidR="005E6368">
        <w:fldChar w:fldCharType="separate"/>
      </w:r>
      <w:r>
        <w:t>[11]</w:t>
      </w:r>
      <w:r w:rsidR="005E6368">
        <w:fldChar w:fldCharType="end"/>
      </w:r>
    </w:p>
    <w:p w:rsidR="001160D0" w:rsidRDefault="001160D0" w:rsidP="00AA7A6C">
      <w:pPr>
        <w:pStyle w:val="ListParagraph"/>
        <w:numPr>
          <w:ilvl w:val="0"/>
          <w:numId w:val="7"/>
        </w:numPr>
      </w:pPr>
      <w:r>
        <w:t>T</w:t>
      </w:r>
      <w:r w:rsidRPr="00E2538D">
        <w:t>echnology to be investigated</w:t>
      </w:r>
    </w:p>
    <w:p w:rsidR="001160D0" w:rsidRPr="00177EFE" w:rsidRDefault="001160D0" w:rsidP="001160D0">
      <w:r w:rsidRPr="00177EFE">
        <w:t>As in JEM7.0</w:t>
      </w:r>
      <w:r w:rsidR="005331D7">
        <w:t xml:space="preserve"> and BMS</w:t>
      </w:r>
      <w:r w:rsidRPr="00177EFE">
        <w:t xml:space="preserve">, </w:t>
      </w:r>
      <w:r w:rsidRPr="00177EFE">
        <w:rPr>
          <w:szCs w:val="22"/>
        </w:rPr>
        <w:t>the diagonal gradients are taken into consideration during classification, geometric transformations of filter coefficients and prediction from fixed filters are also employed.</w:t>
      </w:r>
      <w:r w:rsidRPr="00177EFE">
        <w:rPr>
          <w:szCs w:val="22"/>
          <w:lang w:eastAsia="ja-JP"/>
        </w:rPr>
        <w:t xml:space="preserve"> For the luma component, each 2</w:t>
      </w:r>
      <w:r w:rsidR="00177EFE" w:rsidRPr="00177EFE">
        <w:rPr>
          <w:i/>
        </w:rPr>
        <w:t>×</w:t>
      </w:r>
      <w:r w:rsidRPr="00177EFE">
        <w:rPr>
          <w:szCs w:val="22"/>
          <w:lang w:eastAsia="ja-JP"/>
        </w:rPr>
        <w:t>2 block is classified based on its directionality and 2D Laplacian activity. Three filter supports are allowed, i.e., 9</w:t>
      </w:r>
      <w:r w:rsidRPr="00177EFE">
        <w:rPr>
          <w:i/>
        </w:rPr>
        <w:t>×</w:t>
      </w:r>
      <w:r w:rsidRPr="00177EFE">
        <w:rPr>
          <w:szCs w:val="22"/>
          <w:lang w:eastAsia="ja-JP"/>
        </w:rPr>
        <w:t>9, 7</w:t>
      </w:r>
      <w:r w:rsidRPr="00177EFE">
        <w:rPr>
          <w:i/>
        </w:rPr>
        <w:t>×</w:t>
      </w:r>
      <w:r w:rsidRPr="00177EFE">
        <w:t>7</w:t>
      </w:r>
      <w:r w:rsidRPr="00177EFE">
        <w:rPr>
          <w:szCs w:val="22"/>
          <w:lang w:eastAsia="ja-JP"/>
        </w:rPr>
        <w:t xml:space="preserve"> and 5</w:t>
      </w:r>
      <w:r w:rsidRPr="00177EFE">
        <w:t>×5 diamond filter supports. For each slice, one of the three filter supports is chosen according to rate-distortion cost and signaled in the bitstream.</w:t>
      </w:r>
      <w:r w:rsidRPr="00177EFE">
        <w:rPr>
          <w:szCs w:val="22"/>
          <w:lang w:eastAsia="ja-JP"/>
        </w:rPr>
        <w:t xml:space="preserve"> For the chroma component, there is no classification and only 5</w:t>
      </w:r>
      <w:r w:rsidRPr="00177EFE">
        <w:t>×5 diamond filter support is allowed without being signalled</w:t>
      </w:r>
      <w:r w:rsidRPr="00177EFE">
        <w:rPr>
          <w:szCs w:val="22"/>
          <w:lang w:eastAsia="ja-JP"/>
        </w:rPr>
        <w:t>.</w:t>
      </w:r>
    </w:p>
    <w:p w:rsidR="001160D0" w:rsidRDefault="001160D0" w:rsidP="00AA7A6C">
      <w:pPr>
        <w:pStyle w:val="ListParagraph"/>
        <w:numPr>
          <w:ilvl w:val="0"/>
          <w:numId w:val="7"/>
        </w:numPr>
      </w:pPr>
      <w:r>
        <w:t>Questions to be answered</w:t>
      </w:r>
    </w:p>
    <w:p w:rsidR="001160D0" w:rsidRPr="00966DD9" w:rsidRDefault="001160D0" w:rsidP="00AA7A6C">
      <w:pPr>
        <w:pStyle w:val="ListParagraph"/>
        <w:numPr>
          <w:ilvl w:val="0"/>
          <w:numId w:val="3"/>
        </w:numPr>
      </w:pPr>
      <w:r>
        <w:t xml:space="preserve">Coding performance impact of replacing </w:t>
      </w:r>
      <w:r>
        <w:rPr>
          <w:rFonts w:hint="eastAsia"/>
          <w:szCs w:val="22"/>
          <w:lang w:eastAsia="ja-JP"/>
        </w:rPr>
        <w:t>2</w:t>
      </w:r>
      <w:r w:rsidRPr="00430700">
        <w:rPr>
          <w:i/>
        </w:rPr>
        <w:t>×</w:t>
      </w:r>
      <w:r>
        <w:rPr>
          <w:rFonts w:hint="eastAsia"/>
          <w:szCs w:val="22"/>
          <w:lang w:eastAsia="ja-JP"/>
        </w:rPr>
        <w:t xml:space="preserve">2 </w:t>
      </w:r>
      <w:r>
        <w:rPr>
          <w:szCs w:val="22"/>
          <w:lang w:eastAsia="ja-JP"/>
        </w:rPr>
        <w:t xml:space="preserve">luma </w:t>
      </w:r>
      <w:r>
        <w:rPr>
          <w:rFonts w:hint="eastAsia"/>
          <w:szCs w:val="22"/>
          <w:lang w:eastAsia="ja-JP"/>
        </w:rPr>
        <w:t>block</w:t>
      </w:r>
      <w:r>
        <w:rPr>
          <w:szCs w:val="22"/>
          <w:lang w:eastAsia="ja-JP"/>
        </w:rPr>
        <w:t xml:space="preserve"> classification by 4</w:t>
      </w:r>
      <w:r w:rsidRPr="00430700">
        <w:rPr>
          <w:i/>
        </w:rPr>
        <w:t>×</w:t>
      </w:r>
      <w:r>
        <w:rPr>
          <w:szCs w:val="22"/>
          <w:lang w:eastAsia="ja-JP"/>
        </w:rPr>
        <w:t>4</w:t>
      </w:r>
      <w:r>
        <w:rPr>
          <w:rFonts w:hint="eastAsia"/>
          <w:szCs w:val="22"/>
          <w:lang w:eastAsia="ja-JP"/>
        </w:rPr>
        <w:t xml:space="preserve"> </w:t>
      </w:r>
      <w:r>
        <w:rPr>
          <w:szCs w:val="22"/>
          <w:lang w:eastAsia="ja-JP"/>
        </w:rPr>
        <w:t xml:space="preserve">luma </w:t>
      </w:r>
      <w:r>
        <w:rPr>
          <w:rFonts w:hint="eastAsia"/>
          <w:szCs w:val="22"/>
          <w:lang w:eastAsia="ja-JP"/>
        </w:rPr>
        <w:t>block</w:t>
      </w:r>
      <w:r w:rsidRPr="001712D7">
        <w:rPr>
          <w:szCs w:val="22"/>
          <w:lang w:eastAsia="ja-JP"/>
        </w:rPr>
        <w:t xml:space="preserve"> </w:t>
      </w:r>
      <w:r>
        <w:rPr>
          <w:szCs w:val="22"/>
          <w:lang w:eastAsia="ja-JP"/>
        </w:rPr>
        <w:t>classification.</w:t>
      </w:r>
    </w:p>
    <w:p w:rsidR="00966DD9" w:rsidRPr="00177EFE" w:rsidRDefault="00177EFE" w:rsidP="00236E67">
      <w:pPr>
        <w:tabs>
          <w:tab w:val="clear" w:pos="720"/>
        </w:tabs>
        <w:ind w:left="1080" w:hanging="360"/>
      </w:pPr>
      <w:r w:rsidRPr="00236E67">
        <w:rPr>
          <w:b/>
        </w:rPr>
        <w:t>A:</w:t>
      </w:r>
      <w:r>
        <w:t xml:space="preserve"> </w:t>
      </w:r>
      <w:r w:rsidR="00236E67">
        <w:t>0.11% loss with 10% decoding time saving (by comparing</w:t>
      </w:r>
      <w:r w:rsidR="00C23E8B">
        <w:t xml:space="preserve"> </w:t>
      </w:r>
      <w:r w:rsidR="00236E67">
        <w:t xml:space="preserve">CE2.4.1.4a vs CE2.4.1.4.c, CE2.4.1.4.e </w:t>
      </w:r>
      <w:r w:rsidR="00236E67">
        <w:rPr>
          <w:lang w:eastAsia="zh-CN"/>
        </w:rPr>
        <w:t>vs CE2.4.1.4.g)</w:t>
      </w:r>
    </w:p>
    <w:p w:rsidR="001160D0" w:rsidRPr="00D47DE2" w:rsidRDefault="001160D0" w:rsidP="00AA7A6C">
      <w:pPr>
        <w:pStyle w:val="ListParagraph"/>
        <w:numPr>
          <w:ilvl w:val="0"/>
          <w:numId w:val="3"/>
        </w:numPr>
      </w:pPr>
      <w:r w:rsidRPr="006B16E9">
        <w:t xml:space="preserve">Coding performance impact of limitation of one filter support for luma component, such as only </w:t>
      </w:r>
      <w:r w:rsidRPr="00560915">
        <w:rPr>
          <w:szCs w:val="22"/>
          <w:lang w:eastAsia="ja-JP"/>
        </w:rPr>
        <w:t>7</w:t>
      </w:r>
      <w:r w:rsidRPr="00560915">
        <w:rPr>
          <w:i/>
        </w:rPr>
        <w:t>×</w:t>
      </w:r>
      <w:r w:rsidRPr="006A0425">
        <w:t>7</w:t>
      </w:r>
      <w:r w:rsidRPr="006B16E9">
        <w:rPr>
          <w:szCs w:val="22"/>
          <w:lang w:eastAsia="ja-JP"/>
        </w:rPr>
        <w:t xml:space="preserve"> or 5</w:t>
      </w:r>
      <w:r w:rsidRPr="006A0425">
        <w:t>×5</w:t>
      </w:r>
      <w:r w:rsidRPr="00DD4BA0">
        <w:t xml:space="preserve"> </w:t>
      </w:r>
      <w:r>
        <w:t>diamond filter support</w:t>
      </w:r>
      <w:r w:rsidRPr="006B16E9">
        <w:rPr>
          <w:szCs w:val="22"/>
          <w:lang w:eastAsia="ja-JP"/>
        </w:rPr>
        <w:t>.</w:t>
      </w:r>
    </w:p>
    <w:p w:rsidR="00CB24A2" w:rsidRPr="00F32B76" w:rsidRDefault="00D47DE2" w:rsidP="00CB24A2">
      <w:pPr>
        <w:tabs>
          <w:tab w:val="clear" w:pos="720"/>
          <w:tab w:val="clear" w:pos="1080"/>
          <w:tab w:val="left" w:pos="990"/>
        </w:tabs>
        <w:ind w:left="990" w:hanging="270"/>
      </w:pPr>
      <w:r w:rsidRPr="00D47DE2">
        <w:rPr>
          <w:b/>
        </w:rPr>
        <w:t>A:</w:t>
      </w:r>
      <w:r w:rsidR="00F32B76">
        <w:t xml:space="preserve"> </w:t>
      </w:r>
      <w:r w:rsidR="00CB24A2">
        <w:t xml:space="preserve">Limiting filter size to 7x7 for luma component provides </w:t>
      </w:r>
      <w:r w:rsidRPr="00F32B76">
        <w:t>0.</w:t>
      </w:r>
      <w:r w:rsidR="00566486" w:rsidRPr="00F32B76">
        <w:t>20</w:t>
      </w:r>
      <w:r w:rsidRPr="00F32B76">
        <w:t>%</w:t>
      </w:r>
      <w:r w:rsidR="00566486" w:rsidRPr="00F32B76">
        <w:rPr>
          <w:rFonts w:hint="eastAsia"/>
        </w:rPr>
        <w:t>,</w:t>
      </w:r>
      <w:r w:rsidR="00566486" w:rsidRPr="00F32B76">
        <w:t xml:space="preserve"> 0.24%</w:t>
      </w:r>
      <w:r w:rsidRPr="00F32B76">
        <w:t xml:space="preserve"> loss</w:t>
      </w:r>
      <w:r w:rsidR="00566486" w:rsidRPr="00F32B76">
        <w:t xml:space="preserve"> for AI and RA, respectively</w:t>
      </w:r>
      <w:r w:rsidRPr="00F32B76">
        <w:t xml:space="preserve"> with </w:t>
      </w:r>
      <w:r w:rsidR="006A406F" w:rsidRPr="00F32B76">
        <w:rPr>
          <w:highlight w:val="yellow"/>
        </w:rPr>
        <w:t>xx</w:t>
      </w:r>
      <w:r w:rsidRPr="00F32B76">
        <w:t xml:space="preserve"> decoding time saving (by comparing</w:t>
      </w:r>
      <w:r w:rsidR="004A5592">
        <w:t xml:space="preserve"> </w:t>
      </w:r>
      <w:r w:rsidRPr="00F32B76">
        <w:t>CE2.4.1.4</w:t>
      </w:r>
      <w:r w:rsidR="00F32B76" w:rsidRPr="00F32B76">
        <w:t>.</w:t>
      </w:r>
      <w:r w:rsidRPr="00F32B76">
        <w:t xml:space="preserve">a vs </w:t>
      </w:r>
      <w:r w:rsidR="001C52D1" w:rsidRPr="00F32B76">
        <w:t>AhG13 ALF results</w:t>
      </w:r>
      <w:r w:rsidRPr="00F32B76">
        <w:t>)</w:t>
      </w:r>
      <w:r w:rsidR="00CB24A2" w:rsidRPr="00CB24A2">
        <w:t xml:space="preserve"> </w:t>
      </w:r>
      <w:r w:rsidR="00CB24A2">
        <w:t>or 0.18%, 0.24% and 0.32% loss for AI, RA, and LB configurations respectively, with 7% decoding runtime saving on average (by comparing CE2.4.1.4b vs CE2.4.1.4f tests)</w:t>
      </w:r>
    </w:p>
    <w:p w:rsidR="00D47DE2" w:rsidRPr="00F32B76" w:rsidRDefault="00D47DE2" w:rsidP="004A5592">
      <w:pPr>
        <w:tabs>
          <w:tab w:val="clear" w:pos="720"/>
          <w:tab w:val="clear" w:pos="1080"/>
          <w:tab w:val="left" w:pos="990"/>
        </w:tabs>
        <w:ind w:left="990" w:hanging="270"/>
      </w:pPr>
    </w:p>
    <w:p w:rsidR="00F30CD3" w:rsidRDefault="00F30CD3" w:rsidP="00F30CD3">
      <w:pPr>
        <w:pStyle w:val="Heading3"/>
      </w:pPr>
      <w:r>
        <w:t>CE2.4.2: High-Efficiency ALF</w:t>
      </w:r>
    </w:p>
    <w:p w:rsidR="00F30CD3" w:rsidRPr="00E840CB" w:rsidRDefault="00F30CD3" w:rsidP="004C7E49">
      <w:pPr>
        <w:pStyle w:val="Heading4"/>
        <w:numPr>
          <w:ilvl w:val="0"/>
          <w:numId w:val="0"/>
        </w:numPr>
        <w:ind w:left="864" w:hanging="864"/>
      </w:pPr>
      <w:r w:rsidRPr="00E840CB">
        <w:t>CE2.4.2.1 Multiple-feature based adaptive loop filter (</w:t>
      </w:r>
      <w:hyperlink r:id="rId124" w:history="1">
        <w:r w:rsidR="00E840CB" w:rsidRPr="00E840CB">
          <w:rPr>
            <w:rStyle w:val="Hyperlink"/>
          </w:rPr>
          <w:t>JVET-K0285</w:t>
        </w:r>
      </w:hyperlink>
      <w:r w:rsidRPr="00E840CB">
        <w:t xml:space="preserve"> </w:t>
      </w:r>
      <w:r w:rsidR="005E6368" w:rsidRPr="00E840CB">
        <w:fldChar w:fldCharType="begin"/>
      </w:r>
      <w:r w:rsidRPr="00E840CB">
        <w:instrText xml:space="preserve"> REF _Ref512331009 \r \h </w:instrText>
      </w:r>
      <w:r w:rsidR="005E6368" w:rsidRPr="00E840CB">
        <w:fldChar w:fldCharType="separate"/>
      </w:r>
      <w:r w:rsidRPr="00E840CB">
        <w:t>[7]</w:t>
      </w:r>
      <w:r w:rsidR="005E6368" w:rsidRPr="00E840CB">
        <w:fldChar w:fldCharType="end"/>
      </w:r>
      <w:r w:rsidRPr="00E840CB">
        <w:t>)</w:t>
      </w:r>
      <w:r w:rsidR="001B46C1" w:rsidRPr="00E840CB">
        <w:t xml:space="preserve"> </w:t>
      </w:r>
    </w:p>
    <w:p w:rsidR="00F30CD3" w:rsidRDefault="00F30CD3" w:rsidP="00AA7A6C">
      <w:pPr>
        <w:pStyle w:val="ListParagraph"/>
        <w:numPr>
          <w:ilvl w:val="0"/>
          <w:numId w:val="11"/>
        </w:numPr>
      </w:pPr>
      <w:r>
        <w:t>T</w:t>
      </w:r>
      <w:r w:rsidRPr="00E2538D">
        <w:t>echnology to be investigated</w:t>
      </w:r>
    </w:p>
    <w:p w:rsidR="00F30CD3" w:rsidRDefault="00F30CD3" w:rsidP="00F30CD3">
      <w:pPr>
        <w:spacing w:before="120" w:after="120"/>
        <w:rPr>
          <w:szCs w:val="22"/>
        </w:rPr>
      </w:pPr>
      <w:r>
        <w:rPr>
          <w:szCs w:val="22"/>
        </w:rPr>
        <w:t xml:space="preserve">The adaptive loop filter uses the same approach for filtering and signalling of filter coefficients as ALF (JEM). However, the classification for the luma component is modified. In general, a classification of the reconstructed samples </w:t>
      </w:r>
      <m:oMath>
        <m:r>
          <w:rPr>
            <w:rFonts w:ascii="Cambria Math" w:hAnsi="Cambria Math"/>
            <w:szCs w:val="22"/>
          </w:rPr>
          <m:t>s'</m:t>
        </m:r>
        <m:r>
          <m:rPr>
            <m:sty m:val="p"/>
          </m:rPr>
          <w:rPr>
            <w:rFonts w:ascii="Cambria Math" w:hAnsi="Cambria Math"/>
            <w:szCs w:val="22"/>
          </w:rPr>
          <m:t>(</m:t>
        </m:r>
        <m:r>
          <w:rPr>
            <w:rFonts w:ascii="Cambria Math" w:hAnsi="Cambria Math"/>
            <w:szCs w:val="22"/>
          </w:rPr>
          <m:t>i</m:t>
        </m:r>
        <m:r>
          <m:rPr>
            <m:sty m:val="p"/>
          </m:rPr>
          <w:rPr>
            <w:rFonts w:ascii="Cambria Math" w:hAnsi="Cambria Math"/>
            <w:szCs w:val="22"/>
          </w:rPr>
          <m:t>,</m:t>
        </m:r>
        <m:r>
          <w:rPr>
            <w:rFonts w:ascii="Cambria Math" w:hAnsi="Cambria Math"/>
            <w:szCs w:val="22"/>
          </w:rPr>
          <m:t>j</m:t>
        </m:r>
        <m:r>
          <m:rPr>
            <m:sty m:val="p"/>
          </m:rPr>
          <w:rPr>
            <w:rFonts w:ascii="Cambria Math" w:hAnsi="Cambria Math"/>
            <w:szCs w:val="22"/>
          </w:rPr>
          <m:t>)</m:t>
        </m:r>
      </m:oMath>
      <w:r>
        <w:rPr>
          <w:szCs w:val="22"/>
        </w:rPr>
        <w:t xml:space="preserve"> is given as</w:t>
      </w:r>
    </w:p>
    <w:p w:rsidR="00F30CD3" w:rsidRDefault="005376EF" w:rsidP="00F30CD3">
      <w:pPr>
        <w:spacing w:before="0" w:line="360" w:lineRule="auto"/>
        <w:jc w:val="center"/>
        <w:rPr>
          <w:szCs w:val="22"/>
        </w:rPr>
      </w:pPr>
      <m:oMath>
        <m:sSubSup>
          <m:sSubSupPr>
            <m:ctrlPr>
              <w:ins w:id="433" w:author="Kenneth Andersson R" w:date="2018-07-12T07:52:00Z">
                <w:rPr>
                  <w:rFonts w:ascii="Cambria Math" w:hAnsi="Cambria Math"/>
                  <w:i/>
                  <w:szCs w:val="22"/>
                </w:rPr>
              </w:ins>
            </m:ctrlPr>
          </m:sSubSupPr>
          <m:e>
            <m:r>
              <w:rPr>
                <w:rFonts w:ascii="Cambria Math" w:hAnsi="Cambria Math"/>
                <w:szCs w:val="22"/>
              </w:rPr>
              <m:t>C</m:t>
            </m:r>
          </m:e>
          <m:sub>
            <m:r>
              <w:rPr>
                <w:rFonts w:ascii="Cambria Math" w:hAnsi="Cambria Math"/>
                <w:szCs w:val="22"/>
              </w:rPr>
              <m:t>k</m:t>
            </m:r>
          </m:sub>
          <m:sup>
            <m:r>
              <w:rPr>
                <w:rFonts w:ascii="Cambria Math" w:hAnsi="Cambria Math"/>
                <w:szCs w:val="22"/>
              </w:rPr>
              <m:t>D</m:t>
            </m:r>
          </m:sup>
        </m:sSubSup>
        <m:r>
          <w:rPr>
            <w:rFonts w:ascii="Cambria Math" w:hAnsi="Cambria Math"/>
            <w:szCs w:val="22"/>
          </w:rPr>
          <m:t>=</m:t>
        </m:r>
        <m:d>
          <m:dPr>
            <m:begChr m:val="{"/>
            <m:endChr m:val="}"/>
            <m:ctrlPr>
              <w:ins w:id="434" w:author="Kenneth Andersson R" w:date="2018-07-12T07:52:00Z">
                <w:rPr>
                  <w:rFonts w:ascii="Cambria Math" w:hAnsi="Cambria Math"/>
                  <w:i/>
                  <w:szCs w:val="22"/>
                </w:rPr>
              </w:ins>
            </m:ctrlPr>
          </m:dPr>
          <m:e>
            <m:d>
              <m:dPr>
                <m:ctrlPr>
                  <w:ins w:id="435" w:author="Kenneth Andersson R" w:date="2018-07-12T07:52:00Z">
                    <w:rPr>
                      <w:rFonts w:ascii="Cambria Math" w:hAnsi="Cambria Math"/>
                      <w:i/>
                      <w:szCs w:val="22"/>
                    </w:rPr>
                  </w:ins>
                </m:ctrlPr>
              </m:dPr>
              <m:e>
                <m:r>
                  <w:rPr>
                    <w:rFonts w:ascii="Cambria Math" w:hAnsi="Cambria Math"/>
                    <w:szCs w:val="22"/>
                  </w:rPr>
                  <m:t>i,j</m:t>
                </m:r>
              </m:e>
            </m:d>
            <m:r>
              <w:rPr>
                <w:rFonts w:ascii="Cambria Math" w:hAnsi="Cambria Math"/>
                <w:szCs w:val="22"/>
              </w:rPr>
              <m:t>∈I :D</m:t>
            </m:r>
            <m:d>
              <m:dPr>
                <m:ctrlPr>
                  <w:ins w:id="436" w:author="Kenneth Andersson R" w:date="2018-07-12T07:52:00Z">
                    <w:rPr>
                      <w:rFonts w:ascii="Cambria Math" w:hAnsi="Cambria Math"/>
                      <w:i/>
                      <w:szCs w:val="22"/>
                    </w:rPr>
                  </w:ins>
                </m:ctrlPr>
              </m:dPr>
              <m:e>
                <m:r>
                  <w:rPr>
                    <w:rFonts w:ascii="Cambria Math" w:hAnsi="Cambria Math"/>
                    <w:szCs w:val="22"/>
                  </w:rPr>
                  <m:t>i,j</m:t>
                </m:r>
              </m:e>
            </m:d>
            <m:r>
              <w:rPr>
                <w:rFonts w:ascii="Cambria Math" w:hAnsi="Cambria Math"/>
                <w:szCs w:val="22"/>
              </w:rPr>
              <m:t>=k</m:t>
            </m:r>
          </m:e>
        </m:d>
      </m:oMath>
      <w:r w:rsidR="00F30CD3">
        <w:rPr>
          <w:szCs w:val="22"/>
        </w:rPr>
        <w:t xml:space="preserve">       for      </w:t>
      </w:r>
      <m:oMath>
        <m:r>
          <w:rPr>
            <w:rFonts w:ascii="Cambria Math" w:hAnsi="Cambria Math"/>
            <w:szCs w:val="22"/>
          </w:rPr>
          <m:t>k=0,…,K-1</m:t>
        </m:r>
      </m:oMath>
    </w:p>
    <w:p w:rsidR="00F30CD3" w:rsidRDefault="00F30CD3" w:rsidP="00F30CD3">
      <w:pPr>
        <w:spacing w:before="120" w:after="120"/>
        <w:rPr>
          <w:szCs w:val="22"/>
        </w:rPr>
      </w:pPr>
      <w:r>
        <w:rPr>
          <w:szCs w:val="22"/>
        </w:rPr>
        <w:t xml:space="preserve">where </w:t>
      </w:r>
      <m:oMath>
        <m:r>
          <w:rPr>
            <w:rFonts w:ascii="Cambria Math" w:hAnsi="Cambria Math"/>
            <w:szCs w:val="22"/>
          </w:rPr>
          <m:t>I</m:t>
        </m:r>
      </m:oMath>
      <w:r>
        <w:rPr>
          <w:szCs w:val="22"/>
        </w:rPr>
        <w:t xml:space="preserve"> is a set of all sample locations of the reconstructed samples </w:t>
      </w:r>
      <m:oMath>
        <m:r>
          <w:rPr>
            <w:rFonts w:ascii="Cambria Math" w:hAnsi="Cambria Math"/>
            <w:szCs w:val="22"/>
          </w:rPr>
          <m:t>s'</m:t>
        </m:r>
        <m:r>
          <m:rPr>
            <m:sty m:val="p"/>
          </m:rPr>
          <w:rPr>
            <w:rFonts w:ascii="Cambria Math" w:hAnsi="Cambria Math"/>
            <w:szCs w:val="22"/>
          </w:rPr>
          <m:t>(</m:t>
        </m:r>
        <m:r>
          <w:rPr>
            <w:rFonts w:ascii="Cambria Math" w:hAnsi="Cambria Math"/>
            <w:szCs w:val="22"/>
          </w:rPr>
          <m:t>i</m:t>
        </m:r>
        <m:r>
          <m:rPr>
            <m:sty m:val="p"/>
          </m:rPr>
          <w:rPr>
            <w:rFonts w:ascii="Cambria Math" w:hAnsi="Cambria Math"/>
            <w:szCs w:val="22"/>
          </w:rPr>
          <m:t>,</m:t>
        </m:r>
        <m:r>
          <w:rPr>
            <w:rFonts w:ascii="Cambria Math" w:hAnsi="Cambria Math"/>
            <w:szCs w:val="22"/>
          </w:rPr>
          <m:t>j</m:t>
        </m:r>
        <m:r>
          <m:rPr>
            <m:sty m:val="p"/>
          </m:rPr>
          <w:rPr>
            <w:rFonts w:ascii="Cambria Math" w:hAnsi="Cambria Math"/>
            <w:szCs w:val="22"/>
          </w:rPr>
          <m:t>)</m:t>
        </m:r>
      </m:oMath>
      <w:r>
        <w:rPr>
          <w:szCs w:val="22"/>
        </w:rPr>
        <w:t xml:space="preserve">.  </w:t>
      </w:r>
      <m:oMath>
        <m:r>
          <w:rPr>
            <w:rFonts w:ascii="Cambria Math" w:hAnsi="Cambria Math"/>
            <w:szCs w:val="22"/>
          </w:rPr>
          <m:t>D</m:t>
        </m:r>
      </m:oMath>
      <w:r>
        <w:rPr>
          <w:szCs w:val="22"/>
        </w:rPr>
        <w:t xml:space="preserve"> is a classifier that assign a class index </w:t>
      </w:r>
      <m:oMath>
        <m:r>
          <w:rPr>
            <w:rFonts w:ascii="Cambria Math" w:hAnsi="Cambria Math"/>
            <w:szCs w:val="22"/>
          </w:rPr>
          <m:t>k</m:t>
        </m:r>
        <m:r>
          <m:rPr>
            <m:sty m:val="p"/>
          </m:rPr>
          <w:rPr>
            <w:rFonts w:ascii="Cambria Math" w:hAnsi="Cambria Math"/>
            <w:szCs w:val="22"/>
          </w:rPr>
          <m:t xml:space="preserve"> ∈</m:t>
        </m:r>
        <m:d>
          <m:dPr>
            <m:begChr m:val="{"/>
            <m:endChr m:val="}"/>
            <m:ctrlPr>
              <w:ins w:id="437" w:author="Kenneth Andersson R" w:date="2018-07-12T07:52:00Z">
                <w:rPr>
                  <w:rFonts w:ascii="Cambria Math" w:hAnsi="Cambria Math"/>
                  <w:szCs w:val="22"/>
                </w:rPr>
              </w:ins>
            </m:ctrlPr>
          </m:dPr>
          <m:e>
            <m:r>
              <m:rPr>
                <m:sty m:val="p"/>
              </m:rPr>
              <w:rPr>
                <w:rFonts w:ascii="Cambria Math" w:hAnsi="Cambria Math"/>
                <w:szCs w:val="22"/>
              </w:rPr>
              <m:t>0,…,</m:t>
            </m:r>
            <m:r>
              <w:rPr>
                <w:rFonts w:ascii="Cambria Math" w:hAnsi="Cambria Math"/>
                <w:szCs w:val="22"/>
              </w:rPr>
              <m:t>K-1</m:t>
            </m:r>
          </m:e>
        </m:d>
      </m:oMath>
      <w:r>
        <w:rPr>
          <w:szCs w:val="22"/>
        </w:rPr>
        <w:t xml:space="preserve"> to each sample location </w:t>
      </w:r>
      <m:oMath>
        <m:r>
          <m:rPr>
            <m:sty m:val="p"/>
          </m:rPr>
          <w:rPr>
            <w:rFonts w:ascii="Cambria Math" w:hAnsi="Cambria Math"/>
            <w:szCs w:val="22"/>
          </w:rPr>
          <m:t>(</m:t>
        </m:r>
        <m:r>
          <w:rPr>
            <w:rFonts w:ascii="Cambria Math" w:hAnsi="Cambria Math"/>
            <w:szCs w:val="22"/>
          </w:rPr>
          <m:t>i</m:t>
        </m:r>
        <m:r>
          <m:rPr>
            <m:sty m:val="p"/>
          </m:rPr>
          <w:rPr>
            <w:rFonts w:ascii="Cambria Math" w:hAnsi="Cambria Math"/>
            <w:szCs w:val="22"/>
          </w:rPr>
          <m:t>,</m:t>
        </m:r>
        <m:r>
          <w:rPr>
            <w:rFonts w:ascii="Cambria Math" w:hAnsi="Cambria Math"/>
            <w:szCs w:val="22"/>
          </w:rPr>
          <m:t>j</m:t>
        </m:r>
        <m:r>
          <m:rPr>
            <m:sty m:val="p"/>
          </m:rPr>
          <w:rPr>
            <w:rFonts w:ascii="Cambria Math" w:hAnsi="Cambria Math"/>
            <w:szCs w:val="22"/>
          </w:rPr>
          <m:t>)</m:t>
        </m:r>
      </m:oMath>
      <w:r>
        <w:rPr>
          <w:szCs w:val="22"/>
        </w:rPr>
        <w:t xml:space="preserve">.  And a class </w:t>
      </w:r>
      <m:oMath>
        <m:sSubSup>
          <m:sSubSupPr>
            <m:ctrlPr>
              <w:ins w:id="438" w:author="Kenneth Andersson R" w:date="2018-07-12T07:52:00Z">
                <w:rPr>
                  <w:rFonts w:ascii="Cambria Math" w:hAnsi="Cambria Math"/>
                  <w:szCs w:val="22"/>
                </w:rPr>
              </w:ins>
            </m:ctrlPr>
          </m:sSubSupPr>
          <m:e>
            <m:r>
              <w:rPr>
                <w:rFonts w:ascii="Cambria Math" w:hAnsi="Cambria Math"/>
                <w:szCs w:val="22"/>
              </w:rPr>
              <m:t>C</m:t>
            </m:r>
          </m:e>
          <m:sub>
            <m:r>
              <w:rPr>
                <w:rFonts w:ascii="Cambria Math" w:hAnsi="Cambria Math"/>
                <w:szCs w:val="22"/>
              </w:rPr>
              <m:t>k</m:t>
            </m:r>
          </m:sub>
          <m:sup>
            <m:r>
              <w:rPr>
                <w:rFonts w:ascii="Cambria Math" w:hAnsi="Cambria Math"/>
                <w:szCs w:val="22"/>
              </w:rPr>
              <m:t>D</m:t>
            </m:r>
          </m:sup>
        </m:sSubSup>
      </m:oMath>
      <w:r>
        <w:rPr>
          <w:szCs w:val="22"/>
        </w:rPr>
        <w:t xml:space="preserve"> is the collection of all sample to which the class index </w:t>
      </w:r>
      <m:oMath>
        <m:r>
          <w:rPr>
            <w:rFonts w:ascii="Cambria Math" w:hAnsi="Cambria Math"/>
            <w:szCs w:val="22"/>
          </w:rPr>
          <m:t>k</m:t>
        </m:r>
      </m:oMath>
      <w:r>
        <w:rPr>
          <w:iCs/>
          <w:szCs w:val="22"/>
        </w:rPr>
        <w:t xml:space="preserve"> is assigned by the classifier </w:t>
      </w:r>
      <m:oMath>
        <m:r>
          <w:rPr>
            <w:rFonts w:ascii="Cambria Math" w:hAnsi="Cambria Math"/>
            <w:szCs w:val="22"/>
          </w:rPr>
          <m:t>D</m:t>
        </m:r>
      </m:oMath>
      <w:r>
        <w:rPr>
          <w:szCs w:val="22"/>
        </w:rPr>
        <w:t xml:space="preserve">. </w:t>
      </w:r>
      <m:oMath>
        <m:r>
          <w:rPr>
            <w:rFonts w:ascii="Cambria Math" w:hAnsi="Cambria Math"/>
            <w:szCs w:val="22"/>
          </w:rPr>
          <m:t>K</m:t>
        </m:r>
      </m:oMath>
      <w:r>
        <w:rPr>
          <w:iCs/>
          <w:szCs w:val="22"/>
        </w:rPr>
        <w:t xml:space="preserve"> specifies the number of classes. </w:t>
      </w:r>
      <w:r>
        <w:rPr>
          <w:szCs w:val="22"/>
        </w:rPr>
        <w:t xml:space="preserve">The MCALF supports four different classifiers, each of which provides </w:t>
      </w:r>
      <m:oMath>
        <m:r>
          <w:rPr>
            <w:rFonts w:ascii="Cambria Math" w:hAnsi="Cambria Math"/>
            <w:szCs w:val="22"/>
          </w:rPr>
          <m:t>K</m:t>
        </m:r>
        <m:r>
          <m:rPr>
            <m:sty m:val="p"/>
          </m:rPr>
          <w:rPr>
            <w:rFonts w:ascii="Cambria Math" w:hAnsi="Cambria Math"/>
            <w:szCs w:val="22"/>
          </w:rPr>
          <m:t>=25</m:t>
        </m:r>
      </m:oMath>
      <w:r>
        <w:rPr>
          <w:szCs w:val="22"/>
        </w:rPr>
        <w:t xml:space="preserve"> classes</w:t>
      </w:r>
      <m:oMath>
        <m:r>
          <m:rPr>
            <m:sty m:val="p"/>
          </m:rPr>
          <w:rPr>
            <w:rFonts w:ascii="Cambria Math" w:hAnsi="Cambria Math"/>
            <w:szCs w:val="22"/>
          </w:rPr>
          <m:t>.</m:t>
        </m:r>
      </m:oMath>
      <w:r>
        <w:rPr>
          <w:szCs w:val="22"/>
        </w:rPr>
        <w:t xml:space="preserve">  The classifier that is used in the decoder is specified by the syntax element </w:t>
      </w:r>
      <w:r>
        <w:rPr>
          <w:rFonts w:ascii="Courier New" w:hAnsi="Courier New" w:cs="Courier New"/>
          <w:sz w:val="20"/>
        </w:rPr>
        <w:t>classification_idx</w:t>
      </w:r>
      <w:r>
        <w:rPr>
          <w:szCs w:val="22"/>
        </w:rPr>
        <w:t xml:space="preserve">, which is transmitted at a slice level. Given the classes </w:t>
      </w:r>
      <m:oMath>
        <m:sSubSup>
          <m:sSubSupPr>
            <m:ctrlPr>
              <w:ins w:id="439" w:author="Kenneth Andersson R" w:date="2018-07-12T07:52:00Z">
                <w:rPr>
                  <w:rFonts w:ascii="Cambria Math" w:hAnsi="Cambria Math"/>
                  <w:szCs w:val="22"/>
                </w:rPr>
              </w:ins>
            </m:ctrlPr>
          </m:sSubSupPr>
          <m:e>
            <m:r>
              <w:rPr>
                <w:rFonts w:ascii="Cambria Math" w:hAnsi="Cambria Math"/>
                <w:szCs w:val="22"/>
              </w:rPr>
              <m:t>C</m:t>
            </m:r>
          </m:e>
          <m:sub>
            <m:r>
              <w:rPr>
                <w:rFonts w:ascii="Cambria Math" w:hAnsi="Cambria Math"/>
                <w:szCs w:val="22"/>
              </w:rPr>
              <m:t>k</m:t>
            </m:r>
          </m:sub>
          <m:sup>
            <m:r>
              <w:rPr>
                <w:rFonts w:ascii="Cambria Math" w:hAnsi="Cambria Math"/>
                <w:szCs w:val="22"/>
              </w:rPr>
              <m:t>D</m:t>
            </m:r>
          </m:sup>
        </m:sSubSup>
      </m:oMath>
      <w:r>
        <w:rPr>
          <w:szCs w:val="22"/>
        </w:rPr>
        <w:t xml:space="preserve">, with </w:t>
      </w:r>
      <m:oMath>
        <m:r>
          <w:rPr>
            <w:rFonts w:ascii="Cambria Math" w:hAnsi="Cambria Math"/>
            <w:szCs w:val="22"/>
          </w:rPr>
          <m:t>k</m:t>
        </m:r>
        <m:r>
          <m:rPr>
            <m:sty m:val="p"/>
          </m:rPr>
          <w:rPr>
            <w:rFonts w:ascii="Cambria Math" w:hAnsi="Cambria Math"/>
            <w:szCs w:val="22"/>
          </w:rPr>
          <m:t xml:space="preserve"> ∈</m:t>
        </m:r>
        <m:d>
          <m:dPr>
            <m:begChr m:val="{"/>
            <m:endChr m:val="}"/>
            <m:ctrlPr>
              <w:ins w:id="440" w:author="Kenneth Andersson R" w:date="2018-07-12T07:52:00Z">
                <w:rPr>
                  <w:rFonts w:ascii="Cambria Math" w:hAnsi="Cambria Math"/>
                  <w:szCs w:val="22"/>
                </w:rPr>
              </w:ins>
            </m:ctrlPr>
          </m:dPr>
          <m:e>
            <m:r>
              <m:rPr>
                <m:sty m:val="p"/>
              </m:rPr>
              <w:rPr>
                <w:rFonts w:ascii="Cambria Math" w:hAnsi="Cambria Math"/>
                <w:szCs w:val="22"/>
              </w:rPr>
              <m:t>0,…,</m:t>
            </m:r>
            <m:r>
              <w:rPr>
                <w:rFonts w:ascii="Cambria Math" w:hAnsi="Cambria Math"/>
                <w:szCs w:val="22"/>
              </w:rPr>
              <m:t>K-1</m:t>
            </m:r>
          </m:e>
        </m:d>
      </m:oMath>
      <w:r>
        <w:rPr>
          <w:szCs w:val="22"/>
        </w:rPr>
        <w:t>, the adaptive loop filter proceeds as in JEM.</w:t>
      </w:r>
    </w:p>
    <w:p w:rsidR="00F30CD3" w:rsidRDefault="00F30CD3" w:rsidP="00F30CD3">
      <w:pPr>
        <w:spacing w:before="120" w:after="120"/>
        <w:rPr>
          <w:szCs w:val="22"/>
        </w:rPr>
      </w:pPr>
      <w:r>
        <w:rPr>
          <w:szCs w:val="22"/>
        </w:rPr>
        <w:t xml:space="preserve">Depending on the value of </w:t>
      </w:r>
      <w:r>
        <w:rPr>
          <w:rFonts w:ascii="Courier New" w:hAnsi="Courier New" w:cs="Courier New"/>
          <w:sz w:val="20"/>
        </w:rPr>
        <w:t>classification_idx</w:t>
      </w:r>
      <w:r>
        <w:rPr>
          <w:szCs w:val="22"/>
        </w:rPr>
        <w:t>, the following applies:</w:t>
      </w:r>
    </w:p>
    <w:p w:rsidR="008160B5" w:rsidRPr="00D815A2" w:rsidRDefault="008160B5" w:rsidP="00AA7A6C">
      <w:pPr>
        <w:pStyle w:val="ListParagraph"/>
        <w:numPr>
          <w:ilvl w:val="0"/>
          <w:numId w:val="18"/>
        </w:numPr>
        <w:tabs>
          <w:tab w:val="clear" w:pos="360"/>
        </w:tabs>
        <w:overflowPunct/>
        <w:spacing w:before="0"/>
        <w:textAlignment w:val="auto"/>
        <w:rPr>
          <w:i/>
          <w:szCs w:val="22"/>
        </w:rPr>
      </w:pPr>
      <w:r>
        <w:rPr>
          <w:szCs w:val="22"/>
        </w:rPr>
        <w:t xml:space="preserve">If </w:t>
      </w:r>
      <w:r>
        <w:rPr>
          <w:rFonts w:ascii="Courier New" w:hAnsi="Courier New" w:cs="Courier New"/>
          <w:sz w:val="20"/>
        </w:rPr>
        <w:t>classification_idx</w:t>
      </w:r>
      <w:r>
        <w:rPr>
          <w:szCs w:val="22"/>
        </w:rPr>
        <w:t xml:space="preserve"> is equal to 0, the classifier </w:t>
      </w:r>
      <m:oMath>
        <m:sSub>
          <m:sSubPr>
            <m:ctrlPr>
              <w:ins w:id="441" w:author="Kenneth Andersson R" w:date="2018-07-12T07:52:00Z">
                <w:rPr>
                  <w:rFonts w:ascii="Cambria Math" w:hAnsi="Cambria Math"/>
                  <w:i/>
                  <w:szCs w:val="22"/>
                </w:rPr>
              </w:ins>
            </m:ctrlPr>
          </m:sSubPr>
          <m:e>
            <m:r>
              <w:rPr>
                <w:rFonts w:ascii="Cambria Math" w:hAnsi="Cambria Math"/>
                <w:szCs w:val="22"/>
              </w:rPr>
              <m:t>D</m:t>
            </m:r>
          </m:e>
          <m:sub>
            <m:r>
              <w:rPr>
                <w:rFonts w:ascii="Cambria Math" w:hAnsi="Cambria Math"/>
                <w:szCs w:val="22"/>
              </w:rPr>
              <m:t>G</m:t>
            </m:r>
          </m:sub>
        </m:sSub>
      </m:oMath>
      <w:r>
        <w:rPr>
          <w:szCs w:val="22"/>
        </w:rPr>
        <w:t xml:space="preserve"> specified for ALF in JEM is used. The classifier provides </w:t>
      </w:r>
      <m:oMath>
        <m:r>
          <w:rPr>
            <w:rFonts w:ascii="Cambria Math" w:hAnsi="Cambria Math"/>
            <w:szCs w:val="22"/>
          </w:rPr>
          <m:t>K=25</m:t>
        </m:r>
      </m:oMath>
      <w:r>
        <w:rPr>
          <w:szCs w:val="22"/>
        </w:rPr>
        <w:t xml:space="preserve"> classes. The samples are classified based on the direction and activity of local gradient in the reconstructed picture</w:t>
      </w:r>
      <m:oMath>
        <m:r>
          <w:rPr>
            <w:rFonts w:ascii="Cambria Math" w:hAnsi="Cambria Math"/>
            <w:szCs w:val="22"/>
          </w:rPr>
          <m:t>.</m:t>
        </m:r>
      </m:oMath>
    </w:p>
    <w:p w:rsidR="002F42EA" w:rsidRDefault="002F42EA" w:rsidP="00D815A2">
      <w:pPr>
        <w:pStyle w:val="ListParagraph"/>
        <w:tabs>
          <w:tab w:val="clear" w:pos="360"/>
        </w:tabs>
        <w:overflowPunct/>
        <w:spacing w:before="0"/>
        <w:textAlignment w:val="auto"/>
        <w:rPr>
          <w:i/>
          <w:szCs w:val="22"/>
        </w:rPr>
      </w:pPr>
    </w:p>
    <w:p w:rsidR="008160B5" w:rsidRDefault="008160B5" w:rsidP="00AA7A6C">
      <w:pPr>
        <w:pStyle w:val="ListParagraph"/>
        <w:numPr>
          <w:ilvl w:val="0"/>
          <w:numId w:val="18"/>
        </w:numPr>
        <w:tabs>
          <w:tab w:val="clear" w:pos="360"/>
        </w:tabs>
        <w:overflowPunct/>
        <w:spacing w:before="0"/>
        <w:textAlignment w:val="auto"/>
        <w:rPr>
          <w:szCs w:val="22"/>
        </w:rPr>
      </w:pPr>
      <w:r>
        <w:rPr>
          <w:szCs w:val="22"/>
        </w:rPr>
        <w:t xml:space="preserve">Otherwise, if </w:t>
      </w:r>
      <w:r>
        <w:rPr>
          <w:rFonts w:ascii="Courier New" w:hAnsi="Courier New" w:cs="Courier New"/>
          <w:sz w:val="20"/>
        </w:rPr>
        <w:t>classification_idx</w:t>
      </w:r>
      <w:r>
        <w:rPr>
          <w:szCs w:val="22"/>
        </w:rPr>
        <w:t xml:space="preserve"> is equal to 1, a </w:t>
      </w:r>
      <w:r>
        <w:rPr>
          <w:i/>
          <w:szCs w:val="22"/>
        </w:rPr>
        <w:t>sample-based feature descriptor</w:t>
      </w:r>
      <w:r>
        <w:rPr>
          <w:szCs w:val="22"/>
        </w:rPr>
        <w:t xml:space="preserve"> </w:t>
      </w:r>
      <m:oMath>
        <m:sSub>
          <m:sSubPr>
            <m:ctrlPr>
              <w:ins w:id="442" w:author="Kenneth Andersson R" w:date="2018-07-12T07:52:00Z">
                <w:rPr>
                  <w:rFonts w:ascii="Cambria Math" w:hAnsi="Cambria Math"/>
                  <w:i/>
                  <w:szCs w:val="22"/>
                </w:rPr>
              </w:ins>
            </m:ctrlPr>
          </m:sSubPr>
          <m:e>
            <m:r>
              <w:rPr>
                <w:rFonts w:ascii="Cambria Math" w:hAnsi="Cambria Math"/>
                <w:szCs w:val="22"/>
              </w:rPr>
              <m:t>D</m:t>
            </m:r>
          </m:e>
          <m:sub>
            <m:r>
              <w:rPr>
                <w:rFonts w:ascii="Cambria Math" w:hAnsi="Cambria Math"/>
                <w:szCs w:val="22"/>
              </w:rPr>
              <m:t>S</m:t>
            </m:r>
          </m:sub>
        </m:sSub>
      </m:oMath>
      <w:r>
        <w:rPr>
          <w:szCs w:val="22"/>
        </w:rPr>
        <w:t xml:space="preserve"> is used</w:t>
      </w:r>
      <w:r w:rsidR="006F2452">
        <w:rPr>
          <w:szCs w:val="22"/>
        </w:rPr>
        <w:t xml:space="preserve"> </w:t>
      </w:r>
      <w:r w:rsidR="006F2452" w:rsidRPr="00CB5653">
        <w:rPr>
          <w:szCs w:val="22"/>
          <w:lang w:val="fr-FR"/>
        </w:rPr>
        <w:t xml:space="preserve">as classifier. </w:t>
      </w:r>
      <m:oMath>
        <m:sSub>
          <m:sSubPr>
            <m:ctrlPr>
              <w:ins w:id="443" w:author="Kenneth Andersson R" w:date="2018-07-12T07:52:00Z">
                <w:rPr>
                  <w:rFonts w:ascii="Cambria Math" w:hAnsi="Cambria Math"/>
                  <w:i/>
                  <w:szCs w:val="22"/>
                </w:rPr>
              </w:ins>
            </m:ctrlPr>
          </m:sSubPr>
          <m:e>
            <m:r>
              <w:rPr>
                <w:rFonts w:ascii="Cambria Math" w:hAnsi="Cambria Math"/>
                <w:szCs w:val="22"/>
              </w:rPr>
              <m:t>D</m:t>
            </m:r>
          </m:e>
          <m:sub>
            <m:r>
              <w:rPr>
                <w:rFonts w:ascii="Cambria Math" w:hAnsi="Cambria Math"/>
                <w:szCs w:val="22"/>
              </w:rPr>
              <m:t>S</m:t>
            </m:r>
          </m:sub>
        </m:sSub>
        <m:r>
          <w:rPr>
            <w:rFonts w:ascii="Cambria Math" w:hAnsi="Cambria Math"/>
            <w:szCs w:val="22"/>
            <w:lang w:val="fr-FR"/>
          </w:rPr>
          <m:t>(</m:t>
        </m:r>
        <m:r>
          <w:rPr>
            <w:rFonts w:ascii="Cambria Math" w:hAnsi="Cambria Math"/>
            <w:szCs w:val="22"/>
          </w:rPr>
          <m:t>i</m:t>
        </m:r>
        <m:r>
          <w:rPr>
            <w:rFonts w:ascii="Cambria Math" w:hAnsi="Cambria Math"/>
            <w:szCs w:val="22"/>
            <w:lang w:val="fr-FR"/>
          </w:rPr>
          <m:t>,</m:t>
        </m:r>
        <m:r>
          <w:rPr>
            <w:rFonts w:ascii="Cambria Math" w:hAnsi="Cambria Math"/>
            <w:szCs w:val="22"/>
          </w:rPr>
          <m:t>j</m:t>
        </m:r>
        <m:r>
          <w:rPr>
            <w:rFonts w:ascii="Cambria Math" w:hAnsi="Cambria Math"/>
            <w:szCs w:val="22"/>
            <w:lang w:val="fr-FR"/>
          </w:rPr>
          <m:t>)</m:t>
        </m:r>
      </m:oMath>
      <w:r w:rsidR="006F2452" w:rsidRPr="00CB5653">
        <w:rPr>
          <w:szCs w:val="22"/>
          <w:lang w:val="fr-FR"/>
        </w:rPr>
        <w:t xml:space="preserve"> </w:t>
      </w:r>
      <w:r w:rsidR="006F2452">
        <w:rPr>
          <w:szCs w:val="22"/>
        </w:rPr>
        <w:t xml:space="preserve">simply takes the quantized sample value of each sample </w:t>
      </w:r>
      <m:oMath>
        <m:r>
          <w:rPr>
            <w:rFonts w:ascii="Cambria Math" w:hAnsi="Cambria Math"/>
            <w:szCs w:val="22"/>
          </w:rPr>
          <m:t>s'</m:t>
        </m:r>
        <m:d>
          <m:dPr>
            <m:ctrlPr>
              <w:ins w:id="444" w:author="Kenneth Andersson R" w:date="2018-07-12T07:52:00Z">
                <w:rPr>
                  <w:rFonts w:ascii="Cambria Math" w:hAnsi="Cambria Math"/>
                  <w:i/>
                  <w:szCs w:val="22"/>
                </w:rPr>
              </w:ins>
            </m:ctrlPr>
          </m:dPr>
          <m:e>
            <m:r>
              <w:rPr>
                <w:rFonts w:ascii="Cambria Math" w:hAnsi="Cambria Math"/>
                <w:szCs w:val="22"/>
              </w:rPr>
              <m:t>i,j</m:t>
            </m:r>
          </m:e>
        </m:d>
      </m:oMath>
      <w:r w:rsidR="006F2452">
        <w:rPr>
          <w:szCs w:val="22"/>
        </w:rPr>
        <w:t xml:space="preserve"> according to</w:t>
      </w:r>
      <w:r>
        <w:rPr>
          <w:szCs w:val="22"/>
        </w:rPr>
        <w:t xml:space="preserve">  </w:t>
      </w:r>
    </w:p>
    <w:p w:rsidR="002F42EA" w:rsidRDefault="002F42EA" w:rsidP="00D815A2">
      <w:pPr>
        <w:pStyle w:val="ListParagraph"/>
        <w:tabs>
          <w:tab w:val="clear" w:pos="360"/>
        </w:tabs>
        <w:overflowPunct/>
        <w:spacing w:before="0"/>
        <w:ind w:left="502"/>
      </w:pPr>
    </w:p>
    <w:p w:rsidR="008160B5" w:rsidRDefault="009D12A6" w:rsidP="008160B5">
      <w:pPr>
        <w:pStyle w:val="ListParagraph"/>
        <w:spacing w:before="0" w:line="360" w:lineRule="auto"/>
        <w:ind w:right="440"/>
        <w:jc w:val="center"/>
        <w:rPr>
          <w:szCs w:val="22"/>
        </w:rPr>
      </w:pPr>
      <w:r>
        <w:rPr>
          <w:noProof/>
        </w:rPr>
        <w:pict>
          <v:shape id="_x0000_i1046" type="#_x0000_t75" alt="" style="width:123pt;height:31.5pt;mso-width-percent:0;mso-height-percent:0;mso-width-percent:0;mso-height-percent:0" equationxml="&lt;">
            <v:imagedata r:id="rId125" o:title="" chromakey="white"/>
          </v:shape>
        </w:pict>
      </w:r>
    </w:p>
    <w:p w:rsidR="00D3420C" w:rsidRDefault="006F2452" w:rsidP="006F2452">
      <w:pPr>
        <w:pStyle w:val="ListParagraph"/>
        <w:spacing w:before="120" w:after="120"/>
        <w:ind w:left="0"/>
        <w:rPr>
          <w:szCs w:val="22"/>
        </w:rPr>
      </w:pPr>
      <w:r>
        <w:rPr>
          <w:szCs w:val="22"/>
        </w:rPr>
        <w:t xml:space="preserve">   </w:t>
      </w:r>
      <w:r w:rsidR="008160B5">
        <w:rPr>
          <w:szCs w:val="22"/>
        </w:rPr>
        <w:t xml:space="preserve">   </w:t>
      </w:r>
      <w:r w:rsidR="00D3420C">
        <w:rPr>
          <w:szCs w:val="22"/>
        </w:rPr>
        <w:t xml:space="preserve"> </w:t>
      </w:r>
    </w:p>
    <w:p w:rsidR="00401281" w:rsidRDefault="00D3420C" w:rsidP="006F2452">
      <w:pPr>
        <w:pStyle w:val="ListParagraph"/>
        <w:spacing w:before="120" w:after="120"/>
        <w:ind w:left="0"/>
        <w:rPr>
          <w:szCs w:val="22"/>
        </w:rPr>
      </w:pPr>
      <w:r>
        <w:rPr>
          <w:szCs w:val="22"/>
        </w:rPr>
        <w:t xml:space="preserve">      </w:t>
      </w:r>
      <w:r w:rsidR="008160B5">
        <w:rPr>
          <w:szCs w:val="22"/>
        </w:rPr>
        <w:t xml:space="preserve">where </w:t>
      </w:r>
      <m:oMath>
        <m:r>
          <w:rPr>
            <w:rFonts w:ascii="Cambria Math" w:hAnsi="Cambria Math"/>
            <w:szCs w:val="22"/>
          </w:rPr>
          <m:t>B</m:t>
        </m:r>
      </m:oMath>
      <w:r w:rsidR="008160B5">
        <w:rPr>
          <w:szCs w:val="22"/>
        </w:rPr>
        <w:t xml:space="preserve"> is the sample bit depth, the number of classes </w:t>
      </w:r>
      <m:oMath>
        <m:r>
          <w:rPr>
            <w:rFonts w:ascii="Cambria Math" w:hAnsi="Cambria Math"/>
            <w:szCs w:val="22"/>
          </w:rPr>
          <m:t>K</m:t>
        </m:r>
      </m:oMath>
      <w:r w:rsidR="008160B5">
        <w:rPr>
          <w:szCs w:val="22"/>
        </w:rPr>
        <w:t xml:space="preserve"> is set equal </w:t>
      </w:r>
      <m:oMath>
        <m:r>
          <w:rPr>
            <w:rFonts w:ascii="Cambria Math" w:hAnsi="Cambria Math"/>
            <w:szCs w:val="22"/>
          </w:rPr>
          <m:t>K</m:t>
        </m:r>
        <m:r>
          <m:rPr>
            <m:sty m:val="p"/>
          </m:rPr>
          <w:rPr>
            <w:rFonts w:ascii="Cambria Math" w:hAnsi="Cambria Math"/>
            <w:szCs w:val="22"/>
          </w:rPr>
          <m:t>=25</m:t>
        </m:r>
      </m:oMath>
      <w:r w:rsidR="008160B5">
        <w:rPr>
          <w:szCs w:val="22"/>
        </w:rPr>
        <w:t>, and the</w:t>
      </w:r>
      <w:r w:rsidR="001808FF">
        <w:rPr>
          <w:szCs w:val="22"/>
        </w:rPr>
        <w:t xml:space="preserve"> operator</w:t>
      </w:r>
      <w:r w:rsidR="008160B5">
        <w:rPr>
          <w:szCs w:val="22"/>
        </w:rPr>
        <w:t xml:space="preserve"> </w:t>
      </w:r>
      <w:r w:rsidR="006F2452" w:rsidRPr="006F2452">
        <w:rPr>
          <w:szCs w:val="22"/>
        </w:rPr>
        <w:t xml:space="preserve"> </w:t>
      </w:r>
      <w:r w:rsidR="00401281">
        <w:rPr>
          <w:szCs w:val="22"/>
        </w:rPr>
        <w:t xml:space="preserve">    </w:t>
      </w:r>
    </w:p>
    <w:p w:rsidR="006F2452" w:rsidRDefault="00401281" w:rsidP="006F2452">
      <w:pPr>
        <w:pStyle w:val="ListParagraph"/>
        <w:spacing w:before="120" w:after="120"/>
        <w:ind w:left="0"/>
        <w:rPr>
          <w:szCs w:val="22"/>
        </w:rPr>
      </w:pPr>
      <w:r>
        <w:rPr>
          <w:szCs w:val="22"/>
        </w:rPr>
        <w:t xml:space="preserve">      </w:t>
      </w:r>
      <w:r w:rsidR="005E6368">
        <w:rPr>
          <w:szCs w:val="22"/>
        </w:rPr>
        <w:fldChar w:fldCharType="begin"/>
      </w:r>
      <w:r w:rsidR="006F2452">
        <w:rPr>
          <w:szCs w:val="22"/>
        </w:rPr>
        <w:instrText xml:space="preserve"> QUOTE </w:instrText>
      </w:r>
      <w:r w:rsidR="009D12A6">
        <w:rPr>
          <w:noProof/>
          <w:position w:val="-5"/>
        </w:rPr>
        <w:pict>
          <v:shape id="_x0000_i1047" type="#_x0000_t75" alt="" style="width:9.75pt;height:19.5pt;mso-width-percent:0;mso-height-percent:0;mso-width-percent:0;mso-height-percent:0" equationxml="&lt;">
            <v:imagedata r:id="rId126" o:title="" chromakey="white"/>
          </v:shape>
        </w:pict>
      </w:r>
      <w:r w:rsidR="006F2452">
        <w:rPr>
          <w:szCs w:val="22"/>
        </w:rPr>
        <w:instrText xml:space="preserve"> </w:instrText>
      </w:r>
      <w:r w:rsidR="005E6368">
        <w:rPr>
          <w:szCs w:val="22"/>
        </w:rPr>
        <w:fldChar w:fldCharType="separate"/>
      </w:r>
      <w:r w:rsidR="009D12A6">
        <w:rPr>
          <w:noProof/>
          <w:position w:val="-5"/>
        </w:rPr>
        <w:pict>
          <v:shape id="_x0000_i1048" type="#_x0000_t75" alt="" style="width:9.75pt;height:19.5pt;mso-width-percent:0;mso-height-percent:0;mso-width-percent:0;mso-height-percent:0" equationxml="&lt;">
            <v:imagedata r:id="rId126" o:title="" chromakey="white"/>
          </v:shape>
        </w:pict>
      </w:r>
      <w:r w:rsidR="005E6368">
        <w:rPr>
          <w:szCs w:val="22"/>
        </w:rPr>
        <w:fldChar w:fldCharType="end"/>
      </w:r>
      <w:r w:rsidR="006F2452">
        <w:rPr>
          <w:szCs w:val="22"/>
        </w:rPr>
        <w:t xml:space="preserve"> specifies rounding to the largest integer not larger than the argument</w:t>
      </w:r>
      <m:oMath>
        <m:r>
          <w:rPr>
            <w:rFonts w:ascii="Cambria Math" w:hAnsi="Cambria Math"/>
            <w:szCs w:val="22"/>
          </w:rPr>
          <m:t>.</m:t>
        </m:r>
      </m:oMath>
      <w:r w:rsidR="006F2452">
        <w:rPr>
          <w:szCs w:val="22"/>
        </w:rPr>
        <w:t xml:space="preserve">  </w:t>
      </w:r>
    </w:p>
    <w:p w:rsidR="002F42EA" w:rsidRDefault="006F2452" w:rsidP="00D815A2">
      <w:pPr>
        <w:pStyle w:val="ListParagraph"/>
        <w:spacing w:before="120" w:after="120"/>
        <w:ind w:left="0"/>
      </w:pPr>
      <w:r>
        <w:rPr>
          <w:szCs w:val="22"/>
        </w:rPr>
        <w:t xml:space="preserve">    </w:t>
      </w:r>
    </w:p>
    <w:p w:rsidR="008160B5" w:rsidRDefault="008160B5" w:rsidP="00AA7A6C">
      <w:pPr>
        <w:pStyle w:val="ListParagraph"/>
        <w:numPr>
          <w:ilvl w:val="0"/>
          <w:numId w:val="18"/>
        </w:numPr>
        <w:tabs>
          <w:tab w:val="clear" w:pos="360"/>
        </w:tabs>
        <w:overflowPunct/>
        <w:spacing w:before="120" w:after="120"/>
        <w:ind w:left="714" w:hanging="357"/>
        <w:textAlignment w:val="auto"/>
        <w:rPr>
          <w:i/>
          <w:szCs w:val="22"/>
        </w:rPr>
      </w:pPr>
      <w:r>
        <w:rPr>
          <w:szCs w:val="22"/>
        </w:rPr>
        <w:t xml:space="preserve">Otherwise, if </w:t>
      </w:r>
      <w:r>
        <w:rPr>
          <w:rFonts w:ascii="Courier New" w:hAnsi="Courier New" w:cs="Courier New"/>
          <w:sz w:val="20"/>
        </w:rPr>
        <w:t>classification_idx</w:t>
      </w:r>
      <w:r>
        <w:rPr>
          <w:szCs w:val="22"/>
        </w:rPr>
        <w:t xml:space="preserve"> is equal to 2, a r</w:t>
      </w:r>
      <w:r>
        <w:rPr>
          <w:i/>
          <w:szCs w:val="22"/>
        </w:rPr>
        <w:t xml:space="preserve">anking with sample-based feature descriptor  </w:t>
      </w:r>
      <m:oMath>
        <m:sSubSup>
          <m:sSubSupPr>
            <m:ctrlPr>
              <w:ins w:id="445" w:author="Kenneth Andersson R" w:date="2018-07-12T07:52:00Z">
                <w:rPr>
                  <w:rFonts w:ascii="Cambria Math" w:hAnsi="Cambria Math"/>
                  <w:i/>
                </w:rPr>
              </w:ins>
            </m:ctrlPr>
          </m:sSubSupPr>
          <m:e>
            <m:r>
              <w:rPr>
                <w:rFonts w:ascii="Cambria Math" w:hAnsi="Cambria Math"/>
              </w:rPr>
              <m:t>D</m:t>
            </m:r>
          </m:e>
          <m:sub>
            <m:r>
              <w:rPr>
                <w:rFonts w:ascii="Cambria Math" w:hAnsi="Cambria Math"/>
              </w:rPr>
              <m:t>R</m:t>
            </m:r>
          </m:sub>
          <m:sup>
            <m:r>
              <w:rPr>
                <w:rFonts w:ascii="Cambria Math" w:hAnsi="Cambria Math"/>
              </w:rPr>
              <m:t>1</m:t>
            </m:r>
          </m:sup>
        </m:sSubSup>
      </m:oMath>
      <w:r>
        <w:rPr>
          <w:i/>
          <w:szCs w:val="22"/>
        </w:rPr>
        <w:t xml:space="preserve"> </w:t>
      </w:r>
      <w:r>
        <w:rPr>
          <w:szCs w:val="22"/>
        </w:rPr>
        <w:t>is used. The ranking</w:t>
      </w:r>
      <w:r>
        <w:rPr>
          <w:i/>
          <w:szCs w:val="22"/>
        </w:rPr>
        <w:t xml:space="preserve"> </w:t>
      </w:r>
      <w:r>
        <w:rPr>
          <w:szCs w:val="22"/>
        </w:rPr>
        <w:t xml:space="preserve">with sample-based feature descriptor </w:t>
      </w:r>
      <m:oMath>
        <m:sSubSup>
          <m:sSubSupPr>
            <m:ctrlPr>
              <w:ins w:id="446" w:author="Kenneth Andersson R" w:date="2018-07-12T07:52:00Z">
                <w:rPr>
                  <w:rFonts w:ascii="Cambria Math" w:hAnsi="Cambria Math"/>
                  <w:i/>
                </w:rPr>
              </w:ins>
            </m:ctrlPr>
          </m:sSubSupPr>
          <m:e>
            <m:r>
              <w:rPr>
                <w:rFonts w:ascii="Cambria Math" w:hAnsi="Cambria Math"/>
              </w:rPr>
              <m:t>D</m:t>
            </m:r>
          </m:e>
          <m:sub>
            <m:r>
              <w:rPr>
                <w:rFonts w:ascii="Cambria Math" w:hAnsi="Cambria Math"/>
              </w:rPr>
              <m:t>R</m:t>
            </m:r>
          </m:sub>
          <m:sup>
            <m:r>
              <w:rPr>
                <w:rFonts w:ascii="Cambria Math" w:hAnsi="Cambria Math"/>
              </w:rPr>
              <m:t>1</m:t>
            </m:r>
          </m:sup>
        </m:sSubSup>
      </m:oMath>
      <w:r>
        <w:rPr>
          <w:i/>
          <w:szCs w:val="22"/>
        </w:rPr>
        <w:t xml:space="preserve"> </w:t>
      </w:r>
      <w:r>
        <w:rPr>
          <w:szCs w:val="22"/>
        </w:rPr>
        <w:t xml:space="preserve">is specified as follows. Let </w:t>
      </w:r>
      <m:oMath>
        <m:sSub>
          <m:sSubPr>
            <m:ctrlPr>
              <w:ins w:id="447" w:author="Kenneth Andersson R" w:date="2018-07-12T07:52:00Z">
                <w:rPr>
                  <w:rFonts w:ascii="Cambria Math" w:hAnsi="Cambria Math"/>
                  <w:i/>
                  <w:szCs w:val="22"/>
                </w:rPr>
              </w:ins>
            </m:ctrlPr>
          </m:sSubPr>
          <m:e>
            <m:r>
              <w:rPr>
                <w:rFonts w:ascii="Cambria Math" w:hAnsi="Cambria Math"/>
                <w:szCs w:val="22"/>
              </w:rPr>
              <m:t>r</m:t>
            </m:r>
          </m:e>
          <m:sub>
            <m:r>
              <w:rPr>
                <w:rFonts w:ascii="Cambria Math" w:hAnsi="Cambria Math"/>
                <w:szCs w:val="22"/>
              </w:rPr>
              <m:t>8</m:t>
            </m:r>
          </m:sub>
        </m:sSub>
        <m:d>
          <m:dPr>
            <m:ctrlPr>
              <w:ins w:id="448" w:author="Kenneth Andersson R" w:date="2018-07-12T07:52:00Z">
                <w:rPr>
                  <w:rFonts w:ascii="Cambria Math" w:hAnsi="Cambria Math"/>
                  <w:i/>
                  <w:szCs w:val="22"/>
                </w:rPr>
              </w:ins>
            </m:ctrlPr>
          </m:dPr>
          <m:e>
            <m:r>
              <w:rPr>
                <w:rFonts w:ascii="Cambria Math" w:hAnsi="Cambria Math"/>
                <w:szCs w:val="22"/>
              </w:rPr>
              <m:t>i,j</m:t>
            </m:r>
          </m:e>
        </m:d>
      </m:oMath>
      <w:r>
        <w:rPr>
          <w:szCs w:val="22"/>
        </w:rPr>
        <w:t xml:space="preserve"> be a descriptor that ranks a sample value </w:t>
      </w:r>
      <m:oMath>
        <m:r>
          <w:rPr>
            <w:rFonts w:ascii="Cambria Math" w:hAnsi="Cambria Math"/>
            <w:szCs w:val="22"/>
          </w:rPr>
          <m:t>s'</m:t>
        </m:r>
        <m:d>
          <m:dPr>
            <m:ctrlPr>
              <w:ins w:id="449" w:author="Kenneth Andersson R" w:date="2018-07-12T07:52:00Z">
                <w:rPr>
                  <w:rFonts w:ascii="Cambria Math" w:hAnsi="Cambria Math"/>
                  <w:i/>
                  <w:szCs w:val="22"/>
                </w:rPr>
              </w:ins>
            </m:ctrlPr>
          </m:dPr>
          <m:e>
            <m:r>
              <w:rPr>
                <w:rFonts w:ascii="Cambria Math" w:hAnsi="Cambria Math"/>
                <w:szCs w:val="22"/>
              </w:rPr>
              <m:t>i,j</m:t>
            </m:r>
          </m:e>
        </m:d>
      </m:oMath>
      <w:r>
        <w:rPr>
          <w:szCs w:val="22"/>
        </w:rPr>
        <w:t xml:space="preserve"> in order of its magnitude compared to its 8 neighboring samples,</w:t>
      </w:r>
    </w:p>
    <w:p w:rsidR="008160B5" w:rsidRDefault="005376EF" w:rsidP="008160B5">
      <w:pPr>
        <w:spacing w:before="120" w:after="120"/>
        <w:ind w:left="357"/>
        <w:jc w:val="center"/>
        <w:rPr>
          <w:i/>
          <w:szCs w:val="22"/>
        </w:rPr>
      </w:pPr>
      <m:oMathPara>
        <m:oMath>
          <m:sSub>
            <m:sSubPr>
              <m:ctrlPr>
                <w:ins w:id="450" w:author="Kenneth Andersson R" w:date="2018-07-12T07:52:00Z">
                  <w:rPr>
                    <w:rFonts w:ascii="Cambria Math" w:hAnsi="Cambria Math"/>
                    <w:i/>
                    <w:szCs w:val="22"/>
                  </w:rPr>
                </w:ins>
              </m:ctrlPr>
            </m:sSubPr>
            <m:e>
              <m:r>
                <w:rPr>
                  <w:rFonts w:ascii="Cambria Math" w:hAnsi="Cambria Math"/>
                  <w:szCs w:val="22"/>
                </w:rPr>
                <m:t>r</m:t>
              </m:r>
            </m:e>
            <m:sub>
              <m:r>
                <w:rPr>
                  <w:rFonts w:ascii="Cambria Math" w:hAnsi="Cambria Math"/>
                  <w:szCs w:val="22"/>
                </w:rPr>
                <m:t>8</m:t>
              </m:r>
            </m:sub>
          </m:sSub>
          <m:d>
            <m:dPr>
              <m:ctrlPr>
                <w:ins w:id="451" w:author="Kenneth Andersson R" w:date="2018-07-12T07:52:00Z">
                  <w:rPr>
                    <w:rFonts w:ascii="Cambria Math" w:hAnsi="Cambria Math"/>
                    <w:i/>
                    <w:szCs w:val="22"/>
                  </w:rPr>
                </w:ins>
              </m:ctrlPr>
            </m:dPr>
            <m:e>
              <m:r>
                <w:rPr>
                  <w:rFonts w:ascii="Cambria Math" w:hAnsi="Cambria Math"/>
                  <w:szCs w:val="22"/>
                </w:rPr>
                <m:t>i,j</m:t>
              </m:r>
            </m:e>
          </m:d>
          <m:r>
            <w:rPr>
              <w:rFonts w:ascii="Cambria Math" w:hAnsi="Cambria Math"/>
              <w:szCs w:val="22"/>
            </w:rPr>
            <m:t>=</m:t>
          </m:r>
          <m:nary>
            <m:naryPr>
              <m:chr m:val="∑"/>
              <m:ctrlPr>
                <w:ins w:id="452" w:author="Kenneth Andersson R" w:date="2018-07-12T07:52:00Z">
                  <w:rPr>
                    <w:rFonts w:ascii="Cambria Math" w:hAnsi="Cambria Math"/>
                    <w:i/>
                    <w:szCs w:val="22"/>
                  </w:rPr>
                </w:ins>
              </m:ctrlPr>
            </m:naryPr>
            <m:sub>
              <m:r>
                <w:rPr>
                  <w:rFonts w:ascii="Cambria Math" w:hAnsi="Cambria Math"/>
                  <w:szCs w:val="22"/>
                </w:rPr>
                <m:t>k=i-1</m:t>
              </m:r>
            </m:sub>
            <m:sup>
              <m:r>
                <w:rPr>
                  <w:rFonts w:ascii="Cambria Math" w:hAnsi="Cambria Math"/>
                  <w:szCs w:val="22"/>
                </w:rPr>
                <m:t>i+1</m:t>
              </m:r>
            </m:sup>
            <m:e>
              <m:nary>
                <m:naryPr>
                  <m:chr m:val="∑"/>
                  <m:ctrlPr>
                    <w:ins w:id="453" w:author="Kenneth Andersson R" w:date="2018-07-12T07:52:00Z">
                      <w:rPr>
                        <w:rFonts w:ascii="Cambria Math" w:hAnsi="Cambria Math"/>
                        <w:i/>
                        <w:szCs w:val="22"/>
                      </w:rPr>
                    </w:ins>
                  </m:ctrlPr>
                </m:naryPr>
                <m:sub>
                  <m:r>
                    <m:rPr>
                      <m:scr m:val="script"/>
                    </m:rPr>
                    <w:rPr>
                      <w:rFonts w:ascii="Cambria Math" w:hAnsi="Cambria Math"/>
                      <w:szCs w:val="22"/>
                    </w:rPr>
                    <m:t>l=</m:t>
                  </m:r>
                  <m:r>
                    <w:rPr>
                      <w:rFonts w:ascii="Cambria Math" w:hAnsi="Cambria Math"/>
                      <w:szCs w:val="22"/>
                    </w:rPr>
                    <m:t>j-1</m:t>
                  </m:r>
                </m:sub>
                <m:sup>
                  <m:r>
                    <w:rPr>
                      <w:rFonts w:ascii="Cambria Math" w:hAnsi="Cambria Math"/>
                      <w:szCs w:val="22"/>
                    </w:rPr>
                    <m:t>j+1</m:t>
                  </m:r>
                </m:sup>
                <m:e>
                  <m:d>
                    <m:dPr>
                      <m:ctrlPr>
                        <w:ins w:id="454" w:author="Kenneth Andersson R" w:date="2018-07-12T07:52:00Z">
                          <w:rPr>
                            <w:rFonts w:ascii="Cambria Math" w:hAnsi="Cambria Math"/>
                            <w:i/>
                            <w:szCs w:val="22"/>
                          </w:rPr>
                        </w:ins>
                      </m:ctrlPr>
                    </m:dPr>
                    <m:e>
                      <m:r>
                        <w:rPr>
                          <w:rFonts w:ascii="Cambria Math" w:hAnsi="Cambria Math"/>
                          <w:szCs w:val="22"/>
                        </w:rPr>
                        <m:t xml:space="preserve"> </m:t>
                      </m:r>
                      <m:sSup>
                        <m:sSupPr>
                          <m:ctrlPr>
                            <w:ins w:id="455" w:author="Kenneth Andersson R" w:date="2018-07-12T07:52:00Z">
                              <w:rPr>
                                <w:rFonts w:ascii="Cambria Math" w:hAnsi="Cambria Math"/>
                                <w:i/>
                                <w:szCs w:val="22"/>
                              </w:rPr>
                            </w:ins>
                          </m:ctrlPr>
                        </m:sSupPr>
                        <m:e>
                          <m:r>
                            <w:rPr>
                              <w:rFonts w:ascii="Cambria Math" w:hAnsi="Cambria Math"/>
                              <w:szCs w:val="22"/>
                            </w:rPr>
                            <m:t>s</m:t>
                          </m:r>
                        </m:e>
                        <m:sup>
                          <m:r>
                            <w:rPr>
                              <w:rFonts w:ascii="Cambria Math" w:hAnsi="Cambria Math"/>
                              <w:szCs w:val="22"/>
                            </w:rPr>
                            <m:t>'</m:t>
                          </m:r>
                        </m:sup>
                      </m:sSup>
                      <m:d>
                        <m:dPr>
                          <m:ctrlPr>
                            <w:ins w:id="456" w:author="Kenneth Andersson R" w:date="2018-07-12T07:52:00Z">
                              <w:rPr>
                                <w:rFonts w:ascii="Cambria Math" w:hAnsi="Cambria Math"/>
                                <w:i/>
                                <w:szCs w:val="22"/>
                              </w:rPr>
                            </w:ins>
                          </m:ctrlPr>
                        </m:dPr>
                        <m:e>
                          <m:r>
                            <w:rPr>
                              <w:rFonts w:ascii="Cambria Math" w:hAnsi="Cambria Math"/>
                              <w:szCs w:val="22"/>
                            </w:rPr>
                            <m:t>i,j</m:t>
                          </m:r>
                        </m:e>
                      </m:d>
                      <m:r>
                        <w:rPr>
                          <w:rFonts w:ascii="Cambria Math" w:hAnsi="Cambria Math"/>
                          <w:szCs w:val="22"/>
                        </w:rPr>
                        <m:t>&lt;s'</m:t>
                      </m:r>
                      <m:d>
                        <m:dPr>
                          <m:ctrlPr>
                            <w:ins w:id="457" w:author="Kenneth Andersson R" w:date="2018-07-12T07:52:00Z">
                              <w:rPr>
                                <w:rFonts w:ascii="Cambria Math" w:hAnsi="Cambria Math"/>
                                <w:i/>
                                <w:szCs w:val="22"/>
                              </w:rPr>
                            </w:ins>
                          </m:ctrlPr>
                        </m:dPr>
                        <m:e>
                          <m:r>
                            <w:rPr>
                              <w:rFonts w:ascii="Cambria Math" w:hAnsi="Cambria Math"/>
                              <w:szCs w:val="22"/>
                            </w:rPr>
                            <m:t>k</m:t>
                          </m:r>
                          <m:r>
                            <m:rPr>
                              <m:scr m:val="script"/>
                            </m:rPr>
                            <w:rPr>
                              <w:rFonts w:ascii="Cambria Math" w:hAnsi="Cambria Math"/>
                              <w:szCs w:val="22"/>
                            </w:rPr>
                            <m:t>,l</m:t>
                          </m:r>
                        </m:e>
                      </m:d>
                      <m:r>
                        <w:rPr>
                          <w:rFonts w:ascii="Cambria Math" w:hAnsi="Cambria Math"/>
                          <w:szCs w:val="22"/>
                        </w:rPr>
                        <m:t xml:space="preserve">  ?  1  : 0 </m:t>
                      </m:r>
                    </m:e>
                  </m:d>
                </m:e>
              </m:nary>
            </m:e>
          </m:nary>
          <m:r>
            <w:rPr>
              <w:rFonts w:ascii="Cambria Math" w:hAnsi="Cambria Math"/>
              <w:szCs w:val="22"/>
            </w:rPr>
            <m:t>.</m:t>
          </m:r>
        </m:oMath>
      </m:oMathPara>
    </w:p>
    <w:p w:rsidR="008160B5" w:rsidRDefault="008160B5" w:rsidP="008160B5">
      <w:pPr>
        <w:spacing w:before="120" w:after="120"/>
        <w:ind w:left="720"/>
        <w:rPr>
          <w:szCs w:val="22"/>
        </w:rPr>
      </w:pPr>
      <w:r>
        <w:rPr>
          <w:szCs w:val="22"/>
        </w:rPr>
        <w:t xml:space="preserve">The descriptor </w:t>
      </w:r>
      <m:oMath>
        <m:sSub>
          <m:sSubPr>
            <m:ctrlPr>
              <w:ins w:id="458" w:author="Kenneth Andersson R" w:date="2018-07-12T07:52:00Z">
                <w:rPr>
                  <w:rFonts w:ascii="Cambria Math" w:hAnsi="Cambria Math"/>
                  <w:i/>
                  <w:szCs w:val="22"/>
                </w:rPr>
              </w:ins>
            </m:ctrlPr>
          </m:sSubPr>
          <m:e>
            <m:r>
              <w:rPr>
                <w:rFonts w:ascii="Cambria Math" w:hAnsi="Cambria Math"/>
                <w:szCs w:val="22"/>
              </w:rPr>
              <m:t>r</m:t>
            </m:r>
          </m:e>
          <m:sub>
            <m:r>
              <w:rPr>
                <w:rFonts w:ascii="Cambria Math" w:hAnsi="Cambria Math"/>
                <w:szCs w:val="22"/>
              </w:rPr>
              <m:t>8</m:t>
            </m:r>
          </m:sub>
        </m:sSub>
        <m:d>
          <m:dPr>
            <m:ctrlPr>
              <w:ins w:id="459" w:author="Kenneth Andersson R" w:date="2018-07-12T07:52:00Z">
                <w:rPr>
                  <w:rFonts w:ascii="Cambria Math" w:hAnsi="Cambria Math"/>
                  <w:i/>
                  <w:szCs w:val="22"/>
                </w:rPr>
              </w:ins>
            </m:ctrlPr>
          </m:dPr>
          <m:e>
            <m:r>
              <w:rPr>
                <w:rFonts w:ascii="Cambria Math" w:hAnsi="Cambria Math"/>
                <w:szCs w:val="22"/>
              </w:rPr>
              <m:t>i,j</m:t>
            </m:r>
          </m:e>
        </m:d>
      </m:oMath>
      <w:r>
        <w:rPr>
          <w:szCs w:val="22"/>
        </w:rPr>
        <w:t xml:space="preserve"> can take values in the range of 0 to 8, inclusive. If the sample </w:t>
      </w:r>
      <m:oMath>
        <m:r>
          <w:rPr>
            <w:rFonts w:ascii="Cambria Math" w:hAnsi="Cambria Math"/>
            <w:szCs w:val="22"/>
          </w:rPr>
          <m:t>s'</m:t>
        </m:r>
        <m:d>
          <m:dPr>
            <m:ctrlPr>
              <w:ins w:id="460" w:author="Kenneth Andersson R" w:date="2018-07-12T07:52:00Z">
                <w:rPr>
                  <w:rFonts w:ascii="Cambria Math" w:hAnsi="Cambria Math"/>
                  <w:i/>
                  <w:szCs w:val="22"/>
                </w:rPr>
              </w:ins>
            </m:ctrlPr>
          </m:dPr>
          <m:e>
            <m:r>
              <w:rPr>
                <w:rFonts w:ascii="Cambria Math" w:hAnsi="Cambria Math"/>
                <w:szCs w:val="22"/>
              </w:rPr>
              <m:t>i,j</m:t>
            </m:r>
          </m:e>
        </m:d>
      </m:oMath>
      <w:r>
        <w:rPr>
          <w:szCs w:val="22"/>
        </w:rPr>
        <w:t xml:space="preserve"> is the largest sample inside the </w:t>
      </w:r>
      <m:oMath>
        <m:r>
          <w:rPr>
            <w:rFonts w:ascii="Cambria Math" w:hAnsi="Cambria Math"/>
            <w:szCs w:val="22"/>
          </w:rPr>
          <m:t>3×3</m:t>
        </m:r>
      </m:oMath>
      <w:r>
        <w:rPr>
          <w:szCs w:val="22"/>
        </w:rPr>
        <w:t xml:space="preserve"> block centered around </w:t>
      </w:r>
      <m:oMath>
        <m:d>
          <m:dPr>
            <m:ctrlPr>
              <w:ins w:id="461" w:author="Kenneth Andersson R" w:date="2018-07-12T07:52:00Z">
                <w:rPr>
                  <w:rFonts w:ascii="Cambria Math" w:hAnsi="Cambria Math"/>
                  <w:i/>
                  <w:szCs w:val="22"/>
                </w:rPr>
              </w:ins>
            </m:ctrlPr>
          </m:dPr>
          <m:e>
            <m:r>
              <w:rPr>
                <w:rFonts w:ascii="Cambria Math" w:hAnsi="Cambria Math"/>
                <w:szCs w:val="22"/>
              </w:rPr>
              <m:t>i,j</m:t>
            </m:r>
          </m:e>
        </m:d>
      </m:oMath>
      <w:r>
        <w:rPr>
          <w:szCs w:val="22"/>
        </w:rPr>
        <w:t xml:space="preserve">, the value of </w:t>
      </w:r>
      <m:oMath>
        <m:sSub>
          <m:sSubPr>
            <m:ctrlPr>
              <w:ins w:id="462" w:author="Kenneth Andersson R" w:date="2018-07-12T07:52:00Z">
                <w:rPr>
                  <w:rFonts w:ascii="Cambria Math" w:hAnsi="Cambria Math"/>
                  <w:i/>
                  <w:szCs w:val="22"/>
                </w:rPr>
              </w:ins>
            </m:ctrlPr>
          </m:sSubPr>
          <m:e>
            <m:r>
              <w:rPr>
                <w:rFonts w:ascii="Cambria Math" w:hAnsi="Cambria Math"/>
                <w:szCs w:val="22"/>
              </w:rPr>
              <m:t>r</m:t>
            </m:r>
          </m:e>
          <m:sub>
            <m:r>
              <w:rPr>
                <w:rFonts w:ascii="Cambria Math" w:hAnsi="Cambria Math"/>
                <w:szCs w:val="22"/>
              </w:rPr>
              <m:t>8</m:t>
            </m:r>
          </m:sub>
        </m:sSub>
        <m:d>
          <m:dPr>
            <m:ctrlPr>
              <w:ins w:id="463" w:author="Kenneth Andersson R" w:date="2018-07-12T07:52:00Z">
                <w:rPr>
                  <w:rFonts w:ascii="Cambria Math" w:hAnsi="Cambria Math"/>
                  <w:i/>
                  <w:szCs w:val="22"/>
                </w:rPr>
              </w:ins>
            </m:ctrlPr>
          </m:dPr>
          <m:e>
            <m:r>
              <w:rPr>
                <w:rFonts w:ascii="Cambria Math" w:hAnsi="Cambria Math"/>
                <w:szCs w:val="22"/>
              </w:rPr>
              <m:t>i,j</m:t>
            </m:r>
          </m:e>
        </m:d>
      </m:oMath>
      <w:r>
        <w:rPr>
          <w:szCs w:val="22"/>
        </w:rPr>
        <w:t xml:space="preserve"> is equal to 0. If </w:t>
      </w:r>
      <m:oMath>
        <m:r>
          <w:rPr>
            <w:rFonts w:ascii="Cambria Math" w:hAnsi="Cambria Math"/>
            <w:szCs w:val="22"/>
          </w:rPr>
          <m:t>s'</m:t>
        </m:r>
        <m:d>
          <m:dPr>
            <m:ctrlPr>
              <w:ins w:id="464" w:author="Kenneth Andersson R" w:date="2018-07-12T07:52:00Z">
                <w:rPr>
                  <w:rFonts w:ascii="Cambria Math" w:hAnsi="Cambria Math"/>
                  <w:i/>
                  <w:szCs w:val="22"/>
                </w:rPr>
              </w:ins>
            </m:ctrlPr>
          </m:dPr>
          <m:e>
            <m:r>
              <w:rPr>
                <w:rFonts w:ascii="Cambria Math" w:hAnsi="Cambria Math"/>
                <w:szCs w:val="22"/>
              </w:rPr>
              <m:t>i,j</m:t>
            </m:r>
          </m:e>
        </m:d>
      </m:oMath>
      <w:r>
        <w:rPr>
          <w:szCs w:val="22"/>
        </w:rPr>
        <w:t xml:space="preserve"> is the second largest sample, </w:t>
      </w:r>
      <m:oMath>
        <m:sSub>
          <m:sSubPr>
            <m:ctrlPr>
              <w:ins w:id="465" w:author="Kenneth Andersson R" w:date="2018-07-12T07:52:00Z">
                <w:rPr>
                  <w:rFonts w:ascii="Cambria Math" w:hAnsi="Cambria Math"/>
                  <w:i/>
                  <w:szCs w:val="22"/>
                </w:rPr>
              </w:ins>
            </m:ctrlPr>
          </m:sSubPr>
          <m:e>
            <m:r>
              <w:rPr>
                <w:rFonts w:ascii="Cambria Math" w:hAnsi="Cambria Math"/>
                <w:szCs w:val="22"/>
              </w:rPr>
              <m:t>r</m:t>
            </m:r>
          </m:e>
          <m:sub>
            <m:r>
              <w:rPr>
                <w:rFonts w:ascii="Cambria Math" w:hAnsi="Cambria Math"/>
                <w:szCs w:val="22"/>
              </w:rPr>
              <m:t>8</m:t>
            </m:r>
          </m:sub>
        </m:sSub>
        <m:d>
          <m:dPr>
            <m:ctrlPr>
              <w:ins w:id="466" w:author="Kenneth Andersson R" w:date="2018-07-12T07:52:00Z">
                <w:rPr>
                  <w:rFonts w:ascii="Cambria Math" w:hAnsi="Cambria Math"/>
                  <w:i/>
                  <w:szCs w:val="22"/>
                </w:rPr>
              </w:ins>
            </m:ctrlPr>
          </m:dPr>
          <m:e>
            <m:r>
              <w:rPr>
                <w:rFonts w:ascii="Cambria Math" w:hAnsi="Cambria Math"/>
                <w:szCs w:val="22"/>
              </w:rPr>
              <m:t>i,j</m:t>
            </m:r>
          </m:e>
        </m:d>
      </m:oMath>
      <w:r>
        <w:rPr>
          <w:szCs w:val="22"/>
        </w:rPr>
        <w:t xml:space="preserve"> is equal to 1, etc.  After that, the value of </w:t>
      </w:r>
      <m:oMath>
        <m:sSub>
          <m:sSubPr>
            <m:ctrlPr>
              <w:ins w:id="467" w:author="Kenneth Andersson R" w:date="2018-07-12T07:52:00Z">
                <w:rPr>
                  <w:rFonts w:ascii="Cambria Math" w:hAnsi="Cambria Math"/>
                  <w:i/>
                  <w:szCs w:val="22"/>
                </w:rPr>
              </w:ins>
            </m:ctrlPr>
          </m:sSubPr>
          <m:e>
            <m:r>
              <w:rPr>
                <w:rFonts w:ascii="Cambria Math" w:hAnsi="Cambria Math"/>
                <w:szCs w:val="22"/>
              </w:rPr>
              <m:t>r</m:t>
            </m:r>
          </m:e>
          <m:sub>
            <m:r>
              <w:rPr>
                <w:rFonts w:ascii="Cambria Math" w:hAnsi="Cambria Math"/>
                <w:szCs w:val="22"/>
              </w:rPr>
              <m:t>8</m:t>
            </m:r>
          </m:sub>
        </m:sSub>
        <m:d>
          <m:dPr>
            <m:ctrlPr>
              <w:ins w:id="468" w:author="Kenneth Andersson R" w:date="2018-07-12T07:52:00Z">
                <w:rPr>
                  <w:rFonts w:ascii="Cambria Math" w:hAnsi="Cambria Math"/>
                  <w:i/>
                  <w:szCs w:val="22"/>
                </w:rPr>
              </w:ins>
            </m:ctrlPr>
          </m:dPr>
          <m:e>
            <m:r>
              <w:rPr>
                <w:rFonts w:ascii="Cambria Math" w:hAnsi="Cambria Math"/>
                <w:szCs w:val="22"/>
              </w:rPr>
              <m:t>i,j</m:t>
            </m:r>
          </m:e>
        </m:d>
      </m:oMath>
      <w:r>
        <w:rPr>
          <w:szCs w:val="22"/>
        </w:rPr>
        <w:t xml:space="preserve"> is quantized to 5 distinct values, 0,1,..,4 by</w:t>
      </w:r>
      <m:oMath>
        <m:r>
          <m:rPr>
            <m:sty m:val="p"/>
          </m:rPr>
          <w:rPr>
            <w:rFonts w:ascii="Cambria Math" w:hAnsi="Cambria Math"/>
            <w:szCs w:val="22"/>
          </w:rPr>
          <m:t xml:space="preserve"> min⁡</m:t>
        </m:r>
        <m:r>
          <w:rPr>
            <w:rFonts w:ascii="Cambria Math" w:hAnsi="Cambria Math"/>
            <w:szCs w:val="22"/>
          </w:rPr>
          <m:t>(</m:t>
        </m:r>
        <m:d>
          <m:dPr>
            <m:begChr m:val="⌊"/>
            <m:endChr m:val="⌋"/>
            <m:ctrlPr>
              <w:ins w:id="469" w:author="Kenneth Andersson R" w:date="2018-07-12T07:52:00Z">
                <w:rPr>
                  <w:rFonts w:ascii="Cambria Math" w:hAnsi="Cambria Math"/>
                  <w:i/>
                  <w:szCs w:val="22"/>
                </w:rPr>
              </w:ins>
            </m:ctrlPr>
          </m:dPr>
          <m:e>
            <m:f>
              <m:fPr>
                <m:ctrlPr>
                  <w:ins w:id="470" w:author="Kenneth Andersson R" w:date="2018-07-12T07:52:00Z">
                    <w:rPr>
                      <w:rFonts w:ascii="Cambria Math" w:hAnsi="Cambria Math"/>
                      <w:i/>
                      <w:szCs w:val="22"/>
                    </w:rPr>
                  </w:ins>
                </m:ctrlPr>
              </m:fPr>
              <m:num>
                <m:r>
                  <w:rPr>
                    <w:rFonts w:ascii="Cambria Math" w:hAnsi="Cambria Math"/>
                    <w:szCs w:val="22"/>
                  </w:rPr>
                  <m:t>5</m:t>
                </m:r>
              </m:num>
              <m:den>
                <m:r>
                  <w:rPr>
                    <w:rFonts w:ascii="Cambria Math" w:hAnsi="Cambria Math"/>
                    <w:szCs w:val="22"/>
                  </w:rPr>
                  <m:t>8</m:t>
                </m:r>
              </m:den>
            </m:f>
            <m:r>
              <w:rPr>
                <w:rFonts w:ascii="Cambria Math" w:hAnsi="Cambria Math"/>
                <w:szCs w:val="22"/>
              </w:rPr>
              <m:t>⋅</m:t>
            </m:r>
            <m:sSub>
              <m:sSubPr>
                <m:ctrlPr>
                  <w:ins w:id="471" w:author="Kenneth Andersson R" w:date="2018-07-12T07:52:00Z">
                    <w:rPr>
                      <w:rFonts w:ascii="Cambria Math" w:hAnsi="Cambria Math"/>
                      <w:i/>
                      <w:szCs w:val="22"/>
                    </w:rPr>
                  </w:ins>
                </m:ctrlPr>
              </m:sSubPr>
              <m:e>
                <m:r>
                  <w:rPr>
                    <w:rFonts w:ascii="Cambria Math" w:hAnsi="Cambria Math"/>
                    <w:szCs w:val="22"/>
                  </w:rPr>
                  <m:t>r</m:t>
                </m:r>
              </m:e>
              <m:sub>
                <m:r>
                  <w:rPr>
                    <w:rFonts w:ascii="Cambria Math" w:hAnsi="Cambria Math"/>
                    <w:szCs w:val="22"/>
                  </w:rPr>
                  <m:t>8</m:t>
                </m:r>
              </m:sub>
            </m:sSub>
            <m:d>
              <m:dPr>
                <m:ctrlPr>
                  <w:ins w:id="472" w:author="Kenneth Andersson R" w:date="2018-07-12T07:52:00Z">
                    <w:rPr>
                      <w:rFonts w:ascii="Cambria Math" w:hAnsi="Cambria Math"/>
                      <w:i/>
                      <w:szCs w:val="22"/>
                    </w:rPr>
                  </w:ins>
                </m:ctrlPr>
              </m:dPr>
              <m:e>
                <m:r>
                  <w:rPr>
                    <w:rFonts w:ascii="Cambria Math" w:hAnsi="Cambria Math"/>
                    <w:szCs w:val="22"/>
                  </w:rPr>
                  <m:t>i,j</m:t>
                </m:r>
              </m:e>
            </m:d>
          </m:e>
        </m:d>
        <m:r>
          <w:rPr>
            <w:rFonts w:ascii="Cambria Math" w:hAnsi="Cambria Math"/>
            <w:szCs w:val="22"/>
          </w:rPr>
          <m:t>,4)</m:t>
        </m:r>
      </m:oMath>
      <w:r>
        <w:rPr>
          <w:szCs w:val="22"/>
        </w:rPr>
        <w:t xml:space="preserve">. Then the dynamic range for the samples is divided into 5 bands with about equal size and inside each band, the quantized rank of the sample in its local neighborhood is used as additional criterion, which gives </w:t>
      </w:r>
      <m:oMath>
        <m:r>
          <w:rPr>
            <w:rFonts w:ascii="Cambria Math" w:hAnsi="Cambria Math"/>
            <w:szCs w:val="22"/>
          </w:rPr>
          <m:t>5×5</m:t>
        </m:r>
      </m:oMath>
      <w:r>
        <w:rPr>
          <w:szCs w:val="22"/>
        </w:rPr>
        <w:t xml:space="preserve"> = 25 classes.</w:t>
      </w:r>
    </w:p>
    <w:p w:rsidR="008160B5" w:rsidRDefault="008160B5" w:rsidP="00AA7A6C">
      <w:pPr>
        <w:numPr>
          <w:ilvl w:val="0"/>
          <w:numId w:val="18"/>
        </w:numPr>
        <w:spacing w:before="120" w:after="120"/>
        <w:textAlignment w:val="auto"/>
        <w:rPr>
          <w:szCs w:val="22"/>
        </w:rPr>
      </w:pPr>
      <w:r>
        <w:rPr>
          <w:szCs w:val="22"/>
        </w:rPr>
        <w:t>Otherwise (</w:t>
      </w:r>
      <w:r>
        <w:rPr>
          <w:rFonts w:ascii="Courier New" w:hAnsi="Courier New" w:cs="Courier New"/>
          <w:sz w:val="20"/>
        </w:rPr>
        <w:t>classification_idx</w:t>
      </w:r>
      <w:r>
        <w:rPr>
          <w:szCs w:val="22"/>
        </w:rPr>
        <w:t xml:space="preserve"> is equal to 3), a r</w:t>
      </w:r>
      <w:r>
        <w:rPr>
          <w:i/>
          <w:szCs w:val="22"/>
        </w:rPr>
        <w:t xml:space="preserve">anking with local variation-based feature descriptor </w:t>
      </w:r>
      <m:oMath>
        <m:sSubSup>
          <m:sSubSupPr>
            <m:ctrlPr>
              <w:ins w:id="473" w:author="Kenneth Andersson R" w:date="2018-07-12T07:52:00Z">
                <w:rPr>
                  <w:rFonts w:ascii="Cambria Math" w:hAnsi="Cambria Math"/>
                  <w:i/>
                </w:rPr>
              </w:ins>
            </m:ctrlPr>
          </m:sSubSupPr>
          <m:e>
            <m:r>
              <w:rPr>
                <w:rFonts w:ascii="Cambria Math" w:hAnsi="Cambria Math"/>
              </w:rPr>
              <m:t>D</m:t>
            </m:r>
          </m:e>
          <m:sub>
            <m:r>
              <w:rPr>
                <w:rFonts w:ascii="Cambria Math" w:hAnsi="Cambria Math"/>
              </w:rPr>
              <m:t>R</m:t>
            </m:r>
          </m:sub>
          <m:sup>
            <m:r>
              <w:rPr>
                <w:rFonts w:ascii="Cambria Math" w:hAnsi="Cambria Math"/>
              </w:rPr>
              <m:t>2</m:t>
            </m:r>
          </m:sup>
        </m:sSubSup>
      </m:oMath>
      <w:r>
        <w:rPr>
          <w:i/>
          <w:szCs w:val="22"/>
        </w:rPr>
        <w:t xml:space="preserve"> </w:t>
      </w:r>
      <w:r>
        <w:rPr>
          <w:szCs w:val="22"/>
        </w:rPr>
        <w:t xml:space="preserve">is used. The feature descriptor </w:t>
      </w:r>
      <m:oMath>
        <m:sSubSup>
          <m:sSubSupPr>
            <m:ctrlPr>
              <w:ins w:id="474" w:author="Kenneth Andersson R" w:date="2018-07-12T07:52:00Z">
                <w:rPr>
                  <w:rFonts w:ascii="Cambria Math" w:hAnsi="Cambria Math"/>
                  <w:i/>
                </w:rPr>
              </w:ins>
            </m:ctrlPr>
          </m:sSubSupPr>
          <m:e>
            <m:r>
              <w:rPr>
                <w:rFonts w:ascii="Cambria Math" w:hAnsi="Cambria Math"/>
              </w:rPr>
              <m:t>D</m:t>
            </m:r>
          </m:e>
          <m:sub>
            <m:r>
              <w:rPr>
                <w:rFonts w:ascii="Cambria Math" w:hAnsi="Cambria Math"/>
              </w:rPr>
              <m:t>R</m:t>
            </m:r>
          </m:sub>
          <m:sup>
            <m:r>
              <w:rPr>
                <w:rFonts w:ascii="Cambria Math" w:hAnsi="Cambria Math"/>
              </w:rPr>
              <m:t>2</m:t>
            </m:r>
          </m:sup>
        </m:sSubSup>
      </m:oMath>
      <w:r>
        <w:rPr>
          <w:i/>
          <w:szCs w:val="22"/>
        </w:rPr>
        <w:t xml:space="preserve"> </w:t>
      </w:r>
      <w:r>
        <w:rPr>
          <w:szCs w:val="22"/>
        </w:rPr>
        <w:t xml:space="preserve">applies the same procedure as </w:t>
      </w:r>
      <m:oMath>
        <m:sSubSup>
          <m:sSubSupPr>
            <m:ctrlPr>
              <w:ins w:id="475" w:author="Kenneth Andersson R" w:date="2018-07-12T07:52:00Z">
                <w:rPr>
                  <w:rFonts w:ascii="Cambria Math" w:hAnsi="Cambria Math"/>
                  <w:i/>
                </w:rPr>
              </w:ins>
            </m:ctrlPr>
          </m:sSubSupPr>
          <m:e>
            <m:r>
              <w:rPr>
                <w:rFonts w:ascii="Cambria Math" w:hAnsi="Cambria Math"/>
              </w:rPr>
              <m:t>D</m:t>
            </m:r>
          </m:e>
          <m:sub>
            <m:r>
              <w:rPr>
                <w:rFonts w:ascii="Cambria Math" w:hAnsi="Cambria Math"/>
              </w:rPr>
              <m:t>R</m:t>
            </m:r>
          </m:sub>
          <m:sup>
            <m:r>
              <w:rPr>
                <w:rFonts w:ascii="Cambria Math" w:hAnsi="Cambria Math"/>
              </w:rPr>
              <m:t>1</m:t>
            </m:r>
          </m:sup>
        </m:sSubSup>
      </m:oMath>
      <w:r>
        <w:rPr>
          <w:szCs w:val="22"/>
        </w:rPr>
        <w:t xml:space="preserve"> except that the dynamic range for local variation </w:t>
      </w:r>
      <m:oMath>
        <m:r>
          <w:rPr>
            <w:rFonts w:ascii="Cambria Math" w:hAnsi="Cambria Math"/>
          </w:rPr>
          <m:t>v</m:t>
        </m:r>
        <m:d>
          <m:dPr>
            <m:ctrlPr>
              <w:ins w:id="476" w:author="Kenneth Andersson R" w:date="2018-07-12T07:52:00Z">
                <w:rPr>
                  <w:rFonts w:ascii="Cambria Math" w:hAnsi="Cambria Math"/>
                  <w:i/>
                </w:rPr>
              </w:ins>
            </m:ctrlPr>
          </m:dPr>
          <m:e>
            <m:r>
              <w:rPr>
                <w:rFonts w:ascii="Cambria Math" w:hAnsi="Cambria Math"/>
              </w:rPr>
              <m:t>i,j</m:t>
            </m:r>
          </m:e>
        </m:d>
      </m:oMath>
      <w:r>
        <w:rPr>
          <w:szCs w:val="22"/>
        </w:rPr>
        <w:t xml:space="preserve"> instead of  the samples is divided into 4 bands, where  the local variation </w:t>
      </w:r>
      <m:oMath>
        <m:r>
          <w:rPr>
            <w:rFonts w:ascii="Cambria Math" w:hAnsi="Cambria Math"/>
          </w:rPr>
          <m:t>v</m:t>
        </m:r>
        <m:d>
          <m:dPr>
            <m:ctrlPr>
              <w:ins w:id="477" w:author="Kenneth Andersson R" w:date="2018-07-12T07:52:00Z">
                <w:rPr>
                  <w:rFonts w:ascii="Cambria Math" w:hAnsi="Cambria Math"/>
                  <w:i/>
                </w:rPr>
              </w:ins>
            </m:ctrlPr>
          </m:dPr>
          <m:e>
            <m:r>
              <w:rPr>
                <w:rFonts w:ascii="Cambria Math" w:hAnsi="Cambria Math"/>
              </w:rPr>
              <m:t>i,j</m:t>
            </m:r>
          </m:e>
        </m:d>
      </m:oMath>
      <w:r>
        <w:t xml:space="preserve"> at each sample location</w:t>
      </w:r>
      <m:oMath>
        <m:r>
          <w:rPr>
            <w:rFonts w:ascii="Cambria Math" w:hAnsi="Cambria Math"/>
          </w:rPr>
          <m:t xml:space="preserve"> </m:t>
        </m:r>
        <m:r>
          <m:rPr>
            <m:sty m:val="p"/>
          </m:rPr>
          <w:rPr>
            <w:rFonts w:ascii="Cambria Math" w:hAnsi="Cambria Math"/>
            <w:szCs w:val="22"/>
          </w:rPr>
          <m:t>(</m:t>
        </m:r>
        <m:r>
          <w:rPr>
            <w:rFonts w:ascii="Cambria Math" w:hAnsi="Cambria Math"/>
            <w:szCs w:val="22"/>
          </w:rPr>
          <m:t>i</m:t>
        </m:r>
        <m:r>
          <m:rPr>
            <m:sty m:val="p"/>
          </m:rPr>
          <w:rPr>
            <w:rFonts w:ascii="Cambria Math" w:hAnsi="Cambria Math"/>
            <w:szCs w:val="22"/>
          </w:rPr>
          <m:t>,</m:t>
        </m:r>
        <m:r>
          <w:rPr>
            <w:rFonts w:ascii="Cambria Math" w:hAnsi="Cambria Math"/>
            <w:szCs w:val="22"/>
          </w:rPr>
          <m:t>j</m:t>
        </m:r>
        <m:r>
          <m:rPr>
            <m:sty m:val="p"/>
          </m:rPr>
          <w:rPr>
            <w:rFonts w:ascii="Cambria Math" w:hAnsi="Cambria Math"/>
            <w:szCs w:val="22"/>
          </w:rPr>
          <m:t>)</m:t>
        </m:r>
      </m:oMath>
      <w:r>
        <w:rPr>
          <w:szCs w:val="22"/>
        </w:rPr>
        <w:t xml:space="preserve"> is given as</w:t>
      </w:r>
    </w:p>
    <w:p w:rsidR="008160B5" w:rsidRDefault="008160B5" w:rsidP="008160B5">
      <w:pPr>
        <w:spacing w:before="120" w:after="120"/>
        <w:ind w:left="357"/>
        <w:jc w:val="center"/>
        <w:rPr>
          <w:noProof/>
        </w:rPr>
      </w:pPr>
      <m:oMathPara>
        <m:oMath>
          <m:r>
            <w:rPr>
              <w:rFonts w:ascii="Cambria Math" w:hAnsi="Cambria Math"/>
              <w:szCs w:val="22"/>
            </w:rPr>
            <m:t>v</m:t>
          </m:r>
          <m:d>
            <m:dPr>
              <m:ctrlPr>
                <w:ins w:id="478" w:author="Kenneth Andersson R" w:date="2018-07-12T07:52:00Z">
                  <w:rPr>
                    <w:rFonts w:ascii="Cambria Math" w:hAnsi="Cambria Math"/>
                    <w:i/>
                    <w:szCs w:val="22"/>
                  </w:rPr>
                </w:ins>
              </m:ctrlPr>
            </m:dPr>
            <m:e>
              <m:r>
                <w:rPr>
                  <w:rFonts w:ascii="Cambria Math" w:hAnsi="Cambria Math"/>
                  <w:szCs w:val="22"/>
                </w:rPr>
                <m:t>i,j</m:t>
              </m:r>
            </m:e>
          </m:d>
          <m:r>
            <w:rPr>
              <w:rFonts w:ascii="Cambria Math" w:hAnsi="Cambria Math"/>
              <w:szCs w:val="22"/>
            </w:rPr>
            <m:t>=</m:t>
          </m:r>
          <m:sSup>
            <m:sSupPr>
              <m:ctrlPr>
                <w:ins w:id="479" w:author="Kenneth Andersson R" w:date="2018-07-12T07:52:00Z">
                  <w:rPr>
                    <w:rFonts w:ascii="Cambria Math" w:hAnsi="Cambria Math"/>
                    <w:i/>
                  </w:rPr>
                </w:ins>
              </m:ctrlPr>
            </m:sSupPr>
            <m:e>
              <m:r>
                <w:rPr>
                  <w:rFonts w:ascii="Cambria Math" w:hAnsi="Cambria Math"/>
                </w:rPr>
                <m:t>|4*s</m:t>
              </m:r>
            </m:e>
            <m:sup>
              <m:r>
                <w:rPr>
                  <w:rFonts w:ascii="Cambria Math" w:hAnsi="Cambria Math"/>
                </w:rPr>
                <m:t>'</m:t>
              </m:r>
            </m:sup>
          </m:sSup>
          <m:d>
            <m:dPr>
              <m:ctrlPr>
                <w:ins w:id="480" w:author="Kenneth Andersson R" w:date="2018-07-12T07:52:00Z">
                  <w:rPr>
                    <w:rFonts w:ascii="Cambria Math" w:hAnsi="Cambria Math"/>
                    <w:i/>
                    <w:szCs w:val="22"/>
                  </w:rPr>
                </w:ins>
              </m:ctrlPr>
            </m:dPr>
            <m:e>
              <m:r>
                <w:rPr>
                  <w:rFonts w:ascii="Cambria Math" w:hAnsi="Cambria Math"/>
                  <w:szCs w:val="22"/>
                </w:rPr>
                <m:t>i,j</m:t>
              </m:r>
            </m:e>
          </m:d>
          <m:r>
            <w:rPr>
              <w:rFonts w:ascii="Cambria Math" w:hAnsi="Cambria Math"/>
              <w:szCs w:val="22"/>
            </w:rPr>
            <m:t>-(</m:t>
          </m:r>
          <m:sSup>
            <m:sSupPr>
              <m:ctrlPr>
                <w:ins w:id="481" w:author="Kenneth Andersson R" w:date="2018-07-12T07:52:00Z">
                  <w:rPr>
                    <w:rFonts w:ascii="Cambria Math" w:hAnsi="Cambria Math"/>
                    <w:i/>
                  </w:rPr>
                </w:ins>
              </m:ctrlPr>
            </m:sSupPr>
            <m:e>
              <m:r>
                <w:rPr>
                  <w:rFonts w:ascii="Cambria Math" w:hAnsi="Cambria Math"/>
                </w:rPr>
                <m:t>s</m:t>
              </m:r>
            </m:e>
            <m:sup>
              <m:r>
                <w:rPr>
                  <w:rFonts w:ascii="Cambria Math" w:hAnsi="Cambria Math"/>
                </w:rPr>
                <m:t>'</m:t>
              </m:r>
            </m:sup>
          </m:sSup>
          <m:d>
            <m:dPr>
              <m:ctrlPr>
                <w:ins w:id="482" w:author="Kenneth Andersson R" w:date="2018-07-12T07:52:00Z">
                  <w:rPr>
                    <w:rFonts w:ascii="Cambria Math" w:hAnsi="Cambria Math"/>
                    <w:i/>
                  </w:rPr>
                </w:ins>
              </m:ctrlPr>
            </m:dPr>
            <m:e>
              <m:r>
                <w:rPr>
                  <w:rFonts w:ascii="Cambria Math" w:hAnsi="Cambria Math"/>
                </w:rPr>
                <m:t>i-1,j</m:t>
              </m:r>
            </m:e>
          </m:d>
          <m:r>
            <w:rPr>
              <w:rFonts w:ascii="Cambria Math" w:hAnsi="Cambria Math"/>
            </w:rPr>
            <m:t>+</m:t>
          </m:r>
          <m:sSup>
            <m:sSupPr>
              <m:ctrlPr>
                <w:ins w:id="483" w:author="Kenneth Andersson R" w:date="2018-07-12T07:52:00Z">
                  <w:rPr>
                    <w:rFonts w:ascii="Cambria Math" w:hAnsi="Cambria Math"/>
                    <w:i/>
                  </w:rPr>
                </w:ins>
              </m:ctrlPr>
            </m:sSupPr>
            <m:e>
              <m:r>
                <w:rPr>
                  <w:rFonts w:ascii="Cambria Math" w:hAnsi="Cambria Math"/>
                </w:rPr>
                <m:t>s</m:t>
              </m:r>
            </m:e>
            <m:sup>
              <m:r>
                <w:rPr>
                  <w:rFonts w:ascii="Cambria Math" w:hAnsi="Cambria Math"/>
                </w:rPr>
                <m:t>'</m:t>
              </m:r>
            </m:sup>
          </m:sSup>
          <m:d>
            <m:dPr>
              <m:ctrlPr>
                <w:ins w:id="484" w:author="Kenneth Andersson R" w:date="2018-07-12T07:52:00Z">
                  <w:rPr>
                    <w:rFonts w:ascii="Cambria Math" w:hAnsi="Cambria Math"/>
                    <w:i/>
                  </w:rPr>
                </w:ins>
              </m:ctrlPr>
            </m:dPr>
            <m:e>
              <m:r>
                <w:rPr>
                  <w:rFonts w:ascii="Cambria Math" w:hAnsi="Cambria Math"/>
                </w:rPr>
                <m:t>i+1,j</m:t>
              </m:r>
            </m:e>
          </m:d>
          <m:sSup>
            <m:sSupPr>
              <m:ctrlPr>
                <w:ins w:id="485" w:author="Kenneth Andersson R" w:date="2018-07-12T07:52:00Z">
                  <w:rPr>
                    <w:rFonts w:ascii="Cambria Math" w:hAnsi="Cambria Math"/>
                    <w:i/>
                  </w:rPr>
                </w:ins>
              </m:ctrlPr>
            </m:sSupPr>
            <m:e>
              <m:r>
                <w:rPr>
                  <w:rFonts w:ascii="Cambria Math" w:hAnsi="Cambria Math"/>
                </w:rPr>
                <m:t>+s</m:t>
              </m:r>
            </m:e>
            <m:sup>
              <m:r>
                <w:rPr>
                  <w:rFonts w:ascii="Cambria Math" w:hAnsi="Cambria Math"/>
                </w:rPr>
                <m:t>'</m:t>
              </m:r>
            </m:sup>
          </m:sSup>
          <m:d>
            <m:dPr>
              <m:ctrlPr>
                <w:ins w:id="486" w:author="Kenneth Andersson R" w:date="2018-07-12T07:52:00Z">
                  <w:rPr>
                    <w:rFonts w:ascii="Cambria Math" w:hAnsi="Cambria Math"/>
                    <w:i/>
                  </w:rPr>
                </w:ins>
              </m:ctrlPr>
            </m:dPr>
            <m:e>
              <m:r>
                <w:rPr>
                  <w:rFonts w:ascii="Cambria Math" w:hAnsi="Cambria Math"/>
                </w:rPr>
                <m:t>i,j+1</m:t>
              </m:r>
            </m:e>
          </m:d>
          <m:r>
            <w:rPr>
              <w:rFonts w:ascii="Cambria Math" w:hAnsi="Cambria Math"/>
            </w:rPr>
            <m:t>+</m:t>
          </m:r>
          <m:sSup>
            <m:sSupPr>
              <m:ctrlPr>
                <w:ins w:id="487" w:author="Kenneth Andersson R" w:date="2018-07-12T07:52:00Z">
                  <w:rPr>
                    <w:rFonts w:ascii="Cambria Math" w:hAnsi="Cambria Math"/>
                    <w:i/>
                  </w:rPr>
                </w:ins>
              </m:ctrlPr>
            </m:sSupPr>
            <m:e>
              <m:r>
                <w:rPr>
                  <w:rFonts w:ascii="Cambria Math" w:hAnsi="Cambria Math"/>
                </w:rPr>
                <m:t>s</m:t>
              </m:r>
            </m:e>
            <m:sup>
              <m:r>
                <w:rPr>
                  <w:rFonts w:ascii="Cambria Math" w:hAnsi="Cambria Math"/>
                </w:rPr>
                <m:t>'</m:t>
              </m:r>
            </m:sup>
          </m:sSup>
          <m:r>
            <w:rPr>
              <w:rFonts w:ascii="Cambria Math" w:hAnsi="Cambria Math"/>
              <w:szCs w:val="22"/>
            </w:rPr>
            <m:t>(i,j-1))|</m:t>
          </m:r>
        </m:oMath>
      </m:oMathPara>
    </w:p>
    <w:p w:rsidR="008160B5" w:rsidRDefault="006F2452" w:rsidP="008160B5">
      <w:pPr>
        <w:spacing w:before="120" w:after="120"/>
        <w:ind w:left="357"/>
        <w:rPr>
          <w:i/>
          <w:szCs w:val="22"/>
        </w:rPr>
      </w:pPr>
      <w:r>
        <w:rPr>
          <w:noProof/>
        </w:rPr>
        <w:t xml:space="preserve"> </w:t>
      </w:r>
      <w:r w:rsidR="008160B5">
        <w:rPr>
          <w:noProof/>
        </w:rPr>
        <w:t xml:space="preserve">  </w:t>
      </w:r>
      <w:r w:rsidR="008160B5">
        <w:rPr>
          <w:szCs w:val="22"/>
        </w:rPr>
        <w:t xml:space="preserve">Those 4 bands are specified by some fixed threshold parameters </w:t>
      </w:r>
      <m:oMath>
        <m:sSub>
          <m:sSubPr>
            <m:ctrlPr>
              <w:ins w:id="488" w:author="Kenneth Andersson R" w:date="2018-07-12T07:52:00Z">
                <w:rPr>
                  <w:rFonts w:ascii="Cambria Math" w:hAnsi="Cambria Math"/>
                  <w:i/>
                  <w:szCs w:val="22"/>
                </w:rPr>
              </w:ins>
            </m:ctrlPr>
          </m:sSubPr>
          <m:e>
            <m:r>
              <w:rPr>
                <w:rFonts w:ascii="Cambria Math" w:hAnsi="Cambria Math"/>
                <w:szCs w:val="22"/>
              </w:rPr>
              <m:t>T</m:t>
            </m:r>
          </m:e>
          <m:sub>
            <m:r>
              <w:rPr>
                <w:rFonts w:ascii="Cambria Math" w:hAnsi="Cambria Math"/>
                <w:szCs w:val="22"/>
              </w:rPr>
              <m:t>1</m:t>
            </m:r>
          </m:sub>
        </m:sSub>
      </m:oMath>
      <w:r w:rsidR="008160B5">
        <w:rPr>
          <w:szCs w:val="22"/>
        </w:rPr>
        <w:t>,</w:t>
      </w:r>
      <m:oMath>
        <m:sSub>
          <m:sSubPr>
            <m:ctrlPr>
              <w:ins w:id="489" w:author="Kenneth Andersson R" w:date="2018-07-12T07:52:00Z">
                <w:rPr>
                  <w:rFonts w:ascii="Cambria Math" w:hAnsi="Cambria Math"/>
                  <w:i/>
                  <w:szCs w:val="22"/>
                </w:rPr>
              </w:ins>
            </m:ctrlPr>
          </m:sSubPr>
          <m:e>
            <m:r>
              <w:rPr>
                <w:rFonts w:ascii="Cambria Math" w:hAnsi="Cambria Math"/>
                <w:szCs w:val="22"/>
              </w:rPr>
              <m:t>T</m:t>
            </m:r>
          </m:e>
          <m:sub>
            <m:r>
              <w:rPr>
                <w:rFonts w:ascii="Cambria Math" w:hAnsi="Cambria Math"/>
                <w:szCs w:val="22"/>
              </w:rPr>
              <m:t>2</m:t>
            </m:r>
          </m:sub>
        </m:sSub>
      </m:oMath>
      <w:r w:rsidR="008160B5">
        <w:rPr>
          <w:szCs w:val="22"/>
        </w:rPr>
        <w:t>,</w:t>
      </w:r>
      <m:oMath>
        <m:sSub>
          <m:sSubPr>
            <m:ctrlPr>
              <w:ins w:id="490" w:author="Kenneth Andersson R" w:date="2018-07-12T07:52:00Z">
                <w:rPr>
                  <w:rFonts w:ascii="Cambria Math" w:hAnsi="Cambria Math"/>
                  <w:i/>
                </w:rPr>
              </w:ins>
            </m:ctrlPr>
          </m:sSubPr>
          <m:e>
            <m:r>
              <w:rPr>
                <w:rFonts w:ascii="Cambria Math" w:hAnsi="Cambria Math"/>
              </w:rPr>
              <m:t>T</m:t>
            </m:r>
          </m:e>
          <m:sub>
            <m:r>
              <w:rPr>
                <w:rFonts w:ascii="Cambria Math" w:hAnsi="Cambria Math"/>
              </w:rPr>
              <m:t>3</m:t>
            </m:r>
          </m:sub>
        </m:sSub>
      </m:oMath>
      <w:r w:rsidR="008160B5">
        <w:rPr>
          <w:szCs w:val="22"/>
        </w:rPr>
        <w:t xml:space="preserve">. </w:t>
      </w:r>
    </w:p>
    <w:p w:rsidR="00F30CD3" w:rsidRPr="00B13D7E" w:rsidRDefault="00F30CD3" w:rsidP="00AA7A6C">
      <w:pPr>
        <w:pStyle w:val="ListParagraph"/>
        <w:numPr>
          <w:ilvl w:val="0"/>
          <w:numId w:val="11"/>
        </w:numPr>
      </w:pPr>
      <w:r w:rsidRPr="00B13D7E">
        <w:t>Questions to be answered</w:t>
      </w:r>
    </w:p>
    <w:p w:rsidR="00F30CD3" w:rsidRDefault="00F30CD3" w:rsidP="00AA7A6C">
      <w:pPr>
        <w:pStyle w:val="ListParagraph"/>
        <w:numPr>
          <w:ilvl w:val="0"/>
          <w:numId w:val="17"/>
        </w:numPr>
      </w:pPr>
      <w:r>
        <w:t xml:space="preserve">Separate coding gains from </w:t>
      </w:r>
      <w:r w:rsidRPr="00D61380">
        <w:t>sample-based feature descriptor and ranking-based feature descriptor</w:t>
      </w:r>
    </w:p>
    <w:p w:rsidR="000173B7" w:rsidRPr="000173B7" w:rsidRDefault="000173B7" w:rsidP="000173B7">
      <w:pPr>
        <w:ind w:left="720"/>
        <w:rPr>
          <w:b/>
        </w:rPr>
      </w:pPr>
      <w:r w:rsidRPr="000173B7">
        <w:rPr>
          <w:b/>
        </w:rPr>
        <w:t>A:</w:t>
      </w:r>
      <w:r>
        <w:rPr>
          <w:b/>
        </w:rPr>
        <w:t xml:space="preserve"> </w:t>
      </w:r>
      <w:r w:rsidR="00F36055" w:rsidRPr="00F36055">
        <w:t>On top of BMS1.0,</w:t>
      </w:r>
      <w:r w:rsidR="00F36055">
        <w:rPr>
          <w:b/>
        </w:rPr>
        <w:t xml:space="preserve"> </w:t>
      </w:r>
      <w:r w:rsidR="00F36055" w:rsidRPr="00F36055">
        <w:t>under</w:t>
      </w:r>
      <w:r w:rsidR="00F36055">
        <w:rPr>
          <w:b/>
        </w:rPr>
        <w:t xml:space="preserve"> </w:t>
      </w:r>
      <w:r w:rsidR="00F36055" w:rsidRPr="00F36055">
        <w:t>RA</w:t>
      </w:r>
      <w:r w:rsidR="00F36055">
        <w:t xml:space="preserve"> configuration, additional</w:t>
      </w:r>
      <w:r w:rsidR="00F36055">
        <w:rPr>
          <w:b/>
        </w:rPr>
        <w:t xml:space="preserve"> </w:t>
      </w:r>
      <w:r w:rsidR="007D245A" w:rsidRPr="00F36055">
        <w:t>0.2</w:t>
      </w:r>
      <w:r w:rsidR="007D245A">
        <w:t>0</w:t>
      </w:r>
      <w:r w:rsidR="007D245A" w:rsidRPr="00F36055">
        <w:t>%, 0.2</w:t>
      </w:r>
      <w:r w:rsidR="007D245A">
        <w:t>8</w:t>
      </w:r>
      <w:r w:rsidR="007D245A" w:rsidRPr="00F36055">
        <w:t>%, 0.2</w:t>
      </w:r>
      <w:r w:rsidR="007D245A">
        <w:t>1</w:t>
      </w:r>
      <w:r w:rsidR="007D245A" w:rsidRPr="00F36055">
        <w:t xml:space="preserve">% </w:t>
      </w:r>
      <w:r w:rsidR="00D66F73" w:rsidRPr="00F36055">
        <w:t>coding gain</w:t>
      </w:r>
      <w:r w:rsidR="00F36055">
        <w:t>s</w:t>
      </w:r>
      <w:r w:rsidR="00D66F73" w:rsidRPr="00F36055">
        <w:t xml:space="preserve"> for</w:t>
      </w:r>
      <w:r w:rsidR="00D66F73">
        <w:rPr>
          <w:b/>
        </w:rPr>
        <w:t xml:space="preserve"> </w:t>
      </w:r>
      <m:oMath>
        <m:sSub>
          <m:sSubPr>
            <m:ctrlPr>
              <w:ins w:id="491" w:author="Kenneth Andersson R" w:date="2018-07-12T07:52:00Z">
                <w:rPr>
                  <w:rFonts w:ascii="Cambria Math" w:hAnsi="Cambria Math"/>
                  <w:i/>
                  <w:szCs w:val="22"/>
                </w:rPr>
              </w:ins>
            </m:ctrlPr>
          </m:sSubPr>
          <m:e>
            <m:r>
              <w:rPr>
                <w:rFonts w:ascii="Cambria Math" w:hAnsi="Cambria Math"/>
                <w:szCs w:val="22"/>
              </w:rPr>
              <m:t>D</m:t>
            </m:r>
          </m:e>
          <m:sub>
            <m:r>
              <w:rPr>
                <w:rFonts w:ascii="Cambria Math" w:hAnsi="Cambria Math"/>
                <w:szCs w:val="22"/>
              </w:rPr>
              <m:t>S</m:t>
            </m:r>
          </m:sub>
        </m:sSub>
      </m:oMath>
      <w:r w:rsidR="00D66F73">
        <w:rPr>
          <w:szCs w:val="22"/>
        </w:rPr>
        <w:t xml:space="preserve">, </w:t>
      </w:r>
      <m:oMath>
        <m:sSubSup>
          <m:sSubSupPr>
            <m:ctrlPr>
              <w:ins w:id="492" w:author="Kenneth Andersson R" w:date="2018-07-12T07:52:00Z">
                <w:rPr>
                  <w:rFonts w:ascii="Cambria Math" w:hAnsi="Cambria Math"/>
                  <w:i/>
                </w:rPr>
              </w:ins>
            </m:ctrlPr>
          </m:sSubSupPr>
          <m:e>
            <m:r>
              <w:rPr>
                <w:rFonts w:ascii="Cambria Math" w:hAnsi="Cambria Math"/>
              </w:rPr>
              <m:t>D</m:t>
            </m:r>
          </m:e>
          <m:sub>
            <m:r>
              <w:rPr>
                <w:rFonts w:ascii="Cambria Math" w:hAnsi="Cambria Math"/>
              </w:rPr>
              <m:t>R</m:t>
            </m:r>
          </m:sub>
          <m:sup>
            <m:r>
              <w:rPr>
                <w:rFonts w:ascii="Cambria Math" w:hAnsi="Cambria Math"/>
              </w:rPr>
              <m:t>1</m:t>
            </m:r>
          </m:sup>
        </m:sSubSup>
      </m:oMath>
      <w:r w:rsidR="00D66F73" w:rsidRPr="00D66F73">
        <w:rPr>
          <w:szCs w:val="22"/>
        </w:rPr>
        <w:t>,</w:t>
      </w:r>
      <m:oMath>
        <m:r>
          <w:rPr>
            <w:rFonts w:ascii="Cambria Math" w:hAnsi="Cambria Math"/>
          </w:rPr>
          <m:t xml:space="preserve"> </m:t>
        </m:r>
        <m:sSubSup>
          <m:sSubSupPr>
            <m:ctrlPr>
              <w:ins w:id="493" w:author="Kenneth Andersson R" w:date="2018-07-12T07:52:00Z">
                <w:rPr>
                  <w:rFonts w:ascii="Cambria Math" w:hAnsi="Cambria Math"/>
                  <w:i/>
                </w:rPr>
              </w:ins>
            </m:ctrlPr>
          </m:sSubSupPr>
          <m:e>
            <m:r>
              <w:rPr>
                <w:rFonts w:ascii="Cambria Math" w:hAnsi="Cambria Math"/>
              </w:rPr>
              <m:t>D</m:t>
            </m:r>
          </m:e>
          <m:sub>
            <m:r>
              <w:rPr>
                <w:rFonts w:ascii="Cambria Math" w:hAnsi="Cambria Math"/>
              </w:rPr>
              <m:t>R</m:t>
            </m:r>
          </m:sub>
          <m:sup>
            <m:r>
              <w:rPr>
                <w:rFonts w:ascii="Cambria Math" w:hAnsi="Cambria Math"/>
              </w:rPr>
              <m:t>2</m:t>
            </m:r>
          </m:sup>
        </m:sSubSup>
        <m:r>
          <w:rPr>
            <w:rFonts w:ascii="Cambria Math" w:hAnsi="Cambria Math"/>
          </w:rPr>
          <m:t xml:space="preserve">. </m:t>
        </m:r>
        <m:r>
          <m:rPr>
            <m:sty m:val="p"/>
          </m:rPr>
          <w:rPr>
            <w:rFonts w:ascii="Cambria Math" w:hAnsi="Cambria Math"/>
          </w:rPr>
          <m:t>P</m:t>
        </m:r>
      </m:oMath>
      <w:r w:rsidRPr="000173B7">
        <w:t xml:space="preserve">lease refer to section </w:t>
      </w:r>
      <w:r w:rsidR="005E6368">
        <w:fldChar w:fldCharType="begin"/>
      </w:r>
      <w:r w:rsidR="004E5323">
        <w:instrText xml:space="preserve"> REF _Ref518577406 \n \h </w:instrText>
      </w:r>
      <w:r w:rsidR="005E6368">
        <w:fldChar w:fldCharType="separate"/>
      </w:r>
      <w:r w:rsidR="004E5323">
        <w:t>4.4.2</w:t>
      </w:r>
      <w:r w:rsidR="005E6368">
        <w:fldChar w:fldCharType="end"/>
      </w:r>
      <w:r w:rsidR="007D6A36">
        <w:t xml:space="preserve"> </w:t>
      </w:r>
      <w:r w:rsidRPr="000173B7">
        <w:t>for details.</w:t>
      </w:r>
    </w:p>
    <w:p w:rsidR="00F30CD3" w:rsidRPr="00955428" w:rsidRDefault="00F30CD3" w:rsidP="00F30CD3">
      <w:pPr>
        <w:pStyle w:val="Heading4"/>
        <w:numPr>
          <w:ilvl w:val="0"/>
          <w:numId w:val="0"/>
        </w:numPr>
      </w:pPr>
      <w:r>
        <w:t xml:space="preserve">CE2.4.2.2 CTU-based ALF </w:t>
      </w:r>
      <w:r w:rsidRPr="00955428">
        <w:t xml:space="preserve">with slice filter set </w:t>
      </w:r>
      <w:r>
        <w:t xml:space="preserve">(JVET-J0018 </w:t>
      </w:r>
      <w:r w:rsidR="005E6368">
        <w:fldChar w:fldCharType="begin"/>
      </w:r>
      <w:r>
        <w:instrText xml:space="preserve"> REF _Ref512330480 \r \h </w:instrText>
      </w:r>
      <w:r w:rsidR="005E6368">
        <w:fldChar w:fldCharType="separate"/>
      </w:r>
      <w:r>
        <w:t>[9]</w:t>
      </w:r>
      <w:r w:rsidR="005E6368">
        <w:fldChar w:fldCharType="end"/>
      </w:r>
      <w:r>
        <w:t>)</w:t>
      </w:r>
    </w:p>
    <w:p w:rsidR="00F30CD3" w:rsidRDefault="00F30CD3" w:rsidP="00AA7A6C">
      <w:pPr>
        <w:pStyle w:val="ListParagraph"/>
        <w:numPr>
          <w:ilvl w:val="0"/>
          <w:numId w:val="12"/>
        </w:numPr>
      </w:pPr>
      <w:r>
        <w:t>T</w:t>
      </w:r>
      <w:r w:rsidRPr="00E2538D">
        <w:t>echnology to be investigated</w:t>
      </w:r>
    </w:p>
    <w:p w:rsidR="00F30CD3" w:rsidRDefault="00F30CD3" w:rsidP="00F30CD3">
      <w:r w:rsidRPr="00955428">
        <w:t xml:space="preserve">CTB-based ALF with slice filter set is proposed in JVET-J0018. At slice level, up to 16 filters </w:t>
      </w:r>
      <w:r>
        <w:t>with three pixel classification methods, i.e.</w:t>
      </w:r>
      <w:r w:rsidRPr="00955428">
        <w:t>, IntensityClassifier, HistogramClassifier, and DirectionalActivityClassifier, can be used for current slice. At CTB level, based on the control flags signal</w:t>
      </w:r>
      <w:r>
        <w:t>l</w:t>
      </w:r>
      <w:r w:rsidRPr="00955428">
        <w:t xml:space="preserve">ed in slice header, three modes, NewFilterMode, SpatialFilterMode, and SliceFilterMode, at most are supported to achieve CTB-based adaptation. </w:t>
      </w:r>
      <w:r>
        <w:t xml:space="preserve">As for filter footprint, two kinds of symmetries are supported in ALF, as shown in </w:t>
      </w:r>
      <w:r w:rsidR="00374EF2">
        <w:fldChar w:fldCharType="begin"/>
      </w:r>
      <w:r w:rsidR="00374EF2">
        <w:instrText xml:space="preserve"> REF _Ref511907545 \h  \* MERGEFORMAT </w:instrText>
      </w:r>
      <w:r w:rsidR="00374EF2">
        <w:fldChar w:fldCharType="separate"/>
      </w:r>
      <w:r w:rsidRPr="00B13D7E">
        <w:t xml:space="preserve">Figure </w:t>
      </w:r>
      <w:r w:rsidRPr="00B13D7E">
        <w:rPr>
          <w:noProof/>
        </w:rPr>
        <w:t>11</w:t>
      </w:r>
      <w:r w:rsidR="00374EF2">
        <w:fldChar w:fldCharType="end"/>
      </w:r>
      <w:r>
        <w:rPr>
          <w:lang w:eastAsia="zh-TW"/>
        </w:rPr>
        <w:t xml:space="preserve"> (a) and (b).</w:t>
      </w:r>
    </w:p>
    <w:p w:rsidR="00F30CD3" w:rsidRDefault="00F30CD3" w:rsidP="00AA7A6C">
      <w:pPr>
        <w:pStyle w:val="ListParagraph"/>
        <w:numPr>
          <w:ilvl w:val="0"/>
          <w:numId w:val="13"/>
        </w:numPr>
        <w:rPr>
          <w:lang w:eastAsia="zh-TW"/>
        </w:rPr>
      </w:pPr>
      <w:r w:rsidRPr="00095009">
        <w:rPr>
          <w:i/>
          <w:lang w:eastAsia="zh-TW"/>
        </w:rPr>
        <w:t>IntensityClassifier</w:t>
      </w:r>
      <w:r w:rsidRPr="00EB01E6">
        <w:rPr>
          <w:lang w:eastAsia="zh-TW"/>
        </w:rPr>
        <w:t xml:space="preserve"> is</w:t>
      </w:r>
      <w:r>
        <w:rPr>
          <w:lang w:eastAsia="zh-TW"/>
        </w:rPr>
        <w:t xml:space="preserve"> the same as band offset in SAO. The range of sample intensity is divided into 32 groups, and the group index is decided based on the intensity of to-be-processed sample. </w:t>
      </w:r>
    </w:p>
    <w:p w:rsidR="00F30CD3" w:rsidRDefault="00F30CD3" w:rsidP="00AA7A6C">
      <w:pPr>
        <w:pStyle w:val="ListParagraph"/>
        <w:numPr>
          <w:ilvl w:val="0"/>
          <w:numId w:val="13"/>
        </w:numPr>
        <w:rPr>
          <w:lang w:eastAsia="zh-TW"/>
        </w:rPr>
      </w:pPr>
      <w:r>
        <w:rPr>
          <w:lang w:eastAsia="zh-TW"/>
        </w:rPr>
        <w:t xml:space="preserve">In </w:t>
      </w:r>
      <w:r w:rsidRPr="00095009">
        <w:rPr>
          <w:i/>
          <w:lang w:eastAsia="zh-TW"/>
        </w:rPr>
        <w:t>SimilarityClassifier</w:t>
      </w:r>
      <w:r>
        <w:rPr>
          <w:lang w:eastAsia="zh-TW"/>
        </w:rPr>
        <w:t xml:space="preserve">, neighboring samples in one 5x5 diamond shape are used to compare with the to-be-processed sample, as shown in </w:t>
      </w:r>
      <w:r w:rsidR="00374EF2">
        <w:fldChar w:fldCharType="begin"/>
      </w:r>
      <w:r w:rsidR="00374EF2">
        <w:instrText xml:space="preserve"> REF _Ref511907545 \h  \* MERGEFORMAT </w:instrText>
      </w:r>
      <w:r w:rsidR="00374EF2">
        <w:fldChar w:fldCharType="separate"/>
      </w:r>
      <w:r w:rsidRPr="00B13D7E">
        <w:t xml:space="preserve">Figure </w:t>
      </w:r>
      <w:r w:rsidRPr="00B13D7E">
        <w:rPr>
          <w:noProof/>
        </w:rPr>
        <w:t>11</w:t>
      </w:r>
      <w:r w:rsidR="00374EF2">
        <w:fldChar w:fldCharType="end"/>
      </w:r>
      <w:r>
        <w:rPr>
          <w:lang w:eastAsia="zh-TW"/>
        </w:rPr>
        <w:t xml:space="preserve"> (c)</w:t>
      </w:r>
      <w:r w:rsidRPr="00E55033">
        <w:rPr>
          <w:lang w:eastAsia="zh-TW"/>
        </w:rPr>
        <w:t>.</w:t>
      </w:r>
      <w:r>
        <w:rPr>
          <w:lang w:eastAsia="zh-TW"/>
        </w:rPr>
        <w:t xml:space="preserve"> The group index of the to-be-processed sample is first reset to zero. If the difference between a neighboring sample and the to-be-processed sample is larger than one pre-defined threshold, then the group index is increased by 1. If the difference between the neighboring sample and the to-be-processed sample is larger than two times of the pre-defined threshold, then additional 1 is added to the group index. Totally, there are 25 groups in </w:t>
      </w:r>
      <w:r w:rsidRPr="00095009">
        <w:rPr>
          <w:i/>
          <w:lang w:eastAsia="zh-TW"/>
        </w:rPr>
        <w:t>SimilarityClassifier</w:t>
      </w:r>
      <w:r w:rsidRPr="002D2EA3">
        <w:rPr>
          <w:lang w:eastAsia="zh-TW"/>
        </w:rPr>
        <w:t xml:space="preserve">. </w:t>
      </w:r>
    </w:p>
    <w:p w:rsidR="00F30CD3" w:rsidRPr="00A91832" w:rsidRDefault="00F30CD3" w:rsidP="00AA7A6C">
      <w:pPr>
        <w:pStyle w:val="ListParagraph"/>
        <w:numPr>
          <w:ilvl w:val="0"/>
          <w:numId w:val="13"/>
        </w:numPr>
        <w:rPr>
          <w:lang w:eastAsia="zh-TW"/>
        </w:rPr>
      </w:pPr>
      <w:r w:rsidRPr="00095009">
        <w:rPr>
          <w:i/>
          <w:lang w:eastAsia="zh-TW"/>
        </w:rPr>
        <w:t>RotBAClassifier</w:t>
      </w:r>
      <w:r w:rsidRPr="002D2EA3">
        <w:rPr>
          <w:lang w:eastAsia="zh-TW"/>
        </w:rPr>
        <w:t xml:space="preserve"> is</w:t>
      </w:r>
      <w:r>
        <w:rPr>
          <w:lang w:eastAsia="zh-TW"/>
        </w:rPr>
        <w:t xml:space="preserve"> almost the same as the block classification with geometric transform in JEM ALF, except the size of activity window for one 2x2 block is reduced from 6x6 to 4x4. In this classification, there are 25 groups at most. Although the number of groups is up to 25 or 32 in different classifiers, the number of filters in one set of slice filters is limited to 16 at most. That is, the encoder merges successive groups to keep the number of merged groups smaller than or equal to 16.</w:t>
      </w:r>
    </w:p>
    <w:p w:rsidR="00F30CD3" w:rsidRDefault="00F30CD3" w:rsidP="00F30CD3"/>
    <w:p w:rsidR="00F30CD3" w:rsidRDefault="00F30CD3" w:rsidP="00F30CD3">
      <w:pPr>
        <w:jc w:val="center"/>
        <w:rPr>
          <w:lang w:eastAsia="zh-TW"/>
        </w:rPr>
      </w:pPr>
      <w:r w:rsidRPr="00827B55">
        <w:rPr>
          <w:noProof/>
          <w:lang w:val="en-US"/>
        </w:rPr>
        <w:drawing>
          <wp:inline distT="0" distB="0" distL="0" distR="0" wp14:anchorId="061A9652" wp14:editId="45058A66">
            <wp:extent cx="3613150" cy="1913494"/>
            <wp:effectExtent l="0" t="0" r="0" b="0"/>
            <wp:docPr id="70" name="圖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622368" cy="1918376"/>
                    </a:xfrm>
                    <a:prstGeom prst="rect">
                      <a:avLst/>
                    </a:prstGeom>
                    <a:noFill/>
                    <a:ln>
                      <a:noFill/>
                    </a:ln>
                  </pic:spPr>
                </pic:pic>
              </a:graphicData>
            </a:graphic>
          </wp:inline>
        </w:drawing>
      </w:r>
      <w:r w:rsidRPr="002D2EA3">
        <w:rPr>
          <w:noProof/>
          <w:lang w:val="en-US"/>
        </w:rPr>
        <w:drawing>
          <wp:inline distT="0" distB="0" distL="0" distR="0" wp14:anchorId="009B5741" wp14:editId="626F172D">
            <wp:extent cx="3422650" cy="1171646"/>
            <wp:effectExtent l="0" t="0" r="0" b="0"/>
            <wp:docPr id="92" name="圖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3439486" cy="1177409"/>
                    </a:xfrm>
                    <a:prstGeom prst="rect">
                      <a:avLst/>
                    </a:prstGeom>
                    <a:noFill/>
                    <a:ln>
                      <a:noFill/>
                    </a:ln>
                  </pic:spPr>
                </pic:pic>
              </a:graphicData>
            </a:graphic>
          </wp:inline>
        </w:drawing>
      </w:r>
    </w:p>
    <w:p w:rsidR="00F30CD3" w:rsidRDefault="00F30CD3" w:rsidP="00F30CD3">
      <w:pPr>
        <w:jc w:val="center"/>
        <w:rPr>
          <w:lang w:eastAsia="zh-TW"/>
        </w:rPr>
      </w:pPr>
      <w:r>
        <w:rPr>
          <w:lang w:eastAsia="zh-TW"/>
        </w:rPr>
        <w:t>(c)</w:t>
      </w:r>
    </w:p>
    <w:p w:rsidR="00F30CD3" w:rsidRPr="00A21BDC" w:rsidRDefault="00F30CD3" w:rsidP="00F30CD3">
      <w:pPr>
        <w:pStyle w:val="Caption"/>
        <w:rPr>
          <w:b/>
          <w:i w:val="0"/>
          <w:lang w:eastAsia="zh-TW"/>
        </w:rPr>
      </w:pPr>
      <w:bookmarkStart w:id="494" w:name="_Ref511907545"/>
      <w:bookmarkStart w:id="495" w:name="_Toc508877207"/>
      <w:r w:rsidRPr="00717DDC">
        <w:rPr>
          <w:i w:val="0"/>
        </w:rPr>
        <w:t xml:space="preserve">Figure </w:t>
      </w:r>
      <w:r w:rsidR="005E6368" w:rsidRPr="00717DDC">
        <w:rPr>
          <w:i w:val="0"/>
        </w:rPr>
        <w:fldChar w:fldCharType="begin"/>
      </w:r>
      <w:r w:rsidRPr="00717DDC">
        <w:rPr>
          <w:i w:val="0"/>
        </w:rPr>
        <w:instrText xml:space="preserve"> SEQ Figure \* ARABIC </w:instrText>
      </w:r>
      <w:r w:rsidR="005E6368" w:rsidRPr="00717DDC">
        <w:rPr>
          <w:i w:val="0"/>
        </w:rPr>
        <w:fldChar w:fldCharType="separate"/>
      </w:r>
      <w:r>
        <w:rPr>
          <w:i w:val="0"/>
          <w:noProof/>
        </w:rPr>
        <w:t>11</w:t>
      </w:r>
      <w:r w:rsidR="005E6368" w:rsidRPr="00717DDC">
        <w:rPr>
          <w:i w:val="0"/>
        </w:rPr>
        <w:fldChar w:fldCharType="end"/>
      </w:r>
      <w:bookmarkEnd w:id="494"/>
      <w:r>
        <w:rPr>
          <w:i w:val="0"/>
        </w:rPr>
        <w:t>.</w:t>
      </w:r>
      <w:r w:rsidRPr="00A21BDC">
        <w:rPr>
          <w:i w:val="0"/>
          <w:lang w:eastAsia="zh-TW"/>
        </w:rPr>
        <w:t xml:space="preserve"> </w:t>
      </w:r>
      <w:r>
        <w:rPr>
          <w:i w:val="0"/>
          <w:lang w:eastAsia="zh-TW"/>
        </w:rPr>
        <w:t xml:space="preserve">ALF FilterShape and footprint of </w:t>
      </w:r>
      <w:r w:rsidRPr="00095009">
        <w:rPr>
          <w:lang w:eastAsia="zh-TW"/>
        </w:rPr>
        <w:t>SimilarityClassifier</w:t>
      </w:r>
      <w:r>
        <w:rPr>
          <w:lang w:eastAsia="zh-TW"/>
        </w:rPr>
        <w:t xml:space="preserve">. </w:t>
      </w:r>
      <w:r w:rsidRPr="00A21BDC">
        <w:rPr>
          <w:i w:val="0"/>
          <w:lang w:eastAsia="zh-TW"/>
        </w:rPr>
        <w:t>(a) 9x9Cross + 3x3Square with half symmetry</w:t>
      </w:r>
      <w:r>
        <w:rPr>
          <w:i w:val="0"/>
          <w:lang w:eastAsia="zh-TW"/>
        </w:rPr>
        <w:t>, 11 coefficients</w:t>
      </w:r>
      <w:r w:rsidRPr="00A21BDC">
        <w:rPr>
          <w:i w:val="0"/>
          <w:lang w:eastAsia="zh-TW"/>
        </w:rPr>
        <w:t>. (b) 9x9Cross + 3x3Square with full symmetry</w:t>
      </w:r>
      <w:r>
        <w:rPr>
          <w:i w:val="0"/>
          <w:lang w:eastAsia="zh-TW"/>
        </w:rPr>
        <w:t>, 6 coefficients</w:t>
      </w:r>
      <w:r w:rsidRPr="00A21BDC">
        <w:rPr>
          <w:i w:val="0"/>
          <w:lang w:eastAsia="zh-TW"/>
        </w:rPr>
        <w:t>.</w:t>
      </w:r>
      <w:bookmarkEnd w:id="495"/>
      <w:r>
        <w:rPr>
          <w:i w:val="0"/>
          <w:lang w:eastAsia="zh-TW"/>
        </w:rPr>
        <w:t xml:space="preserve"> (c) Footprint of </w:t>
      </w:r>
      <w:r w:rsidRPr="00095009">
        <w:rPr>
          <w:lang w:eastAsia="zh-TW"/>
        </w:rPr>
        <w:t>SimilarityClassifier</w:t>
      </w:r>
      <w:r>
        <w:rPr>
          <w:lang w:eastAsia="zh-TW"/>
        </w:rPr>
        <w:t>.</w:t>
      </w:r>
    </w:p>
    <w:p w:rsidR="00F30CD3" w:rsidRPr="00D82FF6" w:rsidRDefault="00F30CD3" w:rsidP="00F30CD3">
      <w:pPr>
        <w:rPr>
          <w:lang w:val="de-DE"/>
        </w:rPr>
      </w:pPr>
    </w:p>
    <w:p w:rsidR="00F30CD3" w:rsidRPr="00897E97" w:rsidRDefault="00F30CD3" w:rsidP="00AA7A6C">
      <w:pPr>
        <w:pStyle w:val="ListParagraph"/>
        <w:numPr>
          <w:ilvl w:val="0"/>
          <w:numId w:val="12"/>
        </w:numPr>
      </w:pPr>
      <w:r w:rsidRPr="00897E97">
        <w:t>Questions to be answered</w:t>
      </w:r>
    </w:p>
    <w:p w:rsidR="00F30CD3" w:rsidRDefault="00F30CD3" w:rsidP="00AA7A6C">
      <w:pPr>
        <w:pStyle w:val="ListParagraph"/>
        <w:numPr>
          <w:ilvl w:val="1"/>
          <w:numId w:val="12"/>
        </w:numPr>
      </w:pPr>
      <w:r>
        <w:t>Separate coding gains from the slice-level filter set</w:t>
      </w:r>
    </w:p>
    <w:p w:rsidR="003D08B0" w:rsidRDefault="00E9711F">
      <w:pPr>
        <w:ind w:left="270"/>
      </w:pPr>
      <w:bookmarkStart w:id="496" w:name="_Hlk518577850"/>
      <w:r w:rsidRPr="00CB5653">
        <w:rPr>
          <w:b/>
        </w:rPr>
        <w:t>A:</w:t>
      </w:r>
      <w:r w:rsidRPr="00CB5653">
        <w:t xml:space="preserve"> </w:t>
      </w:r>
      <w:r w:rsidR="003D08B0" w:rsidRPr="00CB5653">
        <w:rPr>
          <w:highlight w:val="yellow"/>
        </w:rPr>
        <w:t>Missing</w:t>
      </w:r>
      <w:r w:rsidR="003D08B0">
        <w:t xml:space="preserve">. </w:t>
      </w:r>
    </w:p>
    <w:p w:rsidR="000D00E7" w:rsidRDefault="000D00E7">
      <w:pPr>
        <w:ind w:left="270"/>
      </w:pPr>
    </w:p>
    <w:bookmarkEnd w:id="496"/>
    <w:p w:rsidR="00F30CD3" w:rsidRPr="00E9711F" w:rsidRDefault="00F30CD3" w:rsidP="00AA7A6C">
      <w:pPr>
        <w:pStyle w:val="ListParagraph"/>
        <w:numPr>
          <w:ilvl w:val="1"/>
          <w:numId w:val="12"/>
        </w:numPr>
      </w:pPr>
      <w:r>
        <w:t xml:space="preserve">Coding loss by disabling </w:t>
      </w:r>
      <w:r w:rsidRPr="00095009">
        <w:rPr>
          <w:i/>
          <w:lang w:eastAsia="zh-TW"/>
        </w:rPr>
        <w:t>IntensityClassifier</w:t>
      </w:r>
    </w:p>
    <w:p w:rsidR="00EF60E6" w:rsidRDefault="00054762" w:rsidP="00CB5653">
      <w:pPr>
        <w:tabs>
          <w:tab w:val="clear" w:pos="360"/>
          <w:tab w:val="left" w:pos="270"/>
        </w:tabs>
        <w:ind w:left="270" w:hanging="270"/>
      </w:pPr>
      <w:r>
        <w:t xml:space="preserve">  </w:t>
      </w:r>
      <w:r w:rsidRPr="00CB5653">
        <w:rPr>
          <w:b/>
        </w:rPr>
        <w:t>A:</w:t>
      </w:r>
      <w:r w:rsidRPr="00CB5653">
        <w:t xml:space="preserve"> </w:t>
      </w:r>
      <w:r w:rsidR="00EF60E6">
        <w:t xml:space="preserve"> </w:t>
      </w:r>
      <w:r w:rsidR="00EF60E6" w:rsidRPr="00EF60E6">
        <w:t>The</w:t>
      </w:r>
      <w:r w:rsidR="00EF60E6" w:rsidRPr="00FC0065">
        <w:t xml:space="preserve"> coding performance of disabling IntensityClassifier can be derived by comparing the results of CE2.4.2.2.b and CE2.4.2.2.c or comparing the results of CE2.4.2.2.e and CE2.4.2.2d. </w:t>
      </w:r>
    </w:p>
    <w:p w:rsidR="00EF60E6" w:rsidRDefault="00EF60E6" w:rsidP="00CD3CC7">
      <w:pPr>
        <w:ind w:left="360" w:hanging="360"/>
      </w:pPr>
      <w:r>
        <w:t xml:space="preserve">      </w:t>
      </w:r>
      <w:r w:rsidRPr="00FC0065">
        <w:t xml:space="preserve">When GeometricBA (RotBAClassifier) is used , disabling IntensityClassifer suffers 0.03%, 0.16%, and 0.33% BD-rates loss with 2%, 4% and 1% decoding time increase for AI, RA, and LB in VTM1.0. For BMS, disabling IntensityClassifer suffers 0.04%, 0.14%, and 0.29% BD-rates loss with 2%, 4% and 2% decoding time increase for AI, RA, and LB. </w:t>
      </w:r>
    </w:p>
    <w:p w:rsidR="00E9711F" w:rsidRPr="00BF6599" w:rsidRDefault="00EF60E6" w:rsidP="00CB5653">
      <w:pPr>
        <w:ind w:left="360" w:hanging="360"/>
      </w:pPr>
      <w:r>
        <w:t xml:space="preserve">       </w:t>
      </w:r>
      <w:r w:rsidRPr="00FC0065">
        <w:t xml:space="preserve">Compared CE2.4.2.2.d with CE2.4.2.2e, </w:t>
      </w:r>
      <w:r w:rsidRPr="00EC7AEF">
        <w:t xml:space="preserve">enabling </w:t>
      </w:r>
      <w:r w:rsidRPr="00FC0065">
        <w:t>IntensityClassifer</w:t>
      </w:r>
      <w:r w:rsidRPr="00EC7AEF">
        <w:t xml:space="preserve"> can achieve 0.18%, 0.31%, and 0.44% BD-rates saving with 3%, 5%, and 5% decoding time increase </w:t>
      </w:r>
      <w:r w:rsidRPr="00FC0065">
        <w:t>for AI, RA, and LB in VTM1.0. For BMS, enabling IntensityClassifer provides 0.17%, 0.29%, and 0.41% BD-rates saving with 3%, 2% and 4% decoding time increase for AI, RA, and LB.</w:t>
      </w:r>
    </w:p>
    <w:p w:rsidR="00F30CD3" w:rsidRPr="00955428" w:rsidRDefault="00F30CD3" w:rsidP="00AA7A6C">
      <w:pPr>
        <w:pStyle w:val="ListParagraph"/>
        <w:numPr>
          <w:ilvl w:val="1"/>
          <w:numId w:val="12"/>
        </w:numPr>
      </w:pPr>
      <w:r>
        <w:t xml:space="preserve">Coding loss by disabling </w:t>
      </w:r>
      <w:r w:rsidRPr="00095009">
        <w:rPr>
          <w:i/>
          <w:lang w:eastAsia="zh-TW"/>
        </w:rPr>
        <w:t>SimilarityClassifier</w:t>
      </w:r>
    </w:p>
    <w:p w:rsidR="00F30CD3" w:rsidRPr="00E535D7" w:rsidRDefault="00E535D7" w:rsidP="00690C7B">
      <w:pPr>
        <w:tabs>
          <w:tab w:val="clear" w:pos="360"/>
          <w:tab w:val="left" w:pos="270"/>
        </w:tabs>
        <w:ind w:left="270" w:hanging="270"/>
      </w:pPr>
      <w:r w:rsidRPr="00E535D7">
        <w:rPr>
          <w:b/>
        </w:rPr>
        <w:t xml:space="preserve">  A:</w:t>
      </w:r>
      <w:r w:rsidRPr="00E535D7">
        <w:t xml:space="preserve"> </w:t>
      </w:r>
      <w:r>
        <w:t xml:space="preserve">On top of VTM, 0.01%, 0.03% and 0.08% loss for AI, RA, LDB, respectively. On top of BMS, </w:t>
      </w:r>
      <w:r w:rsidR="00690C7B">
        <w:t xml:space="preserve">   </w:t>
      </w:r>
      <w:r>
        <w:t>0.01%, 0.05%, 0.11% loss for AI, RA, LDB, respectively (</w:t>
      </w:r>
      <w:r w:rsidRPr="00CB5653">
        <w:rPr>
          <w:szCs w:val="22"/>
        </w:rPr>
        <w:t>by comparing</w:t>
      </w:r>
      <w:r w:rsidRPr="00CB5653">
        <w:rPr>
          <w:color w:val="000000"/>
          <w:szCs w:val="22"/>
          <w:lang w:eastAsia="zh-CN"/>
        </w:rPr>
        <w:t xml:space="preserve"> 2.4.2.2.a to 2.4.2.2.b).</w:t>
      </w:r>
    </w:p>
    <w:p w:rsidR="00F30CD3" w:rsidRDefault="00F30CD3" w:rsidP="00F30CD3">
      <w:pPr>
        <w:pStyle w:val="Heading4"/>
        <w:numPr>
          <w:ilvl w:val="0"/>
          <w:numId w:val="0"/>
        </w:numPr>
      </w:pPr>
      <w:r>
        <w:t xml:space="preserve">CE2.4.2.3 </w:t>
      </w:r>
      <w:r>
        <w:rPr>
          <w:rFonts w:hint="eastAsia"/>
          <w:lang w:eastAsia="zh-CN"/>
        </w:rPr>
        <w:t>Luma and chroma unified ALF (</w:t>
      </w:r>
      <w:hyperlink r:id="rId129" w:history="1">
        <w:r w:rsidR="00C5211F" w:rsidRPr="00C5211F">
          <w:rPr>
            <w:rStyle w:val="Hyperlink"/>
          </w:rPr>
          <w:t>JVET-K0132</w:t>
        </w:r>
      </w:hyperlink>
      <w:r>
        <w:t xml:space="preserve"> </w:t>
      </w:r>
      <w:r w:rsidR="005E6368">
        <w:fldChar w:fldCharType="begin"/>
      </w:r>
      <w:r>
        <w:instrText xml:space="preserve"> REF _Ref512330901 \r \h </w:instrText>
      </w:r>
      <w:r w:rsidR="005E6368">
        <w:fldChar w:fldCharType="separate"/>
      </w:r>
      <w:r>
        <w:t>[14]</w:t>
      </w:r>
      <w:r w:rsidR="005E6368">
        <w:fldChar w:fldCharType="end"/>
      </w:r>
      <w:r>
        <w:t>)</w:t>
      </w:r>
    </w:p>
    <w:p w:rsidR="00F30CD3" w:rsidRDefault="00F30CD3" w:rsidP="00AA7A6C">
      <w:pPr>
        <w:pStyle w:val="ListParagraph"/>
        <w:numPr>
          <w:ilvl w:val="0"/>
          <w:numId w:val="16"/>
        </w:numPr>
      </w:pPr>
      <w:r>
        <w:t>T</w:t>
      </w:r>
      <w:r w:rsidRPr="00E2538D">
        <w:t>echnology to be investigated</w:t>
      </w:r>
    </w:p>
    <w:p w:rsidR="00F30CD3" w:rsidRDefault="00F30CD3" w:rsidP="00F30CD3">
      <w:pPr>
        <w:ind w:left="360"/>
      </w:pPr>
      <w:r>
        <w:t>In the</w:t>
      </w:r>
      <w:r>
        <w:rPr>
          <w:rFonts w:hint="eastAsia"/>
        </w:rPr>
        <w:t xml:space="preserve"> proposed </w:t>
      </w:r>
      <w:r>
        <w:t>unified ALF mode</w:t>
      </w:r>
      <w:r>
        <w:rPr>
          <w:rFonts w:hint="eastAsia"/>
        </w:rPr>
        <w:t xml:space="preserve">, </w:t>
      </w:r>
      <w:r>
        <w:t>the chroma sample classification and on/off decision directly re-use the results of the co-located luma sample so that there is no complexity increase for the chroma classification</w:t>
      </w:r>
      <w:r>
        <w:rPr>
          <w:rFonts w:hint="eastAsia"/>
        </w:rPr>
        <w:t xml:space="preserve">. </w:t>
      </w:r>
      <w:r>
        <w:t>The chroma ALF coefficients also re-use those of luma but with a constant 5x5 diamond taps to keep the complexity of chroma filtering unchanged.</w:t>
      </w:r>
      <w:r>
        <w:rPr>
          <w:rFonts w:hint="eastAsia"/>
        </w:rPr>
        <w:t xml:space="preserve"> </w:t>
      </w:r>
      <w:r>
        <w:t xml:space="preserve">The ALF coefficients conversion from luma 9x9 taps to chroma 5x5 taps is </w:t>
      </w:r>
      <w:r>
        <w:rPr>
          <w:rFonts w:hint="eastAsia"/>
        </w:rPr>
        <w:t xml:space="preserve">shown in </w:t>
      </w:r>
      <w:r w:rsidR="00374EF2">
        <w:fldChar w:fldCharType="begin"/>
      </w:r>
      <w:r w:rsidR="00374EF2">
        <w:instrText xml:space="preserve"> REF _Ref511907545 \h  \* MERGEFORMAT </w:instrText>
      </w:r>
      <w:r w:rsidR="00374EF2">
        <w:fldChar w:fldCharType="separate"/>
      </w:r>
      <w:r w:rsidRPr="00EB487F">
        <w:t xml:space="preserve">Figure </w:t>
      </w:r>
      <w:r w:rsidRPr="00EB487F">
        <w:rPr>
          <w:noProof/>
        </w:rPr>
        <w:t>11</w:t>
      </w:r>
      <w:r w:rsidR="00374EF2">
        <w:fldChar w:fldCharType="end"/>
      </w:r>
      <w:r w:rsidRPr="00EB487F">
        <w:t xml:space="preserve"> </w:t>
      </w:r>
      <w:r>
        <w:rPr>
          <w:rFonts w:hint="eastAsia"/>
        </w:rPr>
        <w:t>and equation</w:t>
      </w:r>
      <w:r>
        <w:t>s</w:t>
      </w:r>
      <w:r>
        <w:rPr>
          <w:rFonts w:hint="eastAsia"/>
        </w:rPr>
        <w:t xml:space="preserve"> (</w:t>
      </w:r>
      <w:r>
        <w:t>7</w:t>
      </w:r>
      <w:r>
        <w:rPr>
          <w:rFonts w:hint="eastAsia"/>
        </w:rPr>
        <w:t>)</w:t>
      </w:r>
      <w:r>
        <w:t xml:space="preserve"> </w:t>
      </w:r>
      <w:r>
        <w:rPr>
          <w:rFonts w:hint="eastAsia"/>
        </w:rPr>
        <w:t>-</w:t>
      </w:r>
      <w:r>
        <w:t xml:space="preserve"> </w:t>
      </w:r>
      <w:r>
        <w:rPr>
          <w:rFonts w:hint="eastAsia"/>
        </w:rPr>
        <w:t>(</w:t>
      </w:r>
      <w:r>
        <w:t>13</w:t>
      </w:r>
      <w:r>
        <w:rPr>
          <w:rFonts w:hint="eastAsia"/>
        </w:rPr>
        <w:t>).</w:t>
      </w:r>
      <w:r>
        <w:t xml:space="preserve"> For luma 7x7 and 5x5 taps, the outermost coefficients in </w:t>
      </w:r>
      <w:r w:rsidR="00374EF2">
        <w:fldChar w:fldCharType="begin"/>
      </w:r>
      <w:r w:rsidR="00374EF2">
        <w:instrText xml:space="preserve"> REF _Ref511907545 \h  \* MERGEFORMAT </w:instrText>
      </w:r>
      <w:r w:rsidR="00374EF2">
        <w:fldChar w:fldCharType="separate"/>
      </w:r>
      <w:r w:rsidRPr="00EB487F">
        <w:t xml:space="preserve">Figure </w:t>
      </w:r>
      <w:r w:rsidRPr="00EB487F">
        <w:rPr>
          <w:noProof/>
        </w:rPr>
        <w:t>11</w:t>
      </w:r>
      <w:r w:rsidR="00374EF2">
        <w:fldChar w:fldCharType="end"/>
      </w:r>
      <w:r>
        <w:t xml:space="preserve"> (a) are set to 0 accordingly, and the equations (7) - (13) still work. As a special case, for luma 5x5 taps, the luma ALF coefficients are exactly the same as chroma.</w:t>
      </w:r>
    </w:p>
    <w:p w:rsidR="00F30CD3" w:rsidRPr="005B217D" w:rsidRDefault="00F30CD3" w:rsidP="00F30CD3">
      <w:pPr>
        <w:ind w:left="360"/>
      </w:pPr>
    </w:p>
    <w:p w:rsidR="00F30CD3" w:rsidRDefault="00F30CD3" w:rsidP="00F30CD3">
      <w:pPr>
        <w:ind w:left="360"/>
        <w:jc w:val="center"/>
      </w:pPr>
    </w:p>
    <w:p w:rsidR="00F30CD3" w:rsidRDefault="00F30CD3" w:rsidP="00F30CD3">
      <w:pPr>
        <w:ind w:left="360"/>
        <w:jc w:val="center"/>
      </w:pPr>
      <w:r>
        <w:object w:dxaOrig="5157" w:dyaOrig="5157">
          <v:shape id="_x0000_i1049" type="#_x0000_t75" style="width:196.5pt;height:196.5pt" o:ole="">
            <v:imagedata r:id="rId130" o:title=""/>
          </v:shape>
          <o:OLEObject Type="Embed" ProgID="Visio.Drawing.11" ShapeID="_x0000_i1049" DrawAspect="Content" ObjectID="_1593087442" r:id="rId131"/>
        </w:object>
      </w:r>
      <w:r>
        <w:rPr>
          <w:rFonts w:hint="eastAsia"/>
        </w:rPr>
        <w:t xml:space="preserve">           </w:t>
      </w:r>
      <w:r>
        <w:object w:dxaOrig="2890" w:dyaOrig="2890">
          <v:shape id="_x0000_i1050" type="#_x0000_t75" style="width:108pt;height:108pt" o:ole="">
            <v:imagedata r:id="rId132" o:title=""/>
          </v:shape>
          <o:OLEObject Type="Embed" ProgID="Visio.Drawing.11" ShapeID="_x0000_i1050" DrawAspect="Content" ObjectID="_1593087443" r:id="rId133"/>
        </w:object>
      </w:r>
    </w:p>
    <w:p w:rsidR="00F30CD3" w:rsidRDefault="00F30CD3" w:rsidP="00AA7A6C">
      <w:pPr>
        <w:pStyle w:val="ListParagraph"/>
        <w:numPr>
          <w:ilvl w:val="0"/>
          <w:numId w:val="14"/>
        </w:numPr>
        <w:tabs>
          <w:tab w:val="clear" w:pos="1800"/>
          <w:tab w:val="clear" w:pos="2160"/>
          <w:tab w:val="clear" w:pos="2520"/>
          <w:tab w:val="clear" w:pos="2880"/>
          <w:tab w:val="clear" w:pos="3240"/>
          <w:tab w:val="clear" w:pos="3600"/>
          <w:tab w:val="clear" w:pos="3960"/>
          <w:tab w:val="clear" w:pos="4320"/>
        </w:tabs>
        <w:autoSpaceDE/>
        <w:autoSpaceDN/>
        <w:ind w:left="1520"/>
        <w:jc w:val="left"/>
      </w:pPr>
      <w:r>
        <w:t xml:space="preserve">      </w:t>
      </w:r>
      <w:r>
        <w:rPr>
          <w:rFonts w:hint="eastAsia"/>
        </w:rPr>
        <w:t xml:space="preserve">                                    (b)</w:t>
      </w:r>
    </w:p>
    <w:p w:rsidR="00F30CD3" w:rsidRDefault="00F30CD3" w:rsidP="00F30CD3">
      <w:pPr>
        <w:pStyle w:val="Caption"/>
        <w:ind w:left="360"/>
      </w:pPr>
      <w:bookmarkStart w:id="497" w:name="_Ref511907549"/>
      <w:r w:rsidRPr="00717DDC">
        <w:rPr>
          <w:i w:val="0"/>
        </w:rPr>
        <w:t xml:space="preserve">Figure </w:t>
      </w:r>
      <w:r w:rsidR="005E6368" w:rsidRPr="00717DDC">
        <w:rPr>
          <w:i w:val="0"/>
        </w:rPr>
        <w:fldChar w:fldCharType="begin"/>
      </w:r>
      <w:r w:rsidRPr="00717DDC">
        <w:rPr>
          <w:i w:val="0"/>
        </w:rPr>
        <w:instrText xml:space="preserve"> SEQ Figure \* ARABIC </w:instrText>
      </w:r>
      <w:r w:rsidR="005E6368" w:rsidRPr="00717DDC">
        <w:rPr>
          <w:i w:val="0"/>
        </w:rPr>
        <w:fldChar w:fldCharType="separate"/>
      </w:r>
      <w:r>
        <w:rPr>
          <w:i w:val="0"/>
          <w:noProof/>
        </w:rPr>
        <w:t>12</w:t>
      </w:r>
      <w:r w:rsidR="005E6368" w:rsidRPr="00717DDC">
        <w:rPr>
          <w:i w:val="0"/>
        </w:rPr>
        <w:fldChar w:fldCharType="end"/>
      </w:r>
      <w:bookmarkEnd w:id="497"/>
      <w:r>
        <w:rPr>
          <w:i w:val="0"/>
        </w:rPr>
        <w:t xml:space="preserve">. </w:t>
      </w:r>
      <w:r w:rsidRPr="00AE6448">
        <w:rPr>
          <w:rFonts w:hint="eastAsia"/>
        </w:rPr>
        <w:t>9x9 diamond</w:t>
      </w:r>
      <w:r>
        <w:rPr>
          <w:rFonts w:hint="eastAsia"/>
        </w:rPr>
        <w:t xml:space="preserve"> taps luma filter (a) and 5x5 diamond taps chroma filter (b)</w:t>
      </w:r>
    </w:p>
    <w:p w:rsidR="00F30CD3" w:rsidRDefault="00F30CD3" w:rsidP="00F30CD3">
      <w:pPr>
        <w:ind w:left="360"/>
        <w:jc w:val="cente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0"/>
        <w:gridCol w:w="5244"/>
        <w:gridCol w:w="1836"/>
      </w:tblGrid>
      <w:tr w:rsidR="00F30CD3" w:rsidRPr="006A601C" w:rsidTr="004C7E49">
        <w:tc>
          <w:tcPr>
            <w:tcW w:w="1200" w:type="dxa"/>
          </w:tcPr>
          <w:p w:rsidR="00F30CD3" w:rsidRDefault="00F30CD3" w:rsidP="004C7E49">
            <w:pPr>
              <w:pStyle w:val="ListParagraph"/>
              <w:rPr>
                <w:sz w:val="24"/>
                <w:szCs w:val="24"/>
                <w:lang w:val="en-GB"/>
              </w:rPr>
            </w:pPr>
          </w:p>
        </w:tc>
        <w:tc>
          <w:tcPr>
            <w:tcW w:w="5244" w:type="dxa"/>
          </w:tcPr>
          <w:p w:rsidR="00F30CD3" w:rsidRDefault="00F30CD3" w:rsidP="004C7E49">
            <w:pPr>
              <w:pStyle w:val="ListParagraph"/>
              <w:rPr>
                <w:sz w:val="24"/>
                <w:szCs w:val="24"/>
                <w:lang w:val="en-GB"/>
              </w:rPr>
            </w:pPr>
            <w:r w:rsidRPr="007719DE">
              <w:t>C0=</w:t>
            </w:r>
            <w:r>
              <w:t>L0+</w:t>
            </w:r>
            <w:r w:rsidRPr="007719DE">
              <w:t>L1+L2+L3+L6</w:t>
            </w:r>
          </w:p>
        </w:tc>
        <w:tc>
          <w:tcPr>
            <w:tcW w:w="1836" w:type="dxa"/>
          </w:tcPr>
          <w:p w:rsidR="00F30CD3" w:rsidRPr="006A601C" w:rsidRDefault="00F30CD3" w:rsidP="004C7E49">
            <w:pPr>
              <w:pStyle w:val="Caption"/>
              <w:jc w:val="right"/>
              <w:rPr>
                <w:b/>
                <w:i w:val="0"/>
                <w:sz w:val="24"/>
                <w:szCs w:val="24"/>
                <w:highlight w:val="yellow"/>
                <w:lang w:val="en-GB"/>
              </w:rPr>
            </w:pPr>
            <w:bookmarkStart w:id="498" w:name="_Ref495485123"/>
            <w:r w:rsidRPr="006A601C">
              <w:rPr>
                <w:i w:val="0"/>
              </w:rPr>
              <w:t>(</w:t>
            </w:r>
            <w:fldSimple w:instr=" SEQ Eq \* MERGEFORMAT ">
              <w:r w:rsidRPr="006A601C">
                <w:rPr>
                  <w:i w:val="0"/>
                  <w:noProof/>
                </w:rPr>
                <w:t>7</w:t>
              </w:r>
            </w:fldSimple>
            <w:r w:rsidRPr="006A601C">
              <w:rPr>
                <w:i w:val="0"/>
              </w:rPr>
              <w:t>)</w:t>
            </w:r>
            <w:bookmarkEnd w:id="498"/>
          </w:p>
        </w:tc>
      </w:tr>
      <w:tr w:rsidR="00F30CD3" w:rsidRPr="006A601C" w:rsidTr="004C7E49">
        <w:tc>
          <w:tcPr>
            <w:tcW w:w="1200" w:type="dxa"/>
          </w:tcPr>
          <w:p w:rsidR="00F30CD3" w:rsidRDefault="00F30CD3" w:rsidP="004C7E49">
            <w:pPr>
              <w:pStyle w:val="ListParagraph"/>
              <w:rPr>
                <w:sz w:val="24"/>
                <w:szCs w:val="24"/>
                <w:lang w:val="en-GB"/>
              </w:rPr>
            </w:pPr>
          </w:p>
        </w:tc>
        <w:tc>
          <w:tcPr>
            <w:tcW w:w="5244" w:type="dxa"/>
          </w:tcPr>
          <w:p w:rsidR="00F30CD3" w:rsidRDefault="00F30CD3" w:rsidP="004C7E49">
            <w:pPr>
              <w:pStyle w:val="ListParagraph"/>
              <w:rPr>
                <w:sz w:val="24"/>
                <w:szCs w:val="24"/>
                <w:lang w:val="en-GB"/>
              </w:rPr>
            </w:pPr>
            <w:r w:rsidRPr="007719DE">
              <w:t>C1=L4+L5+L10+L11</w:t>
            </w:r>
          </w:p>
        </w:tc>
        <w:tc>
          <w:tcPr>
            <w:tcW w:w="1836" w:type="dxa"/>
          </w:tcPr>
          <w:p w:rsidR="00F30CD3" w:rsidRPr="006A601C" w:rsidRDefault="00F30CD3" w:rsidP="004C7E49">
            <w:pPr>
              <w:pStyle w:val="Caption"/>
              <w:jc w:val="right"/>
              <w:rPr>
                <w:b/>
                <w:i w:val="0"/>
                <w:sz w:val="24"/>
                <w:szCs w:val="24"/>
                <w:lang w:val="en-GB"/>
              </w:rPr>
            </w:pPr>
            <w:r w:rsidRPr="006A601C">
              <w:rPr>
                <w:i w:val="0"/>
              </w:rPr>
              <w:t>(</w:t>
            </w:r>
            <w:fldSimple w:instr=" SEQ Eq \* MERGEFORMAT ">
              <w:r w:rsidRPr="006A601C">
                <w:rPr>
                  <w:i w:val="0"/>
                  <w:noProof/>
                </w:rPr>
                <w:t>8</w:t>
              </w:r>
            </w:fldSimple>
            <w:r w:rsidRPr="006A601C">
              <w:rPr>
                <w:i w:val="0"/>
              </w:rPr>
              <w:t>)</w:t>
            </w:r>
          </w:p>
        </w:tc>
      </w:tr>
      <w:tr w:rsidR="00F30CD3" w:rsidRPr="006A601C" w:rsidTr="004C7E49">
        <w:tc>
          <w:tcPr>
            <w:tcW w:w="1200" w:type="dxa"/>
          </w:tcPr>
          <w:p w:rsidR="00F30CD3" w:rsidRDefault="00F30CD3" w:rsidP="004C7E49">
            <w:pPr>
              <w:pStyle w:val="ListParagraph"/>
              <w:rPr>
                <w:sz w:val="24"/>
                <w:szCs w:val="24"/>
                <w:lang w:val="en-GB"/>
              </w:rPr>
            </w:pPr>
          </w:p>
        </w:tc>
        <w:tc>
          <w:tcPr>
            <w:tcW w:w="5244" w:type="dxa"/>
          </w:tcPr>
          <w:p w:rsidR="00F30CD3" w:rsidRDefault="00F30CD3" w:rsidP="004C7E49">
            <w:pPr>
              <w:pStyle w:val="ListParagraph"/>
              <w:rPr>
                <w:sz w:val="24"/>
                <w:szCs w:val="24"/>
                <w:lang w:val="en-GB"/>
              </w:rPr>
            </w:pPr>
            <w:r w:rsidRPr="007719DE">
              <w:t>C2=L12</w:t>
            </w:r>
          </w:p>
        </w:tc>
        <w:tc>
          <w:tcPr>
            <w:tcW w:w="1836" w:type="dxa"/>
          </w:tcPr>
          <w:p w:rsidR="00F30CD3" w:rsidRPr="006A601C" w:rsidRDefault="00F30CD3" w:rsidP="004C7E49">
            <w:pPr>
              <w:pStyle w:val="Caption"/>
              <w:jc w:val="right"/>
              <w:rPr>
                <w:b/>
                <w:i w:val="0"/>
                <w:sz w:val="24"/>
                <w:szCs w:val="24"/>
                <w:lang w:val="en-GB"/>
              </w:rPr>
            </w:pPr>
            <w:r w:rsidRPr="006A601C">
              <w:rPr>
                <w:i w:val="0"/>
              </w:rPr>
              <w:t>(</w:t>
            </w:r>
            <w:fldSimple w:instr=" SEQ Eq \* MERGEFORMAT ">
              <w:r w:rsidRPr="006A601C">
                <w:rPr>
                  <w:i w:val="0"/>
                  <w:noProof/>
                </w:rPr>
                <w:t>9</w:t>
              </w:r>
            </w:fldSimple>
            <w:r w:rsidRPr="006A601C">
              <w:rPr>
                <w:i w:val="0"/>
              </w:rPr>
              <w:t>)</w:t>
            </w:r>
          </w:p>
        </w:tc>
      </w:tr>
      <w:tr w:rsidR="00F30CD3" w:rsidRPr="006A601C" w:rsidTr="004C7E49">
        <w:tc>
          <w:tcPr>
            <w:tcW w:w="1200" w:type="dxa"/>
          </w:tcPr>
          <w:p w:rsidR="00F30CD3" w:rsidRDefault="00F30CD3" w:rsidP="004C7E49">
            <w:pPr>
              <w:pStyle w:val="ListParagraph"/>
              <w:rPr>
                <w:sz w:val="24"/>
                <w:szCs w:val="24"/>
                <w:lang w:val="en-GB"/>
              </w:rPr>
            </w:pPr>
          </w:p>
        </w:tc>
        <w:tc>
          <w:tcPr>
            <w:tcW w:w="5244" w:type="dxa"/>
          </w:tcPr>
          <w:p w:rsidR="00F30CD3" w:rsidRDefault="00F30CD3" w:rsidP="004C7E49">
            <w:pPr>
              <w:pStyle w:val="ListParagraph"/>
              <w:rPr>
                <w:sz w:val="24"/>
                <w:szCs w:val="24"/>
                <w:lang w:val="en-GB"/>
              </w:rPr>
            </w:pPr>
            <w:r w:rsidRPr="007719DE">
              <w:t>C3=L7+L8+L13+L14</w:t>
            </w:r>
          </w:p>
        </w:tc>
        <w:tc>
          <w:tcPr>
            <w:tcW w:w="1836" w:type="dxa"/>
          </w:tcPr>
          <w:p w:rsidR="00F30CD3" w:rsidRPr="006A601C" w:rsidRDefault="00F30CD3" w:rsidP="004C7E49">
            <w:pPr>
              <w:pStyle w:val="Caption"/>
              <w:jc w:val="right"/>
              <w:rPr>
                <w:b/>
                <w:i w:val="0"/>
                <w:sz w:val="24"/>
                <w:szCs w:val="24"/>
                <w:lang w:val="en-GB"/>
              </w:rPr>
            </w:pPr>
            <w:r w:rsidRPr="006A601C">
              <w:rPr>
                <w:i w:val="0"/>
              </w:rPr>
              <w:t>(</w:t>
            </w:r>
            <w:fldSimple w:instr=" SEQ Eq \* MERGEFORMAT ">
              <w:r w:rsidRPr="006A601C">
                <w:rPr>
                  <w:i w:val="0"/>
                  <w:noProof/>
                </w:rPr>
                <w:t>10</w:t>
              </w:r>
            </w:fldSimple>
            <w:r w:rsidRPr="006A601C">
              <w:rPr>
                <w:i w:val="0"/>
              </w:rPr>
              <w:t>)</w:t>
            </w:r>
          </w:p>
        </w:tc>
      </w:tr>
      <w:tr w:rsidR="00F30CD3" w:rsidRPr="006A601C" w:rsidTr="004C7E49">
        <w:tc>
          <w:tcPr>
            <w:tcW w:w="1200" w:type="dxa"/>
          </w:tcPr>
          <w:p w:rsidR="00F30CD3" w:rsidRDefault="00F30CD3" w:rsidP="004C7E49">
            <w:pPr>
              <w:pStyle w:val="ListParagraph"/>
              <w:rPr>
                <w:sz w:val="24"/>
                <w:szCs w:val="24"/>
                <w:lang w:val="en-GB"/>
              </w:rPr>
            </w:pPr>
          </w:p>
        </w:tc>
        <w:tc>
          <w:tcPr>
            <w:tcW w:w="5244" w:type="dxa"/>
          </w:tcPr>
          <w:p w:rsidR="00F30CD3" w:rsidRDefault="00F30CD3" w:rsidP="004C7E49">
            <w:pPr>
              <w:pStyle w:val="ListParagraph"/>
              <w:rPr>
                <w:sz w:val="24"/>
                <w:szCs w:val="24"/>
                <w:lang w:val="en-GB"/>
              </w:rPr>
            </w:pPr>
            <w:r w:rsidRPr="007719DE">
              <w:t>C4=L9+L15+L16+L17+L18</w:t>
            </w:r>
          </w:p>
        </w:tc>
        <w:tc>
          <w:tcPr>
            <w:tcW w:w="1836" w:type="dxa"/>
          </w:tcPr>
          <w:p w:rsidR="00F30CD3" w:rsidRPr="006A601C" w:rsidRDefault="00F30CD3" w:rsidP="004C7E49">
            <w:pPr>
              <w:pStyle w:val="Caption"/>
              <w:jc w:val="right"/>
              <w:rPr>
                <w:b/>
                <w:i w:val="0"/>
                <w:sz w:val="24"/>
                <w:szCs w:val="24"/>
                <w:lang w:val="en-GB"/>
              </w:rPr>
            </w:pPr>
            <w:r w:rsidRPr="006A601C">
              <w:rPr>
                <w:i w:val="0"/>
              </w:rPr>
              <w:t>(</w:t>
            </w:r>
            <w:fldSimple w:instr=" SEQ Eq \* MERGEFORMAT ">
              <w:r w:rsidRPr="006A601C">
                <w:rPr>
                  <w:i w:val="0"/>
                  <w:noProof/>
                </w:rPr>
                <w:t>11</w:t>
              </w:r>
            </w:fldSimple>
            <w:r w:rsidRPr="006A601C">
              <w:rPr>
                <w:i w:val="0"/>
              </w:rPr>
              <w:t>)</w:t>
            </w:r>
          </w:p>
        </w:tc>
      </w:tr>
      <w:tr w:rsidR="00F30CD3" w:rsidRPr="006A601C" w:rsidTr="004C7E49">
        <w:tc>
          <w:tcPr>
            <w:tcW w:w="1200" w:type="dxa"/>
          </w:tcPr>
          <w:p w:rsidR="00F30CD3" w:rsidRDefault="00F30CD3" w:rsidP="004C7E49">
            <w:pPr>
              <w:pStyle w:val="ListParagraph"/>
              <w:rPr>
                <w:sz w:val="24"/>
                <w:szCs w:val="24"/>
                <w:lang w:val="en-GB"/>
              </w:rPr>
            </w:pPr>
          </w:p>
        </w:tc>
        <w:tc>
          <w:tcPr>
            <w:tcW w:w="5244" w:type="dxa"/>
          </w:tcPr>
          <w:p w:rsidR="00F30CD3" w:rsidRDefault="00F30CD3" w:rsidP="004C7E49">
            <w:pPr>
              <w:pStyle w:val="ListParagraph"/>
              <w:rPr>
                <w:sz w:val="24"/>
                <w:szCs w:val="24"/>
                <w:lang w:val="en-GB"/>
              </w:rPr>
            </w:pPr>
            <w:r w:rsidRPr="007719DE">
              <w:t>C5=L19</w:t>
            </w:r>
          </w:p>
        </w:tc>
        <w:tc>
          <w:tcPr>
            <w:tcW w:w="1836" w:type="dxa"/>
          </w:tcPr>
          <w:p w:rsidR="00F30CD3" w:rsidRPr="006A601C" w:rsidRDefault="00F30CD3" w:rsidP="004C7E49">
            <w:pPr>
              <w:pStyle w:val="Caption"/>
              <w:jc w:val="right"/>
              <w:rPr>
                <w:b/>
                <w:i w:val="0"/>
                <w:sz w:val="24"/>
                <w:szCs w:val="24"/>
                <w:lang w:val="en-GB"/>
              </w:rPr>
            </w:pPr>
            <w:r w:rsidRPr="006A601C">
              <w:rPr>
                <w:i w:val="0"/>
              </w:rPr>
              <w:t>(</w:t>
            </w:r>
            <w:fldSimple w:instr=" SEQ Eq \* MERGEFORMAT ">
              <w:r w:rsidRPr="006A601C">
                <w:rPr>
                  <w:i w:val="0"/>
                  <w:noProof/>
                </w:rPr>
                <w:t>12</w:t>
              </w:r>
            </w:fldSimple>
            <w:r w:rsidRPr="006A601C">
              <w:rPr>
                <w:i w:val="0"/>
              </w:rPr>
              <w:t>)</w:t>
            </w:r>
          </w:p>
        </w:tc>
      </w:tr>
      <w:tr w:rsidR="00F30CD3" w:rsidRPr="006A601C" w:rsidTr="004C7E49">
        <w:tc>
          <w:tcPr>
            <w:tcW w:w="1200" w:type="dxa"/>
          </w:tcPr>
          <w:p w:rsidR="00F30CD3" w:rsidRDefault="00F30CD3" w:rsidP="004C7E49">
            <w:pPr>
              <w:pStyle w:val="ListParagraph"/>
              <w:rPr>
                <w:sz w:val="24"/>
                <w:szCs w:val="24"/>
                <w:lang w:val="en-GB"/>
              </w:rPr>
            </w:pPr>
          </w:p>
        </w:tc>
        <w:tc>
          <w:tcPr>
            <w:tcW w:w="5244" w:type="dxa"/>
          </w:tcPr>
          <w:p w:rsidR="00F30CD3" w:rsidRDefault="00F30CD3" w:rsidP="004C7E49">
            <w:pPr>
              <w:pStyle w:val="ListParagraph"/>
              <w:rPr>
                <w:sz w:val="24"/>
                <w:szCs w:val="24"/>
                <w:lang w:val="en-GB"/>
              </w:rPr>
            </w:pPr>
            <w:r w:rsidRPr="007719DE">
              <w:t>C6=L20</w:t>
            </w:r>
          </w:p>
        </w:tc>
        <w:tc>
          <w:tcPr>
            <w:tcW w:w="1836" w:type="dxa"/>
          </w:tcPr>
          <w:p w:rsidR="00F30CD3" w:rsidRPr="006A601C" w:rsidRDefault="00F30CD3" w:rsidP="004C7E49">
            <w:pPr>
              <w:pStyle w:val="Caption"/>
              <w:jc w:val="right"/>
              <w:rPr>
                <w:b/>
                <w:i w:val="0"/>
                <w:sz w:val="24"/>
                <w:szCs w:val="24"/>
                <w:lang w:val="en-GB"/>
              </w:rPr>
            </w:pPr>
            <w:bookmarkStart w:id="499" w:name="_Ref495485131"/>
            <w:r w:rsidRPr="006A601C">
              <w:rPr>
                <w:i w:val="0"/>
              </w:rPr>
              <w:t>(</w:t>
            </w:r>
            <w:fldSimple w:instr=" SEQ Eq \* MERGEFORMAT ">
              <w:r w:rsidRPr="006A601C">
                <w:rPr>
                  <w:i w:val="0"/>
                  <w:noProof/>
                </w:rPr>
                <w:t>13</w:t>
              </w:r>
            </w:fldSimple>
            <w:r w:rsidRPr="006A601C">
              <w:rPr>
                <w:i w:val="0"/>
              </w:rPr>
              <w:t>)</w:t>
            </w:r>
            <w:bookmarkEnd w:id="499"/>
          </w:p>
        </w:tc>
      </w:tr>
    </w:tbl>
    <w:p w:rsidR="00F30CD3" w:rsidRPr="00D63CA1" w:rsidRDefault="00374EF2" w:rsidP="00F30CD3">
      <w:pPr>
        <w:ind w:left="360"/>
      </w:pPr>
      <w:r>
        <w:fldChar w:fldCharType="begin"/>
      </w:r>
      <w:r>
        <w:instrText xml:space="preserve"> REF _Ref494537510 \h  \* MERGEFORMAT </w:instrText>
      </w:r>
      <w:r>
        <w:fldChar w:fldCharType="separate"/>
      </w:r>
      <w:r>
        <w:fldChar w:fldCharType="begin"/>
      </w:r>
      <w:r>
        <w:instrText xml:space="preserve"> REF _Ref511907549 \h  \* MERGEFORMAT </w:instrText>
      </w:r>
      <w:r>
        <w:fldChar w:fldCharType="separate"/>
      </w:r>
      <w:r w:rsidR="00F30CD3" w:rsidRPr="00D63CA1">
        <w:t xml:space="preserve">Figure </w:t>
      </w:r>
      <w:r w:rsidR="00F30CD3" w:rsidRPr="00D63CA1">
        <w:rPr>
          <w:noProof/>
        </w:rPr>
        <w:t>12</w:t>
      </w:r>
      <w:r>
        <w:rPr>
          <w:noProof/>
        </w:rPr>
        <w:fldChar w:fldCharType="end"/>
      </w:r>
      <w:r>
        <w:fldChar w:fldCharType="end"/>
      </w:r>
      <w:r w:rsidR="00F30CD3" w:rsidRPr="00D63CA1">
        <w:t xml:space="preserve"> illustrates the idea behind the coefficients conversion from luma to chroma as shown in </w:t>
      </w:r>
      <w:r>
        <w:fldChar w:fldCharType="begin"/>
      </w:r>
      <w:r>
        <w:instrText xml:space="preserve"> REF _Ref495485123 \h  \* MERGEFORMAT </w:instrText>
      </w:r>
      <w:r>
        <w:fldChar w:fldCharType="separate"/>
      </w:r>
      <w:r w:rsidR="00F30CD3" w:rsidRPr="00FA0127">
        <w:rPr>
          <w:szCs w:val="22"/>
        </w:rPr>
        <w:t>(</w:t>
      </w:r>
      <w:r w:rsidR="00F30CD3" w:rsidRPr="00FA0127">
        <w:rPr>
          <w:noProof/>
          <w:szCs w:val="22"/>
        </w:rPr>
        <w:t>7)</w:t>
      </w:r>
      <w:r>
        <w:fldChar w:fldCharType="end"/>
      </w:r>
      <w:r w:rsidR="00F30CD3" w:rsidRPr="00D63CA1">
        <w:t>-</w:t>
      </w:r>
      <w:r>
        <w:fldChar w:fldCharType="begin"/>
      </w:r>
      <w:r>
        <w:instrText xml:space="preserve"> REF _Ref495485131 \h  \* MERGEFORMAT </w:instrText>
      </w:r>
      <w:r>
        <w:fldChar w:fldCharType="separate"/>
      </w:r>
      <w:r w:rsidR="00F30CD3" w:rsidRPr="00FA0127">
        <w:rPr>
          <w:szCs w:val="22"/>
        </w:rPr>
        <w:t>(</w:t>
      </w:r>
      <w:r w:rsidR="00F30CD3" w:rsidRPr="00FA0127">
        <w:rPr>
          <w:noProof/>
          <w:szCs w:val="22"/>
        </w:rPr>
        <w:t>13)</w:t>
      </w:r>
      <w:r>
        <w:fldChar w:fldCharType="end"/>
      </w:r>
      <w:r w:rsidR="00F30CD3" w:rsidRPr="00D63CA1">
        <w:t xml:space="preserve">. In the </w:t>
      </w:r>
      <w:r w:rsidR="005E6368" w:rsidRPr="00D63CA1">
        <w:fldChar w:fldCharType="begin"/>
      </w:r>
      <w:r w:rsidR="00F30CD3" w:rsidRPr="00D63CA1">
        <w:instrText xml:space="preserve"> REF _Ref494537510 \h </w:instrText>
      </w:r>
      <w:r w:rsidR="00F30CD3" w:rsidRPr="00FA0127">
        <w:instrText xml:space="preserve"> \* MERGEFORMAT </w:instrText>
      </w:r>
      <w:r w:rsidR="005E6368" w:rsidRPr="00D63CA1">
        <w:fldChar w:fldCharType="separate"/>
      </w:r>
      <w:r w:rsidR="00F30CD3" w:rsidRPr="00CF64FA">
        <w:t xml:space="preserve">Figure </w:t>
      </w:r>
      <w:r w:rsidR="00F30CD3" w:rsidRPr="00CF64FA">
        <w:rPr>
          <w:noProof/>
        </w:rPr>
        <w:t>13</w:t>
      </w:r>
      <w:r w:rsidR="00F30CD3">
        <w:rPr>
          <w:rFonts w:eastAsiaTheme="minorEastAsia" w:hint="eastAsia"/>
        </w:rPr>
        <w:t>:</w:t>
      </w:r>
      <w:r w:rsidR="005E6368" w:rsidRPr="00D63CA1">
        <w:fldChar w:fldCharType="end"/>
      </w:r>
      <w:r w:rsidR="00F30CD3" w:rsidRPr="00D63CA1">
        <w:t xml:space="preserve">(a) the luma coefficients are directly applied to chroma pixels resulting in an increased number of pixels (9x9 diamond) participating in the chroma ALF processing. In order to keep the chroma ALF still using only 5x5 diamond pixels, the pixels out of the 5x5 diamond border are replaced by the pixels lying in the 5x5 diamond border as shown in </w:t>
      </w:r>
      <w:r w:rsidR="005E6368" w:rsidRPr="00D63CA1">
        <w:fldChar w:fldCharType="begin"/>
      </w:r>
      <w:r w:rsidR="00F30CD3" w:rsidRPr="00D63CA1">
        <w:instrText xml:space="preserve"> REF _Ref494537510 \h </w:instrText>
      </w:r>
      <w:r w:rsidR="00F30CD3" w:rsidRPr="00FA0127">
        <w:instrText xml:space="preserve"> \* MERGEFORMAT </w:instrText>
      </w:r>
      <w:r w:rsidR="005E6368" w:rsidRPr="00D63CA1">
        <w:fldChar w:fldCharType="separate"/>
      </w:r>
      <w:r w:rsidR="00F30CD3" w:rsidRPr="00CF64FA">
        <w:t xml:space="preserve">Figure </w:t>
      </w:r>
      <w:r w:rsidR="00F30CD3" w:rsidRPr="00CF64FA">
        <w:rPr>
          <w:noProof/>
        </w:rPr>
        <w:t>13</w:t>
      </w:r>
      <w:r w:rsidR="00F30CD3">
        <w:rPr>
          <w:rFonts w:eastAsiaTheme="minorEastAsia" w:hint="eastAsia"/>
        </w:rPr>
        <w:t>:</w:t>
      </w:r>
      <w:r w:rsidR="005E6368" w:rsidRPr="00D63CA1">
        <w:fldChar w:fldCharType="end"/>
      </w:r>
      <w:r w:rsidR="00F30CD3" w:rsidRPr="00D63CA1">
        <w:t xml:space="preserve">(b). Apparently, applying the 9x9 diamond coefficients to a border-extended 5x5 diamond pixels as shown in </w:t>
      </w:r>
      <w:r>
        <w:fldChar w:fldCharType="begin"/>
      </w:r>
      <w:r>
        <w:instrText xml:space="preserve"> REF _Ref494537510 \h  \* MERGEFORMAT </w:instrText>
      </w:r>
      <w:r>
        <w:fldChar w:fldCharType="separate"/>
      </w:r>
      <w:r w:rsidR="00F30CD3" w:rsidRPr="00CF64FA">
        <w:t xml:space="preserve">Figure </w:t>
      </w:r>
      <w:r w:rsidR="00F30CD3" w:rsidRPr="00CF64FA">
        <w:rPr>
          <w:noProof/>
        </w:rPr>
        <w:t>13</w:t>
      </w:r>
      <w:r w:rsidR="00F30CD3">
        <w:rPr>
          <w:rFonts w:hint="eastAsia"/>
          <w:noProof/>
        </w:rPr>
        <w:t>:</w:t>
      </w:r>
      <w:r>
        <w:fldChar w:fldCharType="end"/>
      </w:r>
      <w:r w:rsidR="00F30CD3" w:rsidRPr="00D63CA1">
        <w:t xml:space="preserve">(b) is equivalent to applying a 5x5 diamond coefficients to the 5x5 diamond pixels as shown in </w:t>
      </w:r>
      <w:r>
        <w:fldChar w:fldCharType="begin"/>
      </w:r>
      <w:r>
        <w:instrText xml:space="preserve"> REF _Ref494537510 \h  \* MERGEFORMAT </w:instrText>
      </w:r>
      <w:r>
        <w:fldChar w:fldCharType="separate"/>
      </w:r>
      <w:r w:rsidR="00F30CD3" w:rsidRPr="00CF64FA">
        <w:t xml:space="preserve">Figure </w:t>
      </w:r>
      <w:r w:rsidR="00F30CD3" w:rsidRPr="00CF64FA">
        <w:rPr>
          <w:noProof/>
        </w:rPr>
        <w:t>13</w:t>
      </w:r>
      <w:r w:rsidR="00F30CD3">
        <w:rPr>
          <w:rFonts w:hint="eastAsia"/>
          <w:noProof/>
        </w:rPr>
        <w:t>:</w:t>
      </w:r>
      <w:r>
        <w:fldChar w:fldCharType="end"/>
      </w:r>
      <w:r w:rsidR="00F30CD3" w:rsidRPr="00D63CA1">
        <w:t xml:space="preserve">(c). The 5x5 diamond coefficients in </w:t>
      </w:r>
      <w:r>
        <w:fldChar w:fldCharType="begin"/>
      </w:r>
      <w:r>
        <w:instrText xml:space="preserve"> REF _Ref494537510 \h  \* MERGEFORMAT </w:instrText>
      </w:r>
      <w:r>
        <w:fldChar w:fldCharType="separate"/>
      </w:r>
      <w:r w:rsidR="00F30CD3" w:rsidRPr="00CF64FA">
        <w:t xml:space="preserve">Figure </w:t>
      </w:r>
      <w:r w:rsidR="00F30CD3" w:rsidRPr="00CF64FA">
        <w:rPr>
          <w:noProof/>
        </w:rPr>
        <w:t>13</w:t>
      </w:r>
      <w:r w:rsidR="00F30CD3">
        <w:rPr>
          <w:rFonts w:hint="eastAsia"/>
          <w:noProof/>
        </w:rPr>
        <w:t>:</w:t>
      </w:r>
      <w:r>
        <w:fldChar w:fldCharType="end"/>
      </w:r>
      <w:r w:rsidR="00F30CD3" w:rsidRPr="00D63CA1">
        <w:t xml:space="preserve">(c) are converted from the 9x9 diamond coefficients as shown in </w:t>
      </w:r>
      <w:r>
        <w:fldChar w:fldCharType="begin"/>
      </w:r>
      <w:r>
        <w:instrText xml:space="preserve"> REF _Ref495485123 \h  \* MERGEFORMAT </w:instrText>
      </w:r>
      <w:r>
        <w:fldChar w:fldCharType="separate"/>
      </w:r>
      <w:r w:rsidR="00F30CD3" w:rsidRPr="00FA0127">
        <w:rPr>
          <w:szCs w:val="22"/>
        </w:rPr>
        <w:t>(</w:t>
      </w:r>
      <w:r w:rsidR="00F30CD3" w:rsidRPr="00FA0127">
        <w:rPr>
          <w:noProof/>
          <w:szCs w:val="22"/>
        </w:rPr>
        <w:t>7)</w:t>
      </w:r>
      <w:r>
        <w:fldChar w:fldCharType="end"/>
      </w:r>
      <w:r w:rsidR="00F30CD3" w:rsidRPr="00D63CA1">
        <w:t>-</w:t>
      </w:r>
      <w:r>
        <w:fldChar w:fldCharType="begin"/>
      </w:r>
      <w:r>
        <w:instrText xml:space="preserve"> REF _Ref495485131 \h  \* MERGEFORMAT </w:instrText>
      </w:r>
      <w:r>
        <w:fldChar w:fldCharType="separate"/>
      </w:r>
      <w:r w:rsidR="00F30CD3" w:rsidRPr="00FA0127">
        <w:rPr>
          <w:szCs w:val="22"/>
        </w:rPr>
        <w:t>(</w:t>
      </w:r>
      <w:r w:rsidR="00F30CD3" w:rsidRPr="00FA0127">
        <w:rPr>
          <w:noProof/>
          <w:szCs w:val="22"/>
        </w:rPr>
        <w:t>13)</w:t>
      </w:r>
      <w:r>
        <w:fldChar w:fldCharType="end"/>
      </w:r>
      <w:r w:rsidR="00F30CD3" w:rsidRPr="00D63CA1">
        <w:t>.</w:t>
      </w:r>
    </w:p>
    <w:p w:rsidR="00F30CD3" w:rsidRDefault="00F30CD3" w:rsidP="00F30CD3"/>
    <w:p w:rsidR="00F30CD3" w:rsidRDefault="005376EF" w:rsidP="00F30CD3">
      <w:r>
        <w:rPr>
          <w:noProof/>
          <w:lang w:val="en-US" w:eastAsia="zh-TW"/>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896" o:spid="_x0000_s1052" type="#_x0000_t13" style="position:absolute;left:0;text-align:left;margin-left:182.35pt;margin-top:80.2pt;width:34.6pt;height:21.7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" adj="11811"/>
        </w:pict>
      </w:r>
      <w:r w:rsidR="00F30CD3" w:rsidRPr="003A7371">
        <w:rPr>
          <w:noProof/>
          <w:lang w:val="en-US"/>
        </w:rPr>
        <w:drawing>
          <wp:inline distT="0" distB="0" distL="0" distR="0" wp14:anchorId="5AD90CE3" wp14:editId="53D04937">
            <wp:extent cx="2221230" cy="2221230"/>
            <wp:effectExtent l="0" t="0" r="7620" b="7620"/>
            <wp:docPr id="1390"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221230" cy="2221230"/>
                    </a:xfrm>
                    <a:prstGeom prst="rect">
                      <a:avLst/>
                    </a:prstGeom>
                    <a:noFill/>
                    <a:ln>
                      <a:noFill/>
                    </a:ln>
                  </pic:spPr>
                </pic:pic>
              </a:graphicData>
            </a:graphic>
          </wp:inline>
        </w:drawing>
      </w:r>
      <w:r w:rsidR="00F30CD3" w:rsidRPr="003A7371">
        <w:rPr>
          <w:noProof/>
        </w:rPr>
        <w:t xml:space="preserve"> </w:t>
      </w:r>
      <w:r w:rsidR="00F30CD3">
        <w:rPr>
          <w:noProof/>
        </w:rPr>
        <w:t xml:space="preserve">                  </w:t>
      </w:r>
      <w:r w:rsidR="00F30CD3" w:rsidRPr="003A7371">
        <w:rPr>
          <w:noProof/>
          <w:lang w:val="en-US"/>
        </w:rPr>
        <w:drawing>
          <wp:inline distT="0" distB="0" distL="0" distR="0" wp14:anchorId="78959A45" wp14:editId="1E4C3A5C">
            <wp:extent cx="2215515" cy="2215515"/>
            <wp:effectExtent l="0" t="0" r="0" b="0"/>
            <wp:docPr id="1391"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2215515" cy="2215515"/>
                    </a:xfrm>
                    <a:prstGeom prst="rect">
                      <a:avLst/>
                    </a:prstGeom>
                    <a:noFill/>
                    <a:ln>
                      <a:noFill/>
                    </a:ln>
                  </pic:spPr>
                </pic:pic>
              </a:graphicData>
            </a:graphic>
          </wp:inline>
        </w:drawing>
      </w:r>
    </w:p>
    <w:p w:rsidR="00F30CD3" w:rsidRDefault="00F30CD3" w:rsidP="00AA7A6C">
      <w:pPr>
        <w:numPr>
          <w:ilvl w:val="0"/>
          <w:numId w:val="15"/>
        </w:numPr>
        <w:tabs>
          <w:tab w:val="clear" w:pos="1800"/>
          <w:tab w:val="clear" w:pos="2160"/>
          <w:tab w:val="clear" w:pos="2520"/>
          <w:tab w:val="clear" w:pos="2880"/>
          <w:tab w:val="clear" w:pos="3240"/>
          <w:tab w:val="clear" w:pos="3600"/>
          <w:tab w:val="clear" w:pos="3960"/>
          <w:tab w:val="clear" w:pos="4320"/>
        </w:tabs>
        <w:jc w:val="center"/>
      </w:pPr>
      <w:r>
        <w:t>Apply 9x9 luma coeff.(left) to chroma pixels (right) directly</w:t>
      </w:r>
    </w:p>
    <w:p w:rsidR="00F30CD3" w:rsidRDefault="00F30CD3" w:rsidP="00F30CD3">
      <w:pPr>
        <w:jc w:val="center"/>
      </w:pPr>
    </w:p>
    <w:p w:rsidR="00F30CD3" w:rsidRDefault="00F30CD3" w:rsidP="00F30CD3">
      <w:pPr>
        <w:jc w:val="center"/>
      </w:pPr>
    </w:p>
    <w:p w:rsidR="00F30CD3" w:rsidRDefault="005376EF" w:rsidP="00F30CD3">
      <w:r>
        <w:rPr>
          <w:noProof/>
          <w:lang w:val="en-US" w:eastAsia="zh-TW"/>
        </w:rPr>
        <w:pict>
          <v:shape id="Right Arrow 900" o:spid="_x0000_s1051" type="#_x0000_t13" style="position:absolute;left:0;text-align:left;margin-left:185.15pt;margin-top:80.15pt;width:41.55pt;height:21.7pt;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" adj="13442"/>
        </w:pict>
      </w:r>
      <w:r w:rsidR="00F30CD3">
        <w:t xml:space="preserve"> </w:t>
      </w:r>
      <w:r w:rsidR="00F30CD3" w:rsidRPr="003A7371">
        <w:rPr>
          <w:noProof/>
          <w:lang w:val="en-US"/>
        </w:rPr>
        <w:drawing>
          <wp:inline distT="0" distB="0" distL="0" distR="0" wp14:anchorId="6D67A779" wp14:editId="3C90B4CF">
            <wp:extent cx="2048606" cy="2048606"/>
            <wp:effectExtent l="0" t="0" r="8890" b="8890"/>
            <wp:docPr id="139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050006" cy="2050006"/>
                    </a:xfrm>
                    <a:prstGeom prst="rect">
                      <a:avLst/>
                    </a:prstGeom>
                    <a:noFill/>
                    <a:ln>
                      <a:noFill/>
                    </a:ln>
                  </pic:spPr>
                </pic:pic>
              </a:graphicData>
            </a:graphic>
          </wp:inline>
        </w:drawing>
      </w:r>
      <w:r w:rsidR="00F30CD3">
        <w:t xml:space="preserve">                       </w:t>
      </w:r>
      <w:r w:rsidR="00F30CD3">
        <w:rPr>
          <w:noProof/>
          <w:lang w:val="en-US"/>
        </w:rPr>
        <w:drawing>
          <wp:inline distT="0" distB="0" distL="0" distR="0" wp14:anchorId="1675399A" wp14:editId="2A2F789A">
            <wp:extent cx="2057532" cy="2057532"/>
            <wp:effectExtent l="0" t="0" r="0" b="0"/>
            <wp:docPr id="1393"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2059320" cy="2059320"/>
                    </a:xfrm>
                    <a:prstGeom prst="rect">
                      <a:avLst/>
                    </a:prstGeom>
                    <a:noFill/>
                    <a:ln>
                      <a:noFill/>
                    </a:ln>
                  </pic:spPr>
                </pic:pic>
              </a:graphicData>
            </a:graphic>
          </wp:inline>
        </w:drawing>
      </w:r>
    </w:p>
    <w:p w:rsidR="00F30CD3" w:rsidRDefault="00F30CD3" w:rsidP="00AA7A6C">
      <w:pPr>
        <w:numPr>
          <w:ilvl w:val="0"/>
          <w:numId w:val="15"/>
        </w:numPr>
        <w:tabs>
          <w:tab w:val="clear" w:pos="1800"/>
          <w:tab w:val="clear" w:pos="2160"/>
          <w:tab w:val="clear" w:pos="2520"/>
          <w:tab w:val="clear" w:pos="2880"/>
          <w:tab w:val="clear" w:pos="3240"/>
          <w:tab w:val="clear" w:pos="3600"/>
          <w:tab w:val="clear" w:pos="3960"/>
          <w:tab w:val="clear" w:pos="4320"/>
        </w:tabs>
        <w:jc w:val="center"/>
      </w:pPr>
      <w:r>
        <w:t>Apply 9x9 luma coeff.(left) to border-extended chroma pixels (right) for simplification</w:t>
      </w:r>
    </w:p>
    <w:p w:rsidR="00F30CD3" w:rsidRDefault="00F30CD3" w:rsidP="00F30CD3">
      <w:pPr>
        <w:jc w:val="center"/>
      </w:pPr>
    </w:p>
    <w:p w:rsidR="00F30CD3" w:rsidRDefault="00F30CD3" w:rsidP="00F30CD3">
      <w:pPr>
        <w:jc w:val="center"/>
      </w:pPr>
    </w:p>
    <w:p w:rsidR="00F30CD3" w:rsidRDefault="005376EF" w:rsidP="00F30CD3">
      <w:pPr>
        <w:jc w:val="center"/>
      </w:pPr>
      <w:r>
        <w:rPr>
          <w:noProof/>
          <w:lang w:val="en-US" w:eastAsia="zh-TW"/>
        </w:rPr>
        <w:pict>
          <v:shape id="Right Arrow 901" o:spid="_x0000_s1050" type="#_x0000_t13" style="position:absolute;left:0;text-align:left;margin-left:192.9pt;margin-top:44.95pt;width:48.45pt;height:21.7pt;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" adj="14608"/>
        </w:pict>
      </w:r>
      <w:r w:rsidR="00F30CD3" w:rsidRPr="00442854">
        <w:rPr>
          <w:noProof/>
          <w:lang w:val="en-US"/>
        </w:rPr>
        <w:drawing>
          <wp:inline distT="0" distB="0" distL="0" distR="0" wp14:anchorId="7A327380" wp14:editId="7C85E13E">
            <wp:extent cx="1360170" cy="1360170"/>
            <wp:effectExtent l="0" t="0" r="0" b="0"/>
            <wp:docPr id="1394"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360170" cy="1360170"/>
                    </a:xfrm>
                    <a:prstGeom prst="rect">
                      <a:avLst/>
                    </a:prstGeom>
                    <a:noFill/>
                    <a:ln>
                      <a:noFill/>
                    </a:ln>
                  </pic:spPr>
                </pic:pic>
              </a:graphicData>
            </a:graphic>
          </wp:inline>
        </w:drawing>
      </w:r>
      <w:r w:rsidR="00F30CD3">
        <w:t xml:space="preserve">                           </w:t>
      </w:r>
      <w:r w:rsidR="00F30CD3">
        <w:rPr>
          <w:noProof/>
          <w:lang w:val="en-US"/>
        </w:rPr>
        <w:drawing>
          <wp:inline distT="0" distB="0" distL="0" distR="0" wp14:anchorId="371F0F5F" wp14:editId="3D9D6F20">
            <wp:extent cx="1345565" cy="1345565"/>
            <wp:effectExtent l="0" t="0" r="6985" b="6985"/>
            <wp:docPr id="1395"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345565" cy="1345565"/>
                    </a:xfrm>
                    <a:prstGeom prst="rect">
                      <a:avLst/>
                    </a:prstGeom>
                    <a:noFill/>
                    <a:ln>
                      <a:noFill/>
                    </a:ln>
                  </pic:spPr>
                </pic:pic>
              </a:graphicData>
            </a:graphic>
          </wp:inline>
        </w:drawing>
      </w:r>
    </w:p>
    <w:p w:rsidR="00F30CD3" w:rsidRDefault="00F30CD3" w:rsidP="00AA7A6C">
      <w:pPr>
        <w:numPr>
          <w:ilvl w:val="0"/>
          <w:numId w:val="15"/>
        </w:numPr>
        <w:tabs>
          <w:tab w:val="clear" w:pos="1800"/>
          <w:tab w:val="clear" w:pos="2160"/>
          <w:tab w:val="clear" w:pos="2520"/>
          <w:tab w:val="clear" w:pos="2880"/>
          <w:tab w:val="clear" w:pos="3240"/>
          <w:tab w:val="clear" w:pos="3600"/>
          <w:tab w:val="clear" w:pos="3960"/>
          <w:tab w:val="clear" w:pos="4320"/>
        </w:tabs>
        <w:jc w:val="center"/>
      </w:pPr>
      <w:r>
        <w:t>Apply 5x5 coeff. (left) to 5x5 chroma pixels (right). Equivalent to (b)</w:t>
      </w:r>
    </w:p>
    <w:p w:rsidR="00F30CD3" w:rsidRDefault="00F30CD3" w:rsidP="00F30CD3">
      <w:pPr>
        <w:pStyle w:val="Caption"/>
        <w:ind w:left="360"/>
      </w:pPr>
      <w:bookmarkStart w:id="500" w:name="_Ref494537510"/>
      <w:r w:rsidRPr="00CF64FA">
        <w:t xml:space="preserve">Figure </w:t>
      </w:r>
      <w:r w:rsidR="005E6368">
        <w:fldChar w:fldCharType="begin"/>
      </w:r>
      <w:r w:rsidR="005E0230">
        <w:instrText xml:space="preserve"> SEQ Figure \* ARABIC </w:instrText>
      </w:r>
      <w:r w:rsidR="005E6368">
        <w:fldChar w:fldCharType="separate"/>
      </w:r>
      <w:r w:rsidRPr="00CF64FA">
        <w:rPr>
          <w:noProof/>
        </w:rPr>
        <w:t>13</w:t>
      </w:r>
      <w:r w:rsidR="005E6368">
        <w:rPr>
          <w:noProof/>
        </w:rPr>
        <w:fldChar w:fldCharType="end"/>
      </w:r>
      <w:r>
        <w:rPr>
          <w:rFonts w:eastAsiaTheme="minorEastAsia" w:hint="eastAsia"/>
        </w:rPr>
        <w:t>:</w:t>
      </w:r>
      <w:bookmarkEnd w:id="500"/>
      <w:r>
        <w:t>The evolution process of the coefficients conversion from luma 9x9 diamond to chroma 5x5 diamond.</w:t>
      </w:r>
    </w:p>
    <w:p w:rsidR="00F30CD3" w:rsidRDefault="00F30CD3" w:rsidP="00F30CD3">
      <w:pPr>
        <w:ind w:left="360"/>
      </w:pPr>
      <w:r>
        <w:rPr>
          <w:rFonts w:hint="eastAsia"/>
        </w:rPr>
        <w:t xml:space="preserve">Besides the proposed unified </w:t>
      </w:r>
      <w:r>
        <w:t xml:space="preserve">ALF </w:t>
      </w:r>
      <w:r>
        <w:rPr>
          <w:rFonts w:hint="eastAsia"/>
        </w:rPr>
        <w:t xml:space="preserve">mode, the original separate ALF for luma and chroma as in JEM is also supported. </w:t>
      </w:r>
      <w:r>
        <w:t>For the separate ALF mode</w:t>
      </w:r>
      <w:r>
        <w:rPr>
          <w:rFonts w:hint="eastAsia"/>
        </w:rPr>
        <w:t xml:space="preserve">, </w:t>
      </w:r>
      <w:r>
        <w:t>a</w:t>
      </w:r>
      <w:r>
        <w:rPr>
          <w:rFonts w:hint="eastAsia"/>
        </w:rPr>
        <w:t xml:space="preserve"> CTU level on/off </w:t>
      </w:r>
      <w:r>
        <w:t>control</w:t>
      </w:r>
      <w:r>
        <w:rPr>
          <w:rFonts w:hint="eastAsia"/>
        </w:rPr>
        <w:t xml:space="preserve"> for chroma ALF is </w:t>
      </w:r>
      <w:r>
        <w:t>newly added in this proposed method</w:t>
      </w:r>
      <w:r>
        <w:rPr>
          <w:rFonts w:hint="eastAsia"/>
        </w:rPr>
        <w:t>.</w:t>
      </w:r>
      <w:r>
        <w:t xml:space="preserve"> A</w:t>
      </w:r>
      <w:r>
        <w:rPr>
          <w:rFonts w:hint="eastAsia"/>
        </w:rPr>
        <w:t xml:space="preserve"> flag is added at picture level to indicate whether the unified </w:t>
      </w:r>
      <w:r>
        <w:t xml:space="preserve">mode </w:t>
      </w:r>
      <w:r>
        <w:rPr>
          <w:rFonts w:hint="eastAsia"/>
        </w:rPr>
        <w:t xml:space="preserve">or the separate </w:t>
      </w:r>
      <w:r>
        <w:t>mode</w:t>
      </w:r>
      <w:r>
        <w:rPr>
          <w:rFonts w:hint="eastAsia"/>
        </w:rPr>
        <w:t xml:space="preserve"> is used.</w:t>
      </w:r>
    </w:p>
    <w:p w:rsidR="00F30CD3" w:rsidRPr="00F361A4" w:rsidRDefault="00F30CD3" w:rsidP="00F30CD3">
      <w:pPr>
        <w:pStyle w:val="ListParagraph"/>
      </w:pPr>
    </w:p>
    <w:p w:rsidR="00F30CD3" w:rsidRPr="00EB1C88" w:rsidRDefault="00F30CD3" w:rsidP="00AA7A6C">
      <w:pPr>
        <w:pStyle w:val="ListParagraph"/>
        <w:numPr>
          <w:ilvl w:val="0"/>
          <w:numId w:val="16"/>
        </w:numPr>
      </w:pPr>
      <w:r w:rsidRPr="00EB1C88">
        <w:t>Questions to be answered</w:t>
      </w:r>
    </w:p>
    <w:p w:rsidR="00F30CD3" w:rsidRDefault="00F30CD3" w:rsidP="00AA7A6C">
      <w:pPr>
        <w:pStyle w:val="ListParagraph"/>
        <w:numPr>
          <w:ilvl w:val="1"/>
          <w:numId w:val="16"/>
        </w:numPr>
      </w:pPr>
      <w:r w:rsidRPr="00EB1C88">
        <w:t>Separate coding gain from each of the four aspects</w:t>
      </w:r>
    </w:p>
    <w:p w:rsidR="00E64664" w:rsidRDefault="00C5211F" w:rsidP="00E64664">
      <w:pPr>
        <w:ind w:left="720"/>
      </w:pPr>
      <w:r w:rsidRPr="00D815A2">
        <w:rPr>
          <w:b/>
        </w:rPr>
        <w:t>A:</w:t>
      </w:r>
      <w:r w:rsidRPr="00D815A2">
        <w:t xml:space="preserve">  </w:t>
      </w:r>
      <w:r w:rsidR="00E64664" w:rsidRPr="00F43F8A">
        <w:t>I</w:t>
      </w:r>
      <w:r w:rsidR="00E64664">
        <w:t>n the</w:t>
      </w:r>
      <w:r w:rsidR="00E64664">
        <w:rPr>
          <w:rFonts w:hint="eastAsia"/>
        </w:rPr>
        <w:t xml:space="preserve"> proposed </w:t>
      </w:r>
      <w:r w:rsidR="00E64664">
        <w:t>unified ALF mode</w:t>
      </w:r>
      <w:r w:rsidR="00E64664">
        <w:rPr>
          <w:rFonts w:hint="eastAsia"/>
        </w:rPr>
        <w:t xml:space="preserve">, </w:t>
      </w:r>
      <w:r w:rsidR="00E64664">
        <w:t>the chroma sample classification and on/off decision directly re-use the results of the co-located luma sample is used and a</w:t>
      </w:r>
      <w:r w:rsidR="00E64664">
        <w:rPr>
          <w:rFonts w:hint="eastAsia"/>
        </w:rPr>
        <w:t xml:space="preserve"> CTU level on/off </w:t>
      </w:r>
      <w:r w:rsidR="00E64664">
        <w:t>control</w:t>
      </w:r>
      <w:r w:rsidR="00E64664">
        <w:rPr>
          <w:rFonts w:hint="eastAsia"/>
        </w:rPr>
        <w:t xml:space="preserve"> for chroma ALF</w:t>
      </w:r>
      <w:r w:rsidR="00E64664">
        <w:t>. The shift of chroma gain to luma by encoder only and the classification of Luma ALF are not used. The performance of the proposed unified ALF on VTM and BMS are nearly similar to the results of previous EE in JEM.</w:t>
      </w:r>
    </w:p>
    <w:p w:rsidR="00C5211F" w:rsidRPr="00C5211F" w:rsidRDefault="00E64664">
      <w:pPr>
        <w:ind w:left="720"/>
      </w:pPr>
      <w:r>
        <w:rPr>
          <w:lang w:eastAsia="zh-CN"/>
        </w:rPr>
        <w:t>The pure coding of UALF on VTM</w:t>
      </w:r>
      <w:r>
        <w:rPr>
          <w:rFonts w:hint="eastAsia"/>
          <w:lang w:eastAsia="zh-CN"/>
        </w:rPr>
        <w:t xml:space="preserve"> achieves </w:t>
      </w:r>
      <w:r>
        <w:rPr>
          <w:lang w:eastAsia="zh-CN"/>
        </w:rPr>
        <w:t>averagely 1.37%, 4.18</w:t>
      </w:r>
      <w:r>
        <w:rPr>
          <w:rFonts w:hint="eastAsia"/>
          <w:lang w:eastAsia="zh-CN"/>
        </w:rPr>
        <w:t>%</w:t>
      </w:r>
      <w:r>
        <w:rPr>
          <w:lang w:eastAsia="zh-CN"/>
        </w:rPr>
        <w:t xml:space="preserve">, 6.27%, 7.54% chroma </w:t>
      </w:r>
      <w:r>
        <w:rPr>
          <w:rFonts w:hint="eastAsia"/>
          <w:lang w:eastAsia="zh-CN"/>
        </w:rPr>
        <w:t xml:space="preserve">BD-rate gain for </w:t>
      </w:r>
      <w:r>
        <w:rPr>
          <w:lang w:eastAsia="zh-CN"/>
        </w:rPr>
        <w:t xml:space="preserve">AI, </w:t>
      </w:r>
      <w:r>
        <w:rPr>
          <w:rFonts w:hint="eastAsia"/>
          <w:lang w:eastAsia="zh-CN"/>
        </w:rPr>
        <w:t>RA, LB, LP configurations</w:t>
      </w:r>
      <w:r>
        <w:rPr>
          <w:lang w:eastAsia="zh-CN"/>
        </w:rPr>
        <w:t xml:space="preserve">, averagely 0.07%, 0.13% luma </w:t>
      </w:r>
      <w:r>
        <w:rPr>
          <w:rFonts w:hint="eastAsia"/>
          <w:lang w:eastAsia="zh-CN"/>
        </w:rPr>
        <w:t>BD-rate gain for</w:t>
      </w:r>
      <w:r>
        <w:rPr>
          <w:lang w:eastAsia="zh-CN"/>
        </w:rPr>
        <w:t xml:space="preserve"> </w:t>
      </w:r>
      <w:r>
        <w:rPr>
          <w:rFonts w:hint="eastAsia"/>
          <w:lang w:eastAsia="zh-CN"/>
        </w:rPr>
        <w:t xml:space="preserve">LB, LP configurations based on </w:t>
      </w:r>
      <w:r>
        <w:rPr>
          <w:lang w:eastAsia="zh-CN"/>
        </w:rPr>
        <w:t>VTM1</w:t>
      </w:r>
      <w:r>
        <w:rPr>
          <w:rFonts w:hint="eastAsia"/>
          <w:lang w:eastAsia="zh-CN"/>
        </w:rPr>
        <w:t>.0</w:t>
      </w:r>
      <w:r>
        <w:rPr>
          <w:lang w:eastAsia="zh-CN"/>
        </w:rPr>
        <w:t xml:space="preserve">. Enabling UALF on VTM, the encoding time increasing 3% 4% 5% 6% for AI, RA, LB ,LP test condition, and decoding time increasing 1% for all test condition. Please note that the encoding time and decoding time is not </w:t>
      </w:r>
      <w:r w:rsidRPr="00D61E1F">
        <w:rPr>
          <w:lang w:eastAsia="zh-CN"/>
        </w:rPr>
        <w:t>accurate</w:t>
      </w:r>
      <w:r>
        <w:rPr>
          <w:lang w:eastAsia="zh-CN"/>
        </w:rPr>
        <w:t xml:space="preserve"> due to blade servers for anchor and test are not entirely same</w:t>
      </w:r>
      <w:r>
        <w:rPr>
          <w:rFonts w:hint="eastAsia"/>
          <w:lang w:eastAsia="zh-CN"/>
        </w:rPr>
        <w:t xml:space="preserve"> for this test</w:t>
      </w:r>
      <w:r>
        <w:rPr>
          <w:lang w:eastAsia="zh-CN"/>
        </w:rPr>
        <w:t>. The pure coding of UALF on BMS</w:t>
      </w:r>
      <w:r>
        <w:rPr>
          <w:rFonts w:hint="eastAsia"/>
          <w:lang w:eastAsia="zh-CN"/>
        </w:rPr>
        <w:t xml:space="preserve"> achieves </w:t>
      </w:r>
      <w:r>
        <w:rPr>
          <w:lang w:eastAsia="zh-CN"/>
        </w:rPr>
        <w:t>averagely 1.1%, 3.5</w:t>
      </w:r>
      <w:r>
        <w:rPr>
          <w:rFonts w:hint="eastAsia"/>
          <w:lang w:eastAsia="zh-CN"/>
        </w:rPr>
        <w:t>%</w:t>
      </w:r>
      <w:r>
        <w:rPr>
          <w:lang w:eastAsia="zh-CN"/>
        </w:rPr>
        <w:t xml:space="preserve">, 5.8%, 7.1% chroma </w:t>
      </w:r>
      <w:r>
        <w:rPr>
          <w:rFonts w:hint="eastAsia"/>
          <w:lang w:eastAsia="zh-CN"/>
        </w:rPr>
        <w:t xml:space="preserve">BD-rate gain for </w:t>
      </w:r>
      <w:r>
        <w:rPr>
          <w:lang w:eastAsia="zh-CN"/>
        </w:rPr>
        <w:t xml:space="preserve">AI, </w:t>
      </w:r>
      <w:r>
        <w:rPr>
          <w:rFonts w:hint="eastAsia"/>
          <w:lang w:eastAsia="zh-CN"/>
        </w:rPr>
        <w:t>RA, LB, LP configurations</w:t>
      </w:r>
      <w:r>
        <w:rPr>
          <w:lang w:eastAsia="zh-CN"/>
        </w:rPr>
        <w:t xml:space="preserve">, averagely 0.13%, 0.14% luma </w:t>
      </w:r>
      <w:r>
        <w:rPr>
          <w:rFonts w:hint="eastAsia"/>
          <w:lang w:eastAsia="zh-CN"/>
        </w:rPr>
        <w:t>BD-rate gain for</w:t>
      </w:r>
      <w:r>
        <w:rPr>
          <w:lang w:eastAsia="zh-CN"/>
        </w:rPr>
        <w:t xml:space="preserve"> </w:t>
      </w:r>
      <w:r>
        <w:rPr>
          <w:rFonts w:hint="eastAsia"/>
          <w:lang w:eastAsia="zh-CN"/>
        </w:rPr>
        <w:t>LB, LP configurations</w:t>
      </w:r>
      <w:r>
        <w:rPr>
          <w:lang w:eastAsia="zh-CN"/>
        </w:rPr>
        <w:t>. There is almost no run-time change compared to the BMS anchor.</w:t>
      </w:r>
    </w:p>
    <w:p w:rsidR="00F30CD3" w:rsidRDefault="00F30CD3" w:rsidP="00AA7A6C">
      <w:pPr>
        <w:pStyle w:val="ListParagraph"/>
        <w:numPr>
          <w:ilvl w:val="1"/>
          <w:numId w:val="16"/>
        </w:numPr>
      </w:pPr>
      <w:r>
        <w:t xml:space="preserve">Impact on subjective quality </w:t>
      </w:r>
    </w:p>
    <w:p w:rsidR="00C5211F" w:rsidRPr="00C5211F" w:rsidRDefault="00C5211F" w:rsidP="00C5211F">
      <w:pPr>
        <w:ind w:left="720"/>
      </w:pPr>
      <w:r w:rsidRPr="00D815A2">
        <w:rPr>
          <w:b/>
        </w:rPr>
        <w:t>A:</w:t>
      </w:r>
      <w:r w:rsidRPr="00D815A2">
        <w:t xml:space="preserve"> </w:t>
      </w:r>
      <w:r w:rsidR="00E64664" w:rsidRPr="00F43F8A">
        <w:t>It has been investigated in previous meeting, the unified ALF will take no effect on subjective quality.</w:t>
      </w:r>
    </w:p>
    <w:p w:rsidR="00F30CD3" w:rsidRDefault="00F30CD3" w:rsidP="00F30CD3">
      <w:pPr>
        <w:pStyle w:val="Heading4"/>
        <w:numPr>
          <w:ilvl w:val="0"/>
          <w:numId w:val="0"/>
        </w:numPr>
      </w:pPr>
      <w:r>
        <w:t xml:space="preserve">CE2.4.2.4 Modified ALF classification method (JVET-J0028 </w:t>
      </w:r>
      <w:r w:rsidR="005E6368">
        <w:fldChar w:fldCharType="begin"/>
      </w:r>
      <w:r>
        <w:instrText xml:space="preserve"> REF _Ref512330609 \r \h </w:instrText>
      </w:r>
      <w:r w:rsidR="005E6368">
        <w:fldChar w:fldCharType="separate"/>
      </w:r>
      <w:r>
        <w:t>[17]</w:t>
      </w:r>
      <w:r w:rsidR="005E6368">
        <w:fldChar w:fldCharType="end"/>
      </w:r>
      <w:r>
        <w:t>)</w:t>
      </w:r>
    </w:p>
    <w:p w:rsidR="00F30CD3" w:rsidRDefault="00F30CD3" w:rsidP="00F30CD3">
      <w:pPr>
        <w:rPr>
          <w:szCs w:val="22"/>
          <w:lang w:eastAsia="ja-JP"/>
        </w:rPr>
      </w:pPr>
      <w:r>
        <w:rPr>
          <w:szCs w:val="22"/>
          <w:lang w:eastAsia="ja-JP"/>
        </w:rPr>
        <w:t>I</w:t>
      </w:r>
      <w:r>
        <w:rPr>
          <w:rFonts w:hint="eastAsia"/>
          <w:szCs w:val="22"/>
          <w:lang w:eastAsia="ja-JP"/>
        </w:rPr>
        <w:t xml:space="preserve">n JEM, each 2x2 block for the luma component is classified based on its directionality and 2D Laplacian activity. </w:t>
      </w:r>
      <w:r>
        <w:rPr>
          <w:szCs w:val="22"/>
          <w:lang w:eastAsia="ja-JP"/>
        </w:rPr>
        <w:t>P</w:t>
      </w:r>
      <w:r>
        <w:rPr>
          <w:rFonts w:hint="eastAsia"/>
          <w:szCs w:val="22"/>
          <w:lang w:eastAsia="ja-JP"/>
        </w:rPr>
        <w:t xml:space="preserve">roposed gradient feature can provide a better classification for the ALF. </w:t>
      </w:r>
      <w:r>
        <w:rPr>
          <w:szCs w:val="22"/>
          <w:lang w:eastAsia="ja-JP"/>
        </w:rPr>
        <w:t>V</w:t>
      </w:r>
      <w:r>
        <w:rPr>
          <w:rFonts w:hint="eastAsia"/>
          <w:szCs w:val="22"/>
          <w:lang w:eastAsia="ja-JP"/>
        </w:rPr>
        <w:t>alues of horizontal and vertical gradients are calculated using Sobel filter:</w:t>
      </w:r>
    </w:p>
    <w:p w:rsidR="00F30CD3" w:rsidRDefault="00F30CD3" w:rsidP="00F30CD3">
      <w:pPr>
        <w:rPr>
          <w:szCs w:val="22"/>
          <w:lang w:eastAsia="ja-JP"/>
        </w:rPr>
      </w:pPr>
    </w:p>
    <w:p w:rsidR="00F30CD3" w:rsidRPr="00BE68A3" w:rsidRDefault="005376EF" w:rsidP="00F30CD3">
      <w:pPr>
        <w:rPr>
          <w:szCs w:val="22"/>
          <w:lang w:eastAsia="ja-JP"/>
        </w:rPr>
      </w:pPr>
      <m:oMathPara>
        <m:oMath>
          <m:f>
            <m:fPr>
              <m:ctrlPr>
                <w:ins w:id="501" w:author="Kenneth Andersson R" w:date="2018-07-12T07:52:00Z">
                  <w:rPr>
                    <w:rFonts w:ascii="Cambria Math" w:hAnsi="Cambria Math"/>
                    <w:szCs w:val="22"/>
                    <w:lang w:eastAsia="ja-JP"/>
                  </w:rPr>
                </w:ins>
              </m:ctrlPr>
            </m:fPr>
            <m:num>
              <m:r>
                <m:rPr>
                  <m:sty m:val="p"/>
                </m:rPr>
                <w:rPr>
                  <w:rFonts w:ascii="Cambria Math" w:hAnsi="Cambria Math"/>
                  <w:szCs w:val="22"/>
                  <w:lang w:eastAsia="ja-JP"/>
                </w:rPr>
                <m:t>∂</m:t>
              </m:r>
            </m:num>
            <m:den>
              <m:r>
                <m:rPr>
                  <m:sty m:val="p"/>
                </m:rPr>
                <w:rPr>
                  <w:rFonts w:ascii="Cambria Math" w:hAnsi="Cambria Math"/>
                  <w:szCs w:val="22"/>
                  <w:lang w:eastAsia="ja-JP"/>
                </w:rPr>
                <m:t>∂x</m:t>
              </m:r>
            </m:den>
          </m:f>
          <m:r>
            <w:rPr>
              <w:rFonts w:ascii="Cambria Math" w:hAnsi="Cambria Math"/>
              <w:szCs w:val="22"/>
              <w:lang w:eastAsia="ja-JP"/>
            </w:rPr>
            <m:t>=</m:t>
          </m:r>
          <m:d>
            <m:dPr>
              <m:ctrlPr>
                <w:ins w:id="502" w:author="Kenneth Andersson R" w:date="2018-07-12T07:52:00Z">
                  <w:rPr>
                    <w:rFonts w:ascii="Cambria Math" w:hAnsi="Cambria Math"/>
                    <w:szCs w:val="22"/>
                    <w:lang w:eastAsia="ja-JP"/>
                  </w:rPr>
                </w:ins>
              </m:ctrlPr>
            </m:dPr>
            <m:e>
              <m:m>
                <m:mPr>
                  <m:mcs>
                    <m:mc>
                      <m:mcPr>
                        <m:count m:val="3"/>
                        <m:mcJc m:val="center"/>
                      </m:mcPr>
                    </m:mc>
                  </m:mcs>
                  <m:ctrlPr>
                    <w:ins w:id="503" w:author="Kenneth Andersson R" w:date="2018-07-12T07:52:00Z">
                      <w:rPr>
                        <w:rFonts w:ascii="Cambria Math" w:hAnsi="Cambria Math"/>
                        <w:szCs w:val="22"/>
                        <w:lang w:eastAsia="ja-JP"/>
                      </w:rPr>
                    </w:ins>
                  </m:ctrlPr>
                </m:mPr>
                <m:mr>
                  <m:e>
                    <m:r>
                      <w:rPr>
                        <w:rFonts w:ascii="Cambria Math" w:hAnsi="Cambria Math"/>
                        <w:szCs w:val="22"/>
                        <w:lang w:eastAsia="ja-JP"/>
                      </w:rPr>
                      <m:t>-1</m:t>
                    </m:r>
                  </m:e>
                  <m:e>
                    <m:r>
                      <m:rPr>
                        <m:sty m:val="p"/>
                      </m:rPr>
                      <w:rPr>
                        <w:rFonts w:ascii="Cambria Math" w:hAnsi="Cambria Math"/>
                      </w:rPr>
                      <m:t>0</m:t>
                    </m:r>
                  </m:e>
                  <m:e>
                    <m:r>
                      <w:rPr>
                        <w:rFonts w:ascii="Cambria Math" w:hAnsi="Cambria Math"/>
                        <w:szCs w:val="22"/>
                        <w:lang w:eastAsia="ja-JP"/>
                      </w:rPr>
                      <m:t>1</m:t>
                    </m:r>
                  </m:e>
                </m:mr>
                <m:mr>
                  <m:e>
                    <m:r>
                      <m:rPr>
                        <m:sty m:val="p"/>
                      </m:rPr>
                      <w:rPr>
                        <w:rFonts w:ascii="Cambria Math" w:hAnsi="Cambria Math"/>
                      </w:rPr>
                      <m:t>-2</m:t>
                    </m:r>
                  </m:e>
                  <m:e>
                    <m:r>
                      <m:rPr>
                        <m:sty m:val="p"/>
                      </m:rPr>
                      <w:rPr>
                        <w:rFonts w:ascii="Cambria Math" w:hAnsi="Cambria Math"/>
                      </w:rPr>
                      <m:t>0</m:t>
                    </m:r>
                  </m:e>
                  <m:e>
                    <m:r>
                      <m:rPr>
                        <m:sty m:val="p"/>
                      </m:rPr>
                      <w:rPr>
                        <w:rFonts w:ascii="Cambria Math" w:hAnsi="Cambria Math"/>
                      </w:rPr>
                      <m:t>2</m:t>
                    </m:r>
                  </m:e>
                </m:mr>
                <m:mr>
                  <m:e>
                    <m:r>
                      <w:rPr>
                        <w:rFonts w:ascii="Cambria Math" w:hAnsi="Cambria Math"/>
                        <w:szCs w:val="22"/>
                        <w:lang w:eastAsia="ja-JP"/>
                      </w:rPr>
                      <m:t>-1</m:t>
                    </m:r>
                  </m:e>
                  <m:e>
                    <m:r>
                      <m:rPr>
                        <m:sty m:val="p"/>
                      </m:rPr>
                      <w:rPr>
                        <w:rFonts w:ascii="Cambria Math" w:hAnsi="Cambria Math"/>
                      </w:rPr>
                      <m:t>0</m:t>
                    </m:r>
                  </m:e>
                  <m:e>
                    <m:r>
                      <w:rPr>
                        <w:rFonts w:ascii="Cambria Math" w:hAnsi="Cambria Math"/>
                        <w:szCs w:val="22"/>
                        <w:lang w:eastAsia="ja-JP"/>
                      </w:rPr>
                      <m:t>1</m:t>
                    </m:r>
                  </m:e>
                </m:mr>
              </m:m>
            </m:e>
          </m:d>
          <m:r>
            <w:rPr>
              <w:rFonts w:ascii="Cambria Math" w:hAnsi="Cambria Math"/>
              <w:szCs w:val="22"/>
              <w:lang w:eastAsia="ja-JP"/>
            </w:rPr>
            <m:t xml:space="preserve">    </m:t>
          </m:r>
          <m:f>
            <m:fPr>
              <m:ctrlPr>
                <w:ins w:id="504" w:author="Kenneth Andersson R" w:date="2018-07-12T07:52:00Z">
                  <w:rPr>
                    <w:rFonts w:ascii="Cambria Math" w:hAnsi="Cambria Math"/>
                    <w:szCs w:val="22"/>
                    <w:lang w:eastAsia="ja-JP"/>
                  </w:rPr>
                </w:ins>
              </m:ctrlPr>
            </m:fPr>
            <m:num>
              <m:r>
                <m:rPr>
                  <m:sty m:val="p"/>
                </m:rPr>
                <w:rPr>
                  <w:rFonts w:ascii="Cambria Math" w:hAnsi="Cambria Math"/>
                  <w:szCs w:val="22"/>
                  <w:lang w:eastAsia="ja-JP"/>
                </w:rPr>
                <m:t>∂</m:t>
              </m:r>
            </m:num>
            <m:den>
              <m:r>
                <m:rPr>
                  <m:sty m:val="p"/>
                </m:rPr>
                <w:rPr>
                  <w:rFonts w:ascii="Cambria Math" w:hAnsi="Cambria Math"/>
                  <w:szCs w:val="22"/>
                  <w:lang w:eastAsia="ja-JP"/>
                </w:rPr>
                <m:t>∂y</m:t>
              </m:r>
            </m:den>
          </m:f>
          <m:r>
            <w:rPr>
              <w:rFonts w:ascii="Cambria Math" w:hAnsi="Cambria Math"/>
              <w:szCs w:val="22"/>
              <w:lang w:eastAsia="ja-JP"/>
            </w:rPr>
            <m:t>=</m:t>
          </m:r>
          <m:d>
            <m:dPr>
              <m:ctrlPr>
                <w:ins w:id="505" w:author="Kenneth Andersson R" w:date="2018-07-12T07:52:00Z">
                  <w:rPr>
                    <w:rFonts w:ascii="Cambria Math" w:hAnsi="Cambria Math"/>
                    <w:szCs w:val="22"/>
                    <w:lang w:eastAsia="ja-JP"/>
                  </w:rPr>
                </w:ins>
              </m:ctrlPr>
            </m:dPr>
            <m:e>
              <m:m>
                <m:mPr>
                  <m:mcs>
                    <m:mc>
                      <m:mcPr>
                        <m:count m:val="3"/>
                        <m:mcJc m:val="center"/>
                      </m:mcPr>
                    </m:mc>
                  </m:mcs>
                  <m:ctrlPr>
                    <w:ins w:id="506" w:author="Kenneth Andersson R" w:date="2018-07-12T07:52:00Z">
                      <w:rPr>
                        <w:rFonts w:ascii="Cambria Math" w:hAnsi="Cambria Math"/>
                        <w:szCs w:val="22"/>
                        <w:lang w:eastAsia="ja-JP"/>
                      </w:rPr>
                    </w:ins>
                  </m:ctrlPr>
                </m:mPr>
                <m:mr>
                  <m:e>
                    <m:r>
                      <w:rPr>
                        <w:rFonts w:ascii="Cambria Math" w:hAnsi="Cambria Math"/>
                        <w:szCs w:val="22"/>
                        <w:lang w:eastAsia="ja-JP"/>
                      </w:rPr>
                      <m:t>-1</m:t>
                    </m:r>
                  </m:e>
                  <m:e>
                    <m:r>
                      <m:rPr>
                        <m:sty m:val="p"/>
                      </m:rPr>
                      <w:rPr>
                        <w:rFonts w:ascii="Cambria Math" w:hAnsi="Cambria Math"/>
                      </w:rPr>
                      <m:t>-2</m:t>
                    </m:r>
                  </m:e>
                  <m:e>
                    <m:r>
                      <w:rPr>
                        <w:rFonts w:ascii="Cambria Math" w:hAnsi="Cambria Math"/>
                        <w:szCs w:val="22"/>
                        <w:lang w:eastAsia="ja-JP"/>
                      </w:rPr>
                      <m:t>-1</m:t>
                    </m:r>
                  </m:e>
                </m:mr>
                <m:mr>
                  <m:e>
                    <m:r>
                      <m:rPr>
                        <m:sty m:val="p"/>
                      </m:rPr>
                      <w:rPr>
                        <w:rFonts w:ascii="Cambria Math" w:hAnsi="Cambria Math"/>
                      </w:rPr>
                      <m:t>0</m:t>
                    </m:r>
                  </m:e>
                  <m:e>
                    <m:r>
                      <m:rPr>
                        <m:sty m:val="p"/>
                      </m:rPr>
                      <w:rPr>
                        <w:rFonts w:ascii="Cambria Math" w:hAnsi="Cambria Math"/>
                      </w:rPr>
                      <m:t>0</m:t>
                    </m:r>
                  </m:e>
                  <m:e>
                    <m:r>
                      <m:rPr>
                        <m:sty m:val="p"/>
                      </m:rPr>
                      <w:rPr>
                        <w:rFonts w:ascii="Cambria Math" w:hAnsi="Cambria Math"/>
                      </w:rPr>
                      <m:t>0</m:t>
                    </m:r>
                  </m:e>
                </m:mr>
                <m:mr>
                  <m:e>
                    <m:r>
                      <w:rPr>
                        <w:rFonts w:ascii="Cambria Math" w:hAnsi="Cambria Math"/>
                        <w:szCs w:val="22"/>
                        <w:lang w:eastAsia="ja-JP"/>
                      </w:rPr>
                      <m:t>1</m:t>
                    </m:r>
                  </m:e>
                  <m:e>
                    <m:r>
                      <m:rPr>
                        <m:sty m:val="p"/>
                      </m:rPr>
                      <w:rPr>
                        <w:rFonts w:ascii="Cambria Math" w:hAnsi="Cambria Math"/>
                      </w:rPr>
                      <m:t>2</m:t>
                    </m:r>
                  </m:e>
                  <m:e>
                    <m:r>
                      <w:rPr>
                        <w:rFonts w:ascii="Cambria Math" w:hAnsi="Cambria Math"/>
                        <w:szCs w:val="22"/>
                        <w:lang w:eastAsia="ja-JP"/>
                      </w:rPr>
                      <m:t>1</m:t>
                    </m:r>
                  </m:e>
                </m:mr>
              </m:m>
            </m:e>
          </m:d>
        </m:oMath>
      </m:oMathPara>
    </w:p>
    <w:p w:rsidR="00F30CD3" w:rsidRPr="00BE68A3" w:rsidRDefault="00F30CD3" w:rsidP="00F30CD3">
      <w:pPr>
        <w:rPr>
          <w:szCs w:val="22"/>
          <w:lang w:eastAsia="ja-JP"/>
        </w:rPr>
      </w:pPr>
      <w:r>
        <w:rPr>
          <w:szCs w:val="22"/>
          <w:lang w:eastAsia="ja-JP"/>
        </w:rPr>
        <w:t>T</w:t>
      </w:r>
      <w:r>
        <w:rPr>
          <w:rFonts w:hint="eastAsia"/>
          <w:szCs w:val="22"/>
          <w:lang w:eastAsia="ja-JP"/>
        </w:rPr>
        <w:t xml:space="preserve">he </w:t>
      </w:r>
      <w:r>
        <w:rPr>
          <w:szCs w:val="22"/>
          <w:lang w:eastAsia="ja-JP"/>
        </w:rPr>
        <w:t>representative</w:t>
      </w:r>
      <w:r>
        <w:rPr>
          <w:rFonts w:hint="eastAsia"/>
          <w:szCs w:val="22"/>
          <w:lang w:eastAsia="ja-JP"/>
        </w:rPr>
        <w:t xml:space="preserve"> vector is calculated so that a given condition below is satisfied for gradient vectors within a certain window size (e.g. 6x6). </w:t>
      </w:r>
      <w:r>
        <w:rPr>
          <w:szCs w:val="22"/>
          <w:lang w:eastAsia="ja-JP"/>
        </w:rPr>
        <w:t>A</w:t>
      </w:r>
      <w:r>
        <w:rPr>
          <w:rFonts w:hint="eastAsia"/>
          <w:szCs w:val="22"/>
          <w:lang w:eastAsia="ja-JP"/>
        </w:rPr>
        <w:t xml:space="preserve">ccording to </w:t>
      </w:r>
      <m:oMath>
        <m:r>
          <w:rPr>
            <w:rFonts w:ascii="Cambria Math" w:hAnsi="Cambria Math"/>
            <w:szCs w:val="22"/>
            <w:lang w:eastAsia="ja-JP"/>
          </w:rPr>
          <m:t>θ</m:t>
        </m:r>
      </m:oMath>
      <w:r>
        <w:rPr>
          <w:rFonts w:hint="eastAsia"/>
          <w:szCs w:val="22"/>
          <w:lang w:eastAsia="ja-JP"/>
        </w:rPr>
        <w:t>, the direction and transformation are identified.</w:t>
      </w:r>
    </w:p>
    <w:p w:rsidR="00F30CD3" w:rsidRDefault="00F30CD3" w:rsidP="00F30CD3">
      <w:pPr>
        <w:rPr>
          <w:szCs w:val="22"/>
          <w:lang w:eastAsia="ja-JP"/>
        </w:rPr>
      </w:pPr>
      <m:oMathPara>
        <m:oMath>
          <m:r>
            <m:rPr>
              <m:sty m:val="p"/>
            </m:rPr>
            <w:rPr>
              <w:rFonts w:ascii="Cambria Math" w:hAnsi="Cambria Math"/>
              <w:szCs w:val="22"/>
              <w:lang w:eastAsia="ja-JP"/>
            </w:rPr>
            <m:t>arg</m:t>
          </m:r>
          <m:func>
            <m:funcPr>
              <m:ctrlPr>
                <w:ins w:id="507" w:author="Kenneth Andersson R" w:date="2018-07-12T07:52:00Z">
                  <w:rPr>
                    <w:rFonts w:ascii="Cambria Math" w:hAnsi="Cambria Math"/>
                    <w:szCs w:val="22"/>
                    <w:lang w:eastAsia="ja-JP"/>
                  </w:rPr>
                </w:ins>
              </m:ctrlPr>
            </m:funcPr>
            <m:fName>
              <m:limLow>
                <m:limLowPr>
                  <m:ctrlPr>
                    <w:ins w:id="508" w:author="Kenneth Andersson R" w:date="2018-07-12T07:52:00Z">
                      <w:rPr>
                        <w:rFonts w:ascii="Cambria Math" w:hAnsi="Cambria Math"/>
                        <w:szCs w:val="22"/>
                        <w:lang w:eastAsia="ja-JP"/>
                      </w:rPr>
                    </w:ins>
                  </m:ctrlPr>
                </m:limLowPr>
                <m:e>
                  <m:r>
                    <m:rPr>
                      <m:sty m:val="p"/>
                    </m:rPr>
                    <w:rPr>
                      <w:rFonts w:ascii="Cambria Math" w:hAnsi="Cambria Math"/>
                    </w:rPr>
                    <m:t>max</m:t>
                  </m:r>
                </m:e>
                <m:lim>
                  <m:r>
                    <w:rPr>
                      <w:rFonts w:ascii="Cambria Math" w:hAnsi="Cambria Math"/>
                      <w:szCs w:val="22"/>
                      <w:lang w:eastAsia="ja-JP"/>
                    </w:rPr>
                    <m:t>θ</m:t>
                  </m:r>
                </m:lim>
              </m:limLow>
            </m:fName>
            <m:e>
              <m:r>
                <m:rPr>
                  <m:sty m:val="p"/>
                </m:rPr>
                <w:rPr>
                  <w:rFonts w:ascii="Cambria Math" w:hAnsi="Cambria Math"/>
                  <w:szCs w:val="22"/>
                  <w:lang w:eastAsia="ja-JP"/>
                </w:rPr>
                <m:t>J</m:t>
              </m:r>
              <m:d>
                <m:dPr>
                  <m:ctrlPr>
                    <w:ins w:id="509" w:author="Kenneth Andersson R" w:date="2018-07-12T07:52:00Z">
                      <w:rPr>
                        <w:rFonts w:ascii="Cambria Math" w:hAnsi="Cambria Math"/>
                        <w:szCs w:val="22"/>
                        <w:lang w:eastAsia="ja-JP"/>
                      </w:rPr>
                    </w:ins>
                  </m:ctrlPr>
                </m:dPr>
                <m:e>
                  <m:r>
                    <m:rPr>
                      <m:sty m:val="p"/>
                    </m:rPr>
                    <w:rPr>
                      <w:rFonts w:ascii="Cambria Math" w:hAnsi="Cambria Math"/>
                      <w:szCs w:val="22"/>
                      <w:lang w:eastAsia="ja-JP"/>
                    </w:rPr>
                    <m:t>θ</m:t>
                  </m:r>
                </m:e>
              </m:d>
            </m:e>
          </m:func>
          <m:r>
            <w:rPr>
              <w:rFonts w:ascii="Cambria Math" w:hAnsi="Cambria Math"/>
              <w:szCs w:val="22"/>
              <w:lang w:eastAsia="ja-JP"/>
            </w:rPr>
            <m:t>=</m:t>
          </m:r>
          <m:r>
            <m:rPr>
              <m:sty m:val="p"/>
            </m:rPr>
            <w:rPr>
              <w:rFonts w:ascii="Cambria Math" w:hAnsi="Cambria Math"/>
              <w:szCs w:val="22"/>
              <w:lang w:eastAsia="ja-JP"/>
            </w:rPr>
            <m:t>arg</m:t>
          </m:r>
          <m:func>
            <m:funcPr>
              <m:ctrlPr>
                <w:ins w:id="510" w:author="Kenneth Andersson R" w:date="2018-07-12T07:52:00Z">
                  <w:rPr>
                    <w:rFonts w:ascii="Cambria Math" w:hAnsi="Cambria Math"/>
                    <w:szCs w:val="22"/>
                    <w:lang w:eastAsia="ja-JP"/>
                  </w:rPr>
                </w:ins>
              </m:ctrlPr>
            </m:funcPr>
            <m:fName>
              <m:limLow>
                <m:limLowPr>
                  <m:ctrlPr>
                    <w:ins w:id="511" w:author="Kenneth Andersson R" w:date="2018-07-12T07:52:00Z">
                      <w:rPr>
                        <w:rFonts w:ascii="Cambria Math" w:hAnsi="Cambria Math"/>
                        <w:szCs w:val="22"/>
                        <w:lang w:eastAsia="ja-JP"/>
                      </w:rPr>
                    </w:ins>
                  </m:ctrlPr>
                </m:limLowPr>
                <m:e>
                  <m:r>
                    <m:rPr>
                      <m:sty m:val="p"/>
                    </m:rPr>
                    <w:rPr>
                      <w:rFonts w:ascii="Cambria Math" w:hAnsi="Cambria Math"/>
                    </w:rPr>
                    <m:t>max</m:t>
                  </m:r>
                </m:e>
                <m:lim>
                  <m:r>
                    <w:rPr>
                      <w:rFonts w:ascii="Cambria Math" w:hAnsi="Cambria Math"/>
                      <w:szCs w:val="22"/>
                      <w:lang w:eastAsia="ja-JP"/>
                    </w:rPr>
                    <m:t>θ</m:t>
                  </m:r>
                </m:lim>
              </m:limLow>
            </m:fName>
            <m:e>
              <m:nary>
                <m:naryPr>
                  <m:chr m:val="∑"/>
                  <m:limLoc m:val="undOvr"/>
                  <m:supHide m:val="1"/>
                  <m:ctrlPr>
                    <w:ins w:id="512" w:author="Kenneth Andersson R" w:date="2018-07-12T07:52:00Z">
                      <w:rPr>
                        <w:rFonts w:ascii="Cambria Math" w:hAnsi="Cambria Math"/>
                        <w:i/>
                        <w:szCs w:val="22"/>
                        <w:lang w:eastAsia="ja-JP"/>
                      </w:rPr>
                    </w:ins>
                  </m:ctrlPr>
                </m:naryPr>
                <m:sub>
                  <m:r>
                    <w:rPr>
                      <w:rFonts w:ascii="Cambria Math" w:hAnsi="Cambria Math"/>
                      <w:szCs w:val="22"/>
                      <w:lang w:eastAsia="ja-JP"/>
                    </w:rPr>
                    <m:t>i</m:t>
                  </m:r>
                </m:sub>
                <m:sup/>
                <m:e>
                  <m:d>
                    <m:dPr>
                      <m:begChr m:val="〈"/>
                      <m:endChr m:val="〉"/>
                      <m:ctrlPr>
                        <w:ins w:id="513" w:author="Kenneth Andersson R" w:date="2018-07-12T07:52:00Z">
                          <w:rPr>
                            <w:rFonts w:ascii="Cambria Math" w:hAnsi="Cambria Math"/>
                            <w:i/>
                            <w:szCs w:val="22"/>
                            <w:lang w:eastAsia="ja-JP"/>
                          </w:rPr>
                        </w:ins>
                      </m:ctrlPr>
                    </m:dPr>
                    <m:e>
                      <m:acc>
                        <m:accPr>
                          <m:chr m:val="⃗"/>
                          <m:ctrlPr>
                            <w:ins w:id="514" w:author="Kenneth Andersson R" w:date="2018-07-12T07:52:00Z">
                              <w:rPr>
                                <w:rFonts w:ascii="Cambria Math" w:hAnsi="Cambria Math"/>
                                <w:i/>
                                <w:szCs w:val="22"/>
                                <w:lang w:eastAsia="ja-JP"/>
                              </w:rPr>
                            </w:ins>
                          </m:ctrlPr>
                        </m:accPr>
                        <m:e>
                          <m:r>
                            <w:rPr>
                              <w:rFonts w:ascii="Cambria Math" w:hAnsi="Cambria Math"/>
                              <w:szCs w:val="22"/>
                              <w:lang w:eastAsia="ja-JP"/>
                            </w:rPr>
                            <m:t>e</m:t>
                          </m:r>
                          <m:d>
                            <m:dPr>
                              <m:ctrlPr>
                                <w:ins w:id="515" w:author="Kenneth Andersson R" w:date="2018-07-12T07:52:00Z">
                                  <w:rPr>
                                    <w:rFonts w:ascii="Cambria Math" w:hAnsi="Cambria Math"/>
                                    <w:i/>
                                    <w:szCs w:val="22"/>
                                    <w:lang w:eastAsia="ja-JP"/>
                                  </w:rPr>
                                </w:ins>
                              </m:ctrlPr>
                            </m:dPr>
                            <m:e>
                              <m:r>
                                <w:rPr>
                                  <w:rFonts w:ascii="Cambria Math" w:hAnsi="Cambria Math"/>
                                  <w:szCs w:val="22"/>
                                  <w:lang w:eastAsia="ja-JP"/>
                                </w:rPr>
                                <m:t>θ</m:t>
                              </m:r>
                            </m:e>
                          </m:d>
                        </m:e>
                      </m:acc>
                      <m:r>
                        <w:rPr>
                          <w:rFonts w:ascii="Cambria Math" w:hAnsi="Cambria Math"/>
                          <w:szCs w:val="22"/>
                          <w:lang w:eastAsia="ja-JP"/>
                        </w:rPr>
                        <m:t xml:space="preserve">, </m:t>
                      </m:r>
                      <m:sSub>
                        <m:sSubPr>
                          <m:ctrlPr>
                            <w:ins w:id="516" w:author="Kenneth Andersson R" w:date="2018-07-12T07:52:00Z">
                              <w:rPr>
                                <w:rFonts w:ascii="Cambria Math" w:hAnsi="Cambria Math"/>
                                <w:i/>
                                <w:szCs w:val="22"/>
                                <w:lang w:eastAsia="ja-JP"/>
                              </w:rPr>
                            </w:ins>
                          </m:ctrlPr>
                        </m:sSubPr>
                        <m:e>
                          <m:acc>
                            <m:accPr>
                              <m:chr m:val="⃗"/>
                              <m:ctrlPr>
                                <w:ins w:id="517" w:author="Kenneth Andersson R" w:date="2018-07-12T07:52:00Z">
                                  <w:rPr>
                                    <w:rFonts w:ascii="Cambria Math" w:hAnsi="Cambria Math"/>
                                    <w:i/>
                                    <w:szCs w:val="22"/>
                                    <w:lang w:eastAsia="ja-JP"/>
                                  </w:rPr>
                                </w:ins>
                              </m:ctrlPr>
                            </m:accPr>
                            <m:e>
                              <m:r>
                                <w:rPr>
                                  <w:rFonts w:ascii="Cambria Math" w:hAnsi="Cambria Math"/>
                                  <w:szCs w:val="22"/>
                                  <w:lang w:eastAsia="ja-JP"/>
                                </w:rPr>
                                <m:t>t</m:t>
                              </m:r>
                            </m:e>
                          </m:acc>
                        </m:e>
                        <m:sub>
                          <m:r>
                            <w:rPr>
                              <w:rFonts w:ascii="Cambria Math" w:hAnsi="Cambria Math"/>
                              <w:szCs w:val="22"/>
                              <w:lang w:eastAsia="ja-JP"/>
                            </w:rPr>
                            <m:t>i</m:t>
                          </m:r>
                        </m:sub>
                      </m:sSub>
                    </m:e>
                  </m:d>
                </m:e>
              </m:nary>
            </m:e>
          </m:func>
          <m:r>
            <w:rPr>
              <w:rFonts w:ascii="Cambria Math" w:hAnsi="Cambria Math"/>
              <w:szCs w:val="22"/>
              <w:lang w:eastAsia="ja-JP"/>
            </w:rPr>
            <m:t>=</m:t>
          </m:r>
          <m:r>
            <m:rPr>
              <m:sty m:val="p"/>
            </m:rPr>
            <w:rPr>
              <w:rFonts w:ascii="Cambria Math" w:hAnsi="Cambria Math"/>
              <w:szCs w:val="22"/>
              <w:lang w:eastAsia="ja-JP"/>
            </w:rPr>
            <m:t>arg</m:t>
          </m:r>
          <m:func>
            <m:funcPr>
              <m:ctrlPr>
                <w:ins w:id="518" w:author="Kenneth Andersson R" w:date="2018-07-12T07:52:00Z">
                  <w:rPr>
                    <w:rFonts w:ascii="Cambria Math" w:hAnsi="Cambria Math"/>
                    <w:szCs w:val="22"/>
                    <w:lang w:eastAsia="ja-JP"/>
                  </w:rPr>
                </w:ins>
              </m:ctrlPr>
            </m:funcPr>
            <m:fName>
              <m:limLow>
                <m:limLowPr>
                  <m:ctrlPr>
                    <w:ins w:id="519" w:author="Kenneth Andersson R" w:date="2018-07-12T07:52:00Z">
                      <w:rPr>
                        <w:rFonts w:ascii="Cambria Math" w:hAnsi="Cambria Math"/>
                        <w:szCs w:val="22"/>
                        <w:lang w:eastAsia="ja-JP"/>
                      </w:rPr>
                    </w:ins>
                  </m:ctrlPr>
                </m:limLowPr>
                <m:e>
                  <m:r>
                    <m:rPr>
                      <m:sty m:val="p"/>
                    </m:rPr>
                    <w:rPr>
                      <w:rFonts w:ascii="Cambria Math" w:hAnsi="Cambria Math"/>
                    </w:rPr>
                    <m:t>max</m:t>
                  </m:r>
                </m:e>
                <m:lim>
                  <m:r>
                    <w:rPr>
                      <w:rFonts w:ascii="Cambria Math" w:hAnsi="Cambria Math"/>
                      <w:szCs w:val="22"/>
                      <w:lang w:eastAsia="ja-JP"/>
                    </w:rPr>
                    <m:t>θ</m:t>
                  </m:r>
                </m:lim>
              </m:limLow>
            </m:fName>
            <m:e>
              <m:nary>
                <m:naryPr>
                  <m:chr m:val="∑"/>
                  <m:limLoc m:val="undOvr"/>
                  <m:supHide m:val="1"/>
                  <m:ctrlPr>
                    <w:ins w:id="520" w:author="Kenneth Andersson R" w:date="2018-07-12T07:52:00Z">
                      <w:rPr>
                        <w:rFonts w:ascii="Cambria Math" w:hAnsi="Cambria Math"/>
                        <w:i/>
                        <w:szCs w:val="22"/>
                        <w:lang w:eastAsia="ja-JP"/>
                      </w:rPr>
                    </w:ins>
                  </m:ctrlPr>
                </m:naryPr>
                <m:sub>
                  <m:r>
                    <w:rPr>
                      <w:rFonts w:ascii="Cambria Math" w:hAnsi="Cambria Math"/>
                      <w:szCs w:val="22"/>
                      <w:lang w:eastAsia="ja-JP"/>
                    </w:rPr>
                    <m:t>i</m:t>
                  </m:r>
                </m:sub>
                <m:sup/>
                <m:e>
                  <m:sSup>
                    <m:sSupPr>
                      <m:ctrlPr>
                        <w:ins w:id="521" w:author="Kenneth Andersson R" w:date="2018-07-12T07:52:00Z">
                          <w:rPr>
                            <w:rFonts w:ascii="Cambria Math" w:hAnsi="Cambria Math"/>
                            <w:i/>
                            <w:szCs w:val="22"/>
                            <w:lang w:eastAsia="ja-JP"/>
                          </w:rPr>
                        </w:ins>
                      </m:ctrlPr>
                    </m:sSupPr>
                    <m:e>
                      <m:d>
                        <m:dPr>
                          <m:begChr m:val="|"/>
                          <m:endChr m:val="|"/>
                          <m:ctrlPr>
                            <w:ins w:id="522" w:author="Kenneth Andersson R" w:date="2018-07-12T07:52:00Z">
                              <w:rPr>
                                <w:rFonts w:ascii="Cambria Math" w:hAnsi="Cambria Math"/>
                                <w:i/>
                                <w:szCs w:val="22"/>
                                <w:lang w:eastAsia="ja-JP"/>
                              </w:rPr>
                            </w:ins>
                          </m:ctrlPr>
                        </m:dPr>
                        <m:e>
                          <m:sSub>
                            <m:sSubPr>
                              <m:ctrlPr>
                                <w:ins w:id="523" w:author="Kenneth Andersson R" w:date="2018-07-12T07:52:00Z">
                                  <w:rPr>
                                    <w:rFonts w:ascii="Cambria Math" w:hAnsi="Cambria Math"/>
                                    <w:i/>
                                    <w:szCs w:val="22"/>
                                    <w:lang w:eastAsia="ja-JP"/>
                                  </w:rPr>
                                </w:ins>
                              </m:ctrlPr>
                            </m:sSubPr>
                            <m:e>
                              <m:r>
                                <w:rPr>
                                  <w:rFonts w:ascii="Cambria Math" w:hAnsi="Cambria Math"/>
                                  <w:szCs w:val="22"/>
                                  <w:lang w:eastAsia="ja-JP"/>
                                </w:rPr>
                                <m:t>t</m:t>
                              </m:r>
                            </m:e>
                            <m:sub>
                              <m:r>
                                <w:rPr>
                                  <w:rFonts w:ascii="Cambria Math" w:hAnsi="Cambria Math"/>
                                  <w:szCs w:val="22"/>
                                  <w:lang w:eastAsia="ja-JP"/>
                                </w:rPr>
                                <m:t>i</m:t>
                              </m:r>
                            </m:sub>
                          </m:sSub>
                        </m:e>
                      </m:d>
                    </m:e>
                    <m:sup>
                      <m:r>
                        <w:rPr>
                          <w:rFonts w:ascii="Cambria Math" w:hAnsi="Cambria Math"/>
                          <w:szCs w:val="22"/>
                          <w:lang w:eastAsia="ja-JP"/>
                        </w:rPr>
                        <m:t>2</m:t>
                      </m:r>
                    </m:sup>
                  </m:sSup>
                  <m:sSup>
                    <m:sSupPr>
                      <m:ctrlPr>
                        <w:ins w:id="524" w:author="Kenneth Andersson R" w:date="2018-07-12T07:52:00Z">
                          <w:rPr>
                            <w:rFonts w:ascii="Cambria Math" w:hAnsi="Cambria Math"/>
                            <w:i/>
                            <w:szCs w:val="22"/>
                            <w:lang w:eastAsia="ja-JP"/>
                          </w:rPr>
                        </w:ins>
                      </m:ctrlPr>
                    </m:sSupPr>
                    <m:e>
                      <m:func>
                        <m:funcPr>
                          <m:ctrlPr>
                            <w:ins w:id="525" w:author="Kenneth Andersson R" w:date="2018-07-12T07:52:00Z">
                              <w:rPr>
                                <w:rFonts w:ascii="Cambria Math" w:hAnsi="Cambria Math"/>
                                <w:i/>
                                <w:szCs w:val="22"/>
                                <w:lang w:eastAsia="ja-JP"/>
                              </w:rPr>
                            </w:ins>
                          </m:ctrlPr>
                        </m:funcPr>
                        <m:fName>
                          <m:r>
                            <m:rPr>
                              <m:sty m:val="p"/>
                            </m:rPr>
                            <w:rPr>
                              <w:rFonts w:ascii="Cambria Math" w:hAnsi="Cambria Math"/>
                            </w:rPr>
                            <m:t>cos</m:t>
                          </m:r>
                        </m:fName>
                        <m:e>
                          <m:d>
                            <m:dPr>
                              <m:ctrlPr>
                                <w:ins w:id="526" w:author="Kenneth Andersson R" w:date="2018-07-12T07:52:00Z">
                                  <w:rPr>
                                    <w:rFonts w:ascii="Cambria Math" w:hAnsi="Cambria Math"/>
                                    <w:i/>
                                    <w:szCs w:val="22"/>
                                    <w:lang w:eastAsia="ja-JP"/>
                                  </w:rPr>
                                </w:ins>
                              </m:ctrlPr>
                            </m:dPr>
                            <m:e>
                              <m:r>
                                <w:rPr>
                                  <w:rFonts w:ascii="Cambria Math" w:hAnsi="Cambria Math"/>
                                  <w:szCs w:val="22"/>
                                  <w:lang w:eastAsia="ja-JP"/>
                                </w:rPr>
                                <m:t>θ-</m:t>
                              </m:r>
                              <m:sSub>
                                <m:sSubPr>
                                  <m:ctrlPr>
                                    <w:ins w:id="527" w:author="Kenneth Andersson R" w:date="2018-07-12T07:52:00Z">
                                      <w:rPr>
                                        <w:rFonts w:ascii="Cambria Math" w:hAnsi="Cambria Math"/>
                                        <w:i/>
                                        <w:szCs w:val="22"/>
                                        <w:lang w:eastAsia="ja-JP"/>
                                      </w:rPr>
                                    </w:ins>
                                  </m:ctrlPr>
                                </m:sSubPr>
                                <m:e>
                                  <m:r>
                                    <w:rPr>
                                      <w:rFonts w:ascii="Cambria Math" w:hAnsi="Cambria Math"/>
                                      <w:szCs w:val="22"/>
                                      <w:lang w:eastAsia="ja-JP"/>
                                    </w:rPr>
                                    <m:t>∅</m:t>
                                  </m:r>
                                </m:e>
                                <m:sub>
                                  <m:r>
                                    <w:rPr>
                                      <w:rFonts w:ascii="Cambria Math" w:hAnsi="Cambria Math"/>
                                      <w:szCs w:val="22"/>
                                      <w:lang w:eastAsia="ja-JP"/>
                                    </w:rPr>
                                    <m:t>i</m:t>
                                  </m:r>
                                </m:sub>
                              </m:sSub>
                            </m:e>
                          </m:d>
                        </m:e>
                      </m:func>
                    </m:e>
                    <m:sup>
                      <m:r>
                        <w:rPr>
                          <w:rFonts w:ascii="Cambria Math" w:hAnsi="Cambria Math"/>
                          <w:szCs w:val="22"/>
                          <w:lang w:eastAsia="ja-JP"/>
                        </w:rPr>
                        <m:t>2</m:t>
                      </m:r>
                    </m:sup>
                  </m:sSup>
                </m:e>
              </m:nary>
            </m:e>
          </m:func>
        </m:oMath>
      </m:oMathPara>
    </w:p>
    <w:p w:rsidR="00F30CD3" w:rsidRDefault="00F30CD3" w:rsidP="00F30CD3">
      <w:pPr>
        <w:jc w:val="center"/>
        <w:rPr>
          <w:szCs w:val="22"/>
          <w:lang w:eastAsia="ja-JP"/>
        </w:rPr>
      </w:pPr>
      <w:r>
        <w:rPr>
          <w:rFonts w:hint="eastAsia"/>
          <w:noProof/>
          <w:szCs w:val="22"/>
          <w:lang w:val="en-US"/>
        </w:rPr>
        <w:drawing>
          <wp:inline distT="0" distB="0" distL="0" distR="0" wp14:anchorId="5BBD00A1" wp14:editId="7CCE10CD">
            <wp:extent cx="2274073" cy="1929493"/>
            <wp:effectExtent l="0" t="0" r="0" b="0"/>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2268857" cy="1925067"/>
                    </a:xfrm>
                    <a:prstGeom prst="rect">
                      <a:avLst/>
                    </a:prstGeom>
                    <a:noFill/>
                    <a:ln>
                      <a:noFill/>
                    </a:ln>
                  </pic:spPr>
                </pic:pic>
              </a:graphicData>
            </a:graphic>
          </wp:inline>
        </w:drawing>
      </w:r>
    </w:p>
    <w:p w:rsidR="00F30CD3" w:rsidRPr="00A1274A" w:rsidRDefault="00F30CD3" w:rsidP="00F30CD3">
      <w:pPr>
        <w:pStyle w:val="Caption"/>
        <w:ind w:left="360"/>
        <w:rPr>
          <w:lang w:eastAsia="ja-JP"/>
        </w:rPr>
      </w:pPr>
      <w:r w:rsidRPr="00CF64FA">
        <w:t xml:space="preserve">Figure </w:t>
      </w:r>
      <w:r w:rsidR="005E6368">
        <w:fldChar w:fldCharType="begin"/>
      </w:r>
      <w:r w:rsidR="005E0230">
        <w:instrText xml:space="preserve"> SEQ Figure \* ARABIC </w:instrText>
      </w:r>
      <w:r w:rsidR="005E6368">
        <w:fldChar w:fldCharType="separate"/>
      </w:r>
      <w:r>
        <w:rPr>
          <w:noProof/>
        </w:rPr>
        <w:t>14</w:t>
      </w:r>
      <w:r w:rsidR="005E6368">
        <w:rPr>
          <w:noProof/>
        </w:rPr>
        <w:fldChar w:fldCharType="end"/>
      </w:r>
      <w:r>
        <w:rPr>
          <w:rFonts w:eastAsiaTheme="minorEastAsia" w:hint="eastAsia"/>
        </w:rPr>
        <w:t>:</w:t>
      </w:r>
      <w:r>
        <w:t xml:space="preserve"> Calculatoin of </w:t>
      </w:r>
      <m:oMath>
        <m:sSub>
          <m:sSubPr>
            <m:ctrlPr>
              <w:ins w:id="528" w:author="Kenneth Andersson R" w:date="2018-07-12T07:52:00Z">
                <w:rPr>
                  <w:rFonts w:ascii="Cambria Math" w:hAnsi="Cambria Math"/>
                  <w:i w:val="0"/>
                  <w:lang w:eastAsia="ja-JP"/>
                </w:rPr>
              </w:ins>
            </m:ctrlPr>
          </m:sSubPr>
          <m:e>
            <m:acc>
              <m:accPr>
                <m:chr m:val="⃗"/>
                <m:ctrlPr>
                  <w:ins w:id="529" w:author="Kenneth Andersson R" w:date="2018-07-12T07:52:00Z">
                    <w:rPr>
                      <w:rFonts w:ascii="Cambria Math" w:hAnsi="Cambria Math"/>
                      <w:i w:val="0"/>
                      <w:lang w:eastAsia="ja-JP"/>
                    </w:rPr>
                  </w:ins>
                </m:ctrlPr>
              </m:accPr>
              <m:e>
                <m:r>
                  <w:rPr>
                    <w:rFonts w:ascii="Cambria Math" w:hAnsi="Cambria Math"/>
                    <w:lang w:eastAsia="ja-JP"/>
                  </w:rPr>
                  <m:t>t</m:t>
                </m:r>
              </m:e>
            </m:acc>
          </m:e>
          <m:sub>
            <m:r>
              <w:rPr>
                <w:rFonts w:ascii="Cambria Math" w:hAnsi="Cambria Math"/>
                <w:lang w:eastAsia="ja-JP"/>
              </w:rPr>
              <m:t>i</m:t>
            </m:r>
          </m:sub>
        </m:sSub>
      </m:oMath>
      <w:r>
        <w:t>.</w:t>
      </w:r>
    </w:p>
    <w:p w:rsidR="00F30CD3" w:rsidRDefault="00F30CD3" w:rsidP="00F30CD3">
      <w:pPr>
        <w:rPr>
          <w:szCs w:val="22"/>
          <w:lang w:eastAsia="ja-JP"/>
        </w:rPr>
      </w:pPr>
      <w:r>
        <w:rPr>
          <w:szCs w:val="22"/>
          <w:lang w:eastAsia="ja-JP"/>
        </w:rPr>
        <w:t>T</w:t>
      </w:r>
      <w:r>
        <w:rPr>
          <w:rFonts w:hint="eastAsia"/>
          <w:szCs w:val="22"/>
          <w:lang w:eastAsia="ja-JP"/>
        </w:rPr>
        <w:t xml:space="preserve">hen the similarity between the representative vector </w:t>
      </w:r>
      <w:r>
        <w:rPr>
          <w:szCs w:val="22"/>
          <w:lang w:eastAsia="ja-JP"/>
        </w:rPr>
        <w:t>and</w:t>
      </w:r>
      <w:r>
        <w:rPr>
          <w:rFonts w:hint="eastAsia"/>
          <w:szCs w:val="22"/>
          <w:lang w:eastAsia="ja-JP"/>
        </w:rPr>
        <w:t xml:space="preserve"> each gradient vector within the window are calculated using the inner product.</w:t>
      </w:r>
    </w:p>
    <w:p w:rsidR="00F30CD3" w:rsidRPr="003315AC" w:rsidRDefault="00F30CD3" w:rsidP="00F30CD3">
      <w:pPr>
        <w:rPr>
          <w:szCs w:val="22"/>
          <w:lang w:eastAsia="ja-JP"/>
        </w:rPr>
      </w:pPr>
      <m:oMathPara>
        <m:oMath>
          <m:r>
            <m:rPr>
              <m:sty m:val="p"/>
            </m:rPr>
            <w:rPr>
              <w:rFonts w:ascii="Cambria Math" w:hAnsi="Cambria Math"/>
              <w:szCs w:val="22"/>
              <w:lang w:eastAsia="ja-JP"/>
            </w:rPr>
            <m:t>S=</m:t>
          </m:r>
          <m:nary>
            <m:naryPr>
              <m:chr m:val="∑"/>
              <m:limLoc m:val="undOvr"/>
              <m:supHide m:val="1"/>
              <m:ctrlPr>
                <w:ins w:id="530" w:author="Kenneth Andersson R" w:date="2018-07-12T07:52:00Z">
                  <w:rPr>
                    <w:rFonts w:ascii="Cambria Math" w:hAnsi="Cambria Math"/>
                    <w:i/>
                    <w:szCs w:val="22"/>
                    <w:lang w:eastAsia="ja-JP"/>
                  </w:rPr>
                </w:ins>
              </m:ctrlPr>
            </m:naryPr>
            <m:sub>
              <m:r>
                <w:rPr>
                  <w:rFonts w:ascii="Cambria Math" w:hAnsi="Cambria Math"/>
                  <w:szCs w:val="22"/>
                  <w:lang w:eastAsia="ja-JP"/>
                </w:rPr>
                <m:t>i</m:t>
              </m:r>
            </m:sub>
            <m:sup/>
            <m:e>
              <m:d>
                <m:dPr>
                  <m:begChr m:val="〈"/>
                  <m:endChr m:val="〉"/>
                  <m:ctrlPr>
                    <w:ins w:id="531" w:author="Kenneth Andersson R" w:date="2018-07-12T07:52:00Z">
                      <w:rPr>
                        <w:rFonts w:ascii="Cambria Math" w:hAnsi="Cambria Math"/>
                        <w:i/>
                        <w:szCs w:val="22"/>
                        <w:lang w:eastAsia="ja-JP"/>
                      </w:rPr>
                    </w:ins>
                  </m:ctrlPr>
                </m:dPr>
                <m:e>
                  <m:acc>
                    <m:accPr>
                      <m:chr m:val="⃗"/>
                      <m:ctrlPr>
                        <w:ins w:id="532" w:author="Kenneth Andersson R" w:date="2018-07-12T07:52:00Z">
                          <w:rPr>
                            <w:rFonts w:ascii="Cambria Math" w:hAnsi="Cambria Math"/>
                            <w:i/>
                            <w:szCs w:val="22"/>
                            <w:lang w:eastAsia="ja-JP"/>
                          </w:rPr>
                        </w:ins>
                      </m:ctrlPr>
                    </m:accPr>
                    <m:e>
                      <m:r>
                        <w:rPr>
                          <w:rFonts w:ascii="Cambria Math" w:hAnsi="Cambria Math"/>
                          <w:szCs w:val="22"/>
                          <w:lang w:eastAsia="ja-JP"/>
                        </w:rPr>
                        <m:t>e</m:t>
                      </m:r>
                      <m:d>
                        <m:dPr>
                          <m:ctrlPr>
                            <w:ins w:id="533" w:author="Kenneth Andersson R" w:date="2018-07-12T07:52:00Z">
                              <w:rPr>
                                <w:rFonts w:ascii="Cambria Math" w:hAnsi="Cambria Math"/>
                                <w:i/>
                                <w:szCs w:val="22"/>
                                <w:lang w:eastAsia="ja-JP"/>
                              </w:rPr>
                            </w:ins>
                          </m:ctrlPr>
                        </m:dPr>
                        <m:e>
                          <m:r>
                            <w:rPr>
                              <w:rFonts w:ascii="Cambria Math" w:hAnsi="Cambria Math"/>
                              <w:szCs w:val="22"/>
                              <w:lang w:eastAsia="ja-JP"/>
                            </w:rPr>
                            <m:t>θ</m:t>
                          </m:r>
                        </m:e>
                      </m:d>
                    </m:e>
                  </m:acc>
                  <m:r>
                    <w:rPr>
                      <w:rFonts w:ascii="Cambria Math" w:hAnsi="Cambria Math"/>
                      <w:szCs w:val="22"/>
                      <w:lang w:eastAsia="ja-JP"/>
                    </w:rPr>
                    <m:t xml:space="preserve">, </m:t>
                  </m:r>
                  <m:sSub>
                    <m:sSubPr>
                      <m:ctrlPr>
                        <w:ins w:id="534" w:author="Kenneth Andersson R" w:date="2018-07-12T07:52:00Z">
                          <w:rPr>
                            <w:rFonts w:ascii="Cambria Math" w:hAnsi="Cambria Math"/>
                            <w:i/>
                            <w:szCs w:val="22"/>
                            <w:lang w:eastAsia="ja-JP"/>
                          </w:rPr>
                        </w:ins>
                      </m:ctrlPr>
                    </m:sSubPr>
                    <m:e>
                      <m:acc>
                        <m:accPr>
                          <m:chr m:val="⃗"/>
                          <m:ctrlPr>
                            <w:ins w:id="535" w:author="Kenneth Andersson R" w:date="2018-07-12T07:52:00Z">
                              <w:rPr>
                                <w:rFonts w:ascii="Cambria Math" w:hAnsi="Cambria Math"/>
                                <w:i/>
                                <w:szCs w:val="22"/>
                                <w:lang w:eastAsia="ja-JP"/>
                              </w:rPr>
                            </w:ins>
                          </m:ctrlPr>
                        </m:accPr>
                        <m:e>
                          <m:r>
                            <w:rPr>
                              <w:rFonts w:ascii="Cambria Math" w:hAnsi="Cambria Math"/>
                              <w:szCs w:val="22"/>
                              <w:lang w:eastAsia="ja-JP"/>
                            </w:rPr>
                            <m:t>t</m:t>
                          </m:r>
                        </m:e>
                      </m:acc>
                    </m:e>
                    <m:sub>
                      <m:r>
                        <w:rPr>
                          <w:rFonts w:ascii="Cambria Math" w:hAnsi="Cambria Math"/>
                          <w:szCs w:val="22"/>
                          <w:lang w:eastAsia="ja-JP"/>
                        </w:rPr>
                        <m:t>i</m:t>
                      </m:r>
                    </m:sub>
                  </m:sSub>
                </m:e>
              </m:d>
            </m:e>
          </m:nary>
        </m:oMath>
      </m:oMathPara>
    </w:p>
    <w:p w:rsidR="00F30CD3" w:rsidRPr="003315AC" w:rsidRDefault="00F30CD3" w:rsidP="00F30CD3">
      <w:pPr>
        <w:pStyle w:val="ListParagraph"/>
        <w:rPr>
          <w:lang w:eastAsia="ja-JP"/>
        </w:rPr>
      </w:pPr>
      <w:r>
        <w:rPr>
          <w:rFonts w:hint="eastAsia"/>
          <w:lang w:eastAsia="ja-JP"/>
        </w:rPr>
        <w:t xml:space="preserve">If </w:t>
      </w:r>
      <m:oMath>
        <m:r>
          <w:rPr>
            <w:rFonts w:ascii="Cambria Math" w:hAnsi="Cambria Math"/>
            <w:lang w:eastAsia="ja-JP"/>
          </w:rPr>
          <m:t>S &gt;</m:t>
        </m:r>
        <m:sSub>
          <m:sSubPr>
            <m:ctrlPr>
              <w:ins w:id="536" w:author="Kenneth Andersson R" w:date="2018-07-12T07:52:00Z">
                <w:rPr>
                  <w:rFonts w:ascii="Cambria Math" w:hAnsi="Cambria Math"/>
                  <w:i/>
                  <w:lang w:eastAsia="ja-JP"/>
                </w:rPr>
              </w:ins>
            </m:ctrlPr>
          </m:sSubPr>
          <m:e>
            <m:r>
              <w:rPr>
                <w:rFonts w:ascii="Cambria Math" w:hAnsi="Cambria Math"/>
                <w:lang w:eastAsia="ja-JP"/>
              </w:rPr>
              <m:t>th</m:t>
            </m:r>
          </m:e>
          <m:sub>
            <m:r>
              <w:rPr>
                <w:rFonts w:ascii="Cambria Math" w:hAnsi="Cambria Math"/>
                <w:lang w:eastAsia="ja-JP"/>
              </w:rPr>
              <m:t xml:space="preserve">1 </m:t>
            </m:r>
          </m:sub>
        </m:sSub>
      </m:oMath>
      <w:r>
        <w:rPr>
          <w:rFonts w:hint="eastAsia"/>
          <w:lang w:eastAsia="ja-JP"/>
        </w:rPr>
        <w:t>, D is set to 0.</w:t>
      </w:r>
    </w:p>
    <w:p w:rsidR="00F30CD3" w:rsidRDefault="00F30CD3" w:rsidP="00F30CD3">
      <w:pPr>
        <w:pStyle w:val="ListParagraph"/>
        <w:rPr>
          <w:lang w:eastAsia="ja-JP"/>
        </w:rPr>
      </w:pPr>
      <w:r>
        <w:rPr>
          <w:lang w:eastAsia="ja-JP"/>
        </w:rPr>
        <w:t>I</w:t>
      </w:r>
      <w:r>
        <w:rPr>
          <w:rFonts w:hint="eastAsia"/>
          <w:lang w:eastAsia="ja-JP"/>
        </w:rPr>
        <w:t xml:space="preserve">f </w:t>
      </w:r>
      <m:oMath>
        <m:r>
          <w:rPr>
            <w:rFonts w:ascii="Cambria Math" w:hAnsi="Cambria Math"/>
            <w:lang w:eastAsia="ja-JP"/>
          </w:rPr>
          <m:t>θ ∈</m:t>
        </m:r>
        <m:d>
          <m:dPr>
            <m:ctrlPr>
              <w:ins w:id="537" w:author="Kenneth Andersson R" w:date="2018-07-12T07:52:00Z">
                <w:rPr>
                  <w:rFonts w:ascii="Cambria Math" w:hAnsi="Cambria Math"/>
                  <w:i/>
                  <w:lang w:eastAsia="ja-JP"/>
                </w:rPr>
              </w:ins>
            </m:ctrlPr>
          </m:dPr>
          <m:e>
            <m:r>
              <w:rPr>
                <w:rFonts w:ascii="Cambria Math" w:hAnsi="Cambria Math"/>
                <w:lang w:eastAsia="ja-JP"/>
              </w:rPr>
              <m:t>D0 or D1</m:t>
            </m:r>
          </m:e>
        </m:d>
        <m:r>
          <w:rPr>
            <w:rFonts w:ascii="Cambria Math" w:hAnsi="Cambria Math"/>
            <w:lang w:eastAsia="ja-JP"/>
          </w:rPr>
          <m:t xml:space="preserve"> and S &lt;</m:t>
        </m:r>
        <m:sSub>
          <m:sSubPr>
            <m:ctrlPr>
              <w:ins w:id="538" w:author="Kenneth Andersson R" w:date="2018-07-12T07:52:00Z">
                <w:rPr>
                  <w:rFonts w:ascii="Cambria Math" w:hAnsi="Cambria Math"/>
                  <w:i/>
                  <w:lang w:eastAsia="ja-JP"/>
                </w:rPr>
              </w:ins>
            </m:ctrlPr>
          </m:sSubPr>
          <m:e>
            <m:r>
              <w:rPr>
                <w:rFonts w:ascii="Cambria Math" w:hAnsi="Cambria Math"/>
                <w:lang w:eastAsia="ja-JP"/>
              </w:rPr>
              <m:t>th</m:t>
            </m:r>
          </m:e>
          <m:sub>
            <m:r>
              <w:rPr>
                <w:rFonts w:ascii="Cambria Math" w:hAnsi="Cambria Math"/>
                <w:lang w:eastAsia="ja-JP"/>
              </w:rPr>
              <m:t xml:space="preserve">2 </m:t>
            </m:r>
          </m:sub>
        </m:sSub>
      </m:oMath>
      <w:r>
        <w:rPr>
          <w:rFonts w:hint="eastAsia"/>
          <w:lang w:eastAsia="ja-JP"/>
        </w:rPr>
        <w:t>, D is set to 2, otherwise D is set to 1.</w:t>
      </w:r>
    </w:p>
    <w:p w:rsidR="00F30CD3" w:rsidRPr="003315AC" w:rsidRDefault="00F30CD3" w:rsidP="00F30CD3">
      <w:pPr>
        <w:pStyle w:val="ListParagraph"/>
        <w:rPr>
          <w:lang w:eastAsia="ja-JP"/>
        </w:rPr>
      </w:pPr>
      <w:r>
        <w:rPr>
          <w:lang w:eastAsia="ja-JP"/>
        </w:rPr>
        <w:t>I</w:t>
      </w:r>
      <w:r>
        <w:rPr>
          <w:rFonts w:hint="eastAsia"/>
          <w:lang w:eastAsia="ja-JP"/>
        </w:rPr>
        <w:t xml:space="preserve">f </w:t>
      </w:r>
      <m:oMath>
        <m:r>
          <w:rPr>
            <w:rFonts w:ascii="Cambria Math" w:hAnsi="Cambria Math"/>
            <w:lang w:eastAsia="ja-JP"/>
          </w:rPr>
          <m:t>θ ∈</m:t>
        </m:r>
        <m:d>
          <m:dPr>
            <m:ctrlPr>
              <w:ins w:id="539" w:author="Kenneth Andersson R" w:date="2018-07-12T07:52:00Z">
                <w:rPr>
                  <w:rFonts w:ascii="Cambria Math" w:hAnsi="Cambria Math"/>
                  <w:i/>
                  <w:lang w:eastAsia="ja-JP"/>
                </w:rPr>
              </w:ins>
            </m:ctrlPr>
          </m:dPr>
          <m:e>
            <m:r>
              <w:rPr>
                <w:rFonts w:ascii="Cambria Math" w:hAnsi="Cambria Math"/>
                <w:lang w:eastAsia="ja-JP"/>
              </w:rPr>
              <m:t>V or H</m:t>
            </m:r>
          </m:e>
        </m:d>
        <m:r>
          <w:rPr>
            <w:rFonts w:ascii="Cambria Math" w:hAnsi="Cambria Math"/>
            <w:lang w:eastAsia="ja-JP"/>
          </w:rPr>
          <m:t xml:space="preserve"> and S &lt;</m:t>
        </m:r>
        <m:sSub>
          <m:sSubPr>
            <m:ctrlPr>
              <w:ins w:id="540" w:author="Kenneth Andersson R" w:date="2018-07-12T07:52:00Z">
                <w:rPr>
                  <w:rFonts w:ascii="Cambria Math" w:hAnsi="Cambria Math"/>
                  <w:i/>
                  <w:lang w:eastAsia="ja-JP"/>
                </w:rPr>
              </w:ins>
            </m:ctrlPr>
          </m:sSubPr>
          <m:e>
            <m:r>
              <w:rPr>
                <w:rFonts w:ascii="Cambria Math" w:hAnsi="Cambria Math"/>
                <w:lang w:eastAsia="ja-JP"/>
              </w:rPr>
              <m:t>th</m:t>
            </m:r>
          </m:e>
          <m:sub>
            <m:r>
              <w:rPr>
                <w:rFonts w:ascii="Cambria Math" w:hAnsi="Cambria Math"/>
                <w:lang w:eastAsia="ja-JP"/>
              </w:rPr>
              <m:t xml:space="preserve">2 </m:t>
            </m:r>
          </m:sub>
        </m:sSub>
      </m:oMath>
      <w:r>
        <w:rPr>
          <w:rFonts w:hint="eastAsia"/>
          <w:lang w:eastAsia="ja-JP"/>
        </w:rPr>
        <w:t>, D is set to 4, otherwise D is set to 3.</w:t>
      </w:r>
    </w:p>
    <w:p w:rsidR="00F30CD3" w:rsidRPr="00841430" w:rsidRDefault="00F30CD3" w:rsidP="00F30CD3">
      <w:pPr>
        <w:rPr>
          <w:szCs w:val="22"/>
          <w:lang w:eastAsia="ja-JP"/>
        </w:rPr>
      </w:pPr>
      <w:r>
        <w:rPr>
          <w:szCs w:val="22"/>
          <w:lang w:eastAsia="ja-JP"/>
        </w:rPr>
        <w:t>T</w:t>
      </w:r>
      <w:r>
        <w:rPr>
          <w:rFonts w:hint="eastAsia"/>
          <w:szCs w:val="22"/>
          <w:lang w:eastAsia="ja-JP"/>
        </w:rPr>
        <w:t>he total number of class which is the same as for JEM is twenty-five.</w:t>
      </w:r>
    </w:p>
    <w:p w:rsidR="00341399" w:rsidRDefault="00341399" w:rsidP="00341399">
      <w:pPr>
        <w:pStyle w:val="Heading2"/>
      </w:pPr>
      <w:r>
        <w:t>Related contributions</w:t>
      </w:r>
    </w:p>
    <w:tbl>
      <w:tblPr>
        <w:tblW w:w="962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22"/>
        <w:gridCol w:w="8106"/>
      </w:tblGrid>
      <w:tr w:rsidR="00CA3B42" w:rsidTr="00CA3B42">
        <w:trPr>
          <w:trHeight w:val="535"/>
          <w:tblCellSpacing w:w="15" w:type="dxa"/>
        </w:trPr>
        <w:tc>
          <w:tcPr>
            <w:tcW w:w="1477" w:type="dxa"/>
            <w:tcBorders>
              <w:top w:val="outset" w:sz="6" w:space="0" w:color="auto"/>
              <w:left w:val="outset" w:sz="6" w:space="0" w:color="auto"/>
              <w:bottom w:val="outset" w:sz="6" w:space="0" w:color="auto"/>
              <w:right w:val="outset" w:sz="6" w:space="0" w:color="auto"/>
            </w:tcBorders>
            <w:shd w:val="clear" w:color="auto" w:fill="CCCCCC"/>
            <w:vAlign w:val="center"/>
            <w:hideMark/>
          </w:tcPr>
          <w:p w:rsidR="00CA3B42" w:rsidRPr="00B31A12" w:rsidRDefault="005376EF" w:rsidP="005229D6">
            <w:pPr>
              <w:jc w:val="center"/>
              <w:rPr>
                <w:rFonts w:eastAsia="Times New Roman"/>
              </w:rPr>
            </w:pPr>
            <w:hyperlink r:id="rId140" w:history="1">
              <w:r w:rsidR="00CA3B42">
                <w:t>JVET</w:t>
              </w:r>
              <w:r w:rsidR="00CA3B42" w:rsidRPr="00B31A12">
                <w:t xml:space="preserve"> number</w:t>
              </w:r>
            </w:hyperlink>
          </w:p>
        </w:tc>
        <w:tc>
          <w:tcPr>
            <w:tcW w:w="8061" w:type="dxa"/>
            <w:tcBorders>
              <w:top w:val="outset" w:sz="6" w:space="0" w:color="auto"/>
              <w:left w:val="outset" w:sz="6" w:space="0" w:color="auto"/>
              <w:bottom w:val="outset" w:sz="6" w:space="0" w:color="auto"/>
              <w:right w:val="outset" w:sz="6" w:space="0" w:color="auto"/>
            </w:tcBorders>
            <w:shd w:val="clear" w:color="auto" w:fill="CCCCCC"/>
            <w:vAlign w:val="center"/>
            <w:hideMark/>
          </w:tcPr>
          <w:p w:rsidR="00CA3B42" w:rsidRDefault="005376EF" w:rsidP="005229D6">
            <w:pPr>
              <w:jc w:val="center"/>
              <w:rPr>
                <w:rFonts w:eastAsia="Times New Roman"/>
              </w:rPr>
            </w:pPr>
            <w:hyperlink r:id="rId141" w:history="1">
              <w:r w:rsidR="00CA3B42" w:rsidRPr="00B31A12">
                <w:t>Title</w:t>
              </w:r>
            </w:hyperlink>
          </w:p>
        </w:tc>
      </w:tr>
      <w:tr w:rsidR="00CA3B42" w:rsidTr="00CA3B42">
        <w:trPr>
          <w:trHeight w:val="535"/>
          <w:tblCellSpacing w:w="15" w:type="dxa"/>
        </w:trPr>
        <w:tc>
          <w:tcPr>
            <w:tcW w:w="147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CA3B42" w:rsidRDefault="005376EF" w:rsidP="002E488C">
            <w:pPr>
              <w:jc w:val="center"/>
              <w:rPr>
                <w:rFonts w:eastAsia="Times New Roman"/>
              </w:rPr>
            </w:pPr>
            <w:hyperlink r:id="rId142" w:history="1">
              <w:r w:rsidR="00CA3B42" w:rsidRPr="00AA60C1">
                <w:rPr>
                  <w:rStyle w:val="Hyperlink"/>
                  <w:rFonts w:eastAsia="Times New Roman"/>
                  <w:szCs w:val="22"/>
                </w:rPr>
                <w:t>JVET-K0239</w:t>
              </w:r>
            </w:hyperlink>
          </w:p>
        </w:tc>
        <w:tc>
          <w:tcPr>
            <w:tcW w:w="806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CA3B42" w:rsidRDefault="00CA3B42" w:rsidP="007F6F42">
            <w:pPr>
              <w:jc w:val="left"/>
              <w:rPr>
                <w:rFonts w:eastAsia="Times New Roman"/>
                <w:sz w:val="24"/>
                <w:szCs w:val="24"/>
              </w:rPr>
            </w:pPr>
            <w:r w:rsidRPr="00AA60C1">
              <w:rPr>
                <w:rFonts w:eastAsia="Times New Roman"/>
                <w:szCs w:val="22"/>
              </w:rPr>
              <w:t>CE2-related: Filter size reduction in CTB-based ALF</w:t>
            </w:r>
          </w:p>
        </w:tc>
      </w:tr>
      <w:tr w:rsidR="00CA3B42" w:rsidRPr="00AA60C1" w:rsidTr="00CA3B42">
        <w:trPr>
          <w:trHeight w:val="535"/>
          <w:tblCellSpacing w:w="15" w:type="dxa"/>
        </w:trPr>
        <w:tc>
          <w:tcPr>
            <w:tcW w:w="147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A3B42" w:rsidRPr="00AA60C1" w:rsidRDefault="005376EF" w:rsidP="002E667D">
            <w:pPr>
              <w:jc w:val="center"/>
              <w:rPr>
                <w:rFonts w:eastAsia="Times New Roman"/>
                <w:szCs w:val="22"/>
              </w:rPr>
            </w:pPr>
            <w:hyperlink r:id="rId143" w:history="1">
              <w:r w:rsidR="00CA3B42" w:rsidRPr="00AA60C1">
                <w:rPr>
                  <w:rStyle w:val="Hyperlink"/>
                  <w:rFonts w:eastAsia="Times New Roman"/>
                  <w:szCs w:val="22"/>
                </w:rPr>
                <w:t>JVET-K0372</w:t>
              </w:r>
            </w:hyperlink>
          </w:p>
        </w:tc>
        <w:tc>
          <w:tcPr>
            <w:tcW w:w="806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A3B42" w:rsidRPr="00AA60C1" w:rsidRDefault="00CA3B42" w:rsidP="007F6F42">
            <w:pPr>
              <w:jc w:val="left"/>
              <w:rPr>
                <w:rFonts w:eastAsia="Times New Roman"/>
                <w:szCs w:val="22"/>
              </w:rPr>
            </w:pPr>
            <w:r w:rsidRPr="00AA60C1">
              <w:rPr>
                <w:rFonts w:eastAsia="Times New Roman"/>
                <w:szCs w:val="22"/>
              </w:rPr>
              <w:t>CE2-related: Additional results for CE2.4.1.4 with chroma filter shape aligned with luma</w:t>
            </w:r>
          </w:p>
        </w:tc>
      </w:tr>
      <w:tr w:rsidR="00CA3B42" w:rsidRPr="00AA60C1" w:rsidTr="00CA3B42">
        <w:trPr>
          <w:trHeight w:val="535"/>
          <w:tblCellSpacing w:w="15" w:type="dxa"/>
        </w:trPr>
        <w:tc>
          <w:tcPr>
            <w:tcW w:w="147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CA3B42" w:rsidRPr="00697925" w:rsidRDefault="005376EF" w:rsidP="002E667D">
            <w:pPr>
              <w:jc w:val="center"/>
              <w:rPr>
                <w:rFonts w:eastAsia="Times New Roman"/>
                <w:szCs w:val="22"/>
              </w:rPr>
            </w:pPr>
            <w:hyperlink r:id="rId144" w:history="1">
              <w:r w:rsidR="00CA3B42" w:rsidRPr="00697925">
                <w:rPr>
                  <w:rStyle w:val="Hyperlink"/>
                  <w:rFonts w:eastAsia="Times New Roman"/>
                  <w:szCs w:val="22"/>
                </w:rPr>
                <w:t>JVET-K0373</w:t>
              </w:r>
            </w:hyperlink>
          </w:p>
        </w:tc>
        <w:tc>
          <w:tcPr>
            <w:tcW w:w="806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CA3B42" w:rsidRPr="0071541C" w:rsidRDefault="00CA3B42" w:rsidP="007F6F42">
            <w:pPr>
              <w:jc w:val="left"/>
              <w:rPr>
                <w:rFonts w:eastAsia="Times New Roman"/>
                <w:szCs w:val="22"/>
              </w:rPr>
            </w:pPr>
            <w:r w:rsidRPr="0071541C">
              <w:rPr>
                <w:rFonts w:eastAsia="Times New Roman"/>
                <w:szCs w:val="22"/>
              </w:rPr>
              <w:t>CE2-related: Two-dimensional ALF classification</w:t>
            </w:r>
          </w:p>
        </w:tc>
      </w:tr>
      <w:tr w:rsidR="00CA3B42" w:rsidRPr="00AA60C1" w:rsidTr="00CA3B42">
        <w:trPr>
          <w:trHeight w:val="535"/>
          <w:tblCellSpacing w:w="15" w:type="dxa"/>
        </w:trPr>
        <w:tc>
          <w:tcPr>
            <w:tcW w:w="147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A3B42" w:rsidRPr="00697925" w:rsidRDefault="005376EF" w:rsidP="002E667D">
            <w:pPr>
              <w:jc w:val="center"/>
              <w:rPr>
                <w:rFonts w:eastAsia="Times New Roman"/>
                <w:szCs w:val="22"/>
              </w:rPr>
            </w:pPr>
            <w:hyperlink r:id="rId145" w:history="1">
              <w:r w:rsidR="00CA3B42" w:rsidRPr="00697925">
                <w:rPr>
                  <w:rStyle w:val="Hyperlink"/>
                  <w:rFonts w:eastAsia="Times New Roman"/>
                  <w:szCs w:val="22"/>
                </w:rPr>
                <w:t>JVET-K0382</w:t>
              </w:r>
            </w:hyperlink>
          </w:p>
        </w:tc>
        <w:tc>
          <w:tcPr>
            <w:tcW w:w="806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A3B42" w:rsidRPr="00AA60C1" w:rsidRDefault="00CA3B42" w:rsidP="007F6F42">
            <w:pPr>
              <w:jc w:val="left"/>
              <w:rPr>
                <w:rFonts w:eastAsia="Times New Roman"/>
                <w:szCs w:val="22"/>
              </w:rPr>
            </w:pPr>
            <w:r w:rsidRPr="00AA60C1">
              <w:rPr>
                <w:rFonts w:eastAsia="Times New Roman"/>
                <w:szCs w:val="22"/>
              </w:rPr>
              <w:t>CE2-related: CTU Based Adaptive Loop Filtering</w:t>
            </w:r>
          </w:p>
        </w:tc>
      </w:tr>
      <w:tr w:rsidR="00CA3B42" w:rsidRPr="00AA60C1" w:rsidTr="00CA3B42">
        <w:trPr>
          <w:trHeight w:val="535"/>
          <w:tblCellSpacing w:w="15" w:type="dxa"/>
        </w:trPr>
        <w:tc>
          <w:tcPr>
            <w:tcW w:w="147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CA3B42" w:rsidRPr="00697925" w:rsidRDefault="005376EF" w:rsidP="002E667D">
            <w:pPr>
              <w:jc w:val="center"/>
              <w:rPr>
                <w:rFonts w:eastAsia="Times New Roman"/>
                <w:szCs w:val="22"/>
              </w:rPr>
            </w:pPr>
            <w:hyperlink r:id="rId146" w:history="1">
              <w:r w:rsidR="00CA3B42" w:rsidRPr="00697925">
                <w:rPr>
                  <w:rStyle w:val="Hyperlink"/>
                  <w:rFonts w:eastAsia="Times New Roman"/>
                  <w:szCs w:val="22"/>
                </w:rPr>
                <w:t>JVET-K0388</w:t>
              </w:r>
            </w:hyperlink>
          </w:p>
        </w:tc>
        <w:tc>
          <w:tcPr>
            <w:tcW w:w="806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CA3B42" w:rsidRPr="0071541C" w:rsidRDefault="00CA3B42" w:rsidP="007F6F42">
            <w:pPr>
              <w:jc w:val="left"/>
              <w:rPr>
                <w:rFonts w:eastAsia="Times New Roman"/>
                <w:szCs w:val="22"/>
              </w:rPr>
            </w:pPr>
            <w:r w:rsidRPr="0071541C">
              <w:rPr>
                <w:rFonts w:eastAsia="Times New Roman"/>
                <w:szCs w:val="22"/>
              </w:rPr>
              <w:t>CE2-related: Improvement on the implementation of adaptive loop filter</w:t>
            </w:r>
          </w:p>
        </w:tc>
      </w:tr>
    </w:tbl>
    <w:p w:rsidR="00BF07B6" w:rsidRDefault="00BF07B6" w:rsidP="00BF07B6">
      <w:pPr>
        <w:pStyle w:val="Heading1"/>
      </w:pPr>
      <w:r w:rsidRPr="0003105B">
        <w:t>CE2.5: Non-local filters</w:t>
      </w:r>
    </w:p>
    <w:p w:rsidR="00240358" w:rsidRDefault="00240358" w:rsidP="00240358">
      <w:pPr>
        <w:pStyle w:val="Heading2"/>
      </w:pPr>
      <w:r>
        <w:t xml:space="preserve">Test conditions </w:t>
      </w:r>
    </w:p>
    <w:tbl>
      <w:tblPr>
        <w:tblW w:w="9558" w:type="dxa"/>
        <w:shd w:val="clear" w:color="auto" w:fill="FFFFFF"/>
        <w:tblCellMar>
          <w:left w:w="0" w:type="dxa"/>
          <w:right w:w="0" w:type="dxa"/>
        </w:tblCellMar>
        <w:tblLook w:val="04A0" w:firstRow="1" w:lastRow="0" w:firstColumn="1" w:lastColumn="0" w:noHBand="0" w:noVBand="1"/>
      </w:tblPr>
      <w:tblGrid>
        <w:gridCol w:w="2870"/>
        <w:gridCol w:w="2790"/>
        <w:gridCol w:w="3898"/>
      </w:tblGrid>
      <w:tr w:rsidR="00F31E9B" w:rsidRPr="00C469E9" w:rsidTr="00595BF8">
        <w:trPr>
          <w:trHeight w:val="362"/>
        </w:trPr>
        <w:tc>
          <w:tcPr>
            <w:tcW w:w="2870" w:type="dxa"/>
            <w:tcBorders>
              <w:top w:val="single" w:sz="12" w:space="0" w:color="auto"/>
              <w:left w:val="single" w:sz="12"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rsidR="00F31E9B" w:rsidRPr="005A3DED" w:rsidRDefault="00F31E9B" w:rsidP="00E53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color w:val="222222"/>
                <w:sz w:val="20"/>
                <w:lang w:eastAsia="zh-CN"/>
              </w:rPr>
            </w:pPr>
            <w:r w:rsidRPr="005A3DED">
              <w:rPr>
                <w:rFonts w:eastAsia="Times New Roman"/>
                <w:color w:val="222222"/>
                <w:sz w:val="20"/>
                <w:lang w:eastAsia="zh-CN"/>
              </w:rPr>
              <w:t>Sub-CE</w:t>
            </w:r>
          </w:p>
        </w:tc>
        <w:tc>
          <w:tcPr>
            <w:tcW w:w="2790" w:type="dxa"/>
            <w:tcBorders>
              <w:top w:val="single" w:sz="12" w:space="0" w:color="auto"/>
              <w:left w:val="single" w:sz="6" w:space="0" w:color="auto"/>
              <w:bottom w:val="single" w:sz="12" w:space="0" w:color="auto"/>
              <w:right w:val="single" w:sz="6" w:space="0" w:color="auto"/>
            </w:tcBorders>
            <w:shd w:val="clear" w:color="auto" w:fill="FFFFFF"/>
            <w:tcMar>
              <w:top w:w="0" w:type="dxa"/>
              <w:left w:w="108" w:type="dxa"/>
              <w:bottom w:w="0" w:type="dxa"/>
              <w:right w:w="108" w:type="dxa"/>
            </w:tcMar>
            <w:hideMark/>
          </w:tcPr>
          <w:p w:rsidR="00F31E9B" w:rsidRPr="005A3DED" w:rsidRDefault="00F31E9B" w:rsidP="005A3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color w:val="222222"/>
                <w:sz w:val="20"/>
                <w:lang w:eastAsia="zh-CN"/>
              </w:rPr>
            </w:pPr>
            <w:r w:rsidRPr="005A3DED">
              <w:rPr>
                <w:rFonts w:eastAsia="Times New Roman"/>
                <w:color w:val="222222"/>
                <w:sz w:val="20"/>
                <w:lang w:eastAsia="zh-CN"/>
              </w:rPr>
              <w:t>Tool on (VTM_tool_test)</w:t>
            </w:r>
          </w:p>
        </w:tc>
        <w:tc>
          <w:tcPr>
            <w:tcW w:w="3898" w:type="dxa"/>
            <w:tcBorders>
              <w:top w:val="single" w:sz="12" w:space="0" w:color="auto"/>
              <w:left w:val="single" w:sz="6" w:space="0" w:color="auto"/>
              <w:bottom w:val="single" w:sz="12" w:space="0" w:color="auto"/>
              <w:right w:val="single" w:sz="12" w:space="0" w:color="auto"/>
            </w:tcBorders>
            <w:shd w:val="clear" w:color="auto" w:fill="FFFFFF"/>
            <w:tcMar>
              <w:top w:w="0" w:type="dxa"/>
              <w:left w:w="108" w:type="dxa"/>
              <w:bottom w:w="0" w:type="dxa"/>
              <w:right w:w="108" w:type="dxa"/>
            </w:tcMar>
            <w:hideMark/>
          </w:tcPr>
          <w:p w:rsidR="00F31E9B" w:rsidRPr="005A3DED" w:rsidRDefault="00F31E9B" w:rsidP="005A3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color w:val="222222"/>
                <w:sz w:val="20"/>
                <w:lang w:eastAsia="zh-CN"/>
              </w:rPr>
            </w:pPr>
            <w:r w:rsidRPr="005A3DED">
              <w:rPr>
                <w:rFonts w:eastAsia="Times New Roman"/>
                <w:color w:val="222222"/>
                <w:sz w:val="20"/>
                <w:lang w:eastAsia="zh-CN"/>
              </w:rPr>
              <w:t>Tool off (BMS_tool_test)</w:t>
            </w:r>
          </w:p>
        </w:tc>
      </w:tr>
      <w:tr w:rsidR="00F31E9B" w:rsidRPr="004F3EF9" w:rsidTr="0047366D">
        <w:trPr>
          <w:trHeight w:val="754"/>
        </w:trPr>
        <w:tc>
          <w:tcPr>
            <w:tcW w:w="2870" w:type="dxa"/>
            <w:tcBorders>
              <w:top w:val="single" w:sz="12" w:space="0" w:color="auto"/>
              <w:left w:val="single" w:sz="12" w:space="0" w:color="auto"/>
              <w:bottom w:val="single" w:sz="12" w:space="0" w:color="auto"/>
              <w:right w:val="single" w:sz="6" w:space="0" w:color="auto"/>
            </w:tcBorders>
            <w:shd w:val="clear" w:color="auto" w:fill="FFFFFF"/>
            <w:tcMar>
              <w:top w:w="0" w:type="dxa"/>
              <w:left w:w="108" w:type="dxa"/>
              <w:bottom w:w="0" w:type="dxa"/>
              <w:right w:w="108" w:type="dxa"/>
            </w:tcMar>
            <w:hideMark/>
          </w:tcPr>
          <w:p w:rsidR="00F31E9B" w:rsidRPr="005A3DED" w:rsidRDefault="00F31E9B" w:rsidP="00E53EAE">
            <w:pPr>
              <w:spacing w:before="0" w:line="288" w:lineRule="atLeast"/>
              <w:jc w:val="center"/>
              <w:rPr>
                <w:rFonts w:eastAsia="Times New Roman"/>
                <w:color w:val="222222"/>
                <w:sz w:val="20"/>
                <w:lang w:eastAsia="zh-CN"/>
              </w:rPr>
            </w:pPr>
            <w:r w:rsidRPr="005A3DED">
              <w:rPr>
                <w:rFonts w:eastAsia="Times New Roman"/>
                <w:color w:val="222222"/>
                <w:sz w:val="20"/>
                <w:lang w:eastAsia="zh-CN"/>
              </w:rPr>
              <w:t>Mandatory</w:t>
            </w:r>
          </w:p>
          <w:p w:rsidR="00F31E9B" w:rsidRPr="005A3DED" w:rsidRDefault="00F31E9B" w:rsidP="00E53EAE">
            <w:pPr>
              <w:spacing w:before="0" w:line="288" w:lineRule="atLeast"/>
              <w:jc w:val="center"/>
              <w:rPr>
                <w:rFonts w:eastAsia="Times New Roman"/>
                <w:color w:val="222222"/>
                <w:sz w:val="20"/>
                <w:lang w:eastAsia="zh-CN"/>
              </w:rPr>
            </w:pPr>
            <w:r w:rsidRPr="005A3DED">
              <w:rPr>
                <w:rFonts w:eastAsia="Times New Roman"/>
                <w:color w:val="222222"/>
                <w:sz w:val="20"/>
                <w:lang w:eastAsia="zh-CN"/>
              </w:rPr>
              <w:t>(overall gain of non-local filters)</w:t>
            </w:r>
          </w:p>
        </w:tc>
        <w:tc>
          <w:tcPr>
            <w:tcW w:w="2790" w:type="dxa"/>
            <w:tcBorders>
              <w:top w:val="single" w:sz="12" w:space="0" w:color="auto"/>
              <w:left w:val="single" w:sz="6" w:space="0" w:color="auto"/>
              <w:bottom w:val="single" w:sz="12" w:space="0" w:color="auto"/>
              <w:right w:val="single" w:sz="6" w:space="0" w:color="auto"/>
            </w:tcBorders>
            <w:shd w:val="clear" w:color="auto" w:fill="FFFFFF"/>
            <w:tcMar>
              <w:top w:w="0" w:type="dxa"/>
              <w:left w:w="108" w:type="dxa"/>
              <w:bottom w:w="0" w:type="dxa"/>
              <w:right w:w="108" w:type="dxa"/>
            </w:tcMar>
          </w:tcPr>
          <w:p w:rsidR="00F31E9B" w:rsidRPr="005A3DED" w:rsidRDefault="00E53EAE" w:rsidP="005A3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center"/>
              <w:textAlignment w:val="auto"/>
              <w:rPr>
                <w:rFonts w:eastAsia="Times New Roman"/>
                <w:color w:val="222222"/>
                <w:sz w:val="20"/>
                <w:lang w:eastAsia="zh-CN"/>
              </w:rPr>
            </w:pPr>
            <w:r w:rsidRPr="005A3DED">
              <w:rPr>
                <w:rFonts w:eastAsia="Times New Roman"/>
                <w:color w:val="222222"/>
                <w:sz w:val="20"/>
                <w:lang w:eastAsia="zh-CN"/>
              </w:rPr>
              <w:t>VTM + sub-CE test vs VTM</w:t>
            </w:r>
          </w:p>
        </w:tc>
        <w:tc>
          <w:tcPr>
            <w:tcW w:w="3898" w:type="dxa"/>
            <w:tcBorders>
              <w:top w:val="single" w:sz="12" w:space="0" w:color="auto"/>
              <w:left w:val="single" w:sz="6" w:space="0" w:color="auto"/>
              <w:bottom w:val="single" w:sz="12" w:space="0" w:color="auto"/>
              <w:right w:val="single" w:sz="12" w:space="0" w:color="auto"/>
            </w:tcBorders>
            <w:shd w:val="clear" w:color="auto" w:fill="FFFFFF"/>
            <w:tcMar>
              <w:top w:w="0" w:type="dxa"/>
              <w:left w:w="108" w:type="dxa"/>
              <w:bottom w:w="0" w:type="dxa"/>
              <w:right w:w="108" w:type="dxa"/>
            </w:tcMar>
          </w:tcPr>
          <w:p w:rsidR="00F31E9B" w:rsidRPr="005A3DED" w:rsidRDefault="00F31E9B" w:rsidP="005A3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center"/>
              <w:textAlignment w:val="auto"/>
              <w:rPr>
                <w:rFonts w:eastAsia="Times New Roman"/>
                <w:color w:val="222222"/>
                <w:sz w:val="20"/>
                <w:lang w:eastAsia="zh-CN"/>
              </w:rPr>
            </w:pPr>
            <w:r w:rsidRPr="005A3DED">
              <w:rPr>
                <w:rFonts w:eastAsia="Times New Roman"/>
                <w:color w:val="222222"/>
                <w:sz w:val="20"/>
                <w:lang w:eastAsia="zh-CN"/>
              </w:rPr>
              <w:t>BMS + sub-CE test vs BMS</w:t>
            </w:r>
          </w:p>
        </w:tc>
      </w:tr>
    </w:tbl>
    <w:p w:rsidR="00240358" w:rsidRPr="009D7B4D" w:rsidRDefault="00240358" w:rsidP="00240358"/>
    <w:p w:rsidR="00240358" w:rsidRDefault="00240358" w:rsidP="00240358">
      <w:pPr>
        <w:pStyle w:val="Heading2"/>
      </w:pPr>
      <w:r>
        <w:t>Test specification</w:t>
      </w:r>
    </w:p>
    <w:tbl>
      <w:tblPr>
        <w:tblW w:w="5000" w:type="pct"/>
        <w:tblLook w:val="04A0" w:firstRow="1" w:lastRow="0" w:firstColumn="1" w:lastColumn="0" w:noHBand="0" w:noVBand="1"/>
      </w:tblPr>
      <w:tblGrid>
        <w:gridCol w:w="961"/>
        <w:gridCol w:w="6986"/>
        <w:gridCol w:w="1602"/>
      </w:tblGrid>
      <w:tr w:rsidR="00240358" w:rsidRPr="009D2C0B" w:rsidTr="00A31AA2">
        <w:trPr>
          <w:trHeight w:val="340"/>
        </w:trPr>
        <w:tc>
          <w:tcPr>
            <w:tcW w:w="503"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3658" w:type="pct"/>
            <w:tcBorders>
              <w:top w:val="single" w:sz="12" w:space="0" w:color="auto"/>
              <w:left w:val="nil"/>
              <w:bottom w:val="single" w:sz="12" w:space="0" w:color="auto"/>
              <w:right w:val="single" w:sz="4"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Description</w:t>
            </w:r>
          </w:p>
        </w:tc>
        <w:tc>
          <w:tcPr>
            <w:tcW w:w="839" w:type="pct"/>
            <w:tcBorders>
              <w:top w:val="single" w:sz="12" w:space="0" w:color="auto"/>
              <w:left w:val="nil"/>
              <w:bottom w:val="single" w:sz="12" w:space="0" w:color="auto"/>
              <w:right w:val="single" w:sz="12"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Document#</w:t>
            </w:r>
          </w:p>
        </w:tc>
      </w:tr>
      <w:tr w:rsidR="00240358" w:rsidRPr="009D2C0B" w:rsidTr="00A31AA2">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240358" w:rsidRPr="004D5066"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w:t>
            </w:r>
            <w:r w:rsidR="00692A16">
              <w:rPr>
                <w:color w:val="000000"/>
                <w:sz w:val="20"/>
                <w:lang w:eastAsia="zh-CN"/>
              </w:rPr>
              <w:t>5.1</w:t>
            </w:r>
          </w:p>
        </w:tc>
        <w:tc>
          <w:tcPr>
            <w:tcW w:w="3658" w:type="pct"/>
            <w:tcBorders>
              <w:top w:val="nil"/>
              <w:left w:val="nil"/>
              <w:bottom w:val="single" w:sz="4" w:space="0" w:color="auto"/>
              <w:right w:val="single" w:sz="4" w:space="0" w:color="auto"/>
            </w:tcBorders>
            <w:shd w:val="clear" w:color="auto" w:fill="auto"/>
            <w:noWrap/>
          </w:tcPr>
          <w:p w:rsidR="00240358" w:rsidRPr="004D5066" w:rsidRDefault="00360760"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360760">
              <w:rPr>
                <w:color w:val="000000"/>
                <w:sz w:val="20"/>
                <w:shd w:val="clear" w:color="auto" w:fill="FFFFFF"/>
              </w:rPr>
              <w:t>Non-local Structure-based Filter</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240358" w:rsidRPr="004D5066" w:rsidRDefault="005376EF"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147" w:history="1">
              <w:r w:rsidR="00360760">
                <w:rPr>
                  <w:rStyle w:val="Hyperlink"/>
                  <w:rFonts w:eastAsia="Times New Roman"/>
                  <w:szCs w:val="22"/>
                </w:rPr>
                <w:t>JVET-K0160</w:t>
              </w:r>
            </w:hyperlink>
          </w:p>
        </w:tc>
      </w:tr>
      <w:tr w:rsidR="00240358" w:rsidRPr="009D2C0B" w:rsidTr="00A31AA2">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240358" w:rsidRPr="004D5066" w:rsidRDefault="00692A16"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2.5.2</w:t>
            </w:r>
          </w:p>
        </w:tc>
        <w:tc>
          <w:tcPr>
            <w:tcW w:w="3658" w:type="pct"/>
            <w:tcBorders>
              <w:top w:val="nil"/>
              <w:left w:val="nil"/>
              <w:bottom w:val="single" w:sz="4" w:space="0" w:color="auto"/>
              <w:right w:val="single" w:sz="4" w:space="0" w:color="auto"/>
            </w:tcBorders>
            <w:shd w:val="clear" w:color="auto" w:fill="auto"/>
            <w:noWrap/>
          </w:tcPr>
          <w:p w:rsidR="00240358" w:rsidRPr="004D5066" w:rsidRDefault="009422F0"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9422F0">
              <w:rPr>
                <w:color w:val="000000"/>
                <w:sz w:val="20"/>
                <w:shd w:val="clear" w:color="auto" w:fill="FFFFFF"/>
              </w:rPr>
              <w:t>Non-local mean in-loop filter</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240358" w:rsidRPr="004D5066" w:rsidRDefault="005376EF"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148" w:history="1">
              <w:r w:rsidR="00FC4375" w:rsidRPr="00FC4375">
                <w:rPr>
                  <w:rStyle w:val="Hyperlink"/>
                  <w:sz w:val="20"/>
                  <w:lang w:eastAsia="zh-CN"/>
                </w:rPr>
                <w:t>JVET-K0236</w:t>
              </w:r>
            </w:hyperlink>
          </w:p>
        </w:tc>
      </w:tr>
      <w:tr w:rsidR="00240358" w:rsidRPr="009D2C0B" w:rsidTr="00A31AA2">
        <w:trPr>
          <w:trHeight w:val="340"/>
        </w:trPr>
        <w:tc>
          <w:tcPr>
            <w:tcW w:w="503" w:type="pct"/>
            <w:tcBorders>
              <w:top w:val="nil"/>
              <w:left w:val="single" w:sz="12" w:space="0" w:color="auto"/>
              <w:bottom w:val="single" w:sz="12" w:space="0" w:color="auto"/>
              <w:right w:val="single" w:sz="4" w:space="0" w:color="auto"/>
            </w:tcBorders>
            <w:shd w:val="clear" w:color="auto" w:fill="auto"/>
            <w:noWrap/>
            <w:vAlign w:val="center"/>
          </w:tcPr>
          <w:p w:rsidR="00240358" w:rsidRPr="004D5066" w:rsidRDefault="00692A16"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2.5.3</w:t>
            </w:r>
          </w:p>
        </w:tc>
        <w:tc>
          <w:tcPr>
            <w:tcW w:w="3658" w:type="pct"/>
            <w:tcBorders>
              <w:top w:val="nil"/>
              <w:left w:val="nil"/>
              <w:bottom w:val="single" w:sz="12" w:space="0" w:color="auto"/>
              <w:right w:val="single" w:sz="4" w:space="0" w:color="auto"/>
            </w:tcBorders>
            <w:shd w:val="clear" w:color="auto" w:fill="auto"/>
            <w:noWrap/>
          </w:tcPr>
          <w:p w:rsidR="00240358" w:rsidRPr="00076DC1" w:rsidRDefault="00C12E34"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C12E34">
              <w:rPr>
                <w:color w:val="000000"/>
                <w:sz w:val="20"/>
                <w:shd w:val="clear" w:color="auto" w:fill="FFFFFF"/>
              </w:rPr>
              <w:t>Noise Suppression Filter</w:t>
            </w:r>
          </w:p>
        </w:tc>
        <w:tc>
          <w:tcPr>
            <w:tcW w:w="839" w:type="pct"/>
            <w:tcBorders>
              <w:top w:val="nil"/>
              <w:left w:val="single" w:sz="4" w:space="0" w:color="auto"/>
              <w:bottom w:val="single" w:sz="12" w:space="0" w:color="auto"/>
              <w:right w:val="single" w:sz="12" w:space="0" w:color="auto"/>
            </w:tcBorders>
            <w:shd w:val="clear" w:color="auto" w:fill="auto"/>
            <w:noWrap/>
            <w:vAlign w:val="center"/>
          </w:tcPr>
          <w:p w:rsidR="00240358" w:rsidRPr="004D5066" w:rsidRDefault="005376EF"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149" w:history="1">
              <w:r w:rsidR="00C12E34" w:rsidRPr="00C12E34">
                <w:rPr>
                  <w:rStyle w:val="Hyperlink"/>
                  <w:sz w:val="20"/>
                  <w:lang w:eastAsia="zh-CN"/>
                </w:rPr>
                <w:t>JVET-K0053</w:t>
              </w:r>
            </w:hyperlink>
          </w:p>
        </w:tc>
      </w:tr>
    </w:tbl>
    <w:p w:rsidR="00240358" w:rsidRDefault="00240358" w:rsidP="00240358">
      <w:pPr>
        <w:pStyle w:val="Heading2"/>
      </w:pPr>
      <w:r>
        <w:t>Comparisons of technologies</w:t>
      </w:r>
    </w:p>
    <w:p w:rsidR="00240358" w:rsidRPr="00554591" w:rsidRDefault="00240358" w:rsidP="00240358">
      <w:pPr>
        <w:rPr>
          <w:lang w:eastAsia="zh-CN"/>
        </w:rPr>
      </w:pPr>
      <w:r>
        <w:rPr>
          <w:rFonts w:hint="eastAsia"/>
          <w:lang w:eastAsia="zh-CN"/>
        </w:rPr>
        <w:t>Note</w:t>
      </w:r>
      <w:r>
        <w:t xml:space="preserve">s: </w:t>
      </w:r>
      <w:r w:rsidR="00B10AD1">
        <w:rPr>
          <w:sz w:val="20"/>
          <w:szCs w:val="22"/>
          <w:lang w:eastAsia="ko-KR"/>
        </w:rPr>
        <w:t xml:space="preserve">SVD: </w:t>
      </w:r>
      <w:r w:rsidR="0056548F" w:rsidRPr="0056548F">
        <w:rPr>
          <w:sz w:val="20"/>
          <w:szCs w:val="22"/>
          <w:lang w:eastAsia="ko-KR"/>
        </w:rPr>
        <w:t>singular-value decomposition</w:t>
      </w:r>
    </w:p>
    <w:tbl>
      <w:tblPr>
        <w:tblW w:w="10590" w:type="dxa"/>
        <w:tblInd w:w="-95" w:type="dxa"/>
        <w:tblLayout w:type="fixed"/>
        <w:tblLook w:val="04A0" w:firstRow="1" w:lastRow="0" w:firstColumn="1" w:lastColumn="0" w:noHBand="0" w:noVBand="1"/>
      </w:tblPr>
      <w:tblGrid>
        <w:gridCol w:w="608"/>
        <w:gridCol w:w="707"/>
        <w:gridCol w:w="618"/>
        <w:gridCol w:w="795"/>
        <w:gridCol w:w="1060"/>
        <w:gridCol w:w="883"/>
        <w:gridCol w:w="842"/>
        <w:gridCol w:w="1260"/>
        <w:gridCol w:w="990"/>
        <w:gridCol w:w="1170"/>
        <w:gridCol w:w="862"/>
        <w:gridCol w:w="795"/>
      </w:tblGrid>
      <w:tr w:rsidR="00A200DF" w:rsidRPr="006F3045" w:rsidTr="00F11841">
        <w:trPr>
          <w:trHeight w:val="374"/>
        </w:trPr>
        <w:tc>
          <w:tcPr>
            <w:tcW w:w="608"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F3045">
              <w:rPr>
                <w:bCs/>
                <w:color w:val="000000"/>
                <w:sz w:val="18"/>
                <w:szCs w:val="18"/>
                <w:lang w:eastAsia="zh-CN"/>
              </w:rPr>
              <w:t>Test#</w:t>
            </w:r>
          </w:p>
        </w:tc>
        <w:tc>
          <w:tcPr>
            <w:tcW w:w="707" w:type="dxa"/>
            <w:tcBorders>
              <w:top w:val="single" w:sz="12" w:space="0" w:color="auto"/>
              <w:left w:val="single" w:sz="6" w:space="0" w:color="auto"/>
              <w:bottom w:val="single" w:sz="12" w:space="0" w:color="auto"/>
              <w:right w:val="single" w:sz="6"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F3045">
              <w:rPr>
                <w:sz w:val="18"/>
                <w:szCs w:val="18"/>
              </w:rPr>
              <w:t>Line buffer size</w:t>
            </w:r>
          </w:p>
        </w:tc>
        <w:tc>
          <w:tcPr>
            <w:tcW w:w="618" w:type="dxa"/>
            <w:tcBorders>
              <w:top w:val="single" w:sz="12" w:space="0" w:color="auto"/>
              <w:left w:val="single" w:sz="6" w:space="0" w:color="auto"/>
              <w:bottom w:val="single" w:sz="12" w:space="0" w:color="auto"/>
              <w:right w:val="single" w:sz="6"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Filter unit</w:t>
            </w:r>
          </w:p>
        </w:tc>
        <w:tc>
          <w:tcPr>
            <w:tcW w:w="795" w:type="dxa"/>
            <w:tcBorders>
              <w:top w:val="single" w:sz="12" w:space="0" w:color="auto"/>
              <w:left w:val="single" w:sz="6" w:space="0" w:color="auto"/>
              <w:bottom w:val="single" w:sz="12" w:space="0" w:color="auto"/>
              <w:right w:val="single" w:sz="6"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Pr>
                <w:sz w:val="18"/>
                <w:szCs w:val="18"/>
              </w:rPr>
              <w:t>Search window size</w:t>
            </w:r>
          </w:p>
        </w:tc>
        <w:tc>
          <w:tcPr>
            <w:tcW w:w="1060" w:type="dxa"/>
            <w:tcBorders>
              <w:top w:val="single" w:sz="12" w:space="0" w:color="auto"/>
              <w:left w:val="single" w:sz="6" w:space="0" w:color="auto"/>
              <w:bottom w:val="single" w:sz="12" w:space="0" w:color="auto"/>
              <w:right w:val="single" w:sz="6"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Pr>
                <w:sz w:val="18"/>
                <w:szCs w:val="18"/>
              </w:rPr>
              <w:t>Overlapped units?</w:t>
            </w:r>
          </w:p>
        </w:tc>
        <w:tc>
          <w:tcPr>
            <w:tcW w:w="883" w:type="dxa"/>
            <w:tcBorders>
              <w:top w:val="single" w:sz="12" w:space="0" w:color="auto"/>
              <w:left w:val="single" w:sz="6" w:space="0" w:color="auto"/>
              <w:bottom w:val="single" w:sz="12" w:space="0" w:color="auto"/>
              <w:right w:val="single" w:sz="6"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A661EE">
              <w:rPr>
                <w:sz w:val="18"/>
                <w:szCs w:val="18"/>
              </w:rPr>
              <w:t>matching criterion</w:t>
            </w:r>
          </w:p>
        </w:tc>
        <w:tc>
          <w:tcPr>
            <w:tcW w:w="842" w:type="dxa"/>
            <w:tcBorders>
              <w:top w:val="single" w:sz="12" w:space="0" w:color="auto"/>
              <w:left w:val="single" w:sz="6" w:space="0" w:color="auto"/>
              <w:bottom w:val="single" w:sz="12" w:space="0" w:color="auto"/>
              <w:right w:val="single" w:sz="6" w:space="0" w:color="auto"/>
            </w:tcBorders>
            <w:vAlign w:val="center"/>
          </w:tcPr>
          <w:p w:rsidR="00A200DF"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Pr>
                <w:sz w:val="18"/>
                <w:szCs w:val="18"/>
              </w:rPr>
              <w:t>Division</w:t>
            </w:r>
          </w:p>
          <w:p w:rsidR="00F11841"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Pr>
                <w:sz w:val="18"/>
                <w:szCs w:val="18"/>
              </w:rPr>
              <w:t>Required</w:t>
            </w:r>
          </w:p>
          <w:p w:rsidR="00A200DF"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Pr>
                <w:sz w:val="18"/>
                <w:szCs w:val="18"/>
              </w:rPr>
              <w:t>?</w:t>
            </w:r>
          </w:p>
        </w:tc>
        <w:tc>
          <w:tcPr>
            <w:tcW w:w="1260" w:type="dxa"/>
            <w:tcBorders>
              <w:top w:val="single" w:sz="12" w:space="0" w:color="auto"/>
              <w:left w:val="single" w:sz="6" w:space="0" w:color="auto"/>
              <w:bottom w:val="single" w:sz="12" w:space="0" w:color="auto"/>
              <w:right w:val="single" w:sz="6"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Pr>
                <w:sz w:val="18"/>
                <w:szCs w:val="18"/>
              </w:rPr>
              <w:t>How to filter</w:t>
            </w:r>
          </w:p>
        </w:tc>
        <w:tc>
          <w:tcPr>
            <w:tcW w:w="990" w:type="dxa"/>
            <w:tcBorders>
              <w:top w:val="single" w:sz="12" w:space="0" w:color="auto"/>
              <w:left w:val="single" w:sz="6" w:space="0" w:color="auto"/>
              <w:bottom w:val="single" w:sz="12" w:space="0" w:color="auto"/>
              <w:right w:val="single" w:sz="6" w:space="0" w:color="auto"/>
            </w:tcBorders>
            <w:vAlign w:val="center"/>
          </w:tcPr>
          <w:p w:rsidR="00A200DF"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Matrix size/filter tap</w:t>
            </w:r>
          </w:p>
        </w:tc>
        <w:tc>
          <w:tcPr>
            <w:tcW w:w="1170" w:type="dxa"/>
            <w:tcBorders>
              <w:top w:val="single" w:sz="12" w:space="0" w:color="auto"/>
              <w:left w:val="single" w:sz="6" w:space="0" w:color="auto"/>
              <w:bottom w:val="single" w:sz="12" w:space="0" w:color="auto"/>
              <w:right w:val="single" w:sz="6" w:space="0" w:color="auto"/>
            </w:tcBorders>
            <w:vAlign w:val="center"/>
          </w:tcPr>
          <w:p w:rsidR="00A200DF"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Filter coeffs</w:t>
            </w:r>
          </w:p>
        </w:tc>
        <w:tc>
          <w:tcPr>
            <w:tcW w:w="862" w:type="dxa"/>
            <w:tcBorders>
              <w:top w:val="single" w:sz="12" w:space="0" w:color="auto"/>
              <w:left w:val="single" w:sz="6" w:space="0" w:color="auto"/>
              <w:bottom w:val="single" w:sz="12" w:space="0" w:color="auto"/>
              <w:right w:val="single" w:sz="6"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On/off control</w:t>
            </w:r>
          </w:p>
          <w:p w:rsidR="00A200DF"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795" w:type="dxa"/>
            <w:tcBorders>
              <w:top w:val="single" w:sz="12" w:space="0" w:color="auto"/>
              <w:left w:val="single" w:sz="6" w:space="0" w:color="auto"/>
              <w:bottom w:val="single" w:sz="12" w:space="0" w:color="auto"/>
              <w:right w:val="single" w:sz="12" w:space="0" w:color="auto"/>
            </w:tcBorders>
          </w:tcPr>
          <w:p w:rsidR="00A200DF"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 xml:space="preserve">Stage </w:t>
            </w:r>
          </w:p>
        </w:tc>
      </w:tr>
      <w:tr w:rsidR="00A200DF" w:rsidRPr="006F3045" w:rsidTr="00F11841">
        <w:trPr>
          <w:trHeight w:val="374"/>
        </w:trPr>
        <w:tc>
          <w:tcPr>
            <w:tcW w:w="608" w:type="dxa"/>
            <w:tcBorders>
              <w:top w:val="single" w:sz="12" w:space="0" w:color="auto"/>
              <w:left w:val="single" w:sz="12" w:space="0" w:color="auto"/>
              <w:bottom w:val="single" w:sz="6" w:space="0" w:color="auto"/>
              <w:right w:val="single" w:sz="6" w:space="0" w:color="auto"/>
            </w:tcBorders>
            <w:shd w:val="clear" w:color="auto" w:fill="auto"/>
            <w:noWrap/>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2.5.1</w:t>
            </w:r>
          </w:p>
        </w:tc>
        <w:tc>
          <w:tcPr>
            <w:tcW w:w="707" w:type="dxa"/>
            <w:tcBorders>
              <w:top w:val="single" w:sz="12" w:space="0" w:color="auto"/>
              <w:left w:val="single" w:sz="6" w:space="0" w:color="auto"/>
              <w:bottom w:val="single" w:sz="6" w:space="0" w:color="auto"/>
              <w:right w:val="single" w:sz="6"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8 (L), 4 (C)</w:t>
            </w:r>
          </w:p>
        </w:tc>
        <w:tc>
          <w:tcPr>
            <w:tcW w:w="618" w:type="dxa"/>
            <w:tcBorders>
              <w:top w:val="single" w:sz="12" w:space="0" w:color="auto"/>
              <w:left w:val="single" w:sz="6" w:space="0" w:color="auto"/>
              <w:bottom w:val="single" w:sz="6" w:space="0" w:color="auto"/>
              <w:right w:val="single" w:sz="6"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6×6</w:t>
            </w:r>
          </w:p>
        </w:tc>
        <w:tc>
          <w:tcPr>
            <w:tcW w:w="795" w:type="dxa"/>
            <w:tcBorders>
              <w:top w:val="single" w:sz="12" w:space="0" w:color="auto"/>
              <w:left w:val="single" w:sz="6" w:space="0" w:color="auto"/>
              <w:bottom w:val="single" w:sz="6" w:space="0" w:color="auto"/>
              <w:right w:val="single" w:sz="6"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32×32</w:t>
            </w:r>
          </w:p>
        </w:tc>
        <w:tc>
          <w:tcPr>
            <w:tcW w:w="1060" w:type="dxa"/>
            <w:tcBorders>
              <w:top w:val="single" w:sz="12" w:space="0" w:color="auto"/>
              <w:left w:val="single" w:sz="6" w:space="0" w:color="auto"/>
              <w:bottom w:val="single" w:sz="6" w:space="0" w:color="auto"/>
              <w:right w:val="single" w:sz="6"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Y</w:t>
            </w:r>
          </w:p>
        </w:tc>
        <w:tc>
          <w:tcPr>
            <w:tcW w:w="883" w:type="dxa"/>
            <w:tcBorders>
              <w:top w:val="single" w:sz="12" w:space="0" w:color="auto"/>
              <w:left w:val="single" w:sz="6" w:space="0" w:color="auto"/>
              <w:bottom w:val="single" w:sz="6" w:space="0" w:color="auto"/>
              <w:right w:val="single" w:sz="6"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SSD</w:t>
            </w:r>
          </w:p>
        </w:tc>
        <w:tc>
          <w:tcPr>
            <w:tcW w:w="842" w:type="dxa"/>
            <w:tcBorders>
              <w:top w:val="single" w:sz="12" w:space="0" w:color="auto"/>
              <w:left w:val="single" w:sz="6" w:space="0" w:color="auto"/>
              <w:bottom w:val="single" w:sz="6" w:space="0" w:color="auto"/>
              <w:right w:val="single" w:sz="6" w:space="0" w:color="auto"/>
            </w:tcBorders>
            <w:vAlign w:val="center"/>
          </w:tcPr>
          <w:p w:rsidR="00A200DF" w:rsidRDefault="00045E04"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Y</w:t>
            </w:r>
          </w:p>
        </w:tc>
        <w:tc>
          <w:tcPr>
            <w:tcW w:w="1260" w:type="dxa"/>
            <w:tcBorders>
              <w:top w:val="single" w:sz="12" w:space="0" w:color="auto"/>
              <w:left w:val="single" w:sz="6" w:space="0" w:color="auto"/>
              <w:bottom w:val="single" w:sz="6" w:space="0" w:color="auto"/>
              <w:right w:val="single" w:sz="6"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SVD-based filtering</w:t>
            </w:r>
          </w:p>
        </w:tc>
        <w:tc>
          <w:tcPr>
            <w:tcW w:w="990" w:type="dxa"/>
            <w:tcBorders>
              <w:top w:val="single" w:sz="12" w:space="0" w:color="auto"/>
              <w:left w:val="single" w:sz="6" w:space="0" w:color="auto"/>
              <w:bottom w:val="single" w:sz="6" w:space="0" w:color="auto"/>
              <w:right w:val="single" w:sz="6" w:space="0" w:color="auto"/>
            </w:tcBorders>
            <w:vAlign w:val="center"/>
          </w:tcPr>
          <w:p w:rsidR="00A200DF" w:rsidRDefault="00E74C3B"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21</w:t>
            </w:r>
            <w:r w:rsidR="00A200DF">
              <w:rPr>
                <w:color w:val="000000"/>
                <w:sz w:val="18"/>
                <w:szCs w:val="18"/>
                <w:lang w:eastAsia="zh-CN"/>
              </w:rPr>
              <w:t>×6×6</w:t>
            </w:r>
          </w:p>
        </w:tc>
        <w:tc>
          <w:tcPr>
            <w:tcW w:w="1170" w:type="dxa"/>
            <w:tcBorders>
              <w:top w:val="single" w:sz="12" w:space="0" w:color="auto"/>
              <w:left w:val="single" w:sz="6" w:space="0" w:color="auto"/>
              <w:bottom w:val="single" w:sz="6" w:space="0" w:color="auto"/>
              <w:right w:val="single" w:sz="6" w:space="0" w:color="auto"/>
            </w:tcBorders>
            <w:vAlign w:val="center"/>
          </w:tcPr>
          <w:p w:rsidR="00A200DF"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Derived on-the-fly</w:t>
            </w:r>
          </w:p>
        </w:tc>
        <w:tc>
          <w:tcPr>
            <w:tcW w:w="862" w:type="dxa"/>
            <w:tcBorders>
              <w:top w:val="single" w:sz="12" w:space="0" w:color="auto"/>
              <w:left w:val="single" w:sz="6" w:space="0" w:color="auto"/>
              <w:bottom w:val="single" w:sz="6" w:space="0" w:color="auto"/>
              <w:right w:val="single" w:sz="12" w:space="0" w:color="auto"/>
            </w:tcBorders>
            <w:vAlign w:val="center"/>
          </w:tcPr>
          <w:p w:rsidR="00A200DF"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color w:val="000000"/>
                <w:sz w:val="18"/>
                <w:szCs w:val="18"/>
                <w:lang w:eastAsia="zh-CN"/>
              </w:rPr>
              <w:t xml:space="preserve">Frame and </w:t>
            </w:r>
            <w:r>
              <w:rPr>
                <w:rFonts w:hint="eastAsia"/>
                <w:color w:val="000000"/>
                <w:sz w:val="18"/>
                <w:szCs w:val="18"/>
                <w:lang w:eastAsia="zh-CN"/>
              </w:rPr>
              <w:t>CTU</w:t>
            </w:r>
            <w:r>
              <w:rPr>
                <w:color w:val="000000"/>
                <w:sz w:val="18"/>
                <w:szCs w:val="18"/>
                <w:lang w:eastAsia="zh-CN"/>
              </w:rPr>
              <w:t xml:space="preserve"> level</w:t>
            </w:r>
          </w:p>
        </w:tc>
        <w:tc>
          <w:tcPr>
            <w:tcW w:w="795" w:type="dxa"/>
            <w:tcBorders>
              <w:top w:val="single" w:sz="12" w:space="0" w:color="auto"/>
              <w:left w:val="single" w:sz="6" w:space="0" w:color="auto"/>
              <w:bottom w:val="single" w:sz="6" w:space="0" w:color="auto"/>
              <w:right w:val="single" w:sz="12" w:space="0" w:color="auto"/>
            </w:tcBorders>
          </w:tcPr>
          <w:p w:rsidR="00A200DF" w:rsidRDefault="00E450F8"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sz w:val="18"/>
                <w:szCs w:val="18"/>
                <w:lang w:eastAsia="ko-KR"/>
              </w:rPr>
              <w:t>After deblocking, before SAO</w:t>
            </w:r>
          </w:p>
        </w:tc>
      </w:tr>
      <w:tr w:rsidR="00A200DF" w:rsidRPr="006F3045" w:rsidTr="00F11841">
        <w:trPr>
          <w:trHeight w:val="374"/>
        </w:trPr>
        <w:tc>
          <w:tcPr>
            <w:tcW w:w="608" w:type="dxa"/>
            <w:tcBorders>
              <w:top w:val="single" w:sz="6" w:space="0" w:color="auto"/>
              <w:left w:val="single" w:sz="12" w:space="0" w:color="auto"/>
              <w:bottom w:val="single" w:sz="6" w:space="0" w:color="auto"/>
              <w:right w:val="single" w:sz="6" w:space="0" w:color="auto"/>
            </w:tcBorders>
            <w:shd w:val="clear" w:color="auto" w:fill="auto"/>
            <w:noWrap/>
            <w:vAlign w:val="center"/>
          </w:tcPr>
          <w:p w:rsidR="00A200DF" w:rsidRPr="006F3045" w:rsidRDefault="00A200DF"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2.5.2</w:t>
            </w:r>
          </w:p>
        </w:tc>
        <w:tc>
          <w:tcPr>
            <w:tcW w:w="707" w:type="dxa"/>
            <w:tcBorders>
              <w:top w:val="single" w:sz="6" w:space="0" w:color="auto"/>
              <w:left w:val="single" w:sz="6" w:space="0" w:color="auto"/>
              <w:bottom w:val="single" w:sz="6" w:space="0" w:color="auto"/>
              <w:right w:val="single" w:sz="6" w:space="0" w:color="auto"/>
            </w:tcBorders>
            <w:vAlign w:val="center"/>
          </w:tcPr>
          <w:p w:rsidR="00A200DF" w:rsidRPr="006F3045" w:rsidRDefault="00445B09"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16 (L)</w:t>
            </w:r>
            <w:r>
              <w:rPr>
                <w:color w:val="000000"/>
                <w:sz w:val="18"/>
                <w:szCs w:val="18"/>
                <w:lang w:eastAsia="zh-CN"/>
              </w:rPr>
              <w:br/>
              <w:t>8 (C)</w:t>
            </w:r>
          </w:p>
        </w:tc>
        <w:tc>
          <w:tcPr>
            <w:tcW w:w="618" w:type="dxa"/>
            <w:tcBorders>
              <w:top w:val="single" w:sz="6" w:space="0" w:color="auto"/>
              <w:left w:val="single" w:sz="6" w:space="0" w:color="auto"/>
              <w:bottom w:val="single" w:sz="6" w:space="0" w:color="auto"/>
              <w:right w:val="single" w:sz="6" w:space="0" w:color="auto"/>
            </w:tcBorders>
            <w:vAlign w:val="center"/>
          </w:tcPr>
          <w:p w:rsidR="00A200DF" w:rsidRPr="006F3045" w:rsidRDefault="00A200DF"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8×8</w:t>
            </w:r>
          </w:p>
        </w:tc>
        <w:tc>
          <w:tcPr>
            <w:tcW w:w="795" w:type="dxa"/>
            <w:tcBorders>
              <w:top w:val="single" w:sz="6" w:space="0" w:color="auto"/>
              <w:left w:val="single" w:sz="6" w:space="0" w:color="auto"/>
              <w:bottom w:val="single" w:sz="6" w:space="0" w:color="auto"/>
              <w:right w:val="single" w:sz="6" w:space="0" w:color="auto"/>
            </w:tcBorders>
            <w:vAlign w:val="center"/>
          </w:tcPr>
          <w:p w:rsidR="00A200DF" w:rsidRPr="006F3045" w:rsidRDefault="00A200DF"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33</w:t>
            </w:r>
            <w:r w:rsidRPr="008036C3">
              <w:rPr>
                <w:color w:val="000000"/>
                <w:sz w:val="18"/>
                <w:szCs w:val="18"/>
                <w:lang w:eastAsia="zh-CN"/>
              </w:rPr>
              <w:t xml:space="preserve"> x </w:t>
            </w:r>
            <w:r>
              <w:rPr>
                <w:color w:val="000000"/>
                <w:sz w:val="18"/>
                <w:szCs w:val="18"/>
                <w:lang w:eastAsia="zh-CN"/>
              </w:rPr>
              <w:t>33</w:t>
            </w:r>
          </w:p>
        </w:tc>
        <w:tc>
          <w:tcPr>
            <w:tcW w:w="1060" w:type="dxa"/>
            <w:tcBorders>
              <w:top w:val="single" w:sz="6" w:space="0" w:color="auto"/>
              <w:left w:val="single" w:sz="6" w:space="0" w:color="auto"/>
              <w:bottom w:val="single" w:sz="6" w:space="0" w:color="auto"/>
              <w:right w:val="single" w:sz="6" w:space="0" w:color="auto"/>
            </w:tcBorders>
            <w:vAlign w:val="center"/>
          </w:tcPr>
          <w:p w:rsidR="00A200DF" w:rsidRPr="006F3045" w:rsidRDefault="00A200DF"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N</w:t>
            </w:r>
          </w:p>
        </w:tc>
        <w:tc>
          <w:tcPr>
            <w:tcW w:w="883" w:type="dxa"/>
            <w:tcBorders>
              <w:top w:val="single" w:sz="6" w:space="0" w:color="auto"/>
              <w:left w:val="single" w:sz="6" w:space="0" w:color="auto"/>
              <w:bottom w:val="single" w:sz="6" w:space="0" w:color="auto"/>
              <w:right w:val="single" w:sz="6" w:space="0" w:color="auto"/>
            </w:tcBorders>
            <w:vAlign w:val="center"/>
          </w:tcPr>
          <w:p w:rsidR="00A200DF" w:rsidRPr="006F3045" w:rsidRDefault="00A200DF"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SSD</w:t>
            </w:r>
          </w:p>
        </w:tc>
        <w:tc>
          <w:tcPr>
            <w:tcW w:w="842" w:type="dxa"/>
            <w:tcBorders>
              <w:top w:val="single" w:sz="6" w:space="0" w:color="auto"/>
              <w:left w:val="single" w:sz="6" w:space="0" w:color="auto"/>
              <w:bottom w:val="single" w:sz="6" w:space="0" w:color="auto"/>
              <w:right w:val="single" w:sz="6" w:space="0" w:color="auto"/>
            </w:tcBorders>
            <w:vAlign w:val="center"/>
          </w:tcPr>
          <w:p w:rsidR="00A200DF" w:rsidRDefault="00A200DF"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Y</w:t>
            </w:r>
          </w:p>
        </w:tc>
        <w:tc>
          <w:tcPr>
            <w:tcW w:w="1260" w:type="dxa"/>
            <w:tcBorders>
              <w:top w:val="single" w:sz="6" w:space="0" w:color="auto"/>
              <w:left w:val="single" w:sz="6" w:space="0" w:color="auto"/>
              <w:bottom w:val="single" w:sz="6" w:space="0" w:color="auto"/>
              <w:right w:val="single" w:sz="6" w:space="0" w:color="auto"/>
            </w:tcBorders>
            <w:vAlign w:val="center"/>
          </w:tcPr>
          <w:p w:rsidR="00A200DF" w:rsidRPr="006F3045" w:rsidRDefault="00A200DF"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 xml:space="preserve">Linear filter with normalization </w:t>
            </w:r>
          </w:p>
        </w:tc>
        <w:tc>
          <w:tcPr>
            <w:tcW w:w="990" w:type="dxa"/>
            <w:tcBorders>
              <w:top w:val="single" w:sz="6" w:space="0" w:color="auto"/>
              <w:left w:val="single" w:sz="6" w:space="0" w:color="auto"/>
              <w:bottom w:val="single" w:sz="6" w:space="0" w:color="auto"/>
              <w:right w:val="single" w:sz="6" w:space="0" w:color="auto"/>
            </w:tcBorders>
            <w:vAlign w:val="center"/>
          </w:tcPr>
          <w:p w:rsidR="00A200DF" w:rsidRPr="006F3045" w:rsidRDefault="00A200DF"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16-tap</w:t>
            </w:r>
          </w:p>
        </w:tc>
        <w:tc>
          <w:tcPr>
            <w:tcW w:w="1170" w:type="dxa"/>
            <w:tcBorders>
              <w:top w:val="single" w:sz="6" w:space="0" w:color="auto"/>
              <w:left w:val="single" w:sz="6" w:space="0" w:color="auto"/>
              <w:bottom w:val="single" w:sz="6" w:space="0" w:color="auto"/>
              <w:right w:val="single" w:sz="6" w:space="0" w:color="auto"/>
            </w:tcBorders>
            <w:vAlign w:val="center"/>
          </w:tcPr>
          <w:p w:rsidR="00A200DF" w:rsidRPr="006F3045" w:rsidRDefault="00A200DF"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 xml:space="preserve">Based on </w:t>
            </w:r>
            <w:r w:rsidRPr="00A43F85">
              <w:rPr>
                <w:sz w:val="18"/>
                <w:szCs w:val="18"/>
                <w:lang w:eastAsia="ko-KR"/>
              </w:rPr>
              <w:t>estimated quantization noise</w:t>
            </w:r>
            <w:r>
              <w:rPr>
                <w:sz w:val="18"/>
                <w:szCs w:val="18"/>
                <w:lang w:eastAsia="ko-KR"/>
              </w:rPr>
              <w:t xml:space="preserve"> (signalled index)</w:t>
            </w:r>
            <w:r w:rsidRPr="00A43F85">
              <w:rPr>
                <w:sz w:val="18"/>
                <w:szCs w:val="18"/>
                <w:lang w:eastAsia="ko-KR"/>
              </w:rPr>
              <w:t xml:space="preserve"> and SSD between current and reference patch</w:t>
            </w:r>
          </w:p>
        </w:tc>
        <w:tc>
          <w:tcPr>
            <w:tcW w:w="862" w:type="dxa"/>
            <w:tcBorders>
              <w:top w:val="single" w:sz="6" w:space="0" w:color="auto"/>
              <w:left w:val="single" w:sz="6" w:space="0" w:color="auto"/>
              <w:bottom w:val="single" w:sz="6" w:space="0" w:color="auto"/>
              <w:right w:val="single" w:sz="12" w:space="0" w:color="auto"/>
            </w:tcBorders>
            <w:vAlign w:val="center"/>
          </w:tcPr>
          <w:p w:rsidR="00A200DF" w:rsidRDefault="00A200DF"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Slice/CTB/</w:t>
            </w:r>
          </w:p>
          <w:p w:rsidR="00A200DF" w:rsidRPr="006F3045" w:rsidRDefault="00A200DF"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32×32</w:t>
            </w:r>
          </w:p>
        </w:tc>
        <w:tc>
          <w:tcPr>
            <w:tcW w:w="795" w:type="dxa"/>
            <w:tcBorders>
              <w:top w:val="single" w:sz="6" w:space="0" w:color="auto"/>
              <w:left w:val="single" w:sz="6" w:space="0" w:color="auto"/>
              <w:bottom w:val="single" w:sz="6" w:space="0" w:color="auto"/>
              <w:right w:val="single" w:sz="12" w:space="0" w:color="auto"/>
            </w:tcBorders>
          </w:tcPr>
          <w:p w:rsidR="00A200DF" w:rsidRDefault="00020B41"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After deblocking, before SAO</w:t>
            </w:r>
          </w:p>
        </w:tc>
      </w:tr>
      <w:tr w:rsidR="00300815" w:rsidRPr="006F3045" w:rsidTr="00F11841">
        <w:trPr>
          <w:trHeight w:val="374"/>
        </w:trPr>
        <w:tc>
          <w:tcPr>
            <w:tcW w:w="608" w:type="dxa"/>
            <w:tcBorders>
              <w:top w:val="single" w:sz="6" w:space="0" w:color="auto"/>
              <w:left w:val="single" w:sz="12" w:space="0" w:color="auto"/>
              <w:bottom w:val="single" w:sz="12" w:space="0" w:color="auto"/>
              <w:right w:val="single" w:sz="6" w:space="0" w:color="auto"/>
            </w:tcBorders>
            <w:shd w:val="clear" w:color="auto" w:fill="auto"/>
            <w:noWrap/>
            <w:vAlign w:val="center"/>
          </w:tcPr>
          <w:p w:rsidR="00300815" w:rsidRPr="006F3045" w:rsidRDefault="009902D2" w:rsidP="00300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2.</w:t>
            </w:r>
            <w:r w:rsidR="00300815">
              <w:rPr>
                <w:color w:val="000000"/>
                <w:sz w:val="18"/>
                <w:szCs w:val="18"/>
                <w:lang w:eastAsia="zh-CN"/>
              </w:rPr>
              <w:t>5.3</w:t>
            </w:r>
          </w:p>
        </w:tc>
        <w:tc>
          <w:tcPr>
            <w:tcW w:w="707" w:type="dxa"/>
            <w:tcBorders>
              <w:top w:val="single" w:sz="6" w:space="0" w:color="auto"/>
              <w:left w:val="single" w:sz="6" w:space="0" w:color="auto"/>
              <w:bottom w:val="single" w:sz="12" w:space="0" w:color="auto"/>
              <w:right w:val="single" w:sz="6" w:space="0" w:color="auto"/>
            </w:tcBorders>
            <w:vAlign w:val="center"/>
          </w:tcPr>
          <w:p w:rsidR="00300815" w:rsidRPr="006F3045" w:rsidRDefault="006F72BD" w:rsidP="00300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0 (L</w:t>
            </w:r>
            <w:r w:rsidR="0046613D">
              <w:rPr>
                <w:color w:val="000000"/>
                <w:sz w:val="18"/>
                <w:szCs w:val="18"/>
                <w:lang w:eastAsia="zh-CN"/>
              </w:rPr>
              <w:t>)</w:t>
            </w:r>
            <w:r w:rsidR="0046613D">
              <w:rPr>
                <w:color w:val="000000"/>
                <w:sz w:val="18"/>
                <w:szCs w:val="18"/>
                <w:lang w:eastAsia="zh-CN"/>
              </w:rPr>
              <w:br/>
              <w:t>0 (C)</w:t>
            </w:r>
          </w:p>
        </w:tc>
        <w:tc>
          <w:tcPr>
            <w:tcW w:w="618" w:type="dxa"/>
            <w:tcBorders>
              <w:top w:val="single" w:sz="6" w:space="0" w:color="auto"/>
              <w:left w:val="single" w:sz="6" w:space="0" w:color="auto"/>
              <w:bottom w:val="single" w:sz="12" w:space="0" w:color="auto"/>
              <w:right w:val="single" w:sz="6" w:space="0" w:color="auto"/>
            </w:tcBorders>
            <w:vAlign w:val="center"/>
          </w:tcPr>
          <w:p w:rsidR="00300815" w:rsidRPr="006F3045" w:rsidRDefault="00300815" w:rsidP="00300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8×8</w:t>
            </w:r>
          </w:p>
        </w:tc>
        <w:tc>
          <w:tcPr>
            <w:tcW w:w="795" w:type="dxa"/>
            <w:tcBorders>
              <w:top w:val="single" w:sz="6" w:space="0" w:color="auto"/>
              <w:left w:val="single" w:sz="6" w:space="0" w:color="auto"/>
              <w:bottom w:val="single" w:sz="12" w:space="0" w:color="auto"/>
              <w:right w:val="single" w:sz="6" w:space="0" w:color="auto"/>
            </w:tcBorders>
            <w:vAlign w:val="center"/>
          </w:tcPr>
          <w:p w:rsidR="00300815" w:rsidRPr="006F3045" w:rsidRDefault="00300815" w:rsidP="00300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16×16 within CT</w:t>
            </w:r>
            <w:r w:rsidR="00DD2BD1">
              <w:rPr>
                <w:color w:val="000000"/>
                <w:sz w:val="18"/>
                <w:szCs w:val="18"/>
                <w:lang w:eastAsia="zh-CN"/>
              </w:rPr>
              <w:t>B</w:t>
            </w:r>
          </w:p>
        </w:tc>
        <w:tc>
          <w:tcPr>
            <w:tcW w:w="1060" w:type="dxa"/>
            <w:tcBorders>
              <w:top w:val="single" w:sz="6" w:space="0" w:color="auto"/>
              <w:left w:val="single" w:sz="6" w:space="0" w:color="auto"/>
              <w:bottom w:val="single" w:sz="12" w:space="0" w:color="auto"/>
              <w:right w:val="single" w:sz="6" w:space="0" w:color="auto"/>
            </w:tcBorders>
            <w:vAlign w:val="center"/>
          </w:tcPr>
          <w:p w:rsidR="00300815" w:rsidRPr="006F3045" w:rsidRDefault="009902D2" w:rsidP="00300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N</w:t>
            </w:r>
          </w:p>
        </w:tc>
        <w:tc>
          <w:tcPr>
            <w:tcW w:w="883" w:type="dxa"/>
            <w:tcBorders>
              <w:top w:val="single" w:sz="6" w:space="0" w:color="auto"/>
              <w:left w:val="single" w:sz="6" w:space="0" w:color="auto"/>
              <w:bottom w:val="single" w:sz="12" w:space="0" w:color="auto"/>
              <w:right w:val="single" w:sz="6" w:space="0" w:color="auto"/>
            </w:tcBorders>
            <w:vAlign w:val="center"/>
          </w:tcPr>
          <w:p w:rsidR="00300815" w:rsidRPr="006F3045" w:rsidRDefault="00F018D8" w:rsidP="00300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SSD</w:t>
            </w:r>
          </w:p>
        </w:tc>
        <w:tc>
          <w:tcPr>
            <w:tcW w:w="842" w:type="dxa"/>
            <w:tcBorders>
              <w:top w:val="single" w:sz="6" w:space="0" w:color="auto"/>
              <w:left w:val="single" w:sz="6" w:space="0" w:color="auto"/>
              <w:bottom w:val="single" w:sz="12" w:space="0" w:color="auto"/>
              <w:right w:val="single" w:sz="6" w:space="0" w:color="auto"/>
            </w:tcBorders>
            <w:vAlign w:val="center"/>
          </w:tcPr>
          <w:p w:rsidR="00300815" w:rsidRPr="006F3045" w:rsidRDefault="001F3F76" w:rsidP="00300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Y</w:t>
            </w:r>
          </w:p>
        </w:tc>
        <w:tc>
          <w:tcPr>
            <w:tcW w:w="1260" w:type="dxa"/>
            <w:tcBorders>
              <w:top w:val="single" w:sz="6" w:space="0" w:color="auto"/>
              <w:left w:val="single" w:sz="6" w:space="0" w:color="auto"/>
              <w:bottom w:val="single" w:sz="12" w:space="0" w:color="auto"/>
              <w:right w:val="single" w:sz="6" w:space="0" w:color="auto"/>
            </w:tcBorders>
            <w:vAlign w:val="center"/>
          </w:tcPr>
          <w:p w:rsidR="00300815" w:rsidRPr="006F3045" w:rsidRDefault="00BB22F5" w:rsidP="00300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BB22F5">
              <w:rPr>
                <w:sz w:val="18"/>
                <w:szCs w:val="18"/>
                <w:lang w:eastAsia="ko-KR"/>
              </w:rPr>
              <w:t>Noise Suppressor’s Collaborative Filter</w:t>
            </w:r>
            <w:r>
              <w:rPr>
                <w:sz w:val="18"/>
                <w:szCs w:val="18"/>
                <w:lang w:eastAsia="ko-KR"/>
              </w:rPr>
              <w:t xml:space="preserve"> in </w:t>
            </w:r>
            <w:r w:rsidR="007762AB" w:rsidRPr="007762AB">
              <w:rPr>
                <w:sz w:val="18"/>
                <w:szCs w:val="18"/>
                <w:lang w:eastAsia="ko-KR"/>
              </w:rPr>
              <w:t>Hadamard transform</w:t>
            </w:r>
            <w:r w:rsidR="007762AB">
              <w:rPr>
                <w:sz w:val="18"/>
                <w:szCs w:val="18"/>
                <w:lang w:eastAsia="ko-KR"/>
              </w:rPr>
              <w:t xml:space="preserve"> domain</w:t>
            </w:r>
          </w:p>
        </w:tc>
        <w:tc>
          <w:tcPr>
            <w:tcW w:w="990" w:type="dxa"/>
            <w:tcBorders>
              <w:top w:val="single" w:sz="6" w:space="0" w:color="auto"/>
              <w:left w:val="single" w:sz="6" w:space="0" w:color="auto"/>
              <w:bottom w:val="single" w:sz="12" w:space="0" w:color="auto"/>
              <w:right w:val="single" w:sz="6" w:space="0" w:color="auto"/>
            </w:tcBorders>
            <w:vAlign w:val="center"/>
          </w:tcPr>
          <w:p w:rsidR="00F018D8" w:rsidRPr="006F3045" w:rsidRDefault="00F018D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Hadamard transform 8x1; 8x1-tap filter</w:t>
            </w:r>
          </w:p>
        </w:tc>
        <w:tc>
          <w:tcPr>
            <w:tcW w:w="1170" w:type="dxa"/>
            <w:tcBorders>
              <w:top w:val="single" w:sz="6" w:space="0" w:color="auto"/>
              <w:left w:val="single" w:sz="6" w:space="0" w:color="auto"/>
              <w:bottom w:val="single" w:sz="12" w:space="0" w:color="auto"/>
              <w:right w:val="single" w:sz="6" w:space="0" w:color="auto"/>
            </w:tcBorders>
            <w:vAlign w:val="center"/>
          </w:tcPr>
          <w:p w:rsidR="00300815" w:rsidRPr="006F3045" w:rsidRDefault="00300815" w:rsidP="00300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 xml:space="preserve">Based on </w:t>
            </w:r>
            <w:r w:rsidRPr="00DF34FD">
              <w:rPr>
                <w:sz w:val="18"/>
                <w:szCs w:val="18"/>
                <w:lang w:eastAsia="ko-KR"/>
              </w:rPr>
              <w:t>QP value</w:t>
            </w:r>
          </w:p>
        </w:tc>
        <w:tc>
          <w:tcPr>
            <w:tcW w:w="862" w:type="dxa"/>
            <w:tcBorders>
              <w:top w:val="single" w:sz="6" w:space="0" w:color="auto"/>
              <w:left w:val="single" w:sz="6" w:space="0" w:color="auto"/>
              <w:bottom w:val="single" w:sz="12" w:space="0" w:color="auto"/>
              <w:right w:val="single" w:sz="12" w:space="0" w:color="auto"/>
            </w:tcBorders>
            <w:vAlign w:val="center"/>
          </w:tcPr>
          <w:p w:rsidR="00300815" w:rsidRPr="006F3045" w:rsidRDefault="00C477D2" w:rsidP="00300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Slice/256</w:t>
            </w:r>
            <w:r>
              <w:rPr>
                <w:color w:val="000000"/>
                <w:sz w:val="18"/>
                <w:szCs w:val="18"/>
                <w:lang w:eastAsia="zh-CN"/>
              </w:rPr>
              <w:t>×256/128×128/64×64/32×32</w:t>
            </w:r>
          </w:p>
        </w:tc>
        <w:tc>
          <w:tcPr>
            <w:tcW w:w="795" w:type="dxa"/>
            <w:tcBorders>
              <w:top w:val="single" w:sz="6" w:space="0" w:color="auto"/>
              <w:left w:val="single" w:sz="6" w:space="0" w:color="auto"/>
              <w:bottom w:val="single" w:sz="12" w:space="0" w:color="auto"/>
              <w:right w:val="single" w:sz="12" w:space="0" w:color="auto"/>
            </w:tcBorders>
          </w:tcPr>
          <w:p w:rsidR="00300815" w:rsidRPr="006F3045" w:rsidRDefault="00300815" w:rsidP="00300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After SAO, before ALF</w:t>
            </w:r>
          </w:p>
        </w:tc>
      </w:tr>
    </w:tbl>
    <w:p w:rsidR="00240358" w:rsidRDefault="00240358" w:rsidP="00240358">
      <w:pPr>
        <w:pStyle w:val="Heading2"/>
      </w:pPr>
      <w:r>
        <w:t>Test results (</w:t>
      </w:r>
      <w:r w:rsidRPr="00772534">
        <w:t>mandatory</w:t>
      </w:r>
      <w:r>
        <w:t>)</w:t>
      </w:r>
    </w:p>
    <w:p w:rsidR="00240358" w:rsidRDefault="00240358" w:rsidP="00240358">
      <w:r>
        <w:t xml:space="preserve">*: SIMD optimization for the proposed technology </w:t>
      </w:r>
    </w:p>
    <w:p w:rsidR="00240358" w:rsidRDefault="00240358" w:rsidP="00240358">
      <w:r>
        <w:t xml:space="preserve">**: running time </w:t>
      </w:r>
      <w:r w:rsidR="000B23DB">
        <w:t>unreliable</w:t>
      </w:r>
    </w:p>
    <w:p w:rsidR="00240358" w:rsidRDefault="00240358" w:rsidP="00240358">
      <w:r>
        <w:t>***: different SIMD setti</w:t>
      </w:r>
      <w:r w:rsidR="00203D62">
        <w:t>ngs (other than default setting</w:t>
      </w:r>
      <w:r>
        <w:t xml:space="preserve">) are used </w:t>
      </w:r>
    </w:p>
    <w:p w:rsidR="000A0CFF" w:rsidRDefault="000A0CFF" w:rsidP="00240358">
      <w:pPr>
        <w:pStyle w:val="Heading3"/>
      </w:pPr>
      <w:r>
        <w:t>VTM_tool_test</w:t>
      </w:r>
    </w:p>
    <w:tbl>
      <w:tblPr>
        <w:tblW w:w="5068" w:type="pct"/>
        <w:jc w:val="center"/>
        <w:tblLook w:val="04A0" w:firstRow="1" w:lastRow="0" w:firstColumn="1" w:lastColumn="0" w:noHBand="0" w:noVBand="1"/>
      </w:tblPr>
      <w:tblGrid>
        <w:gridCol w:w="609"/>
        <w:gridCol w:w="661"/>
        <w:gridCol w:w="663"/>
        <w:gridCol w:w="667"/>
        <w:gridCol w:w="558"/>
        <w:gridCol w:w="569"/>
        <w:gridCol w:w="670"/>
        <w:gridCol w:w="670"/>
        <w:gridCol w:w="670"/>
        <w:gridCol w:w="558"/>
        <w:gridCol w:w="556"/>
        <w:gridCol w:w="585"/>
        <w:gridCol w:w="619"/>
        <w:gridCol w:w="45"/>
        <w:gridCol w:w="525"/>
        <w:gridCol w:w="498"/>
        <w:gridCol w:w="556"/>
      </w:tblGrid>
      <w:tr w:rsidR="00E84FE9" w:rsidRPr="00D77CAB" w:rsidTr="00E84FE9">
        <w:trPr>
          <w:trHeight w:val="194"/>
          <w:jc w:val="center"/>
        </w:trPr>
        <w:tc>
          <w:tcPr>
            <w:tcW w:w="315"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 </w:t>
            </w:r>
          </w:p>
        </w:tc>
        <w:tc>
          <w:tcPr>
            <w:tcW w:w="1612" w:type="pct"/>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AI</w:t>
            </w:r>
          </w:p>
        </w:tc>
        <w:tc>
          <w:tcPr>
            <w:tcW w:w="1613" w:type="pct"/>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RA</w:t>
            </w:r>
          </w:p>
        </w:tc>
        <w:tc>
          <w:tcPr>
            <w:tcW w:w="1460" w:type="pct"/>
            <w:gridSpan w:val="6"/>
            <w:tcBorders>
              <w:top w:val="single" w:sz="12" w:space="0" w:color="auto"/>
              <w:left w:val="single" w:sz="6" w:space="0" w:color="auto"/>
              <w:bottom w:val="single" w:sz="12" w:space="0" w:color="auto"/>
              <w:right w:val="single" w:sz="12" w:space="0" w:color="auto"/>
            </w:tcBorders>
            <w:vAlign w:val="center"/>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LDB</w:t>
            </w:r>
          </w:p>
        </w:tc>
      </w:tr>
      <w:tr w:rsidR="00E84FE9" w:rsidRPr="00D77CAB" w:rsidTr="00E84FE9">
        <w:trPr>
          <w:trHeight w:val="229"/>
          <w:jc w:val="center"/>
        </w:trPr>
        <w:tc>
          <w:tcPr>
            <w:tcW w:w="315" w:type="pct"/>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2"/>
                <w:szCs w:val="12"/>
                <w:lang w:eastAsia="zh-CN"/>
              </w:rPr>
            </w:pPr>
            <w:r w:rsidRPr="00D77CAB">
              <w:rPr>
                <w:b/>
                <w:bCs/>
                <w:color w:val="000000"/>
                <w:sz w:val="12"/>
                <w:szCs w:val="12"/>
                <w:lang w:eastAsia="zh-CN"/>
              </w:rPr>
              <w:t>Test#</w:t>
            </w:r>
          </w:p>
        </w:tc>
        <w:tc>
          <w:tcPr>
            <w:tcW w:w="342" w:type="pct"/>
            <w:tcBorders>
              <w:top w:val="single" w:sz="12" w:space="0" w:color="auto"/>
              <w:left w:val="nil"/>
              <w:bottom w:val="single" w:sz="4" w:space="0" w:color="auto"/>
              <w:right w:val="nil"/>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43" w:type="pct"/>
            <w:tcBorders>
              <w:top w:val="single" w:sz="12" w:space="0" w:color="auto"/>
              <w:left w:val="nil"/>
              <w:bottom w:val="single" w:sz="4" w:space="0" w:color="auto"/>
              <w:right w:val="nil"/>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45" w:type="pct"/>
            <w:tcBorders>
              <w:top w:val="single" w:sz="12" w:space="0" w:color="auto"/>
              <w:left w:val="nil"/>
              <w:bottom w:val="single" w:sz="4" w:space="0" w:color="auto"/>
              <w:right w:val="nil"/>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88" w:type="pct"/>
            <w:tcBorders>
              <w:top w:val="single" w:sz="12" w:space="0" w:color="auto"/>
              <w:left w:val="nil"/>
              <w:bottom w:val="single" w:sz="4" w:space="0" w:color="auto"/>
              <w:right w:val="nil"/>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294" w:type="pct"/>
            <w:tcBorders>
              <w:top w:val="single" w:sz="12" w:space="0" w:color="auto"/>
              <w:left w:val="nil"/>
              <w:bottom w:val="single" w:sz="4" w:space="0" w:color="auto"/>
              <w:right w:val="nil"/>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c>
          <w:tcPr>
            <w:tcW w:w="346" w:type="pct"/>
            <w:tcBorders>
              <w:top w:val="single" w:sz="12" w:space="0" w:color="auto"/>
              <w:left w:val="single" w:sz="4" w:space="0" w:color="auto"/>
              <w:bottom w:val="single" w:sz="4" w:space="0" w:color="auto"/>
              <w:right w:val="nil"/>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46" w:type="pct"/>
            <w:tcBorders>
              <w:top w:val="single" w:sz="12" w:space="0" w:color="auto"/>
              <w:left w:val="nil"/>
              <w:bottom w:val="single" w:sz="4" w:space="0" w:color="auto"/>
              <w:right w:val="nil"/>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46" w:type="pct"/>
            <w:tcBorders>
              <w:top w:val="single" w:sz="12" w:space="0" w:color="auto"/>
              <w:left w:val="nil"/>
              <w:bottom w:val="single" w:sz="4" w:space="0" w:color="auto"/>
              <w:right w:val="nil"/>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88" w:type="pct"/>
            <w:tcBorders>
              <w:top w:val="single" w:sz="12" w:space="0" w:color="auto"/>
              <w:left w:val="nil"/>
              <w:bottom w:val="single" w:sz="4" w:space="0" w:color="auto"/>
              <w:right w:val="nil"/>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287" w:type="pct"/>
            <w:tcBorders>
              <w:top w:val="single" w:sz="12" w:space="0" w:color="auto"/>
              <w:left w:val="nil"/>
              <w:bottom w:val="single" w:sz="4" w:space="0" w:color="auto"/>
              <w:right w:val="single" w:sz="12" w:space="0" w:color="auto"/>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c>
          <w:tcPr>
            <w:tcW w:w="302" w:type="pct"/>
            <w:tcBorders>
              <w:top w:val="single" w:sz="12" w:space="0" w:color="auto"/>
              <w:left w:val="nil"/>
              <w:bottom w:val="single" w:sz="4" w:space="0" w:color="auto"/>
            </w:tcBorders>
            <w:vAlign w:val="center"/>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43" w:type="pct"/>
            <w:gridSpan w:val="2"/>
            <w:tcBorders>
              <w:top w:val="single" w:sz="12" w:space="0" w:color="auto"/>
              <w:bottom w:val="single" w:sz="4" w:space="0" w:color="auto"/>
            </w:tcBorders>
            <w:vAlign w:val="center"/>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271" w:type="pct"/>
            <w:tcBorders>
              <w:top w:val="single" w:sz="12" w:space="0" w:color="auto"/>
              <w:bottom w:val="single" w:sz="4" w:space="0" w:color="auto"/>
            </w:tcBorders>
            <w:vAlign w:val="center"/>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57" w:type="pct"/>
            <w:tcBorders>
              <w:top w:val="single" w:sz="12" w:space="0" w:color="auto"/>
              <w:bottom w:val="single" w:sz="4" w:space="0" w:color="auto"/>
            </w:tcBorders>
            <w:vAlign w:val="center"/>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287" w:type="pct"/>
            <w:tcBorders>
              <w:top w:val="single" w:sz="12" w:space="0" w:color="auto"/>
              <w:bottom w:val="single" w:sz="4" w:space="0" w:color="auto"/>
              <w:right w:val="single" w:sz="12" w:space="0" w:color="auto"/>
            </w:tcBorders>
            <w:vAlign w:val="center"/>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r>
      <w:tr w:rsidR="00E84FE9" w:rsidRPr="00D77CAB" w:rsidTr="00E84FE9">
        <w:trPr>
          <w:trHeight w:val="229"/>
          <w:jc w:val="center"/>
        </w:trPr>
        <w:tc>
          <w:tcPr>
            <w:tcW w:w="315" w:type="pct"/>
            <w:tcBorders>
              <w:top w:val="single" w:sz="4" w:space="0" w:color="auto"/>
              <w:left w:val="single" w:sz="12" w:space="0" w:color="auto"/>
              <w:bottom w:val="single" w:sz="4" w:space="0" w:color="auto"/>
              <w:right w:val="single" w:sz="4"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lang w:eastAsia="zh-CN"/>
              </w:rPr>
              <w:t>2.5.1</w:t>
            </w:r>
          </w:p>
        </w:tc>
        <w:tc>
          <w:tcPr>
            <w:tcW w:w="342"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-2.55%</w:t>
            </w:r>
          </w:p>
        </w:tc>
        <w:tc>
          <w:tcPr>
            <w:tcW w:w="343"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sz w:val="12"/>
                <w:szCs w:val="12"/>
              </w:rPr>
              <w:t>-4.26%</w:t>
            </w:r>
          </w:p>
        </w:tc>
        <w:tc>
          <w:tcPr>
            <w:tcW w:w="345"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sz w:val="12"/>
                <w:szCs w:val="12"/>
              </w:rPr>
              <w:t>-5.03%</w:t>
            </w:r>
          </w:p>
        </w:tc>
        <w:tc>
          <w:tcPr>
            <w:tcW w:w="288"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108%</w:t>
            </w:r>
          </w:p>
        </w:tc>
        <w:tc>
          <w:tcPr>
            <w:tcW w:w="294"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sz w:val="12"/>
                <w:szCs w:val="12"/>
                <w:lang w:eastAsia="zh-CN"/>
              </w:rPr>
              <w:t>4748%</w:t>
            </w:r>
          </w:p>
        </w:tc>
        <w:tc>
          <w:tcPr>
            <w:tcW w:w="346" w:type="pct"/>
            <w:tcBorders>
              <w:top w:val="single" w:sz="4" w:space="0" w:color="auto"/>
              <w:left w:val="single" w:sz="4" w:space="0" w:color="auto"/>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sz w:val="12"/>
                <w:szCs w:val="12"/>
              </w:rPr>
              <w:t>-3.66%</w:t>
            </w:r>
          </w:p>
        </w:tc>
        <w:tc>
          <w:tcPr>
            <w:tcW w:w="34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-2.26%</w:t>
            </w:r>
          </w:p>
        </w:tc>
        <w:tc>
          <w:tcPr>
            <w:tcW w:w="34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-2.56%</w:t>
            </w:r>
          </w:p>
        </w:tc>
        <w:tc>
          <w:tcPr>
            <w:tcW w:w="288"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100%</w:t>
            </w:r>
          </w:p>
        </w:tc>
        <w:tc>
          <w:tcPr>
            <w:tcW w:w="287" w:type="pct"/>
            <w:tcBorders>
              <w:top w:val="single" w:sz="4" w:space="0" w:color="auto"/>
              <w:left w:val="nil"/>
              <w:bottom w:val="single" w:sz="4" w:space="0" w:color="auto"/>
              <w:right w:val="single" w:sz="12"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2431%</w:t>
            </w:r>
          </w:p>
        </w:tc>
        <w:tc>
          <w:tcPr>
            <w:tcW w:w="302" w:type="pct"/>
            <w:tcBorders>
              <w:top w:val="single" w:sz="4" w:space="0" w:color="auto"/>
              <w:left w:val="nil"/>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-2.20%</w:t>
            </w:r>
          </w:p>
        </w:tc>
        <w:tc>
          <w:tcPr>
            <w:tcW w:w="320" w:type="pct"/>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-0.84%</w:t>
            </w:r>
          </w:p>
        </w:tc>
        <w:tc>
          <w:tcPr>
            <w:tcW w:w="294" w:type="pct"/>
            <w:gridSpan w:val="2"/>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-1.27%</w:t>
            </w:r>
          </w:p>
        </w:tc>
        <w:tc>
          <w:tcPr>
            <w:tcW w:w="257" w:type="pct"/>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112%</w:t>
            </w:r>
          </w:p>
        </w:tc>
        <w:tc>
          <w:tcPr>
            <w:tcW w:w="287" w:type="pct"/>
            <w:tcBorders>
              <w:top w:val="single" w:sz="4" w:space="0" w:color="auto"/>
              <w:bottom w:val="single" w:sz="4" w:space="0" w:color="auto"/>
              <w:right w:val="single" w:sz="12"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lang w:eastAsia="zh-CN"/>
              </w:rPr>
              <w:t>3086%</w:t>
            </w:r>
          </w:p>
        </w:tc>
      </w:tr>
      <w:tr w:rsidR="00E84FE9" w:rsidRPr="00D77CAB" w:rsidTr="00E84FE9">
        <w:trPr>
          <w:trHeight w:val="229"/>
          <w:jc w:val="center"/>
        </w:trPr>
        <w:tc>
          <w:tcPr>
            <w:tcW w:w="315" w:type="pct"/>
            <w:tcBorders>
              <w:top w:val="single" w:sz="4" w:space="0" w:color="auto"/>
              <w:left w:val="single" w:sz="12" w:space="0" w:color="auto"/>
              <w:bottom w:val="single" w:sz="4" w:space="0" w:color="auto"/>
              <w:right w:val="single" w:sz="4"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lang w:eastAsia="zh-CN"/>
              </w:rPr>
              <w:t>2.5.2*</w:t>
            </w:r>
          </w:p>
        </w:tc>
        <w:tc>
          <w:tcPr>
            <w:tcW w:w="342"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-0.63%</w:t>
            </w:r>
          </w:p>
        </w:tc>
        <w:tc>
          <w:tcPr>
            <w:tcW w:w="343"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-1.98%</w:t>
            </w:r>
          </w:p>
        </w:tc>
        <w:tc>
          <w:tcPr>
            <w:tcW w:w="345"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-1.99%</w:t>
            </w:r>
          </w:p>
        </w:tc>
        <w:tc>
          <w:tcPr>
            <w:tcW w:w="288"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102%</w:t>
            </w:r>
          </w:p>
        </w:tc>
        <w:tc>
          <w:tcPr>
            <w:tcW w:w="294"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235%</w:t>
            </w:r>
          </w:p>
        </w:tc>
        <w:tc>
          <w:tcPr>
            <w:tcW w:w="346" w:type="pct"/>
            <w:tcBorders>
              <w:top w:val="single" w:sz="4" w:space="0" w:color="auto"/>
              <w:left w:val="single" w:sz="4" w:space="0" w:color="auto"/>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-1.24%</w:t>
            </w:r>
          </w:p>
        </w:tc>
        <w:tc>
          <w:tcPr>
            <w:tcW w:w="34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-3.95%</w:t>
            </w:r>
          </w:p>
        </w:tc>
        <w:tc>
          <w:tcPr>
            <w:tcW w:w="34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-3.49%</w:t>
            </w:r>
          </w:p>
        </w:tc>
        <w:tc>
          <w:tcPr>
            <w:tcW w:w="288"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100%</w:t>
            </w:r>
          </w:p>
        </w:tc>
        <w:tc>
          <w:tcPr>
            <w:tcW w:w="287" w:type="pct"/>
            <w:tcBorders>
              <w:top w:val="single" w:sz="4" w:space="0" w:color="auto"/>
              <w:left w:val="nil"/>
              <w:bottom w:val="single" w:sz="4" w:space="0" w:color="auto"/>
              <w:right w:val="single" w:sz="12"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211%</w:t>
            </w:r>
          </w:p>
        </w:tc>
        <w:tc>
          <w:tcPr>
            <w:tcW w:w="302" w:type="pct"/>
            <w:tcBorders>
              <w:top w:val="single" w:sz="4" w:space="0" w:color="auto"/>
              <w:left w:val="nil"/>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-1.00%</w:t>
            </w:r>
          </w:p>
        </w:tc>
        <w:tc>
          <w:tcPr>
            <w:tcW w:w="320" w:type="pct"/>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-3.99%</w:t>
            </w:r>
          </w:p>
        </w:tc>
        <w:tc>
          <w:tcPr>
            <w:tcW w:w="294" w:type="pct"/>
            <w:gridSpan w:val="2"/>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-4.24%</w:t>
            </w:r>
          </w:p>
        </w:tc>
        <w:tc>
          <w:tcPr>
            <w:tcW w:w="257" w:type="pct"/>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101%</w:t>
            </w:r>
          </w:p>
        </w:tc>
        <w:tc>
          <w:tcPr>
            <w:tcW w:w="287" w:type="pct"/>
            <w:tcBorders>
              <w:top w:val="single" w:sz="4" w:space="0" w:color="auto"/>
              <w:bottom w:val="single" w:sz="4" w:space="0" w:color="auto"/>
              <w:right w:val="single" w:sz="12"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179%</w:t>
            </w:r>
          </w:p>
        </w:tc>
      </w:tr>
      <w:tr w:rsidR="00E84FE9" w:rsidRPr="00D77CAB" w:rsidTr="00E84FE9">
        <w:trPr>
          <w:trHeight w:val="229"/>
          <w:jc w:val="center"/>
        </w:trPr>
        <w:tc>
          <w:tcPr>
            <w:tcW w:w="315" w:type="pct"/>
            <w:tcBorders>
              <w:top w:val="single" w:sz="4" w:space="0" w:color="auto"/>
              <w:left w:val="single" w:sz="12" w:space="0" w:color="auto"/>
              <w:bottom w:val="single" w:sz="4" w:space="0" w:color="auto"/>
              <w:right w:val="single" w:sz="4"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lang w:eastAsia="zh-CN"/>
              </w:rPr>
              <w:t>2.5.3.a*</w:t>
            </w:r>
          </w:p>
        </w:tc>
        <w:tc>
          <w:tcPr>
            <w:tcW w:w="342"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-0.61%</w:t>
            </w:r>
          </w:p>
        </w:tc>
        <w:tc>
          <w:tcPr>
            <w:tcW w:w="343"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-1.58%</w:t>
            </w:r>
          </w:p>
        </w:tc>
        <w:tc>
          <w:tcPr>
            <w:tcW w:w="345"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-1.79%</w:t>
            </w:r>
          </w:p>
        </w:tc>
        <w:tc>
          <w:tcPr>
            <w:tcW w:w="288"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100%</w:t>
            </w:r>
          </w:p>
        </w:tc>
        <w:tc>
          <w:tcPr>
            <w:tcW w:w="294"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135%</w:t>
            </w:r>
          </w:p>
        </w:tc>
        <w:tc>
          <w:tcPr>
            <w:tcW w:w="346" w:type="pct"/>
            <w:tcBorders>
              <w:top w:val="single" w:sz="4" w:space="0" w:color="auto"/>
              <w:left w:val="single" w:sz="4" w:space="0" w:color="auto"/>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-1.03%</w:t>
            </w:r>
          </w:p>
        </w:tc>
        <w:tc>
          <w:tcPr>
            <w:tcW w:w="34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-2.04%</w:t>
            </w:r>
          </w:p>
        </w:tc>
        <w:tc>
          <w:tcPr>
            <w:tcW w:w="34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-1.89%</w:t>
            </w:r>
          </w:p>
        </w:tc>
        <w:tc>
          <w:tcPr>
            <w:tcW w:w="288"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100%</w:t>
            </w:r>
          </w:p>
        </w:tc>
        <w:tc>
          <w:tcPr>
            <w:tcW w:w="287" w:type="pct"/>
            <w:tcBorders>
              <w:top w:val="single" w:sz="4" w:space="0" w:color="auto"/>
              <w:left w:val="nil"/>
              <w:bottom w:val="single" w:sz="4" w:space="0" w:color="auto"/>
              <w:right w:val="single" w:sz="12"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134%</w:t>
            </w:r>
          </w:p>
        </w:tc>
        <w:tc>
          <w:tcPr>
            <w:tcW w:w="302" w:type="pct"/>
            <w:tcBorders>
              <w:top w:val="single" w:sz="4" w:space="0" w:color="auto"/>
              <w:left w:val="nil"/>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-0.67%</w:t>
            </w:r>
          </w:p>
        </w:tc>
        <w:tc>
          <w:tcPr>
            <w:tcW w:w="320" w:type="pct"/>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-1.49%</w:t>
            </w:r>
          </w:p>
        </w:tc>
        <w:tc>
          <w:tcPr>
            <w:tcW w:w="294" w:type="pct"/>
            <w:gridSpan w:val="2"/>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-1.59%</w:t>
            </w:r>
          </w:p>
        </w:tc>
        <w:tc>
          <w:tcPr>
            <w:tcW w:w="257" w:type="pct"/>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100%</w:t>
            </w:r>
          </w:p>
        </w:tc>
        <w:tc>
          <w:tcPr>
            <w:tcW w:w="287" w:type="pct"/>
            <w:tcBorders>
              <w:top w:val="single" w:sz="4" w:space="0" w:color="auto"/>
              <w:bottom w:val="single" w:sz="4" w:space="0" w:color="auto"/>
              <w:right w:val="single" w:sz="12"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128%</w:t>
            </w:r>
          </w:p>
        </w:tc>
      </w:tr>
      <w:tr w:rsidR="00E84FE9" w:rsidRPr="00D77CAB" w:rsidTr="00E84FE9">
        <w:trPr>
          <w:trHeight w:val="229"/>
          <w:jc w:val="center"/>
        </w:trPr>
        <w:tc>
          <w:tcPr>
            <w:tcW w:w="315" w:type="pct"/>
            <w:tcBorders>
              <w:top w:val="single" w:sz="4" w:space="0" w:color="auto"/>
              <w:left w:val="single" w:sz="12" w:space="0" w:color="auto"/>
              <w:bottom w:val="single" w:sz="4" w:space="0" w:color="auto"/>
              <w:right w:val="single" w:sz="4"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E84FE9">
              <w:rPr>
                <w:color w:val="000000"/>
                <w:sz w:val="12"/>
                <w:szCs w:val="12"/>
                <w:lang w:eastAsia="zh-CN"/>
              </w:rPr>
              <w:t>2.5.3.b*</w:t>
            </w:r>
          </w:p>
        </w:tc>
        <w:tc>
          <w:tcPr>
            <w:tcW w:w="342"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-0.61%</w:t>
            </w:r>
          </w:p>
        </w:tc>
        <w:tc>
          <w:tcPr>
            <w:tcW w:w="343"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0.09%</w:t>
            </w:r>
          </w:p>
        </w:tc>
        <w:tc>
          <w:tcPr>
            <w:tcW w:w="345"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0.09%</w:t>
            </w:r>
          </w:p>
        </w:tc>
        <w:tc>
          <w:tcPr>
            <w:tcW w:w="288"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100%</w:t>
            </w:r>
          </w:p>
        </w:tc>
        <w:tc>
          <w:tcPr>
            <w:tcW w:w="294"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125%</w:t>
            </w:r>
          </w:p>
        </w:tc>
        <w:tc>
          <w:tcPr>
            <w:tcW w:w="346" w:type="pct"/>
            <w:tcBorders>
              <w:top w:val="single" w:sz="4" w:space="0" w:color="auto"/>
              <w:left w:val="single" w:sz="4" w:space="0" w:color="auto"/>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-0.99%</w:t>
            </w:r>
          </w:p>
        </w:tc>
        <w:tc>
          <w:tcPr>
            <w:tcW w:w="34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-0.02%</w:t>
            </w:r>
          </w:p>
        </w:tc>
        <w:tc>
          <w:tcPr>
            <w:tcW w:w="34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0.00%</w:t>
            </w:r>
          </w:p>
        </w:tc>
        <w:tc>
          <w:tcPr>
            <w:tcW w:w="288"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100%</w:t>
            </w:r>
          </w:p>
        </w:tc>
        <w:tc>
          <w:tcPr>
            <w:tcW w:w="287" w:type="pct"/>
            <w:tcBorders>
              <w:top w:val="single" w:sz="4" w:space="0" w:color="auto"/>
              <w:left w:val="nil"/>
              <w:bottom w:val="single" w:sz="4" w:space="0" w:color="auto"/>
              <w:right w:val="single" w:sz="12"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123%</w:t>
            </w:r>
          </w:p>
        </w:tc>
        <w:tc>
          <w:tcPr>
            <w:tcW w:w="302" w:type="pct"/>
            <w:tcBorders>
              <w:top w:val="single" w:sz="4" w:space="0" w:color="auto"/>
              <w:left w:val="nil"/>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-0.62%</w:t>
            </w:r>
          </w:p>
        </w:tc>
        <w:tc>
          <w:tcPr>
            <w:tcW w:w="320" w:type="pct"/>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0.69%</w:t>
            </w:r>
          </w:p>
        </w:tc>
        <w:tc>
          <w:tcPr>
            <w:tcW w:w="294" w:type="pct"/>
            <w:gridSpan w:val="2"/>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0.50%</w:t>
            </w:r>
          </w:p>
        </w:tc>
        <w:tc>
          <w:tcPr>
            <w:tcW w:w="257" w:type="pct"/>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100%</w:t>
            </w:r>
          </w:p>
        </w:tc>
        <w:tc>
          <w:tcPr>
            <w:tcW w:w="287" w:type="pct"/>
            <w:tcBorders>
              <w:top w:val="single" w:sz="4" w:space="0" w:color="auto"/>
              <w:bottom w:val="single" w:sz="4" w:space="0" w:color="auto"/>
              <w:right w:val="single" w:sz="12"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119%</w:t>
            </w:r>
          </w:p>
        </w:tc>
      </w:tr>
      <w:tr w:rsidR="00E84FE9" w:rsidRPr="00D77CAB" w:rsidTr="00E84FE9">
        <w:trPr>
          <w:trHeight w:val="229"/>
          <w:jc w:val="center"/>
        </w:trPr>
        <w:tc>
          <w:tcPr>
            <w:tcW w:w="315"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lang w:eastAsia="zh-CN"/>
              </w:rPr>
              <w:t>2.5.1</w:t>
            </w:r>
          </w:p>
        </w:tc>
        <w:tc>
          <w:tcPr>
            <w:tcW w:w="342" w:type="pct"/>
            <w:tcBorders>
              <w:top w:val="single" w:sz="4" w:space="0" w:color="auto"/>
              <w:left w:val="nil"/>
              <w:bottom w:val="single" w:sz="12"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-2.55%</w:t>
            </w:r>
          </w:p>
        </w:tc>
        <w:tc>
          <w:tcPr>
            <w:tcW w:w="343" w:type="pct"/>
            <w:tcBorders>
              <w:top w:val="single" w:sz="4" w:space="0" w:color="auto"/>
              <w:left w:val="nil"/>
              <w:bottom w:val="single" w:sz="12"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sz w:val="12"/>
                <w:szCs w:val="12"/>
              </w:rPr>
              <w:t>-4.26%</w:t>
            </w:r>
          </w:p>
        </w:tc>
        <w:tc>
          <w:tcPr>
            <w:tcW w:w="345" w:type="pct"/>
            <w:tcBorders>
              <w:top w:val="single" w:sz="4" w:space="0" w:color="auto"/>
              <w:left w:val="nil"/>
              <w:bottom w:val="single" w:sz="12"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sz w:val="12"/>
                <w:szCs w:val="12"/>
              </w:rPr>
              <w:t>-5.03%</w:t>
            </w:r>
          </w:p>
        </w:tc>
        <w:tc>
          <w:tcPr>
            <w:tcW w:w="288" w:type="pct"/>
            <w:tcBorders>
              <w:top w:val="single" w:sz="4" w:space="0" w:color="auto"/>
              <w:left w:val="nil"/>
              <w:bottom w:val="single" w:sz="12"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108%</w:t>
            </w:r>
          </w:p>
        </w:tc>
        <w:tc>
          <w:tcPr>
            <w:tcW w:w="294" w:type="pct"/>
            <w:tcBorders>
              <w:top w:val="single" w:sz="4" w:space="0" w:color="auto"/>
              <w:left w:val="nil"/>
              <w:bottom w:val="single" w:sz="12"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sz w:val="12"/>
                <w:szCs w:val="12"/>
                <w:lang w:eastAsia="zh-CN"/>
              </w:rPr>
              <w:t>4748%</w:t>
            </w:r>
          </w:p>
        </w:tc>
        <w:tc>
          <w:tcPr>
            <w:tcW w:w="346" w:type="pct"/>
            <w:tcBorders>
              <w:top w:val="single" w:sz="4" w:space="0" w:color="auto"/>
              <w:left w:val="single" w:sz="4" w:space="0" w:color="auto"/>
              <w:bottom w:val="single" w:sz="12"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sz w:val="12"/>
                <w:szCs w:val="12"/>
              </w:rPr>
              <w:t>-3.66%</w:t>
            </w:r>
          </w:p>
        </w:tc>
        <w:tc>
          <w:tcPr>
            <w:tcW w:w="346" w:type="pct"/>
            <w:tcBorders>
              <w:top w:val="single" w:sz="4" w:space="0" w:color="auto"/>
              <w:left w:val="nil"/>
              <w:bottom w:val="single" w:sz="12"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-2.26%</w:t>
            </w:r>
          </w:p>
        </w:tc>
        <w:tc>
          <w:tcPr>
            <w:tcW w:w="346" w:type="pct"/>
            <w:tcBorders>
              <w:top w:val="single" w:sz="4" w:space="0" w:color="auto"/>
              <w:left w:val="nil"/>
              <w:bottom w:val="single" w:sz="12"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-2.56%</w:t>
            </w:r>
          </w:p>
        </w:tc>
        <w:tc>
          <w:tcPr>
            <w:tcW w:w="288" w:type="pct"/>
            <w:tcBorders>
              <w:top w:val="single" w:sz="4" w:space="0" w:color="auto"/>
              <w:left w:val="nil"/>
              <w:bottom w:val="single" w:sz="12"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100%</w:t>
            </w:r>
          </w:p>
        </w:tc>
        <w:tc>
          <w:tcPr>
            <w:tcW w:w="287" w:type="pct"/>
            <w:tcBorders>
              <w:top w:val="single" w:sz="4" w:space="0" w:color="auto"/>
              <w:left w:val="nil"/>
              <w:bottom w:val="single" w:sz="12" w:space="0" w:color="auto"/>
              <w:right w:val="single" w:sz="12"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2431%</w:t>
            </w:r>
          </w:p>
        </w:tc>
        <w:tc>
          <w:tcPr>
            <w:tcW w:w="302" w:type="pct"/>
            <w:tcBorders>
              <w:top w:val="single" w:sz="4" w:space="0" w:color="auto"/>
              <w:left w:val="nil"/>
              <w:bottom w:val="single" w:sz="12"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-2.20%</w:t>
            </w:r>
          </w:p>
        </w:tc>
        <w:tc>
          <w:tcPr>
            <w:tcW w:w="320" w:type="pct"/>
            <w:tcBorders>
              <w:top w:val="single" w:sz="4" w:space="0" w:color="auto"/>
              <w:bottom w:val="single" w:sz="12"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-0.84%</w:t>
            </w:r>
          </w:p>
        </w:tc>
        <w:tc>
          <w:tcPr>
            <w:tcW w:w="294" w:type="pct"/>
            <w:gridSpan w:val="2"/>
            <w:tcBorders>
              <w:top w:val="single" w:sz="4" w:space="0" w:color="auto"/>
              <w:bottom w:val="single" w:sz="12"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-1.27%</w:t>
            </w:r>
          </w:p>
        </w:tc>
        <w:tc>
          <w:tcPr>
            <w:tcW w:w="257" w:type="pct"/>
            <w:tcBorders>
              <w:top w:val="single" w:sz="4" w:space="0" w:color="auto"/>
              <w:bottom w:val="single" w:sz="12"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112%</w:t>
            </w:r>
          </w:p>
        </w:tc>
        <w:tc>
          <w:tcPr>
            <w:tcW w:w="287" w:type="pct"/>
            <w:tcBorders>
              <w:top w:val="single" w:sz="4" w:space="0" w:color="auto"/>
              <w:bottom w:val="single" w:sz="12" w:space="0" w:color="auto"/>
              <w:right w:val="single" w:sz="12"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lang w:eastAsia="zh-CN"/>
              </w:rPr>
              <w:t>3086%</w:t>
            </w:r>
          </w:p>
        </w:tc>
      </w:tr>
    </w:tbl>
    <w:p w:rsidR="00E84FE9" w:rsidRDefault="00E84FE9" w:rsidP="00E84FE9">
      <w:pPr>
        <w:pStyle w:val="Heading3"/>
      </w:pPr>
      <w:r>
        <w:t>BMS_tool_test</w:t>
      </w:r>
    </w:p>
    <w:tbl>
      <w:tblPr>
        <w:tblW w:w="5068" w:type="pct"/>
        <w:jc w:val="center"/>
        <w:tblLook w:val="04A0" w:firstRow="1" w:lastRow="0" w:firstColumn="1" w:lastColumn="0" w:noHBand="0" w:noVBand="1"/>
      </w:tblPr>
      <w:tblGrid>
        <w:gridCol w:w="608"/>
        <w:gridCol w:w="654"/>
        <w:gridCol w:w="656"/>
        <w:gridCol w:w="666"/>
        <w:gridCol w:w="556"/>
        <w:gridCol w:w="573"/>
        <w:gridCol w:w="668"/>
        <w:gridCol w:w="668"/>
        <w:gridCol w:w="668"/>
        <w:gridCol w:w="556"/>
        <w:gridCol w:w="557"/>
        <w:gridCol w:w="583"/>
        <w:gridCol w:w="618"/>
        <w:gridCol w:w="44"/>
        <w:gridCol w:w="524"/>
        <w:gridCol w:w="523"/>
        <w:gridCol w:w="557"/>
      </w:tblGrid>
      <w:tr w:rsidR="00E84FE9" w:rsidRPr="00D77CAB" w:rsidTr="00E84FE9">
        <w:trPr>
          <w:trHeight w:val="194"/>
          <w:jc w:val="center"/>
        </w:trPr>
        <w:tc>
          <w:tcPr>
            <w:tcW w:w="315"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 </w:t>
            </w:r>
          </w:p>
        </w:tc>
        <w:tc>
          <w:tcPr>
            <w:tcW w:w="1609" w:type="pct"/>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AI</w:t>
            </w:r>
          </w:p>
        </w:tc>
        <w:tc>
          <w:tcPr>
            <w:tcW w:w="1615" w:type="pct"/>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RA</w:t>
            </w:r>
          </w:p>
        </w:tc>
        <w:tc>
          <w:tcPr>
            <w:tcW w:w="1461" w:type="pct"/>
            <w:gridSpan w:val="6"/>
            <w:tcBorders>
              <w:top w:val="single" w:sz="12" w:space="0" w:color="auto"/>
              <w:left w:val="single" w:sz="6" w:space="0" w:color="auto"/>
              <w:bottom w:val="single" w:sz="12" w:space="0" w:color="auto"/>
              <w:right w:val="single" w:sz="12" w:space="0" w:color="auto"/>
            </w:tcBorders>
            <w:vAlign w:val="center"/>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LDB</w:t>
            </w:r>
          </w:p>
        </w:tc>
      </w:tr>
      <w:tr w:rsidR="00E84FE9" w:rsidRPr="00D77CAB" w:rsidTr="00E84FE9">
        <w:trPr>
          <w:trHeight w:val="229"/>
          <w:jc w:val="center"/>
        </w:trPr>
        <w:tc>
          <w:tcPr>
            <w:tcW w:w="315" w:type="pct"/>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2"/>
                <w:szCs w:val="12"/>
                <w:lang w:eastAsia="zh-CN"/>
              </w:rPr>
            </w:pPr>
            <w:r w:rsidRPr="00D77CAB">
              <w:rPr>
                <w:b/>
                <w:bCs/>
                <w:color w:val="000000"/>
                <w:sz w:val="12"/>
                <w:szCs w:val="12"/>
                <w:lang w:eastAsia="zh-CN"/>
              </w:rPr>
              <w:t>Test#</w:t>
            </w:r>
          </w:p>
        </w:tc>
        <w:tc>
          <w:tcPr>
            <w:tcW w:w="339" w:type="pct"/>
            <w:tcBorders>
              <w:top w:val="single" w:sz="12" w:space="0" w:color="auto"/>
              <w:left w:val="nil"/>
              <w:bottom w:val="single" w:sz="4" w:space="0" w:color="auto"/>
              <w:right w:val="nil"/>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40" w:type="pct"/>
            <w:tcBorders>
              <w:top w:val="single" w:sz="12" w:space="0" w:color="auto"/>
              <w:left w:val="nil"/>
              <w:bottom w:val="single" w:sz="4" w:space="0" w:color="auto"/>
              <w:right w:val="nil"/>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45" w:type="pct"/>
            <w:tcBorders>
              <w:top w:val="single" w:sz="12" w:space="0" w:color="auto"/>
              <w:left w:val="nil"/>
              <w:bottom w:val="single" w:sz="4" w:space="0" w:color="auto"/>
              <w:right w:val="nil"/>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88" w:type="pct"/>
            <w:tcBorders>
              <w:top w:val="single" w:sz="12" w:space="0" w:color="auto"/>
              <w:left w:val="nil"/>
              <w:bottom w:val="single" w:sz="4" w:space="0" w:color="auto"/>
              <w:right w:val="nil"/>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296" w:type="pct"/>
            <w:tcBorders>
              <w:top w:val="single" w:sz="12" w:space="0" w:color="auto"/>
              <w:left w:val="nil"/>
              <w:bottom w:val="single" w:sz="4" w:space="0" w:color="auto"/>
              <w:right w:val="nil"/>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c>
          <w:tcPr>
            <w:tcW w:w="346" w:type="pct"/>
            <w:tcBorders>
              <w:top w:val="single" w:sz="12" w:space="0" w:color="auto"/>
              <w:left w:val="single" w:sz="4" w:space="0" w:color="auto"/>
              <w:bottom w:val="single" w:sz="4" w:space="0" w:color="auto"/>
              <w:right w:val="nil"/>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46" w:type="pct"/>
            <w:tcBorders>
              <w:top w:val="single" w:sz="12" w:space="0" w:color="auto"/>
              <w:left w:val="nil"/>
              <w:bottom w:val="single" w:sz="4" w:space="0" w:color="auto"/>
              <w:right w:val="nil"/>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46" w:type="pct"/>
            <w:tcBorders>
              <w:top w:val="single" w:sz="12" w:space="0" w:color="auto"/>
              <w:left w:val="nil"/>
              <w:bottom w:val="single" w:sz="4" w:space="0" w:color="auto"/>
              <w:right w:val="nil"/>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88" w:type="pct"/>
            <w:tcBorders>
              <w:top w:val="single" w:sz="12" w:space="0" w:color="auto"/>
              <w:left w:val="nil"/>
              <w:bottom w:val="single" w:sz="4" w:space="0" w:color="auto"/>
              <w:right w:val="nil"/>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289" w:type="pct"/>
            <w:tcBorders>
              <w:top w:val="single" w:sz="12" w:space="0" w:color="auto"/>
              <w:left w:val="nil"/>
              <w:bottom w:val="single" w:sz="4" w:space="0" w:color="auto"/>
              <w:right w:val="single" w:sz="12" w:space="0" w:color="auto"/>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c>
          <w:tcPr>
            <w:tcW w:w="302" w:type="pct"/>
            <w:tcBorders>
              <w:top w:val="single" w:sz="12" w:space="0" w:color="auto"/>
              <w:left w:val="nil"/>
              <w:bottom w:val="single" w:sz="4" w:space="0" w:color="auto"/>
            </w:tcBorders>
            <w:vAlign w:val="center"/>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43" w:type="pct"/>
            <w:gridSpan w:val="2"/>
            <w:tcBorders>
              <w:top w:val="single" w:sz="12" w:space="0" w:color="auto"/>
              <w:bottom w:val="single" w:sz="4" w:space="0" w:color="auto"/>
            </w:tcBorders>
            <w:vAlign w:val="center"/>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271" w:type="pct"/>
            <w:tcBorders>
              <w:top w:val="single" w:sz="12" w:space="0" w:color="auto"/>
              <w:bottom w:val="single" w:sz="4" w:space="0" w:color="auto"/>
            </w:tcBorders>
            <w:vAlign w:val="center"/>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57" w:type="pct"/>
            <w:tcBorders>
              <w:top w:val="single" w:sz="12" w:space="0" w:color="auto"/>
              <w:bottom w:val="single" w:sz="4" w:space="0" w:color="auto"/>
            </w:tcBorders>
            <w:vAlign w:val="center"/>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287" w:type="pct"/>
            <w:tcBorders>
              <w:top w:val="single" w:sz="12" w:space="0" w:color="auto"/>
              <w:bottom w:val="single" w:sz="4" w:space="0" w:color="auto"/>
              <w:right w:val="single" w:sz="12" w:space="0" w:color="auto"/>
            </w:tcBorders>
            <w:vAlign w:val="center"/>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r>
      <w:tr w:rsidR="00E84FE9" w:rsidRPr="00D77CAB" w:rsidTr="00E84FE9">
        <w:trPr>
          <w:trHeight w:val="229"/>
          <w:jc w:val="center"/>
        </w:trPr>
        <w:tc>
          <w:tcPr>
            <w:tcW w:w="315" w:type="pct"/>
            <w:tcBorders>
              <w:top w:val="single" w:sz="4" w:space="0" w:color="auto"/>
              <w:left w:val="single" w:sz="12" w:space="0" w:color="auto"/>
              <w:bottom w:val="single" w:sz="4" w:space="0" w:color="auto"/>
              <w:right w:val="single" w:sz="4"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lang w:eastAsia="zh-CN"/>
              </w:rPr>
              <w:t>2.5.1</w:t>
            </w:r>
          </w:p>
        </w:tc>
        <w:tc>
          <w:tcPr>
            <w:tcW w:w="339"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-0.93%</w:t>
            </w:r>
          </w:p>
        </w:tc>
        <w:tc>
          <w:tcPr>
            <w:tcW w:w="340"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-1.95%</w:t>
            </w:r>
          </w:p>
        </w:tc>
        <w:tc>
          <w:tcPr>
            <w:tcW w:w="345"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-2.30%</w:t>
            </w:r>
          </w:p>
        </w:tc>
        <w:tc>
          <w:tcPr>
            <w:tcW w:w="288"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100%</w:t>
            </w:r>
          </w:p>
        </w:tc>
        <w:tc>
          <w:tcPr>
            <w:tcW w:w="29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2581%</w:t>
            </w:r>
          </w:p>
        </w:tc>
        <w:tc>
          <w:tcPr>
            <w:tcW w:w="346" w:type="pct"/>
            <w:tcBorders>
              <w:top w:val="single" w:sz="4" w:space="0" w:color="auto"/>
              <w:left w:val="single" w:sz="4" w:space="0" w:color="auto"/>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-1.47%</w:t>
            </w:r>
          </w:p>
        </w:tc>
        <w:tc>
          <w:tcPr>
            <w:tcW w:w="34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-1.88%</w:t>
            </w:r>
          </w:p>
        </w:tc>
        <w:tc>
          <w:tcPr>
            <w:tcW w:w="34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-2.16%</w:t>
            </w:r>
          </w:p>
        </w:tc>
        <w:tc>
          <w:tcPr>
            <w:tcW w:w="288"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97%</w:t>
            </w:r>
          </w:p>
        </w:tc>
        <w:tc>
          <w:tcPr>
            <w:tcW w:w="289" w:type="pct"/>
            <w:tcBorders>
              <w:top w:val="single" w:sz="4" w:space="0" w:color="auto"/>
              <w:left w:val="nil"/>
              <w:bottom w:val="single" w:sz="4" w:space="0" w:color="auto"/>
              <w:right w:val="single" w:sz="12"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1255%</w:t>
            </w:r>
          </w:p>
        </w:tc>
        <w:tc>
          <w:tcPr>
            <w:tcW w:w="302" w:type="pct"/>
            <w:tcBorders>
              <w:top w:val="single" w:sz="4" w:space="0" w:color="auto"/>
              <w:left w:val="nil"/>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-1.53%</w:t>
            </w:r>
          </w:p>
        </w:tc>
        <w:tc>
          <w:tcPr>
            <w:tcW w:w="320" w:type="pct"/>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-1.10%</w:t>
            </w:r>
          </w:p>
        </w:tc>
        <w:tc>
          <w:tcPr>
            <w:tcW w:w="294" w:type="pct"/>
            <w:gridSpan w:val="2"/>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-0.88%</w:t>
            </w:r>
          </w:p>
        </w:tc>
        <w:tc>
          <w:tcPr>
            <w:tcW w:w="257" w:type="pct"/>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103%</w:t>
            </w:r>
          </w:p>
        </w:tc>
        <w:tc>
          <w:tcPr>
            <w:tcW w:w="287" w:type="pct"/>
            <w:tcBorders>
              <w:top w:val="single" w:sz="4" w:space="0" w:color="auto"/>
              <w:bottom w:val="single" w:sz="4" w:space="0" w:color="auto"/>
              <w:right w:val="single" w:sz="12"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1861%</w:t>
            </w:r>
          </w:p>
        </w:tc>
      </w:tr>
      <w:tr w:rsidR="00E84FE9" w:rsidRPr="00D77CAB" w:rsidTr="00E84FE9">
        <w:trPr>
          <w:trHeight w:val="229"/>
          <w:jc w:val="center"/>
        </w:trPr>
        <w:tc>
          <w:tcPr>
            <w:tcW w:w="315" w:type="pct"/>
            <w:tcBorders>
              <w:top w:val="single" w:sz="4" w:space="0" w:color="auto"/>
              <w:left w:val="single" w:sz="12" w:space="0" w:color="auto"/>
              <w:bottom w:val="single" w:sz="4" w:space="0" w:color="auto"/>
              <w:right w:val="single" w:sz="4"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lang w:eastAsia="zh-CN"/>
              </w:rPr>
              <w:t>2.5.2*</w:t>
            </w:r>
          </w:p>
        </w:tc>
        <w:tc>
          <w:tcPr>
            <w:tcW w:w="339"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-0.31%</w:t>
            </w:r>
          </w:p>
        </w:tc>
        <w:tc>
          <w:tcPr>
            <w:tcW w:w="340"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-1.45%</w:t>
            </w:r>
          </w:p>
        </w:tc>
        <w:tc>
          <w:tcPr>
            <w:tcW w:w="345"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-1.48%</w:t>
            </w:r>
          </w:p>
        </w:tc>
        <w:tc>
          <w:tcPr>
            <w:tcW w:w="288"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100%</w:t>
            </w:r>
          </w:p>
        </w:tc>
        <w:tc>
          <w:tcPr>
            <w:tcW w:w="29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167%</w:t>
            </w:r>
          </w:p>
        </w:tc>
        <w:tc>
          <w:tcPr>
            <w:tcW w:w="346" w:type="pct"/>
            <w:tcBorders>
              <w:top w:val="single" w:sz="4" w:space="0" w:color="auto"/>
              <w:left w:val="single" w:sz="4" w:space="0" w:color="auto"/>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-0.57%</w:t>
            </w:r>
          </w:p>
        </w:tc>
        <w:tc>
          <w:tcPr>
            <w:tcW w:w="34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-3.57%</w:t>
            </w:r>
          </w:p>
        </w:tc>
        <w:tc>
          <w:tcPr>
            <w:tcW w:w="34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-3.25%</w:t>
            </w:r>
          </w:p>
        </w:tc>
        <w:tc>
          <w:tcPr>
            <w:tcW w:w="288"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100%</w:t>
            </w:r>
          </w:p>
        </w:tc>
        <w:tc>
          <w:tcPr>
            <w:tcW w:w="289" w:type="pct"/>
            <w:tcBorders>
              <w:top w:val="single" w:sz="4" w:space="0" w:color="auto"/>
              <w:left w:val="nil"/>
              <w:bottom w:val="single" w:sz="4" w:space="0" w:color="auto"/>
              <w:right w:val="single" w:sz="12"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139%</w:t>
            </w:r>
          </w:p>
        </w:tc>
        <w:tc>
          <w:tcPr>
            <w:tcW w:w="302" w:type="pct"/>
            <w:tcBorders>
              <w:top w:val="single" w:sz="4" w:space="0" w:color="auto"/>
              <w:left w:val="nil"/>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-0.76%</w:t>
            </w:r>
          </w:p>
        </w:tc>
        <w:tc>
          <w:tcPr>
            <w:tcW w:w="320" w:type="pct"/>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-3.94%</w:t>
            </w:r>
          </w:p>
        </w:tc>
        <w:tc>
          <w:tcPr>
            <w:tcW w:w="294" w:type="pct"/>
            <w:gridSpan w:val="2"/>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-3.99%</w:t>
            </w:r>
          </w:p>
        </w:tc>
        <w:tc>
          <w:tcPr>
            <w:tcW w:w="257" w:type="pct"/>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101%</w:t>
            </w:r>
          </w:p>
        </w:tc>
        <w:tc>
          <w:tcPr>
            <w:tcW w:w="287" w:type="pct"/>
            <w:tcBorders>
              <w:top w:val="single" w:sz="4" w:space="0" w:color="auto"/>
              <w:bottom w:val="single" w:sz="4" w:space="0" w:color="auto"/>
              <w:right w:val="single" w:sz="12"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138%</w:t>
            </w:r>
          </w:p>
        </w:tc>
      </w:tr>
      <w:tr w:rsidR="00E84FE9" w:rsidRPr="00D77CAB" w:rsidTr="00E84FE9">
        <w:trPr>
          <w:trHeight w:val="229"/>
          <w:jc w:val="center"/>
        </w:trPr>
        <w:tc>
          <w:tcPr>
            <w:tcW w:w="315" w:type="pct"/>
            <w:tcBorders>
              <w:top w:val="single" w:sz="4" w:space="0" w:color="auto"/>
              <w:left w:val="single" w:sz="12" w:space="0" w:color="auto"/>
              <w:bottom w:val="single" w:sz="4" w:space="0" w:color="auto"/>
              <w:right w:val="single" w:sz="4"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lang w:eastAsia="zh-CN"/>
              </w:rPr>
              <w:t>2.5.3.a*</w:t>
            </w:r>
          </w:p>
        </w:tc>
        <w:tc>
          <w:tcPr>
            <w:tcW w:w="339"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-0.34%</w:t>
            </w:r>
          </w:p>
        </w:tc>
        <w:tc>
          <w:tcPr>
            <w:tcW w:w="340"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-0.81%</w:t>
            </w:r>
          </w:p>
        </w:tc>
        <w:tc>
          <w:tcPr>
            <w:tcW w:w="345"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-0.90%</w:t>
            </w:r>
          </w:p>
        </w:tc>
        <w:tc>
          <w:tcPr>
            <w:tcW w:w="288"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100%</w:t>
            </w:r>
          </w:p>
        </w:tc>
        <w:tc>
          <w:tcPr>
            <w:tcW w:w="29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119%</w:t>
            </w:r>
          </w:p>
        </w:tc>
        <w:tc>
          <w:tcPr>
            <w:tcW w:w="346" w:type="pct"/>
            <w:tcBorders>
              <w:top w:val="single" w:sz="4" w:space="0" w:color="auto"/>
              <w:left w:val="single" w:sz="4" w:space="0" w:color="auto"/>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-0.62%</w:t>
            </w:r>
          </w:p>
        </w:tc>
        <w:tc>
          <w:tcPr>
            <w:tcW w:w="34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-2.41%</w:t>
            </w:r>
          </w:p>
        </w:tc>
        <w:tc>
          <w:tcPr>
            <w:tcW w:w="34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-2.42%</w:t>
            </w:r>
          </w:p>
        </w:tc>
        <w:tc>
          <w:tcPr>
            <w:tcW w:w="288"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100%</w:t>
            </w:r>
          </w:p>
        </w:tc>
        <w:tc>
          <w:tcPr>
            <w:tcW w:w="289" w:type="pct"/>
            <w:tcBorders>
              <w:top w:val="single" w:sz="4" w:space="0" w:color="auto"/>
              <w:left w:val="nil"/>
              <w:bottom w:val="single" w:sz="4" w:space="0" w:color="auto"/>
              <w:right w:val="single" w:sz="12"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114%</w:t>
            </w:r>
          </w:p>
        </w:tc>
        <w:tc>
          <w:tcPr>
            <w:tcW w:w="302" w:type="pct"/>
            <w:tcBorders>
              <w:top w:val="single" w:sz="4" w:space="0" w:color="auto"/>
              <w:left w:val="nil"/>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-0.73%</w:t>
            </w:r>
          </w:p>
        </w:tc>
        <w:tc>
          <w:tcPr>
            <w:tcW w:w="320" w:type="pct"/>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-2.58%</w:t>
            </w:r>
          </w:p>
        </w:tc>
        <w:tc>
          <w:tcPr>
            <w:tcW w:w="294" w:type="pct"/>
            <w:gridSpan w:val="2"/>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-2.35%</w:t>
            </w:r>
          </w:p>
        </w:tc>
        <w:tc>
          <w:tcPr>
            <w:tcW w:w="257" w:type="pct"/>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100%</w:t>
            </w:r>
          </w:p>
        </w:tc>
        <w:tc>
          <w:tcPr>
            <w:tcW w:w="287" w:type="pct"/>
            <w:tcBorders>
              <w:top w:val="single" w:sz="4" w:space="0" w:color="auto"/>
              <w:bottom w:val="single" w:sz="4" w:space="0" w:color="auto"/>
              <w:right w:val="single" w:sz="12"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117%</w:t>
            </w:r>
          </w:p>
        </w:tc>
      </w:tr>
      <w:tr w:rsidR="00E84FE9" w:rsidRPr="00D77CAB" w:rsidTr="00E84FE9">
        <w:trPr>
          <w:trHeight w:val="229"/>
          <w:jc w:val="center"/>
        </w:trPr>
        <w:tc>
          <w:tcPr>
            <w:tcW w:w="315" w:type="pct"/>
            <w:tcBorders>
              <w:top w:val="single" w:sz="4" w:space="0" w:color="auto"/>
              <w:left w:val="single" w:sz="12" w:space="0" w:color="auto"/>
              <w:bottom w:val="single" w:sz="4" w:space="0" w:color="auto"/>
              <w:right w:val="single" w:sz="4"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E84FE9">
              <w:rPr>
                <w:color w:val="000000"/>
                <w:sz w:val="12"/>
                <w:szCs w:val="12"/>
                <w:lang w:eastAsia="zh-CN"/>
              </w:rPr>
              <w:t>2.5.3.b*</w:t>
            </w:r>
          </w:p>
        </w:tc>
        <w:tc>
          <w:tcPr>
            <w:tcW w:w="339"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-0.34%</w:t>
            </w:r>
          </w:p>
        </w:tc>
        <w:tc>
          <w:tcPr>
            <w:tcW w:w="340"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0.11%</w:t>
            </w:r>
          </w:p>
        </w:tc>
        <w:tc>
          <w:tcPr>
            <w:tcW w:w="345"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0.11%</w:t>
            </w:r>
          </w:p>
        </w:tc>
        <w:tc>
          <w:tcPr>
            <w:tcW w:w="288"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100%</w:t>
            </w:r>
          </w:p>
        </w:tc>
        <w:tc>
          <w:tcPr>
            <w:tcW w:w="29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113%</w:t>
            </w:r>
          </w:p>
        </w:tc>
        <w:tc>
          <w:tcPr>
            <w:tcW w:w="346" w:type="pct"/>
            <w:tcBorders>
              <w:top w:val="single" w:sz="4" w:space="0" w:color="auto"/>
              <w:left w:val="single" w:sz="4" w:space="0" w:color="auto"/>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-0.60%</w:t>
            </w:r>
          </w:p>
        </w:tc>
        <w:tc>
          <w:tcPr>
            <w:tcW w:w="34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0.18%</w:t>
            </w:r>
          </w:p>
        </w:tc>
        <w:tc>
          <w:tcPr>
            <w:tcW w:w="34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0.18%</w:t>
            </w:r>
          </w:p>
        </w:tc>
        <w:tc>
          <w:tcPr>
            <w:tcW w:w="288"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100%</w:t>
            </w:r>
          </w:p>
        </w:tc>
        <w:tc>
          <w:tcPr>
            <w:tcW w:w="289" w:type="pct"/>
            <w:tcBorders>
              <w:top w:val="single" w:sz="4" w:space="0" w:color="auto"/>
              <w:left w:val="nil"/>
              <w:bottom w:val="single" w:sz="4" w:space="0" w:color="auto"/>
              <w:right w:val="single" w:sz="12"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109%</w:t>
            </w:r>
          </w:p>
        </w:tc>
        <w:tc>
          <w:tcPr>
            <w:tcW w:w="302" w:type="pct"/>
            <w:tcBorders>
              <w:top w:val="single" w:sz="4" w:space="0" w:color="auto"/>
              <w:left w:val="nil"/>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rFonts w:ascii="Arial" w:hAnsi="Arial" w:cs="Arial"/>
                <w:color w:val="000000"/>
                <w:sz w:val="12"/>
                <w:szCs w:val="12"/>
              </w:rPr>
              <w:t>-0.68%</w:t>
            </w:r>
          </w:p>
        </w:tc>
        <w:tc>
          <w:tcPr>
            <w:tcW w:w="320" w:type="pct"/>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rFonts w:ascii="Arial" w:hAnsi="Arial" w:cs="Arial"/>
                <w:color w:val="000000"/>
                <w:sz w:val="12"/>
                <w:szCs w:val="12"/>
              </w:rPr>
              <w:t>0.40%</w:t>
            </w:r>
          </w:p>
        </w:tc>
        <w:tc>
          <w:tcPr>
            <w:tcW w:w="294" w:type="pct"/>
            <w:gridSpan w:val="2"/>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rFonts w:ascii="Arial" w:hAnsi="Arial" w:cs="Arial"/>
                <w:color w:val="000000"/>
                <w:sz w:val="12"/>
                <w:szCs w:val="12"/>
              </w:rPr>
              <w:t>0.43%</w:t>
            </w:r>
          </w:p>
        </w:tc>
        <w:tc>
          <w:tcPr>
            <w:tcW w:w="257" w:type="pct"/>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rFonts w:ascii="Arial" w:hAnsi="Arial" w:cs="Arial"/>
                <w:color w:val="000000"/>
                <w:sz w:val="12"/>
                <w:szCs w:val="12"/>
              </w:rPr>
              <w:t>100%</w:t>
            </w:r>
          </w:p>
        </w:tc>
        <w:tc>
          <w:tcPr>
            <w:tcW w:w="287" w:type="pct"/>
            <w:tcBorders>
              <w:top w:val="single" w:sz="4" w:space="0" w:color="auto"/>
              <w:bottom w:val="single" w:sz="4" w:space="0" w:color="auto"/>
              <w:right w:val="single" w:sz="12"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rFonts w:ascii="Arial" w:hAnsi="Arial" w:cs="Arial"/>
                <w:color w:val="000000"/>
                <w:sz w:val="12"/>
                <w:szCs w:val="12"/>
              </w:rPr>
              <w:t>112%</w:t>
            </w:r>
          </w:p>
        </w:tc>
      </w:tr>
      <w:tr w:rsidR="00E84FE9" w:rsidRPr="00D77CAB" w:rsidTr="00E84FE9">
        <w:trPr>
          <w:trHeight w:val="229"/>
          <w:jc w:val="center"/>
        </w:trPr>
        <w:tc>
          <w:tcPr>
            <w:tcW w:w="315"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lang w:eastAsia="zh-CN"/>
              </w:rPr>
              <w:t>2.5.1</w:t>
            </w:r>
          </w:p>
        </w:tc>
        <w:tc>
          <w:tcPr>
            <w:tcW w:w="339" w:type="pct"/>
            <w:tcBorders>
              <w:top w:val="single" w:sz="4" w:space="0" w:color="auto"/>
              <w:left w:val="nil"/>
              <w:bottom w:val="single" w:sz="12"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-0.93%</w:t>
            </w:r>
          </w:p>
        </w:tc>
        <w:tc>
          <w:tcPr>
            <w:tcW w:w="340" w:type="pct"/>
            <w:tcBorders>
              <w:top w:val="single" w:sz="4" w:space="0" w:color="auto"/>
              <w:left w:val="nil"/>
              <w:bottom w:val="single" w:sz="12"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-1.95%</w:t>
            </w:r>
          </w:p>
        </w:tc>
        <w:tc>
          <w:tcPr>
            <w:tcW w:w="345" w:type="pct"/>
            <w:tcBorders>
              <w:top w:val="single" w:sz="4" w:space="0" w:color="auto"/>
              <w:left w:val="nil"/>
              <w:bottom w:val="single" w:sz="12"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-2.30%</w:t>
            </w:r>
          </w:p>
        </w:tc>
        <w:tc>
          <w:tcPr>
            <w:tcW w:w="288" w:type="pct"/>
            <w:tcBorders>
              <w:top w:val="single" w:sz="4" w:space="0" w:color="auto"/>
              <w:left w:val="nil"/>
              <w:bottom w:val="single" w:sz="12"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100%</w:t>
            </w:r>
          </w:p>
        </w:tc>
        <w:tc>
          <w:tcPr>
            <w:tcW w:w="296" w:type="pct"/>
            <w:tcBorders>
              <w:top w:val="single" w:sz="4" w:space="0" w:color="auto"/>
              <w:left w:val="nil"/>
              <w:bottom w:val="single" w:sz="12"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2581%</w:t>
            </w:r>
          </w:p>
        </w:tc>
        <w:tc>
          <w:tcPr>
            <w:tcW w:w="346" w:type="pct"/>
            <w:tcBorders>
              <w:top w:val="single" w:sz="4" w:space="0" w:color="auto"/>
              <w:left w:val="single" w:sz="4" w:space="0" w:color="auto"/>
              <w:bottom w:val="single" w:sz="12"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-1.47%</w:t>
            </w:r>
          </w:p>
        </w:tc>
        <w:tc>
          <w:tcPr>
            <w:tcW w:w="346" w:type="pct"/>
            <w:tcBorders>
              <w:top w:val="single" w:sz="4" w:space="0" w:color="auto"/>
              <w:left w:val="nil"/>
              <w:bottom w:val="single" w:sz="12"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-1.88%</w:t>
            </w:r>
          </w:p>
        </w:tc>
        <w:tc>
          <w:tcPr>
            <w:tcW w:w="346" w:type="pct"/>
            <w:tcBorders>
              <w:top w:val="single" w:sz="4" w:space="0" w:color="auto"/>
              <w:left w:val="nil"/>
              <w:bottom w:val="single" w:sz="12"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-2.16%</w:t>
            </w:r>
          </w:p>
        </w:tc>
        <w:tc>
          <w:tcPr>
            <w:tcW w:w="288" w:type="pct"/>
            <w:tcBorders>
              <w:top w:val="single" w:sz="4" w:space="0" w:color="auto"/>
              <w:left w:val="nil"/>
              <w:bottom w:val="single" w:sz="12"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97%</w:t>
            </w:r>
          </w:p>
        </w:tc>
        <w:tc>
          <w:tcPr>
            <w:tcW w:w="289" w:type="pct"/>
            <w:tcBorders>
              <w:top w:val="single" w:sz="4" w:space="0" w:color="auto"/>
              <w:left w:val="nil"/>
              <w:bottom w:val="single" w:sz="12" w:space="0" w:color="auto"/>
              <w:right w:val="single" w:sz="12"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1255%</w:t>
            </w:r>
          </w:p>
        </w:tc>
        <w:tc>
          <w:tcPr>
            <w:tcW w:w="302" w:type="pct"/>
            <w:tcBorders>
              <w:top w:val="single" w:sz="4" w:space="0" w:color="auto"/>
              <w:left w:val="nil"/>
              <w:bottom w:val="single" w:sz="12"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-1.53%</w:t>
            </w:r>
          </w:p>
        </w:tc>
        <w:tc>
          <w:tcPr>
            <w:tcW w:w="320" w:type="pct"/>
            <w:tcBorders>
              <w:top w:val="single" w:sz="4" w:space="0" w:color="auto"/>
              <w:bottom w:val="single" w:sz="12"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-1.10%</w:t>
            </w:r>
          </w:p>
        </w:tc>
        <w:tc>
          <w:tcPr>
            <w:tcW w:w="294" w:type="pct"/>
            <w:gridSpan w:val="2"/>
            <w:tcBorders>
              <w:top w:val="single" w:sz="4" w:space="0" w:color="auto"/>
              <w:bottom w:val="single" w:sz="12"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-0.88%</w:t>
            </w:r>
          </w:p>
        </w:tc>
        <w:tc>
          <w:tcPr>
            <w:tcW w:w="257" w:type="pct"/>
            <w:tcBorders>
              <w:top w:val="single" w:sz="4" w:space="0" w:color="auto"/>
              <w:bottom w:val="single" w:sz="12"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103%</w:t>
            </w:r>
          </w:p>
        </w:tc>
        <w:tc>
          <w:tcPr>
            <w:tcW w:w="287" w:type="pct"/>
            <w:tcBorders>
              <w:top w:val="single" w:sz="4" w:space="0" w:color="auto"/>
              <w:bottom w:val="single" w:sz="12" w:space="0" w:color="auto"/>
              <w:right w:val="single" w:sz="12"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1861%</w:t>
            </w:r>
          </w:p>
        </w:tc>
      </w:tr>
    </w:tbl>
    <w:p w:rsidR="00240358" w:rsidRDefault="00240358" w:rsidP="00240358">
      <w:pPr>
        <w:pStyle w:val="Heading3"/>
      </w:pPr>
      <w:r>
        <w:t>Low delay P</w:t>
      </w:r>
    </w:p>
    <w:tbl>
      <w:tblPr>
        <w:tblW w:w="9583" w:type="dxa"/>
        <w:tblInd w:w="108" w:type="dxa"/>
        <w:tblLook w:val="04A0" w:firstRow="1" w:lastRow="0" w:firstColumn="1" w:lastColumn="0" w:noHBand="0" w:noVBand="1"/>
      </w:tblPr>
      <w:tblGrid>
        <w:gridCol w:w="1016"/>
        <w:gridCol w:w="902"/>
        <w:gridCol w:w="850"/>
        <w:gridCol w:w="850"/>
        <w:gridCol w:w="850"/>
        <w:gridCol w:w="852"/>
        <w:gridCol w:w="861"/>
        <w:gridCol w:w="850"/>
        <w:gridCol w:w="850"/>
        <w:gridCol w:w="850"/>
        <w:gridCol w:w="852"/>
      </w:tblGrid>
      <w:tr w:rsidR="00240358" w:rsidRPr="009D2C0B" w:rsidTr="0047366D">
        <w:trPr>
          <w:trHeight w:val="288"/>
        </w:trPr>
        <w:tc>
          <w:tcPr>
            <w:tcW w:w="1016"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304" w:type="dxa"/>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VTM_tool_test</w:t>
            </w:r>
          </w:p>
        </w:tc>
        <w:tc>
          <w:tcPr>
            <w:tcW w:w="4263" w:type="dxa"/>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BMS_tool_test</w:t>
            </w:r>
          </w:p>
        </w:tc>
      </w:tr>
      <w:tr w:rsidR="00240358" w:rsidRPr="009D2C0B" w:rsidTr="0047366D">
        <w:trPr>
          <w:trHeight w:val="340"/>
        </w:trPr>
        <w:tc>
          <w:tcPr>
            <w:tcW w:w="1016" w:type="dxa"/>
            <w:tcBorders>
              <w:top w:val="single" w:sz="12" w:space="0" w:color="auto"/>
              <w:left w:val="single" w:sz="12"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902"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Y</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U</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V</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EncT</w:t>
            </w:r>
          </w:p>
        </w:tc>
        <w:tc>
          <w:tcPr>
            <w:tcW w:w="852"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DecT</w:t>
            </w:r>
          </w:p>
        </w:tc>
        <w:tc>
          <w:tcPr>
            <w:tcW w:w="861"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Y</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U</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V</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EncT</w:t>
            </w:r>
          </w:p>
        </w:tc>
        <w:tc>
          <w:tcPr>
            <w:tcW w:w="852" w:type="dxa"/>
            <w:tcBorders>
              <w:top w:val="single" w:sz="12" w:space="0" w:color="auto"/>
              <w:left w:val="single" w:sz="6" w:space="0" w:color="auto"/>
              <w:bottom w:val="single" w:sz="6" w:space="0" w:color="auto"/>
              <w:right w:val="single" w:sz="12"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DecT</w:t>
            </w:r>
          </w:p>
        </w:tc>
      </w:tr>
      <w:tr w:rsidR="0092187A" w:rsidRPr="00603CFF" w:rsidTr="0047366D">
        <w:trPr>
          <w:trHeight w:val="340"/>
        </w:trPr>
        <w:tc>
          <w:tcPr>
            <w:tcW w:w="10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92187A" w:rsidRPr="004D5066" w:rsidRDefault="0092187A" w:rsidP="00921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2.5.1</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92187A" w:rsidRPr="00491037" w:rsidRDefault="0092187A" w:rsidP="00921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92187A" w:rsidRPr="00491037" w:rsidRDefault="0092187A" w:rsidP="00921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92187A" w:rsidRPr="00491037" w:rsidRDefault="0092187A" w:rsidP="00921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92187A" w:rsidRPr="00491037" w:rsidRDefault="0092187A" w:rsidP="00921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92187A" w:rsidRPr="00491037" w:rsidRDefault="0092187A" w:rsidP="00921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92187A" w:rsidRPr="00491037" w:rsidRDefault="0092187A" w:rsidP="00921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92187A" w:rsidRPr="00491037" w:rsidRDefault="0092187A" w:rsidP="00921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92187A" w:rsidRPr="00491037" w:rsidRDefault="0092187A" w:rsidP="00921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92187A" w:rsidRPr="00491037" w:rsidRDefault="0092187A" w:rsidP="00921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92187A" w:rsidRPr="00491037" w:rsidRDefault="0092187A" w:rsidP="00921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 </w:t>
            </w:r>
          </w:p>
        </w:tc>
      </w:tr>
      <w:tr w:rsidR="00E1549B" w:rsidRPr="00603CFF" w:rsidTr="0047366D">
        <w:trPr>
          <w:trHeight w:val="340"/>
        </w:trPr>
        <w:tc>
          <w:tcPr>
            <w:tcW w:w="10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E1549B" w:rsidRPr="004D50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w:t>
            </w:r>
            <w:r w:rsidRPr="004D5066">
              <w:rPr>
                <w:color w:val="000000"/>
                <w:sz w:val="20"/>
                <w:lang w:eastAsia="zh-CN"/>
              </w:rPr>
              <w:t>.2</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 </w:t>
            </w:r>
          </w:p>
        </w:tc>
      </w:tr>
      <w:tr w:rsidR="00E1549B" w:rsidRPr="00603CFF" w:rsidTr="0047366D">
        <w:trPr>
          <w:trHeight w:val="340"/>
        </w:trPr>
        <w:tc>
          <w:tcPr>
            <w:tcW w:w="10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E1549B"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2.5.3.a</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-2.61%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-3.40%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-3.47%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100%</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138%</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-0.93%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-4.03%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-3.84%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100%</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120%</w:t>
            </w:r>
          </w:p>
        </w:tc>
      </w:tr>
      <w:tr w:rsidR="00387736" w:rsidRPr="00603CFF" w:rsidTr="0047366D">
        <w:trPr>
          <w:trHeight w:val="340"/>
        </w:trPr>
        <w:tc>
          <w:tcPr>
            <w:tcW w:w="1016" w:type="dxa"/>
            <w:tcBorders>
              <w:top w:val="single" w:sz="6" w:space="0" w:color="auto"/>
              <w:left w:val="single" w:sz="12" w:space="0" w:color="auto"/>
              <w:bottom w:val="single" w:sz="12" w:space="0" w:color="auto"/>
              <w:right w:val="single" w:sz="6" w:space="0" w:color="auto"/>
            </w:tcBorders>
            <w:shd w:val="clear" w:color="auto" w:fill="auto"/>
            <w:noWrap/>
            <w:vAlign w:val="center"/>
          </w:tcPr>
          <w:p w:rsidR="00387736" w:rsidRPr="004D5066"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2.5.3.b</w:t>
            </w:r>
          </w:p>
        </w:tc>
        <w:tc>
          <w:tcPr>
            <w:tcW w:w="902"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87736" w:rsidRPr="00491037"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-2.50%</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87736" w:rsidRPr="00491037"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-0.03%</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87736" w:rsidRPr="00491037"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-0.22%</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87736" w:rsidRPr="00491037"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100%</w:t>
            </w:r>
          </w:p>
        </w:tc>
        <w:tc>
          <w:tcPr>
            <w:tcW w:w="852"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87736" w:rsidRPr="00491037"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126%</w:t>
            </w:r>
          </w:p>
        </w:tc>
        <w:tc>
          <w:tcPr>
            <w:tcW w:w="861"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87736" w:rsidRPr="00491037"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-0.82%</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87736" w:rsidRPr="00491037"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0.42%</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87736" w:rsidRPr="00491037"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0.15%</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87736" w:rsidRPr="00491037"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100%</w:t>
            </w:r>
          </w:p>
        </w:tc>
        <w:tc>
          <w:tcPr>
            <w:tcW w:w="852" w:type="dxa"/>
            <w:tcBorders>
              <w:top w:val="single" w:sz="6" w:space="0" w:color="auto"/>
              <w:left w:val="single" w:sz="6" w:space="0" w:color="auto"/>
              <w:bottom w:val="single" w:sz="12" w:space="0" w:color="auto"/>
              <w:right w:val="single" w:sz="12" w:space="0" w:color="auto"/>
            </w:tcBorders>
            <w:shd w:val="clear" w:color="auto" w:fill="auto"/>
            <w:noWrap/>
            <w:vAlign w:val="center"/>
          </w:tcPr>
          <w:p w:rsidR="00387736" w:rsidRPr="00491037"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113%</w:t>
            </w:r>
          </w:p>
        </w:tc>
      </w:tr>
    </w:tbl>
    <w:p w:rsidR="00240358" w:rsidRPr="00764682" w:rsidRDefault="00240358" w:rsidP="00240358"/>
    <w:p w:rsidR="00240358" w:rsidRDefault="00240358" w:rsidP="00240358">
      <w:pPr>
        <w:pStyle w:val="Heading2"/>
      </w:pPr>
      <w:r>
        <w:t>Crosscheck report of mandatory test results</w:t>
      </w: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993"/>
        <w:gridCol w:w="1099"/>
        <w:gridCol w:w="918"/>
        <w:gridCol w:w="1244"/>
        <w:gridCol w:w="836"/>
        <w:gridCol w:w="1840"/>
        <w:gridCol w:w="1123"/>
        <w:gridCol w:w="849"/>
      </w:tblGrid>
      <w:tr w:rsidR="00240358" w:rsidRPr="005C559A" w:rsidTr="0047366D">
        <w:trPr>
          <w:trHeight w:val="259"/>
        </w:trPr>
        <w:tc>
          <w:tcPr>
            <w:tcW w:w="844"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240358" w:rsidRPr="00B31A12"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w:t>
            </w:r>
          </w:p>
        </w:tc>
        <w:tc>
          <w:tcPr>
            <w:tcW w:w="993"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240358" w:rsidRPr="00B31A12"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Cross-checker</w:t>
            </w:r>
          </w:p>
        </w:tc>
        <w:tc>
          <w:tcPr>
            <w:tcW w:w="1099"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240358" w:rsidRPr="00B31A12"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PSNR&amp;BR Match </w:t>
            </w:r>
            <w:r w:rsidRPr="00B31A12">
              <w:rPr>
                <w:b/>
                <w:bCs/>
                <w:color w:val="000000"/>
                <w:sz w:val="18"/>
                <w:szCs w:val="18"/>
                <w:lang w:eastAsia="zh-CN"/>
              </w:rPr>
              <w:br/>
              <w:t>(Y/N)</w:t>
            </w:r>
          </w:p>
        </w:tc>
        <w:tc>
          <w:tcPr>
            <w:tcW w:w="918"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240358"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Run</w:t>
            </w:r>
            <w:r>
              <w:rPr>
                <w:b/>
                <w:bCs/>
                <w:color w:val="000000"/>
                <w:sz w:val="18"/>
                <w:szCs w:val="18"/>
                <w:lang w:eastAsia="zh-CN"/>
              </w:rPr>
              <w:t>T</w:t>
            </w:r>
            <w:r w:rsidRPr="00B31A12">
              <w:rPr>
                <w:b/>
                <w:bCs/>
                <w:color w:val="000000"/>
                <w:sz w:val="18"/>
                <w:szCs w:val="18"/>
                <w:lang w:eastAsia="zh-CN"/>
              </w:rPr>
              <w:t xml:space="preserve"> matched</w:t>
            </w:r>
            <w:r>
              <w:rPr>
                <w:b/>
                <w:bCs/>
                <w:color w:val="000000"/>
                <w:sz w:val="18"/>
                <w:szCs w:val="18"/>
                <w:lang w:eastAsia="zh-CN"/>
              </w:rPr>
              <w:t>?</w:t>
            </w:r>
            <w:r w:rsidRPr="00B31A12">
              <w:rPr>
                <w:b/>
                <w:bCs/>
                <w:color w:val="000000"/>
                <w:sz w:val="18"/>
                <w:szCs w:val="18"/>
                <w:lang w:eastAsia="zh-CN"/>
              </w:rPr>
              <w:t xml:space="preserve"> </w:t>
            </w:r>
          </w:p>
          <w:p w:rsidR="00240358" w:rsidRPr="00B31A12"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244"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240358" w:rsidRPr="00B31A12"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SW implemented by cc?</w:t>
            </w:r>
          </w:p>
          <w:p w:rsidR="00240358" w:rsidRPr="00B31A12"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836"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240358" w:rsidRPr="00B31A12"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SW studied? </w:t>
            </w:r>
          </w:p>
          <w:p w:rsidR="00240358" w:rsidRPr="00B31A12"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840" w:type="dxa"/>
            <w:tcBorders>
              <w:top w:val="single" w:sz="12" w:space="0" w:color="auto"/>
              <w:left w:val="single" w:sz="6" w:space="0" w:color="auto"/>
              <w:bottom w:val="single" w:sz="12" w:space="0" w:color="auto"/>
              <w:right w:val="single" w:sz="6" w:space="0" w:color="auto"/>
            </w:tcBorders>
            <w:vAlign w:val="center"/>
          </w:tcPr>
          <w:p w:rsidR="00240358" w:rsidRPr="00B31A12"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significant inconsistencies between the description and the provided software? (Y/N)</w:t>
            </w:r>
          </w:p>
        </w:tc>
        <w:tc>
          <w:tcPr>
            <w:tcW w:w="1123" w:type="dxa"/>
            <w:tcBorders>
              <w:top w:val="single" w:sz="12" w:space="0" w:color="auto"/>
              <w:left w:val="single" w:sz="6" w:space="0" w:color="auto"/>
              <w:bottom w:val="single" w:sz="12" w:space="0" w:color="auto"/>
              <w:right w:val="single" w:sz="6" w:space="0" w:color="auto"/>
            </w:tcBorders>
            <w:vAlign w:val="center"/>
          </w:tcPr>
          <w:p w:rsidR="00240358" w:rsidRPr="00B31A12"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w:t>
            </w:r>
            <w:r w:rsidRPr="00B31A12">
              <w:rPr>
                <w:b/>
                <w:bCs/>
                <w:color w:val="000000"/>
                <w:sz w:val="18"/>
                <w:szCs w:val="18"/>
                <w:lang w:eastAsia="zh-CN"/>
              </w:rPr>
              <w:t>ther comments?</w:t>
            </w:r>
          </w:p>
        </w:tc>
        <w:tc>
          <w:tcPr>
            <w:tcW w:w="849" w:type="dxa"/>
            <w:tcBorders>
              <w:top w:val="single" w:sz="12" w:space="0" w:color="auto"/>
              <w:left w:val="single" w:sz="6" w:space="0" w:color="auto"/>
              <w:bottom w:val="single" w:sz="12" w:space="0" w:color="auto"/>
              <w:right w:val="single" w:sz="12" w:space="0" w:color="auto"/>
            </w:tcBorders>
            <w:vAlign w:val="center"/>
          </w:tcPr>
          <w:p w:rsidR="00240358"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Other</w:t>
            </w:r>
          </w:p>
          <w:p w:rsidR="00240358" w:rsidRPr="00B31A12"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tests?</w:t>
            </w:r>
            <w:r w:rsidRPr="00B31A12">
              <w:rPr>
                <w:b/>
                <w:bCs/>
                <w:color w:val="000000"/>
                <w:sz w:val="18"/>
                <w:szCs w:val="18"/>
                <w:lang w:eastAsia="zh-CN"/>
              </w:rPr>
              <w:br/>
              <w:t>(Y/N)</w:t>
            </w:r>
          </w:p>
        </w:tc>
      </w:tr>
      <w:tr w:rsidR="00B36BC8" w:rsidRPr="005C559A" w:rsidTr="0047366D">
        <w:trPr>
          <w:trHeight w:val="259"/>
        </w:trPr>
        <w:tc>
          <w:tcPr>
            <w:tcW w:w="844" w:type="dxa"/>
            <w:tcBorders>
              <w:top w:val="single" w:sz="12" w:space="0" w:color="auto"/>
              <w:left w:val="single" w:sz="12" w:space="0" w:color="auto"/>
              <w:bottom w:val="single" w:sz="6" w:space="0" w:color="auto"/>
              <w:right w:val="single" w:sz="6" w:space="0" w:color="auto"/>
            </w:tcBorders>
            <w:shd w:val="clear" w:color="auto" w:fill="auto"/>
            <w:noWrap/>
            <w:vAlign w:val="center"/>
          </w:tcPr>
          <w:p w:rsidR="00B36BC8" w:rsidRPr="00B31A12"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color w:val="000000"/>
                <w:sz w:val="20"/>
                <w:lang w:eastAsia="zh-CN"/>
              </w:rPr>
              <w:t>2.5.1</w:t>
            </w:r>
          </w:p>
        </w:tc>
        <w:tc>
          <w:tcPr>
            <w:tcW w:w="993" w:type="dxa"/>
            <w:tcBorders>
              <w:top w:val="single" w:sz="12" w:space="0" w:color="auto"/>
              <w:left w:val="single" w:sz="6" w:space="0" w:color="auto"/>
              <w:bottom w:val="single" w:sz="6" w:space="0" w:color="auto"/>
              <w:right w:val="single" w:sz="6" w:space="0" w:color="auto"/>
            </w:tcBorders>
            <w:shd w:val="clear" w:color="auto" w:fill="auto"/>
            <w:noWrap/>
            <w:vAlign w:val="center"/>
          </w:tcPr>
          <w:p w:rsidR="00B36BC8" w:rsidRPr="00CB5653"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J. Lai</w:t>
            </w:r>
          </w:p>
        </w:tc>
        <w:tc>
          <w:tcPr>
            <w:tcW w:w="1099" w:type="dxa"/>
            <w:tcBorders>
              <w:top w:val="single" w:sz="12" w:space="0" w:color="auto"/>
              <w:left w:val="single" w:sz="6" w:space="0" w:color="auto"/>
              <w:bottom w:val="single" w:sz="6" w:space="0" w:color="auto"/>
              <w:right w:val="single" w:sz="6" w:space="0" w:color="auto"/>
            </w:tcBorders>
            <w:shd w:val="clear" w:color="auto" w:fill="auto"/>
            <w:noWrap/>
            <w:vAlign w:val="center"/>
          </w:tcPr>
          <w:p w:rsidR="00B36BC8" w:rsidRPr="00CB5653"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918" w:type="dxa"/>
            <w:tcBorders>
              <w:top w:val="single" w:sz="12" w:space="0" w:color="auto"/>
              <w:left w:val="single" w:sz="6" w:space="0" w:color="auto"/>
              <w:bottom w:val="single" w:sz="6" w:space="0" w:color="auto"/>
              <w:right w:val="single" w:sz="6" w:space="0" w:color="auto"/>
            </w:tcBorders>
            <w:shd w:val="clear" w:color="auto" w:fill="auto"/>
            <w:noWrap/>
            <w:vAlign w:val="center"/>
          </w:tcPr>
          <w:p w:rsidR="00B36BC8" w:rsidRPr="00CB5653"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1244" w:type="dxa"/>
            <w:tcBorders>
              <w:top w:val="single" w:sz="12" w:space="0" w:color="auto"/>
              <w:left w:val="single" w:sz="6" w:space="0" w:color="auto"/>
              <w:bottom w:val="single" w:sz="6" w:space="0" w:color="auto"/>
              <w:right w:val="single" w:sz="6" w:space="0" w:color="auto"/>
            </w:tcBorders>
            <w:shd w:val="clear" w:color="auto" w:fill="auto"/>
            <w:noWrap/>
            <w:vAlign w:val="center"/>
          </w:tcPr>
          <w:p w:rsidR="00B36BC8" w:rsidRPr="00CB5653"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36" w:type="dxa"/>
            <w:tcBorders>
              <w:top w:val="single" w:sz="12" w:space="0" w:color="auto"/>
              <w:left w:val="single" w:sz="6" w:space="0" w:color="auto"/>
              <w:bottom w:val="single" w:sz="6" w:space="0" w:color="auto"/>
              <w:right w:val="single" w:sz="6" w:space="0" w:color="auto"/>
            </w:tcBorders>
            <w:shd w:val="clear" w:color="auto" w:fill="auto"/>
            <w:noWrap/>
            <w:vAlign w:val="center"/>
          </w:tcPr>
          <w:p w:rsidR="00B36BC8" w:rsidRPr="00CB5653"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840" w:type="dxa"/>
            <w:tcBorders>
              <w:top w:val="single" w:sz="12" w:space="0" w:color="auto"/>
              <w:left w:val="single" w:sz="6" w:space="0" w:color="auto"/>
              <w:bottom w:val="single" w:sz="6" w:space="0" w:color="auto"/>
              <w:right w:val="single" w:sz="6" w:space="0" w:color="auto"/>
            </w:tcBorders>
            <w:vAlign w:val="center"/>
          </w:tcPr>
          <w:p w:rsidR="00B36BC8" w:rsidRPr="00CB5653"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1123" w:type="dxa"/>
            <w:tcBorders>
              <w:top w:val="single" w:sz="12" w:space="0" w:color="auto"/>
              <w:left w:val="single" w:sz="6" w:space="0" w:color="auto"/>
              <w:bottom w:val="single" w:sz="6" w:space="0" w:color="auto"/>
              <w:right w:val="single" w:sz="6" w:space="0" w:color="auto"/>
            </w:tcBorders>
            <w:vAlign w:val="center"/>
          </w:tcPr>
          <w:p w:rsidR="00B36BC8" w:rsidRPr="00CB5653"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SSE42 is used to run simulation</w:t>
            </w:r>
          </w:p>
        </w:tc>
        <w:tc>
          <w:tcPr>
            <w:tcW w:w="849" w:type="dxa"/>
            <w:tcBorders>
              <w:top w:val="single" w:sz="12" w:space="0" w:color="auto"/>
              <w:left w:val="single" w:sz="6" w:space="0" w:color="auto"/>
              <w:bottom w:val="single" w:sz="6" w:space="0" w:color="auto"/>
              <w:right w:val="single" w:sz="12" w:space="0" w:color="auto"/>
            </w:tcBorders>
            <w:vAlign w:val="center"/>
          </w:tcPr>
          <w:p w:rsidR="00B36BC8" w:rsidRPr="00CB5653"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r>
      <w:tr w:rsidR="00D72D3E" w:rsidRPr="005C559A" w:rsidTr="0047366D">
        <w:trPr>
          <w:trHeight w:val="259"/>
        </w:trPr>
        <w:tc>
          <w:tcPr>
            <w:tcW w:w="844" w:type="dxa"/>
            <w:tcBorders>
              <w:top w:val="single" w:sz="6" w:space="0" w:color="auto"/>
              <w:left w:val="single" w:sz="12" w:space="0" w:color="auto"/>
              <w:bottom w:val="single" w:sz="6" w:space="0" w:color="auto"/>
              <w:right w:val="single" w:sz="6" w:space="0" w:color="auto"/>
            </w:tcBorders>
            <w:shd w:val="clear" w:color="auto" w:fill="auto"/>
            <w:noWrap/>
            <w:vAlign w:val="center"/>
          </w:tcPr>
          <w:p w:rsidR="00D72D3E"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2.5.1</w:t>
            </w:r>
          </w:p>
        </w:tc>
        <w:tc>
          <w:tcPr>
            <w:tcW w:w="993"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CB5653"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W. Zhang</w:t>
            </w:r>
          </w:p>
        </w:tc>
        <w:tc>
          <w:tcPr>
            <w:tcW w:w="1099"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CB5653"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918"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CB5653"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2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CB5653"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36"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CB5653"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840" w:type="dxa"/>
            <w:tcBorders>
              <w:top w:val="single" w:sz="6" w:space="0" w:color="auto"/>
              <w:left w:val="single" w:sz="6" w:space="0" w:color="auto"/>
              <w:bottom w:val="single" w:sz="6" w:space="0" w:color="auto"/>
              <w:right w:val="single" w:sz="6" w:space="0" w:color="auto"/>
            </w:tcBorders>
            <w:vAlign w:val="center"/>
          </w:tcPr>
          <w:p w:rsidR="00D72D3E" w:rsidRPr="00CB5653"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123" w:type="dxa"/>
            <w:tcBorders>
              <w:top w:val="single" w:sz="6" w:space="0" w:color="auto"/>
              <w:left w:val="single" w:sz="6" w:space="0" w:color="auto"/>
              <w:bottom w:val="single" w:sz="6" w:space="0" w:color="auto"/>
              <w:right w:val="single" w:sz="6" w:space="0" w:color="auto"/>
            </w:tcBorders>
            <w:vAlign w:val="center"/>
          </w:tcPr>
          <w:p w:rsidR="00D72D3E" w:rsidRPr="00CB5653"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49" w:type="dxa"/>
            <w:tcBorders>
              <w:top w:val="single" w:sz="6" w:space="0" w:color="auto"/>
              <w:left w:val="single" w:sz="6" w:space="0" w:color="auto"/>
              <w:bottom w:val="single" w:sz="6" w:space="0" w:color="auto"/>
              <w:right w:val="single" w:sz="12" w:space="0" w:color="auto"/>
            </w:tcBorders>
            <w:vAlign w:val="center"/>
          </w:tcPr>
          <w:p w:rsidR="00D72D3E" w:rsidRPr="00CB5653"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D72D3E" w:rsidRPr="005C559A" w:rsidTr="0047366D">
        <w:trPr>
          <w:trHeight w:val="259"/>
        </w:trPr>
        <w:tc>
          <w:tcPr>
            <w:tcW w:w="844" w:type="dxa"/>
            <w:tcBorders>
              <w:top w:val="single" w:sz="6" w:space="0" w:color="auto"/>
              <w:left w:val="single" w:sz="12" w:space="0" w:color="auto"/>
              <w:bottom w:val="single" w:sz="6" w:space="0" w:color="auto"/>
              <w:right w:val="single" w:sz="6" w:space="0" w:color="auto"/>
            </w:tcBorders>
            <w:shd w:val="clear" w:color="auto" w:fill="auto"/>
            <w:noWrap/>
            <w:vAlign w:val="center"/>
          </w:tcPr>
          <w:p w:rsidR="00D72D3E" w:rsidRPr="00B31A12"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color w:val="000000"/>
                <w:sz w:val="20"/>
                <w:lang w:eastAsia="zh-CN"/>
              </w:rPr>
              <w:t>2.5</w:t>
            </w:r>
            <w:r w:rsidRPr="004D5066">
              <w:rPr>
                <w:color w:val="000000"/>
                <w:sz w:val="20"/>
                <w:lang w:eastAsia="zh-CN"/>
              </w:rPr>
              <w:t>.2</w:t>
            </w:r>
          </w:p>
        </w:tc>
        <w:tc>
          <w:tcPr>
            <w:tcW w:w="993"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B31A12"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E71DF">
              <w:rPr>
                <w:bCs/>
                <w:color w:val="000000"/>
                <w:sz w:val="18"/>
                <w:szCs w:val="18"/>
                <w:lang w:eastAsia="zh-CN"/>
              </w:rPr>
              <w:t>Y.-W. Chen</w:t>
            </w:r>
          </w:p>
        </w:tc>
        <w:tc>
          <w:tcPr>
            <w:tcW w:w="1099"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B31A12"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E71DF">
              <w:rPr>
                <w:bCs/>
                <w:color w:val="000000"/>
                <w:sz w:val="18"/>
                <w:szCs w:val="18"/>
                <w:lang w:eastAsia="zh-CN"/>
              </w:rPr>
              <w:t>Y</w:t>
            </w:r>
          </w:p>
        </w:tc>
        <w:tc>
          <w:tcPr>
            <w:tcW w:w="918"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B31A12"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E71DF">
              <w:rPr>
                <w:bCs/>
                <w:color w:val="000000"/>
                <w:sz w:val="18"/>
                <w:szCs w:val="18"/>
                <w:lang w:eastAsia="zh-CN"/>
              </w:rPr>
              <w:t>Y</w:t>
            </w:r>
          </w:p>
        </w:tc>
        <w:tc>
          <w:tcPr>
            <w:tcW w:w="12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B31A12"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E71DF">
              <w:rPr>
                <w:bCs/>
                <w:color w:val="000000"/>
                <w:sz w:val="18"/>
                <w:szCs w:val="18"/>
                <w:lang w:eastAsia="zh-CN"/>
              </w:rPr>
              <w:t>N</w:t>
            </w:r>
          </w:p>
        </w:tc>
        <w:tc>
          <w:tcPr>
            <w:tcW w:w="836"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B31A12"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E71DF">
              <w:rPr>
                <w:bCs/>
                <w:color w:val="000000"/>
                <w:sz w:val="18"/>
                <w:szCs w:val="18"/>
                <w:lang w:eastAsia="zh-CN"/>
              </w:rPr>
              <w:t>Y</w:t>
            </w:r>
          </w:p>
        </w:tc>
        <w:tc>
          <w:tcPr>
            <w:tcW w:w="1840" w:type="dxa"/>
            <w:tcBorders>
              <w:top w:val="single" w:sz="6" w:space="0" w:color="auto"/>
              <w:left w:val="single" w:sz="6" w:space="0" w:color="auto"/>
              <w:bottom w:val="single" w:sz="6" w:space="0" w:color="auto"/>
              <w:right w:val="single" w:sz="6" w:space="0" w:color="auto"/>
            </w:tcBorders>
            <w:vAlign w:val="center"/>
          </w:tcPr>
          <w:p w:rsidR="00D72D3E" w:rsidRPr="00B31A12"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E71DF">
              <w:rPr>
                <w:bCs/>
                <w:color w:val="000000"/>
                <w:sz w:val="18"/>
                <w:szCs w:val="18"/>
                <w:lang w:eastAsia="zh-CN"/>
              </w:rPr>
              <w:t>N</w:t>
            </w:r>
          </w:p>
        </w:tc>
        <w:tc>
          <w:tcPr>
            <w:tcW w:w="1123" w:type="dxa"/>
            <w:tcBorders>
              <w:top w:val="single" w:sz="6" w:space="0" w:color="auto"/>
              <w:left w:val="single" w:sz="6" w:space="0" w:color="auto"/>
              <w:bottom w:val="single" w:sz="6" w:space="0" w:color="auto"/>
              <w:right w:val="single" w:sz="6" w:space="0" w:color="auto"/>
            </w:tcBorders>
            <w:vAlign w:val="center"/>
          </w:tcPr>
          <w:p w:rsidR="00D72D3E" w:rsidRPr="00B31A12"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E71DF">
              <w:rPr>
                <w:bCs/>
                <w:color w:val="000000"/>
                <w:sz w:val="18"/>
                <w:szCs w:val="18"/>
                <w:lang w:eastAsia="zh-CN"/>
              </w:rPr>
              <w:t>AVX2 is used</w:t>
            </w:r>
          </w:p>
        </w:tc>
        <w:tc>
          <w:tcPr>
            <w:tcW w:w="849" w:type="dxa"/>
            <w:tcBorders>
              <w:top w:val="single" w:sz="6" w:space="0" w:color="auto"/>
              <w:left w:val="single" w:sz="6" w:space="0" w:color="auto"/>
              <w:bottom w:val="single" w:sz="6" w:space="0" w:color="auto"/>
              <w:right w:val="single" w:sz="12" w:space="0" w:color="auto"/>
            </w:tcBorders>
            <w:vAlign w:val="center"/>
          </w:tcPr>
          <w:p w:rsidR="00D72D3E" w:rsidRPr="00B31A12"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E71DF">
              <w:rPr>
                <w:bCs/>
                <w:color w:val="000000"/>
                <w:sz w:val="18"/>
                <w:szCs w:val="18"/>
                <w:lang w:eastAsia="zh-CN"/>
              </w:rPr>
              <w:t>N</w:t>
            </w:r>
          </w:p>
        </w:tc>
      </w:tr>
      <w:tr w:rsidR="00D72D3E" w:rsidRPr="005C559A" w:rsidTr="0047366D">
        <w:trPr>
          <w:trHeight w:val="259"/>
        </w:trPr>
        <w:tc>
          <w:tcPr>
            <w:tcW w:w="844" w:type="dxa"/>
            <w:tcBorders>
              <w:top w:val="single" w:sz="6" w:space="0" w:color="auto"/>
              <w:left w:val="single" w:sz="12" w:space="0" w:color="auto"/>
              <w:bottom w:val="single" w:sz="6" w:space="0" w:color="auto"/>
              <w:right w:val="single" w:sz="6" w:space="0" w:color="auto"/>
            </w:tcBorders>
            <w:shd w:val="clear" w:color="auto" w:fill="auto"/>
            <w:noWrap/>
            <w:vAlign w:val="center"/>
          </w:tcPr>
          <w:p w:rsidR="00D72D3E" w:rsidRPr="00B31A12"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color w:val="000000"/>
                <w:sz w:val="20"/>
                <w:lang w:eastAsia="zh-CN"/>
              </w:rPr>
              <w:t>2.5.3.a</w:t>
            </w:r>
          </w:p>
        </w:tc>
        <w:tc>
          <w:tcPr>
            <w:tcW w:w="993"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D815A2"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D815A2">
              <w:rPr>
                <w:bCs/>
                <w:color w:val="000000"/>
                <w:sz w:val="18"/>
                <w:szCs w:val="18"/>
                <w:lang w:eastAsia="zh-CN"/>
              </w:rPr>
              <w:t>J. Ye, S. Yea</w:t>
            </w:r>
          </w:p>
        </w:tc>
        <w:tc>
          <w:tcPr>
            <w:tcW w:w="1099"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D815A2"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D815A2">
              <w:rPr>
                <w:bCs/>
                <w:color w:val="000000"/>
                <w:sz w:val="18"/>
                <w:szCs w:val="18"/>
                <w:lang w:eastAsia="zh-CN"/>
              </w:rPr>
              <w:t>Y</w:t>
            </w:r>
          </w:p>
        </w:tc>
        <w:tc>
          <w:tcPr>
            <w:tcW w:w="918"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D815A2" w:rsidRDefault="00E10759"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2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D815A2"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D815A2">
              <w:rPr>
                <w:bCs/>
                <w:color w:val="000000"/>
                <w:sz w:val="18"/>
                <w:szCs w:val="18"/>
                <w:lang w:eastAsia="zh-CN"/>
              </w:rPr>
              <w:t>N</w:t>
            </w:r>
          </w:p>
        </w:tc>
        <w:tc>
          <w:tcPr>
            <w:tcW w:w="836"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D815A2"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D815A2">
              <w:rPr>
                <w:bCs/>
                <w:color w:val="000000"/>
                <w:sz w:val="18"/>
                <w:szCs w:val="18"/>
                <w:lang w:eastAsia="zh-CN"/>
              </w:rPr>
              <w:t>Y</w:t>
            </w:r>
          </w:p>
        </w:tc>
        <w:tc>
          <w:tcPr>
            <w:tcW w:w="1840" w:type="dxa"/>
            <w:tcBorders>
              <w:top w:val="single" w:sz="6" w:space="0" w:color="auto"/>
              <w:left w:val="single" w:sz="6" w:space="0" w:color="auto"/>
              <w:bottom w:val="single" w:sz="6" w:space="0" w:color="auto"/>
              <w:right w:val="single" w:sz="6" w:space="0" w:color="auto"/>
            </w:tcBorders>
            <w:vAlign w:val="center"/>
          </w:tcPr>
          <w:p w:rsidR="00D72D3E" w:rsidRPr="00D815A2"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D815A2">
              <w:rPr>
                <w:bCs/>
                <w:color w:val="000000"/>
                <w:sz w:val="18"/>
                <w:szCs w:val="18"/>
                <w:lang w:eastAsia="zh-CN"/>
              </w:rPr>
              <w:t>N</w:t>
            </w:r>
          </w:p>
        </w:tc>
        <w:tc>
          <w:tcPr>
            <w:tcW w:w="1123" w:type="dxa"/>
            <w:tcBorders>
              <w:top w:val="single" w:sz="6" w:space="0" w:color="auto"/>
              <w:left w:val="single" w:sz="6" w:space="0" w:color="auto"/>
              <w:bottom w:val="single" w:sz="6" w:space="0" w:color="auto"/>
              <w:right w:val="single" w:sz="6" w:space="0" w:color="auto"/>
            </w:tcBorders>
            <w:vAlign w:val="center"/>
          </w:tcPr>
          <w:p w:rsidR="00D72D3E" w:rsidRPr="00D815A2" w:rsidRDefault="00E10759"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Encoding time is hard to measure on partial results</w:t>
            </w:r>
          </w:p>
        </w:tc>
        <w:tc>
          <w:tcPr>
            <w:tcW w:w="849" w:type="dxa"/>
            <w:tcBorders>
              <w:top w:val="single" w:sz="6" w:space="0" w:color="auto"/>
              <w:left w:val="single" w:sz="6" w:space="0" w:color="auto"/>
              <w:bottom w:val="single" w:sz="6" w:space="0" w:color="auto"/>
              <w:right w:val="single" w:sz="12" w:space="0" w:color="auto"/>
            </w:tcBorders>
            <w:vAlign w:val="center"/>
          </w:tcPr>
          <w:p w:rsidR="00D72D3E" w:rsidRPr="00D815A2"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D815A2">
              <w:rPr>
                <w:bCs/>
                <w:color w:val="000000"/>
                <w:sz w:val="18"/>
                <w:szCs w:val="18"/>
                <w:lang w:eastAsia="zh-CN"/>
              </w:rPr>
              <w:t>N</w:t>
            </w:r>
          </w:p>
        </w:tc>
      </w:tr>
      <w:tr w:rsidR="00D72D3E" w:rsidRPr="005C559A" w:rsidTr="0047366D">
        <w:trPr>
          <w:trHeight w:val="259"/>
        </w:trPr>
        <w:tc>
          <w:tcPr>
            <w:tcW w:w="844" w:type="dxa"/>
            <w:tcBorders>
              <w:top w:val="single" w:sz="6" w:space="0" w:color="auto"/>
              <w:left w:val="single" w:sz="12" w:space="0" w:color="auto"/>
              <w:bottom w:val="single" w:sz="12" w:space="0" w:color="auto"/>
              <w:right w:val="single" w:sz="6" w:space="0" w:color="auto"/>
            </w:tcBorders>
            <w:shd w:val="clear" w:color="auto" w:fill="auto"/>
            <w:noWrap/>
            <w:vAlign w:val="center"/>
          </w:tcPr>
          <w:p w:rsidR="00D72D3E" w:rsidRPr="00B31A12"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color w:val="000000"/>
                <w:sz w:val="20"/>
                <w:lang w:eastAsia="zh-CN"/>
              </w:rPr>
              <w:t>2.5.3.b</w:t>
            </w:r>
          </w:p>
        </w:tc>
        <w:tc>
          <w:tcPr>
            <w:tcW w:w="993" w:type="dxa"/>
            <w:tcBorders>
              <w:top w:val="single" w:sz="6" w:space="0" w:color="auto"/>
              <w:left w:val="single" w:sz="6" w:space="0" w:color="auto"/>
              <w:bottom w:val="single" w:sz="12" w:space="0" w:color="auto"/>
              <w:right w:val="single" w:sz="6" w:space="0" w:color="auto"/>
            </w:tcBorders>
            <w:shd w:val="clear" w:color="auto" w:fill="auto"/>
            <w:noWrap/>
            <w:vAlign w:val="center"/>
          </w:tcPr>
          <w:p w:rsidR="00D72D3E" w:rsidRPr="00D815A2"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D815A2">
              <w:rPr>
                <w:bCs/>
                <w:color w:val="000000"/>
                <w:sz w:val="18"/>
                <w:szCs w:val="18"/>
                <w:lang w:eastAsia="zh-CN"/>
              </w:rPr>
              <w:t>J. Ye, S. Yea</w:t>
            </w:r>
          </w:p>
        </w:tc>
        <w:tc>
          <w:tcPr>
            <w:tcW w:w="1099" w:type="dxa"/>
            <w:tcBorders>
              <w:top w:val="single" w:sz="6" w:space="0" w:color="auto"/>
              <w:left w:val="single" w:sz="6" w:space="0" w:color="auto"/>
              <w:bottom w:val="single" w:sz="12" w:space="0" w:color="auto"/>
              <w:right w:val="single" w:sz="6" w:space="0" w:color="auto"/>
            </w:tcBorders>
            <w:shd w:val="clear" w:color="auto" w:fill="auto"/>
            <w:noWrap/>
            <w:vAlign w:val="center"/>
          </w:tcPr>
          <w:p w:rsidR="00D72D3E" w:rsidRPr="00D815A2"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D815A2">
              <w:rPr>
                <w:bCs/>
                <w:color w:val="000000"/>
                <w:sz w:val="18"/>
                <w:szCs w:val="18"/>
                <w:lang w:eastAsia="zh-CN"/>
              </w:rPr>
              <w:t>Y</w:t>
            </w:r>
          </w:p>
        </w:tc>
        <w:tc>
          <w:tcPr>
            <w:tcW w:w="918" w:type="dxa"/>
            <w:tcBorders>
              <w:top w:val="single" w:sz="6" w:space="0" w:color="auto"/>
              <w:left w:val="single" w:sz="6" w:space="0" w:color="auto"/>
              <w:bottom w:val="single" w:sz="12" w:space="0" w:color="auto"/>
              <w:right w:val="single" w:sz="6" w:space="0" w:color="auto"/>
            </w:tcBorders>
            <w:shd w:val="clear" w:color="auto" w:fill="auto"/>
            <w:noWrap/>
            <w:vAlign w:val="center"/>
          </w:tcPr>
          <w:p w:rsidR="00D72D3E" w:rsidRPr="00D815A2" w:rsidRDefault="00E10759"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E10759">
              <w:rPr>
                <w:bCs/>
                <w:color w:val="000000"/>
                <w:sz w:val="18"/>
                <w:szCs w:val="18"/>
                <w:lang w:eastAsia="zh-CN"/>
              </w:rPr>
              <w:t>N</w:t>
            </w:r>
          </w:p>
        </w:tc>
        <w:tc>
          <w:tcPr>
            <w:tcW w:w="1244" w:type="dxa"/>
            <w:tcBorders>
              <w:top w:val="single" w:sz="6" w:space="0" w:color="auto"/>
              <w:left w:val="single" w:sz="6" w:space="0" w:color="auto"/>
              <w:bottom w:val="single" w:sz="12" w:space="0" w:color="auto"/>
              <w:right w:val="single" w:sz="6" w:space="0" w:color="auto"/>
            </w:tcBorders>
            <w:shd w:val="clear" w:color="auto" w:fill="auto"/>
            <w:noWrap/>
            <w:vAlign w:val="center"/>
          </w:tcPr>
          <w:p w:rsidR="00D72D3E" w:rsidRPr="00D815A2"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D815A2">
              <w:rPr>
                <w:bCs/>
                <w:color w:val="000000"/>
                <w:sz w:val="18"/>
                <w:szCs w:val="18"/>
                <w:lang w:eastAsia="zh-CN"/>
              </w:rPr>
              <w:t>N</w:t>
            </w:r>
          </w:p>
        </w:tc>
        <w:tc>
          <w:tcPr>
            <w:tcW w:w="836" w:type="dxa"/>
            <w:tcBorders>
              <w:top w:val="single" w:sz="6" w:space="0" w:color="auto"/>
              <w:left w:val="single" w:sz="6" w:space="0" w:color="auto"/>
              <w:bottom w:val="single" w:sz="12" w:space="0" w:color="auto"/>
              <w:right w:val="single" w:sz="6" w:space="0" w:color="auto"/>
            </w:tcBorders>
            <w:shd w:val="clear" w:color="auto" w:fill="auto"/>
            <w:noWrap/>
            <w:vAlign w:val="center"/>
          </w:tcPr>
          <w:p w:rsidR="00D72D3E" w:rsidRPr="00D815A2"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D815A2">
              <w:rPr>
                <w:bCs/>
                <w:color w:val="000000"/>
                <w:sz w:val="18"/>
                <w:szCs w:val="18"/>
                <w:lang w:eastAsia="zh-CN"/>
              </w:rPr>
              <w:t>Y</w:t>
            </w:r>
          </w:p>
        </w:tc>
        <w:tc>
          <w:tcPr>
            <w:tcW w:w="1840" w:type="dxa"/>
            <w:tcBorders>
              <w:top w:val="single" w:sz="6" w:space="0" w:color="auto"/>
              <w:left w:val="single" w:sz="6" w:space="0" w:color="auto"/>
              <w:bottom w:val="single" w:sz="12" w:space="0" w:color="auto"/>
              <w:right w:val="single" w:sz="6" w:space="0" w:color="auto"/>
            </w:tcBorders>
            <w:vAlign w:val="center"/>
          </w:tcPr>
          <w:p w:rsidR="00D72D3E" w:rsidRPr="00D815A2"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D815A2">
              <w:rPr>
                <w:bCs/>
                <w:color w:val="000000"/>
                <w:sz w:val="18"/>
                <w:szCs w:val="18"/>
                <w:lang w:eastAsia="zh-CN"/>
              </w:rPr>
              <w:t>N</w:t>
            </w:r>
          </w:p>
        </w:tc>
        <w:tc>
          <w:tcPr>
            <w:tcW w:w="1123" w:type="dxa"/>
            <w:tcBorders>
              <w:top w:val="single" w:sz="6" w:space="0" w:color="auto"/>
              <w:left w:val="single" w:sz="6" w:space="0" w:color="auto"/>
              <w:bottom w:val="single" w:sz="12" w:space="0" w:color="auto"/>
              <w:right w:val="single" w:sz="6" w:space="0" w:color="auto"/>
            </w:tcBorders>
            <w:vAlign w:val="center"/>
          </w:tcPr>
          <w:p w:rsidR="00D72D3E" w:rsidRPr="00D815A2" w:rsidRDefault="00E10759"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Encoding time is hard to measure on partial results</w:t>
            </w:r>
          </w:p>
        </w:tc>
        <w:tc>
          <w:tcPr>
            <w:tcW w:w="849" w:type="dxa"/>
            <w:tcBorders>
              <w:top w:val="single" w:sz="6" w:space="0" w:color="auto"/>
              <w:left w:val="single" w:sz="6" w:space="0" w:color="auto"/>
              <w:bottom w:val="single" w:sz="12" w:space="0" w:color="auto"/>
              <w:right w:val="single" w:sz="12" w:space="0" w:color="auto"/>
            </w:tcBorders>
            <w:vAlign w:val="center"/>
          </w:tcPr>
          <w:p w:rsidR="00D72D3E" w:rsidRPr="00D815A2"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D815A2">
              <w:rPr>
                <w:bCs/>
                <w:color w:val="000000"/>
                <w:sz w:val="18"/>
                <w:szCs w:val="18"/>
                <w:lang w:eastAsia="zh-CN"/>
              </w:rPr>
              <w:t>N</w:t>
            </w:r>
          </w:p>
        </w:tc>
      </w:tr>
    </w:tbl>
    <w:p w:rsidR="00240358" w:rsidRDefault="00240358" w:rsidP="00240358">
      <w:pPr>
        <w:rPr>
          <w:szCs w:val="22"/>
        </w:rPr>
      </w:pPr>
    </w:p>
    <w:tbl>
      <w:tblPr>
        <w:tblW w:w="9791" w:type="dxa"/>
        <w:tblInd w:w="-5" w:type="dxa"/>
        <w:tblLook w:val="04A0" w:firstRow="1" w:lastRow="0" w:firstColumn="1" w:lastColumn="0" w:noHBand="0" w:noVBand="1"/>
      </w:tblPr>
      <w:tblGrid>
        <w:gridCol w:w="784"/>
        <w:gridCol w:w="802"/>
        <w:gridCol w:w="655"/>
        <w:gridCol w:w="734"/>
        <w:gridCol w:w="648"/>
        <w:gridCol w:w="728"/>
        <w:gridCol w:w="656"/>
        <w:gridCol w:w="734"/>
        <w:gridCol w:w="648"/>
        <w:gridCol w:w="728"/>
        <w:gridCol w:w="659"/>
        <w:gridCol w:w="686"/>
        <w:gridCol w:w="637"/>
        <w:gridCol w:w="686"/>
        <w:gridCol w:w="6"/>
      </w:tblGrid>
      <w:tr w:rsidR="003704B7" w:rsidRPr="00784F97" w:rsidTr="0047366D">
        <w:trPr>
          <w:trHeight w:val="243"/>
        </w:trPr>
        <w:tc>
          <w:tcPr>
            <w:tcW w:w="784" w:type="dxa"/>
            <w:vMerge w:val="restart"/>
            <w:tcBorders>
              <w:top w:val="single" w:sz="12" w:space="0" w:color="auto"/>
              <w:left w:val="single" w:sz="12" w:space="0" w:color="auto"/>
              <w:bottom w:val="single" w:sz="6" w:space="0" w:color="auto"/>
              <w:right w:val="single" w:sz="6" w:space="0" w:color="auto"/>
            </w:tcBorders>
            <w:vAlign w:val="center"/>
          </w:tcPr>
          <w:p w:rsidR="003704B7" w:rsidRPr="00784F97" w:rsidRDefault="003704B7" w:rsidP="00815131">
            <w:pPr>
              <w:spacing w:before="0"/>
              <w:jc w:val="left"/>
              <w:rPr>
                <w:color w:val="000000"/>
                <w:sz w:val="17"/>
                <w:szCs w:val="17"/>
                <w:lang w:eastAsia="zh-CN"/>
              </w:rPr>
            </w:pPr>
            <w:r w:rsidRPr="00784F97">
              <w:rPr>
                <w:b/>
                <w:bCs/>
                <w:color w:val="000000"/>
                <w:sz w:val="17"/>
                <w:szCs w:val="17"/>
                <w:lang w:eastAsia="zh-CN"/>
              </w:rPr>
              <w:t>Test#</w:t>
            </w:r>
          </w:p>
        </w:tc>
        <w:tc>
          <w:tcPr>
            <w:tcW w:w="802" w:type="dxa"/>
            <w:vMerge w:val="restart"/>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sidRPr="00784F97">
              <w:rPr>
                <w:color w:val="000000"/>
                <w:sz w:val="17"/>
                <w:szCs w:val="17"/>
                <w:lang w:eastAsia="zh-CN"/>
              </w:rPr>
              <w:t> </w:t>
            </w:r>
          </w:p>
          <w:p w:rsidR="003704B7" w:rsidRPr="00784F97" w:rsidRDefault="003704B7" w:rsidP="00815131">
            <w:pPr>
              <w:spacing w:before="0"/>
              <w:jc w:val="center"/>
              <w:rPr>
                <w:color w:val="000000"/>
                <w:sz w:val="17"/>
                <w:szCs w:val="17"/>
                <w:lang w:eastAsia="zh-CN"/>
              </w:rPr>
            </w:pPr>
            <w:r w:rsidRPr="00784F97">
              <w:rPr>
                <w:b/>
                <w:bCs/>
                <w:color w:val="000000"/>
                <w:sz w:val="17"/>
                <w:szCs w:val="17"/>
                <w:lang w:eastAsia="zh-CN"/>
              </w:rPr>
              <w:t>Cross-checker</w:t>
            </w:r>
          </w:p>
        </w:tc>
        <w:tc>
          <w:tcPr>
            <w:tcW w:w="2765" w:type="dxa"/>
            <w:gridSpan w:val="4"/>
            <w:tcBorders>
              <w:top w:val="single" w:sz="12" w:space="0" w:color="auto"/>
              <w:left w:val="single" w:sz="6" w:space="0" w:color="auto"/>
              <w:bottom w:val="single" w:sz="6"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All Intra Main 10</w:t>
            </w:r>
          </w:p>
        </w:tc>
        <w:tc>
          <w:tcPr>
            <w:tcW w:w="2766" w:type="dxa"/>
            <w:gridSpan w:val="4"/>
            <w:tcBorders>
              <w:top w:val="single" w:sz="12" w:space="0" w:color="auto"/>
              <w:left w:val="single" w:sz="6" w:space="0" w:color="auto"/>
              <w:bottom w:val="single" w:sz="6"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Random Access Main 10</w:t>
            </w:r>
          </w:p>
        </w:tc>
        <w:tc>
          <w:tcPr>
            <w:tcW w:w="2674" w:type="dxa"/>
            <w:gridSpan w:val="5"/>
            <w:tcBorders>
              <w:top w:val="single" w:sz="12" w:space="0" w:color="auto"/>
              <w:left w:val="single" w:sz="6" w:space="0" w:color="auto"/>
              <w:bottom w:val="single" w:sz="6" w:space="0" w:color="auto"/>
              <w:right w:val="single" w:sz="12"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Low Delay B Main 10</w:t>
            </w:r>
          </w:p>
        </w:tc>
      </w:tr>
      <w:tr w:rsidR="001408B9" w:rsidRPr="00784F97" w:rsidTr="0047366D">
        <w:trPr>
          <w:trHeight w:val="288"/>
        </w:trPr>
        <w:tc>
          <w:tcPr>
            <w:tcW w:w="784" w:type="dxa"/>
            <w:vMerge/>
            <w:tcBorders>
              <w:top w:val="single" w:sz="6" w:space="0" w:color="auto"/>
              <w:left w:val="single" w:sz="12" w:space="0" w:color="auto"/>
              <w:bottom w:val="single" w:sz="6"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7"/>
                <w:szCs w:val="17"/>
                <w:lang w:eastAsia="zh-CN"/>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noWrap/>
            <w:vAlign w:val="center"/>
            <w:hideMark/>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p>
        </w:tc>
        <w:tc>
          <w:tcPr>
            <w:tcW w:w="1389" w:type="dxa"/>
            <w:gridSpan w:val="2"/>
            <w:tcBorders>
              <w:top w:val="single" w:sz="6" w:space="0" w:color="auto"/>
              <w:left w:val="single" w:sz="6" w:space="0" w:color="auto"/>
              <w:bottom w:val="single" w:sz="6"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376" w:type="dxa"/>
            <w:gridSpan w:val="2"/>
            <w:tcBorders>
              <w:top w:val="single" w:sz="6" w:space="0" w:color="auto"/>
              <w:left w:val="single" w:sz="6" w:space="0" w:color="auto"/>
              <w:bottom w:val="single" w:sz="6"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390" w:type="dxa"/>
            <w:gridSpan w:val="2"/>
            <w:tcBorders>
              <w:top w:val="single" w:sz="6" w:space="0" w:color="auto"/>
              <w:left w:val="single" w:sz="6" w:space="0" w:color="auto"/>
              <w:bottom w:val="single" w:sz="6"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376" w:type="dxa"/>
            <w:gridSpan w:val="2"/>
            <w:tcBorders>
              <w:top w:val="single" w:sz="6" w:space="0" w:color="auto"/>
              <w:left w:val="single" w:sz="6" w:space="0" w:color="auto"/>
              <w:bottom w:val="single" w:sz="6"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345" w:type="dxa"/>
            <w:gridSpan w:val="2"/>
            <w:tcBorders>
              <w:top w:val="single" w:sz="6" w:space="0" w:color="auto"/>
              <w:left w:val="single" w:sz="6" w:space="0" w:color="auto"/>
              <w:bottom w:val="single" w:sz="6"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VTM_tool_test</w:t>
            </w:r>
          </w:p>
        </w:tc>
        <w:tc>
          <w:tcPr>
            <w:tcW w:w="1329" w:type="dxa"/>
            <w:gridSpan w:val="3"/>
            <w:tcBorders>
              <w:top w:val="single" w:sz="6" w:space="0" w:color="auto"/>
              <w:left w:val="single" w:sz="6" w:space="0" w:color="auto"/>
              <w:bottom w:val="single" w:sz="6" w:space="0" w:color="auto"/>
              <w:right w:val="single" w:sz="12"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BMS_tool_test</w:t>
            </w:r>
          </w:p>
        </w:tc>
      </w:tr>
      <w:tr w:rsidR="001408B9" w:rsidRPr="00784F97" w:rsidTr="0047366D">
        <w:trPr>
          <w:gridAfter w:val="1"/>
          <w:wAfter w:w="6" w:type="dxa"/>
          <w:trHeight w:val="288"/>
        </w:trPr>
        <w:tc>
          <w:tcPr>
            <w:tcW w:w="784" w:type="dxa"/>
            <w:vMerge/>
            <w:tcBorders>
              <w:top w:val="single" w:sz="6" w:space="0" w:color="auto"/>
              <w:left w:val="single" w:sz="12" w:space="0" w:color="auto"/>
              <w:bottom w:val="single" w:sz="12"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p>
        </w:tc>
        <w:tc>
          <w:tcPr>
            <w:tcW w:w="802" w:type="dxa"/>
            <w:vMerge/>
            <w:tcBorders>
              <w:top w:val="single" w:sz="6" w:space="0" w:color="auto"/>
              <w:left w:val="single" w:sz="6" w:space="0" w:color="auto"/>
              <w:bottom w:val="single" w:sz="12" w:space="0" w:color="auto"/>
              <w:right w:val="single" w:sz="6" w:space="0" w:color="auto"/>
            </w:tcBorders>
            <w:shd w:val="clear" w:color="auto" w:fill="auto"/>
            <w:noWrap/>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p>
        </w:tc>
        <w:tc>
          <w:tcPr>
            <w:tcW w:w="655" w:type="dxa"/>
            <w:tcBorders>
              <w:top w:val="single" w:sz="6" w:space="0" w:color="auto"/>
              <w:left w:val="single" w:sz="6" w:space="0" w:color="auto"/>
              <w:bottom w:val="single" w:sz="12"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734" w:type="dxa"/>
            <w:tcBorders>
              <w:top w:val="single" w:sz="6" w:space="0" w:color="auto"/>
              <w:left w:val="single" w:sz="6" w:space="0" w:color="auto"/>
              <w:bottom w:val="single" w:sz="12"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48" w:type="dxa"/>
            <w:tcBorders>
              <w:top w:val="single" w:sz="6" w:space="0" w:color="auto"/>
              <w:left w:val="single" w:sz="6" w:space="0" w:color="auto"/>
              <w:bottom w:val="single" w:sz="12"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728" w:type="dxa"/>
            <w:tcBorders>
              <w:top w:val="single" w:sz="6" w:space="0" w:color="auto"/>
              <w:left w:val="single" w:sz="6" w:space="0" w:color="auto"/>
              <w:bottom w:val="single" w:sz="12"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56" w:type="dxa"/>
            <w:tcBorders>
              <w:top w:val="single" w:sz="6" w:space="0" w:color="auto"/>
              <w:left w:val="single" w:sz="6" w:space="0" w:color="auto"/>
              <w:bottom w:val="single" w:sz="12"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734" w:type="dxa"/>
            <w:tcBorders>
              <w:top w:val="single" w:sz="6" w:space="0" w:color="auto"/>
              <w:left w:val="single" w:sz="6" w:space="0" w:color="auto"/>
              <w:bottom w:val="single" w:sz="12"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48" w:type="dxa"/>
            <w:tcBorders>
              <w:top w:val="single" w:sz="6" w:space="0" w:color="auto"/>
              <w:left w:val="single" w:sz="6" w:space="0" w:color="auto"/>
              <w:bottom w:val="single" w:sz="12"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728" w:type="dxa"/>
            <w:tcBorders>
              <w:top w:val="single" w:sz="6" w:space="0" w:color="auto"/>
              <w:left w:val="single" w:sz="6" w:space="0" w:color="auto"/>
              <w:bottom w:val="single" w:sz="12"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59" w:type="dxa"/>
            <w:tcBorders>
              <w:top w:val="single" w:sz="6" w:space="0" w:color="auto"/>
              <w:left w:val="single" w:sz="6" w:space="0" w:color="auto"/>
              <w:bottom w:val="single" w:sz="12"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686" w:type="dxa"/>
            <w:tcBorders>
              <w:top w:val="single" w:sz="6" w:space="0" w:color="auto"/>
              <w:left w:val="single" w:sz="6" w:space="0" w:color="auto"/>
              <w:bottom w:val="single" w:sz="12"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c>
          <w:tcPr>
            <w:tcW w:w="637" w:type="dxa"/>
            <w:tcBorders>
              <w:top w:val="single" w:sz="6" w:space="0" w:color="auto"/>
              <w:left w:val="single" w:sz="6" w:space="0" w:color="auto"/>
              <w:bottom w:val="single" w:sz="12"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686" w:type="dxa"/>
            <w:tcBorders>
              <w:top w:val="single" w:sz="6" w:space="0" w:color="auto"/>
              <w:left w:val="single" w:sz="6" w:space="0" w:color="auto"/>
              <w:bottom w:val="single" w:sz="12" w:space="0" w:color="auto"/>
              <w:right w:val="single" w:sz="12"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r>
      <w:tr w:rsidR="001408B9" w:rsidRPr="00784F97" w:rsidTr="0047366D">
        <w:trPr>
          <w:gridAfter w:val="1"/>
          <w:wAfter w:w="6" w:type="dxa"/>
          <w:trHeight w:val="288"/>
        </w:trPr>
        <w:tc>
          <w:tcPr>
            <w:tcW w:w="784" w:type="dxa"/>
            <w:tcBorders>
              <w:top w:val="single" w:sz="12" w:space="0" w:color="auto"/>
              <w:left w:val="single" w:sz="12" w:space="0" w:color="auto"/>
              <w:bottom w:val="single" w:sz="6" w:space="0" w:color="auto"/>
              <w:right w:val="single" w:sz="6" w:space="0" w:color="auto"/>
            </w:tcBorders>
            <w:vAlign w:val="center"/>
          </w:tcPr>
          <w:p w:rsidR="001408B9" w:rsidRPr="00784F97"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Pr>
                <w:color w:val="000000"/>
                <w:sz w:val="20"/>
                <w:lang w:eastAsia="zh-CN"/>
              </w:rPr>
              <w:t>2.5.1</w:t>
            </w:r>
          </w:p>
        </w:tc>
        <w:tc>
          <w:tcPr>
            <w:tcW w:w="802" w:type="dxa"/>
            <w:tcBorders>
              <w:top w:val="single" w:sz="12" w:space="0" w:color="auto"/>
              <w:left w:val="single" w:sz="6" w:space="0" w:color="auto"/>
              <w:bottom w:val="single" w:sz="6" w:space="0" w:color="auto"/>
              <w:right w:val="single" w:sz="6" w:space="0" w:color="auto"/>
            </w:tcBorders>
            <w:shd w:val="clear" w:color="auto" w:fill="auto"/>
            <w:noWrap/>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J. Lai</w:t>
            </w:r>
          </w:p>
        </w:tc>
        <w:tc>
          <w:tcPr>
            <w:tcW w:w="655" w:type="dxa"/>
            <w:tcBorders>
              <w:top w:val="single" w:sz="12" w:space="0" w:color="auto"/>
              <w:left w:val="single" w:sz="6" w:space="0" w:color="auto"/>
              <w:bottom w:val="single" w:sz="6" w:space="0" w:color="auto"/>
              <w:right w:val="single" w:sz="6"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CB5653">
              <w:rPr>
                <w:color w:val="000000"/>
                <w:sz w:val="16"/>
                <w:szCs w:val="16"/>
              </w:rPr>
              <w:t>109%</w:t>
            </w:r>
          </w:p>
        </w:tc>
        <w:tc>
          <w:tcPr>
            <w:tcW w:w="734" w:type="dxa"/>
            <w:tcBorders>
              <w:top w:val="single" w:sz="12" w:space="0" w:color="auto"/>
              <w:left w:val="single" w:sz="6" w:space="0" w:color="auto"/>
              <w:bottom w:val="single" w:sz="6" w:space="0" w:color="auto"/>
              <w:right w:val="single" w:sz="6"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CB5653">
              <w:rPr>
                <w:color w:val="000000"/>
                <w:sz w:val="16"/>
                <w:szCs w:val="16"/>
              </w:rPr>
              <w:t>5620%</w:t>
            </w:r>
          </w:p>
        </w:tc>
        <w:tc>
          <w:tcPr>
            <w:tcW w:w="648" w:type="dxa"/>
            <w:tcBorders>
              <w:top w:val="single" w:sz="12" w:space="0" w:color="auto"/>
              <w:left w:val="single" w:sz="6" w:space="0" w:color="auto"/>
              <w:bottom w:val="single" w:sz="6" w:space="0" w:color="auto"/>
              <w:right w:val="single" w:sz="6"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CB5653">
              <w:rPr>
                <w:color w:val="000000"/>
                <w:sz w:val="16"/>
                <w:szCs w:val="16"/>
              </w:rPr>
              <w:t>101%</w:t>
            </w:r>
          </w:p>
        </w:tc>
        <w:tc>
          <w:tcPr>
            <w:tcW w:w="728" w:type="dxa"/>
            <w:tcBorders>
              <w:top w:val="single" w:sz="12" w:space="0" w:color="auto"/>
              <w:left w:val="single" w:sz="6" w:space="0" w:color="auto"/>
              <w:bottom w:val="single" w:sz="6" w:space="0" w:color="auto"/>
              <w:right w:val="single" w:sz="6"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CB5653">
              <w:rPr>
                <w:color w:val="000000"/>
                <w:sz w:val="16"/>
                <w:szCs w:val="16"/>
              </w:rPr>
              <w:t>2873%</w:t>
            </w:r>
          </w:p>
        </w:tc>
        <w:tc>
          <w:tcPr>
            <w:tcW w:w="656" w:type="dxa"/>
            <w:tcBorders>
              <w:top w:val="single" w:sz="12" w:space="0" w:color="auto"/>
              <w:left w:val="single" w:sz="6" w:space="0" w:color="auto"/>
              <w:bottom w:val="single" w:sz="6" w:space="0" w:color="auto"/>
              <w:right w:val="single" w:sz="6"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CB5653">
              <w:rPr>
                <w:color w:val="000000"/>
                <w:sz w:val="16"/>
                <w:szCs w:val="16"/>
              </w:rPr>
              <w:t>108%</w:t>
            </w:r>
          </w:p>
        </w:tc>
        <w:tc>
          <w:tcPr>
            <w:tcW w:w="734" w:type="dxa"/>
            <w:tcBorders>
              <w:top w:val="single" w:sz="12" w:space="0" w:color="auto"/>
              <w:left w:val="single" w:sz="6" w:space="0" w:color="auto"/>
              <w:bottom w:val="single" w:sz="6" w:space="0" w:color="auto"/>
              <w:right w:val="single" w:sz="6"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CB5653">
              <w:rPr>
                <w:color w:val="000000"/>
                <w:sz w:val="16"/>
                <w:szCs w:val="16"/>
              </w:rPr>
              <w:t>4162%</w:t>
            </w:r>
          </w:p>
        </w:tc>
        <w:tc>
          <w:tcPr>
            <w:tcW w:w="648" w:type="dxa"/>
            <w:tcBorders>
              <w:top w:val="single" w:sz="12" w:space="0" w:color="auto"/>
              <w:left w:val="single" w:sz="6" w:space="0" w:color="auto"/>
              <w:bottom w:val="single" w:sz="6" w:space="0" w:color="auto"/>
              <w:right w:val="single" w:sz="6"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CB5653">
              <w:rPr>
                <w:color w:val="000000"/>
                <w:sz w:val="16"/>
                <w:szCs w:val="16"/>
              </w:rPr>
              <w:t>103%</w:t>
            </w:r>
          </w:p>
        </w:tc>
        <w:tc>
          <w:tcPr>
            <w:tcW w:w="728" w:type="dxa"/>
            <w:tcBorders>
              <w:top w:val="single" w:sz="12" w:space="0" w:color="auto"/>
              <w:left w:val="single" w:sz="6" w:space="0" w:color="auto"/>
              <w:bottom w:val="single" w:sz="6" w:space="0" w:color="auto"/>
              <w:right w:val="single" w:sz="6"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CB5653">
              <w:rPr>
                <w:color w:val="000000"/>
                <w:sz w:val="16"/>
                <w:szCs w:val="16"/>
              </w:rPr>
              <w:t>1762%</w:t>
            </w:r>
          </w:p>
        </w:tc>
        <w:tc>
          <w:tcPr>
            <w:tcW w:w="659" w:type="dxa"/>
            <w:tcBorders>
              <w:top w:val="single" w:sz="12" w:space="0" w:color="auto"/>
              <w:left w:val="single" w:sz="6" w:space="0" w:color="auto"/>
              <w:bottom w:val="single" w:sz="6" w:space="0" w:color="auto"/>
              <w:right w:val="single" w:sz="6"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CB5653">
              <w:rPr>
                <w:color w:val="000000"/>
                <w:sz w:val="16"/>
                <w:szCs w:val="16"/>
              </w:rPr>
              <w:t>112%</w:t>
            </w:r>
          </w:p>
        </w:tc>
        <w:tc>
          <w:tcPr>
            <w:tcW w:w="686" w:type="dxa"/>
            <w:tcBorders>
              <w:top w:val="single" w:sz="12" w:space="0" w:color="auto"/>
              <w:left w:val="single" w:sz="6" w:space="0" w:color="auto"/>
              <w:bottom w:val="single" w:sz="6" w:space="0" w:color="auto"/>
              <w:right w:val="single" w:sz="6"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CB5653">
              <w:rPr>
                <w:color w:val="000000"/>
                <w:sz w:val="16"/>
                <w:szCs w:val="16"/>
              </w:rPr>
              <w:t>3428%</w:t>
            </w:r>
          </w:p>
        </w:tc>
        <w:tc>
          <w:tcPr>
            <w:tcW w:w="637" w:type="dxa"/>
            <w:tcBorders>
              <w:top w:val="single" w:sz="12" w:space="0" w:color="auto"/>
              <w:left w:val="single" w:sz="6" w:space="0" w:color="auto"/>
              <w:bottom w:val="single" w:sz="6" w:space="0" w:color="auto"/>
              <w:right w:val="single" w:sz="6"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CB5653">
              <w:rPr>
                <w:color w:val="000000"/>
                <w:sz w:val="16"/>
                <w:szCs w:val="16"/>
              </w:rPr>
              <w:t>105%</w:t>
            </w:r>
          </w:p>
        </w:tc>
        <w:tc>
          <w:tcPr>
            <w:tcW w:w="686" w:type="dxa"/>
            <w:tcBorders>
              <w:top w:val="single" w:sz="12" w:space="0" w:color="auto"/>
              <w:left w:val="single" w:sz="6" w:space="0" w:color="auto"/>
              <w:bottom w:val="single" w:sz="6" w:space="0" w:color="auto"/>
              <w:right w:val="single" w:sz="12"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CB5653">
              <w:rPr>
                <w:color w:val="000000"/>
                <w:sz w:val="16"/>
                <w:szCs w:val="16"/>
              </w:rPr>
              <w:t>2029%</w:t>
            </w:r>
          </w:p>
        </w:tc>
      </w:tr>
      <w:tr w:rsidR="00045BAC" w:rsidRPr="00784F97" w:rsidTr="0047366D">
        <w:trPr>
          <w:gridAfter w:val="1"/>
          <w:wAfter w:w="6" w:type="dxa"/>
          <w:trHeight w:val="288"/>
        </w:trPr>
        <w:tc>
          <w:tcPr>
            <w:tcW w:w="784" w:type="dxa"/>
            <w:tcBorders>
              <w:top w:val="single" w:sz="6" w:space="0" w:color="auto"/>
              <w:left w:val="single" w:sz="12" w:space="0" w:color="auto"/>
              <w:bottom w:val="single" w:sz="6" w:space="0" w:color="auto"/>
              <w:right w:val="single" w:sz="6" w:space="0" w:color="auto"/>
            </w:tcBorders>
            <w:vAlign w:val="center"/>
          </w:tcPr>
          <w:p w:rsidR="00045BAC"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2.5.1</w:t>
            </w:r>
          </w:p>
        </w:tc>
        <w:tc>
          <w:tcPr>
            <w:tcW w:w="8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045BAC"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W. Zhang</w:t>
            </w:r>
          </w:p>
        </w:tc>
        <w:tc>
          <w:tcPr>
            <w:tcW w:w="655" w:type="dxa"/>
            <w:tcBorders>
              <w:top w:val="single" w:sz="6" w:space="0" w:color="auto"/>
              <w:left w:val="single" w:sz="6" w:space="0" w:color="auto"/>
              <w:bottom w:val="single" w:sz="6" w:space="0" w:color="auto"/>
              <w:right w:val="single" w:sz="6"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rPr>
              <w:t>145%</w:t>
            </w:r>
          </w:p>
        </w:tc>
        <w:tc>
          <w:tcPr>
            <w:tcW w:w="734" w:type="dxa"/>
            <w:tcBorders>
              <w:top w:val="single" w:sz="6" w:space="0" w:color="auto"/>
              <w:left w:val="single" w:sz="6" w:space="0" w:color="auto"/>
              <w:bottom w:val="single" w:sz="6" w:space="0" w:color="auto"/>
              <w:right w:val="single" w:sz="6"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rPr>
              <w:t>7230%</w:t>
            </w:r>
          </w:p>
        </w:tc>
        <w:tc>
          <w:tcPr>
            <w:tcW w:w="648" w:type="dxa"/>
            <w:tcBorders>
              <w:top w:val="single" w:sz="6" w:space="0" w:color="auto"/>
              <w:left w:val="single" w:sz="6" w:space="0" w:color="auto"/>
              <w:bottom w:val="single" w:sz="6" w:space="0" w:color="auto"/>
              <w:right w:val="single" w:sz="6"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rPr>
              <w:t>123%</w:t>
            </w:r>
          </w:p>
        </w:tc>
        <w:tc>
          <w:tcPr>
            <w:tcW w:w="728" w:type="dxa"/>
            <w:tcBorders>
              <w:top w:val="single" w:sz="6" w:space="0" w:color="auto"/>
              <w:left w:val="single" w:sz="6" w:space="0" w:color="auto"/>
              <w:bottom w:val="single" w:sz="6" w:space="0" w:color="auto"/>
              <w:right w:val="single" w:sz="6"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rPr>
              <w:t>3421%</w:t>
            </w:r>
          </w:p>
        </w:tc>
        <w:tc>
          <w:tcPr>
            <w:tcW w:w="656" w:type="dxa"/>
            <w:tcBorders>
              <w:top w:val="single" w:sz="6" w:space="0" w:color="auto"/>
              <w:left w:val="single" w:sz="6" w:space="0" w:color="auto"/>
              <w:bottom w:val="single" w:sz="6" w:space="0" w:color="auto"/>
              <w:right w:val="single" w:sz="6"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rPr>
              <w:t>150%</w:t>
            </w:r>
          </w:p>
        </w:tc>
        <w:tc>
          <w:tcPr>
            <w:tcW w:w="734" w:type="dxa"/>
            <w:tcBorders>
              <w:top w:val="single" w:sz="6" w:space="0" w:color="auto"/>
              <w:left w:val="single" w:sz="6" w:space="0" w:color="auto"/>
              <w:bottom w:val="single" w:sz="6" w:space="0" w:color="auto"/>
              <w:right w:val="single" w:sz="6"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rPr>
              <w:t>5059%</w:t>
            </w:r>
          </w:p>
        </w:tc>
        <w:tc>
          <w:tcPr>
            <w:tcW w:w="648" w:type="dxa"/>
            <w:tcBorders>
              <w:top w:val="single" w:sz="6" w:space="0" w:color="auto"/>
              <w:left w:val="single" w:sz="6" w:space="0" w:color="auto"/>
              <w:bottom w:val="single" w:sz="6" w:space="0" w:color="auto"/>
              <w:right w:val="single" w:sz="6"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728" w:type="dxa"/>
            <w:tcBorders>
              <w:top w:val="single" w:sz="6" w:space="0" w:color="auto"/>
              <w:left w:val="single" w:sz="6" w:space="0" w:color="auto"/>
              <w:bottom w:val="single" w:sz="6" w:space="0" w:color="auto"/>
              <w:right w:val="single" w:sz="6"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59" w:type="dxa"/>
            <w:tcBorders>
              <w:top w:val="single" w:sz="6" w:space="0" w:color="auto"/>
              <w:left w:val="single" w:sz="6" w:space="0" w:color="auto"/>
              <w:bottom w:val="single" w:sz="6" w:space="0" w:color="auto"/>
              <w:right w:val="single" w:sz="6"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rPr>
              <w:t>156%</w:t>
            </w:r>
          </w:p>
        </w:tc>
        <w:tc>
          <w:tcPr>
            <w:tcW w:w="686" w:type="dxa"/>
            <w:tcBorders>
              <w:top w:val="single" w:sz="6" w:space="0" w:color="auto"/>
              <w:left w:val="single" w:sz="6" w:space="0" w:color="auto"/>
              <w:bottom w:val="single" w:sz="6" w:space="0" w:color="auto"/>
              <w:right w:val="single" w:sz="6"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rPr>
              <w:t>5151%</w:t>
            </w:r>
          </w:p>
        </w:tc>
        <w:tc>
          <w:tcPr>
            <w:tcW w:w="637" w:type="dxa"/>
            <w:tcBorders>
              <w:top w:val="single" w:sz="6" w:space="0" w:color="auto"/>
              <w:left w:val="single" w:sz="6" w:space="0" w:color="auto"/>
              <w:bottom w:val="single" w:sz="6" w:space="0" w:color="auto"/>
              <w:right w:val="single" w:sz="6"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rPr>
              <w:t>132%</w:t>
            </w:r>
          </w:p>
        </w:tc>
        <w:tc>
          <w:tcPr>
            <w:tcW w:w="686" w:type="dxa"/>
            <w:tcBorders>
              <w:top w:val="single" w:sz="6" w:space="0" w:color="auto"/>
              <w:left w:val="single" w:sz="6" w:space="0" w:color="auto"/>
              <w:bottom w:val="single" w:sz="6" w:space="0" w:color="auto"/>
              <w:right w:val="single" w:sz="12"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rPr>
              <w:t>2546%</w:t>
            </w:r>
          </w:p>
        </w:tc>
      </w:tr>
      <w:tr w:rsidR="008206CC" w:rsidRPr="00784F97" w:rsidTr="0047366D">
        <w:trPr>
          <w:gridAfter w:val="1"/>
          <w:wAfter w:w="6" w:type="dxa"/>
          <w:trHeight w:val="288"/>
        </w:trPr>
        <w:tc>
          <w:tcPr>
            <w:tcW w:w="784" w:type="dxa"/>
            <w:tcBorders>
              <w:top w:val="single" w:sz="6" w:space="0" w:color="auto"/>
              <w:left w:val="single" w:sz="12" w:space="0" w:color="auto"/>
              <w:bottom w:val="single" w:sz="6" w:space="0" w:color="auto"/>
              <w:right w:val="single" w:sz="6" w:space="0" w:color="auto"/>
            </w:tcBorders>
            <w:vAlign w:val="center"/>
          </w:tcPr>
          <w:p w:rsidR="008206CC" w:rsidRPr="00784F97"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Pr>
                <w:color w:val="000000"/>
                <w:sz w:val="20"/>
                <w:lang w:eastAsia="zh-CN"/>
              </w:rPr>
              <w:t>2.5</w:t>
            </w:r>
            <w:r w:rsidRPr="004D5066">
              <w:rPr>
                <w:color w:val="000000"/>
                <w:sz w:val="20"/>
                <w:lang w:eastAsia="zh-CN"/>
              </w:rPr>
              <w:t>.2</w:t>
            </w:r>
          </w:p>
        </w:tc>
        <w:tc>
          <w:tcPr>
            <w:tcW w:w="8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Y.-W. Chen</w:t>
            </w:r>
          </w:p>
        </w:tc>
        <w:tc>
          <w:tcPr>
            <w:tcW w:w="655" w:type="dxa"/>
            <w:tcBorders>
              <w:top w:val="single" w:sz="6" w:space="0" w:color="auto"/>
              <w:left w:val="single" w:sz="6" w:space="0" w:color="auto"/>
              <w:bottom w:val="single" w:sz="6" w:space="0" w:color="auto"/>
              <w:right w:val="single" w:sz="6"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9E71DF">
              <w:rPr>
                <w:color w:val="000000"/>
                <w:sz w:val="16"/>
                <w:szCs w:val="16"/>
              </w:rPr>
              <w:t>101%</w:t>
            </w:r>
          </w:p>
        </w:tc>
        <w:tc>
          <w:tcPr>
            <w:tcW w:w="734" w:type="dxa"/>
            <w:tcBorders>
              <w:top w:val="single" w:sz="6" w:space="0" w:color="auto"/>
              <w:left w:val="single" w:sz="6" w:space="0" w:color="auto"/>
              <w:bottom w:val="single" w:sz="6" w:space="0" w:color="auto"/>
              <w:right w:val="single" w:sz="6"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9E71DF">
              <w:rPr>
                <w:color w:val="000000"/>
                <w:sz w:val="16"/>
                <w:szCs w:val="16"/>
              </w:rPr>
              <w:t>234%</w:t>
            </w:r>
          </w:p>
        </w:tc>
        <w:tc>
          <w:tcPr>
            <w:tcW w:w="648" w:type="dxa"/>
            <w:tcBorders>
              <w:top w:val="single" w:sz="6" w:space="0" w:color="auto"/>
              <w:left w:val="single" w:sz="6" w:space="0" w:color="auto"/>
              <w:bottom w:val="single" w:sz="6" w:space="0" w:color="auto"/>
              <w:right w:val="single" w:sz="6"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9E71DF">
              <w:rPr>
                <w:color w:val="000000"/>
                <w:sz w:val="16"/>
                <w:szCs w:val="16"/>
              </w:rPr>
              <w:t>99%</w:t>
            </w:r>
          </w:p>
        </w:tc>
        <w:tc>
          <w:tcPr>
            <w:tcW w:w="728" w:type="dxa"/>
            <w:tcBorders>
              <w:top w:val="single" w:sz="6" w:space="0" w:color="auto"/>
              <w:left w:val="single" w:sz="6" w:space="0" w:color="auto"/>
              <w:bottom w:val="single" w:sz="6" w:space="0" w:color="auto"/>
              <w:right w:val="single" w:sz="6"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9E71DF">
              <w:rPr>
                <w:color w:val="000000"/>
                <w:sz w:val="16"/>
                <w:szCs w:val="16"/>
              </w:rPr>
              <w:t>156%</w:t>
            </w:r>
          </w:p>
        </w:tc>
        <w:tc>
          <w:tcPr>
            <w:tcW w:w="656" w:type="dxa"/>
            <w:tcBorders>
              <w:top w:val="single" w:sz="6" w:space="0" w:color="auto"/>
              <w:left w:val="single" w:sz="6" w:space="0" w:color="auto"/>
              <w:bottom w:val="single" w:sz="6" w:space="0" w:color="auto"/>
              <w:right w:val="single" w:sz="6"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9E71DF">
              <w:rPr>
                <w:color w:val="000000"/>
                <w:sz w:val="16"/>
                <w:szCs w:val="16"/>
              </w:rPr>
              <w:t>100%</w:t>
            </w:r>
          </w:p>
        </w:tc>
        <w:tc>
          <w:tcPr>
            <w:tcW w:w="734" w:type="dxa"/>
            <w:tcBorders>
              <w:top w:val="single" w:sz="6" w:space="0" w:color="auto"/>
              <w:left w:val="single" w:sz="6" w:space="0" w:color="auto"/>
              <w:bottom w:val="single" w:sz="6" w:space="0" w:color="auto"/>
              <w:right w:val="single" w:sz="6"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9E71DF">
              <w:rPr>
                <w:color w:val="000000"/>
                <w:sz w:val="16"/>
                <w:szCs w:val="16"/>
              </w:rPr>
              <w:t>211%</w:t>
            </w:r>
          </w:p>
        </w:tc>
        <w:tc>
          <w:tcPr>
            <w:tcW w:w="648" w:type="dxa"/>
            <w:tcBorders>
              <w:top w:val="single" w:sz="6" w:space="0" w:color="auto"/>
              <w:left w:val="single" w:sz="6" w:space="0" w:color="auto"/>
              <w:bottom w:val="single" w:sz="6" w:space="0" w:color="auto"/>
              <w:right w:val="single" w:sz="6"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9E71DF">
              <w:rPr>
                <w:color w:val="000000"/>
                <w:sz w:val="16"/>
                <w:szCs w:val="16"/>
              </w:rPr>
              <w:t>97%</w:t>
            </w:r>
          </w:p>
        </w:tc>
        <w:tc>
          <w:tcPr>
            <w:tcW w:w="728" w:type="dxa"/>
            <w:tcBorders>
              <w:top w:val="single" w:sz="6" w:space="0" w:color="auto"/>
              <w:left w:val="single" w:sz="6" w:space="0" w:color="auto"/>
              <w:bottom w:val="single" w:sz="6" w:space="0" w:color="auto"/>
              <w:right w:val="single" w:sz="6"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9E71DF">
              <w:rPr>
                <w:color w:val="000000"/>
                <w:sz w:val="16"/>
                <w:szCs w:val="16"/>
              </w:rPr>
              <w:t>128%</w:t>
            </w:r>
          </w:p>
        </w:tc>
        <w:tc>
          <w:tcPr>
            <w:tcW w:w="659" w:type="dxa"/>
            <w:tcBorders>
              <w:top w:val="single" w:sz="6" w:space="0" w:color="auto"/>
              <w:left w:val="single" w:sz="6" w:space="0" w:color="auto"/>
              <w:bottom w:val="single" w:sz="6" w:space="0" w:color="auto"/>
              <w:right w:val="single" w:sz="6"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9E71DF">
              <w:rPr>
                <w:color w:val="000000"/>
                <w:sz w:val="16"/>
                <w:szCs w:val="16"/>
              </w:rPr>
              <w:t>101%</w:t>
            </w:r>
          </w:p>
        </w:tc>
        <w:tc>
          <w:tcPr>
            <w:tcW w:w="686" w:type="dxa"/>
            <w:tcBorders>
              <w:top w:val="single" w:sz="6" w:space="0" w:color="auto"/>
              <w:left w:val="single" w:sz="6" w:space="0" w:color="auto"/>
              <w:bottom w:val="single" w:sz="6" w:space="0" w:color="auto"/>
              <w:right w:val="single" w:sz="6"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9E71DF">
              <w:rPr>
                <w:color w:val="000000"/>
                <w:sz w:val="16"/>
                <w:szCs w:val="16"/>
              </w:rPr>
              <w:t>187%</w:t>
            </w:r>
          </w:p>
        </w:tc>
        <w:tc>
          <w:tcPr>
            <w:tcW w:w="637" w:type="dxa"/>
            <w:tcBorders>
              <w:top w:val="single" w:sz="6" w:space="0" w:color="auto"/>
              <w:left w:val="single" w:sz="6" w:space="0" w:color="auto"/>
              <w:bottom w:val="single" w:sz="6" w:space="0" w:color="auto"/>
              <w:right w:val="single" w:sz="6"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9E71DF">
              <w:rPr>
                <w:color w:val="000000"/>
                <w:sz w:val="16"/>
                <w:szCs w:val="16"/>
              </w:rPr>
              <w:t>100%</w:t>
            </w:r>
          </w:p>
        </w:tc>
        <w:tc>
          <w:tcPr>
            <w:tcW w:w="686" w:type="dxa"/>
            <w:tcBorders>
              <w:top w:val="single" w:sz="6" w:space="0" w:color="auto"/>
              <w:left w:val="single" w:sz="6" w:space="0" w:color="auto"/>
              <w:bottom w:val="single" w:sz="6" w:space="0" w:color="auto"/>
              <w:right w:val="single" w:sz="12"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9E71DF">
              <w:rPr>
                <w:color w:val="000000"/>
                <w:sz w:val="16"/>
                <w:szCs w:val="16"/>
              </w:rPr>
              <w:t>134%</w:t>
            </w:r>
          </w:p>
        </w:tc>
      </w:tr>
      <w:tr w:rsidR="00E10759" w:rsidRPr="00784F97" w:rsidTr="0047366D">
        <w:trPr>
          <w:gridAfter w:val="1"/>
          <w:wAfter w:w="6" w:type="dxa"/>
          <w:trHeight w:val="288"/>
        </w:trPr>
        <w:tc>
          <w:tcPr>
            <w:tcW w:w="784" w:type="dxa"/>
            <w:tcBorders>
              <w:top w:val="single" w:sz="6" w:space="0" w:color="auto"/>
              <w:left w:val="single" w:sz="12" w:space="0" w:color="auto"/>
              <w:bottom w:val="single" w:sz="6" w:space="0" w:color="auto"/>
              <w:right w:val="single" w:sz="6" w:space="0" w:color="auto"/>
            </w:tcBorders>
            <w:vAlign w:val="center"/>
          </w:tcPr>
          <w:p w:rsidR="00E10759" w:rsidRPr="00784F97"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Pr>
                <w:color w:val="000000"/>
                <w:sz w:val="20"/>
                <w:lang w:eastAsia="zh-CN"/>
              </w:rPr>
              <w:t>2.5.3.a</w:t>
            </w:r>
          </w:p>
        </w:tc>
        <w:tc>
          <w:tcPr>
            <w:tcW w:w="8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J. Ye, S. Yea</w:t>
            </w:r>
          </w:p>
        </w:tc>
        <w:tc>
          <w:tcPr>
            <w:tcW w:w="655" w:type="dxa"/>
            <w:tcBorders>
              <w:top w:val="single" w:sz="6" w:space="0" w:color="auto"/>
              <w:left w:val="single" w:sz="6" w:space="0" w:color="auto"/>
              <w:bottom w:val="single" w:sz="6"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734" w:type="dxa"/>
            <w:tcBorders>
              <w:top w:val="single" w:sz="6" w:space="0" w:color="auto"/>
              <w:left w:val="single" w:sz="6" w:space="0" w:color="auto"/>
              <w:bottom w:val="single" w:sz="6"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648" w:type="dxa"/>
            <w:tcBorders>
              <w:top w:val="single" w:sz="6" w:space="0" w:color="auto"/>
              <w:left w:val="single" w:sz="6" w:space="0" w:color="auto"/>
              <w:bottom w:val="single" w:sz="6"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728" w:type="dxa"/>
            <w:tcBorders>
              <w:top w:val="single" w:sz="6" w:space="0" w:color="auto"/>
              <w:left w:val="single" w:sz="6" w:space="0" w:color="auto"/>
              <w:bottom w:val="single" w:sz="6"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656" w:type="dxa"/>
            <w:tcBorders>
              <w:top w:val="single" w:sz="6" w:space="0" w:color="auto"/>
              <w:left w:val="single" w:sz="6" w:space="0" w:color="auto"/>
              <w:bottom w:val="single" w:sz="6"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734" w:type="dxa"/>
            <w:tcBorders>
              <w:top w:val="single" w:sz="6" w:space="0" w:color="auto"/>
              <w:left w:val="single" w:sz="6" w:space="0" w:color="auto"/>
              <w:bottom w:val="single" w:sz="6"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648" w:type="dxa"/>
            <w:tcBorders>
              <w:top w:val="single" w:sz="6" w:space="0" w:color="auto"/>
              <w:left w:val="single" w:sz="6" w:space="0" w:color="auto"/>
              <w:bottom w:val="single" w:sz="6"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728" w:type="dxa"/>
            <w:tcBorders>
              <w:top w:val="single" w:sz="6" w:space="0" w:color="auto"/>
              <w:left w:val="single" w:sz="6" w:space="0" w:color="auto"/>
              <w:bottom w:val="single" w:sz="6"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659" w:type="dxa"/>
            <w:tcBorders>
              <w:top w:val="single" w:sz="6" w:space="0" w:color="auto"/>
              <w:left w:val="single" w:sz="6" w:space="0" w:color="auto"/>
              <w:bottom w:val="single" w:sz="6"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lang w:eastAsia="zh-CN"/>
              </w:rPr>
              <w:t>N/A</w:t>
            </w:r>
          </w:p>
        </w:tc>
        <w:tc>
          <w:tcPr>
            <w:tcW w:w="686" w:type="dxa"/>
            <w:tcBorders>
              <w:top w:val="single" w:sz="6" w:space="0" w:color="auto"/>
              <w:left w:val="single" w:sz="6" w:space="0" w:color="auto"/>
              <w:bottom w:val="single" w:sz="6"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lang w:eastAsia="zh-CN"/>
              </w:rPr>
              <w:t>N/A</w:t>
            </w:r>
          </w:p>
        </w:tc>
        <w:tc>
          <w:tcPr>
            <w:tcW w:w="637" w:type="dxa"/>
            <w:tcBorders>
              <w:top w:val="single" w:sz="6" w:space="0" w:color="auto"/>
              <w:left w:val="single" w:sz="6" w:space="0" w:color="auto"/>
              <w:bottom w:val="single" w:sz="6"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lang w:eastAsia="zh-CN"/>
              </w:rPr>
              <w:t>N/A</w:t>
            </w:r>
          </w:p>
        </w:tc>
        <w:tc>
          <w:tcPr>
            <w:tcW w:w="686" w:type="dxa"/>
            <w:tcBorders>
              <w:top w:val="single" w:sz="6" w:space="0" w:color="auto"/>
              <w:left w:val="single" w:sz="6" w:space="0" w:color="auto"/>
              <w:bottom w:val="single" w:sz="6" w:space="0" w:color="auto"/>
              <w:right w:val="single" w:sz="12"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lang w:eastAsia="zh-CN"/>
              </w:rPr>
              <w:t>N/A</w:t>
            </w:r>
          </w:p>
        </w:tc>
      </w:tr>
      <w:tr w:rsidR="00E10759" w:rsidRPr="00784F97" w:rsidTr="0047366D">
        <w:trPr>
          <w:gridAfter w:val="1"/>
          <w:wAfter w:w="6" w:type="dxa"/>
          <w:trHeight w:val="288"/>
        </w:trPr>
        <w:tc>
          <w:tcPr>
            <w:tcW w:w="784" w:type="dxa"/>
            <w:tcBorders>
              <w:top w:val="single" w:sz="6" w:space="0" w:color="auto"/>
              <w:left w:val="single" w:sz="12" w:space="0" w:color="auto"/>
              <w:bottom w:val="single" w:sz="12" w:space="0" w:color="auto"/>
              <w:right w:val="single" w:sz="6" w:space="0" w:color="auto"/>
            </w:tcBorders>
            <w:vAlign w:val="center"/>
          </w:tcPr>
          <w:p w:rsidR="00E10759"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2.5.3.b</w:t>
            </w:r>
          </w:p>
        </w:tc>
        <w:tc>
          <w:tcPr>
            <w:tcW w:w="802" w:type="dxa"/>
            <w:tcBorders>
              <w:top w:val="single" w:sz="6" w:space="0" w:color="auto"/>
              <w:left w:val="single" w:sz="6" w:space="0" w:color="auto"/>
              <w:bottom w:val="single" w:sz="12" w:space="0" w:color="auto"/>
              <w:right w:val="single" w:sz="6" w:space="0" w:color="auto"/>
            </w:tcBorders>
            <w:shd w:val="clear" w:color="auto" w:fill="auto"/>
            <w:noWrap/>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J. Ye, S. Yea</w:t>
            </w:r>
          </w:p>
        </w:tc>
        <w:tc>
          <w:tcPr>
            <w:tcW w:w="655" w:type="dxa"/>
            <w:tcBorders>
              <w:top w:val="single" w:sz="6" w:space="0" w:color="auto"/>
              <w:left w:val="single" w:sz="6" w:space="0" w:color="auto"/>
              <w:bottom w:val="single" w:sz="12"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734" w:type="dxa"/>
            <w:tcBorders>
              <w:top w:val="single" w:sz="6" w:space="0" w:color="auto"/>
              <w:left w:val="single" w:sz="6" w:space="0" w:color="auto"/>
              <w:bottom w:val="single" w:sz="12"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648" w:type="dxa"/>
            <w:tcBorders>
              <w:top w:val="single" w:sz="6" w:space="0" w:color="auto"/>
              <w:left w:val="single" w:sz="6" w:space="0" w:color="auto"/>
              <w:bottom w:val="single" w:sz="12"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728" w:type="dxa"/>
            <w:tcBorders>
              <w:top w:val="single" w:sz="6" w:space="0" w:color="auto"/>
              <w:left w:val="single" w:sz="6" w:space="0" w:color="auto"/>
              <w:bottom w:val="single" w:sz="12"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656" w:type="dxa"/>
            <w:tcBorders>
              <w:top w:val="single" w:sz="6" w:space="0" w:color="auto"/>
              <w:left w:val="single" w:sz="6" w:space="0" w:color="auto"/>
              <w:bottom w:val="single" w:sz="12"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734" w:type="dxa"/>
            <w:tcBorders>
              <w:top w:val="single" w:sz="6" w:space="0" w:color="auto"/>
              <w:left w:val="single" w:sz="6" w:space="0" w:color="auto"/>
              <w:bottom w:val="single" w:sz="12"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648" w:type="dxa"/>
            <w:tcBorders>
              <w:top w:val="single" w:sz="6" w:space="0" w:color="auto"/>
              <w:left w:val="single" w:sz="6" w:space="0" w:color="auto"/>
              <w:bottom w:val="single" w:sz="12"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728" w:type="dxa"/>
            <w:tcBorders>
              <w:top w:val="single" w:sz="6" w:space="0" w:color="auto"/>
              <w:left w:val="single" w:sz="6" w:space="0" w:color="auto"/>
              <w:bottom w:val="single" w:sz="12"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659" w:type="dxa"/>
            <w:tcBorders>
              <w:top w:val="single" w:sz="6" w:space="0" w:color="auto"/>
              <w:left w:val="single" w:sz="6" w:space="0" w:color="auto"/>
              <w:bottom w:val="single" w:sz="12"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lang w:eastAsia="zh-CN"/>
              </w:rPr>
              <w:t>N/A</w:t>
            </w:r>
          </w:p>
        </w:tc>
        <w:tc>
          <w:tcPr>
            <w:tcW w:w="686" w:type="dxa"/>
            <w:tcBorders>
              <w:top w:val="single" w:sz="6" w:space="0" w:color="auto"/>
              <w:left w:val="single" w:sz="6" w:space="0" w:color="auto"/>
              <w:bottom w:val="single" w:sz="12"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lang w:eastAsia="zh-CN"/>
              </w:rPr>
              <w:t>N/A</w:t>
            </w:r>
          </w:p>
        </w:tc>
        <w:tc>
          <w:tcPr>
            <w:tcW w:w="637" w:type="dxa"/>
            <w:tcBorders>
              <w:top w:val="single" w:sz="6" w:space="0" w:color="auto"/>
              <w:left w:val="single" w:sz="6" w:space="0" w:color="auto"/>
              <w:bottom w:val="single" w:sz="12"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lang w:eastAsia="zh-CN"/>
              </w:rPr>
              <w:t>N/A</w:t>
            </w:r>
          </w:p>
        </w:tc>
        <w:tc>
          <w:tcPr>
            <w:tcW w:w="686" w:type="dxa"/>
            <w:tcBorders>
              <w:top w:val="single" w:sz="6" w:space="0" w:color="auto"/>
              <w:left w:val="single" w:sz="6" w:space="0" w:color="auto"/>
              <w:bottom w:val="single" w:sz="12" w:space="0" w:color="auto"/>
              <w:right w:val="single" w:sz="12"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lang w:eastAsia="zh-CN"/>
              </w:rPr>
              <w:t>N/A</w:t>
            </w:r>
          </w:p>
        </w:tc>
      </w:tr>
    </w:tbl>
    <w:p w:rsidR="002F5851" w:rsidRDefault="002F5851" w:rsidP="00240358">
      <w:pPr>
        <w:rPr>
          <w:szCs w:val="22"/>
        </w:rPr>
      </w:pPr>
    </w:p>
    <w:p w:rsidR="009D02A0" w:rsidRDefault="009D02A0" w:rsidP="009D02A0">
      <w:pPr>
        <w:pStyle w:val="Heading3"/>
        <w:numPr>
          <w:ilvl w:val="0"/>
          <w:numId w:val="0"/>
        </w:numPr>
        <w:rPr>
          <w:lang w:eastAsia="zh-CN"/>
        </w:rPr>
      </w:pPr>
      <w:r>
        <w:t xml:space="preserve">CE2.5.1 </w:t>
      </w:r>
      <w:r w:rsidRPr="00D771ED">
        <w:rPr>
          <w:rFonts w:hint="eastAsia"/>
          <w:szCs w:val="28"/>
        </w:rPr>
        <w:t>Non</w:t>
      </w:r>
      <w:r w:rsidRPr="004335C2">
        <w:rPr>
          <w:rFonts w:hint="eastAsia"/>
          <w:lang w:eastAsia="zh-CN"/>
        </w:rPr>
        <w:t>-Local Structure</w:t>
      </w:r>
      <w:r>
        <w:rPr>
          <w:lang w:eastAsia="zh-CN"/>
        </w:rPr>
        <w:t>-based</w:t>
      </w:r>
      <w:r w:rsidRPr="004335C2">
        <w:rPr>
          <w:rFonts w:hint="eastAsia"/>
          <w:lang w:eastAsia="zh-CN"/>
        </w:rPr>
        <w:t xml:space="preserve"> Filter</w:t>
      </w:r>
      <w:r>
        <w:rPr>
          <w:lang w:eastAsia="zh-CN"/>
        </w:rPr>
        <w:t xml:space="preserve"> </w:t>
      </w:r>
      <w:hyperlink r:id="rId150" w:history="1">
        <w:r w:rsidR="00651B3B" w:rsidRPr="00651B3B">
          <w:rPr>
            <w:rStyle w:val="Hyperlink"/>
            <w:lang w:eastAsia="zh-CN"/>
          </w:rPr>
          <w:t>JVET-K0160</w:t>
        </w:r>
      </w:hyperlink>
    </w:p>
    <w:p w:rsidR="009D02A0" w:rsidRDefault="009D02A0" w:rsidP="00AA7A6C">
      <w:pPr>
        <w:pStyle w:val="ListParagraph"/>
        <w:numPr>
          <w:ilvl w:val="0"/>
          <w:numId w:val="8"/>
        </w:numPr>
      </w:pPr>
      <w:r>
        <w:t>T</w:t>
      </w:r>
      <w:r w:rsidRPr="00E2538D">
        <w:t>echnology to be investigated</w:t>
      </w:r>
    </w:p>
    <w:p w:rsidR="009D02A0" w:rsidRDefault="009D02A0" w:rsidP="009D02A0">
      <w:r w:rsidRPr="00CD4CC3">
        <w:t xml:space="preserve">NLSF (Non-Local Structure-based Filter) </w:t>
      </w:r>
      <w:r>
        <w:t xml:space="preserve">targets </w:t>
      </w:r>
      <w:r w:rsidRPr="00CD4CC3">
        <w:t>at the reduction of noise by using non-local reconstructed pixels. It is employed between Deblocking Filter (DF) and Sample Adaptive Offset (SAO), which includes group construction by block matching and SVD-based filtering processes.</w:t>
      </w:r>
    </w:p>
    <w:p w:rsidR="009D02A0" w:rsidRDefault="009D02A0" w:rsidP="009D02A0">
      <w:pPr>
        <w:rPr>
          <w:lang w:eastAsia="zh-CN"/>
        </w:rPr>
      </w:pPr>
      <w:r>
        <w:rPr>
          <w:color w:val="000000" w:themeColor="text1"/>
          <w:szCs w:val="22"/>
          <w:lang w:eastAsia="zh-CN"/>
        </w:rPr>
        <w:t>For each 6×6 filter</w:t>
      </w:r>
      <w:r w:rsidRPr="00AC0DA7">
        <w:rPr>
          <w:color w:val="000000" w:themeColor="text1"/>
          <w:szCs w:val="22"/>
          <w:lang w:eastAsia="zh-CN"/>
        </w:rPr>
        <w:t xml:space="preserve"> unit, </w:t>
      </w:r>
      <w:r>
        <w:rPr>
          <w:color w:val="000000" w:themeColor="text1"/>
          <w:szCs w:val="22"/>
          <w:lang w:eastAsia="zh-CN"/>
        </w:rPr>
        <w:t xml:space="preserve">no more than </w:t>
      </w:r>
      <m:oMath>
        <m:r>
          <w:rPr>
            <w:rFonts w:ascii="Cambria Math" w:hAnsi="Cambria Math"/>
            <w:color w:val="000000" w:themeColor="text1"/>
            <w:szCs w:val="22"/>
            <w:lang w:eastAsia="zh-CN"/>
          </w:rPr>
          <m:t>c</m:t>
        </m:r>
      </m:oMath>
      <w:r>
        <w:rPr>
          <w:rFonts w:hint="eastAsia"/>
          <w:color w:val="000000" w:themeColor="text1"/>
          <w:szCs w:val="22"/>
          <w:lang w:eastAsia="zh-CN"/>
        </w:rPr>
        <w:t xml:space="preserve"> </w:t>
      </w:r>
      <w:r>
        <w:rPr>
          <w:color w:val="000000" w:themeColor="text1"/>
          <w:szCs w:val="22"/>
          <w:lang w:eastAsia="zh-CN"/>
        </w:rPr>
        <w:t xml:space="preserve">(defaulted to 20) </w:t>
      </w:r>
      <w:r>
        <w:rPr>
          <w:rFonts w:hint="eastAsia"/>
          <w:color w:val="000000" w:themeColor="text1"/>
          <w:szCs w:val="22"/>
          <w:lang w:eastAsia="zh-CN"/>
        </w:rPr>
        <w:t>similar</w:t>
      </w:r>
      <w:r>
        <w:rPr>
          <w:color w:val="000000" w:themeColor="text1"/>
          <w:szCs w:val="22"/>
          <w:lang w:eastAsia="zh-CN"/>
        </w:rPr>
        <w:t xml:space="preserve"> </w:t>
      </w:r>
      <w:r>
        <w:rPr>
          <w:rFonts w:hint="eastAsia"/>
          <w:color w:val="000000" w:themeColor="text1"/>
          <w:szCs w:val="22"/>
          <w:lang w:eastAsia="zh-CN"/>
        </w:rPr>
        <w:t xml:space="preserve">blocks are collected </w:t>
      </w:r>
      <w:r>
        <w:rPr>
          <w:color w:val="000000" w:themeColor="text1"/>
          <w:szCs w:val="22"/>
          <w:lang w:eastAsia="zh-CN"/>
        </w:rPr>
        <w:t xml:space="preserve">within the corresponding search window (32×32) to construct the block group. </w:t>
      </w:r>
      <w:r>
        <w:rPr>
          <w:lang w:eastAsia="zh-CN"/>
        </w:rPr>
        <w:t>For each group</w:t>
      </w:r>
      <w:r>
        <w:rPr>
          <w:color w:val="000000" w:themeColor="text1"/>
          <w:szCs w:val="22"/>
          <w:lang w:eastAsia="zh-CN"/>
        </w:rPr>
        <w:t xml:space="preserve">, it is decomposed by SVD and </w:t>
      </w:r>
      <w:r w:rsidRPr="00990F9D">
        <w:rPr>
          <w:color w:val="000000" w:themeColor="text1"/>
          <w:szCs w:val="22"/>
          <w:lang w:eastAsia="zh-CN"/>
        </w:rPr>
        <w:t>hard threshold operation to singular value</w:t>
      </w:r>
      <w:r>
        <w:rPr>
          <w:color w:val="000000" w:themeColor="text1"/>
          <w:szCs w:val="22"/>
          <w:lang w:eastAsia="zh-CN"/>
        </w:rPr>
        <w:t xml:space="preserve">s are applied. </w:t>
      </w:r>
      <w:r>
        <w:rPr>
          <w:lang w:eastAsia="zh-CN"/>
        </w:rPr>
        <w:t xml:space="preserve">As the hard threshold </w:t>
      </w:r>
      <m:oMath>
        <m:r>
          <w:rPr>
            <w:rFonts w:ascii="Cambria Math" w:hAnsi="Cambria Math"/>
            <w:lang w:eastAsia="zh-CN"/>
          </w:rPr>
          <m:t>τ</m:t>
        </m:r>
      </m:oMath>
      <w:r>
        <w:rPr>
          <w:lang w:eastAsia="zh-CN"/>
        </w:rPr>
        <w:t xml:space="preserve"> used in hard thresholding process is related to Qstep. The relationship between QP and Qstep for an orthonormal transform is formulated as follow,</w:t>
      </w:r>
    </w:p>
    <w:p w:rsidR="009D02A0" w:rsidRDefault="009D02A0" w:rsidP="009D02A0">
      <w:pPr>
        <w:wordWrap w:val="0"/>
        <w:ind w:firstLineChars="200" w:firstLine="440"/>
        <w:jc w:val="right"/>
        <w:rPr>
          <w:lang w:eastAsia="zh-CN"/>
        </w:rPr>
      </w:pPr>
      <m:oMath>
        <m:r>
          <w:rPr>
            <w:rFonts w:ascii="Cambria Math" w:hAnsi="Cambria Math"/>
            <w:lang w:eastAsia="zh-CN"/>
          </w:rPr>
          <m:t xml:space="preserve">Qstep= </m:t>
        </m:r>
        <m:sSup>
          <m:sSupPr>
            <m:ctrlPr>
              <w:ins w:id="541" w:author="Kenneth Andersson R" w:date="2018-07-12T07:52:00Z">
                <w:rPr>
                  <w:rFonts w:ascii="Cambria Math" w:hAnsi="Cambria Math"/>
                  <w:i/>
                </w:rPr>
              </w:ins>
            </m:ctrlPr>
          </m:sSupPr>
          <m:e>
            <m:r>
              <w:rPr>
                <w:rFonts w:ascii="Cambria Math" w:hAnsi="Cambria Math"/>
                <w:lang w:eastAsia="zh-CN"/>
              </w:rPr>
              <m:t>2</m:t>
            </m:r>
          </m:e>
          <m:sup>
            <m:f>
              <m:fPr>
                <m:ctrlPr>
                  <w:ins w:id="542" w:author="Kenneth Andersson R" w:date="2018-07-12T07:52:00Z">
                    <w:rPr>
                      <w:rFonts w:ascii="Cambria Math" w:hAnsi="Cambria Math"/>
                      <w:i/>
                    </w:rPr>
                  </w:ins>
                </m:ctrlPr>
              </m:fPr>
              <m:num>
                <m:r>
                  <w:rPr>
                    <w:rFonts w:ascii="Cambria Math" w:hAnsi="Cambria Math"/>
                    <w:lang w:eastAsia="zh-CN"/>
                  </w:rPr>
                  <m:t>QP-4</m:t>
                </m:r>
              </m:num>
              <m:den>
                <m:r>
                  <w:rPr>
                    <w:rFonts w:ascii="Cambria Math" w:hAnsi="Cambria Math"/>
                    <w:lang w:eastAsia="zh-CN"/>
                  </w:rPr>
                  <m:t>6</m:t>
                </m:r>
              </m:den>
            </m:f>
          </m:sup>
        </m:sSup>
      </m:oMath>
      <w:r>
        <w:rPr>
          <w:i/>
          <w:lang w:eastAsia="zh-CN"/>
        </w:rPr>
        <w:t xml:space="preserve">                                   </w:t>
      </w:r>
      <w:r w:rsidRPr="006A601C">
        <w:t>(</w:t>
      </w:r>
      <w:fldSimple w:instr=" SEQ Eq \* MERGEFORMAT ">
        <w:r>
          <w:rPr>
            <w:noProof/>
          </w:rPr>
          <w:t>14</w:t>
        </w:r>
      </w:fldSimple>
      <w:r w:rsidRPr="006A601C">
        <w:t>)</w:t>
      </w:r>
    </w:p>
    <w:p w:rsidR="009D02A0" w:rsidRDefault="009D02A0" w:rsidP="009D02A0">
      <w:pPr>
        <w:tabs>
          <w:tab w:val="clear" w:pos="360"/>
        </w:tabs>
        <w:rPr>
          <w:lang w:eastAsia="zh-CN"/>
        </w:rPr>
      </w:pPr>
      <w:r>
        <w:rPr>
          <w:lang w:eastAsia="zh-CN"/>
        </w:rPr>
        <w:t xml:space="preserve">The relationship between </w:t>
      </w:r>
      <m:oMath>
        <m:r>
          <w:rPr>
            <w:rFonts w:ascii="Cambria Math" w:hAnsi="Cambria Math"/>
            <w:lang w:eastAsia="zh-CN"/>
          </w:rPr>
          <m:t>τ</m:t>
        </m:r>
      </m:oMath>
      <w:r>
        <w:rPr>
          <w:lang w:eastAsia="zh-CN"/>
        </w:rPr>
        <w:t xml:space="preserve"> and </w:t>
      </w:r>
      <m:oMath>
        <m:r>
          <w:rPr>
            <w:rFonts w:ascii="Cambria Math" w:hAnsi="Cambria Math"/>
            <w:lang w:eastAsia="zh-CN"/>
          </w:rPr>
          <m:t>Qstep</m:t>
        </m:r>
      </m:oMath>
      <w:r>
        <w:rPr>
          <w:lang w:eastAsia="zh-CN"/>
        </w:rPr>
        <w:t xml:space="preserve"> is linear as follow,</w:t>
      </w:r>
    </w:p>
    <w:p w:rsidR="009D02A0" w:rsidRDefault="009D02A0" w:rsidP="009D02A0">
      <w:pPr>
        <w:wordWrap w:val="0"/>
        <w:ind w:firstLineChars="200" w:firstLine="440"/>
        <w:jc w:val="right"/>
        <w:rPr>
          <w:lang w:eastAsia="zh-CN"/>
        </w:rPr>
      </w:pPr>
      <m:oMath>
        <m:r>
          <w:rPr>
            <w:rFonts w:ascii="Cambria Math" w:hAnsi="Cambria Math"/>
            <w:lang w:eastAsia="zh-CN"/>
          </w:rPr>
          <m:t>τ</m:t>
        </m:r>
        <m:r>
          <m:rPr>
            <m:sty m:val="p"/>
          </m:rPr>
          <w:rPr>
            <w:rFonts w:ascii="Cambria Math" w:hAnsi="Cambria Math"/>
            <w:lang w:eastAsia="zh-CN"/>
          </w:rPr>
          <m:t>=</m:t>
        </m:r>
        <m:d>
          <m:dPr>
            <m:ctrlPr>
              <w:ins w:id="543" w:author="Kenneth Andersson R" w:date="2018-07-12T07:52:00Z">
                <w:rPr>
                  <w:rFonts w:ascii="Cambria Math" w:hAnsi="Cambria Math"/>
                </w:rPr>
              </w:ins>
            </m:ctrlPr>
          </m:dPr>
          <m:e>
            <m:r>
              <w:rPr>
                <w:rFonts w:ascii="Cambria Math" w:hAnsi="Cambria Math"/>
                <w:lang w:eastAsia="zh-CN"/>
              </w:rPr>
              <m:t>a</m:t>
            </m:r>
            <m:r>
              <m:rPr>
                <m:sty m:val="p"/>
              </m:rPr>
              <w:rPr>
                <w:rFonts w:ascii="Cambria Math" w:hAnsi="Cambria Math"/>
                <w:lang w:eastAsia="zh-CN"/>
              </w:rPr>
              <m:t>×</m:t>
            </m:r>
            <m:r>
              <w:rPr>
                <w:rFonts w:ascii="Cambria Math" w:hAnsi="Cambria Math"/>
                <w:lang w:eastAsia="zh-CN"/>
              </w:rPr>
              <m:t>Qstep+b</m:t>
            </m:r>
            <m:ctrlPr>
              <w:ins w:id="544" w:author="Kenneth Andersson R" w:date="2018-07-12T07:52:00Z">
                <w:rPr>
                  <w:rFonts w:ascii="Cambria Math" w:hAnsi="Cambria Math"/>
                  <w:i/>
                </w:rPr>
              </w:ins>
            </m:ctrlPr>
          </m:e>
        </m:d>
        <m:r>
          <m:rPr>
            <m:sty m:val="p"/>
          </m:rPr>
          <w:rPr>
            <w:rFonts w:ascii="Cambria Math" w:hAnsi="Cambria Math"/>
            <w:lang w:eastAsia="zh-CN"/>
          </w:rPr>
          <m:t>×</m:t>
        </m:r>
        <m:d>
          <m:dPr>
            <m:ctrlPr>
              <w:ins w:id="545" w:author="Kenneth Andersson R" w:date="2018-07-12T07:52:00Z">
                <w:rPr>
                  <w:rFonts w:ascii="Cambria Math" w:hAnsi="Cambria Math"/>
                </w:rPr>
              </w:ins>
            </m:ctrlPr>
          </m:dPr>
          <m:e>
            <m:sSup>
              <m:sSupPr>
                <m:ctrlPr>
                  <w:ins w:id="546" w:author="Kenneth Andersson R" w:date="2018-07-12T07:52:00Z">
                    <w:rPr>
                      <w:rFonts w:ascii="Cambria Math" w:hAnsi="Cambria Math"/>
                      <w:i/>
                    </w:rPr>
                  </w:ins>
                </m:ctrlPr>
              </m:sSupPr>
              <m:e>
                <m:sSub>
                  <m:sSubPr>
                    <m:ctrlPr>
                      <w:ins w:id="547" w:author="Kenneth Andersson R" w:date="2018-07-12T07:52:00Z">
                        <w:rPr>
                          <w:rFonts w:ascii="Cambria Math" w:hAnsi="Cambria Math"/>
                          <w:i/>
                        </w:rPr>
                      </w:ins>
                    </m:ctrlPr>
                  </m:sSubPr>
                  <m:e>
                    <m:r>
                      <w:rPr>
                        <w:rFonts w:ascii="Cambria Math" w:hAnsi="Cambria Math"/>
                        <w:lang w:eastAsia="zh-CN"/>
                      </w:rPr>
                      <m:t>B</m:t>
                    </m:r>
                  </m:e>
                  <m:sub>
                    <m:r>
                      <w:rPr>
                        <w:rFonts w:ascii="Cambria Math" w:hAnsi="Cambria Math"/>
                        <w:lang w:eastAsia="zh-CN"/>
                      </w:rPr>
                      <m:t>s</m:t>
                    </m:r>
                  </m:sub>
                </m:sSub>
              </m:e>
              <m:sup>
                <m:r>
                  <w:rPr>
                    <w:rFonts w:ascii="Cambria Math" w:hAnsi="Cambria Math"/>
                    <w:lang w:eastAsia="zh-CN"/>
                  </w:rPr>
                  <m:t>2</m:t>
                </m:r>
              </m:sup>
            </m:sSup>
            <m:r>
              <m:rPr>
                <m:sty m:val="p"/>
              </m:rPr>
              <w:rPr>
                <w:rFonts w:ascii="Cambria Math" w:hAnsi="Cambria Math"/>
                <w:lang w:eastAsia="zh-CN"/>
              </w:rPr>
              <m:t xml:space="preserve">+ </m:t>
            </m:r>
            <m:rad>
              <m:radPr>
                <m:degHide m:val="1"/>
                <m:ctrlPr>
                  <w:ins w:id="548" w:author="Kenneth Andersson R" w:date="2018-07-12T07:52:00Z">
                    <w:rPr>
                      <w:rFonts w:ascii="Cambria Math" w:hAnsi="Cambria Math"/>
                    </w:rPr>
                  </w:ins>
                </m:ctrlPr>
              </m:radPr>
              <m:deg/>
              <m:e>
                <m:r>
                  <w:rPr>
                    <w:rFonts w:ascii="Cambria Math" w:hAnsi="Cambria Math"/>
                    <w:lang w:eastAsia="zh-CN"/>
                  </w:rPr>
                  <m:t>c</m:t>
                </m:r>
              </m:e>
            </m:rad>
          </m:e>
        </m:d>
      </m:oMath>
      <w:r>
        <w:rPr>
          <w:lang w:eastAsia="zh-CN"/>
        </w:rPr>
        <w:t xml:space="preserve">                        (</w:t>
      </w:r>
      <w:fldSimple w:instr=" SEQ Eq \* MERGEFORMAT ">
        <w:r>
          <w:rPr>
            <w:noProof/>
          </w:rPr>
          <w:t>15</w:t>
        </w:r>
      </w:fldSimple>
      <w:r>
        <w:rPr>
          <w:lang w:eastAsia="zh-CN"/>
        </w:rPr>
        <w:t>)</w:t>
      </w:r>
    </w:p>
    <w:p w:rsidR="009D02A0" w:rsidRDefault="009D02A0" w:rsidP="009D02A0">
      <w:pPr>
        <w:rPr>
          <w:lang w:eastAsia="zh-CN"/>
        </w:rPr>
      </w:pPr>
      <w:r>
        <w:rPr>
          <w:lang w:eastAsia="zh-CN"/>
        </w:rPr>
        <w:t xml:space="preserve">where </w:t>
      </w:r>
      <m:oMath>
        <m:r>
          <w:rPr>
            <w:rFonts w:ascii="Cambria Math" w:hAnsi="Cambria Math"/>
            <w:lang w:eastAsia="zh-CN"/>
          </w:rPr>
          <m:t>a</m:t>
        </m:r>
      </m:oMath>
      <w:r>
        <w:rPr>
          <w:lang w:eastAsia="zh-CN"/>
        </w:rPr>
        <w:t xml:space="preserve"> and </w:t>
      </w:r>
      <m:oMath>
        <m:r>
          <w:rPr>
            <w:rFonts w:ascii="Cambria Math" w:hAnsi="Cambria Math"/>
            <w:lang w:eastAsia="zh-CN"/>
          </w:rPr>
          <m:t>b</m:t>
        </m:r>
      </m:oMath>
      <w:r>
        <w:rPr>
          <w:lang w:eastAsia="zh-CN"/>
        </w:rPr>
        <w:t xml:space="preserve"> represent the parameter trained offline. </w:t>
      </w:r>
      <m:oMath>
        <m:r>
          <w:rPr>
            <w:rFonts w:ascii="Cambria Math" w:hAnsi="Cambria Math"/>
            <w:lang w:eastAsia="zh-CN"/>
          </w:rPr>
          <m:t>a</m:t>
        </m:r>
      </m:oMath>
      <w:r>
        <w:rPr>
          <w:lang w:eastAsia="zh-CN"/>
        </w:rPr>
        <w:t xml:space="preserve"> and </w:t>
      </w:r>
      <m:oMath>
        <m:r>
          <w:rPr>
            <w:rFonts w:ascii="Cambria Math" w:hAnsi="Cambria Math"/>
            <w:lang w:eastAsia="zh-CN"/>
          </w:rPr>
          <m:t>b</m:t>
        </m:r>
      </m:oMath>
      <w:r>
        <w:rPr>
          <w:lang w:eastAsia="zh-CN"/>
        </w:rPr>
        <w:t xml:space="preserve"> are double type variables.</w:t>
      </w:r>
    </w:p>
    <w:p w:rsidR="009D02A0" w:rsidRDefault="009D02A0" w:rsidP="009D02A0">
      <w:pPr>
        <w:rPr>
          <w:lang w:eastAsia="zh-CN"/>
        </w:rPr>
      </w:pPr>
      <w:r>
        <w:rPr>
          <w:lang w:eastAsia="zh-CN"/>
        </w:rPr>
        <w:t xml:space="preserve">The filtered image can be reconstructed from the shrunk singular values </w:t>
      </w:r>
      <m:oMath>
        <m:sSub>
          <m:sSubPr>
            <m:ctrlPr>
              <w:ins w:id="549" w:author="Kenneth Andersson R" w:date="2018-07-12T07:52:00Z">
                <w:rPr>
                  <w:rFonts w:ascii="Cambria Math" w:hAnsi="Cambria Math"/>
                </w:rPr>
              </w:ins>
            </m:ctrlPr>
          </m:sSubPr>
          <m:e>
            <m:r>
              <w:rPr>
                <w:rFonts w:ascii="Cambria Math" w:hAnsi="Cambria Math"/>
                <w:lang w:eastAsia="zh-CN"/>
              </w:rPr>
              <m:t>α</m:t>
            </m:r>
          </m:e>
          <m:sub>
            <m:sSub>
              <m:sSubPr>
                <m:ctrlPr>
                  <w:ins w:id="550" w:author="Kenneth Andersson R" w:date="2018-07-12T07:52:00Z">
                    <w:rPr>
                      <w:rFonts w:ascii="Cambria Math" w:hAnsi="Cambria Math"/>
                      <w:i/>
                    </w:rPr>
                  </w:ins>
                </m:ctrlPr>
              </m:sSubPr>
              <m:e>
                <m:r>
                  <w:rPr>
                    <w:rFonts w:ascii="Cambria Math" w:hAnsi="Cambria Math"/>
                    <w:lang w:eastAsia="zh-CN"/>
                  </w:rPr>
                  <m:t>G</m:t>
                </m:r>
              </m:e>
              <m:sub>
                <m:r>
                  <w:rPr>
                    <w:rFonts w:ascii="Cambria Math" w:hAnsi="Cambria Math"/>
                    <w:lang w:eastAsia="zh-CN"/>
                  </w:rPr>
                  <m:t>k</m:t>
                </m:r>
              </m:sub>
            </m:sSub>
          </m:sub>
        </m:sSub>
      </m:oMath>
      <w:r>
        <w:rPr>
          <w:lang w:eastAsia="zh-CN"/>
        </w:rPr>
        <w:t xml:space="preserve">, and the reconstruction for group </w:t>
      </w:r>
      <m:oMath>
        <m:sSub>
          <m:sSubPr>
            <m:ctrlPr>
              <w:ins w:id="551" w:author="Kenneth Andersson R" w:date="2018-07-12T07:52:00Z">
                <w:rPr>
                  <w:rFonts w:ascii="Cambria Math" w:hAnsi="Cambria Math"/>
                </w:rPr>
              </w:ins>
            </m:ctrlPr>
          </m:sSubPr>
          <m:e>
            <m:acc>
              <m:accPr>
                <m:ctrlPr>
                  <w:ins w:id="552" w:author="Kenneth Andersson R" w:date="2018-07-12T07:52:00Z">
                    <w:rPr>
                      <w:rFonts w:ascii="Cambria Math" w:hAnsi="Cambria Math"/>
                      <w:i/>
                    </w:rPr>
                  </w:ins>
                </m:ctrlPr>
              </m:accPr>
              <m:e>
                <m:r>
                  <w:rPr>
                    <w:rFonts w:ascii="Cambria Math" w:hAnsi="Cambria Math"/>
                    <w:lang w:eastAsia="zh-CN"/>
                  </w:rPr>
                  <m:t>X</m:t>
                </m:r>
              </m:e>
            </m:acc>
          </m:e>
          <m:sub>
            <m:sSub>
              <m:sSubPr>
                <m:ctrlPr>
                  <w:ins w:id="553" w:author="Kenneth Andersson R" w:date="2018-07-12T07:52:00Z">
                    <w:rPr>
                      <w:rFonts w:ascii="Cambria Math" w:hAnsi="Cambria Math"/>
                      <w:i/>
                    </w:rPr>
                  </w:ins>
                </m:ctrlPr>
              </m:sSubPr>
              <m:e>
                <m:r>
                  <w:rPr>
                    <w:rFonts w:ascii="Cambria Math" w:hAnsi="Cambria Math"/>
                    <w:lang w:eastAsia="zh-CN"/>
                  </w:rPr>
                  <m:t>G</m:t>
                </m:r>
              </m:e>
              <m:sub>
                <m:r>
                  <w:rPr>
                    <w:rFonts w:ascii="Cambria Math" w:hAnsi="Cambria Math"/>
                    <w:lang w:eastAsia="zh-CN"/>
                  </w:rPr>
                  <m:t>k</m:t>
                </m:r>
              </m:sub>
            </m:sSub>
          </m:sub>
        </m:sSub>
      </m:oMath>
      <w:r>
        <w:rPr>
          <w:lang w:eastAsia="zh-CN"/>
        </w:rPr>
        <w:t xml:space="preserve"> can be formulated as,</w:t>
      </w:r>
    </w:p>
    <w:p w:rsidR="009D02A0" w:rsidRDefault="005376EF" w:rsidP="009D02A0">
      <w:pPr>
        <w:wordWrap w:val="0"/>
        <w:ind w:firstLineChars="200" w:firstLine="440"/>
        <w:jc w:val="right"/>
        <w:rPr>
          <w:lang w:eastAsia="zh-CN"/>
        </w:rPr>
      </w:pPr>
      <m:oMath>
        <m:sSub>
          <m:sSubPr>
            <m:ctrlPr>
              <w:ins w:id="554" w:author="Kenneth Andersson R" w:date="2018-07-12T07:52:00Z">
                <w:rPr>
                  <w:rFonts w:ascii="Cambria Math" w:hAnsi="Cambria Math"/>
                </w:rPr>
              </w:ins>
            </m:ctrlPr>
          </m:sSubPr>
          <m:e>
            <m:acc>
              <m:accPr>
                <m:ctrlPr>
                  <w:ins w:id="555" w:author="Kenneth Andersson R" w:date="2018-07-12T07:52:00Z">
                    <w:rPr>
                      <w:rFonts w:ascii="Cambria Math" w:hAnsi="Cambria Math"/>
                      <w:i/>
                    </w:rPr>
                  </w:ins>
                </m:ctrlPr>
              </m:accPr>
              <m:e>
                <m:r>
                  <w:rPr>
                    <w:rFonts w:ascii="Cambria Math" w:hAnsi="Cambria Math"/>
                    <w:lang w:eastAsia="zh-CN"/>
                  </w:rPr>
                  <m:t>X</m:t>
                </m:r>
              </m:e>
            </m:acc>
          </m:e>
          <m:sub>
            <m:sSub>
              <m:sSubPr>
                <m:ctrlPr>
                  <w:ins w:id="556" w:author="Kenneth Andersson R" w:date="2018-07-12T07:52:00Z">
                    <w:rPr>
                      <w:rFonts w:ascii="Cambria Math" w:hAnsi="Cambria Math"/>
                      <w:i/>
                    </w:rPr>
                  </w:ins>
                </m:ctrlPr>
              </m:sSubPr>
              <m:e>
                <m:r>
                  <w:rPr>
                    <w:rFonts w:ascii="Cambria Math" w:hAnsi="Cambria Math"/>
                    <w:lang w:eastAsia="zh-CN"/>
                  </w:rPr>
                  <m:t>G</m:t>
                </m:r>
              </m:e>
              <m:sub>
                <m:r>
                  <w:rPr>
                    <w:rFonts w:ascii="Cambria Math" w:hAnsi="Cambria Math"/>
                    <w:lang w:eastAsia="zh-CN"/>
                  </w:rPr>
                  <m:t>k</m:t>
                </m:r>
              </m:sub>
            </m:sSub>
          </m:sub>
        </m:sSub>
        <m:r>
          <m:rPr>
            <m:sty m:val="p"/>
          </m:rPr>
          <w:rPr>
            <w:rFonts w:ascii="Cambria Math" w:hAnsi="Cambria Math"/>
            <w:lang w:eastAsia="zh-CN"/>
          </w:rPr>
          <m:t xml:space="preserve">= </m:t>
        </m:r>
        <m:nary>
          <m:naryPr>
            <m:chr m:val="∑"/>
            <m:limLoc m:val="undOvr"/>
            <m:ctrlPr>
              <w:ins w:id="557" w:author="Kenneth Andersson R" w:date="2018-07-12T07:52:00Z">
                <w:rPr>
                  <w:rFonts w:ascii="Cambria Math" w:hAnsi="Cambria Math"/>
                </w:rPr>
              </w:ins>
            </m:ctrlPr>
          </m:naryPr>
          <m:sub>
            <m:r>
              <w:rPr>
                <w:rFonts w:ascii="Cambria Math" w:hAnsi="Cambria Math"/>
                <w:lang w:eastAsia="zh-CN"/>
              </w:rPr>
              <m:t>i=1</m:t>
            </m:r>
          </m:sub>
          <m:sup>
            <m:r>
              <w:rPr>
                <w:rFonts w:ascii="Cambria Math" w:hAnsi="Cambria Math"/>
                <w:lang w:eastAsia="zh-CN"/>
              </w:rPr>
              <m:t>m</m:t>
            </m:r>
          </m:sup>
          <m:e>
            <m:sSub>
              <m:sSubPr>
                <m:ctrlPr>
                  <w:ins w:id="558" w:author="Kenneth Andersson R" w:date="2018-07-12T07:52:00Z">
                    <w:rPr>
                      <w:rFonts w:ascii="Cambria Math" w:hAnsi="Cambria Math"/>
                    </w:rPr>
                  </w:ins>
                </m:ctrlPr>
              </m:sSubPr>
              <m:e>
                <m:r>
                  <w:rPr>
                    <w:rFonts w:ascii="Cambria Math" w:hAnsi="Cambria Math"/>
                    <w:lang w:eastAsia="zh-CN"/>
                  </w:rPr>
                  <m:t>α</m:t>
                </m:r>
              </m:e>
              <m:sub>
                <m:sSub>
                  <m:sSubPr>
                    <m:ctrlPr>
                      <w:ins w:id="559" w:author="Kenneth Andersson R" w:date="2018-07-12T07:52:00Z">
                        <w:rPr>
                          <w:rFonts w:ascii="Cambria Math" w:hAnsi="Cambria Math"/>
                          <w:i/>
                        </w:rPr>
                      </w:ins>
                    </m:ctrlPr>
                  </m:sSubPr>
                  <m:e>
                    <m:r>
                      <w:rPr>
                        <w:rFonts w:ascii="Cambria Math" w:hAnsi="Cambria Math"/>
                        <w:lang w:eastAsia="zh-CN"/>
                      </w:rPr>
                      <m:t>G</m:t>
                    </m:r>
                  </m:e>
                  <m:sub>
                    <m:r>
                      <w:rPr>
                        <w:rFonts w:ascii="Cambria Math" w:hAnsi="Cambria Math"/>
                        <w:lang w:eastAsia="zh-CN"/>
                      </w:rPr>
                      <m:t>k</m:t>
                    </m:r>
                  </m:sub>
                </m:sSub>
                <m:r>
                  <w:rPr>
                    <w:rFonts w:ascii="Cambria Math" w:hAnsi="Cambria Math"/>
                    <w:lang w:eastAsia="zh-CN"/>
                  </w:rPr>
                  <m:t>⊗i</m:t>
                </m:r>
              </m:sub>
            </m:sSub>
            <m:r>
              <w:rPr>
                <w:rFonts w:ascii="Cambria Math" w:hAnsi="Cambria Math"/>
                <w:lang w:eastAsia="zh-CN"/>
              </w:rPr>
              <m:t>(</m:t>
            </m:r>
            <m:sSub>
              <m:sSubPr>
                <m:ctrlPr>
                  <w:ins w:id="560" w:author="Kenneth Andersson R" w:date="2018-07-12T07:52:00Z">
                    <w:rPr>
                      <w:rFonts w:ascii="Cambria Math" w:hAnsi="Cambria Math"/>
                    </w:rPr>
                  </w:ins>
                </m:ctrlPr>
              </m:sSubPr>
              <m:e>
                <m:r>
                  <w:rPr>
                    <w:rFonts w:ascii="Cambria Math" w:hAnsi="Cambria Math"/>
                    <w:lang w:eastAsia="zh-CN"/>
                  </w:rPr>
                  <m:t>u</m:t>
                </m:r>
              </m:e>
              <m:sub>
                <m:sSub>
                  <m:sSubPr>
                    <m:ctrlPr>
                      <w:ins w:id="561" w:author="Kenneth Andersson R" w:date="2018-07-12T07:52:00Z">
                        <w:rPr>
                          <w:rFonts w:ascii="Cambria Math" w:hAnsi="Cambria Math"/>
                          <w:i/>
                        </w:rPr>
                      </w:ins>
                    </m:ctrlPr>
                  </m:sSubPr>
                  <m:e>
                    <m:r>
                      <w:rPr>
                        <w:rFonts w:ascii="Cambria Math" w:hAnsi="Cambria Math"/>
                        <w:lang w:eastAsia="zh-CN"/>
                      </w:rPr>
                      <m:t>G</m:t>
                    </m:r>
                  </m:e>
                  <m:sub>
                    <m:r>
                      <w:rPr>
                        <w:rFonts w:ascii="Cambria Math" w:hAnsi="Cambria Math"/>
                        <w:lang w:eastAsia="zh-CN"/>
                      </w:rPr>
                      <m:t>k</m:t>
                    </m:r>
                  </m:sub>
                </m:sSub>
                <m:r>
                  <w:rPr>
                    <w:rFonts w:ascii="Cambria Math" w:hAnsi="Cambria Math"/>
                    <w:lang w:eastAsia="zh-CN"/>
                  </w:rPr>
                  <m:t>⊗i</m:t>
                </m:r>
              </m:sub>
            </m:sSub>
            <m:sSubSup>
              <m:sSubSupPr>
                <m:ctrlPr>
                  <w:ins w:id="562" w:author="Kenneth Andersson R" w:date="2018-07-12T07:52:00Z">
                    <w:rPr>
                      <w:rFonts w:ascii="Cambria Math" w:hAnsi="Cambria Math"/>
                      <w:i/>
                    </w:rPr>
                  </w:ins>
                </m:ctrlPr>
              </m:sSubSupPr>
              <m:e>
                <m:r>
                  <w:rPr>
                    <w:rFonts w:ascii="Cambria Math" w:hAnsi="Cambria Math"/>
                    <w:lang w:eastAsia="zh-CN"/>
                  </w:rPr>
                  <m:t>v</m:t>
                </m:r>
              </m:e>
              <m:sub>
                <m:sSub>
                  <m:sSubPr>
                    <m:ctrlPr>
                      <w:ins w:id="563" w:author="Kenneth Andersson R" w:date="2018-07-12T07:52:00Z">
                        <w:rPr>
                          <w:rFonts w:ascii="Cambria Math" w:hAnsi="Cambria Math"/>
                          <w:i/>
                        </w:rPr>
                      </w:ins>
                    </m:ctrlPr>
                  </m:sSubPr>
                  <m:e>
                    <m:r>
                      <w:rPr>
                        <w:rFonts w:ascii="Cambria Math" w:hAnsi="Cambria Math"/>
                        <w:lang w:eastAsia="zh-CN"/>
                      </w:rPr>
                      <m:t>G</m:t>
                    </m:r>
                  </m:e>
                  <m:sub>
                    <m:r>
                      <w:rPr>
                        <w:rFonts w:ascii="Cambria Math" w:hAnsi="Cambria Math"/>
                        <w:lang w:eastAsia="zh-CN"/>
                      </w:rPr>
                      <m:t>k</m:t>
                    </m:r>
                  </m:sub>
                </m:sSub>
                <m:r>
                  <w:rPr>
                    <w:rFonts w:ascii="Cambria Math" w:hAnsi="Cambria Math"/>
                    <w:lang w:eastAsia="zh-CN"/>
                  </w:rPr>
                  <m:t>⊗i</m:t>
                </m:r>
              </m:sub>
              <m:sup>
                <m:r>
                  <w:rPr>
                    <w:rFonts w:ascii="Cambria Math" w:hAnsi="Cambria Math"/>
                    <w:lang w:eastAsia="zh-CN"/>
                  </w:rPr>
                  <m:t>T</m:t>
                </m:r>
              </m:sup>
            </m:sSubSup>
            <m:r>
              <w:rPr>
                <w:rFonts w:ascii="Cambria Math" w:hAnsi="Cambria Math"/>
                <w:lang w:eastAsia="zh-CN"/>
              </w:rPr>
              <m:t>)</m:t>
            </m:r>
          </m:e>
        </m:nary>
      </m:oMath>
      <w:r w:rsidR="009D02A0">
        <w:rPr>
          <w:lang w:eastAsia="zh-CN"/>
        </w:rPr>
        <w:t xml:space="preserve">                        (</w:t>
      </w:r>
      <w:fldSimple w:instr=" SEQ Eq \* MERGEFORMAT ">
        <w:r w:rsidR="009D02A0">
          <w:rPr>
            <w:noProof/>
          </w:rPr>
          <w:t>16</w:t>
        </w:r>
      </w:fldSimple>
      <w:r w:rsidR="009D02A0">
        <w:rPr>
          <w:lang w:eastAsia="zh-CN"/>
        </w:rPr>
        <w:t>)</w:t>
      </w:r>
    </w:p>
    <w:p w:rsidR="009D02A0" w:rsidRDefault="009D02A0" w:rsidP="009D02A0">
      <w:pPr>
        <w:rPr>
          <w:i/>
          <w:lang w:eastAsia="zh-CN"/>
        </w:rPr>
      </w:pPr>
      <w:r>
        <w:rPr>
          <w:lang w:eastAsia="zh-CN"/>
        </w:rPr>
        <w:t xml:space="preserve">This process is applied for all </w:t>
      </w:r>
      <m:oMath>
        <m:r>
          <w:rPr>
            <w:rFonts w:ascii="Cambria Math" w:hAnsi="Cambria Math"/>
            <w:lang w:eastAsia="zh-CN"/>
          </w:rPr>
          <m:t>K</m:t>
        </m:r>
      </m:oMath>
      <w:r>
        <w:rPr>
          <w:lang w:eastAsia="zh-CN"/>
        </w:rPr>
        <w:t xml:space="preserve"> groups to achieve </w:t>
      </w:r>
      <m:oMath>
        <m:sSub>
          <m:sSubPr>
            <m:ctrlPr>
              <w:ins w:id="564" w:author="Kenneth Andersson R" w:date="2018-07-12T07:52:00Z">
                <w:rPr>
                  <w:rFonts w:ascii="Cambria Math" w:hAnsi="Cambria Math"/>
                </w:rPr>
              </w:ins>
            </m:ctrlPr>
          </m:sSubPr>
          <m:e>
            <m:acc>
              <m:accPr>
                <m:ctrlPr>
                  <w:ins w:id="565" w:author="Kenneth Andersson R" w:date="2018-07-12T07:52:00Z">
                    <w:rPr>
                      <w:rFonts w:ascii="Cambria Math" w:hAnsi="Cambria Math"/>
                      <w:i/>
                    </w:rPr>
                  </w:ins>
                </m:ctrlPr>
              </m:accPr>
              <m:e>
                <m:r>
                  <w:rPr>
                    <w:rFonts w:ascii="Cambria Math" w:hAnsi="Cambria Math"/>
                    <w:lang w:eastAsia="zh-CN"/>
                  </w:rPr>
                  <m:t>X</m:t>
                </m:r>
              </m:e>
            </m:acc>
          </m:e>
          <m:sub>
            <m:sSub>
              <m:sSubPr>
                <m:ctrlPr>
                  <w:ins w:id="566" w:author="Kenneth Andersson R" w:date="2018-07-12T07:52:00Z">
                    <w:rPr>
                      <w:rFonts w:ascii="Cambria Math" w:hAnsi="Cambria Math"/>
                      <w:i/>
                    </w:rPr>
                  </w:ins>
                </m:ctrlPr>
              </m:sSubPr>
              <m:e>
                <m:r>
                  <w:rPr>
                    <w:rFonts w:ascii="Cambria Math" w:hAnsi="Cambria Math"/>
                    <w:lang w:eastAsia="zh-CN"/>
                  </w:rPr>
                  <m:t>G</m:t>
                </m:r>
              </m:e>
              <m:sub>
                <m:r>
                  <w:rPr>
                    <w:rFonts w:ascii="Cambria Math" w:hAnsi="Cambria Math"/>
                    <w:lang w:eastAsia="zh-CN"/>
                  </w:rPr>
                  <m:t>k</m:t>
                </m:r>
              </m:sub>
            </m:sSub>
          </m:sub>
        </m:sSub>
        <m:r>
          <m:rPr>
            <m:sty m:val="p"/>
          </m:rPr>
          <w:rPr>
            <w:rFonts w:ascii="Cambria Math" w:hAnsi="Cambria Math"/>
            <w:lang w:eastAsia="zh-CN"/>
          </w:rPr>
          <m:t>,</m:t>
        </m:r>
        <m:r>
          <w:rPr>
            <w:rFonts w:ascii="Cambria Math" w:hAnsi="Cambria Math"/>
            <w:lang w:eastAsia="zh-CN"/>
          </w:rPr>
          <m:t xml:space="preserve"> k=1,2,…,K</m:t>
        </m:r>
      </m:oMath>
      <w:r>
        <w:rPr>
          <w:lang w:eastAsia="zh-CN"/>
        </w:rPr>
        <w:t xml:space="preserve">. At last, all </w:t>
      </w:r>
      <m:oMath>
        <m:sSub>
          <m:sSubPr>
            <m:ctrlPr>
              <w:ins w:id="567" w:author="Kenneth Andersson R" w:date="2018-07-12T07:52:00Z">
                <w:rPr>
                  <w:rFonts w:ascii="Cambria Math" w:hAnsi="Cambria Math"/>
                </w:rPr>
              </w:ins>
            </m:ctrlPr>
          </m:sSubPr>
          <m:e>
            <m:acc>
              <m:accPr>
                <m:ctrlPr>
                  <w:ins w:id="568" w:author="Kenneth Andersson R" w:date="2018-07-12T07:52:00Z">
                    <w:rPr>
                      <w:rFonts w:ascii="Cambria Math" w:hAnsi="Cambria Math"/>
                      <w:i/>
                    </w:rPr>
                  </w:ins>
                </m:ctrlPr>
              </m:accPr>
              <m:e>
                <m:r>
                  <w:rPr>
                    <w:rFonts w:ascii="Cambria Math" w:hAnsi="Cambria Math"/>
                    <w:lang w:eastAsia="zh-CN"/>
                  </w:rPr>
                  <m:t>X</m:t>
                </m:r>
              </m:e>
            </m:acc>
          </m:e>
          <m:sub>
            <m:sSub>
              <m:sSubPr>
                <m:ctrlPr>
                  <w:ins w:id="569" w:author="Kenneth Andersson R" w:date="2018-07-12T07:52:00Z">
                    <w:rPr>
                      <w:rFonts w:ascii="Cambria Math" w:hAnsi="Cambria Math"/>
                      <w:i/>
                    </w:rPr>
                  </w:ins>
                </m:ctrlPr>
              </m:sSubPr>
              <m:e>
                <m:r>
                  <w:rPr>
                    <w:rFonts w:ascii="Cambria Math" w:hAnsi="Cambria Math"/>
                    <w:lang w:eastAsia="zh-CN"/>
                  </w:rPr>
                  <m:t>G</m:t>
                </m:r>
              </m:e>
              <m:sub>
                <m:r>
                  <w:rPr>
                    <w:rFonts w:ascii="Cambria Math" w:hAnsi="Cambria Math"/>
                    <w:lang w:eastAsia="zh-CN"/>
                  </w:rPr>
                  <m:t>k</m:t>
                </m:r>
              </m:sub>
            </m:sSub>
          </m:sub>
        </m:sSub>
      </m:oMath>
      <w:r>
        <w:rPr>
          <w:lang w:eastAsia="zh-CN"/>
        </w:rPr>
        <w:t xml:space="preserve"> are averaged to get the frame </w:t>
      </w:r>
      <m:oMath>
        <m:acc>
          <m:accPr>
            <m:ctrlPr>
              <w:ins w:id="570" w:author="Kenneth Andersson R" w:date="2018-07-12T07:52:00Z">
                <w:rPr>
                  <w:rFonts w:ascii="Cambria Math" w:hAnsi="Cambria Math"/>
                </w:rPr>
              </w:ins>
            </m:ctrlPr>
          </m:accPr>
          <m:e>
            <m:r>
              <m:rPr>
                <m:sty m:val="p"/>
              </m:rPr>
              <w:rPr>
                <w:rFonts w:ascii="Cambria Math" w:hAnsi="Cambria Math"/>
                <w:lang w:eastAsia="zh-CN"/>
              </w:rPr>
              <m:t>x</m:t>
            </m:r>
          </m:e>
        </m:acc>
      </m:oMath>
      <w:r>
        <w:rPr>
          <w:lang w:eastAsia="zh-CN"/>
        </w:rPr>
        <w:t>.</w:t>
      </w:r>
    </w:p>
    <w:p w:rsidR="009D02A0" w:rsidRPr="00CA3138" w:rsidRDefault="009D02A0" w:rsidP="009D02A0">
      <w:pPr>
        <w:tabs>
          <w:tab w:val="clear" w:pos="360"/>
        </w:tabs>
      </w:pPr>
    </w:p>
    <w:p w:rsidR="009D02A0" w:rsidRDefault="009D02A0" w:rsidP="009D02A0">
      <w:pPr>
        <w:pStyle w:val="Heading3"/>
        <w:numPr>
          <w:ilvl w:val="0"/>
          <w:numId w:val="0"/>
        </w:numPr>
        <w:rPr>
          <w:lang w:eastAsia="zh-CN"/>
        </w:rPr>
      </w:pPr>
      <w:bookmarkStart w:id="571" w:name="_Toc510514674"/>
      <w:r>
        <w:t>CE2.5.2 Non-local mean loop filter</w:t>
      </w:r>
      <w:bookmarkEnd w:id="571"/>
      <w:r>
        <w:rPr>
          <w:lang w:eastAsia="zh-CN"/>
        </w:rPr>
        <w:t xml:space="preserve"> </w:t>
      </w:r>
      <w:hyperlink r:id="rId151" w:history="1">
        <w:r w:rsidR="00FE378F" w:rsidRPr="00FE378F">
          <w:rPr>
            <w:rStyle w:val="Hyperlink"/>
            <w:lang w:eastAsia="zh-CN"/>
          </w:rPr>
          <w:t>JVET-K0236</w:t>
        </w:r>
      </w:hyperlink>
    </w:p>
    <w:p w:rsidR="009D02A0" w:rsidRDefault="009D02A0" w:rsidP="00AA7A6C">
      <w:pPr>
        <w:pStyle w:val="ListParagraph"/>
        <w:numPr>
          <w:ilvl w:val="0"/>
          <w:numId w:val="10"/>
        </w:numPr>
      </w:pPr>
      <w:r>
        <w:t>T</w:t>
      </w:r>
      <w:r w:rsidRPr="00E2538D">
        <w:t>echnology to be investigated</w:t>
      </w:r>
    </w:p>
    <w:p w:rsidR="009D02A0" w:rsidRDefault="009D02A0" w:rsidP="009D02A0">
      <w:pPr>
        <w:spacing w:before="120"/>
        <w:rPr>
          <w:lang w:eastAsia="zh-TW"/>
        </w:rPr>
      </w:pPr>
      <w:r w:rsidRPr="00D34453">
        <w:rPr>
          <w:lang w:eastAsia="zh-TW"/>
        </w:rPr>
        <w:t>The current frame is divided into non-overlapping 8x8 patches. For each enabled patch, 15 best matched reference patches within [-16, 16] x [-16, 16] search range are found in this search range, based on sum of squared differences (SSD) between current patch samples and reference patch samples. One current patch and 15 best reference patches are formed as one patch group.</w:t>
      </w:r>
      <w:r>
        <w:rPr>
          <w:lang w:eastAsia="zh-TW"/>
        </w:rPr>
        <w:t xml:space="preserve"> </w:t>
      </w:r>
    </w:p>
    <w:p w:rsidR="009D02A0" w:rsidRDefault="009D02A0" w:rsidP="009D02A0">
      <w:pPr>
        <w:spacing w:before="120"/>
        <w:rPr>
          <w:lang w:eastAsia="zh-TW"/>
        </w:rPr>
      </w:pPr>
      <w:r>
        <w:rPr>
          <w:lang w:eastAsia="zh-TW"/>
        </w:rPr>
        <w:t xml:space="preserve">Two methods can be used to modify samples in one patch group, NLM and LowRank-SVD. The selection is dependent on the SSD calculated in the search process. If the SSD is small, then NLM is used. Otherwise, LowRank-SVD is used. </w:t>
      </w:r>
    </w:p>
    <w:p w:rsidR="009D02A0" w:rsidRPr="0086341E" w:rsidRDefault="009D02A0" w:rsidP="009D02A0">
      <w:pPr>
        <w:rPr>
          <w:highlight w:val="green"/>
        </w:rPr>
      </w:pPr>
      <w:r>
        <w:rPr>
          <w:lang w:eastAsia="zh-TW"/>
        </w:rPr>
        <w:t>After applying NLM or LowRank-SVD, one filtered patch group with corresponding weights are derived, and the weighted filtered value and the corresponding weight of one sample in this patch group are accumulated into one frame buffer according to the sample position. After processing all enabled patches, each final NLMLF output sample value is derived by normalizing the accumulation of weighted filtered values with the accumulation of weights</w:t>
      </w:r>
    </w:p>
    <w:p w:rsidR="009D02A0" w:rsidRPr="00294AE5" w:rsidRDefault="009D02A0" w:rsidP="009D02A0">
      <w:r w:rsidRPr="00294AE5">
        <w:rPr>
          <w:lang w:eastAsia="zh-TW"/>
        </w:rPr>
        <w:t>The weight</w:t>
      </w:r>
      <w:r>
        <w:rPr>
          <w:lang w:eastAsia="zh-TW"/>
        </w:rPr>
        <w:t xml:space="preserve"> </w:t>
      </w:r>
      <w:r w:rsidRPr="00294AE5">
        <w:rPr>
          <w:lang w:eastAsia="zh-TW"/>
        </w:rPr>
        <w:t>is derived based on the estimated quantization noise and SSD between the current patch and the reference patch</w:t>
      </w:r>
      <w:r w:rsidRPr="00294AE5">
        <w:t xml:space="preserve">. In order to estimate the quantization noise, one compression noise model is introduced, and the quantization parameters, prediction type, and standard deviation of the current patch are used in this model. </w:t>
      </w:r>
    </w:p>
    <w:p w:rsidR="009D02A0" w:rsidRPr="00D310FF" w:rsidRDefault="009D02A0" w:rsidP="009D02A0">
      <w:r w:rsidRPr="00294AE5">
        <w:t>The side information of NLMLF includes two parts, parameter selection in noise model and multi-level on/off control flags.</w:t>
      </w:r>
    </w:p>
    <w:p w:rsidR="009D02A0" w:rsidRPr="00A62892" w:rsidRDefault="009D02A0" w:rsidP="009D02A0">
      <w:pPr>
        <w:pStyle w:val="Heading3"/>
        <w:numPr>
          <w:ilvl w:val="0"/>
          <w:numId w:val="0"/>
        </w:numPr>
        <w:rPr>
          <w:lang w:val="sv-SE" w:eastAsia="zh-CN"/>
        </w:rPr>
      </w:pPr>
      <w:r w:rsidRPr="00CB5653">
        <w:rPr>
          <w:lang w:val="fr-FR"/>
        </w:rPr>
        <w:t xml:space="preserve">CE2.5.3 </w:t>
      </w:r>
      <w:r w:rsidRPr="00A62892">
        <w:rPr>
          <w:szCs w:val="28"/>
          <w:lang w:val="sv-SE"/>
        </w:rPr>
        <w:t>Noise suppression filter</w:t>
      </w:r>
      <w:r w:rsidRPr="00A62892">
        <w:rPr>
          <w:lang w:val="sv-SE" w:eastAsia="zh-CN"/>
        </w:rPr>
        <w:t xml:space="preserve"> </w:t>
      </w:r>
      <w:hyperlink r:id="rId152" w:history="1">
        <w:r w:rsidR="004D1F23" w:rsidRPr="00CB5653">
          <w:rPr>
            <w:rStyle w:val="Hyperlink"/>
            <w:lang w:val="fr-FR" w:eastAsia="zh-CN"/>
          </w:rPr>
          <w:t>JVET-K0053</w:t>
        </w:r>
      </w:hyperlink>
    </w:p>
    <w:p w:rsidR="009D02A0" w:rsidRDefault="009D02A0" w:rsidP="009D02A0">
      <w:r>
        <w:t xml:space="preserve">Noise Suppressor filter is non-local in-loop filter which is applied after DBF and allows to achieve quality improvement. The filter operates with </w:t>
      </w:r>
      <m:oMath>
        <m:r>
          <w:rPr>
            <w:rFonts w:ascii="Cambria Math" w:hAnsi="Cambria Math"/>
          </w:rPr>
          <m:t>n×</m:t>
        </m:r>
        <m:r>
          <w:rPr>
            <w:rFonts w:ascii="Cambria Math" w:eastAsiaTheme="minorEastAsia" w:hAnsi="Cambria Math"/>
          </w:rPr>
          <m:t xml:space="preserve">n </m:t>
        </m:r>
      </m:oMath>
      <w:r>
        <w:rPr>
          <w:rFonts w:eastAsiaTheme="minorEastAsia"/>
        </w:rPr>
        <w:t xml:space="preserve">blocks and consists of following main steps: </w:t>
      </w:r>
    </w:p>
    <w:p w:rsidR="009D02A0" w:rsidRPr="004F5847" w:rsidRDefault="009D02A0" w:rsidP="00AA7A6C">
      <w:pPr>
        <w:pStyle w:val="ListParagraph"/>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60" w:line="257" w:lineRule="auto"/>
        <w:jc w:val="left"/>
        <w:textAlignment w:val="auto"/>
      </w:pPr>
      <w:r>
        <w:rPr>
          <w:rFonts w:eastAsiaTheme="minorEastAsia"/>
        </w:rPr>
        <w:t xml:space="preserve">Block matching and collecting similar blocks into stacks; </w:t>
      </w:r>
    </w:p>
    <w:p w:rsidR="009D02A0" w:rsidRPr="004F5847" w:rsidRDefault="0080348D" w:rsidP="009D02A0">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rFonts w:eastAsiaTheme="minorEastAsia"/>
        </w:rPr>
      </w:pPr>
      <w:r>
        <w:rPr>
          <w:rFonts w:eastAsiaTheme="minorEastAsia"/>
        </w:rPr>
        <w:t>E</w:t>
      </w:r>
      <w:r w:rsidR="009D02A0">
        <w:rPr>
          <w:rFonts w:eastAsiaTheme="minorEastAsia"/>
        </w:rPr>
        <w:t xml:space="preserve">ach </w:t>
      </w:r>
      <w:r w:rsidR="009D02A0" w:rsidRPr="004F5847">
        <w:rPr>
          <w:rFonts w:eastAsiaTheme="minorEastAsia"/>
        </w:rPr>
        <w:t>CTU</w:t>
      </w:r>
      <w:r w:rsidR="009D02A0">
        <w:rPr>
          <w:rFonts w:eastAsiaTheme="minorEastAsia"/>
        </w:rPr>
        <w:t xml:space="preserve"> is</w:t>
      </w:r>
      <w:r w:rsidR="009D02A0" w:rsidRPr="004F5847">
        <w:rPr>
          <w:rFonts w:eastAsiaTheme="minorEastAsia"/>
        </w:rPr>
        <w:t xml:space="preserve"> split into multiple super blocks (128x128)</w:t>
      </w:r>
      <w:r w:rsidR="009D02A0">
        <w:rPr>
          <w:rFonts w:eastAsiaTheme="minorEastAsia"/>
        </w:rPr>
        <w:t>, and s</w:t>
      </w:r>
      <w:r w:rsidR="009D02A0" w:rsidRPr="004F5847">
        <w:rPr>
          <w:rFonts w:eastAsiaTheme="minorEastAsia"/>
        </w:rPr>
        <w:t>uper block</w:t>
      </w:r>
      <w:r w:rsidR="009D02A0">
        <w:rPr>
          <w:rFonts w:eastAsiaTheme="minorEastAsia"/>
        </w:rPr>
        <w:t xml:space="preserve"> could be</w:t>
      </w:r>
      <w:r w:rsidR="009D02A0" w:rsidRPr="004F5847">
        <w:rPr>
          <w:rFonts w:eastAsiaTheme="minorEastAsia"/>
        </w:rPr>
        <w:t xml:space="preserve"> split into multiple root sub-blocks (8x8)</w:t>
      </w:r>
      <w:r w:rsidR="009D02A0">
        <w:rPr>
          <w:rFonts w:eastAsiaTheme="minorEastAsia"/>
        </w:rPr>
        <w:t xml:space="preserve">. </w:t>
      </w:r>
      <w:r w:rsidR="009D02A0" w:rsidRPr="004F5847">
        <w:rPr>
          <w:rFonts w:eastAsiaTheme="minorEastAsia"/>
        </w:rPr>
        <w:t xml:space="preserve">Find matched </w:t>
      </w:r>
      <w:r w:rsidR="009D02A0">
        <w:rPr>
          <w:rFonts w:eastAsiaTheme="minorEastAsia"/>
        </w:rPr>
        <w:t>set of</w:t>
      </w:r>
      <w:r w:rsidR="009D02A0" w:rsidRPr="004F5847">
        <w:rPr>
          <w:rFonts w:eastAsiaTheme="minorEastAsia"/>
        </w:rPr>
        <w:t xml:space="preserve"> patches (up to 8) within one CTU in pixel domain;</w:t>
      </w:r>
    </w:p>
    <w:p w:rsidR="009D02A0" w:rsidRPr="00874A86" w:rsidRDefault="009D02A0" w:rsidP="00AA7A6C">
      <w:pPr>
        <w:pStyle w:val="ListParagraph"/>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60" w:line="257" w:lineRule="auto"/>
        <w:jc w:val="left"/>
        <w:textAlignment w:val="auto"/>
        <w:rPr>
          <w:rFonts w:eastAsiaTheme="minorEastAsia"/>
        </w:rPr>
      </w:pPr>
      <w:r>
        <w:rPr>
          <w:rFonts w:eastAsiaTheme="minorEastAsia"/>
        </w:rPr>
        <w:t>Collaborative filtering within the stacks.</w:t>
      </w:r>
    </w:p>
    <w:p w:rsidR="009D02A0" w:rsidRPr="004F5847" w:rsidRDefault="009D02A0" w:rsidP="009D02A0">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rFonts w:eastAsiaTheme="minorEastAsia"/>
        </w:rPr>
      </w:pPr>
      <w:r>
        <w:rPr>
          <w:rFonts w:eastAsiaTheme="minorEastAsia"/>
        </w:rPr>
        <w:t>T</w:t>
      </w:r>
      <w:r w:rsidRPr="004F5847">
        <w:rPr>
          <w:rFonts w:eastAsiaTheme="minorEastAsia"/>
        </w:rPr>
        <w:t>ransform domain filtering of Hadamard spectrums for co-located samples in multiple patches;</w:t>
      </w:r>
    </w:p>
    <w:p w:rsidR="009D02A0" w:rsidRDefault="005376EF" w:rsidP="009D02A0">
      <w:pPr>
        <w:pStyle w:val="ListParagraph"/>
        <w:ind w:left="360"/>
        <w:jc w:val="right"/>
        <w:rPr>
          <w:szCs w:val="22"/>
          <w:lang w:eastAsia="zh-CN"/>
        </w:rPr>
      </w:pPr>
      <m:oMath>
        <m:sSub>
          <m:sSubPr>
            <m:ctrlPr>
              <w:ins w:id="572" w:author="Kenneth Andersson R" w:date="2018-07-12T07:52:00Z">
                <w:rPr>
                  <w:rFonts w:ascii="Cambria Math" w:hAnsi="Cambria Math"/>
                  <w:i/>
                  <w:szCs w:val="22"/>
                </w:rPr>
              </w:ins>
            </m:ctrlPr>
          </m:sSubPr>
          <m:e>
            <m:acc>
              <m:accPr>
                <m:ctrlPr>
                  <w:ins w:id="573" w:author="Kenneth Andersson R" w:date="2018-07-12T07:52:00Z">
                    <w:rPr>
                      <w:rFonts w:ascii="Cambria Math" w:hAnsi="Cambria Math"/>
                      <w:i/>
                      <w:szCs w:val="22"/>
                    </w:rPr>
                  </w:ins>
                </m:ctrlPr>
              </m:accPr>
              <m:e>
                <m:r>
                  <w:rPr>
                    <w:rFonts w:ascii="Cambria Math" w:hAnsi="Cambria Math"/>
                    <w:szCs w:val="22"/>
                  </w:rPr>
                  <m:t>f</m:t>
                </m:r>
              </m:e>
            </m:acc>
          </m:e>
          <m:sub>
            <m:r>
              <w:rPr>
                <w:rFonts w:ascii="Cambria Math" w:hAnsi="Cambria Math"/>
                <w:szCs w:val="22"/>
              </w:rPr>
              <m:t>i</m:t>
            </m:r>
          </m:sub>
        </m:sSub>
        <m:r>
          <w:rPr>
            <w:rFonts w:ascii="Cambria Math" w:hAnsi="Cambria Math"/>
            <w:szCs w:val="22"/>
          </w:rPr>
          <m:t>=</m:t>
        </m:r>
        <m:f>
          <m:fPr>
            <m:ctrlPr>
              <w:ins w:id="574" w:author="Kenneth Andersson R" w:date="2018-07-12T07:52:00Z">
                <w:rPr>
                  <w:rFonts w:ascii="Cambria Math" w:hAnsi="Cambria Math"/>
                  <w:i/>
                  <w:szCs w:val="22"/>
                </w:rPr>
              </w:ins>
            </m:ctrlPr>
          </m:fPr>
          <m:num>
            <m:sSubSup>
              <m:sSubSupPr>
                <m:ctrlPr>
                  <w:ins w:id="575" w:author="Kenneth Andersson R" w:date="2018-07-12T07:52:00Z">
                    <w:rPr>
                      <w:rFonts w:ascii="Cambria Math" w:hAnsi="Cambria Math"/>
                      <w:i/>
                      <w:szCs w:val="22"/>
                    </w:rPr>
                  </w:ins>
                </m:ctrlPr>
              </m:sSubSupPr>
              <m:e>
                <m:r>
                  <w:rPr>
                    <w:rFonts w:ascii="Cambria Math" w:hAnsi="Cambria Math"/>
                    <w:szCs w:val="22"/>
                  </w:rPr>
                  <m:t>f</m:t>
                </m:r>
              </m:e>
              <m:sub>
                <m:r>
                  <w:rPr>
                    <w:rFonts w:ascii="Cambria Math" w:hAnsi="Cambria Math"/>
                    <w:szCs w:val="22"/>
                  </w:rPr>
                  <m:t>i</m:t>
                </m:r>
              </m:sub>
              <m:sup>
                <m:r>
                  <w:rPr>
                    <w:rFonts w:ascii="Cambria Math" w:hAnsi="Cambria Math"/>
                    <w:szCs w:val="22"/>
                  </w:rPr>
                  <m:t>3</m:t>
                </m:r>
              </m:sup>
            </m:sSubSup>
          </m:num>
          <m:den>
            <m:sSubSup>
              <m:sSubSupPr>
                <m:ctrlPr>
                  <w:ins w:id="576" w:author="Kenneth Andersson R" w:date="2018-07-12T07:52:00Z">
                    <w:rPr>
                      <w:rFonts w:ascii="Cambria Math" w:hAnsi="Cambria Math"/>
                      <w:i/>
                      <w:szCs w:val="22"/>
                    </w:rPr>
                  </w:ins>
                </m:ctrlPr>
              </m:sSubSupPr>
              <m:e>
                <m:r>
                  <w:rPr>
                    <w:rFonts w:ascii="Cambria Math" w:hAnsi="Cambria Math"/>
                    <w:szCs w:val="22"/>
                  </w:rPr>
                  <m:t>f</m:t>
                </m:r>
              </m:e>
              <m:sub>
                <m:r>
                  <w:rPr>
                    <w:rFonts w:ascii="Cambria Math" w:hAnsi="Cambria Math"/>
                    <w:szCs w:val="22"/>
                  </w:rPr>
                  <m:t>i</m:t>
                </m:r>
              </m:sub>
              <m:sup>
                <m:r>
                  <w:rPr>
                    <w:rFonts w:ascii="Cambria Math" w:hAnsi="Cambria Math"/>
                    <w:szCs w:val="22"/>
                  </w:rPr>
                  <m:t>2</m:t>
                </m:r>
              </m:sup>
            </m:sSubSup>
            <m:r>
              <w:rPr>
                <w:rFonts w:ascii="Cambria Math" w:hAnsi="Cambria Math"/>
                <w:szCs w:val="22"/>
              </w:rPr>
              <m:t>+</m:t>
            </m:r>
            <m:sSup>
              <m:sSupPr>
                <m:ctrlPr>
                  <w:ins w:id="577" w:author="Kenneth Andersson R" w:date="2018-07-12T07:52:00Z">
                    <w:rPr>
                      <w:rFonts w:ascii="Cambria Math" w:hAnsi="Cambria Math"/>
                      <w:i/>
                      <w:szCs w:val="22"/>
                    </w:rPr>
                  </w:ins>
                </m:ctrlPr>
              </m:sSupPr>
              <m:e>
                <m:r>
                  <w:rPr>
                    <w:rFonts w:ascii="Cambria Math" w:hAnsi="Cambria Math"/>
                    <w:szCs w:val="22"/>
                  </w:rPr>
                  <m:t>σ</m:t>
                </m:r>
              </m:e>
              <m:sup>
                <m:r>
                  <w:rPr>
                    <w:rFonts w:ascii="Cambria Math" w:hAnsi="Cambria Math"/>
                    <w:szCs w:val="22"/>
                  </w:rPr>
                  <m:t>2</m:t>
                </m:r>
              </m:sup>
            </m:sSup>
          </m:den>
        </m:f>
        <m:r>
          <w:rPr>
            <w:rFonts w:ascii="Cambria Math" w:hAnsi="Cambria Math"/>
            <w:szCs w:val="22"/>
          </w:rPr>
          <m:t xml:space="preserve">                                                                                    </m:t>
        </m:r>
      </m:oMath>
      <w:r w:rsidR="009D02A0" w:rsidRPr="00A1274A">
        <w:rPr>
          <w:szCs w:val="22"/>
          <w:lang w:eastAsia="zh-CN"/>
        </w:rPr>
        <w:t>(</w:t>
      </w:r>
      <w:fldSimple w:instr=" SEQ Eq \* MERGEFORMAT ">
        <w:r w:rsidR="009D02A0" w:rsidRPr="00A1274A">
          <w:rPr>
            <w:noProof/>
            <w:szCs w:val="22"/>
          </w:rPr>
          <w:t>17</w:t>
        </w:r>
      </w:fldSimple>
      <w:r w:rsidR="009D02A0" w:rsidRPr="00A1274A">
        <w:rPr>
          <w:szCs w:val="22"/>
          <w:lang w:eastAsia="zh-CN"/>
        </w:rPr>
        <w:t>)</w:t>
      </w:r>
    </w:p>
    <w:p w:rsidR="009D02A0" w:rsidRPr="008D317E" w:rsidRDefault="009D02A0" w:rsidP="009D02A0">
      <w:pPr>
        <w:pStyle w:val="ListParagraph"/>
        <w:ind w:left="360"/>
        <w:jc w:val="left"/>
        <w:rPr>
          <w:szCs w:val="22"/>
        </w:rPr>
      </w:pPr>
      <w:r>
        <w:rPr>
          <w:szCs w:val="22"/>
        </w:rPr>
        <w:tab/>
        <w:t>w</w:t>
      </w:r>
      <w:r w:rsidRPr="00294CCD">
        <w:rPr>
          <w:szCs w:val="22"/>
        </w:rPr>
        <w:t>here filter parameter σ is calculated based on QP value.</w:t>
      </w:r>
    </w:p>
    <w:p w:rsidR="009D02A0" w:rsidRDefault="009D02A0" w:rsidP="009D02A0">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rFonts w:eastAsiaTheme="minorEastAsia"/>
        </w:rPr>
      </w:pPr>
      <w:r w:rsidRPr="008D317E">
        <w:rPr>
          <w:rFonts w:eastAsiaTheme="minorEastAsia"/>
        </w:rPr>
        <w:t>and inverse transform;</w:t>
      </w:r>
      <w:r>
        <w:rPr>
          <w:rFonts w:eastAsiaTheme="minorEastAsia"/>
        </w:rPr>
        <w:t xml:space="preserve"> then the </w:t>
      </w:r>
      <w:r w:rsidRPr="008D317E">
        <w:rPr>
          <w:rFonts w:eastAsiaTheme="minorEastAsia"/>
        </w:rPr>
        <w:t>average of all co-located samples</w:t>
      </w:r>
      <w:r>
        <w:rPr>
          <w:rFonts w:eastAsiaTheme="minorEastAsia"/>
        </w:rPr>
        <w:t xml:space="preserve"> is used as the filtered sample value.</w:t>
      </w:r>
    </w:p>
    <w:p w:rsidR="009D02A0" w:rsidRPr="008D317E" w:rsidRDefault="009D02A0" w:rsidP="00AA7A6C">
      <w:pPr>
        <w:pStyle w:val="ListParagraph"/>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rFonts w:eastAsiaTheme="minorEastAsia"/>
        </w:rPr>
      </w:pPr>
      <w:r w:rsidRPr="00856AB9">
        <w:rPr>
          <w:rFonts w:eastAsiaTheme="minorEastAsia"/>
        </w:rPr>
        <w:t>Application map is calculated at final stage and specifies whether the filter applied or not for each certain picture region.</w:t>
      </w:r>
    </w:p>
    <w:p w:rsidR="009D02A0" w:rsidRDefault="009D02A0" w:rsidP="009D02A0">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pPr>
    </w:p>
    <w:p w:rsidR="009D02A0" w:rsidRDefault="009D02A0" w:rsidP="009D02A0">
      <w:pPr>
        <w:pStyle w:val="ListParagraph"/>
        <w:jc w:val="center"/>
      </w:pPr>
      <w:r>
        <w:rPr>
          <w:noProof/>
          <w:lang w:val="en-US"/>
        </w:rPr>
        <w:drawing>
          <wp:inline distT="0" distB="0" distL="0" distR="0" wp14:anchorId="08679365" wp14:editId="088E3408">
            <wp:extent cx="3581400" cy="1496060"/>
            <wp:effectExtent l="0" t="0" r="0" b="889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3581400" cy="1496060"/>
                    </a:xfrm>
                    <a:prstGeom prst="rect">
                      <a:avLst/>
                    </a:prstGeom>
                    <a:noFill/>
                    <a:ln>
                      <a:noFill/>
                    </a:ln>
                  </pic:spPr>
                </pic:pic>
              </a:graphicData>
            </a:graphic>
          </wp:inline>
        </w:drawing>
      </w:r>
    </w:p>
    <w:p w:rsidR="009D02A0" w:rsidRPr="00A1274A" w:rsidRDefault="009D02A0" w:rsidP="009D02A0">
      <w:pPr>
        <w:pStyle w:val="Caption"/>
        <w:ind w:left="360"/>
        <w:rPr>
          <w:lang w:eastAsia="ja-JP"/>
        </w:rPr>
      </w:pPr>
      <w:r w:rsidRPr="00CF64FA">
        <w:t xml:space="preserve">Figure </w:t>
      </w:r>
      <w:r w:rsidR="005E6368">
        <w:fldChar w:fldCharType="begin"/>
      </w:r>
      <w:r w:rsidR="005E0230">
        <w:instrText xml:space="preserve"> SEQ Figure \* ARABIC </w:instrText>
      </w:r>
      <w:r w:rsidR="005E6368">
        <w:fldChar w:fldCharType="separate"/>
      </w:r>
      <w:r>
        <w:rPr>
          <w:noProof/>
        </w:rPr>
        <w:t>15</w:t>
      </w:r>
      <w:r w:rsidR="005E6368">
        <w:rPr>
          <w:noProof/>
        </w:rPr>
        <w:fldChar w:fldCharType="end"/>
      </w:r>
      <w:r>
        <w:rPr>
          <w:rFonts w:eastAsiaTheme="minorEastAsia" w:hint="eastAsia"/>
        </w:rPr>
        <w:t>:</w:t>
      </w:r>
      <w:r>
        <w:t xml:space="preserve"> Example of coding flow in noise suppression filter.</w:t>
      </w:r>
    </w:p>
    <w:p w:rsidR="009D02A0" w:rsidRDefault="009D02A0" w:rsidP="009D02A0">
      <w:r>
        <w:t xml:space="preserve">The filter parameters </w:t>
      </w:r>
      <m:oMath>
        <m:sSup>
          <m:sSupPr>
            <m:ctrlPr>
              <w:ins w:id="578" w:author="Kenneth Andersson R" w:date="2018-07-12T07:52:00Z">
                <w:rPr>
                  <w:rFonts w:ascii="Cambria Math" w:hAnsi="Cambria Math"/>
                  <w:i/>
                  <w:szCs w:val="22"/>
                </w:rPr>
              </w:ins>
            </m:ctrlPr>
          </m:sSupPr>
          <m:e>
            <m:r>
              <w:rPr>
                <w:rFonts w:ascii="Cambria Math" w:hAnsi="Cambria Math"/>
                <w:szCs w:val="22"/>
              </w:rPr>
              <m:t>σ</m:t>
            </m:r>
          </m:e>
          <m:sup>
            <m:r>
              <w:rPr>
                <w:rFonts w:ascii="Cambria Math" w:hAnsi="Cambria Math"/>
                <w:szCs w:val="22"/>
              </w:rPr>
              <m:t>2</m:t>
            </m:r>
          </m:sup>
        </m:sSup>
        <m:r>
          <w:rPr>
            <w:rFonts w:ascii="Cambria Math" w:hAnsi="Cambria Math"/>
            <w:szCs w:val="22"/>
          </w:rPr>
          <m:t xml:space="preserve"> </m:t>
        </m:r>
      </m:oMath>
      <w:r>
        <w:t xml:space="preserve">are derived based on QP value and not signalled in bit-stream. </w:t>
      </w:r>
    </w:p>
    <w:p w:rsidR="009D02A0" w:rsidRDefault="009D02A0" w:rsidP="009D02A0">
      <w:r>
        <w:t xml:space="preserve">Application map is used signalled to bit-stream to determining which regions of picture are filtered. </w:t>
      </w:r>
    </w:p>
    <w:p w:rsidR="002E0FC3" w:rsidRDefault="002E0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zh-CN"/>
        </w:rPr>
      </w:pPr>
      <w:r>
        <w:rPr>
          <w:lang w:eastAsia="zh-CN"/>
        </w:rPr>
        <w:br w:type="page"/>
      </w:r>
    </w:p>
    <w:p w:rsidR="00B14179" w:rsidRDefault="005C69A0" w:rsidP="005C69A0">
      <w:pPr>
        <w:pStyle w:val="Heading1"/>
        <w:rPr>
          <w:lang w:val="en-GB"/>
        </w:rPr>
      </w:pPr>
      <w:r>
        <w:rPr>
          <w:lang w:val="en-GB"/>
        </w:rPr>
        <w:t xml:space="preserve">Appendix </w:t>
      </w:r>
    </w:p>
    <w:tbl>
      <w:tblPr>
        <w:tblW w:w="0" w:type="auto"/>
        <w:shd w:val="clear" w:color="auto" w:fill="FFFFFF"/>
        <w:tblCellMar>
          <w:left w:w="0" w:type="dxa"/>
          <w:right w:w="0" w:type="dxa"/>
        </w:tblCellMar>
        <w:tblLook w:val="04A0" w:firstRow="1" w:lastRow="0" w:firstColumn="1" w:lastColumn="0" w:noHBand="0" w:noVBand="1"/>
      </w:tblPr>
      <w:tblGrid>
        <w:gridCol w:w="1335"/>
        <w:gridCol w:w="3639"/>
        <w:gridCol w:w="4329"/>
      </w:tblGrid>
      <w:tr w:rsidR="0014084D" w:rsidRPr="0014084D" w:rsidTr="00006B92">
        <w:tc>
          <w:tcPr>
            <w:tcW w:w="1335" w:type="dxa"/>
            <w:tcBorders>
              <w:top w:val="single" w:sz="12" w:space="0" w:color="000000"/>
              <w:left w:val="single" w:sz="12" w:space="0" w:color="000000"/>
              <w:bottom w:val="single" w:sz="12"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after="240" w:line="204" w:lineRule="atLeast"/>
              <w:rPr>
                <w:color w:val="222222"/>
                <w:szCs w:val="22"/>
                <w:lang w:eastAsia="zh-CN"/>
              </w:rPr>
            </w:pPr>
            <w:r w:rsidRPr="0014084D">
              <w:rPr>
                <w:b/>
                <w:bCs/>
                <w:color w:val="222222"/>
                <w:szCs w:val="22"/>
                <w:lang w:val="nl-NL"/>
              </w:rPr>
              <w:t>Test</w:t>
            </w:r>
          </w:p>
        </w:tc>
        <w:tc>
          <w:tcPr>
            <w:tcW w:w="3639" w:type="dxa"/>
            <w:tcBorders>
              <w:top w:val="single" w:sz="12" w:space="0" w:color="000000"/>
              <w:left w:val="nil"/>
              <w:bottom w:val="single" w:sz="12"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after="240" w:line="204" w:lineRule="atLeast"/>
              <w:rPr>
                <w:color w:val="222222"/>
                <w:szCs w:val="22"/>
              </w:rPr>
            </w:pPr>
            <w:r w:rsidRPr="0014084D">
              <w:rPr>
                <w:b/>
                <w:bCs/>
                <w:color w:val="222222"/>
                <w:szCs w:val="22"/>
                <w:lang w:val="nl-NL"/>
              </w:rPr>
              <w:t>Proponent(s)</w:t>
            </w:r>
            <w:r w:rsidR="00151994">
              <w:rPr>
                <w:b/>
                <w:bCs/>
                <w:color w:val="222222"/>
                <w:szCs w:val="22"/>
                <w:lang w:val="nl-NL"/>
              </w:rPr>
              <w:t xml:space="preserve"> and proposal studied</w:t>
            </w:r>
          </w:p>
        </w:tc>
        <w:tc>
          <w:tcPr>
            <w:tcW w:w="4329" w:type="dxa"/>
            <w:tcBorders>
              <w:top w:val="single" w:sz="12" w:space="0" w:color="000000"/>
              <w:left w:val="nil"/>
              <w:bottom w:val="single" w:sz="12" w:space="0" w:color="000000"/>
              <w:right w:val="single" w:sz="12" w:space="0" w:color="000000"/>
            </w:tcBorders>
            <w:shd w:val="clear" w:color="auto" w:fill="FFFFFF"/>
            <w:tcMar>
              <w:top w:w="0" w:type="dxa"/>
              <w:left w:w="108" w:type="dxa"/>
              <w:bottom w:w="0" w:type="dxa"/>
              <w:right w:w="108" w:type="dxa"/>
            </w:tcMar>
            <w:hideMark/>
          </w:tcPr>
          <w:p w:rsidR="0014084D" w:rsidRPr="0014084D" w:rsidRDefault="0014084D">
            <w:pPr>
              <w:spacing w:after="240" w:line="204" w:lineRule="atLeast"/>
              <w:rPr>
                <w:color w:val="222222"/>
                <w:szCs w:val="22"/>
              </w:rPr>
            </w:pPr>
            <w:r w:rsidRPr="0014084D">
              <w:rPr>
                <w:b/>
                <w:bCs/>
                <w:color w:val="222222"/>
                <w:szCs w:val="22"/>
                <w:lang w:val="nl-NL"/>
              </w:rPr>
              <w:t>Cross-checker(s)</w:t>
            </w:r>
          </w:p>
        </w:tc>
      </w:tr>
      <w:tr w:rsidR="0014084D" w:rsidRPr="0081610F" w:rsidTr="00006B92">
        <w:tc>
          <w:tcPr>
            <w:tcW w:w="1335" w:type="dxa"/>
            <w:tcBorders>
              <w:top w:val="single" w:sz="12"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rPr>
            </w:pPr>
            <w:r w:rsidRPr="0014084D">
              <w:rPr>
                <w:color w:val="222222"/>
                <w:szCs w:val="22"/>
                <w:lang w:val="nl-NL"/>
              </w:rPr>
              <w:t>CE2.1.1</w:t>
            </w:r>
          </w:p>
        </w:tc>
        <w:tc>
          <w:tcPr>
            <w:tcW w:w="3639" w:type="dxa"/>
            <w:tcBorders>
              <w:top w:val="single" w:sz="12"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006B92" w:rsidRDefault="0014084D">
            <w:pPr>
              <w:spacing w:line="204" w:lineRule="atLeast"/>
              <w:rPr>
                <w:color w:val="222222"/>
                <w:szCs w:val="22"/>
                <w:lang w:val="nl-NL"/>
              </w:rPr>
            </w:pPr>
            <w:r w:rsidRPr="0014084D">
              <w:rPr>
                <w:color w:val="222222"/>
                <w:szCs w:val="22"/>
                <w:lang w:val="nl-NL"/>
              </w:rPr>
              <w:t>Jacob Ström </w:t>
            </w:r>
          </w:p>
          <w:p w:rsidR="0014084D" w:rsidRPr="0014084D" w:rsidRDefault="005376EF">
            <w:pPr>
              <w:spacing w:line="204" w:lineRule="atLeast"/>
              <w:rPr>
                <w:color w:val="222222"/>
                <w:szCs w:val="22"/>
                <w:lang w:val="nl-NL"/>
              </w:rPr>
            </w:pPr>
            <w:hyperlink r:id="rId154" w:tgtFrame="_blank" w:history="1">
              <w:r w:rsidR="0014084D" w:rsidRPr="0014084D">
                <w:rPr>
                  <w:color w:val="222222"/>
                </w:rPr>
                <w:t>jacob.strom@ericsson.com</w:t>
              </w:r>
            </w:hyperlink>
            <w:r w:rsidR="0014084D" w:rsidRPr="0014084D">
              <w:rPr>
                <w:color w:val="222222"/>
                <w:szCs w:val="22"/>
                <w:lang w:val="nl-NL"/>
              </w:rPr>
              <w:t xml:space="preserve">  </w:t>
            </w:r>
          </w:p>
          <w:p w:rsidR="0014084D" w:rsidRPr="0014084D" w:rsidRDefault="0014084D">
            <w:pPr>
              <w:spacing w:line="204" w:lineRule="atLeast"/>
              <w:rPr>
                <w:color w:val="222222"/>
                <w:szCs w:val="22"/>
                <w:lang w:val="nl-NL"/>
              </w:rPr>
            </w:pPr>
            <w:r w:rsidRPr="0014084D">
              <w:rPr>
                <w:color w:val="222222"/>
                <w:szCs w:val="22"/>
                <w:lang w:val="nl-NL"/>
              </w:rPr>
              <w:t>JVET-F0034</w:t>
            </w:r>
          </w:p>
        </w:tc>
        <w:tc>
          <w:tcPr>
            <w:tcW w:w="4329" w:type="dxa"/>
            <w:tcBorders>
              <w:top w:val="single" w:sz="12"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Jonathan Pfaff</w:t>
            </w:r>
          </w:p>
          <w:p w:rsidR="0014084D" w:rsidRPr="0014084D" w:rsidRDefault="005376EF">
            <w:pPr>
              <w:spacing w:line="204" w:lineRule="atLeast"/>
              <w:rPr>
                <w:color w:val="222222"/>
                <w:szCs w:val="22"/>
                <w:lang w:val="nl-NL"/>
              </w:rPr>
            </w:pPr>
            <w:hyperlink r:id="rId155" w:tgtFrame="_blank" w:history="1">
              <w:r w:rsidR="0014084D" w:rsidRPr="0014084D">
                <w:rPr>
                  <w:color w:val="222222"/>
                  <w:lang w:val="nl-NL"/>
                </w:rPr>
                <w:t>jonathan.pfaff@hhi.fraunhofer.de</w:t>
              </w:r>
            </w:hyperlink>
          </w:p>
          <w:p w:rsidR="0014084D" w:rsidRPr="0014084D" w:rsidRDefault="0014084D">
            <w:pPr>
              <w:spacing w:line="204" w:lineRule="atLeast"/>
              <w:rPr>
                <w:color w:val="222222"/>
                <w:szCs w:val="22"/>
                <w:lang w:val="nl-NL"/>
              </w:rPr>
            </w:pPr>
            <w:r w:rsidRPr="0014084D">
              <w:rPr>
                <w:color w:val="222222"/>
                <w:szCs w:val="22"/>
                <w:lang w:val="nl-NL"/>
              </w:rPr>
              <w:t>Jennifer Rasch </w:t>
            </w:r>
            <w:hyperlink r:id="rId156" w:tgtFrame="_blank" w:history="1">
              <w:r w:rsidRPr="0014084D">
                <w:rPr>
                  <w:color w:val="222222"/>
                  <w:lang w:val="nl-NL"/>
                </w:rPr>
                <w:t>Jennifer.Rasch@hhi.fraunhofer.de</w:t>
              </w:r>
            </w:hyperlink>
          </w:p>
        </w:tc>
      </w:tr>
      <w:tr w:rsidR="0014084D"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rPr>
            </w:pPr>
            <w:r w:rsidRPr="0014084D">
              <w:rPr>
                <w:color w:val="222222"/>
                <w:szCs w:val="22"/>
                <w:lang w:val="nl-NL"/>
              </w:rPr>
              <w:t>CE2.1.2</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Yu-Chi Su</w:t>
            </w:r>
            <w:r w:rsidRPr="0014084D">
              <w:rPr>
                <w:color w:val="222222"/>
                <w:szCs w:val="22"/>
                <w:lang w:val="nl-NL"/>
              </w:rPr>
              <w:br/>
            </w:r>
            <w:hyperlink r:id="rId157" w:tgtFrame="_blank" w:history="1">
              <w:r w:rsidRPr="0014084D">
                <w:rPr>
                  <w:color w:val="222222"/>
                  <w:lang w:val="nl-NL"/>
                </w:rPr>
                <w:t>yu-chi.su@mediatek.com</w:t>
              </w:r>
            </w:hyperlink>
          </w:p>
          <w:p w:rsidR="0014084D" w:rsidRPr="0014084D" w:rsidRDefault="0014084D">
            <w:pPr>
              <w:spacing w:line="204" w:lineRule="atLeast"/>
              <w:rPr>
                <w:color w:val="222222"/>
                <w:szCs w:val="22"/>
                <w:lang w:val="nl-NL"/>
              </w:rPr>
            </w:pPr>
            <w:r w:rsidRPr="0014084D">
              <w:rPr>
                <w:color w:val="222222"/>
                <w:szCs w:val="22"/>
                <w:lang w:val="nl-NL"/>
              </w:rPr>
              <w:t>JVET-J0018</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Jonathan Pfaff</w:t>
            </w:r>
          </w:p>
          <w:p w:rsidR="0014084D" w:rsidRPr="0014084D" w:rsidRDefault="005376EF">
            <w:pPr>
              <w:spacing w:line="204" w:lineRule="atLeast"/>
              <w:rPr>
                <w:color w:val="222222"/>
                <w:szCs w:val="22"/>
                <w:lang w:val="nl-NL"/>
              </w:rPr>
            </w:pPr>
            <w:hyperlink r:id="rId158" w:tgtFrame="_blank" w:history="1">
              <w:r w:rsidR="0014084D" w:rsidRPr="0014084D">
                <w:rPr>
                  <w:color w:val="222222"/>
                  <w:lang w:val="nl-NL"/>
                </w:rPr>
                <w:t>jonathan.pfaff@hhi.fraunhofer.de</w:t>
              </w:r>
            </w:hyperlink>
          </w:p>
          <w:p w:rsidR="0014084D" w:rsidRPr="0014084D" w:rsidRDefault="0014084D">
            <w:pPr>
              <w:spacing w:line="204" w:lineRule="atLeast"/>
              <w:rPr>
                <w:color w:val="222222"/>
                <w:szCs w:val="22"/>
                <w:lang w:val="nl-NL"/>
              </w:rPr>
            </w:pPr>
            <w:r w:rsidRPr="0014084D">
              <w:rPr>
                <w:color w:val="222222"/>
                <w:szCs w:val="22"/>
                <w:lang w:val="nl-NL"/>
              </w:rPr>
              <w:t>Jennifer Rasch </w:t>
            </w:r>
            <w:hyperlink r:id="rId159" w:tgtFrame="_blank" w:history="1">
              <w:r w:rsidRPr="0014084D">
                <w:rPr>
                  <w:color w:val="222222"/>
                  <w:lang w:val="nl-NL"/>
                </w:rPr>
                <w:t>Jennifer.Rasch@hhi.fraunhofer.de</w:t>
              </w:r>
            </w:hyperlink>
          </w:p>
        </w:tc>
      </w:tr>
      <w:tr w:rsidR="0014084D"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rPr>
            </w:pPr>
            <w:r w:rsidRPr="0014084D">
              <w:rPr>
                <w:color w:val="222222"/>
                <w:szCs w:val="22"/>
                <w:lang w:val="nl-NL"/>
              </w:rPr>
              <w:t>CE2.1.3</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Akshay Gadde</w:t>
            </w:r>
          </w:p>
          <w:p w:rsidR="0014084D" w:rsidRPr="0014084D" w:rsidRDefault="005376EF">
            <w:pPr>
              <w:spacing w:line="204" w:lineRule="atLeast"/>
              <w:rPr>
                <w:color w:val="222222"/>
                <w:szCs w:val="22"/>
                <w:lang w:val="nl-NL"/>
              </w:rPr>
            </w:pPr>
            <w:hyperlink r:id="rId160" w:tgtFrame="_blank" w:history="1">
              <w:r w:rsidR="0014084D" w:rsidRPr="0014084D">
                <w:rPr>
                  <w:color w:val="222222"/>
                  <w:lang w:val="nl-NL"/>
                </w:rPr>
                <w:t>gadde@qti.qualcomm.com</w:t>
              </w:r>
            </w:hyperlink>
          </w:p>
          <w:p w:rsidR="0014084D" w:rsidRPr="0014084D" w:rsidRDefault="0014084D">
            <w:pPr>
              <w:spacing w:line="204" w:lineRule="atLeast"/>
              <w:rPr>
                <w:color w:val="222222"/>
                <w:szCs w:val="22"/>
                <w:lang w:val="nl-NL"/>
              </w:rPr>
            </w:pPr>
            <w:r w:rsidRPr="0014084D">
              <w:rPr>
                <w:color w:val="222222"/>
                <w:szCs w:val="22"/>
                <w:lang w:val="nl-NL"/>
              </w:rPr>
              <w:t>JVET-J0021</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Jonathan Pfaff</w:t>
            </w:r>
          </w:p>
          <w:p w:rsidR="0014084D" w:rsidRPr="0014084D" w:rsidRDefault="005376EF">
            <w:pPr>
              <w:spacing w:line="204" w:lineRule="atLeast"/>
              <w:rPr>
                <w:color w:val="222222"/>
                <w:szCs w:val="22"/>
                <w:lang w:val="nl-NL"/>
              </w:rPr>
            </w:pPr>
            <w:hyperlink r:id="rId161" w:tgtFrame="_blank" w:history="1">
              <w:r w:rsidR="0014084D" w:rsidRPr="0014084D">
                <w:rPr>
                  <w:color w:val="222222"/>
                  <w:lang w:val="nl-NL"/>
                </w:rPr>
                <w:t>jonathan.pfaff@hhi.fraunhofer.de</w:t>
              </w:r>
            </w:hyperlink>
          </w:p>
          <w:p w:rsidR="0014084D" w:rsidRPr="0014084D" w:rsidRDefault="0014084D">
            <w:pPr>
              <w:spacing w:line="204" w:lineRule="atLeast"/>
              <w:rPr>
                <w:color w:val="222222"/>
                <w:szCs w:val="22"/>
                <w:lang w:val="nl-NL"/>
              </w:rPr>
            </w:pPr>
            <w:r w:rsidRPr="0014084D">
              <w:rPr>
                <w:color w:val="222222"/>
                <w:szCs w:val="22"/>
                <w:lang w:val="nl-NL"/>
              </w:rPr>
              <w:t>Jennifer Rasch </w:t>
            </w:r>
            <w:hyperlink r:id="rId162" w:tgtFrame="_blank" w:history="1">
              <w:r w:rsidRPr="0014084D">
                <w:rPr>
                  <w:color w:val="222222"/>
                  <w:lang w:val="nl-NL"/>
                </w:rPr>
                <w:t>Jennifer.Rasch@hhi.fraunhofer.de</w:t>
              </w:r>
            </w:hyperlink>
          </w:p>
        </w:tc>
      </w:tr>
      <w:tr w:rsidR="0014084D"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rPr>
            </w:pPr>
            <w:r w:rsidRPr="0014084D">
              <w:rPr>
                <w:color w:val="222222"/>
                <w:szCs w:val="22"/>
                <w:lang w:val="nl-NL"/>
              </w:rPr>
              <w:t>CE2.2.1.1</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006B92" w:rsidRDefault="0014084D">
            <w:pPr>
              <w:spacing w:line="204" w:lineRule="atLeast"/>
              <w:rPr>
                <w:color w:val="222222"/>
                <w:szCs w:val="22"/>
                <w:lang w:val="nl-NL"/>
              </w:rPr>
            </w:pPr>
            <w:r w:rsidRPr="0014084D">
              <w:rPr>
                <w:color w:val="222222"/>
                <w:szCs w:val="22"/>
                <w:lang w:val="nl-NL"/>
              </w:rPr>
              <w:t>Kenneth Andersson </w:t>
            </w:r>
          </w:p>
          <w:p w:rsidR="00006B92" w:rsidRDefault="005376EF">
            <w:pPr>
              <w:spacing w:line="204" w:lineRule="atLeast"/>
              <w:rPr>
                <w:color w:val="222222"/>
                <w:szCs w:val="22"/>
                <w:lang w:val="nl-NL"/>
              </w:rPr>
            </w:pPr>
            <w:hyperlink r:id="rId163" w:tgtFrame="_blank" w:history="1">
              <w:r w:rsidR="005E6368" w:rsidRPr="00D815A2">
                <w:rPr>
                  <w:color w:val="222222"/>
                  <w:lang w:val="nl-NL"/>
                </w:rPr>
                <w:t>kenneth.r.andersson@ericsson.com</w:t>
              </w:r>
            </w:hyperlink>
            <w:r w:rsidR="0014084D" w:rsidRPr="0014084D">
              <w:rPr>
                <w:color w:val="222222"/>
                <w:szCs w:val="22"/>
                <w:lang w:val="nl-NL"/>
              </w:rPr>
              <w:t xml:space="preserve">  </w:t>
            </w:r>
          </w:p>
          <w:p w:rsidR="0014084D" w:rsidRPr="0014084D" w:rsidRDefault="0014084D">
            <w:pPr>
              <w:spacing w:line="204" w:lineRule="atLeast"/>
              <w:rPr>
                <w:color w:val="222222"/>
                <w:szCs w:val="22"/>
                <w:lang w:val="nl-NL"/>
              </w:rPr>
            </w:pPr>
            <w:r w:rsidRPr="0014084D">
              <w:rPr>
                <w:color w:val="222222"/>
                <w:szCs w:val="22"/>
                <w:lang w:val="nl-NL"/>
              </w:rPr>
              <w:t>JVET-J0012</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Masaru Ikeda    </w:t>
            </w:r>
          </w:p>
          <w:p w:rsidR="0014084D" w:rsidRPr="0014084D" w:rsidRDefault="005376EF">
            <w:pPr>
              <w:spacing w:line="204" w:lineRule="atLeast"/>
              <w:rPr>
                <w:color w:val="222222"/>
                <w:szCs w:val="22"/>
                <w:lang w:val="nl-NL"/>
              </w:rPr>
            </w:pPr>
            <w:hyperlink r:id="rId164" w:tgtFrame="_blank" w:history="1">
              <w:r w:rsidR="0014084D" w:rsidRPr="00D766CE">
                <w:rPr>
                  <w:color w:val="222222"/>
                  <w:lang w:val="de-DE"/>
                </w:rPr>
                <w:t>Masaru.Ikeda@sony.com</w:t>
              </w:r>
            </w:hyperlink>
            <w:r w:rsidR="0014084D" w:rsidRPr="0014084D">
              <w:rPr>
                <w:color w:val="222222"/>
                <w:szCs w:val="22"/>
                <w:lang w:val="nl-NL"/>
              </w:rPr>
              <w:t>;</w:t>
            </w:r>
          </w:p>
          <w:p w:rsidR="0014084D" w:rsidRPr="0014084D" w:rsidRDefault="0014084D">
            <w:pPr>
              <w:spacing w:line="204" w:lineRule="atLeast"/>
              <w:rPr>
                <w:color w:val="222222"/>
                <w:szCs w:val="22"/>
                <w:lang w:val="nl-NL"/>
              </w:rPr>
            </w:pPr>
            <w:r w:rsidRPr="0014084D">
              <w:rPr>
                <w:color w:val="222222"/>
                <w:szCs w:val="22"/>
                <w:lang w:val="nl-NL"/>
              </w:rPr>
              <w:t>Jie Dong</w:t>
            </w:r>
          </w:p>
          <w:p w:rsidR="0014084D" w:rsidRPr="0014084D" w:rsidRDefault="005376EF">
            <w:pPr>
              <w:spacing w:line="204" w:lineRule="atLeast"/>
              <w:rPr>
                <w:color w:val="222222"/>
                <w:szCs w:val="22"/>
                <w:lang w:val="nl-NL"/>
              </w:rPr>
            </w:pPr>
            <w:hyperlink r:id="rId165" w:tgtFrame="_blank" w:history="1">
              <w:r w:rsidR="0014084D" w:rsidRPr="00D766CE">
                <w:rPr>
                  <w:color w:val="222222"/>
                  <w:lang w:val="de-DE"/>
                </w:rPr>
                <w:t>jiedong@qti.qualcomm.com</w:t>
              </w:r>
            </w:hyperlink>
          </w:p>
        </w:tc>
      </w:tr>
      <w:tr w:rsidR="0014084D"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rPr>
            </w:pPr>
            <w:r w:rsidRPr="0014084D">
              <w:rPr>
                <w:color w:val="222222"/>
                <w:szCs w:val="22"/>
                <w:lang w:val="nl-NL"/>
              </w:rPr>
              <w:t>CE2.2.1.2</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Kei Kawamura</w:t>
            </w:r>
          </w:p>
          <w:p w:rsidR="0014084D" w:rsidRPr="0014084D" w:rsidRDefault="005376EF">
            <w:pPr>
              <w:spacing w:line="204" w:lineRule="atLeast"/>
              <w:rPr>
                <w:color w:val="222222"/>
                <w:szCs w:val="22"/>
                <w:lang w:val="nl-NL"/>
              </w:rPr>
            </w:pPr>
            <w:hyperlink r:id="rId166" w:tgtFrame="_blank" w:history="1">
              <w:r w:rsidR="0014084D" w:rsidRPr="00D766CE">
                <w:rPr>
                  <w:color w:val="222222"/>
                  <w:lang w:val="de-DE"/>
                </w:rPr>
                <w:t>ki-kawamura@kddi.com</w:t>
              </w:r>
            </w:hyperlink>
          </w:p>
          <w:p w:rsidR="0014084D" w:rsidRPr="0014084D" w:rsidRDefault="0014084D">
            <w:pPr>
              <w:spacing w:line="204" w:lineRule="atLeast"/>
              <w:rPr>
                <w:color w:val="222222"/>
                <w:szCs w:val="22"/>
                <w:lang w:val="nl-NL"/>
              </w:rPr>
            </w:pPr>
            <w:r w:rsidRPr="0014084D">
              <w:rPr>
                <w:color w:val="222222"/>
                <w:szCs w:val="22"/>
                <w:lang w:val="nl-NL"/>
              </w:rPr>
              <w:t>JVET-J0016</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730004" w:rsidRDefault="0014084D">
            <w:pPr>
              <w:spacing w:line="204" w:lineRule="atLeast"/>
              <w:rPr>
                <w:color w:val="222222"/>
                <w:szCs w:val="22"/>
                <w:lang w:val="nl-NL"/>
              </w:rPr>
            </w:pPr>
            <w:r w:rsidRPr="0014084D">
              <w:rPr>
                <w:color w:val="222222"/>
                <w:szCs w:val="22"/>
                <w:lang w:val="nl-NL"/>
              </w:rPr>
              <w:t>Kenneth Andersson</w:t>
            </w:r>
          </w:p>
          <w:p w:rsidR="0014084D" w:rsidRPr="0014084D" w:rsidRDefault="005376EF">
            <w:pPr>
              <w:spacing w:line="204" w:lineRule="atLeast"/>
              <w:rPr>
                <w:color w:val="222222"/>
                <w:szCs w:val="22"/>
                <w:lang w:val="nl-NL"/>
              </w:rPr>
            </w:pPr>
            <w:hyperlink r:id="rId167" w:tgtFrame="_blank" w:history="1">
              <w:r w:rsidR="005E6368" w:rsidRPr="00D815A2">
                <w:rPr>
                  <w:color w:val="222222"/>
                  <w:lang w:val="nl-NL"/>
                </w:rPr>
                <w:t>kenneth.r.andersson@ericsson.com</w:t>
              </w:r>
            </w:hyperlink>
          </w:p>
        </w:tc>
      </w:tr>
      <w:tr w:rsidR="0014084D"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rPr>
            </w:pPr>
            <w:r w:rsidRPr="0014084D">
              <w:rPr>
                <w:color w:val="222222"/>
                <w:szCs w:val="22"/>
                <w:lang w:val="nl-NL"/>
              </w:rPr>
              <w:t>CE2.2.1.3</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Chia-Ming Tsai </w:t>
            </w:r>
            <w:r w:rsidRPr="0014084D">
              <w:rPr>
                <w:color w:val="222222"/>
                <w:szCs w:val="22"/>
                <w:lang w:val="nl-NL"/>
              </w:rPr>
              <w:br/>
            </w:r>
            <w:hyperlink r:id="rId168" w:tgtFrame="_blank" w:history="1">
              <w:r w:rsidRPr="0014084D">
                <w:rPr>
                  <w:color w:val="222222"/>
                </w:rPr>
                <w:t>chia-ming.tsai@mediatek.com</w:t>
              </w:r>
            </w:hyperlink>
          </w:p>
          <w:p w:rsidR="0014084D" w:rsidRPr="0014084D" w:rsidRDefault="0014084D">
            <w:pPr>
              <w:spacing w:line="204" w:lineRule="atLeast"/>
              <w:rPr>
                <w:color w:val="222222"/>
                <w:szCs w:val="22"/>
                <w:lang w:val="nl-NL"/>
              </w:rPr>
            </w:pPr>
            <w:r w:rsidRPr="0014084D">
              <w:rPr>
                <w:color w:val="222222"/>
                <w:szCs w:val="22"/>
                <w:lang w:val="nl-NL"/>
              </w:rPr>
              <w:t>JVET-J0018</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730004" w:rsidRDefault="0014084D">
            <w:pPr>
              <w:spacing w:line="204" w:lineRule="atLeast"/>
              <w:rPr>
                <w:color w:val="222222"/>
                <w:szCs w:val="22"/>
                <w:lang w:val="nl-NL"/>
              </w:rPr>
            </w:pPr>
            <w:r w:rsidRPr="0014084D">
              <w:rPr>
                <w:color w:val="222222"/>
                <w:szCs w:val="22"/>
                <w:lang w:val="nl-NL"/>
              </w:rPr>
              <w:t>Kenneth Andersson </w:t>
            </w:r>
          </w:p>
          <w:p w:rsidR="0014084D" w:rsidRPr="0014084D" w:rsidRDefault="005376EF">
            <w:pPr>
              <w:spacing w:line="204" w:lineRule="atLeast"/>
              <w:rPr>
                <w:color w:val="222222"/>
                <w:szCs w:val="22"/>
                <w:lang w:val="nl-NL"/>
              </w:rPr>
            </w:pPr>
            <w:hyperlink r:id="rId169" w:tgtFrame="_blank" w:history="1">
              <w:r w:rsidR="005E6368" w:rsidRPr="00D815A2">
                <w:rPr>
                  <w:color w:val="222222"/>
                  <w:lang w:val="nl-NL"/>
                </w:rPr>
                <w:t>kenneth.r.andersson@ericsson.com</w:t>
              </w:r>
            </w:hyperlink>
          </w:p>
        </w:tc>
      </w:tr>
      <w:tr w:rsidR="0014084D"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rPr>
            </w:pPr>
            <w:r w:rsidRPr="0014084D">
              <w:rPr>
                <w:color w:val="222222"/>
                <w:szCs w:val="22"/>
                <w:lang w:val="nl-NL"/>
              </w:rPr>
              <w:t>CE2.2.1.4</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Dmytro Rusanovskyy</w:t>
            </w:r>
          </w:p>
          <w:p w:rsidR="0014084D" w:rsidRPr="0014084D" w:rsidRDefault="005376EF">
            <w:pPr>
              <w:spacing w:line="204" w:lineRule="atLeast"/>
              <w:rPr>
                <w:color w:val="222222"/>
                <w:szCs w:val="22"/>
                <w:lang w:val="nl-NL"/>
              </w:rPr>
            </w:pPr>
            <w:hyperlink r:id="rId170" w:tgtFrame="_blank" w:history="1">
              <w:r w:rsidR="0014084D" w:rsidRPr="0014084D">
                <w:rPr>
                  <w:color w:val="222222"/>
                </w:rPr>
                <w:t>dmytror@qti.qualcomm.com</w:t>
              </w:r>
            </w:hyperlink>
            <w:r w:rsidR="0014084D" w:rsidRPr="0014084D">
              <w:rPr>
                <w:color w:val="222222"/>
                <w:szCs w:val="22"/>
                <w:lang w:val="nl-NL"/>
              </w:rPr>
              <w:t> </w:t>
            </w:r>
          </w:p>
          <w:p w:rsidR="0014084D" w:rsidRPr="0014084D" w:rsidRDefault="0014084D">
            <w:pPr>
              <w:spacing w:line="204" w:lineRule="atLeast"/>
              <w:rPr>
                <w:color w:val="222222"/>
                <w:szCs w:val="22"/>
                <w:lang w:val="nl-NL"/>
              </w:rPr>
            </w:pPr>
            <w:r w:rsidRPr="0014084D">
              <w:rPr>
                <w:color w:val="222222"/>
                <w:szCs w:val="22"/>
                <w:lang w:val="nl-NL"/>
              </w:rPr>
              <w:t>JVET-J0021</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730004" w:rsidRDefault="0014084D">
            <w:pPr>
              <w:spacing w:line="204" w:lineRule="atLeast"/>
              <w:rPr>
                <w:color w:val="222222"/>
                <w:szCs w:val="22"/>
                <w:lang w:val="nl-NL"/>
              </w:rPr>
            </w:pPr>
            <w:r w:rsidRPr="0014084D">
              <w:rPr>
                <w:color w:val="222222"/>
                <w:szCs w:val="22"/>
                <w:lang w:val="nl-NL"/>
              </w:rPr>
              <w:t>Kenneth Andersson</w:t>
            </w:r>
          </w:p>
          <w:p w:rsidR="0014084D" w:rsidRPr="0014084D" w:rsidRDefault="005376EF">
            <w:pPr>
              <w:spacing w:line="204" w:lineRule="atLeast"/>
              <w:rPr>
                <w:color w:val="222222"/>
                <w:szCs w:val="22"/>
                <w:lang w:val="nl-NL"/>
              </w:rPr>
            </w:pPr>
            <w:hyperlink r:id="rId171" w:tgtFrame="_blank" w:history="1">
              <w:r w:rsidR="005E6368" w:rsidRPr="00D815A2">
                <w:rPr>
                  <w:color w:val="222222"/>
                  <w:lang w:val="nl-NL"/>
                </w:rPr>
                <w:t>kenneth.r.andersson@ericsson.com</w:t>
              </w:r>
            </w:hyperlink>
          </w:p>
        </w:tc>
      </w:tr>
      <w:tr w:rsidR="0014084D"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rPr>
            </w:pPr>
            <w:r w:rsidRPr="0014084D">
              <w:rPr>
                <w:color w:val="222222"/>
                <w:szCs w:val="22"/>
                <w:lang w:val="nl-NL"/>
              </w:rPr>
              <w:t>CE2.2.1.5</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006B92" w:rsidRDefault="0014084D">
            <w:pPr>
              <w:spacing w:line="204" w:lineRule="atLeast"/>
              <w:rPr>
                <w:color w:val="222222"/>
                <w:szCs w:val="22"/>
                <w:lang w:val="nl-NL"/>
              </w:rPr>
            </w:pPr>
            <w:r w:rsidRPr="0014084D">
              <w:rPr>
                <w:color w:val="222222"/>
                <w:szCs w:val="22"/>
                <w:lang w:val="nl-NL"/>
              </w:rPr>
              <w:t>Woong IL Choi </w:t>
            </w:r>
          </w:p>
          <w:p w:rsidR="0014084D" w:rsidRPr="0014084D" w:rsidRDefault="005376EF">
            <w:pPr>
              <w:spacing w:line="204" w:lineRule="atLeast"/>
              <w:rPr>
                <w:color w:val="222222"/>
                <w:szCs w:val="22"/>
                <w:lang w:val="nl-NL"/>
              </w:rPr>
            </w:pPr>
            <w:hyperlink r:id="rId172" w:tgtFrame="_blank" w:history="1">
              <w:r w:rsidR="0014084D" w:rsidRPr="0014084D">
                <w:rPr>
                  <w:color w:val="222222"/>
                </w:rPr>
                <w:t>woongil.choi@samsung.com</w:t>
              </w:r>
            </w:hyperlink>
          </w:p>
          <w:p w:rsidR="0014084D" w:rsidRPr="0014084D" w:rsidRDefault="0014084D">
            <w:pPr>
              <w:spacing w:line="204" w:lineRule="atLeast"/>
              <w:rPr>
                <w:color w:val="222222"/>
                <w:szCs w:val="22"/>
                <w:lang w:val="nl-NL"/>
              </w:rPr>
            </w:pPr>
            <w:r w:rsidRPr="0014084D">
              <w:rPr>
                <w:color w:val="222222"/>
                <w:szCs w:val="22"/>
                <w:lang w:val="nl-NL"/>
              </w:rPr>
              <w:t>JVET-J0024</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Kei Kawamura</w:t>
            </w:r>
          </w:p>
          <w:p w:rsidR="0014084D" w:rsidRPr="0014084D" w:rsidRDefault="005376EF">
            <w:pPr>
              <w:spacing w:line="204" w:lineRule="atLeast"/>
              <w:rPr>
                <w:color w:val="222222"/>
                <w:szCs w:val="22"/>
                <w:lang w:val="nl-NL"/>
              </w:rPr>
            </w:pPr>
            <w:hyperlink r:id="rId173" w:tgtFrame="_blank" w:history="1">
              <w:r w:rsidR="0014084D" w:rsidRPr="00D766CE">
                <w:rPr>
                  <w:color w:val="222222"/>
                  <w:lang w:val="de-DE"/>
                </w:rPr>
                <w:t>ki-kawamura@kddi.com</w:t>
              </w:r>
            </w:hyperlink>
          </w:p>
          <w:p w:rsidR="00730004" w:rsidRDefault="0014084D">
            <w:pPr>
              <w:spacing w:line="204" w:lineRule="atLeast"/>
              <w:rPr>
                <w:color w:val="222222"/>
                <w:szCs w:val="22"/>
                <w:lang w:val="nl-NL"/>
              </w:rPr>
            </w:pPr>
            <w:r w:rsidRPr="0014084D">
              <w:rPr>
                <w:color w:val="222222"/>
                <w:szCs w:val="22"/>
                <w:lang w:val="nl-NL"/>
              </w:rPr>
              <w:t>Kenneth Andersson </w:t>
            </w:r>
          </w:p>
          <w:p w:rsidR="0014084D" w:rsidRPr="0014084D" w:rsidRDefault="005376EF">
            <w:pPr>
              <w:spacing w:line="204" w:lineRule="atLeast"/>
              <w:rPr>
                <w:color w:val="222222"/>
                <w:szCs w:val="22"/>
                <w:lang w:val="nl-NL"/>
              </w:rPr>
            </w:pPr>
            <w:hyperlink r:id="rId174" w:tgtFrame="_blank" w:history="1">
              <w:r w:rsidR="005E6368" w:rsidRPr="00D815A2">
                <w:rPr>
                  <w:color w:val="222222"/>
                  <w:lang w:val="nl-NL"/>
                </w:rPr>
                <w:t>kenneth.r.andersson@ericsson.com</w:t>
              </w:r>
            </w:hyperlink>
          </w:p>
        </w:tc>
      </w:tr>
      <w:tr w:rsidR="0014084D"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rPr>
            </w:pPr>
            <w:r w:rsidRPr="0014084D">
              <w:rPr>
                <w:color w:val="222222"/>
                <w:szCs w:val="22"/>
                <w:lang w:val="nl-NL"/>
              </w:rPr>
              <w:t>CE2.2.1.6</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Masaru Ikeda</w:t>
            </w:r>
          </w:p>
          <w:p w:rsidR="0014084D" w:rsidRPr="0014084D" w:rsidRDefault="005376EF">
            <w:pPr>
              <w:spacing w:line="204" w:lineRule="atLeast"/>
              <w:rPr>
                <w:color w:val="222222"/>
                <w:szCs w:val="22"/>
                <w:lang w:val="nl-NL"/>
              </w:rPr>
            </w:pPr>
            <w:hyperlink r:id="rId175" w:tgtFrame="_blank" w:history="1">
              <w:r w:rsidR="0014084D" w:rsidRPr="00D766CE">
                <w:rPr>
                  <w:color w:val="222222"/>
                  <w:lang w:val="de-DE"/>
                </w:rPr>
                <w:t>masaru.ikeda@sony.com</w:t>
              </w:r>
            </w:hyperlink>
          </w:p>
          <w:p w:rsidR="0014084D" w:rsidRPr="0014084D" w:rsidRDefault="0014084D">
            <w:pPr>
              <w:spacing w:line="204" w:lineRule="atLeast"/>
              <w:rPr>
                <w:color w:val="222222"/>
                <w:szCs w:val="22"/>
                <w:lang w:val="nl-NL"/>
              </w:rPr>
            </w:pPr>
            <w:r w:rsidRPr="0014084D">
              <w:rPr>
                <w:color w:val="222222"/>
                <w:szCs w:val="22"/>
                <w:lang w:val="nl-NL"/>
              </w:rPr>
              <w:t>JVET-J0028</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Kenneth Andersson</w:t>
            </w:r>
            <w:r w:rsidRPr="0014084D">
              <w:rPr>
                <w:color w:val="222222"/>
                <w:szCs w:val="22"/>
                <w:lang w:val="nl-NL"/>
              </w:rPr>
              <w:br/>
            </w:r>
            <w:hyperlink r:id="rId176" w:tgtFrame="_blank" w:history="1">
              <w:r w:rsidRPr="00D766CE">
                <w:rPr>
                  <w:color w:val="222222"/>
                  <w:lang w:val="de-DE"/>
                </w:rPr>
                <w:t>kenneth.r.andersson@ericsson.com</w:t>
              </w:r>
            </w:hyperlink>
          </w:p>
        </w:tc>
      </w:tr>
      <w:tr w:rsidR="0014084D"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rPr>
            </w:pPr>
            <w:r w:rsidRPr="0014084D">
              <w:rPr>
                <w:color w:val="222222"/>
                <w:szCs w:val="22"/>
                <w:lang w:val="nl-NL"/>
              </w:rPr>
              <w:t>CE2.2.1.7</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Kiran Misra</w:t>
            </w:r>
            <w:r w:rsidRPr="0014084D">
              <w:rPr>
                <w:color w:val="222222"/>
                <w:szCs w:val="22"/>
                <w:lang w:val="nl-NL"/>
              </w:rPr>
              <w:br/>
            </w:r>
            <w:hyperlink r:id="rId177" w:tgtFrame="_blank" w:history="1">
              <w:r w:rsidRPr="006D5512">
                <w:rPr>
                  <w:color w:val="222222"/>
                  <w:szCs w:val="22"/>
                  <w:lang w:val="nl-NL"/>
                </w:rPr>
                <w:t>misrak@sharplabs.com</w:t>
              </w:r>
            </w:hyperlink>
          </w:p>
          <w:p w:rsidR="0014084D" w:rsidRPr="0014084D" w:rsidRDefault="0014084D">
            <w:pPr>
              <w:spacing w:line="204" w:lineRule="atLeast"/>
              <w:rPr>
                <w:color w:val="222222"/>
                <w:szCs w:val="22"/>
                <w:lang w:val="nl-NL"/>
              </w:rPr>
            </w:pPr>
            <w:r w:rsidRPr="0014084D">
              <w:rPr>
                <w:color w:val="222222"/>
                <w:szCs w:val="22"/>
                <w:lang w:val="nl-NL"/>
              </w:rPr>
              <w:t>JVET-J0077</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Kenneth Andersson</w:t>
            </w:r>
            <w:r w:rsidRPr="0014084D">
              <w:rPr>
                <w:color w:val="222222"/>
                <w:szCs w:val="22"/>
                <w:lang w:val="nl-NL"/>
              </w:rPr>
              <w:br/>
            </w:r>
            <w:hyperlink r:id="rId178" w:tgtFrame="_blank" w:history="1">
              <w:r w:rsidRPr="006D5512">
                <w:rPr>
                  <w:color w:val="222222"/>
                  <w:szCs w:val="22"/>
                  <w:lang w:val="nl-NL"/>
                </w:rPr>
                <w:t>kenneth.r.andersson@ericsson.com</w:t>
              </w:r>
            </w:hyperlink>
          </w:p>
          <w:p w:rsidR="00F74149" w:rsidRDefault="0014084D">
            <w:pPr>
              <w:spacing w:line="204" w:lineRule="atLeast"/>
              <w:rPr>
                <w:color w:val="222222"/>
                <w:szCs w:val="22"/>
                <w:lang w:val="nl-NL"/>
              </w:rPr>
            </w:pPr>
            <w:r w:rsidRPr="0014084D">
              <w:rPr>
                <w:color w:val="222222"/>
                <w:szCs w:val="22"/>
                <w:lang w:val="nl-NL"/>
              </w:rPr>
              <w:t>Anand Meher Kotra </w:t>
            </w:r>
          </w:p>
          <w:p w:rsidR="0014084D" w:rsidRPr="0014084D" w:rsidRDefault="005376EF">
            <w:pPr>
              <w:spacing w:line="204" w:lineRule="atLeast"/>
              <w:rPr>
                <w:color w:val="222222"/>
                <w:szCs w:val="22"/>
                <w:lang w:val="nl-NL"/>
              </w:rPr>
            </w:pPr>
            <w:hyperlink r:id="rId179" w:tgtFrame="_blank" w:history="1">
              <w:r w:rsidR="0014084D" w:rsidRPr="006D5512">
                <w:rPr>
                  <w:color w:val="222222"/>
                  <w:szCs w:val="22"/>
                  <w:lang w:val="nl-NL"/>
                </w:rPr>
                <w:t>anand.meher.kotra@huawei.com</w:t>
              </w:r>
            </w:hyperlink>
          </w:p>
        </w:tc>
      </w:tr>
      <w:tr w:rsidR="006D5512" w:rsidRPr="00E669D2"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tcPr>
          <w:p w:rsidR="006D5512" w:rsidRPr="0014084D" w:rsidRDefault="006D5512" w:rsidP="006D5512">
            <w:pPr>
              <w:spacing w:line="204" w:lineRule="atLeast"/>
              <w:rPr>
                <w:color w:val="222222"/>
                <w:szCs w:val="22"/>
                <w:lang w:val="nl-NL"/>
              </w:rPr>
            </w:pPr>
            <w:r>
              <w:rPr>
                <w:bCs/>
                <w:lang w:eastAsia="ja-JP"/>
              </w:rPr>
              <w:t>CE2.2.2.1</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6D5512" w:rsidRPr="006D5512" w:rsidRDefault="006D5512" w:rsidP="006D5512">
            <w:pPr>
              <w:spacing w:line="204" w:lineRule="atLeast"/>
              <w:rPr>
                <w:color w:val="222222"/>
                <w:szCs w:val="22"/>
                <w:lang w:val="nl-NL"/>
              </w:rPr>
            </w:pPr>
            <w:r w:rsidRPr="006D5512">
              <w:rPr>
                <w:color w:val="222222"/>
                <w:szCs w:val="22"/>
                <w:lang w:val="nl-NL"/>
              </w:rPr>
              <w:t>Tadamasa TOMA</w:t>
            </w:r>
          </w:p>
          <w:p w:rsidR="006D5512" w:rsidRPr="006D5512" w:rsidRDefault="005376EF" w:rsidP="006D5512">
            <w:pPr>
              <w:spacing w:line="204" w:lineRule="atLeast"/>
              <w:rPr>
                <w:color w:val="222222"/>
                <w:szCs w:val="22"/>
                <w:lang w:val="nl-NL"/>
              </w:rPr>
            </w:pPr>
            <w:hyperlink r:id="rId180" w:history="1">
              <w:r w:rsidR="006D5512" w:rsidRPr="006D5512">
                <w:rPr>
                  <w:color w:val="222222"/>
                  <w:szCs w:val="22"/>
                  <w:lang w:val="nl-NL"/>
                </w:rPr>
                <w:t>toma.tadamasa@jp.panasonic.com</w:t>
              </w:r>
            </w:hyperlink>
            <w:r w:rsidR="006D5512" w:rsidRPr="006D5512">
              <w:rPr>
                <w:color w:val="222222"/>
                <w:szCs w:val="22"/>
                <w:lang w:val="nl-NL"/>
              </w:rPr>
              <w:t xml:space="preserve"> </w:t>
            </w:r>
          </w:p>
          <w:p w:rsidR="006D5512" w:rsidRPr="0014084D" w:rsidRDefault="006D5512" w:rsidP="006D5512">
            <w:pPr>
              <w:spacing w:line="204" w:lineRule="atLeast"/>
              <w:rPr>
                <w:color w:val="222222"/>
                <w:szCs w:val="22"/>
                <w:lang w:val="nl-NL"/>
              </w:rPr>
            </w:pPr>
            <w:r w:rsidRPr="006D5512">
              <w:rPr>
                <w:color w:val="222222"/>
                <w:szCs w:val="22"/>
                <w:lang w:val="nl-NL"/>
              </w:rPr>
              <w:t>JVET-J0020</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tcPr>
          <w:p w:rsidR="006D5512" w:rsidRPr="006D5512" w:rsidRDefault="006D5512" w:rsidP="006D5512">
            <w:pPr>
              <w:spacing w:line="204" w:lineRule="atLeast"/>
              <w:rPr>
                <w:color w:val="222222"/>
                <w:szCs w:val="22"/>
                <w:lang w:val="nl-NL"/>
              </w:rPr>
            </w:pPr>
            <w:r w:rsidRPr="006D5512">
              <w:rPr>
                <w:rFonts w:hint="eastAsia"/>
                <w:color w:val="222222"/>
                <w:szCs w:val="22"/>
                <w:lang w:val="nl-NL"/>
              </w:rPr>
              <w:t>Tomohiro Ikai</w:t>
            </w:r>
          </w:p>
          <w:p w:rsidR="006D5512" w:rsidRPr="0014084D" w:rsidRDefault="006D5512" w:rsidP="006D5512">
            <w:pPr>
              <w:spacing w:line="204" w:lineRule="atLeast"/>
              <w:rPr>
                <w:color w:val="222222"/>
                <w:szCs w:val="22"/>
                <w:lang w:val="nl-NL"/>
              </w:rPr>
            </w:pPr>
            <w:r w:rsidRPr="006D5512">
              <w:rPr>
                <w:color w:val="222222"/>
                <w:szCs w:val="22"/>
                <w:lang w:val="nl-NL"/>
              </w:rPr>
              <w:t>ikai.tomohiro@sharp.co.jp</w:t>
            </w:r>
          </w:p>
        </w:tc>
      </w:tr>
      <w:tr w:rsidR="006D5512" w:rsidRPr="00E669D2"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tcPr>
          <w:p w:rsidR="006D5512" w:rsidRPr="0014084D" w:rsidRDefault="006D5512" w:rsidP="006D5512">
            <w:pPr>
              <w:spacing w:line="204" w:lineRule="atLeast"/>
              <w:rPr>
                <w:color w:val="222222"/>
                <w:szCs w:val="22"/>
                <w:lang w:val="nl-NL"/>
              </w:rPr>
            </w:pPr>
            <w:r>
              <w:rPr>
                <w:bCs/>
                <w:lang w:eastAsia="ja-JP"/>
              </w:rPr>
              <w:t>CE2.2.2.2</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6D5512" w:rsidRPr="006D5512" w:rsidRDefault="006D5512" w:rsidP="006D5512">
            <w:pPr>
              <w:spacing w:line="204" w:lineRule="atLeast"/>
              <w:rPr>
                <w:color w:val="222222"/>
                <w:szCs w:val="22"/>
                <w:lang w:val="nl-NL"/>
              </w:rPr>
            </w:pPr>
            <w:r w:rsidRPr="006D5512">
              <w:rPr>
                <w:color w:val="222222"/>
                <w:szCs w:val="22"/>
                <w:lang w:val="nl-NL"/>
              </w:rPr>
              <w:t>Atsuro Ichigaya</w:t>
            </w:r>
          </w:p>
          <w:p w:rsidR="006D5512" w:rsidRPr="006D5512" w:rsidRDefault="005376EF" w:rsidP="006D5512">
            <w:pPr>
              <w:spacing w:line="204" w:lineRule="atLeast"/>
              <w:rPr>
                <w:color w:val="222222"/>
                <w:szCs w:val="22"/>
                <w:lang w:val="nl-NL"/>
              </w:rPr>
            </w:pPr>
            <w:hyperlink r:id="rId181" w:history="1">
              <w:r w:rsidR="006D5512" w:rsidRPr="006D5512">
                <w:rPr>
                  <w:color w:val="222222"/>
                  <w:szCs w:val="22"/>
                  <w:lang w:val="nl-NL"/>
                </w:rPr>
                <w:t>ichigaya.a-go@nhk.or.jp</w:t>
              </w:r>
            </w:hyperlink>
            <w:r w:rsidR="006D5512" w:rsidRPr="006D5512">
              <w:rPr>
                <w:color w:val="222222"/>
                <w:szCs w:val="22"/>
                <w:lang w:val="nl-NL"/>
              </w:rPr>
              <w:t xml:space="preserve"> </w:t>
            </w:r>
          </w:p>
          <w:p w:rsidR="006D5512" w:rsidRPr="006D5512" w:rsidRDefault="006D5512" w:rsidP="006D5512">
            <w:pPr>
              <w:spacing w:line="204" w:lineRule="atLeast"/>
              <w:rPr>
                <w:color w:val="222222"/>
                <w:szCs w:val="22"/>
                <w:lang w:val="nl-NL"/>
              </w:rPr>
            </w:pPr>
            <w:r w:rsidRPr="006D5512">
              <w:rPr>
                <w:color w:val="222222"/>
                <w:szCs w:val="22"/>
                <w:lang w:val="nl-NL"/>
              </w:rPr>
              <w:t>Sharp/NHK (J0027)</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tcPr>
          <w:p w:rsidR="006D5512" w:rsidRPr="006D5512" w:rsidRDefault="006D5512" w:rsidP="006D5512">
            <w:pPr>
              <w:spacing w:before="0" w:line="204" w:lineRule="atLeast"/>
              <w:rPr>
                <w:color w:val="222222"/>
                <w:szCs w:val="22"/>
                <w:lang w:val="nl-NL"/>
              </w:rPr>
            </w:pPr>
            <w:r w:rsidRPr="006D5512">
              <w:rPr>
                <w:color w:val="222222"/>
                <w:szCs w:val="22"/>
                <w:lang w:val="nl-NL"/>
              </w:rPr>
              <w:t xml:space="preserve">Anand Meher Kotra </w:t>
            </w:r>
          </w:p>
          <w:p w:rsidR="006D5512" w:rsidRPr="006D5512" w:rsidRDefault="005376EF" w:rsidP="006D5512">
            <w:pPr>
              <w:spacing w:before="0" w:line="204" w:lineRule="atLeast"/>
              <w:rPr>
                <w:color w:val="222222"/>
                <w:szCs w:val="22"/>
                <w:lang w:val="nl-NL"/>
              </w:rPr>
            </w:pPr>
            <w:hyperlink r:id="rId182" w:history="1">
              <w:r w:rsidR="006D5512" w:rsidRPr="006D5512">
                <w:rPr>
                  <w:color w:val="222222"/>
                  <w:szCs w:val="22"/>
                  <w:lang w:val="nl-NL"/>
                </w:rPr>
                <w:t>anand.meher.kotra@huawei.com</w:t>
              </w:r>
            </w:hyperlink>
          </w:p>
          <w:p w:rsidR="006D5512" w:rsidRPr="006D5512" w:rsidRDefault="006D5512" w:rsidP="006D5512">
            <w:pPr>
              <w:spacing w:before="0" w:line="204" w:lineRule="atLeast"/>
              <w:rPr>
                <w:color w:val="222222"/>
                <w:szCs w:val="22"/>
                <w:lang w:val="nl-NL"/>
              </w:rPr>
            </w:pPr>
            <w:r w:rsidRPr="006D5512">
              <w:rPr>
                <w:color w:val="222222"/>
                <w:szCs w:val="22"/>
                <w:lang w:val="nl-NL"/>
              </w:rPr>
              <w:t xml:space="preserve">David Baylon </w:t>
            </w:r>
          </w:p>
          <w:p w:rsidR="006D5512" w:rsidRPr="006D5512" w:rsidRDefault="005376EF" w:rsidP="006D5512">
            <w:pPr>
              <w:spacing w:line="204" w:lineRule="atLeast"/>
              <w:rPr>
                <w:color w:val="222222"/>
                <w:szCs w:val="22"/>
                <w:lang w:val="nl-NL"/>
              </w:rPr>
            </w:pPr>
            <w:hyperlink r:id="rId183" w:history="1">
              <w:r w:rsidR="006D5512" w:rsidRPr="006D5512">
                <w:rPr>
                  <w:color w:val="222222"/>
                  <w:szCs w:val="22"/>
                  <w:lang w:val="nl-NL"/>
                </w:rPr>
                <w:t>David.Baylon@arris.com</w:t>
              </w:r>
            </w:hyperlink>
            <w:r w:rsidR="006D5512" w:rsidRPr="006D5512">
              <w:rPr>
                <w:color w:val="222222"/>
                <w:szCs w:val="22"/>
                <w:lang w:val="nl-NL"/>
              </w:rPr>
              <w:t xml:space="preserve"> </w:t>
            </w:r>
          </w:p>
        </w:tc>
      </w:tr>
      <w:tr w:rsidR="006D5512" w:rsidRPr="0014084D"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CE2.3.1</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Ching-Yeh Chen </w:t>
            </w:r>
            <w:r w:rsidRPr="0014084D">
              <w:rPr>
                <w:color w:val="222222"/>
                <w:szCs w:val="22"/>
                <w:lang w:val="nl-NL"/>
              </w:rPr>
              <w:br/>
            </w:r>
            <w:hyperlink r:id="rId184" w:tgtFrame="_blank" w:history="1">
              <w:r w:rsidRPr="0014084D">
                <w:rPr>
                  <w:color w:val="222222"/>
                </w:rPr>
                <w:t>chingyeh.chen@mediatek.com</w:t>
              </w:r>
            </w:hyperlink>
            <w:r w:rsidRPr="0014084D">
              <w:rPr>
                <w:color w:val="222222"/>
                <w:szCs w:val="22"/>
                <w:lang w:val="nl-NL"/>
              </w:rPr>
              <w:t> </w:t>
            </w:r>
            <w:r w:rsidRPr="0014084D">
              <w:rPr>
                <w:color w:val="222222"/>
                <w:szCs w:val="22"/>
                <w:lang w:val="nl-NL"/>
              </w:rPr>
              <w:br/>
              <w:t>JVET-J0018</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F74149" w:rsidRDefault="006D5512" w:rsidP="006D5512">
            <w:pPr>
              <w:spacing w:line="204" w:lineRule="atLeast"/>
              <w:rPr>
                <w:color w:val="222222"/>
                <w:szCs w:val="22"/>
                <w:lang w:val="nl-NL"/>
              </w:rPr>
            </w:pPr>
            <w:r w:rsidRPr="00F74149">
              <w:rPr>
                <w:color w:val="222222"/>
                <w:szCs w:val="22"/>
                <w:lang w:val="nl-NL"/>
              </w:rPr>
              <w:t>Vadim Seregin</w:t>
            </w:r>
          </w:p>
          <w:p w:rsidR="006D5512" w:rsidRPr="00F74149" w:rsidRDefault="005376EF" w:rsidP="006D5512">
            <w:pPr>
              <w:spacing w:line="204" w:lineRule="atLeast"/>
              <w:rPr>
                <w:color w:val="222222"/>
                <w:szCs w:val="22"/>
                <w:lang w:val="nl-NL"/>
              </w:rPr>
            </w:pPr>
            <w:hyperlink r:id="rId185" w:tgtFrame="_blank" w:history="1">
              <w:r w:rsidR="006D5512" w:rsidRPr="00F74149">
                <w:rPr>
                  <w:color w:val="222222"/>
                  <w:lang w:val="nl-NL"/>
                </w:rPr>
                <w:t>vseregin@qti.qualcomm.com</w:t>
              </w:r>
            </w:hyperlink>
          </w:p>
          <w:p w:rsidR="006D5512" w:rsidRPr="0014084D" w:rsidRDefault="006D5512" w:rsidP="006D5512">
            <w:pPr>
              <w:spacing w:line="204" w:lineRule="atLeast"/>
              <w:rPr>
                <w:color w:val="222222"/>
                <w:szCs w:val="22"/>
                <w:lang w:val="nl-NL"/>
              </w:rPr>
            </w:pPr>
          </w:p>
        </w:tc>
      </w:tr>
      <w:tr w:rsidR="006D5512"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CE2.3.2</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Akshay Gadde</w:t>
            </w:r>
          </w:p>
          <w:p w:rsidR="006D5512" w:rsidRPr="0014084D" w:rsidRDefault="005376EF" w:rsidP="006D5512">
            <w:pPr>
              <w:spacing w:line="204" w:lineRule="atLeast"/>
              <w:rPr>
                <w:color w:val="222222"/>
                <w:szCs w:val="22"/>
                <w:lang w:val="nl-NL"/>
              </w:rPr>
            </w:pPr>
            <w:hyperlink r:id="rId186" w:tgtFrame="_blank" w:history="1">
              <w:r w:rsidR="006D5512" w:rsidRPr="0014084D">
                <w:rPr>
                  <w:color w:val="222222"/>
                </w:rPr>
                <w:t>gadde@qti.qualcomm.com</w:t>
              </w:r>
            </w:hyperlink>
          </w:p>
          <w:p w:rsidR="006D5512" w:rsidRPr="0014084D" w:rsidRDefault="006D5512" w:rsidP="006D5512">
            <w:pPr>
              <w:spacing w:line="204" w:lineRule="atLeast"/>
              <w:rPr>
                <w:color w:val="222222"/>
                <w:szCs w:val="22"/>
                <w:lang w:val="nl-NL"/>
              </w:rPr>
            </w:pPr>
            <w:r w:rsidRPr="0014084D">
              <w:rPr>
                <w:color w:val="222222"/>
                <w:szCs w:val="22"/>
                <w:lang w:val="nl-NL"/>
              </w:rPr>
              <w:t>JVET-J0021</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Philippe Bordes</w:t>
            </w:r>
          </w:p>
          <w:p w:rsidR="006D5512" w:rsidRPr="0014084D" w:rsidRDefault="005376EF" w:rsidP="006D5512">
            <w:pPr>
              <w:spacing w:line="204" w:lineRule="atLeast"/>
              <w:rPr>
                <w:color w:val="222222"/>
                <w:szCs w:val="22"/>
                <w:lang w:val="nl-NL"/>
              </w:rPr>
            </w:pPr>
            <w:hyperlink r:id="rId187" w:tgtFrame="_blank" w:history="1">
              <w:r w:rsidR="006D5512" w:rsidRPr="0014084D">
                <w:rPr>
                  <w:color w:val="222222"/>
                </w:rPr>
                <w:t>Philippe.bordes@technicolor.com</w:t>
              </w:r>
            </w:hyperlink>
          </w:p>
          <w:p w:rsidR="006D5512" w:rsidRPr="0014084D" w:rsidRDefault="006D5512" w:rsidP="006D5512">
            <w:pPr>
              <w:spacing w:line="204" w:lineRule="atLeast"/>
              <w:rPr>
                <w:color w:val="222222"/>
                <w:szCs w:val="22"/>
                <w:lang w:val="nl-NL"/>
              </w:rPr>
            </w:pPr>
            <w:r w:rsidRPr="0014084D">
              <w:rPr>
                <w:color w:val="222222"/>
                <w:szCs w:val="22"/>
                <w:lang w:val="nl-NL"/>
              </w:rPr>
              <w:t>Jie Chen</w:t>
            </w:r>
          </w:p>
          <w:p w:rsidR="006D5512" w:rsidRPr="0014084D" w:rsidRDefault="005376EF" w:rsidP="006D5512">
            <w:pPr>
              <w:spacing w:line="204" w:lineRule="atLeast"/>
              <w:rPr>
                <w:color w:val="222222"/>
                <w:szCs w:val="22"/>
                <w:lang w:val="nl-NL"/>
              </w:rPr>
            </w:pPr>
            <w:hyperlink r:id="rId188" w:tgtFrame="_blank" w:history="1">
              <w:r w:rsidR="006D5512" w:rsidRPr="00D766CE">
                <w:rPr>
                  <w:color w:val="222222"/>
                  <w:lang w:val="de-DE"/>
                </w:rPr>
                <w:t>jie1222.chen@samsung.com</w:t>
              </w:r>
            </w:hyperlink>
          </w:p>
          <w:p w:rsidR="006D5512" w:rsidRPr="0014084D" w:rsidRDefault="006D5512" w:rsidP="006D5512">
            <w:pPr>
              <w:spacing w:line="204" w:lineRule="atLeast"/>
              <w:rPr>
                <w:color w:val="222222"/>
                <w:szCs w:val="22"/>
                <w:lang w:val="nl-NL"/>
              </w:rPr>
            </w:pPr>
            <w:r w:rsidRPr="0014084D">
              <w:rPr>
                <w:color w:val="222222"/>
                <w:szCs w:val="22"/>
                <w:lang w:val="nl-NL"/>
              </w:rPr>
              <w:t> </w:t>
            </w:r>
          </w:p>
        </w:tc>
      </w:tr>
      <w:tr w:rsidR="006D5512" w:rsidRPr="0014084D"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CE2.3.3</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Default="006D5512" w:rsidP="006D5512">
            <w:pPr>
              <w:spacing w:line="204" w:lineRule="atLeast"/>
              <w:rPr>
                <w:color w:val="222222"/>
                <w:szCs w:val="22"/>
                <w:lang w:val="nl-NL"/>
              </w:rPr>
            </w:pPr>
            <w:r w:rsidRPr="0014084D">
              <w:rPr>
                <w:color w:val="222222"/>
                <w:szCs w:val="22"/>
                <w:lang w:val="nl-NL"/>
              </w:rPr>
              <w:t>Philippe Bordes </w:t>
            </w:r>
          </w:p>
          <w:p w:rsidR="006D5512" w:rsidRPr="0014084D" w:rsidRDefault="005376EF" w:rsidP="006D5512">
            <w:pPr>
              <w:spacing w:line="204" w:lineRule="atLeast"/>
              <w:rPr>
                <w:color w:val="222222"/>
                <w:szCs w:val="22"/>
                <w:lang w:val="nl-NL"/>
              </w:rPr>
            </w:pPr>
            <w:hyperlink r:id="rId189" w:tgtFrame="_blank" w:history="1">
              <w:r w:rsidR="006D5512" w:rsidRPr="0014084D">
                <w:rPr>
                  <w:color w:val="222222"/>
                </w:rPr>
                <w:t>Philippe.bordes@technicolor.com</w:t>
              </w:r>
            </w:hyperlink>
          </w:p>
          <w:p w:rsidR="006D5512" w:rsidRPr="0014084D" w:rsidRDefault="006D5512" w:rsidP="006D5512">
            <w:pPr>
              <w:spacing w:line="204" w:lineRule="atLeast"/>
              <w:rPr>
                <w:color w:val="222222"/>
                <w:szCs w:val="22"/>
                <w:lang w:val="nl-NL"/>
              </w:rPr>
            </w:pPr>
            <w:r w:rsidRPr="0014084D">
              <w:rPr>
                <w:color w:val="222222"/>
                <w:szCs w:val="22"/>
                <w:lang w:val="nl-NL"/>
              </w:rPr>
              <w:t>JVET-J0022</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Shuqing Fang</w:t>
            </w:r>
          </w:p>
          <w:p w:rsidR="006D5512" w:rsidRPr="0014084D" w:rsidRDefault="005376EF" w:rsidP="006D5512">
            <w:pPr>
              <w:spacing w:line="204" w:lineRule="atLeast"/>
              <w:rPr>
                <w:color w:val="222222"/>
                <w:szCs w:val="22"/>
                <w:lang w:val="nl-NL"/>
              </w:rPr>
            </w:pPr>
            <w:hyperlink r:id="rId190" w:tgtFrame="_blank" w:history="1">
              <w:r w:rsidR="006D5512" w:rsidRPr="0014084D">
                <w:rPr>
                  <w:color w:val="222222"/>
                </w:rPr>
                <w:t>fangshuqing@hikvision.com</w:t>
              </w:r>
            </w:hyperlink>
          </w:p>
          <w:p w:rsidR="006D5512" w:rsidRPr="0014084D" w:rsidRDefault="006D5512" w:rsidP="006D5512">
            <w:pPr>
              <w:spacing w:line="204" w:lineRule="atLeast"/>
              <w:rPr>
                <w:color w:val="222222"/>
                <w:szCs w:val="22"/>
                <w:lang w:val="nl-NL"/>
              </w:rPr>
            </w:pPr>
            <w:r w:rsidRPr="0014084D">
              <w:rPr>
                <w:color w:val="222222"/>
                <w:szCs w:val="22"/>
                <w:lang w:val="nl-NL"/>
              </w:rPr>
              <w:t>Jie Chen</w:t>
            </w:r>
          </w:p>
          <w:p w:rsidR="006D5512" w:rsidRPr="0014084D" w:rsidRDefault="005376EF" w:rsidP="006D5512">
            <w:pPr>
              <w:spacing w:line="204" w:lineRule="atLeast"/>
              <w:rPr>
                <w:color w:val="222222"/>
                <w:szCs w:val="22"/>
                <w:lang w:val="nl-NL"/>
              </w:rPr>
            </w:pPr>
            <w:hyperlink r:id="rId191" w:tgtFrame="_blank" w:history="1">
              <w:r w:rsidR="006D5512" w:rsidRPr="0014084D">
                <w:rPr>
                  <w:color w:val="222222"/>
                </w:rPr>
                <w:t>jie1222.chen@samsung.com</w:t>
              </w:r>
            </w:hyperlink>
          </w:p>
          <w:p w:rsidR="006D5512" w:rsidRPr="0014084D" w:rsidRDefault="006D5512" w:rsidP="006D5512">
            <w:pPr>
              <w:spacing w:line="204" w:lineRule="atLeast"/>
              <w:rPr>
                <w:color w:val="222222"/>
                <w:szCs w:val="22"/>
                <w:lang w:val="nl-NL"/>
              </w:rPr>
            </w:pPr>
            <w:r w:rsidRPr="0014084D">
              <w:rPr>
                <w:color w:val="222222"/>
                <w:szCs w:val="22"/>
                <w:lang w:val="nl-NL"/>
              </w:rPr>
              <w:t> </w:t>
            </w:r>
          </w:p>
        </w:tc>
      </w:tr>
      <w:tr w:rsidR="006D5512" w:rsidRPr="0014084D"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CE2.3.4</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Jie Chen</w:t>
            </w:r>
          </w:p>
          <w:p w:rsidR="006D5512" w:rsidRPr="0014084D" w:rsidRDefault="005376EF" w:rsidP="006D5512">
            <w:pPr>
              <w:spacing w:line="204" w:lineRule="atLeast"/>
              <w:rPr>
                <w:color w:val="222222"/>
                <w:szCs w:val="22"/>
                <w:lang w:val="nl-NL"/>
              </w:rPr>
            </w:pPr>
            <w:hyperlink r:id="rId192" w:tgtFrame="_blank" w:history="1">
              <w:r w:rsidR="006D5512" w:rsidRPr="00D766CE">
                <w:rPr>
                  <w:color w:val="222222"/>
                  <w:lang w:val="de-DE"/>
                </w:rPr>
                <w:t>jie1222.chen@samsung.com</w:t>
              </w:r>
            </w:hyperlink>
          </w:p>
          <w:p w:rsidR="006D5512" w:rsidRPr="0014084D" w:rsidRDefault="006D5512" w:rsidP="006D5512">
            <w:pPr>
              <w:spacing w:line="204" w:lineRule="atLeast"/>
              <w:rPr>
                <w:color w:val="222222"/>
                <w:szCs w:val="22"/>
                <w:lang w:val="nl-NL"/>
              </w:rPr>
            </w:pPr>
            <w:r w:rsidRPr="0014084D">
              <w:rPr>
                <w:color w:val="222222"/>
                <w:szCs w:val="22"/>
                <w:lang w:val="nl-NL"/>
              </w:rPr>
              <w:t>JVET-J0024</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Ching-Yeh Chen</w:t>
            </w:r>
            <w:r w:rsidRPr="0014084D">
              <w:rPr>
                <w:color w:val="222222"/>
                <w:szCs w:val="22"/>
                <w:lang w:val="nl-NL"/>
              </w:rPr>
              <w:br/>
            </w:r>
            <w:hyperlink r:id="rId193" w:tgtFrame="_blank" w:history="1">
              <w:r w:rsidRPr="0014084D">
                <w:rPr>
                  <w:color w:val="222222"/>
                </w:rPr>
                <w:t>chingyeh.chen@mediatek.com</w:t>
              </w:r>
            </w:hyperlink>
          </w:p>
        </w:tc>
      </w:tr>
      <w:tr w:rsidR="006D5512" w:rsidRPr="0014084D"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CE2.3.5</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Tomohiro Ikai</w:t>
            </w:r>
          </w:p>
          <w:p w:rsidR="006D5512" w:rsidRPr="0014084D" w:rsidRDefault="005376EF" w:rsidP="006D5512">
            <w:pPr>
              <w:spacing w:line="204" w:lineRule="atLeast"/>
              <w:rPr>
                <w:color w:val="222222"/>
                <w:szCs w:val="22"/>
                <w:lang w:val="nl-NL"/>
              </w:rPr>
            </w:pPr>
            <w:hyperlink r:id="rId194" w:tgtFrame="_blank" w:history="1">
              <w:r w:rsidR="006D5512" w:rsidRPr="0014084D">
                <w:rPr>
                  <w:color w:val="222222"/>
                </w:rPr>
                <w:t>ikai.tomohiro@sharp.co.jp</w:t>
              </w:r>
            </w:hyperlink>
          </w:p>
          <w:p w:rsidR="006D5512" w:rsidRPr="0014084D" w:rsidRDefault="006D5512" w:rsidP="006D5512">
            <w:pPr>
              <w:spacing w:line="204" w:lineRule="atLeast"/>
              <w:rPr>
                <w:color w:val="222222"/>
                <w:szCs w:val="22"/>
                <w:lang w:val="nl-NL"/>
              </w:rPr>
            </w:pPr>
            <w:r w:rsidRPr="0014084D">
              <w:rPr>
                <w:color w:val="222222"/>
                <w:szCs w:val="22"/>
                <w:lang w:val="nl-NL"/>
              </w:rPr>
              <w:t>JVET-J0026</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Tadamasa TOMA</w:t>
            </w:r>
          </w:p>
          <w:p w:rsidR="006D5512" w:rsidRPr="0014084D" w:rsidRDefault="005376EF" w:rsidP="006D5512">
            <w:pPr>
              <w:spacing w:line="204" w:lineRule="atLeast"/>
              <w:rPr>
                <w:color w:val="222222"/>
                <w:szCs w:val="22"/>
                <w:lang w:val="nl-NL"/>
              </w:rPr>
            </w:pPr>
            <w:hyperlink r:id="rId195" w:tgtFrame="_blank" w:history="1">
              <w:r w:rsidR="006D5512" w:rsidRPr="0014084D">
                <w:rPr>
                  <w:color w:val="222222"/>
                </w:rPr>
                <w:t>toma.tadamasa@jp.panasonic.com</w:t>
              </w:r>
            </w:hyperlink>
          </w:p>
        </w:tc>
      </w:tr>
      <w:tr w:rsidR="006D5512" w:rsidRPr="0014084D"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CE2.4.1.1</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Default="006D5512" w:rsidP="006D5512">
            <w:pPr>
              <w:spacing w:line="204" w:lineRule="atLeast"/>
              <w:rPr>
                <w:color w:val="222222"/>
                <w:szCs w:val="22"/>
                <w:lang w:val="nl-NL"/>
              </w:rPr>
            </w:pPr>
            <w:r w:rsidRPr="0014084D">
              <w:rPr>
                <w:color w:val="222222"/>
                <w:szCs w:val="22"/>
                <w:lang w:val="nl-NL"/>
              </w:rPr>
              <w:t>Jungwon Kang </w:t>
            </w:r>
          </w:p>
          <w:p w:rsidR="006D5512" w:rsidRPr="0014084D" w:rsidRDefault="005376EF" w:rsidP="006D5512">
            <w:pPr>
              <w:spacing w:line="204" w:lineRule="atLeast"/>
              <w:rPr>
                <w:color w:val="222222"/>
                <w:szCs w:val="22"/>
                <w:lang w:val="nl-NL"/>
              </w:rPr>
            </w:pPr>
            <w:hyperlink r:id="rId196" w:tgtFrame="_blank" w:history="1">
              <w:r w:rsidR="005E6368" w:rsidRPr="00D815A2">
                <w:rPr>
                  <w:color w:val="222222"/>
                  <w:lang w:val="nl-NL"/>
                </w:rPr>
                <w:t>jungwon@etri.re.kr</w:t>
              </w:r>
            </w:hyperlink>
            <w:r w:rsidR="006D5512" w:rsidRPr="0014084D">
              <w:rPr>
                <w:color w:val="222222"/>
                <w:szCs w:val="22"/>
                <w:lang w:val="nl-NL"/>
              </w:rPr>
              <w:t>  </w:t>
            </w:r>
          </w:p>
          <w:p w:rsidR="006D5512" w:rsidRPr="0014084D" w:rsidRDefault="006D5512" w:rsidP="006D5512">
            <w:pPr>
              <w:spacing w:line="204" w:lineRule="atLeast"/>
              <w:rPr>
                <w:color w:val="222222"/>
                <w:szCs w:val="22"/>
                <w:lang w:val="nl-NL"/>
              </w:rPr>
            </w:pPr>
            <w:r w:rsidRPr="0014084D">
              <w:rPr>
                <w:color w:val="222222"/>
                <w:szCs w:val="22"/>
                <w:lang w:val="nl-NL"/>
              </w:rPr>
              <w:t>JVET-J0013</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Ivan Krasnov</w:t>
            </w:r>
          </w:p>
          <w:p w:rsidR="006D5512" w:rsidRPr="0014084D" w:rsidRDefault="005376EF" w:rsidP="006D5512">
            <w:pPr>
              <w:spacing w:line="204" w:lineRule="atLeast"/>
              <w:rPr>
                <w:color w:val="222222"/>
                <w:szCs w:val="22"/>
                <w:lang w:val="nl-NL"/>
              </w:rPr>
            </w:pPr>
            <w:hyperlink r:id="rId197" w:tgtFrame="_blank" w:history="1">
              <w:r w:rsidR="006D5512" w:rsidRPr="0014084D">
                <w:rPr>
                  <w:color w:val="222222"/>
                  <w:lang w:val="nl-NL"/>
                </w:rPr>
                <w:t>ivan.krasnov@huawei.com</w:t>
              </w:r>
            </w:hyperlink>
          </w:p>
        </w:tc>
      </w:tr>
      <w:tr w:rsidR="006D5512"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CE2.4.1.2</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Default="006D5512" w:rsidP="006D5512">
            <w:pPr>
              <w:spacing w:line="204" w:lineRule="atLeast"/>
              <w:rPr>
                <w:color w:val="222222"/>
                <w:szCs w:val="22"/>
                <w:lang w:val="nl-NL"/>
              </w:rPr>
            </w:pPr>
            <w:r w:rsidRPr="0014084D">
              <w:rPr>
                <w:color w:val="222222"/>
                <w:szCs w:val="22"/>
                <w:lang w:val="nl-NL"/>
              </w:rPr>
              <w:t>Rahul Vanam </w:t>
            </w:r>
          </w:p>
          <w:p w:rsidR="006D5512" w:rsidRPr="0014084D" w:rsidRDefault="005376EF" w:rsidP="006D5512">
            <w:pPr>
              <w:spacing w:line="204" w:lineRule="atLeast"/>
              <w:rPr>
                <w:color w:val="222222"/>
                <w:szCs w:val="22"/>
                <w:lang w:val="nl-NL"/>
              </w:rPr>
            </w:pPr>
            <w:hyperlink r:id="rId198" w:tgtFrame="_blank" w:history="1">
              <w:r w:rsidR="006D5512" w:rsidRPr="00D766CE">
                <w:rPr>
                  <w:color w:val="222222"/>
                  <w:lang w:val="de-DE"/>
                </w:rPr>
                <w:t>Rahul.Vanam@InterDigital.com</w:t>
              </w:r>
            </w:hyperlink>
          </w:p>
          <w:p w:rsidR="006D5512" w:rsidRPr="0014084D" w:rsidRDefault="006D5512" w:rsidP="006D5512">
            <w:pPr>
              <w:spacing w:line="204" w:lineRule="atLeast"/>
              <w:rPr>
                <w:color w:val="222222"/>
                <w:szCs w:val="22"/>
                <w:lang w:val="nl-NL"/>
              </w:rPr>
            </w:pPr>
            <w:r w:rsidRPr="0014084D">
              <w:rPr>
                <w:color w:val="222222"/>
                <w:szCs w:val="22"/>
                <w:lang w:val="nl-NL"/>
              </w:rPr>
              <w:t>JVET-J0015</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Masaru Ikeda</w:t>
            </w:r>
          </w:p>
          <w:p w:rsidR="006D5512" w:rsidRPr="0014084D" w:rsidRDefault="005376EF" w:rsidP="006D5512">
            <w:pPr>
              <w:spacing w:line="204" w:lineRule="atLeast"/>
              <w:rPr>
                <w:color w:val="222222"/>
                <w:szCs w:val="22"/>
                <w:lang w:val="nl-NL"/>
              </w:rPr>
            </w:pPr>
            <w:hyperlink r:id="rId199" w:tgtFrame="_blank" w:history="1">
              <w:r w:rsidR="006D5512" w:rsidRPr="00D766CE">
                <w:rPr>
                  <w:color w:val="222222"/>
                  <w:lang w:val="de-DE"/>
                </w:rPr>
                <w:t>masaru.ikeda@sony.com</w:t>
              </w:r>
            </w:hyperlink>
          </w:p>
        </w:tc>
      </w:tr>
      <w:tr w:rsidR="006D5512" w:rsidRPr="0014084D"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CE2.4.1.3</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Default="006D5512" w:rsidP="006D5512">
            <w:pPr>
              <w:spacing w:line="204" w:lineRule="atLeast"/>
              <w:rPr>
                <w:color w:val="222222"/>
                <w:szCs w:val="22"/>
                <w:lang w:val="nl-NL"/>
              </w:rPr>
            </w:pPr>
            <w:r w:rsidRPr="0014084D">
              <w:rPr>
                <w:color w:val="222222"/>
                <w:szCs w:val="22"/>
                <w:lang w:val="nl-NL"/>
              </w:rPr>
              <w:t>Semih Esenlik </w:t>
            </w:r>
          </w:p>
          <w:p w:rsidR="006D5512" w:rsidRPr="0014084D" w:rsidRDefault="005376EF" w:rsidP="006D5512">
            <w:pPr>
              <w:spacing w:line="204" w:lineRule="atLeast"/>
              <w:rPr>
                <w:color w:val="222222"/>
                <w:szCs w:val="22"/>
                <w:lang w:val="nl-NL"/>
              </w:rPr>
            </w:pPr>
            <w:hyperlink r:id="rId200" w:tgtFrame="_blank" w:history="1">
              <w:r w:rsidR="006D5512" w:rsidRPr="0014084D">
                <w:rPr>
                  <w:color w:val="222222"/>
                </w:rPr>
                <w:t>semih.esenlik@huawei.com</w:t>
              </w:r>
            </w:hyperlink>
          </w:p>
          <w:p w:rsidR="006D5512" w:rsidRPr="0014084D" w:rsidRDefault="006D5512" w:rsidP="006D5512">
            <w:pPr>
              <w:spacing w:line="204" w:lineRule="atLeast"/>
              <w:rPr>
                <w:color w:val="222222"/>
                <w:szCs w:val="22"/>
                <w:lang w:val="nl-NL"/>
              </w:rPr>
            </w:pPr>
            <w:r w:rsidRPr="0014084D">
              <w:rPr>
                <w:color w:val="222222"/>
                <w:szCs w:val="22"/>
                <w:lang w:val="nl-NL"/>
              </w:rPr>
              <w:t>JVET-J0025</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Johannes Erfurt</w:t>
            </w:r>
          </w:p>
          <w:p w:rsidR="006D5512" w:rsidRPr="0014084D" w:rsidRDefault="005376EF" w:rsidP="006D5512">
            <w:pPr>
              <w:spacing w:line="204" w:lineRule="atLeast"/>
              <w:rPr>
                <w:color w:val="222222"/>
                <w:szCs w:val="22"/>
                <w:lang w:val="nl-NL"/>
              </w:rPr>
            </w:pPr>
            <w:hyperlink r:id="rId201" w:tgtFrame="_blank" w:history="1">
              <w:r w:rsidR="006D5512" w:rsidRPr="0014084D">
                <w:rPr>
                  <w:color w:val="222222"/>
                </w:rPr>
                <w:t>johannes.erfurt@hhi.fraunhofer.de</w:t>
              </w:r>
            </w:hyperlink>
          </w:p>
        </w:tc>
      </w:tr>
      <w:tr w:rsidR="006D5512" w:rsidRPr="0014084D"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CE2.4.1.4</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Marta Karczewicz</w:t>
            </w:r>
          </w:p>
          <w:p w:rsidR="006D5512" w:rsidRPr="0014084D" w:rsidRDefault="005376EF" w:rsidP="006D5512">
            <w:pPr>
              <w:spacing w:line="204" w:lineRule="atLeast"/>
              <w:rPr>
                <w:color w:val="222222"/>
                <w:szCs w:val="22"/>
                <w:lang w:val="nl-NL"/>
              </w:rPr>
            </w:pPr>
            <w:hyperlink r:id="rId202" w:tgtFrame="_blank" w:history="1">
              <w:r w:rsidR="006D5512" w:rsidRPr="00D766CE">
                <w:rPr>
                  <w:color w:val="222222"/>
                  <w:lang w:val="de-DE"/>
                </w:rPr>
                <w:t>martak@qti.qualcomm.com</w:t>
              </w:r>
            </w:hyperlink>
          </w:p>
          <w:p w:rsidR="006D5512" w:rsidRPr="0014084D" w:rsidRDefault="006D5512" w:rsidP="006D5512">
            <w:pPr>
              <w:spacing w:line="204" w:lineRule="atLeast"/>
              <w:rPr>
                <w:color w:val="222222"/>
                <w:szCs w:val="22"/>
                <w:lang w:val="nl-NL"/>
              </w:rPr>
            </w:pPr>
            <w:r w:rsidRPr="0014084D">
              <w:rPr>
                <w:color w:val="222222"/>
                <w:szCs w:val="22"/>
                <w:lang w:val="nl-NL"/>
              </w:rPr>
              <w:t>JVET-J0021</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2E6DC7" w:rsidRDefault="006D5512" w:rsidP="006D5512">
            <w:pPr>
              <w:spacing w:line="204" w:lineRule="atLeast"/>
              <w:rPr>
                <w:color w:val="222222"/>
                <w:szCs w:val="22"/>
                <w:lang w:val="nl-NL"/>
              </w:rPr>
            </w:pPr>
            <w:r w:rsidRPr="002E6DC7">
              <w:rPr>
                <w:color w:val="222222"/>
                <w:szCs w:val="22"/>
                <w:lang w:val="nl-NL"/>
              </w:rPr>
              <w:t>Ching-Yeh Chen</w:t>
            </w:r>
          </w:p>
          <w:p w:rsidR="006D5512" w:rsidRPr="002E6DC7" w:rsidRDefault="005376EF" w:rsidP="006D5512">
            <w:pPr>
              <w:spacing w:line="204" w:lineRule="atLeast"/>
              <w:rPr>
                <w:color w:val="222222"/>
                <w:szCs w:val="22"/>
                <w:lang w:val="nl-NL"/>
              </w:rPr>
            </w:pPr>
            <w:hyperlink r:id="rId203" w:tgtFrame="_blank" w:history="1">
              <w:r w:rsidR="006D5512" w:rsidRPr="002E6DC7">
                <w:rPr>
                  <w:color w:val="222222"/>
                  <w:lang w:val="nl-NL"/>
                </w:rPr>
                <w:t>chingyeh.chen@mediatek.com</w:t>
              </w:r>
            </w:hyperlink>
          </w:p>
          <w:p w:rsidR="006D5512" w:rsidRPr="0014084D" w:rsidRDefault="006D5512" w:rsidP="006D5512">
            <w:pPr>
              <w:spacing w:line="204" w:lineRule="atLeast"/>
              <w:rPr>
                <w:color w:val="222222"/>
                <w:szCs w:val="22"/>
                <w:lang w:val="nl-NL"/>
              </w:rPr>
            </w:pPr>
          </w:p>
        </w:tc>
      </w:tr>
      <w:tr w:rsidR="006D5512"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CE2.4.2.1</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Wang-Q Lim</w:t>
            </w:r>
          </w:p>
          <w:p w:rsidR="006D5512" w:rsidRPr="0014084D" w:rsidRDefault="006D5512" w:rsidP="006D5512">
            <w:pPr>
              <w:spacing w:line="204" w:lineRule="atLeast"/>
              <w:rPr>
                <w:color w:val="222222"/>
                <w:szCs w:val="22"/>
                <w:lang w:val="nl-NL"/>
              </w:rPr>
            </w:pPr>
            <w:r w:rsidRPr="0014084D">
              <w:rPr>
                <w:color w:val="222222"/>
                <w:szCs w:val="22"/>
                <w:lang w:val="nl-NL"/>
              </w:rPr>
              <w:t>wang.lim</w:t>
            </w:r>
            <w:hyperlink r:id="rId204" w:tgtFrame="_blank" w:history="1">
              <w:r w:rsidRPr="00D766CE">
                <w:rPr>
                  <w:color w:val="222222"/>
                  <w:lang w:val="de-DE"/>
                </w:rPr>
                <w:t>@hhi.fraunhofer.de</w:t>
              </w:r>
            </w:hyperlink>
          </w:p>
          <w:p w:rsidR="006D5512" w:rsidRPr="0014084D" w:rsidRDefault="006D5512" w:rsidP="006D5512">
            <w:pPr>
              <w:spacing w:line="204" w:lineRule="atLeast"/>
              <w:rPr>
                <w:color w:val="222222"/>
                <w:szCs w:val="22"/>
                <w:lang w:val="nl-NL"/>
              </w:rPr>
            </w:pPr>
            <w:r w:rsidRPr="0014084D">
              <w:rPr>
                <w:color w:val="222222"/>
                <w:szCs w:val="22"/>
                <w:lang w:val="nl-NL"/>
              </w:rPr>
              <w:t>JVET-J0014</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Li Zhang</w:t>
            </w:r>
          </w:p>
          <w:p w:rsidR="006D5512" w:rsidRPr="0014084D" w:rsidRDefault="005376EF" w:rsidP="006D5512">
            <w:pPr>
              <w:spacing w:line="204" w:lineRule="atLeast"/>
              <w:rPr>
                <w:color w:val="222222"/>
                <w:szCs w:val="22"/>
                <w:lang w:val="nl-NL"/>
              </w:rPr>
            </w:pPr>
            <w:hyperlink r:id="rId205" w:tgtFrame="_blank" w:history="1">
              <w:r w:rsidR="006D5512" w:rsidRPr="00D766CE">
                <w:rPr>
                  <w:color w:val="222222"/>
                  <w:lang w:val="de-DE"/>
                </w:rPr>
                <w:t>lizhang@qti.qualcomm.com</w:t>
              </w:r>
            </w:hyperlink>
          </w:p>
        </w:tc>
      </w:tr>
      <w:tr w:rsidR="006D5512" w:rsidRPr="0014084D"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CE2.4.2.2</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Ching-Yeh Chen </w:t>
            </w:r>
            <w:r w:rsidRPr="0014084D">
              <w:rPr>
                <w:color w:val="222222"/>
                <w:szCs w:val="22"/>
                <w:lang w:val="nl-NL"/>
              </w:rPr>
              <w:br/>
            </w:r>
            <w:hyperlink r:id="rId206" w:tgtFrame="_blank" w:history="1">
              <w:r w:rsidRPr="0014084D">
                <w:rPr>
                  <w:color w:val="222222"/>
                </w:rPr>
                <w:t>chingyeh.chen@mediatek.com</w:t>
              </w:r>
            </w:hyperlink>
            <w:r w:rsidRPr="0014084D">
              <w:rPr>
                <w:color w:val="222222"/>
                <w:szCs w:val="22"/>
                <w:lang w:val="nl-NL"/>
              </w:rPr>
              <w:br/>
              <w:t>JVET-J0018</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Chernyak Roman</w:t>
            </w:r>
          </w:p>
          <w:p w:rsidR="006D5512" w:rsidRPr="0014084D" w:rsidRDefault="005376EF" w:rsidP="006D5512">
            <w:pPr>
              <w:spacing w:line="204" w:lineRule="atLeast"/>
              <w:rPr>
                <w:color w:val="222222"/>
                <w:szCs w:val="22"/>
                <w:lang w:val="nl-NL"/>
              </w:rPr>
            </w:pPr>
            <w:hyperlink r:id="rId207" w:tgtFrame="_blank" w:history="1">
              <w:r w:rsidR="006D5512" w:rsidRPr="0014084D">
                <w:rPr>
                  <w:color w:val="222222"/>
                </w:rPr>
                <w:t>chernyak.roman@huawei.com</w:t>
              </w:r>
            </w:hyperlink>
          </w:p>
        </w:tc>
      </w:tr>
      <w:tr w:rsidR="006D5512" w:rsidRPr="0014084D"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CE2.4.2.3</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Pr="00282A53" w:rsidRDefault="006D5512" w:rsidP="006D5512">
            <w:pPr>
              <w:spacing w:line="204" w:lineRule="atLeast"/>
              <w:rPr>
                <w:color w:val="222222"/>
                <w:szCs w:val="22"/>
              </w:rPr>
            </w:pPr>
            <w:r w:rsidRPr="00282A53">
              <w:rPr>
                <w:color w:val="222222"/>
                <w:szCs w:val="22"/>
              </w:rPr>
              <w:t>QuanheYu   </w:t>
            </w:r>
          </w:p>
          <w:p w:rsidR="006D5512" w:rsidRPr="00282A53" w:rsidRDefault="005376EF" w:rsidP="006D5512">
            <w:pPr>
              <w:spacing w:line="204" w:lineRule="atLeast"/>
              <w:rPr>
                <w:color w:val="222222"/>
              </w:rPr>
            </w:pPr>
            <w:hyperlink r:id="rId208" w:tgtFrame="_blank" w:history="1">
              <w:r w:rsidR="006D5512" w:rsidRPr="00282A53">
                <w:rPr>
                  <w:color w:val="222222"/>
                </w:rPr>
                <w:t>yuquanhe@hisilicon.com</w:t>
              </w:r>
            </w:hyperlink>
          </w:p>
          <w:p w:rsidR="006D5512" w:rsidRPr="0014084D" w:rsidRDefault="006D5512" w:rsidP="006D5512">
            <w:pPr>
              <w:spacing w:line="204" w:lineRule="atLeast"/>
              <w:rPr>
                <w:color w:val="222222"/>
                <w:szCs w:val="22"/>
                <w:lang w:val="nl-NL"/>
              </w:rPr>
            </w:pPr>
            <w:r w:rsidRPr="00282A53">
              <w:rPr>
                <w:color w:val="222222"/>
              </w:rPr>
              <w:t>Jianhua Zheng</w:t>
            </w:r>
            <w:r w:rsidRPr="00282A53">
              <w:rPr>
                <w:color w:val="222222"/>
              </w:rPr>
              <w:br/>
            </w:r>
            <w:hyperlink r:id="rId209" w:tgtFrame="_blank" w:history="1">
              <w:r w:rsidRPr="00282A53">
                <w:rPr>
                  <w:color w:val="222222"/>
                </w:rPr>
                <w:t>zhengjianhua@hisilicon.com</w:t>
              </w:r>
            </w:hyperlink>
            <w:r w:rsidRPr="0014084D">
              <w:rPr>
                <w:color w:val="222222"/>
                <w:szCs w:val="22"/>
                <w:lang w:val="nl-NL"/>
              </w:rPr>
              <w:t> </w:t>
            </w:r>
          </w:p>
          <w:p w:rsidR="006D5512" w:rsidRPr="0014084D" w:rsidRDefault="006D5512" w:rsidP="006D5512">
            <w:pPr>
              <w:spacing w:line="204" w:lineRule="atLeast"/>
              <w:rPr>
                <w:color w:val="222222"/>
                <w:szCs w:val="22"/>
                <w:lang w:val="nl-NL"/>
              </w:rPr>
            </w:pPr>
            <w:r w:rsidRPr="0014084D">
              <w:rPr>
                <w:color w:val="222222"/>
                <w:szCs w:val="22"/>
                <w:lang w:val="nl-NL"/>
              </w:rPr>
              <w:t>JVET-J0025</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Chia-Ming Tsai</w:t>
            </w:r>
            <w:r w:rsidRPr="0014084D">
              <w:rPr>
                <w:color w:val="222222"/>
                <w:szCs w:val="22"/>
                <w:lang w:val="nl-NL"/>
              </w:rPr>
              <w:br/>
            </w:r>
            <w:hyperlink r:id="rId210" w:tgtFrame="_blank" w:history="1">
              <w:r w:rsidRPr="0014084D">
                <w:rPr>
                  <w:color w:val="222222"/>
                </w:rPr>
                <w:t>chia-ming.tsai@mediatek.com</w:t>
              </w:r>
            </w:hyperlink>
          </w:p>
        </w:tc>
      </w:tr>
      <w:tr w:rsidR="006D5512"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CE2.4.2.4</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Default="006D5512" w:rsidP="006D5512">
            <w:pPr>
              <w:spacing w:line="204" w:lineRule="atLeast"/>
              <w:rPr>
                <w:color w:val="222222"/>
                <w:szCs w:val="22"/>
                <w:lang w:val="nl-NL"/>
              </w:rPr>
            </w:pPr>
            <w:r w:rsidRPr="0014084D">
              <w:rPr>
                <w:color w:val="222222"/>
                <w:szCs w:val="22"/>
                <w:lang w:val="nl-NL"/>
              </w:rPr>
              <w:t>Masaru Ikeda </w:t>
            </w:r>
          </w:p>
          <w:p w:rsidR="006D5512" w:rsidRPr="0014084D" w:rsidRDefault="005376EF" w:rsidP="006D5512">
            <w:pPr>
              <w:spacing w:line="204" w:lineRule="atLeast"/>
              <w:rPr>
                <w:color w:val="222222"/>
                <w:szCs w:val="22"/>
                <w:lang w:val="nl-NL"/>
              </w:rPr>
            </w:pPr>
            <w:hyperlink r:id="rId211" w:tgtFrame="_blank" w:history="1">
              <w:r w:rsidR="006D5512" w:rsidRPr="00D766CE">
                <w:rPr>
                  <w:color w:val="222222"/>
                  <w:lang w:val="de-DE"/>
                </w:rPr>
                <w:t>masaru.ikeda@sony.com</w:t>
              </w:r>
            </w:hyperlink>
          </w:p>
          <w:p w:rsidR="006D5512" w:rsidRPr="0014084D" w:rsidRDefault="006D5512" w:rsidP="006D5512">
            <w:pPr>
              <w:spacing w:line="204" w:lineRule="atLeast"/>
              <w:rPr>
                <w:color w:val="222222"/>
                <w:szCs w:val="22"/>
                <w:lang w:val="nl-NL"/>
              </w:rPr>
            </w:pPr>
            <w:r w:rsidRPr="0014084D">
              <w:rPr>
                <w:color w:val="222222"/>
                <w:szCs w:val="22"/>
                <w:lang w:val="nl-NL"/>
              </w:rPr>
              <w:t>JVET-J0028</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Rahul Vanam</w:t>
            </w:r>
          </w:p>
          <w:p w:rsidR="006D5512" w:rsidRPr="0014084D" w:rsidRDefault="005376EF" w:rsidP="006D5512">
            <w:pPr>
              <w:spacing w:line="204" w:lineRule="atLeast"/>
              <w:rPr>
                <w:color w:val="222222"/>
                <w:szCs w:val="22"/>
                <w:lang w:val="nl-NL"/>
              </w:rPr>
            </w:pPr>
            <w:hyperlink r:id="rId212" w:tgtFrame="_blank" w:history="1">
              <w:r w:rsidR="006D5512" w:rsidRPr="00D766CE">
                <w:rPr>
                  <w:color w:val="222222"/>
                  <w:lang w:val="de-DE"/>
                </w:rPr>
                <w:t>Rahul.Vanam@InterDigital.com</w:t>
              </w:r>
            </w:hyperlink>
          </w:p>
        </w:tc>
      </w:tr>
      <w:tr w:rsidR="006D5512" w:rsidRPr="0014084D" w:rsidTr="00006B92">
        <w:trPr>
          <w:trHeight w:val="728"/>
        </w:trPr>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CE2.5.1</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Xiaozhen Zheng</w:t>
            </w:r>
          </w:p>
          <w:p w:rsidR="006D5512" w:rsidRPr="0014084D" w:rsidRDefault="005376EF" w:rsidP="006D5512">
            <w:pPr>
              <w:spacing w:line="204" w:lineRule="atLeast"/>
              <w:rPr>
                <w:color w:val="222222"/>
                <w:szCs w:val="22"/>
                <w:lang w:val="nl-NL"/>
              </w:rPr>
            </w:pPr>
            <w:hyperlink r:id="rId213" w:tgtFrame="_blank" w:history="1">
              <w:r w:rsidR="005E6368" w:rsidRPr="00D815A2">
                <w:rPr>
                  <w:color w:val="222222"/>
                  <w:lang w:val="nl-NL"/>
                </w:rPr>
                <w:t>xiaozhen.zheng@dji.com</w:t>
              </w:r>
            </w:hyperlink>
            <w:r w:rsidR="006D5512" w:rsidRPr="0014084D">
              <w:rPr>
                <w:color w:val="222222"/>
                <w:szCs w:val="22"/>
                <w:lang w:val="nl-NL"/>
              </w:rPr>
              <w:t>  </w:t>
            </w:r>
          </w:p>
          <w:p w:rsidR="006D5512" w:rsidRPr="0014084D" w:rsidRDefault="006D5512" w:rsidP="006D5512">
            <w:pPr>
              <w:spacing w:line="204" w:lineRule="atLeast"/>
              <w:rPr>
                <w:color w:val="222222"/>
                <w:szCs w:val="22"/>
                <w:lang w:val="nl-NL"/>
              </w:rPr>
            </w:pPr>
            <w:r w:rsidRPr="0014084D">
              <w:rPr>
                <w:color w:val="222222"/>
                <w:szCs w:val="22"/>
                <w:lang w:val="nl-NL"/>
              </w:rPr>
              <w:t>JVET-J0011</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C0708C" w:rsidRPr="00D815A2" w:rsidRDefault="005E6368" w:rsidP="006D5512">
            <w:pPr>
              <w:spacing w:line="204" w:lineRule="atLeast"/>
              <w:rPr>
                <w:color w:val="222222"/>
                <w:lang w:val="de-DE"/>
              </w:rPr>
            </w:pPr>
            <w:r w:rsidRPr="00D815A2">
              <w:rPr>
                <w:color w:val="222222"/>
                <w:lang w:val="de-DE"/>
              </w:rPr>
              <w:t xml:space="preserve">Chen-Yen Lai </w:t>
            </w:r>
          </w:p>
          <w:p w:rsidR="006D5512" w:rsidRPr="00D815A2" w:rsidRDefault="005376EF" w:rsidP="006D5512">
            <w:pPr>
              <w:spacing w:line="204" w:lineRule="atLeast"/>
              <w:rPr>
                <w:color w:val="222222"/>
                <w:lang w:val="de-DE"/>
              </w:rPr>
            </w:pPr>
            <w:hyperlink r:id="rId214" w:tgtFrame="_blank" w:history="1">
              <w:r w:rsidR="005E6368" w:rsidRPr="00D815A2">
                <w:rPr>
                  <w:color w:val="222222"/>
                  <w:lang w:val="de-DE"/>
                </w:rPr>
                <w:t>jenny.lai@mediatek.com</w:t>
              </w:r>
            </w:hyperlink>
          </w:p>
          <w:p w:rsidR="00730004" w:rsidRPr="00D815A2" w:rsidRDefault="005E6368" w:rsidP="006D5512">
            <w:pPr>
              <w:spacing w:line="204" w:lineRule="atLeast"/>
              <w:rPr>
                <w:color w:val="222222"/>
                <w:lang w:val="de-DE"/>
              </w:rPr>
            </w:pPr>
            <w:r w:rsidRPr="00D815A2">
              <w:rPr>
                <w:color w:val="222222"/>
                <w:lang w:val="de-DE"/>
              </w:rPr>
              <w:t>Wenhao Zhang </w:t>
            </w:r>
          </w:p>
          <w:p w:rsidR="006D5512" w:rsidRPr="00C0708C" w:rsidRDefault="005376EF" w:rsidP="006D5512">
            <w:pPr>
              <w:spacing w:line="204" w:lineRule="atLeast"/>
              <w:rPr>
                <w:color w:val="222222"/>
              </w:rPr>
            </w:pPr>
            <w:hyperlink r:id="rId215" w:tgtFrame="_blank" w:history="1">
              <w:r w:rsidR="006D5512" w:rsidRPr="0014084D">
                <w:rPr>
                  <w:color w:val="222222"/>
                </w:rPr>
                <w:t>wenhao.zhang@hulu.com</w:t>
              </w:r>
            </w:hyperlink>
          </w:p>
        </w:tc>
      </w:tr>
      <w:tr w:rsidR="006D5512" w:rsidRPr="0014084D"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CE2.5.2</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Ching-Yeh Chen </w:t>
            </w:r>
            <w:r w:rsidRPr="0014084D">
              <w:rPr>
                <w:color w:val="222222"/>
                <w:szCs w:val="22"/>
                <w:lang w:val="nl-NL"/>
              </w:rPr>
              <w:br/>
            </w:r>
            <w:hyperlink r:id="rId216" w:tgtFrame="_blank" w:history="1">
              <w:r w:rsidRPr="0014084D">
                <w:rPr>
                  <w:color w:val="222222"/>
                </w:rPr>
                <w:t>chingyeh.chen@mediatek.com</w:t>
              </w:r>
            </w:hyperlink>
          </w:p>
          <w:p w:rsidR="006D5512" w:rsidRPr="0014084D" w:rsidRDefault="006D5512" w:rsidP="006D5512">
            <w:pPr>
              <w:spacing w:line="204" w:lineRule="atLeast"/>
              <w:rPr>
                <w:color w:val="222222"/>
                <w:szCs w:val="22"/>
                <w:lang w:val="nl-NL"/>
              </w:rPr>
            </w:pPr>
            <w:r w:rsidRPr="0014084D">
              <w:rPr>
                <w:color w:val="222222"/>
                <w:szCs w:val="22"/>
                <w:lang w:val="nl-NL"/>
              </w:rPr>
              <w:t>JVET-J0018</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Default="00482B65" w:rsidP="006D5512">
            <w:pPr>
              <w:spacing w:line="204" w:lineRule="atLeast"/>
              <w:rPr>
                <w:color w:val="222222"/>
                <w:szCs w:val="22"/>
                <w:lang w:val="nl-NL"/>
              </w:rPr>
            </w:pPr>
            <w:r>
              <w:rPr>
                <w:color w:val="222222"/>
                <w:szCs w:val="22"/>
                <w:lang w:val="nl-NL"/>
              </w:rPr>
              <w:t>Yi-Wen Chen</w:t>
            </w:r>
          </w:p>
          <w:p w:rsidR="00482B65" w:rsidRDefault="00151994" w:rsidP="006D5512">
            <w:pPr>
              <w:spacing w:line="204" w:lineRule="atLeast"/>
              <w:rPr>
                <w:color w:val="222222"/>
                <w:szCs w:val="22"/>
                <w:lang w:val="nl-NL"/>
              </w:rPr>
            </w:pPr>
            <w:r w:rsidRPr="00151994">
              <w:rPr>
                <w:color w:val="222222"/>
                <w:szCs w:val="22"/>
                <w:lang w:val="nl-NL"/>
              </w:rPr>
              <w:t>yiwenchen@kwai.com</w:t>
            </w:r>
          </w:p>
          <w:p w:rsidR="00482B65" w:rsidRPr="0014084D" w:rsidRDefault="00482B65" w:rsidP="006D5512">
            <w:pPr>
              <w:spacing w:line="204" w:lineRule="atLeast"/>
              <w:rPr>
                <w:color w:val="222222"/>
                <w:szCs w:val="22"/>
                <w:lang w:val="nl-NL"/>
              </w:rPr>
            </w:pPr>
          </w:p>
        </w:tc>
      </w:tr>
      <w:tr w:rsidR="006D5512" w:rsidRPr="0014084D" w:rsidTr="00006B92">
        <w:tc>
          <w:tcPr>
            <w:tcW w:w="1335" w:type="dxa"/>
            <w:tcBorders>
              <w:top w:val="single" w:sz="8" w:space="0" w:color="000000"/>
              <w:left w:val="single" w:sz="12" w:space="0" w:color="000000"/>
              <w:bottom w:val="single" w:sz="12"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CE2.5.3</w:t>
            </w:r>
          </w:p>
        </w:tc>
        <w:tc>
          <w:tcPr>
            <w:tcW w:w="3639" w:type="dxa"/>
            <w:tcBorders>
              <w:top w:val="single" w:sz="8" w:space="0" w:color="000000"/>
              <w:left w:val="nil"/>
              <w:bottom w:val="single" w:sz="12"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Chernyak Roman </w:t>
            </w:r>
            <w:hyperlink r:id="rId217" w:tgtFrame="_blank" w:history="1">
              <w:r w:rsidRPr="0014084D">
                <w:rPr>
                  <w:color w:val="222222"/>
                </w:rPr>
                <w:t>chernyak.roman@huawei.com</w:t>
              </w:r>
            </w:hyperlink>
          </w:p>
          <w:p w:rsidR="006D5512" w:rsidRPr="0014084D" w:rsidRDefault="006D5512" w:rsidP="006D5512">
            <w:pPr>
              <w:spacing w:line="204" w:lineRule="atLeast"/>
              <w:rPr>
                <w:color w:val="222222"/>
                <w:szCs w:val="22"/>
                <w:lang w:val="nl-NL"/>
              </w:rPr>
            </w:pPr>
            <w:r w:rsidRPr="0014084D">
              <w:rPr>
                <w:color w:val="222222"/>
                <w:szCs w:val="22"/>
                <w:lang w:val="nl-NL"/>
              </w:rPr>
              <w:t>JVET-J0025</w:t>
            </w:r>
          </w:p>
        </w:tc>
        <w:tc>
          <w:tcPr>
            <w:tcW w:w="4329" w:type="dxa"/>
            <w:tcBorders>
              <w:top w:val="single" w:sz="8" w:space="0" w:color="000000"/>
              <w:left w:val="nil"/>
              <w:bottom w:val="single" w:sz="12" w:space="0" w:color="000000"/>
              <w:right w:val="single" w:sz="12" w:space="0" w:color="000000"/>
            </w:tcBorders>
            <w:shd w:val="clear" w:color="auto" w:fill="FFFFFF"/>
            <w:tcMar>
              <w:top w:w="0" w:type="dxa"/>
              <w:left w:w="108" w:type="dxa"/>
              <w:bottom w:w="0" w:type="dxa"/>
              <w:right w:w="108" w:type="dxa"/>
            </w:tcMar>
            <w:hideMark/>
          </w:tcPr>
          <w:p w:rsidR="006D5512" w:rsidRDefault="006D5512" w:rsidP="006D5512">
            <w:pPr>
              <w:spacing w:line="204" w:lineRule="atLeast"/>
              <w:rPr>
                <w:color w:val="222222"/>
                <w:szCs w:val="22"/>
                <w:lang w:val="nl-NL"/>
              </w:rPr>
            </w:pPr>
            <w:r>
              <w:rPr>
                <w:color w:val="222222"/>
                <w:szCs w:val="22"/>
                <w:lang w:val="nl-NL"/>
              </w:rPr>
              <w:t>Jing Ye</w:t>
            </w:r>
          </w:p>
          <w:p w:rsidR="006D5512" w:rsidRDefault="006D5512" w:rsidP="006D5512">
            <w:pPr>
              <w:spacing w:line="204" w:lineRule="atLeast"/>
              <w:rPr>
                <w:color w:val="222222"/>
                <w:szCs w:val="22"/>
                <w:lang w:val="nl-NL"/>
              </w:rPr>
            </w:pPr>
            <w:r>
              <w:rPr>
                <w:color w:val="222222"/>
                <w:szCs w:val="22"/>
                <w:lang w:val="nl-NL"/>
              </w:rPr>
              <w:t>jingye@tencent.com</w:t>
            </w:r>
          </w:p>
          <w:p w:rsidR="006D5512" w:rsidRPr="0014084D" w:rsidRDefault="006D5512" w:rsidP="006D5512">
            <w:pPr>
              <w:spacing w:line="204" w:lineRule="atLeast"/>
              <w:rPr>
                <w:color w:val="222222"/>
                <w:szCs w:val="22"/>
                <w:lang w:val="nl-NL"/>
              </w:rPr>
            </w:pPr>
            <w:r w:rsidRPr="0014084D">
              <w:rPr>
                <w:color w:val="222222"/>
                <w:szCs w:val="22"/>
                <w:lang w:val="nl-NL"/>
              </w:rPr>
              <w:t>SehoonYea</w:t>
            </w:r>
          </w:p>
          <w:p w:rsidR="006D5512" w:rsidRPr="0014084D" w:rsidRDefault="005376EF" w:rsidP="006D5512">
            <w:pPr>
              <w:spacing w:line="204" w:lineRule="atLeast"/>
              <w:rPr>
                <w:color w:val="222222"/>
                <w:szCs w:val="22"/>
                <w:lang w:val="nl-NL"/>
              </w:rPr>
            </w:pPr>
            <w:hyperlink r:id="rId218" w:tgtFrame="_blank" w:history="1">
              <w:r w:rsidR="006D5512" w:rsidRPr="0014084D">
                <w:rPr>
                  <w:color w:val="222222"/>
                </w:rPr>
                <w:t>sehoonyea@tencent.com</w:t>
              </w:r>
            </w:hyperlink>
          </w:p>
        </w:tc>
      </w:tr>
    </w:tbl>
    <w:p w:rsidR="0014084D" w:rsidRPr="0014084D" w:rsidRDefault="0014084D" w:rsidP="0014084D">
      <w:pPr>
        <w:rPr>
          <w:lang w:val="en-GB"/>
        </w:rPr>
      </w:pPr>
    </w:p>
    <w:p w:rsidR="00B14179" w:rsidRPr="00DC6084" w:rsidRDefault="00B14179" w:rsidP="005C69A0">
      <w:pPr>
        <w:pStyle w:val="ListParagraph"/>
        <w:tabs>
          <w:tab w:val="clear" w:pos="360"/>
          <w:tab w:val="clear" w:pos="1080"/>
          <w:tab w:val="left" w:pos="450"/>
          <w:tab w:val="left" w:pos="540"/>
          <w:tab w:val="left" w:pos="630"/>
        </w:tabs>
        <w:spacing w:line="276" w:lineRule="auto"/>
        <w:ind w:left="360"/>
        <w:rPr>
          <w:lang w:eastAsia="ja-JP"/>
        </w:rPr>
      </w:pPr>
    </w:p>
    <w:p w:rsidR="00BA62E4" w:rsidRPr="008C45E7" w:rsidRDefault="00BA62E4" w:rsidP="00BA62E4"/>
    <w:p w:rsidR="001C1048" w:rsidRPr="008C45E7" w:rsidRDefault="001C1048" w:rsidP="008C45E7"/>
    <w:sectPr w:rsidR="001C1048" w:rsidRPr="008C45E7" w:rsidSect="00EA49FD">
      <w:footerReference w:type="default" r:id="rId219"/>
      <w:pgSz w:w="12240" w:h="15840" w:code="1"/>
      <w:pgMar w:top="864" w:right="1467"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76EF" w:rsidRDefault="005376EF">
      <w:r>
        <w:separator/>
      </w:r>
    </w:p>
  </w:endnote>
  <w:endnote w:type="continuationSeparator" w:id="0">
    <w:p w:rsidR="005376EF" w:rsidRDefault="00537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Lohit Devanagari">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entury">
    <w:panose1 w:val="02040604050505020304"/>
    <w:charset w:val="00"/>
    <w:family w:val="roman"/>
    <w:pitch w:val="variable"/>
    <w:sig w:usb0="000002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6A3E" w:rsidRPr="00C00DDE" w:rsidRDefault="00AC6A3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D12A6">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79" w:author="Li Zhang" w:date="2018-07-14T15:30:00Z">
      <w:r w:rsidR="009D12A6">
        <w:rPr>
          <w:rStyle w:val="PageNumber"/>
          <w:noProof/>
        </w:rPr>
        <w:t>2018-07-14</w:t>
      </w:r>
    </w:ins>
    <w:ins w:id="580" w:author="Kenneth Andersson R" w:date="2018-07-14T14:13:00Z">
      <w:del w:id="581" w:author="Li Zhang" w:date="2018-07-14T15:30:00Z">
        <w:r w:rsidR="00767B8C" w:rsidDel="009D12A6">
          <w:rPr>
            <w:rStyle w:val="PageNumber"/>
            <w:noProof/>
          </w:rPr>
          <w:delText>2018-07-12</w:delText>
        </w:r>
      </w:del>
    </w:ins>
    <w:del w:id="582" w:author="Li Zhang" w:date="2018-07-14T15:30:00Z">
      <w:r w:rsidR="00BA24BC" w:rsidDel="009D12A6">
        <w:rPr>
          <w:rStyle w:val="PageNumber"/>
          <w:noProof/>
        </w:rPr>
        <w:delText>2018-07-11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76EF" w:rsidRDefault="005376EF">
      <w:r>
        <w:separator/>
      </w:r>
    </w:p>
  </w:footnote>
  <w:footnote w:type="continuationSeparator" w:id="0">
    <w:p w:rsidR="005376EF" w:rsidRDefault="005376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72B3"/>
    <w:multiLevelType w:val="hybridMultilevel"/>
    <w:tmpl w:val="B0AC6814"/>
    <w:lvl w:ilvl="0" w:tplc="E0188E90">
      <w:start w:val="1"/>
      <w:numFmt w:val="lowerLetter"/>
      <w:lvlText w:val="(%1)"/>
      <w:lvlJc w:val="left"/>
      <w:pPr>
        <w:ind w:left="4240" w:hanging="360"/>
      </w:pPr>
      <w:rPr>
        <w:rFonts w:hint="default"/>
      </w:rPr>
    </w:lvl>
    <w:lvl w:ilvl="1" w:tplc="04090019" w:tentative="1">
      <w:start w:val="1"/>
      <w:numFmt w:val="lowerLetter"/>
      <w:lvlText w:val="%2)"/>
      <w:lvlJc w:val="left"/>
      <w:pPr>
        <w:ind w:left="4720" w:hanging="420"/>
      </w:pPr>
    </w:lvl>
    <w:lvl w:ilvl="2" w:tplc="0409001B" w:tentative="1">
      <w:start w:val="1"/>
      <w:numFmt w:val="lowerRoman"/>
      <w:lvlText w:val="%3."/>
      <w:lvlJc w:val="right"/>
      <w:pPr>
        <w:ind w:left="5140" w:hanging="420"/>
      </w:pPr>
    </w:lvl>
    <w:lvl w:ilvl="3" w:tplc="0409000F" w:tentative="1">
      <w:start w:val="1"/>
      <w:numFmt w:val="decimal"/>
      <w:lvlText w:val="%4."/>
      <w:lvlJc w:val="left"/>
      <w:pPr>
        <w:ind w:left="5560" w:hanging="420"/>
      </w:pPr>
    </w:lvl>
    <w:lvl w:ilvl="4" w:tplc="04090019" w:tentative="1">
      <w:start w:val="1"/>
      <w:numFmt w:val="lowerLetter"/>
      <w:lvlText w:val="%5)"/>
      <w:lvlJc w:val="left"/>
      <w:pPr>
        <w:ind w:left="5980" w:hanging="420"/>
      </w:pPr>
    </w:lvl>
    <w:lvl w:ilvl="5" w:tplc="0409001B" w:tentative="1">
      <w:start w:val="1"/>
      <w:numFmt w:val="lowerRoman"/>
      <w:lvlText w:val="%6."/>
      <w:lvlJc w:val="right"/>
      <w:pPr>
        <w:ind w:left="6400" w:hanging="420"/>
      </w:pPr>
    </w:lvl>
    <w:lvl w:ilvl="6" w:tplc="0409000F" w:tentative="1">
      <w:start w:val="1"/>
      <w:numFmt w:val="decimal"/>
      <w:lvlText w:val="%7."/>
      <w:lvlJc w:val="left"/>
      <w:pPr>
        <w:ind w:left="6820" w:hanging="420"/>
      </w:pPr>
    </w:lvl>
    <w:lvl w:ilvl="7" w:tplc="04090019" w:tentative="1">
      <w:start w:val="1"/>
      <w:numFmt w:val="lowerLetter"/>
      <w:lvlText w:val="%8)"/>
      <w:lvlJc w:val="left"/>
      <w:pPr>
        <w:ind w:left="7240" w:hanging="420"/>
      </w:pPr>
    </w:lvl>
    <w:lvl w:ilvl="8" w:tplc="0409001B" w:tentative="1">
      <w:start w:val="1"/>
      <w:numFmt w:val="lowerRoman"/>
      <w:lvlText w:val="%9."/>
      <w:lvlJc w:val="right"/>
      <w:pPr>
        <w:ind w:left="7660" w:hanging="420"/>
      </w:pPr>
    </w:lvl>
  </w:abstractNum>
  <w:abstractNum w:abstractNumId="1" w15:restartNumberingAfterBreak="0">
    <w:nsid w:val="06A054E2"/>
    <w:multiLevelType w:val="hybridMultilevel"/>
    <w:tmpl w:val="4184DA4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B0F72D6"/>
    <w:multiLevelType w:val="hybridMultilevel"/>
    <w:tmpl w:val="A36848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033389E"/>
    <w:multiLevelType w:val="hybridMultilevel"/>
    <w:tmpl w:val="A55AE0E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 w15:restartNumberingAfterBreak="0">
    <w:nsid w:val="148B5689"/>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5" w15:restartNumberingAfterBreak="0">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 w15:restartNumberingAfterBreak="0">
    <w:nsid w:val="16BC5496"/>
    <w:multiLevelType w:val="hybridMultilevel"/>
    <w:tmpl w:val="101A359E"/>
    <w:lvl w:ilvl="0" w:tplc="8FA666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F725DFD"/>
    <w:multiLevelType w:val="hybridMultilevel"/>
    <w:tmpl w:val="B360D6CC"/>
    <w:lvl w:ilvl="0" w:tplc="AC48BFB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10" w15:restartNumberingAfterBreak="0">
    <w:nsid w:val="2FC14E07"/>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1" w15:restartNumberingAfterBreak="0">
    <w:nsid w:val="334A4A87"/>
    <w:multiLevelType w:val="hybridMultilevel"/>
    <w:tmpl w:val="E83A87BE"/>
    <w:lvl w:ilvl="0" w:tplc="1009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1F2240"/>
    <w:multiLevelType w:val="hybridMultilevel"/>
    <w:tmpl w:val="4B22AD5E"/>
    <w:lvl w:ilvl="0" w:tplc="AC48BFB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13" w15:restartNumberingAfterBreak="0">
    <w:nsid w:val="36DF378F"/>
    <w:multiLevelType w:val="hybridMultilevel"/>
    <w:tmpl w:val="62B41692"/>
    <w:lvl w:ilvl="0" w:tplc="10090019">
      <w:start w:val="1"/>
      <w:numFmt w:val="lowerLetter"/>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4" w15:restartNumberingAfterBreak="0">
    <w:nsid w:val="3977502B"/>
    <w:multiLevelType w:val="hybridMultilevel"/>
    <w:tmpl w:val="4B22AD5E"/>
    <w:lvl w:ilvl="0" w:tplc="AC48BFB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15" w15:restartNumberingAfterBreak="0">
    <w:nsid w:val="40BF2789"/>
    <w:multiLevelType w:val="hybridMultilevel"/>
    <w:tmpl w:val="45C2A454"/>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6" w15:restartNumberingAfterBreak="0">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17" w15:restartNumberingAfterBreak="0">
    <w:nsid w:val="50B57A0C"/>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8" w15:restartNumberingAfterBreak="0">
    <w:nsid w:val="54091A0D"/>
    <w:multiLevelType w:val="hybridMultilevel"/>
    <w:tmpl w:val="B360D6C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9" w15:restartNumberingAfterBreak="0">
    <w:nsid w:val="552A71E6"/>
    <w:multiLevelType w:val="hybridMultilevel"/>
    <w:tmpl w:val="62B41692"/>
    <w:lvl w:ilvl="0" w:tplc="10090019">
      <w:start w:val="1"/>
      <w:numFmt w:val="lowerLetter"/>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0" w15:restartNumberingAfterBreak="0">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21" w15:restartNumberingAfterBreak="0">
    <w:nsid w:val="5BC85148"/>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E05479"/>
    <w:multiLevelType w:val="multilevel"/>
    <w:tmpl w:val="0409001D"/>
    <w:lvl w:ilvl="0">
      <w:start w:val="1"/>
      <w:numFmt w:val="decimal"/>
      <w:lvlText w:val="%1)"/>
      <w:lvlJc w:val="left"/>
      <w:pPr>
        <w:ind w:left="360" w:hanging="360"/>
      </w:pPr>
      <w:rPr>
        <w:rFonts w:hint="default"/>
        <w:lang w:val="en-CA"/>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EAE13A1"/>
    <w:multiLevelType w:val="hybridMultilevel"/>
    <w:tmpl w:val="B562294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4" w15:restartNumberingAfterBreak="0">
    <w:nsid w:val="62BD324E"/>
    <w:multiLevelType w:val="hybridMultilevel"/>
    <w:tmpl w:val="549A1EDE"/>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5" w15:restartNumberingAfterBreak="0">
    <w:nsid w:val="63F45C28"/>
    <w:multiLevelType w:val="hybridMultilevel"/>
    <w:tmpl w:val="520E4D48"/>
    <w:lvl w:ilvl="0" w:tplc="6542EDA4">
      <w:start w:val="1"/>
      <w:numFmt w:val="decimal"/>
      <w:lvlText w:val="%1."/>
      <w:lvlJc w:val="left"/>
      <w:pPr>
        <w:ind w:left="720" w:hanging="360"/>
      </w:pPr>
      <w:rPr>
        <w:rFonts w:eastAsiaTheme="minorEastAsi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640A1C9B"/>
    <w:multiLevelType w:val="hybridMultilevel"/>
    <w:tmpl w:val="D79E6224"/>
    <w:lvl w:ilvl="0" w:tplc="AC48BFB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27" w15:restartNumberingAfterBreak="0">
    <w:nsid w:val="6B7373A7"/>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8"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9" w15:restartNumberingAfterBreak="0">
    <w:nsid w:val="709013E5"/>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63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0" w15:restartNumberingAfterBreak="0">
    <w:nsid w:val="71EF3DE8"/>
    <w:multiLevelType w:val="hybridMultilevel"/>
    <w:tmpl w:val="FA4CC50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1" w15:restartNumberingAfterBreak="0">
    <w:nsid w:val="74B354AF"/>
    <w:multiLevelType w:val="hybridMultilevel"/>
    <w:tmpl w:val="58588678"/>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2" w15:restartNumberingAfterBreak="0">
    <w:nsid w:val="7E241248"/>
    <w:multiLevelType w:val="hybridMultilevel"/>
    <w:tmpl w:val="28DE483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3" w15:restartNumberingAfterBreak="0">
    <w:nsid w:val="7F094D50"/>
    <w:multiLevelType w:val="hybridMultilevel"/>
    <w:tmpl w:val="B5029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F1E6B04"/>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7"/>
  </w:num>
  <w:num w:numId="2">
    <w:abstractNumId w:val="28"/>
  </w:num>
  <w:num w:numId="3">
    <w:abstractNumId w:val="13"/>
  </w:num>
  <w:num w:numId="4">
    <w:abstractNumId w:val="8"/>
  </w:num>
  <w:num w:numId="5">
    <w:abstractNumId w:val="22"/>
  </w:num>
  <w:num w:numId="6">
    <w:abstractNumId w:val="15"/>
  </w:num>
  <w:num w:numId="7">
    <w:abstractNumId w:val="4"/>
  </w:num>
  <w:num w:numId="8">
    <w:abstractNumId w:val="32"/>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27"/>
  </w:num>
  <w:num w:numId="12">
    <w:abstractNumId w:val="29"/>
  </w:num>
  <w:num w:numId="13">
    <w:abstractNumId w:val="1"/>
  </w:num>
  <w:num w:numId="14">
    <w:abstractNumId w:val="0"/>
  </w:num>
  <w:num w:numId="15">
    <w:abstractNumId w:val="6"/>
  </w:num>
  <w:num w:numId="16">
    <w:abstractNumId w:val="10"/>
  </w:num>
  <w:num w:numId="17">
    <w:abstractNumId w:val="19"/>
  </w:num>
  <w:num w:numId="18">
    <w:abstractNumId w:val="33"/>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5"/>
  </w:num>
  <w:num w:numId="25">
    <w:abstractNumId w:val="16"/>
  </w:num>
  <w:num w:numId="26">
    <w:abstractNumId w:val="3"/>
  </w:num>
  <w:num w:numId="27">
    <w:abstractNumId w:val="23"/>
  </w:num>
  <w:num w:numId="28">
    <w:abstractNumId w:val="24"/>
  </w:num>
  <w:num w:numId="29">
    <w:abstractNumId w:val="30"/>
  </w:num>
  <w:num w:numId="30">
    <w:abstractNumId w:val="18"/>
  </w:num>
  <w:num w:numId="31">
    <w:abstractNumId w:val="34"/>
  </w:num>
  <w:num w:numId="32">
    <w:abstractNumId w:val="17"/>
  </w:num>
  <w:num w:numId="33">
    <w:abstractNumId w:val="20"/>
  </w:num>
  <w:num w:numId="34">
    <w:abstractNumId w:val="21"/>
  </w:num>
  <w:num w:numId="35">
    <w:abstractNumId w:val="11"/>
  </w:num>
  <w:num w:numId="36">
    <w:abstractNumId w:val="7"/>
  </w:num>
  <w:num w:numId="37">
    <w:abstractNumId w:val="7"/>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Zhang">
    <w15:presenceInfo w15:providerId="None" w15:userId="Li Zhang"/>
  </w15:person>
  <w15:person w15:author="Misra, Kiran">
    <w15:presenceInfo w15:providerId="AD" w15:userId="S-1-5-21-4117956347-2019471501-405654834-26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
  <w:rsids>
    <w:rsidRoot w:val="006C5D39"/>
    <w:rsid w:val="00000680"/>
    <w:rsid w:val="00001458"/>
    <w:rsid w:val="0000229F"/>
    <w:rsid w:val="0000500A"/>
    <w:rsid w:val="00006B92"/>
    <w:rsid w:val="00010FCE"/>
    <w:rsid w:val="00011B7F"/>
    <w:rsid w:val="00014F16"/>
    <w:rsid w:val="000173B7"/>
    <w:rsid w:val="00017DDF"/>
    <w:rsid w:val="00020B41"/>
    <w:rsid w:val="00021E2F"/>
    <w:rsid w:val="00022CE1"/>
    <w:rsid w:val="000242B0"/>
    <w:rsid w:val="00025455"/>
    <w:rsid w:val="0002600F"/>
    <w:rsid w:val="00026208"/>
    <w:rsid w:val="00030877"/>
    <w:rsid w:val="000308A3"/>
    <w:rsid w:val="00030C1A"/>
    <w:rsid w:val="000371C6"/>
    <w:rsid w:val="00042038"/>
    <w:rsid w:val="000438D6"/>
    <w:rsid w:val="00044CB5"/>
    <w:rsid w:val="000458BC"/>
    <w:rsid w:val="00045BAC"/>
    <w:rsid w:val="00045C41"/>
    <w:rsid w:val="00045E04"/>
    <w:rsid w:val="00046803"/>
    <w:rsid w:val="00046C03"/>
    <w:rsid w:val="0005189A"/>
    <w:rsid w:val="00051F15"/>
    <w:rsid w:val="00054762"/>
    <w:rsid w:val="00056913"/>
    <w:rsid w:val="0005701E"/>
    <w:rsid w:val="000610D1"/>
    <w:rsid w:val="000610FB"/>
    <w:rsid w:val="0006153F"/>
    <w:rsid w:val="000616C0"/>
    <w:rsid w:val="00061AE1"/>
    <w:rsid w:val="00061B4B"/>
    <w:rsid w:val="00062302"/>
    <w:rsid w:val="000626DF"/>
    <w:rsid w:val="00064D8B"/>
    <w:rsid w:val="00065039"/>
    <w:rsid w:val="00065311"/>
    <w:rsid w:val="00067497"/>
    <w:rsid w:val="0007021B"/>
    <w:rsid w:val="00073558"/>
    <w:rsid w:val="00074109"/>
    <w:rsid w:val="00075482"/>
    <w:rsid w:val="0007614F"/>
    <w:rsid w:val="00076AC9"/>
    <w:rsid w:val="00076DC1"/>
    <w:rsid w:val="0008028A"/>
    <w:rsid w:val="0008282C"/>
    <w:rsid w:val="000835FF"/>
    <w:rsid w:val="00085017"/>
    <w:rsid w:val="000926F2"/>
    <w:rsid w:val="000934C5"/>
    <w:rsid w:val="00093EBB"/>
    <w:rsid w:val="000944BE"/>
    <w:rsid w:val="000A0CFF"/>
    <w:rsid w:val="000A5C89"/>
    <w:rsid w:val="000A5CFA"/>
    <w:rsid w:val="000A6F19"/>
    <w:rsid w:val="000B003D"/>
    <w:rsid w:val="000B0B98"/>
    <w:rsid w:val="000B0C0F"/>
    <w:rsid w:val="000B137B"/>
    <w:rsid w:val="000B1C6B"/>
    <w:rsid w:val="000B23DB"/>
    <w:rsid w:val="000B4FF9"/>
    <w:rsid w:val="000B60D2"/>
    <w:rsid w:val="000B6F07"/>
    <w:rsid w:val="000B7569"/>
    <w:rsid w:val="000C09AC"/>
    <w:rsid w:val="000C0B9B"/>
    <w:rsid w:val="000C5124"/>
    <w:rsid w:val="000C57EE"/>
    <w:rsid w:val="000C6C55"/>
    <w:rsid w:val="000D00E7"/>
    <w:rsid w:val="000D0194"/>
    <w:rsid w:val="000D1034"/>
    <w:rsid w:val="000D1C9A"/>
    <w:rsid w:val="000D2D9E"/>
    <w:rsid w:val="000D3E89"/>
    <w:rsid w:val="000D414D"/>
    <w:rsid w:val="000D4161"/>
    <w:rsid w:val="000D4A45"/>
    <w:rsid w:val="000D7DCC"/>
    <w:rsid w:val="000E00F3"/>
    <w:rsid w:val="000E0497"/>
    <w:rsid w:val="000E782C"/>
    <w:rsid w:val="000F04E2"/>
    <w:rsid w:val="000F0FF4"/>
    <w:rsid w:val="000F1009"/>
    <w:rsid w:val="000F158C"/>
    <w:rsid w:val="000F30CE"/>
    <w:rsid w:val="000F38BC"/>
    <w:rsid w:val="000F7009"/>
    <w:rsid w:val="000F721C"/>
    <w:rsid w:val="00101138"/>
    <w:rsid w:val="00102DBA"/>
    <w:rsid w:val="00102F3D"/>
    <w:rsid w:val="00103954"/>
    <w:rsid w:val="00103E91"/>
    <w:rsid w:val="00104883"/>
    <w:rsid w:val="0010615B"/>
    <w:rsid w:val="00111596"/>
    <w:rsid w:val="00112152"/>
    <w:rsid w:val="00114912"/>
    <w:rsid w:val="00114ACF"/>
    <w:rsid w:val="001156FE"/>
    <w:rsid w:val="001160D0"/>
    <w:rsid w:val="00117D81"/>
    <w:rsid w:val="00117D96"/>
    <w:rsid w:val="00120255"/>
    <w:rsid w:val="0012109C"/>
    <w:rsid w:val="00123437"/>
    <w:rsid w:val="001236CE"/>
    <w:rsid w:val="00124E38"/>
    <w:rsid w:val="001253E6"/>
    <w:rsid w:val="0012580B"/>
    <w:rsid w:val="00127C32"/>
    <w:rsid w:val="00127EBD"/>
    <w:rsid w:val="00131F90"/>
    <w:rsid w:val="00131FB4"/>
    <w:rsid w:val="0013458C"/>
    <w:rsid w:val="001345B0"/>
    <w:rsid w:val="00134B0A"/>
    <w:rsid w:val="0013526E"/>
    <w:rsid w:val="001361AE"/>
    <w:rsid w:val="00137222"/>
    <w:rsid w:val="00140774"/>
    <w:rsid w:val="0014084D"/>
    <w:rsid w:val="001408B9"/>
    <w:rsid w:val="00142850"/>
    <w:rsid w:val="00143B29"/>
    <w:rsid w:val="00146152"/>
    <w:rsid w:val="001476F6"/>
    <w:rsid w:val="00151994"/>
    <w:rsid w:val="00151C3F"/>
    <w:rsid w:val="00153A58"/>
    <w:rsid w:val="00154106"/>
    <w:rsid w:val="00155526"/>
    <w:rsid w:val="00155E9F"/>
    <w:rsid w:val="001612DB"/>
    <w:rsid w:val="0016565E"/>
    <w:rsid w:val="001664E6"/>
    <w:rsid w:val="00167B68"/>
    <w:rsid w:val="0017098F"/>
    <w:rsid w:val="00171371"/>
    <w:rsid w:val="0017172F"/>
    <w:rsid w:val="001733D4"/>
    <w:rsid w:val="00174503"/>
    <w:rsid w:val="00175A24"/>
    <w:rsid w:val="00176139"/>
    <w:rsid w:val="00176520"/>
    <w:rsid w:val="0017725A"/>
    <w:rsid w:val="00177EFE"/>
    <w:rsid w:val="001807E4"/>
    <w:rsid w:val="001808FF"/>
    <w:rsid w:val="00180D1A"/>
    <w:rsid w:val="0018184A"/>
    <w:rsid w:val="00181BAA"/>
    <w:rsid w:val="001823D7"/>
    <w:rsid w:val="00187E58"/>
    <w:rsid w:val="001906AF"/>
    <w:rsid w:val="0019247E"/>
    <w:rsid w:val="00193DF8"/>
    <w:rsid w:val="00193EBA"/>
    <w:rsid w:val="00194F2B"/>
    <w:rsid w:val="00195C26"/>
    <w:rsid w:val="001A297E"/>
    <w:rsid w:val="001A368E"/>
    <w:rsid w:val="001A55F7"/>
    <w:rsid w:val="001A56A5"/>
    <w:rsid w:val="001A650A"/>
    <w:rsid w:val="001A6F2D"/>
    <w:rsid w:val="001A7329"/>
    <w:rsid w:val="001A792F"/>
    <w:rsid w:val="001A7B33"/>
    <w:rsid w:val="001B24F0"/>
    <w:rsid w:val="001B3E35"/>
    <w:rsid w:val="001B46C1"/>
    <w:rsid w:val="001B4E28"/>
    <w:rsid w:val="001B5E62"/>
    <w:rsid w:val="001B773B"/>
    <w:rsid w:val="001B7B1B"/>
    <w:rsid w:val="001B7E37"/>
    <w:rsid w:val="001C1048"/>
    <w:rsid w:val="001C2C83"/>
    <w:rsid w:val="001C3525"/>
    <w:rsid w:val="001C3AFB"/>
    <w:rsid w:val="001C52D1"/>
    <w:rsid w:val="001D1BD2"/>
    <w:rsid w:val="001D1DCC"/>
    <w:rsid w:val="001D52F9"/>
    <w:rsid w:val="001D63C8"/>
    <w:rsid w:val="001E0248"/>
    <w:rsid w:val="001E02BE"/>
    <w:rsid w:val="001E1242"/>
    <w:rsid w:val="001E3325"/>
    <w:rsid w:val="001E3B37"/>
    <w:rsid w:val="001E4738"/>
    <w:rsid w:val="001E4E09"/>
    <w:rsid w:val="001E660B"/>
    <w:rsid w:val="001E72DB"/>
    <w:rsid w:val="001E7FC1"/>
    <w:rsid w:val="001F01E1"/>
    <w:rsid w:val="001F0748"/>
    <w:rsid w:val="001F1FCC"/>
    <w:rsid w:val="001F2594"/>
    <w:rsid w:val="001F36DB"/>
    <w:rsid w:val="001F3F76"/>
    <w:rsid w:val="001F415B"/>
    <w:rsid w:val="001F4E64"/>
    <w:rsid w:val="001F6058"/>
    <w:rsid w:val="00200612"/>
    <w:rsid w:val="00200B80"/>
    <w:rsid w:val="00200DDD"/>
    <w:rsid w:val="00201C02"/>
    <w:rsid w:val="00202EE1"/>
    <w:rsid w:val="00203D62"/>
    <w:rsid w:val="002055A6"/>
    <w:rsid w:val="00206460"/>
    <w:rsid w:val="002069B4"/>
    <w:rsid w:val="0020743C"/>
    <w:rsid w:val="0021063D"/>
    <w:rsid w:val="00210CC8"/>
    <w:rsid w:val="002143CF"/>
    <w:rsid w:val="0021469F"/>
    <w:rsid w:val="00215DFC"/>
    <w:rsid w:val="002206ED"/>
    <w:rsid w:val="002212DF"/>
    <w:rsid w:val="00222784"/>
    <w:rsid w:val="00222CD4"/>
    <w:rsid w:val="00224810"/>
    <w:rsid w:val="00225016"/>
    <w:rsid w:val="00225364"/>
    <w:rsid w:val="002260F6"/>
    <w:rsid w:val="002262C5"/>
    <w:rsid w:val="002264A6"/>
    <w:rsid w:val="00226DB7"/>
    <w:rsid w:val="00227134"/>
    <w:rsid w:val="0022741C"/>
    <w:rsid w:val="00227BA7"/>
    <w:rsid w:val="0023010F"/>
    <w:rsid w:val="0023011C"/>
    <w:rsid w:val="002307DD"/>
    <w:rsid w:val="002316B6"/>
    <w:rsid w:val="00232735"/>
    <w:rsid w:val="002330CA"/>
    <w:rsid w:val="00233A4A"/>
    <w:rsid w:val="00236E67"/>
    <w:rsid w:val="002372C8"/>
    <w:rsid w:val="002375C1"/>
    <w:rsid w:val="002402D5"/>
    <w:rsid w:val="00240358"/>
    <w:rsid w:val="00240780"/>
    <w:rsid w:val="0024153E"/>
    <w:rsid w:val="0024392F"/>
    <w:rsid w:val="0024452E"/>
    <w:rsid w:val="00244D90"/>
    <w:rsid w:val="0025012E"/>
    <w:rsid w:val="002509AD"/>
    <w:rsid w:val="00252B88"/>
    <w:rsid w:val="00253616"/>
    <w:rsid w:val="00255062"/>
    <w:rsid w:val="0025515A"/>
    <w:rsid w:val="00256B06"/>
    <w:rsid w:val="0025711E"/>
    <w:rsid w:val="00257CB4"/>
    <w:rsid w:val="002601FA"/>
    <w:rsid w:val="00260AD7"/>
    <w:rsid w:val="0026216B"/>
    <w:rsid w:val="00263398"/>
    <w:rsid w:val="00266F06"/>
    <w:rsid w:val="0027160A"/>
    <w:rsid w:val="00272138"/>
    <w:rsid w:val="002739BC"/>
    <w:rsid w:val="00275824"/>
    <w:rsid w:val="00275BCF"/>
    <w:rsid w:val="0028018E"/>
    <w:rsid w:val="002812D1"/>
    <w:rsid w:val="00281BA9"/>
    <w:rsid w:val="00282A53"/>
    <w:rsid w:val="00284E4A"/>
    <w:rsid w:val="002863C8"/>
    <w:rsid w:val="00290E62"/>
    <w:rsid w:val="00291A55"/>
    <w:rsid w:val="00291E36"/>
    <w:rsid w:val="00292257"/>
    <w:rsid w:val="00294755"/>
    <w:rsid w:val="002A020B"/>
    <w:rsid w:val="002A1126"/>
    <w:rsid w:val="002A17F7"/>
    <w:rsid w:val="002A1DD8"/>
    <w:rsid w:val="002A3830"/>
    <w:rsid w:val="002A3BEF"/>
    <w:rsid w:val="002A42C8"/>
    <w:rsid w:val="002A49DB"/>
    <w:rsid w:val="002A54E0"/>
    <w:rsid w:val="002B086A"/>
    <w:rsid w:val="002B08E7"/>
    <w:rsid w:val="002B1595"/>
    <w:rsid w:val="002B191D"/>
    <w:rsid w:val="002B1BCF"/>
    <w:rsid w:val="002B3049"/>
    <w:rsid w:val="002B365C"/>
    <w:rsid w:val="002B6D85"/>
    <w:rsid w:val="002B6E29"/>
    <w:rsid w:val="002B717B"/>
    <w:rsid w:val="002C4A40"/>
    <w:rsid w:val="002C5221"/>
    <w:rsid w:val="002C5A5C"/>
    <w:rsid w:val="002C7874"/>
    <w:rsid w:val="002D052B"/>
    <w:rsid w:val="002D0AF6"/>
    <w:rsid w:val="002D2B5A"/>
    <w:rsid w:val="002D2D9A"/>
    <w:rsid w:val="002D3309"/>
    <w:rsid w:val="002D3F2A"/>
    <w:rsid w:val="002D475A"/>
    <w:rsid w:val="002D64DA"/>
    <w:rsid w:val="002D78B3"/>
    <w:rsid w:val="002D7C71"/>
    <w:rsid w:val="002D7CBA"/>
    <w:rsid w:val="002E0FC3"/>
    <w:rsid w:val="002E308B"/>
    <w:rsid w:val="002E488C"/>
    <w:rsid w:val="002E5214"/>
    <w:rsid w:val="002E53F9"/>
    <w:rsid w:val="002E667D"/>
    <w:rsid w:val="002E6DC7"/>
    <w:rsid w:val="002F0556"/>
    <w:rsid w:val="002F1317"/>
    <w:rsid w:val="002F164D"/>
    <w:rsid w:val="002F42EA"/>
    <w:rsid w:val="002F5851"/>
    <w:rsid w:val="002F6033"/>
    <w:rsid w:val="003006C5"/>
    <w:rsid w:val="00300815"/>
    <w:rsid w:val="00300989"/>
    <w:rsid w:val="00300B94"/>
    <w:rsid w:val="003012AF"/>
    <w:rsid w:val="00301987"/>
    <w:rsid w:val="003021BC"/>
    <w:rsid w:val="003034FA"/>
    <w:rsid w:val="00305742"/>
    <w:rsid w:val="00306206"/>
    <w:rsid w:val="003075EF"/>
    <w:rsid w:val="00310A97"/>
    <w:rsid w:val="003132B6"/>
    <w:rsid w:val="00313809"/>
    <w:rsid w:val="00313975"/>
    <w:rsid w:val="00314836"/>
    <w:rsid w:val="00314ADD"/>
    <w:rsid w:val="00317D85"/>
    <w:rsid w:val="003217FA"/>
    <w:rsid w:val="00321E6C"/>
    <w:rsid w:val="00327C56"/>
    <w:rsid w:val="00330CC6"/>
    <w:rsid w:val="003315A1"/>
    <w:rsid w:val="00331E73"/>
    <w:rsid w:val="00332B25"/>
    <w:rsid w:val="0033707F"/>
    <w:rsid w:val="003373EC"/>
    <w:rsid w:val="00341399"/>
    <w:rsid w:val="00342CE3"/>
    <w:rsid w:val="00342FF4"/>
    <w:rsid w:val="0034482C"/>
    <w:rsid w:val="00345146"/>
    <w:rsid w:val="00346148"/>
    <w:rsid w:val="0035141C"/>
    <w:rsid w:val="00353717"/>
    <w:rsid w:val="00354AD8"/>
    <w:rsid w:val="00354EB7"/>
    <w:rsid w:val="00355321"/>
    <w:rsid w:val="00356582"/>
    <w:rsid w:val="00357C19"/>
    <w:rsid w:val="00360760"/>
    <w:rsid w:val="00360B5F"/>
    <w:rsid w:val="00362077"/>
    <w:rsid w:val="0036213A"/>
    <w:rsid w:val="003654ED"/>
    <w:rsid w:val="00365972"/>
    <w:rsid w:val="0036617D"/>
    <w:rsid w:val="003669EA"/>
    <w:rsid w:val="003704B7"/>
    <w:rsid w:val="003706CC"/>
    <w:rsid w:val="00370726"/>
    <w:rsid w:val="00370918"/>
    <w:rsid w:val="00370AE5"/>
    <w:rsid w:val="00372AE4"/>
    <w:rsid w:val="0037318F"/>
    <w:rsid w:val="00374EF2"/>
    <w:rsid w:val="003761DE"/>
    <w:rsid w:val="00377710"/>
    <w:rsid w:val="00377B20"/>
    <w:rsid w:val="00380042"/>
    <w:rsid w:val="00381DC0"/>
    <w:rsid w:val="00381FDD"/>
    <w:rsid w:val="00382638"/>
    <w:rsid w:val="00382BCE"/>
    <w:rsid w:val="0038417C"/>
    <w:rsid w:val="003853F2"/>
    <w:rsid w:val="00385526"/>
    <w:rsid w:val="00387736"/>
    <w:rsid w:val="00391439"/>
    <w:rsid w:val="00394184"/>
    <w:rsid w:val="003947AB"/>
    <w:rsid w:val="00395FF5"/>
    <w:rsid w:val="003A2C80"/>
    <w:rsid w:val="003A2D8E"/>
    <w:rsid w:val="003A374C"/>
    <w:rsid w:val="003A5F23"/>
    <w:rsid w:val="003A6029"/>
    <w:rsid w:val="003A7CE6"/>
    <w:rsid w:val="003A7EBE"/>
    <w:rsid w:val="003B345A"/>
    <w:rsid w:val="003B466C"/>
    <w:rsid w:val="003B6DE6"/>
    <w:rsid w:val="003C20E4"/>
    <w:rsid w:val="003C22D0"/>
    <w:rsid w:val="003C2EE5"/>
    <w:rsid w:val="003C3331"/>
    <w:rsid w:val="003C3393"/>
    <w:rsid w:val="003C38CD"/>
    <w:rsid w:val="003C5385"/>
    <w:rsid w:val="003C654E"/>
    <w:rsid w:val="003C6EEE"/>
    <w:rsid w:val="003D08B0"/>
    <w:rsid w:val="003D0B4B"/>
    <w:rsid w:val="003D137B"/>
    <w:rsid w:val="003D297B"/>
    <w:rsid w:val="003D3CFA"/>
    <w:rsid w:val="003D6342"/>
    <w:rsid w:val="003D64A4"/>
    <w:rsid w:val="003E4FEE"/>
    <w:rsid w:val="003E67B2"/>
    <w:rsid w:val="003E6DBA"/>
    <w:rsid w:val="003E6F90"/>
    <w:rsid w:val="003E73ED"/>
    <w:rsid w:val="003F33A6"/>
    <w:rsid w:val="003F3FBF"/>
    <w:rsid w:val="003F5D0F"/>
    <w:rsid w:val="003F740A"/>
    <w:rsid w:val="00401281"/>
    <w:rsid w:val="004022D7"/>
    <w:rsid w:val="00402420"/>
    <w:rsid w:val="0040416C"/>
    <w:rsid w:val="004060FB"/>
    <w:rsid w:val="00406A0F"/>
    <w:rsid w:val="00410E5D"/>
    <w:rsid w:val="00412224"/>
    <w:rsid w:val="00412DD8"/>
    <w:rsid w:val="00414101"/>
    <w:rsid w:val="00414614"/>
    <w:rsid w:val="00414A68"/>
    <w:rsid w:val="00414A86"/>
    <w:rsid w:val="004153EC"/>
    <w:rsid w:val="004219CF"/>
    <w:rsid w:val="004234F0"/>
    <w:rsid w:val="00424E10"/>
    <w:rsid w:val="00425228"/>
    <w:rsid w:val="004254CD"/>
    <w:rsid w:val="004267F0"/>
    <w:rsid w:val="00427EAA"/>
    <w:rsid w:val="004338F1"/>
    <w:rsid w:val="00433DDB"/>
    <w:rsid w:val="00435883"/>
    <w:rsid w:val="00435A29"/>
    <w:rsid w:val="00437619"/>
    <w:rsid w:val="00437B51"/>
    <w:rsid w:val="004448D0"/>
    <w:rsid w:val="00445B09"/>
    <w:rsid w:val="004476B2"/>
    <w:rsid w:val="00450849"/>
    <w:rsid w:val="00454A92"/>
    <w:rsid w:val="00454E6D"/>
    <w:rsid w:val="00454F48"/>
    <w:rsid w:val="004562E7"/>
    <w:rsid w:val="004570E2"/>
    <w:rsid w:val="004618F5"/>
    <w:rsid w:val="0046386E"/>
    <w:rsid w:val="00463964"/>
    <w:rsid w:val="00464BE4"/>
    <w:rsid w:val="00465A1E"/>
    <w:rsid w:val="00465E91"/>
    <w:rsid w:val="0046613D"/>
    <w:rsid w:val="004662E6"/>
    <w:rsid w:val="00466D28"/>
    <w:rsid w:val="004708D2"/>
    <w:rsid w:val="00471FBC"/>
    <w:rsid w:val="00472348"/>
    <w:rsid w:val="0047366D"/>
    <w:rsid w:val="00473F26"/>
    <w:rsid w:val="004742BE"/>
    <w:rsid w:val="00476A3D"/>
    <w:rsid w:val="00480F91"/>
    <w:rsid w:val="0048208A"/>
    <w:rsid w:val="00482782"/>
    <w:rsid w:val="004827D0"/>
    <w:rsid w:val="00482B65"/>
    <w:rsid w:val="00482C05"/>
    <w:rsid w:val="00484846"/>
    <w:rsid w:val="00490559"/>
    <w:rsid w:val="00491037"/>
    <w:rsid w:val="0049119F"/>
    <w:rsid w:val="00493B65"/>
    <w:rsid w:val="00494D43"/>
    <w:rsid w:val="004965CA"/>
    <w:rsid w:val="00496D11"/>
    <w:rsid w:val="004A0DEA"/>
    <w:rsid w:val="004A11AF"/>
    <w:rsid w:val="004A207A"/>
    <w:rsid w:val="004A2A63"/>
    <w:rsid w:val="004A41AA"/>
    <w:rsid w:val="004A5592"/>
    <w:rsid w:val="004A64C5"/>
    <w:rsid w:val="004B1D20"/>
    <w:rsid w:val="004B210C"/>
    <w:rsid w:val="004B4AE6"/>
    <w:rsid w:val="004B78D3"/>
    <w:rsid w:val="004C175E"/>
    <w:rsid w:val="004C179A"/>
    <w:rsid w:val="004C18EB"/>
    <w:rsid w:val="004C197E"/>
    <w:rsid w:val="004C1A22"/>
    <w:rsid w:val="004C4172"/>
    <w:rsid w:val="004C43C9"/>
    <w:rsid w:val="004C7BB3"/>
    <w:rsid w:val="004C7E49"/>
    <w:rsid w:val="004D1F23"/>
    <w:rsid w:val="004D405F"/>
    <w:rsid w:val="004D412D"/>
    <w:rsid w:val="004D4399"/>
    <w:rsid w:val="004D5066"/>
    <w:rsid w:val="004D680B"/>
    <w:rsid w:val="004E0120"/>
    <w:rsid w:val="004E4F4F"/>
    <w:rsid w:val="004E52DB"/>
    <w:rsid w:val="004E5323"/>
    <w:rsid w:val="004E5C82"/>
    <w:rsid w:val="004E642D"/>
    <w:rsid w:val="004E651C"/>
    <w:rsid w:val="004E6789"/>
    <w:rsid w:val="004E6CA9"/>
    <w:rsid w:val="004F228E"/>
    <w:rsid w:val="004F41F2"/>
    <w:rsid w:val="004F5735"/>
    <w:rsid w:val="004F61E3"/>
    <w:rsid w:val="004F72AB"/>
    <w:rsid w:val="00502E10"/>
    <w:rsid w:val="00503AF4"/>
    <w:rsid w:val="00504E99"/>
    <w:rsid w:val="00506E4A"/>
    <w:rsid w:val="005070DA"/>
    <w:rsid w:val="00507245"/>
    <w:rsid w:val="0051015C"/>
    <w:rsid w:val="0051251E"/>
    <w:rsid w:val="00512B35"/>
    <w:rsid w:val="00514E88"/>
    <w:rsid w:val="00516CF1"/>
    <w:rsid w:val="0052075F"/>
    <w:rsid w:val="005223C0"/>
    <w:rsid w:val="005229D6"/>
    <w:rsid w:val="00524A04"/>
    <w:rsid w:val="00525DCC"/>
    <w:rsid w:val="00531AE9"/>
    <w:rsid w:val="005331D7"/>
    <w:rsid w:val="00535A1A"/>
    <w:rsid w:val="005361C4"/>
    <w:rsid w:val="005376EF"/>
    <w:rsid w:val="00541A75"/>
    <w:rsid w:val="005440D1"/>
    <w:rsid w:val="00544B22"/>
    <w:rsid w:val="00545617"/>
    <w:rsid w:val="00545849"/>
    <w:rsid w:val="00547A1D"/>
    <w:rsid w:val="00550A66"/>
    <w:rsid w:val="005524D6"/>
    <w:rsid w:val="00552B4E"/>
    <w:rsid w:val="005537EB"/>
    <w:rsid w:val="00554591"/>
    <w:rsid w:val="00555166"/>
    <w:rsid w:val="0055540C"/>
    <w:rsid w:val="00555B4D"/>
    <w:rsid w:val="00557479"/>
    <w:rsid w:val="005578E2"/>
    <w:rsid w:val="005622A3"/>
    <w:rsid w:val="005623C1"/>
    <w:rsid w:val="005633A1"/>
    <w:rsid w:val="0056408E"/>
    <w:rsid w:val="005640F4"/>
    <w:rsid w:val="00564366"/>
    <w:rsid w:val="005652CE"/>
    <w:rsid w:val="0056548F"/>
    <w:rsid w:val="00566486"/>
    <w:rsid w:val="00567753"/>
    <w:rsid w:val="00567D24"/>
    <w:rsid w:val="00567EC7"/>
    <w:rsid w:val="00570013"/>
    <w:rsid w:val="00574DC2"/>
    <w:rsid w:val="00575848"/>
    <w:rsid w:val="005764BA"/>
    <w:rsid w:val="0058002B"/>
    <w:rsid w:val="005801A2"/>
    <w:rsid w:val="0058133D"/>
    <w:rsid w:val="00582F5A"/>
    <w:rsid w:val="0058315F"/>
    <w:rsid w:val="0058510F"/>
    <w:rsid w:val="005864BE"/>
    <w:rsid w:val="005934FB"/>
    <w:rsid w:val="005935A4"/>
    <w:rsid w:val="00594E33"/>
    <w:rsid w:val="005952A5"/>
    <w:rsid w:val="0059543A"/>
    <w:rsid w:val="00595BF8"/>
    <w:rsid w:val="0059747E"/>
    <w:rsid w:val="005A0132"/>
    <w:rsid w:val="005A33A1"/>
    <w:rsid w:val="005A33CF"/>
    <w:rsid w:val="005A3DED"/>
    <w:rsid w:val="005A5ABF"/>
    <w:rsid w:val="005A7FD6"/>
    <w:rsid w:val="005B1002"/>
    <w:rsid w:val="005B1AEC"/>
    <w:rsid w:val="005B1F66"/>
    <w:rsid w:val="005B217D"/>
    <w:rsid w:val="005B2EB1"/>
    <w:rsid w:val="005B3960"/>
    <w:rsid w:val="005B4EB1"/>
    <w:rsid w:val="005C0455"/>
    <w:rsid w:val="005C245F"/>
    <w:rsid w:val="005C2731"/>
    <w:rsid w:val="005C36FC"/>
    <w:rsid w:val="005C385F"/>
    <w:rsid w:val="005C559A"/>
    <w:rsid w:val="005C69A0"/>
    <w:rsid w:val="005C791C"/>
    <w:rsid w:val="005C7C67"/>
    <w:rsid w:val="005C7DBC"/>
    <w:rsid w:val="005C7E0C"/>
    <w:rsid w:val="005E0230"/>
    <w:rsid w:val="005E113E"/>
    <w:rsid w:val="005E1AC6"/>
    <w:rsid w:val="005E1E56"/>
    <w:rsid w:val="005E35E5"/>
    <w:rsid w:val="005E515F"/>
    <w:rsid w:val="005E6368"/>
    <w:rsid w:val="005F1DA6"/>
    <w:rsid w:val="005F2F31"/>
    <w:rsid w:val="005F369E"/>
    <w:rsid w:val="005F3DF2"/>
    <w:rsid w:val="005F4708"/>
    <w:rsid w:val="005F51C1"/>
    <w:rsid w:val="005F6670"/>
    <w:rsid w:val="005F6EFC"/>
    <w:rsid w:val="005F6F1B"/>
    <w:rsid w:val="005F750E"/>
    <w:rsid w:val="00600995"/>
    <w:rsid w:val="0060314A"/>
    <w:rsid w:val="006032B7"/>
    <w:rsid w:val="00603936"/>
    <w:rsid w:val="00603CFF"/>
    <w:rsid w:val="00605410"/>
    <w:rsid w:val="0060641F"/>
    <w:rsid w:val="0060782D"/>
    <w:rsid w:val="0061025C"/>
    <w:rsid w:val="00612D84"/>
    <w:rsid w:val="00615995"/>
    <w:rsid w:val="00616155"/>
    <w:rsid w:val="00622789"/>
    <w:rsid w:val="00623113"/>
    <w:rsid w:val="00623262"/>
    <w:rsid w:val="0062337A"/>
    <w:rsid w:val="00624B33"/>
    <w:rsid w:val="00625615"/>
    <w:rsid w:val="00625D14"/>
    <w:rsid w:val="00627A32"/>
    <w:rsid w:val="0063041A"/>
    <w:rsid w:val="00630AA2"/>
    <w:rsid w:val="0063117E"/>
    <w:rsid w:val="00631755"/>
    <w:rsid w:val="00631D06"/>
    <w:rsid w:val="00636351"/>
    <w:rsid w:val="006376D5"/>
    <w:rsid w:val="00640B1F"/>
    <w:rsid w:val="00641552"/>
    <w:rsid w:val="006433E2"/>
    <w:rsid w:val="00644C8B"/>
    <w:rsid w:val="00646707"/>
    <w:rsid w:val="00646992"/>
    <w:rsid w:val="0064731F"/>
    <w:rsid w:val="006512C9"/>
    <w:rsid w:val="00651B3B"/>
    <w:rsid w:val="0065290A"/>
    <w:rsid w:val="00657F7E"/>
    <w:rsid w:val="00662E58"/>
    <w:rsid w:val="006637F2"/>
    <w:rsid w:val="006642A5"/>
    <w:rsid w:val="00664DCF"/>
    <w:rsid w:val="00665B52"/>
    <w:rsid w:val="00667442"/>
    <w:rsid w:val="00671CE3"/>
    <w:rsid w:val="00674891"/>
    <w:rsid w:val="0067545B"/>
    <w:rsid w:val="006755B9"/>
    <w:rsid w:val="00676F06"/>
    <w:rsid w:val="006828F2"/>
    <w:rsid w:val="006875D3"/>
    <w:rsid w:val="00687AF5"/>
    <w:rsid w:val="00690981"/>
    <w:rsid w:val="00690C7B"/>
    <w:rsid w:val="00691070"/>
    <w:rsid w:val="00692A16"/>
    <w:rsid w:val="00692C00"/>
    <w:rsid w:val="00693AE7"/>
    <w:rsid w:val="00693B35"/>
    <w:rsid w:val="0069640C"/>
    <w:rsid w:val="00696CF9"/>
    <w:rsid w:val="00697925"/>
    <w:rsid w:val="006A066C"/>
    <w:rsid w:val="006A406F"/>
    <w:rsid w:val="006A5A49"/>
    <w:rsid w:val="006A6672"/>
    <w:rsid w:val="006B0C07"/>
    <w:rsid w:val="006B3655"/>
    <w:rsid w:val="006B3D27"/>
    <w:rsid w:val="006B3D5C"/>
    <w:rsid w:val="006B791B"/>
    <w:rsid w:val="006B7D21"/>
    <w:rsid w:val="006C31C7"/>
    <w:rsid w:val="006C3753"/>
    <w:rsid w:val="006C447C"/>
    <w:rsid w:val="006C5D39"/>
    <w:rsid w:val="006C6C5F"/>
    <w:rsid w:val="006D0E5A"/>
    <w:rsid w:val="006D0E9B"/>
    <w:rsid w:val="006D170E"/>
    <w:rsid w:val="006D22C3"/>
    <w:rsid w:val="006D27A7"/>
    <w:rsid w:val="006D5512"/>
    <w:rsid w:val="006D5840"/>
    <w:rsid w:val="006D5B08"/>
    <w:rsid w:val="006D61B2"/>
    <w:rsid w:val="006D6D9B"/>
    <w:rsid w:val="006E2810"/>
    <w:rsid w:val="006E4B39"/>
    <w:rsid w:val="006E5417"/>
    <w:rsid w:val="006F061C"/>
    <w:rsid w:val="006F0794"/>
    <w:rsid w:val="006F0E6D"/>
    <w:rsid w:val="006F2452"/>
    <w:rsid w:val="006F2841"/>
    <w:rsid w:val="006F3045"/>
    <w:rsid w:val="006F3F0C"/>
    <w:rsid w:val="006F4D37"/>
    <w:rsid w:val="006F5568"/>
    <w:rsid w:val="006F72BD"/>
    <w:rsid w:val="00701D2E"/>
    <w:rsid w:val="007023DE"/>
    <w:rsid w:val="00703065"/>
    <w:rsid w:val="00703516"/>
    <w:rsid w:val="00703F7D"/>
    <w:rsid w:val="00705DA3"/>
    <w:rsid w:val="007061EC"/>
    <w:rsid w:val="00712F60"/>
    <w:rsid w:val="00712FD2"/>
    <w:rsid w:val="0071541C"/>
    <w:rsid w:val="00720E3B"/>
    <w:rsid w:val="00721F99"/>
    <w:rsid w:val="00723447"/>
    <w:rsid w:val="0072411B"/>
    <w:rsid w:val="00730004"/>
    <w:rsid w:val="0073082A"/>
    <w:rsid w:val="007318CB"/>
    <w:rsid w:val="007331BB"/>
    <w:rsid w:val="0073325C"/>
    <w:rsid w:val="0074393F"/>
    <w:rsid w:val="00744072"/>
    <w:rsid w:val="007442F3"/>
    <w:rsid w:val="007453E5"/>
    <w:rsid w:val="00745F6B"/>
    <w:rsid w:val="007521EF"/>
    <w:rsid w:val="00753353"/>
    <w:rsid w:val="0075585E"/>
    <w:rsid w:val="00761079"/>
    <w:rsid w:val="007623AF"/>
    <w:rsid w:val="00763111"/>
    <w:rsid w:val="007641EE"/>
    <w:rsid w:val="00764682"/>
    <w:rsid w:val="00764D82"/>
    <w:rsid w:val="007662F5"/>
    <w:rsid w:val="00766337"/>
    <w:rsid w:val="00767B8C"/>
    <w:rsid w:val="00770571"/>
    <w:rsid w:val="007715DF"/>
    <w:rsid w:val="00772534"/>
    <w:rsid w:val="00774881"/>
    <w:rsid w:val="00774A3D"/>
    <w:rsid w:val="0077612F"/>
    <w:rsid w:val="007762AB"/>
    <w:rsid w:val="007768FF"/>
    <w:rsid w:val="00776DDD"/>
    <w:rsid w:val="00781146"/>
    <w:rsid w:val="007824D3"/>
    <w:rsid w:val="00782E28"/>
    <w:rsid w:val="0078488C"/>
    <w:rsid w:val="00784D24"/>
    <w:rsid w:val="00784F97"/>
    <w:rsid w:val="0078621E"/>
    <w:rsid w:val="00790652"/>
    <w:rsid w:val="00790C60"/>
    <w:rsid w:val="00791E01"/>
    <w:rsid w:val="00794562"/>
    <w:rsid w:val="00794E95"/>
    <w:rsid w:val="00794EF9"/>
    <w:rsid w:val="00796221"/>
    <w:rsid w:val="00796EE3"/>
    <w:rsid w:val="007A02B5"/>
    <w:rsid w:val="007A4172"/>
    <w:rsid w:val="007A65D5"/>
    <w:rsid w:val="007A7D29"/>
    <w:rsid w:val="007B00BD"/>
    <w:rsid w:val="007B4AB8"/>
    <w:rsid w:val="007B7878"/>
    <w:rsid w:val="007C0100"/>
    <w:rsid w:val="007C0959"/>
    <w:rsid w:val="007C0BF4"/>
    <w:rsid w:val="007C59FA"/>
    <w:rsid w:val="007C71CB"/>
    <w:rsid w:val="007C7A63"/>
    <w:rsid w:val="007D0762"/>
    <w:rsid w:val="007D0BDF"/>
    <w:rsid w:val="007D0C2D"/>
    <w:rsid w:val="007D1181"/>
    <w:rsid w:val="007D245A"/>
    <w:rsid w:val="007D3101"/>
    <w:rsid w:val="007D5E67"/>
    <w:rsid w:val="007D67F9"/>
    <w:rsid w:val="007D6A36"/>
    <w:rsid w:val="007E01A3"/>
    <w:rsid w:val="007E0672"/>
    <w:rsid w:val="007E175C"/>
    <w:rsid w:val="007E208E"/>
    <w:rsid w:val="007E2B85"/>
    <w:rsid w:val="007E49C6"/>
    <w:rsid w:val="007E55BA"/>
    <w:rsid w:val="007E722F"/>
    <w:rsid w:val="007F1262"/>
    <w:rsid w:val="007F1360"/>
    <w:rsid w:val="007F1F8B"/>
    <w:rsid w:val="007F3333"/>
    <w:rsid w:val="007F3456"/>
    <w:rsid w:val="007F4FC0"/>
    <w:rsid w:val="007F5C8B"/>
    <w:rsid w:val="007F67A1"/>
    <w:rsid w:val="007F6F42"/>
    <w:rsid w:val="007F7655"/>
    <w:rsid w:val="0080348D"/>
    <w:rsid w:val="008036C3"/>
    <w:rsid w:val="0081052A"/>
    <w:rsid w:val="00811C05"/>
    <w:rsid w:val="008120E0"/>
    <w:rsid w:val="00812F5B"/>
    <w:rsid w:val="00813BD2"/>
    <w:rsid w:val="00815131"/>
    <w:rsid w:val="00815A74"/>
    <w:rsid w:val="008160B5"/>
    <w:rsid w:val="0081610F"/>
    <w:rsid w:val="00820274"/>
    <w:rsid w:val="008206C8"/>
    <w:rsid w:val="008206CC"/>
    <w:rsid w:val="008227E2"/>
    <w:rsid w:val="00823310"/>
    <w:rsid w:val="008245F4"/>
    <w:rsid w:val="008271FC"/>
    <w:rsid w:val="0082760E"/>
    <w:rsid w:val="008323A7"/>
    <w:rsid w:val="00834B3F"/>
    <w:rsid w:val="0083630B"/>
    <w:rsid w:val="00837160"/>
    <w:rsid w:val="00842325"/>
    <w:rsid w:val="00842CCE"/>
    <w:rsid w:val="00843045"/>
    <w:rsid w:val="0084501B"/>
    <w:rsid w:val="00845255"/>
    <w:rsid w:val="00845AE2"/>
    <w:rsid w:val="00853CD7"/>
    <w:rsid w:val="00856B46"/>
    <w:rsid w:val="0086117D"/>
    <w:rsid w:val="00861A25"/>
    <w:rsid w:val="0086387C"/>
    <w:rsid w:val="008640D5"/>
    <w:rsid w:val="00865B3A"/>
    <w:rsid w:val="008729DA"/>
    <w:rsid w:val="00874A6C"/>
    <w:rsid w:val="00875DC9"/>
    <w:rsid w:val="00876608"/>
    <w:rsid w:val="00876A18"/>
    <w:rsid w:val="00876C65"/>
    <w:rsid w:val="008816AE"/>
    <w:rsid w:val="0088188C"/>
    <w:rsid w:val="00881C73"/>
    <w:rsid w:val="00881FDF"/>
    <w:rsid w:val="008823DA"/>
    <w:rsid w:val="0088302B"/>
    <w:rsid w:val="0088530B"/>
    <w:rsid w:val="00885A2A"/>
    <w:rsid w:val="00886256"/>
    <w:rsid w:val="008917B6"/>
    <w:rsid w:val="008918D8"/>
    <w:rsid w:val="00896E6B"/>
    <w:rsid w:val="008A2352"/>
    <w:rsid w:val="008A3BD6"/>
    <w:rsid w:val="008A4050"/>
    <w:rsid w:val="008A4B4C"/>
    <w:rsid w:val="008A58FE"/>
    <w:rsid w:val="008A5E83"/>
    <w:rsid w:val="008A61B3"/>
    <w:rsid w:val="008A76E7"/>
    <w:rsid w:val="008A7BE5"/>
    <w:rsid w:val="008B7C41"/>
    <w:rsid w:val="008C0E49"/>
    <w:rsid w:val="008C0EEA"/>
    <w:rsid w:val="008C1E25"/>
    <w:rsid w:val="008C239F"/>
    <w:rsid w:val="008C45E7"/>
    <w:rsid w:val="008C6174"/>
    <w:rsid w:val="008D0CF8"/>
    <w:rsid w:val="008D1081"/>
    <w:rsid w:val="008D3E23"/>
    <w:rsid w:val="008D7CB6"/>
    <w:rsid w:val="008E0CA9"/>
    <w:rsid w:val="008E3EFE"/>
    <w:rsid w:val="008E45E6"/>
    <w:rsid w:val="008E480C"/>
    <w:rsid w:val="008E4AF2"/>
    <w:rsid w:val="008E624A"/>
    <w:rsid w:val="008E789C"/>
    <w:rsid w:val="008F0E13"/>
    <w:rsid w:val="008F1EC2"/>
    <w:rsid w:val="008F2D86"/>
    <w:rsid w:val="008F469D"/>
    <w:rsid w:val="008F6476"/>
    <w:rsid w:val="008F71E2"/>
    <w:rsid w:val="0090287A"/>
    <w:rsid w:val="0090329C"/>
    <w:rsid w:val="00907757"/>
    <w:rsid w:val="00910DA6"/>
    <w:rsid w:val="00910FA3"/>
    <w:rsid w:val="009111AD"/>
    <w:rsid w:val="00912A15"/>
    <w:rsid w:val="00914422"/>
    <w:rsid w:val="00915675"/>
    <w:rsid w:val="009162DB"/>
    <w:rsid w:val="00916A6B"/>
    <w:rsid w:val="009207CF"/>
    <w:rsid w:val="009212B0"/>
    <w:rsid w:val="0092187A"/>
    <w:rsid w:val="00921FA1"/>
    <w:rsid w:val="009225AC"/>
    <w:rsid w:val="0092339E"/>
    <w:rsid w:val="009234A5"/>
    <w:rsid w:val="00924305"/>
    <w:rsid w:val="009245DE"/>
    <w:rsid w:val="009250CD"/>
    <w:rsid w:val="00926AD3"/>
    <w:rsid w:val="00930876"/>
    <w:rsid w:val="00931F72"/>
    <w:rsid w:val="00932932"/>
    <w:rsid w:val="00932CEA"/>
    <w:rsid w:val="00933453"/>
    <w:rsid w:val="0093357E"/>
    <w:rsid w:val="009336F7"/>
    <w:rsid w:val="00934225"/>
    <w:rsid w:val="00934B77"/>
    <w:rsid w:val="00935B97"/>
    <w:rsid w:val="0093636C"/>
    <w:rsid w:val="00937372"/>
    <w:rsid w:val="009374A7"/>
    <w:rsid w:val="009422F0"/>
    <w:rsid w:val="0094346D"/>
    <w:rsid w:val="0094584F"/>
    <w:rsid w:val="00947BBD"/>
    <w:rsid w:val="0095047F"/>
    <w:rsid w:val="00951863"/>
    <w:rsid w:val="00951975"/>
    <w:rsid w:val="00953CAD"/>
    <w:rsid w:val="00954C92"/>
    <w:rsid w:val="00955F6D"/>
    <w:rsid w:val="00956139"/>
    <w:rsid w:val="009568A1"/>
    <w:rsid w:val="00956A6C"/>
    <w:rsid w:val="0096039E"/>
    <w:rsid w:val="00961080"/>
    <w:rsid w:val="00962F3A"/>
    <w:rsid w:val="00966DD9"/>
    <w:rsid w:val="0097527C"/>
    <w:rsid w:val="00977C16"/>
    <w:rsid w:val="00980E44"/>
    <w:rsid w:val="00981856"/>
    <w:rsid w:val="0098551D"/>
    <w:rsid w:val="009866A4"/>
    <w:rsid w:val="009902D2"/>
    <w:rsid w:val="00990330"/>
    <w:rsid w:val="0099050B"/>
    <w:rsid w:val="00991915"/>
    <w:rsid w:val="0099518F"/>
    <w:rsid w:val="009A065D"/>
    <w:rsid w:val="009A067D"/>
    <w:rsid w:val="009A11F1"/>
    <w:rsid w:val="009A1A76"/>
    <w:rsid w:val="009A2F78"/>
    <w:rsid w:val="009A523D"/>
    <w:rsid w:val="009A6B22"/>
    <w:rsid w:val="009B02A1"/>
    <w:rsid w:val="009B3ADC"/>
    <w:rsid w:val="009B3BA6"/>
    <w:rsid w:val="009B410A"/>
    <w:rsid w:val="009B6391"/>
    <w:rsid w:val="009B768B"/>
    <w:rsid w:val="009C080E"/>
    <w:rsid w:val="009C3428"/>
    <w:rsid w:val="009C3BB7"/>
    <w:rsid w:val="009C5434"/>
    <w:rsid w:val="009C6515"/>
    <w:rsid w:val="009C783C"/>
    <w:rsid w:val="009C7883"/>
    <w:rsid w:val="009D00F6"/>
    <w:rsid w:val="009D02A0"/>
    <w:rsid w:val="009D12A6"/>
    <w:rsid w:val="009D2C0B"/>
    <w:rsid w:val="009D5A34"/>
    <w:rsid w:val="009D61FD"/>
    <w:rsid w:val="009D7B4D"/>
    <w:rsid w:val="009D7CE6"/>
    <w:rsid w:val="009E38EE"/>
    <w:rsid w:val="009E5BCA"/>
    <w:rsid w:val="009F1FE7"/>
    <w:rsid w:val="009F2994"/>
    <w:rsid w:val="009F3638"/>
    <w:rsid w:val="009F496B"/>
    <w:rsid w:val="009F4D59"/>
    <w:rsid w:val="009F79B6"/>
    <w:rsid w:val="009F7E02"/>
    <w:rsid w:val="00A01439"/>
    <w:rsid w:val="00A018D2"/>
    <w:rsid w:val="00A02DF9"/>
    <w:rsid w:val="00A02E61"/>
    <w:rsid w:val="00A0451E"/>
    <w:rsid w:val="00A051F8"/>
    <w:rsid w:val="00A05CFF"/>
    <w:rsid w:val="00A0710E"/>
    <w:rsid w:val="00A07463"/>
    <w:rsid w:val="00A13048"/>
    <w:rsid w:val="00A13195"/>
    <w:rsid w:val="00A15BFE"/>
    <w:rsid w:val="00A15E09"/>
    <w:rsid w:val="00A200DF"/>
    <w:rsid w:val="00A20C66"/>
    <w:rsid w:val="00A2189C"/>
    <w:rsid w:val="00A22D72"/>
    <w:rsid w:val="00A2678C"/>
    <w:rsid w:val="00A273D5"/>
    <w:rsid w:val="00A30077"/>
    <w:rsid w:val="00A318E0"/>
    <w:rsid w:val="00A31AA2"/>
    <w:rsid w:val="00A31FF6"/>
    <w:rsid w:val="00A37AF5"/>
    <w:rsid w:val="00A40E8A"/>
    <w:rsid w:val="00A41009"/>
    <w:rsid w:val="00A42DD8"/>
    <w:rsid w:val="00A43F85"/>
    <w:rsid w:val="00A45A42"/>
    <w:rsid w:val="00A46843"/>
    <w:rsid w:val="00A46ED1"/>
    <w:rsid w:val="00A51208"/>
    <w:rsid w:val="00A53FE3"/>
    <w:rsid w:val="00A540D4"/>
    <w:rsid w:val="00A54850"/>
    <w:rsid w:val="00A55402"/>
    <w:rsid w:val="00A554F4"/>
    <w:rsid w:val="00A55630"/>
    <w:rsid w:val="00A56B97"/>
    <w:rsid w:val="00A6093D"/>
    <w:rsid w:val="00A635E7"/>
    <w:rsid w:val="00A65502"/>
    <w:rsid w:val="00A661EE"/>
    <w:rsid w:val="00A72CDA"/>
    <w:rsid w:val="00A736D4"/>
    <w:rsid w:val="00A76350"/>
    <w:rsid w:val="00A767DC"/>
    <w:rsid w:val="00A76A6D"/>
    <w:rsid w:val="00A77D25"/>
    <w:rsid w:val="00A821D7"/>
    <w:rsid w:val="00A82C82"/>
    <w:rsid w:val="00A83253"/>
    <w:rsid w:val="00A835C1"/>
    <w:rsid w:val="00A87133"/>
    <w:rsid w:val="00A87F3E"/>
    <w:rsid w:val="00A90857"/>
    <w:rsid w:val="00A91011"/>
    <w:rsid w:val="00A91832"/>
    <w:rsid w:val="00A923C0"/>
    <w:rsid w:val="00A92AF9"/>
    <w:rsid w:val="00A93313"/>
    <w:rsid w:val="00A94554"/>
    <w:rsid w:val="00A96992"/>
    <w:rsid w:val="00A97141"/>
    <w:rsid w:val="00A97EB7"/>
    <w:rsid w:val="00AA0E6B"/>
    <w:rsid w:val="00AA3A5B"/>
    <w:rsid w:val="00AA5159"/>
    <w:rsid w:val="00AA60AB"/>
    <w:rsid w:val="00AA6E84"/>
    <w:rsid w:val="00AA777D"/>
    <w:rsid w:val="00AA790B"/>
    <w:rsid w:val="00AA7965"/>
    <w:rsid w:val="00AA7A6C"/>
    <w:rsid w:val="00AB1A1C"/>
    <w:rsid w:val="00AB610E"/>
    <w:rsid w:val="00AB647C"/>
    <w:rsid w:val="00AC1E90"/>
    <w:rsid w:val="00AC2D99"/>
    <w:rsid w:val="00AC41DD"/>
    <w:rsid w:val="00AC6A3E"/>
    <w:rsid w:val="00AD05A8"/>
    <w:rsid w:val="00AD10A9"/>
    <w:rsid w:val="00AD149A"/>
    <w:rsid w:val="00AD2983"/>
    <w:rsid w:val="00AD2E7A"/>
    <w:rsid w:val="00AD36F1"/>
    <w:rsid w:val="00AD3D25"/>
    <w:rsid w:val="00AD6F92"/>
    <w:rsid w:val="00AE05D3"/>
    <w:rsid w:val="00AE257C"/>
    <w:rsid w:val="00AE341B"/>
    <w:rsid w:val="00AF0B50"/>
    <w:rsid w:val="00AF1ED3"/>
    <w:rsid w:val="00AF3ADA"/>
    <w:rsid w:val="00AF4A88"/>
    <w:rsid w:val="00AF553C"/>
    <w:rsid w:val="00AF57AD"/>
    <w:rsid w:val="00B01905"/>
    <w:rsid w:val="00B028C8"/>
    <w:rsid w:val="00B029CD"/>
    <w:rsid w:val="00B03630"/>
    <w:rsid w:val="00B05295"/>
    <w:rsid w:val="00B05BB9"/>
    <w:rsid w:val="00B063E6"/>
    <w:rsid w:val="00B07CA7"/>
    <w:rsid w:val="00B10AD1"/>
    <w:rsid w:val="00B120F4"/>
    <w:rsid w:val="00B1279A"/>
    <w:rsid w:val="00B14179"/>
    <w:rsid w:val="00B17640"/>
    <w:rsid w:val="00B17AA6"/>
    <w:rsid w:val="00B20702"/>
    <w:rsid w:val="00B22D64"/>
    <w:rsid w:val="00B23CC6"/>
    <w:rsid w:val="00B25886"/>
    <w:rsid w:val="00B26BA1"/>
    <w:rsid w:val="00B31A12"/>
    <w:rsid w:val="00B33495"/>
    <w:rsid w:val="00B33621"/>
    <w:rsid w:val="00B35AE9"/>
    <w:rsid w:val="00B35BED"/>
    <w:rsid w:val="00B36BC8"/>
    <w:rsid w:val="00B37306"/>
    <w:rsid w:val="00B4194A"/>
    <w:rsid w:val="00B42FBC"/>
    <w:rsid w:val="00B437E8"/>
    <w:rsid w:val="00B45F56"/>
    <w:rsid w:val="00B461CC"/>
    <w:rsid w:val="00B46498"/>
    <w:rsid w:val="00B46AD6"/>
    <w:rsid w:val="00B46C2A"/>
    <w:rsid w:val="00B46C62"/>
    <w:rsid w:val="00B5095E"/>
    <w:rsid w:val="00B52005"/>
    <w:rsid w:val="00B5222E"/>
    <w:rsid w:val="00B5284D"/>
    <w:rsid w:val="00B53179"/>
    <w:rsid w:val="00B540B8"/>
    <w:rsid w:val="00B55DDF"/>
    <w:rsid w:val="00B567CC"/>
    <w:rsid w:val="00B56FB0"/>
    <w:rsid w:val="00B57A23"/>
    <w:rsid w:val="00B600CD"/>
    <w:rsid w:val="00B61C96"/>
    <w:rsid w:val="00B63E55"/>
    <w:rsid w:val="00B64AA0"/>
    <w:rsid w:val="00B65AEB"/>
    <w:rsid w:val="00B65BEC"/>
    <w:rsid w:val="00B66AF0"/>
    <w:rsid w:val="00B67472"/>
    <w:rsid w:val="00B67817"/>
    <w:rsid w:val="00B6791F"/>
    <w:rsid w:val="00B71094"/>
    <w:rsid w:val="00B7154D"/>
    <w:rsid w:val="00B73A2A"/>
    <w:rsid w:val="00B759EE"/>
    <w:rsid w:val="00B75A51"/>
    <w:rsid w:val="00B75BB3"/>
    <w:rsid w:val="00B76D80"/>
    <w:rsid w:val="00B772E3"/>
    <w:rsid w:val="00B77853"/>
    <w:rsid w:val="00B827C6"/>
    <w:rsid w:val="00B82EAF"/>
    <w:rsid w:val="00B83D69"/>
    <w:rsid w:val="00B84766"/>
    <w:rsid w:val="00B847FD"/>
    <w:rsid w:val="00B86596"/>
    <w:rsid w:val="00B878DC"/>
    <w:rsid w:val="00B87A56"/>
    <w:rsid w:val="00B93B59"/>
    <w:rsid w:val="00B93C49"/>
    <w:rsid w:val="00B94B06"/>
    <w:rsid w:val="00B94C28"/>
    <w:rsid w:val="00B968B2"/>
    <w:rsid w:val="00BA2057"/>
    <w:rsid w:val="00BA24BC"/>
    <w:rsid w:val="00BA4767"/>
    <w:rsid w:val="00BA62E4"/>
    <w:rsid w:val="00BB0336"/>
    <w:rsid w:val="00BB0581"/>
    <w:rsid w:val="00BB0C6C"/>
    <w:rsid w:val="00BB2265"/>
    <w:rsid w:val="00BB22F5"/>
    <w:rsid w:val="00BB25B0"/>
    <w:rsid w:val="00BB356C"/>
    <w:rsid w:val="00BB5F33"/>
    <w:rsid w:val="00BB70D2"/>
    <w:rsid w:val="00BB7D3A"/>
    <w:rsid w:val="00BC10BA"/>
    <w:rsid w:val="00BC1B7F"/>
    <w:rsid w:val="00BC220C"/>
    <w:rsid w:val="00BC2281"/>
    <w:rsid w:val="00BC5031"/>
    <w:rsid w:val="00BC5AFD"/>
    <w:rsid w:val="00BC6941"/>
    <w:rsid w:val="00BD04F8"/>
    <w:rsid w:val="00BD09ED"/>
    <w:rsid w:val="00BD0CDF"/>
    <w:rsid w:val="00BD1123"/>
    <w:rsid w:val="00BD1A75"/>
    <w:rsid w:val="00BD1F8E"/>
    <w:rsid w:val="00BD2845"/>
    <w:rsid w:val="00BD2982"/>
    <w:rsid w:val="00BD3963"/>
    <w:rsid w:val="00BD3F6A"/>
    <w:rsid w:val="00BD4491"/>
    <w:rsid w:val="00BD4DB3"/>
    <w:rsid w:val="00BD6EE5"/>
    <w:rsid w:val="00BE153D"/>
    <w:rsid w:val="00BE33E5"/>
    <w:rsid w:val="00BE49A4"/>
    <w:rsid w:val="00BE5EB0"/>
    <w:rsid w:val="00BE6E9C"/>
    <w:rsid w:val="00BF07B6"/>
    <w:rsid w:val="00BF5F88"/>
    <w:rsid w:val="00BF5FC8"/>
    <w:rsid w:val="00BF67B2"/>
    <w:rsid w:val="00BF7F4F"/>
    <w:rsid w:val="00C00CFF"/>
    <w:rsid w:val="00C00DDE"/>
    <w:rsid w:val="00C017B7"/>
    <w:rsid w:val="00C025F7"/>
    <w:rsid w:val="00C0338E"/>
    <w:rsid w:val="00C04F43"/>
    <w:rsid w:val="00C05F72"/>
    <w:rsid w:val="00C0609D"/>
    <w:rsid w:val="00C0708C"/>
    <w:rsid w:val="00C07487"/>
    <w:rsid w:val="00C10D14"/>
    <w:rsid w:val="00C115AB"/>
    <w:rsid w:val="00C12E34"/>
    <w:rsid w:val="00C12E94"/>
    <w:rsid w:val="00C16716"/>
    <w:rsid w:val="00C227FF"/>
    <w:rsid w:val="00C23238"/>
    <w:rsid w:val="00C2345C"/>
    <w:rsid w:val="00C23E8B"/>
    <w:rsid w:val="00C23F40"/>
    <w:rsid w:val="00C26410"/>
    <w:rsid w:val="00C26562"/>
    <w:rsid w:val="00C26CCB"/>
    <w:rsid w:val="00C30249"/>
    <w:rsid w:val="00C307B9"/>
    <w:rsid w:val="00C31974"/>
    <w:rsid w:val="00C32CDB"/>
    <w:rsid w:val="00C33EC8"/>
    <w:rsid w:val="00C34DC8"/>
    <w:rsid w:val="00C34FEA"/>
    <w:rsid w:val="00C350FA"/>
    <w:rsid w:val="00C352F8"/>
    <w:rsid w:val="00C35875"/>
    <w:rsid w:val="00C3723B"/>
    <w:rsid w:val="00C372D6"/>
    <w:rsid w:val="00C41306"/>
    <w:rsid w:val="00C42466"/>
    <w:rsid w:val="00C4292B"/>
    <w:rsid w:val="00C42F56"/>
    <w:rsid w:val="00C45FD2"/>
    <w:rsid w:val="00C46692"/>
    <w:rsid w:val="00C477D2"/>
    <w:rsid w:val="00C512D6"/>
    <w:rsid w:val="00C5178B"/>
    <w:rsid w:val="00C5211F"/>
    <w:rsid w:val="00C54FB6"/>
    <w:rsid w:val="00C55242"/>
    <w:rsid w:val="00C559A7"/>
    <w:rsid w:val="00C606C9"/>
    <w:rsid w:val="00C608BF"/>
    <w:rsid w:val="00C60FB3"/>
    <w:rsid w:val="00C669D8"/>
    <w:rsid w:val="00C67A43"/>
    <w:rsid w:val="00C7280B"/>
    <w:rsid w:val="00C73B23"/>
    <w:rsid w:val="00C749EC"/>
    <w:rsid w:val="00C764E9"/>
    <w:rsid w:val="00C779A8"/>
    <w:rsid w:val="00C80288"/>
    <w:rsid w:val="00C8042A"/>
    <w:rsid w:val="00C82D11"/>
    <w:rsid w:val="00C84003"/>
    <w:rsid w:val="00C87511"/>
    <w:rsid w:val="00C87CE6"/>
    <w:rsid w:val="00C87E67"/>
    <w:rsid w:val="00C90650"/>
    <w:rsid w:val="00C9103A"/>
    <w:rsid w:val="00C919D8"/>
    <w:rsid w:val="00C944B9"/>
    <w:rsid w:val="00C9625C"/>
    <w:rsid w:val="00C96EFB"/>
    <w:rsid w:val="00C975EA"/>
    <w:rsid w:val="00C9766C"/>
    <w:rsid w:val="00C97D78"/>
    <w:rsid w:val="00CA0E6D"/>
    <w:rsid w:val="00CA1192"/>
    <w:rsid w:val="00CA14DA"/>
    <w:rsid w:val="00CA164C"/>
    <w:rsid w:val="00CA352D"/>
    <w:rsid w:val="00CA3B42"/>
    <w:rsid w:val="00CA490E"/>
    <w:rsid w:val="00CA4A39"/>
    <w:rsid w:val="00CA5274"/>
    <w:rsid w:val="00CA6455"/>
    <w:rsid w:val="00CB000B"/>
    <w:rsid w:val="00CB11B6"/>
    <w:rsid w:val="00CB1E80"/>
    <w:rsid w:val="00CB24A2"/>
    <w:rsid w:val="00CB380D"/>
    <w:rsid w:val="00CB4541"/>
    <w:rsid w:val="00CB5653"/>
    <w:rsid w:val="00CB72A8"/>
    <w:rsid w:val="00CB7E2F"/>
    <w:rsid w:val="00CC0BD5"/>
    <w:rsid w:val="00CC0C63"/>
    <w:rsid w:val="00CC265B"/>
    <w:rsid w:val="00CC2AAE"/>
    <w:rsid w:val="00CC2B04"/>
    <w:rsid w:val="00CC3C7B"/>
    <w:rsid w:val="00CC456B"/>
    <w:rsid w:val="00CC5A42"/>
    <w:rsid w:val="00CD014C"/>
    <w:rsid w:val="00CD0EAB"/>
    <w:rsid w:val="00CD3CC7"/>
    <w:rsid w:val="00CD649A"/>
    <w:rsid w:val="00CE0A04"/>
    <w:rsid w:val="00CE164D"/>
    <w:rsid w:val="00CE1F4B"/>
    <w:rsid w:val="00CE4FF4"/>
    <w:rsid w:val="00CE5E02"/>
    <w:rsid w:val="00CE6B22"/>
    <w:rsid w:val="00CE7795"/>
    <w:rsid w:val="00CE7991"/>
    <w:rsid w:val="00CF26B3"/>
    <w:rsid w:val="00CF34DB"/>
    <w:rsid w:val="00CF3795"/>
    <w:rsid w:val="00CF509B"/>
    <w:rsid w:val="00CF558F"/>
    <w:rsid w:val="00CF7DB7"/>
    <w:rsid w:val="00D00758"/>
    <w:rsid w:val="00D010C0"/>
    <w:rsid w:val="00D01E4A"/>
    <w:rsid w:val="00D02566"/>
    <w:rsid w:val="00D02D11"/>
    <w:rsid w:val="00D04CB0"/>
    <w:rsid w:val="00D05F33"/>
    <w:rsid w:val="00D073E2"/>
    <w:rsid w:val="00D12843"/>
    <w:rsid w:val="00D17BDC"/>
    <w:rsid w:val="00D20966"/>
    <w:rsid w:val="00D2150E"/>
    <w:rsid w:val="00D23234"/>
    <w:rsid w:val="00D261E5"/>
    <w:rsid w:val="00D2640C"/>
    <w:rsid w:val="00D3218C"/>
    <w:rsid w:val="00D3309A"/>
    <w:rsid w:val="00D3420C"/>
    <w:rsid w:val="00D36DF6"/>
    <w:rsid w:val="00D3704C"/>
    <w:rsid w:val="00D37E8D"/>
    <w:rsid w:val="00D40054"/>
    <w:rsid w:val="00D4396A"/>
    <w:rsid w:val="00D44556"/>
    <w:rsid w:val="00D446EC"/>
    <w:rsid w:val="00D45BE6"/>
    <w:rsid w:val="00D46195"/>
    <w:rsid w:val="00D46DB8"/>
    <w:rsid w:val="00D4764C"/>
    <w:rsid w:val="00D47AD2"/>
    <w:rsid w:val="00D47D9F"/>
    <w:rsid w:val="00D47DE2"/>
    <w:rsid w:val="00D50338"/>
    <w:rsid w:val="00D51BF0"/>
    <w:rsid w:val="00D52E42"/>
    <w:rsid w:val="00D531DB"/>
    <w:rsid w:val="00D53AE0"/>
    <w:rsid w:val="00D54AB2"/>
    <w:rsid w:val="00D55942"/>
    <w:rsid w:val="00D5622F"/>
    <w:rsid w:val="00D571C1"/>
    <w:rsid w:val="00D60156"/>
    <w:rsid w:val="00D61254"/>
    <w:rsid w:val="00D63D68"/>
    <w:rsid w:val="00D66F73"/>
    <w:rsid w:val="00D67436"/>
    <w:rsid w:val="00D6754E"/>
    <w:rsid w:val="00D6761D"/>
    <w:rsid w:val="00D707C2"/>
    <w:rsid w:val="00D72D3E"/>
    <w:rsid w:val="00D72F6B"/>
    <w:rsid w:val="00D7428A"/>
    <w:rsid w:val="00D74D38"/>
    <w:rsid w:val="00D766CE"/>
    <w:rsid w:val="00D77CAB"/>
    <w:rsid w:val="00D807BF"/>
    <w:rsid w:val="00D815A2"/>
    <w:rsid w:val="00D816A4"/>
    <w:rsid w:val="00D82FCC"/>
    <w:rsid w:val="00D83455"/>
    <w:rsid w:val="00D85871"/>
    <w:rsid w:val="00D86D92"/>
    <w:rsid w:val="00D873EF"/>
    <w:rsid w:val="00D90663"/>
    <w:rsid w:val="00D90D28"/>
    <w:rsid w:val="00D92BE0"/>
    <w:rsid w:val="00D960ED"/>
    <w:rsid w:val="00D96D36"/>
    <w:rsid w:val="00D97A3A"/>
    <w:rsid w:val="00DA17FC"/>
    <w:rsid w:val="00DA294E"/>
    <w:rsid w:val="00DA7887"/>
    <w:rsid w:val="00DB00FE"/>
    <w:rsid w:val="00DB0BD8"/>
    <w:rsid w:val="00DB1D40"/>
    <w:rsid w:val="00DB2C26"/>
    <w:rsid w:val="00DB5F03"/>
    <w:rsid w:val="00DC1F51"/>
    <w:rsid w:val="00DC2C6C"/>
    <w:rsid w:val="00DC3CA3"/>
    <w:rsid w:val="00DC4A5E"/>
    <w:rsid w:val="00DC646E"/>
    <w:rsid w:val="00DC64DF"/>
    <w:rsid w:val="00DC7394"/>
    <w:rsid w:val="00DD02F4"/>
    <w:rsid w:val="00DD2BD1"/>
    <w:rsid w:val="00DD4A3D"/>
    <w:rsid w:val="00DD6622"/>
    <w:rsid w:val="00DE1C7C"/>
    <w:rsid w:val="00DE285F"/>
    <w:rsid w:val="00DE6B43"/>
    <w:rsid w:val="00DF2D00"/>
    <w:rsid w:val="00DF2F23"/>
    <w:rsid w:val="00DF34FD"/>
    <w:rsid w:val="00DF39F8"/>
    <w:rsid w:val="00DF4B2F"/>
    <w:rsid w:val="00DF5DAE"/>
    <w:rsid w:val="00E001F3"/>
    <w:rsid w:val="00E019FF"/>
    <w:rsid w:val="00E022EE"/>
    <w:rsid w:val="00E04251"/>
    <w:rsid w:val="00E059C9"/>
    <w:rsid w:val="00E070ED"/>
    <w:rsid w:val="00E10759"/>
    <w:rsid w:val="00E11399"/>
    <w:rsid w:val="00E11923"/>
    <w:rsid w:val="00E1354E"/>
    <w:rsid w:val="00E1549B"/>
    <w:rsid w:val="00E15727"/>
    <w:rsid w:val="00E213BA"/>
    <w:rsid w:val="00E21568"/>
    <w:rsid w:val="00E229B9"/>
    <w:rsid w:val="00E23743"/>
    <w:rsid w:val="00E25C45"/>
    <w:rsid w:val="00E262D4"/>
    <w:rsid w:val="00E2706D"/>
    <w:rsid w:val="00E2753F"/>
    <w:rsid w:val="00E30CAD"/>
    <w:rsid w:val="00E32A57"/>
    <w:rsid w:val="00E330E4"/>
    <w:rsid w:val="00E34893"/>
    <w:rsid w:val="00E35571"/>
    <w:rsid w:val="00E36250"/>
    <w:rsid w:val="00E362B2"/>
    <w:rsid w:val="00E42AE3"/>
    <w:rsid w:val="00E42B21"/>
    <w:rsid w:val="00E43232"/>
    <w:rsid w:val="00E450F8"/>
    <w:rsid w:val="00E47F2D"/>
    <w:rsid w:val="00E51EFC"/>
    <w:rsid w:val="00E5279D"/>
    <w:rsid w:val="00E535D7"/>
    <w:rsid w:val="00E53E1F"/>
    <w:rsid w:val="00E53EAE"/>
    <w:rsid w:val="00E54056"/>
    <w:rsid w:val="00E543EC"/>
    <w:rsid w:val="00E54511"/>
    <w:rsid w:val="00E567C2"/>
    <w:rsid w:val="00E61CED"/>
    <w:rsid w:val="00E61DAC"/>
    <w:rsid w:val="00E62930"/>
    <w:rsid w:val="00E64664"/>
    <w:rsid w:val="00E669D2"/>
    <w:rsid w:val="00E6764D"/>
    <w:rsid w:val="00E703D3"/>
    <w:rsid w:val="00E7242E"/>
    <w:rsid w:val="00E72B80"/>
    <w:rsid w:val="00E74C3B"/>
    <w:rsid w:val="00E750DA"/>
    <w:rsid w:val="00E75FE3"/>
    <w:rsid w:val="00E806A7"/>
    <w:rsid w:val="00E840CB"/>
    <w:rsid w:val="00E84899"/>
    <w:rsid w:val="00E84FE9"/>
    <w:rsid w:val="00E8696B"/>
    <w:rsid w:val="00E86C4C"/>
    <w:rsid w:val="00E86C85"/>
    <w:rsid w:val="00E87030"/>
    <w:rsid w:val="00E907A3"/>
    <w:rsid w:val="00E91436"/>
    <w:rsid w:val="00E9171F"/>
    <w:rsid w:val="00E92AB0"/>
    <w:rsid w:val="00E943A6"/>
    <w:rsid w:val="00E95EB7"/>
    <w:rsid w:val="00E9711F"/>
    <w:rsid w:val="00EA49FD"/>
    <w:rsid w:val="00EA5A3D"/>
    <w:rsid w:val="00EA5AE0"/>
    <w:rsid w:val="00EA5C4F"/>
    <w:rsid w:val="00EA6C38"/>
    <w:rsid w:val="00EB08E4"/>
    <w:rsid w:val="00EB233B"/>
    <w:rsid w:val="00EB28D5"/>
    <w:rsid w:val="00EB3B18"/>
    <w:rsid w:val="00EB4CC5"/>
    <w:rsid w:val="00EB56E1"/>
    <w:rsid w:val="00EB58C1"/>
    <w:rsid w:val="00EB5A18"/>
    <w:rsid w:val="00EB7AB1"/>
    <w:rsid w:val="00EC12E9"/>
    <w:rsid w:val="00EC27CE"/>
    <w:rsid w:val="00EC3031"/>
    <w:rsid w:val="00EC4BBD"/>
    <w:rsid w:val="00EC6F9F"/>
    <w:rsid w:val="00ED4599"/>
    <w:rsid w:val="00ED7343"/>
    <w:rsid w:val="00EE3E9E"/>
    <w:rsid w:val="00EE529D"/>
    <w:rsid w:val="00EE6803"/>
    <w:rsid w:val="00EE7CD8"/>
    <w:rsid w:val="00EF1A07"/>
    <w:rsid w:val="00EF2189"/>
    <w:rsid w:val="00EF48CC"/>
    <w:rsid w:val="00EF60E6"/>
    <w:rsid w:val="00EF715C"/>
    <w:rsid w:val="00EF7F53"/>
    <w:rsid w:val="00F00801"/>
    <w:rsid w:val="00F018D8"/>
    <w:rsid w:val="00F03004"/>
    <w:rsid w:val="00F0469F"/>
    <w:rsid w:val="00F064D5"/>
    <w:rsid w:val="00F06579"/>
    <w:rsid w:val="00F074DC"/>
    <w:rsid w:val="00F10579"/>
    <w:rsid w:val="00F107C4"/>
    <w:rsid w:val="00F114CB"/>
    <w:rsid w:val="00F11841"/>
    <w:rsid w:val="00F140E2"/>
    <w:rsid w:val="00F1610E"/>
    <w:rsid w:val="00F17B1D"/>
    <w:rsid w:val="00F2078D"/>
    <w:rsid w:val="00F217B1"/>
    <w:rsid w:val="00F22724"/>
    <w:rsid w:val="00F2395D"/>
    <w:rsid w:val="00F2488D"/>
    <w:rsid w:val="00F262F6"/>
    <w:rsid w:val="00F26D30"/>
    <w:rsid w:val="00F30CD3"/>
    <w:rsid w:val="00F31207"/>
    <w:rsid w:val="00F31924"/>
    <w:rsid w:val="00F31E9B"/>
    <w:rsid w:val="00F32B76"/>
    <w:rsid w:val="00F32DDA"/>
    <w:rsid w:val="00F3434D"/>
    <w:rsid w:val="00F343B5"/>
    <w:rsid w:val="00F344BD"/>
    <w:rsid w:val="00F354BE"/>
    <w:rsid w:val="00F3552E"/>
    <w:rsid w:val="00F36055"/>
    <w:rsid w:val="00F40145"/>
    <w:rsid w:val="00F4188C"/>
    <w:rsid w:val="00F42325"/>
    <w:rsid w:val="00F45954"/>
    <w:rsid w:val="00F47553"/>
    <w:rsid w:val="00F47D83"/>
    <w:rsid w:val="00F52F01"/>
    <w:rsid w:val="00F57A9D"/>
    <w:rsid w:val="00F601A0"/>
    <w:rsid w:val="00F60CA9"/>
    <w:rsid w:val="00F657B0"/>
    <w:rsid w:val="00F66E7B"/>
    <w:rsid w:val="00F712E9"/>
    <w:rsid w:val="00F73032"/>
    <w:rsid w:val="00F73B05"/>
    <w:rsid w:val="00F73B1E"/>
    <w:rsid w:val="00F73E91"/>
    <w:rsid w:val="00F74149"/>
    <w:rsid w:val="00F81DB9"/>
    <w:rsid w:val="00F83181"/>
    <w:rsid w:val="00F848FC"/>
    <w:rsid w:val="00F84AFA"/>
    <w:rsid w:val="00F84D95"/>
    <w:rsid w:val="00F85910"/>
    <w:rsid w:val="00F87547"/>
    <w:rsid w:val="00F906F6"/>
    <w:rsid w:val="00F90726"/>
    <w:rsid w:val="00F917F6"/>
    <w:rsid w:val="00F91E8B"/>
    <w:rsid w:val="00F9282A"/>
    <w:rsid w:val="00F92F55"/>
    <w:rsid w:val="00F95094"/>
    <w:rsid w:val="00F9599C"/>
    <w:rsid w:val="00F96BAD"/>
    <w:rsid w:val="00F9767D"/>
    <w:rsid w:val="00FA139D"/>
    <w:rsid w:val="00FA1468"/>
    <w:rsid w:val="00FA15EA"/>
    <w:rsid w:val="00FA5854"/>
    <w:rsid w:val="00FA6B0B"/>
    <w:rsid w:val="00FA73AA"/>
    <w:rsid w:val="00FB0933"/>
    <w:rsid w:val="00FB0E84"/>
    <w:rsid w:val="00FB0EAC"/>
    <w:rsid w:val="00FB228F"/>
    <w:rsid w:val="00FB29A8"/>
    <w:rsid w:val="00FC2405"/>
    <w:rsid w:val="00FC2B8D"/>
    <w:rsid w:val="00FC4375"/>
    <w:rsid w:val="00FC4CDB"/>
    <w:rsid w:val="00FC7BFC"/>
    <w:rsid w:val="00FD01C2"/>
    <w:rsid w:val="00FD39F3"/>
    <w:rsid w:val="00FD41E1"/>
    <w:rsid w:val="00FD4699"/>
    <w:rsid w:val="00FD597E"/>
    <w:rsid w:val="00FE1027"/>
    <w:rsid w:val="00FE14A0"/>
    <w:rsid w:val="00FE1F2F"/>
    <w:rsid w:val="00FE26FA"/>
    <w:rsid w:val="00FE277C"/>
    <w:rsid w:val="00FE378F"/>
    <w:rsid w:val="00FE4428"/>
    <w:rsid w:val="00FE48FF"/>
    <w:rsid w:val="00FE568F"/>
    <w:rsid w:val="00FE595C"/>
    <w:rsid w:val="00FF0CE3"/>
    <w:rsid w:val="00FF41E0"/>
    <w:rsid w:val="00FF446C"/>
    <w:rsid w:val="00FF79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6D2DD54"/>
  <w15:docId w15:val="{70380877-F4BA-48C7-9E7F-0FEA28916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CA"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eastAsia="en-US"/>
    </w:rPr>
  </w:style>
  <w:style w:type="character" w:customStyle="1" w:styleId="Heading5Char">
    <w:name w:val="Heading 5 Char"/>
    <w:aliases w:val="h5 Char,H5 Char,H51 Char,Titre 5 Char"/>
    <w:link w:val="Heading5"/>
    <w:rsid w:val="004234F0"/>
    <w:rPr>
      <w:b/>
      <w:bCs/>
      <w:i/>
      <w:iCs/>
      <w:sz w:val="24"/>
      <w:szCs w:val="26"/>
      <w:lang w:eastAsia="en-US"/>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lang w:eastAsia="en-US"/>
    </w:rPr>
  </w:style>
  <w:style w:type="character" w:customStyle="1" w:styleId="Heading8Char">
    <w:name w:val="Heading 8 Char"/>
    <w:link w:val="Heading8"/>
    <w:rsid w:val="004234F0"/>
    <w:rPr>
      <w:i/>
      <w:iCs/>
      <w:sz w:val="22"/>
      <w:szCs w:val="24"/>
      <w:lang w:eastAsia="en-US"/>
    </w:rPr>
  </w:style>
  <w:style w:type="character" w:customStyle="1" w:styleId="Heading9Char">
    <w:name w:val="Heading 9 Char"/>
    <w:link w:val="Heading9"/>
    <w:rsid w:val="000E00F3"/>
    <w:rPr>
      <w:b/>
      <w:sz w:val="22"/>
      <w:szCs w:val="22"/>
      <w:lang w:eastAsia="en-US"/>
    </w:rPr>
  </w:style>
  <w:style w:type="paragraph" w:styleId="Header">
    <w:name w:val="header"/>
    <w:basedOn w:val="Normal"/>
    <w:rsid w:val="005E6368"/>
    <w:pPr>
      <w:tabs>
        <w:tab w:val="center" w:pos="4320"/>
        <w:tab w:val="right" w:pos="8640"/>
      </w:tabs>
    </w:pPr>
  </w:style>
  <w:style w:type="paragraph" w:styleId="Footer">
    <w:name w:val="footer"/>
    <w:basedOn w:val="Normal"/>
    <w:rsid w:val="005E6368"/>
    <w:pPr>
      <w:tabs>
        <w:tab w:val="center" w:pos="4320"/>
        <w:tab w:val="right" w:pos="8640"/>
      </w:tabs>
    </w:pPr>
  </w:style>
  <w:style w:type="character" w:styleId="PageNumber">
    <w:name w:val="page number"/>
    <w:basedOn w:val="DefaultParagraphFont"/>
    <w:rsid w:val="005E6368"/>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Strong">
    <w:name w:val="Strong"/>
    <w:qFormat/>
    <w:rsid w:val="008C45E7"/>
    <w:rPr>
      <w:b/>
      <w:bCs/>
    </w:rPr>
  </w:style>
  <w:style w:type="character" w:customStyle="1" w:styleId="UnresolvedMention1">
    <w:name w:val="Unresolved Mention1"/>
    <w:basedOn w:val="DefaultParagraphFont"/>
    <w:uiPriority w:val="99"/>
    <w:semiHidden/>
    <w:unhideWhenUsed/>
    <w:rsid w:val="00C608BF"/>
    <w:rPr>
      <w:color w:val="808080"/>
      <w:shd w:val="clear" w:color="auto" w:fill="E6E6E6"/>
    </w:rPr>
  </w:style>
  <w:style w:type="paragraph" w:styleId="ListParagraph">
    <w:name w:val="List Paragraph"/>
    <w:basedOn w:val="Normal"/>
    <w:link w:val="ListParagraphChar"/>
    <w:uiPriority w:val="34"/>
    <w:qFormat/>
    <w:rsid w:val="00B14179"/>
    <w:pPr>
      <w:ind w:left="720"/>
      <w:contextualSpacing/>
    </w:pPr>
  </w:style>
  <w:style w:type="character" w:customStyle="1" w:styleId="ListParagraphChar">
    <w:name w:val="List Paragraph Char"/>
    <w:basedOn w:val="DefaultParagraphFont"/>
    <w:link w:val="ListParagraph"/>
    <w:uiPriority w:val="34"/>
    <w:rsid w:val="00B14179"/>
    <w:rPr>
      <w:sz w:val="22"/>
      <w:lang w:eastAsia="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093EBB"/>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93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table" w:styleId="TableGrid">
    <w:name w:val="Table Grid"/>
    <w:basedOn w:val="TableNormal"/>
    <w:rsid w:val="00093EBB"/>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B7D3A"/>
    <w:rPr>
      <w:sz w:val="16"/>
      <w:szCs w:val="16"/>
    </w:rPr>
  </w:style>
  <w:style w:type="paragraph" w:styleId="CommentText">
    <w:name w:val="annotation text"/>
    <w:basedOn w:val="Normal"/>
    <w:link w:val="CommentTextChar"/>
    <w:rsid w:val="00BB7D3A"/>
    <w:rPr>
      <w:sz w:val="20"/>
    </w:rPr>
  </w:style>
  <w:style w:type="character" w:customStyle="1" w:styleId="CommentTextChar">
    <w:name w:val="Comment Text Char"/>
    <w:basedOn w:val="DefaultParagraphFont"/>
    <w:link w:val="CommentText"/>
    <w:rsid w:val="00BB7D3A"/>
    <w:rPr>
      <w:lang w:eastAsia="en-US"/>
    </w:rPr>
  </w:style>
  <w:style w:type="paragraph" w:styleId="CommentSubject">
    <w:name w:val="annotation subject"/>
    <w:basedOn w:val="CommentText"/>
    <w:next w:val="CommentText"/>
    <w:link w:val="CommentSubjectChar"/>
    <w:rsid w:val="00BB7D3A"/>
    <w:rPr>
      <w:b/>
      <w:bCs/>
    </w:rPr>
  </w:style>
  <w:style w:type="character" w:customStyle="1" w:styleId="CommentSubjectChar">
    <w:name w:val="Comment Subject Char"/>
    <w:basedOn w:val="CommentTextChar"/>
    <w:link w:val="CommentSubject"/>
    <w:rsid w:val="00BB7D3A"/>
    <w:rPr>
      <w:b/>
      <w:bCs/>
      <w:lang w:eastAsia="en-US"/>
    </w:rPr>
  </w:style>
  <w:style w:type="paragraph" w:styleId="Revision">
    <w:name w:val="Revision"/>
    <w:hidden/>
    <w:uiPriority w:val="99"/>
    <w:semiHidden/>
    <w:rsid w:val="00201C02"/>
    <w:rPr>
      <w:sz w:val="22"/>
      <w:lang w:eastAsia="en-US"/>
    </w:rPr>
  </w:style>
  <w:style w:type="paragraph" w:customStyle="1" w:styleId="References">
    <w:name w:val="References"/>
    <w:basedOn w:val="Normal"/>
    <w:rsid w:val="001160D0"/>
    <w:pPr>
      <w:numPr>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380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character" w:customStyle="1" w:styleId="apple-converted-space">
    <w:name w:val="apple-converted-space"/>
    <w:basedOn w:val="DefaultParagraphFont"/>
    <w:rsid w:val="000A5C89"/>
  </w:style>
  <w:style w:type="paragraph" w:styleId="BodyText">
    <w:name w:val="Body Text"/>
    <w:basedOn w:val="Normal"/>
    <w:link w:val="BodyTextChar"/>
    <w:rsid w:val="000A5C89"/>
    <w:pPr>
      <w:spacing w:after="120"/>
    </w:pPr>
  </w:style>
  <w:style w:type="character" w:customStyle="1" w:styleId="BodyTextChar">
    <w:name w:val="Body Text Char"/>
    <w:basedOn w:val="DefaultParagraphFont"/>
    <w:link w:val="BodyText"/>
    <w:rsid w:val="000A5C89"/>
    <w:rPr>
      <w:sz w:val="22"/>
      <w:lang w:eastAsia="en-US"/>
    </w:rPr>
  </w:style>
  <w:style w:type="paragraph" w:customStyle="1" w:styleId="MTDisplayEquation">
    <w:name w:val="MTDisplayEquation"/>
    <w:basedOn w:val="Normal"/>
    <w:next w:val="Normal"/>
    <w:link w:val="MTDisplayEquationChar"/>
    <w:rsid w:val="000A5C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eastAsia="zh-CN"/>
    </w:rPr>
  </w:style>
  <w:style w:type="character" w:customStyle="1" w:styleId="MTDisplayEquationChar">
    <w:name w:val="MTDisplayEquation Char"/>
    <w:basedOn w:val="DefaultParagraphFont"/>
    <w:link w:val="MTDisplayEquation"/>
    <w:rsid w:val="000A5C89"/>
    <w:rPr>
      <w:rFonts w:eastAsiaTheme="minorEastAsia"/>
      <w:color w:val="FF0000"/>
      <w:sz w:val="22"/>
      <w:lang w:val="en-CA"/>
    </w:rPr>
  </w:style>
  <w:style w:type="paragraph" w:customStyle="1" w:styleId="Equation">
    <w:name w:val="Equation"/>
    <w:basedOn w:val="Normal"/>
    <w:qFormat/>
    <w:rsid w:val="000A5C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A53FE3"/>
    <w:rPr>
      <w:color w:val="808080"/>
      <w:shd w:val="clear" w:color="auto" w:fill="E6E6E6"/>
    </w:rPr>
  </w:style>
  <w:style w:type="character" w:customStyle="1" w:styleId="UnresolvedMention3">
    <w:name w:val="Unresolved Mention3"/>
    <w:basedOn w:val="DefaultParagraphFont"/>
    <w:uiPriority w:val="99"/>
    <w:semiHidden/>
    <w:unhideWhenUsed/>
    <w:rsid w:val="00282A5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41200">
      <w:bodyDiv w:val="1"/>
      <w:marLeft w:val="0"/>
      <w:marRight w:val="0"/>
      <w:marTop w:val="0"/>
      <w:marBottom w:val="0"/>
      <w:divBdr>
        <w:top w:val="none" w:sz="0" w:space="0" w:color="auto"/>
        <w:left w:val="none" w:sz="0" w:space="0" w:color="auto"/>
        <w:bottom w:val="none" w:sz="0" w:space="0" w:color="auto"/>
        <w:right w:val="none" w:sz="0" w:space="0" w:color="auto"/>
      </w:divBdr>
    </w:div>
    <w:div w:id="38752860">
      <w:bodyDiv w:val="1"/>
      <w:marLeft w:val="0"/>
      <w:marRight w:val="0"/>
      <w:marTop w:val="0"/>
      <w:marBottom w:val="0"/>
      <w:divBdr>
        <w:top w:val="none" w:sz="0" w:space="0" w:color="auto"/>
        <w:left w:val="none" w:sz="0" w:space="0" w:color="auto"/>
        <w:bottom w:val="none" w:sz="0" w:space="0" w:color="auto"/>
        <w:right w:val="none" w:sz="0" w:space="0" w:color="auto"/>
      </w:divBdr>
    </w:div>
    <w:div w:id="166679389">
      <w:bodyDiv w:val="1"/>
      <w:marLeft w:val="0"/>
      <w:marRight w:val="0"/>
      <w:marTop w:val="0"/>
      <w:marBottom w:val="0"/>
      <w:divBdr>
        <w:top w:val="none" w:sz="0" w:space="0" w:color="auto"/>
        <w:left w:val="none" w:sz="0" w:space="0" w:color="auto"/>
        <w:bottom w:val="none" w:sz="0" w:space="0" w:color="auto"/>
        <w:right w:val="none" w:sz="0" w:space="0" w:color="auto"/>
      </w:divBdr>
    </w:div>
    <w:div w:id="177431377">
      <w:bodyDiv w:val="1"/>
      <w:marLeft w:val="0"/>
      <w:marRight w:val="0"/>
      <w:marTop w:val="0"/>
      <w:marBottom w:val="0"/>
      <w:divBdr>
        <w:top w:val="none" w:sz="0" w:space="0" w:color="auto"/>
        <w:left w:val="none" w:sz="0" w:space="0" w:color="auto"/>
        <w:bottom w:val="none" w:sz="0" w:space="0" w:color="auto"/>
        <w:right w:val="none" w:sz="0" w:space="0" w:color="auto"/>
      </w:divBdr>
    </w:div>
    <w:div w:id="214198162">
      <w:bodyDiv w:val="1"/>
      <w:marLeft w:val="0"/>
      <w:marRight w:val="0"/>
      <w:marTop w:val="0"/>
      <w:marBottom w:val="0"/>
      <w:divBdr>
        <w:top w:val="none" w:sz="0" w:space="0" w:color="auto"/>
        <w:left w:val="none" w:sz="0" w:space="0" w:color="auto"/>
        <w:bottom w:val="none" w:sz="0" w:space="0" w:color="auto"/>
        <w:right w:val="none" w:sz="0" w:space="0" w:color="auto"/>
      </w:divBdr>
    </w:div>
    <w:div w:id="218899633">
      <w:bodyDiv w:val="1"/>
      <w:marLeft w:val="0"/>
      <w:marRight w:val="0"/>
      <w:marTop w:val="0"/>
      <w:marBottom w:val="0"/>
      <w:divBdr>
        <w:top w:val="none" w:sz="0" w:space="0" w:color="auto"/>
        <w:left w:val="none" w:sz="0" w:space="0" w:color="auto"/>
        <w:bottom w:val="none" w:sz="0" w:space="0" w:color="auto"/>
        <w:right w:val="none" w:sz="0" w:space="0" w:color="auto"/>
      </w:divBdr>
    </w:div>
    <w:div w:id="237442981">
      <w:bodyDiv w:val="1"/>
      <w:marLeft w:val="0"/>
      <w:marRight w:val="0"/>
      <w:marTop w:val="0"/>
      <w:marBottom w:val="0"/>
      <w:divBdr>
        <w:top w:val="none" w:sz="0" w:space="0" w:color="auto"/>
        <w:left w:val="none" w:sz="0" w:space="0" w:color="auto"/>
        <w:bottom w:val="none" w:sz="0" w:space="0" w:color="auto"/>
        <w:right w:val="none" w:sz="0" w:space="0" w:color="auto"/>
      </w:divBdr>
    </w:div>
    <w:div w:id="254440600">
      <w:bodyDiv w:val="1"/>
      <w:marLeft w:val="0"/>
      <w:marRight w:val="0"/>
      <w:marTop w:val="0"/>
      <w:marBottom w:val="0"/>
      <w:divBdr>
        <w:top w:val="none" w:sz="0" w:space="0" w:color="auto"/>
        <w:left w:val="none" w:sz="0" w:space="0" w:color="auto"/>
        <w:bottom w:val="none" w:sz="0" w:space="0" w:color="auto"/>
        <w:right w:val="none" w:sz="0" w:space="0" w:color="auto"/>
      </w:divBdr>
    </w:div>
    <w:div w:id="464085183">
      <w:bodyDiv w:val="1"/>
      <w:marLeft w:val="0"/>
      <w:marRight w:val="0"/>
      <w:marTop w:val="0"/>
      <w:marBottom w:val="0"/>
      <w:divBdr>
        <w:top w:val="none" w:sz="0" w:space="0" w:color="auto"/>
        <w:left w:val="none" w:sz="0" w:space="0" w:color="auto"/>
        <w:bottom w:val="none" w:sz="0" w:space="0" w:color="auto"/>
        <w:right w:val="none" w:sz="0" w:space="0" w:color="auto"/>
      </w:divBdr>
    </w:div>
    <w:div w:id="496968909">
      <w:bodyDiv w:val="1"/>
      <w:marLeft w:val="0"/>
      <w:marRight w:val="0"/>
      <w:marTop w:val="0"/>
      <w:marBottom w:val="0"/>
      <w:divBdr>
        <w:top w:val="none" w:sz="0" w:space="0" w:color="auto"/>
        <w:left w:val="none" w:sz="0" w:space="0" w:color="auto"/>
        <w:bottom w:val="none" w:sz="0" w:space="0" w:color="auto"/>
        <w:right w:val="none" w:sz="0" w:space="0" w:color="auto"/>
      </w:divBdr>
    </w:div>
    <w:div w:id="497619352">
      <w:bodyDiv w:val="1"/>
      <w:marLeft w:val="0"/>
      <w:marRight w:val="0"/>
      <w:marTop w:val="0"/>
      <w:marBottom w:val="0"/>
      <w:divBdr>
        <w:top w:val="none" w:sz="0" w:space="0" w:color="auto"/>
        <w:left w:val="none" w:sz="0" w:space="0" w:color="auto"/>
        <w:bottom w:val="none" w:sz="0" w:space="0" w:color="auto"/>
        <w:right w:val="none" w:sz="0" w:space="0" w:color="auto"/>
      </w:divBdr>
    </w:div>
    <w:div w:id="517545769">
      <w:bodyDiv w:val="1"/>
      <w:marLeft w:val="0"/>
      <w:marRight w:val="0"/>
      <w:marTop w:val="0"/>
      <w:marBottom w:val="0"/>
      <w:divBdr>
        <w:top w:val="none" w:sz="0" w:space="0" w:color="auto"/>
        <w:left w:val="none" w:sz="0" w:space="0" w:color="auto"/>
        <w:bottom w:val="none" w:sz="0" w:space="0" w:color="auto"/>
        <w:right w:val="none" w:sz="0" w:space="0" w:color="auto"/>
      </w:divBdr>
    </w:div>
    <w:div w:id="529337667">
      <w:bodyDiv w:val="1"/>
      <w:marLeft w:val="0"/>
      <w:marRight w:val="0"/>
      <w:marTop w:val="0"/>
      <w:marBottom w:val="0"/>
      <w:divBdr>
        <w:top w:val="none" w:sz="0" w:space="0" w:color="auto"/>
        <w:left w:val="none" w:sz="0" w:space="0" w:color="auto"/>
        <w:bottom w:val="none" w:sz="0" w:space="0" w:color="auto"/>
        <w:right w:val="none" w:sz="0" w:space="0" w:color="auto"/>
      </w:divBdr>
    </w:div>
    <w:div w:id="620381145">
      <w:bodyDiv w:val="1"/>
      <w:marLeft w:val="0"/>
      <w:marRight w:val="0"/>
      <w:marTop w:val="0"/>
      <w:marBottom w:val="0"/>
      <w:divBdr>
        <w:top w:val="none" w:sz="0" w:space="0" w:color="auto"/>
        <w:left w:val="none" w:sz="0" w:space="0" w:color="auto"/>
        <w:bottom w:val="none" w:sz="0" w:space="0" w:color="auto"/>
        <w:right w:val="none" w:sz="0" w:space="0" w:color="auto"/>
      </w:divBdr>
    </w:div>
    <w:div w:id="665285686">
      <w:bodyDiv w:val="1"/>
      <w:marLeft w:val="0"/>
      <w:marRight w:val="0"/>
      <w:marTop w:val="0"/>
      <w:marBottom w:val="0"/>
      <w:divBdr>
        <w:top w:val="none" w:sz="0" w:space="0" w:color="auto"/>
        <w:left w:val="none" w:sz="0" w:space="0" w:color="auto"/>
        <w:bottom w:val="none" w:sz="0" w:space="0" w:color="auto"/>
        <w:right w:val="none" w:sz="0" w:space="0" w:color="auto"/>
      </w:divBdr>
    </w:div>
    <w:div w:id="680856124">
      <w:bodyDiv w:val="1"/>
      <w:marLeft w:val="0"/>
      <w:marRight w:val="0"/>
      <w:marTop w:val="0"/>
      <w:marBottom w:val="0"/>
      <w:divBdr>
        <w:top w:val="none" w:sz="0" w:space="0" w:color="auto"/>
        <w:left w:val="none" w:sz="0" w:space="0" w:color="auto"/>
        <w:bottom w:val="none" w:sz="0" w:space="0" w:color="auto"/>
        <w:right w:val="none" w:sz="0" w:space="0" w:color="auto"/>
      </w:divBdr>
    </w:div>
    <w:div w:id="690372201">
      <w:bodyDiv w:val="1"/>
      <w:marLeft w:val="0"/>
      <w:marRight w:val="0"/>
      <w:marTop w:val="0"/>
      <w:marBottom w:val="0"/>
      <w:divBdr>
        <w:top w:val="none" w:sz="0" w:space="0" w:color="auto"/>
        <w:left w:val="none" w:sz="0" w:space="0" w:color="auto"/>
        <w:bottom w:val="none" w:sz="0" w:space="0" w:color="auto"/>
        <w:right w:val="none" w:sz="0" w:space="0" w:color="auto"/>
      </w:divBdr>
    </w:div>
    <w:div w:id="799346977">
      <w:bodyDiv w:val="1"/>
      <w:marLeft w:val="0"/>
      <w:marRight w:val="0"/>
      <w:marTop w:val="0"/>
      <w:marBottom w:val="0"/>
      <w:divBdr>
        <w:top w:val="none" w:sz="0" w:space="0" w:color="auto"/>
        <w:left w:val="none" w:sz="0" w:space="0" w:color="auto"/>
        <w:bottom w:val="none" w:sz="0" w:space="0" w:color="auto"/>
        <w:right w:val="none" w:sz="0" w:space="0" w:color="auto"/>
      </w:divBdr>
    </w:div>
    <w:div w:id="803889185">
      <w:bodyDiv w:val="1"/>
      <w:marLeft w:val="0"/>
      <w:marRight w:val="0"/>
      <w:marTop w:val="0"/>
      <w:marBottom w:val="0"/>
      <w:divBdr>
        <w:top w:val="none" w:sz="0" w:space="0" w:color="auto"/>
        <w:left w:val="none" w:sz="0" w:space="0" w:color="auto"/>
        <w:bottom w:val="none" w:sz="0" w:space="0" w:color="auto"/>
        <w:right w:val="none" w:sz="0" w:space="0" w:color="auto"/>
      </w:divBdr>
    </w:div>
    <w:div w:id="819806000">
      <w:bodyDiv w:val="1"/>
      <w:marLeft w:val="0"/>
      <w:marRight w:val="0"/>
      <w:marTop w:val="0"/>
      <w:marBottom w:val="0"/>
      <w:divBdr>
        <w:top w:val="none" w:sz="0" w:space="0" w:color="auto"/>
        <w:left w:val="none" w:sz="0" w:space="0" w:color="auto"/>
        <w:bottom w:val="none" w:sz="0" w:space="0" w:color="auto"/>
        <w:right w:val="none" w:sz="0" w:space="0" w:color="auto"/>
      </w:divBdr>
    </w:div>
    <w:div w:id="828716226">
      <w:bodyDiv w:val="1"/>
      <w:marLeft w:val="0"/>
      <w:marRight w:val="0"/>
      <w:marTop w:val="0"/>
      <w:marBottom w:val="0"/>
      <w:divBdr>
        <w:top w:val="none" w:sz="0" w:space="0" w:color="auto"/>
        <w:left w:val="none" w:sz="0" w:space="0" w:color="auto"/>
        <w:bottom w:val="none" w:sz="0" w:space="0" w:color="auto"/>
        <w:right w:val="none" w:sz="0" w:space="0" w:color="auto"/>
      </w:divBdr>
    </w:div>
    <w:div w:id="837693234">
      <w:bodyDiv w:val="1"/>
      <w:marLeft w:val="0"/>
      <w:marRight w:val="0"/>
      <w:marTop w:val="0"/>
      <w:marBottom w:val="0"/>
      <w:divBdr>
        <w:top w:val="none" w:sz="0" w:space="0" w:color="auto"/>
        <w:left w:val="none" w:sz="0" w:space="0" w:color="auto"/>
        <w:bottom w:val="none" w:sz="0" w:space="0" w:color="auto"/>
        <w:right w:val="none" w:sz="0" w:space="0" w:color="auto"/>
      </w:divBdr>
    </w:div>
    <w:div w:id="841747218">
      <w:bodyDiv w:val="1"/>
      <w:marLeft w:val="0"/>
      <w:marRight w:val="0"/>
      <w:marTop w:val="0"/>
      <w:marBottom w:val="0"/>
      <w:divBdr>
        <w:top w:val="none" w:sz="0" w:space="0" w:color="auto"/>
        <w:left w:val="none" w:sz="0" w:space="0" w:color="auto"/>
        <w:bottom w:val="none" w:sz="0" w:space="0" w:color="auto"/>
        <w:right w:val="none" w:sz="0" w:space="0" w:color="auto"/>
      </w:divBdr>
    </w:div>
    <w:div w:id="845021665">
      <w:bodyDiv w:val="1"/>
      <w:marLeft w:val="0"/>
      <w:marRight w:val="0"/>
      <w:marTop w:val="0"/>
      <w:marBottom w:val="0"/>
      <w:divBdr>
        <w:top w:val="none" w:sz="0" w:space="0" w:color="auto"/>
        <w:left w:val="none" w:sz="0" w:space="0" w:color="auto"/>
        <w:bottom w:val="none" w:sz="0" w:space="0" w:color="auto"/>
        <w:right w:val="none" w:sz="0" w:space="0" w:color="auto"/>
      </w:divBdr>
    </w:div>
    <w:div w:id="857963253">
      <w:bodyDiv w:val="1"/>
      <w:marLeft w:val="0"/>
      <w:marRight w:val="0"/>
      <w:marTop w:val="0"/>
      <w:marBottom w:val="0"/>
      <w:divBdr>
        <w:top w:val="none" w:sz="0" w:space="0" w:color="auto"/>
        <w:left w:val="none" w:sz="0" w:space="0" w:color="auto"/>
        <w:bottom w:val="none" w:sz="0" w:space="0" w:color="auto"/>
        <w:right w:val="none" w:sz="0" w:space="0" w:color="auto"/>
      </w:divBdr>
    </w:div>
    <w:div w:id="893194943">
      <w:bodyDiv w:val="1"/>
      <w:marLeft w:val="0"/>
      <w:marRight w:val="0"/>
      <w:marTop w:val="0"/>
      <w:marBottom w:val="0"/>
      <w:divBdr>
        <w:top w:val="none" w:sz="0" w:space="0" w:color="auto"/>
        <w:left w:val="none" w:sz="0" w:space="0" w:color="auto"/>
        <w:bottom w:val="none" w:sz="0" w:space="0" w:color="auto"/>
        <w:right w:val="none" w:sz="0" w:space="0" w:color="auto"/>
      </w:divBdr>
    </w:div>
    <w:div w:id="994527633">
      <w:bodyDiv w:val="1"/>
      <w:marLeft w:val="0"/>
      <w:marRight w:val="0"/>
      <w:marTop w:val="0"/>
      <w:marBottom w:val="0"/>
      <w:divBdr>
        <w:top w:val="none" w:sz="0" w:space="0" w:color="auto"/>
        <w:left w:val="none" w:sz="0" w:space="0" w:color="auto"/>
        <w:bottom w:val="none" w:sz="0" w:space="0" w:color="auto"/>
        <w:right w:val="none" w:sz="0" w:space="0" w:color="auto"/>
      </w:divBdr>
    </w:div>
    <w:div w:id="1057122691">
      <w:bodyDiv w:val="1"/>
      <w:marLeft w:val="0"/>
      <w:marRight w:val="0"/>
      <w:marTop w:val="0"/>
      <w:marBottom w:val="0"/>
      <w:divBdr>
        <w:top w:val="none" w:sz="0" w:space="0" w:color="auto"/>
        <w:left w:val="none" w:sz="0" w:space="0" w:color="auto"/>
        <w:bottom w:val="none" w:sz="0" w:space="0" w:color="auto"/>
        <w:right w:val="none" w:sz="0" w:space="0" w:color="auto"/>
      </w:divBdr>
    </w:div>
    <w:div w:id="1067220079">
      <w:bodyDiv w:val="1"/>
      <w:marLeft w:val="0"/>
      <w:marRight w:val="0"/>
      <w:marTop w:val="0"/>
      <w:marBottom w:val="0"/>
      <w:divBdr>
        <w:top w:val="none" w:sz="0" w:space="0" w:color="auto"/>
        <w:left w:val="none" w:sz="0" w:space="0" w:color="auto"/>
        <w:bottom w:val="none" w:sz="0" w:space="0" w:color="auto"/>
        <w:right w:val="none" w:sz="0" w:space="0" w:color="auto"/>
      </w:divBdr>
    </w:div>
    <w:div w:id="1087655765">
      <w:bodyDiv w:val="1"/>
      <w:marLeft w:val="0"/>
      <w:marRight w:val="0"/>
      <w:marTop w:val="0"/>
      <w:marBottom w:val="0"/>
      <w:divBdr>
        <w:top w:val="none" w:sz="0" w:space="0" w:color="auto"/>
        <w:left w:val="none" w:sz="0" w:space="0" w:color="auto"/>
        <w:bottom w:val="none" w:sz="0" w:space="0" w:color="auto"/>
        <w:right w:val="none" w:sz="0" w:space="0" w:color="auto"/>
      </w:divBdr>
    </w:div>
    <w:div w:id="1173497359">
      <w:bodyDiv w:val="1"/>
      <w:marLeft w:val="0"/>
      <w:marRight w:val="0"/>
      <w:marTop w:val="0"/>
      <w:marBottom w:val="0"/>
      <w:divBdr>
        <w:top w:val="none" w:sz="0" w:space="0" w:color="auto"/>
        <w:left w:val="none" w:sz="0" w:space="0" w:color="auto"/>
        <w:bottom w:val="none" w:sz="0" w:space="0" w:color="auto"/>
        <w:right w:val="none" w:sz="0" w:space="0" w:color="auto"/>
      </w:divBdr>
    </w:div>
    <w:div w:id="1215697124">
      <w:bodyDiv w:val="1"/>
      <w:marLeft w:val="0"/>
      <w:marRight w:val="0"/>
      <w:marTop w:val="0"/>
      <w:marBottom w:val="0"/>
      <w:divBdr>
        <w:top w:val="none" w:sz="0" w:space="0" w:color="auto"/>
        <w:left w:val="none" w:sz="0" w:space="0" w:color="auto"/>
        <w:bottom w:val="none" w:sz="0" w:space="0" w:color="auto"/>
        <w:right w:val="none" w:sz="0" w:space="0" w:color="auto"/>
      </w:divBdr>
    </w:div>
    <w:div w:id="1291201683">
      <w:bodyDiv w:val="1"/>
      <w:marLeft w:val="0"/>
      <w:marRight w:val="0"/>
      <w:marTop w:val="0"/>
      <w:marBottom w:val="0"/>
      <w:divBdr>
        <w:top w:val="none" w:sz="0" w:space="0" w:color="auto"/>
        <w:left w:val="none" w:sz="0" w:space="0" w:color="auto"/>
        <w:bottom w:val="none" w:sz="0" w:space="0" w:color="auto"/>
        <w:right w:val="none" w:sz="0" w:space="0" w:color="auto"/>
      </w:divBdr>
    </w:div>
    <w:div w:id="1295136836">
      <w:bodyDiv w:val="1"/>
      <w:marLeft w:val="0"/>
      <w:marRight w:val="0"/>
      <w:marTop w:val="0"/>
      <w:marBottom w:val="0"/>
      <w:divBdr>
        <w:top w:val="none" w:sz="0" w:space="0" w:color="auto"/>
        <w:left w:val="none" w:sz="0" w:space="0" w:color="auto"/>
        <w:bottom w:val="none" w:sz="0" w:space="0" w:color="auto"/>
        <w:right w:val="none" w:sz="0" w:space="0" w:color="auto"/>
      </w:divBdr>
    </w:div>
    <w:div w:id="1381438955">
      <w:bodyDiv w:val="1"/>
      <w:marLeft w:val="0"/>
      <w:marRight w:val="0"/>
      <w:marTop w:val="0"/>
      <w:marBottom w:val="0"/>
      <w:divBdr>
        <w:top w:val="none" w:sz="0" w:space="0" w:color="auto"/>
        <w:left w:val="none" w:sz="0" w:space="0" w:color="auto"/>
        <w:bottom w:val="none" w:sz="0" w:space="0" w:color="auto"/>
        <w:right w:val="none" w:sz="0" w:space="0" w:color="auto"/>
      </w:divBdr>
    </w:div>
    <w:div w:id="1388069257">
      <w:bodyDiv w:val="1"/>
      <w:marLeft w:val="0"/>
      <w:marRight w:val="0"/>
      <w:marTop w:val="0"/>
      <w:marBottom w:val="0"/>
      <w:divBdr>
        <w:top w:val="none" w:sz="0" w:space="0" w:color="auto"/>
        <w:left w:val="none" w:sz="0" w:space="0" w:color="auto"/>
        <w:bottom w:val="none" w:sz="0" w:space="0" w:color="auto"/>
        <w:right w:val="none" w:sz="0" w:space="0" w:color="auto"/>
      </w:divBdr>
    </w:div>
    <w:div w:id="1407535485">
      <w:bodyDiv w:val="1"/>
      <w:marLeft w:val="0"/>
      <w:marRight w:val="0"/>
      <w:marTop w:val="0"/>
      <w:marBottom w:val="0"/>
      <w:divBdr>
        <w:top w:val="none" w:sz="0" w:space="0" w:color="auto"/>
        <w:left w:val="none" w:sz="0" w:space="0" w:color="auto"/>
        <w:bottom w:val="none" w:sz="0" w:space="0" w:color="auto"/>
        <w:right w:val="none" w:sz="0" w:space="0" w:color="auto"/>
      </w:divBdr>
    </w:div>
    <w:div w:id="1429303016">
      <w:bodyDiv w:val="1"/>
      <w:marLeft w:val="0"/>
      <w:marRight w:val="0"/>
      <w:marTop w:val="0"/>
      <w:marBottom w:val="0"/>
      <w:divBdr>
        <w:top w:val="none" w:sz="0" w:space="0" w:color="auto"/>
        <w:left w:val="none" w:sz="0" w:space="0" w:color="auto"/>
        <w:bottom w:val="none" w:sz="0" w:space="0" w:color="auto"/>
        <w:right w:val="none" w:sz="0" w:space="0" w:color="auto"/>
      </w:divBdr>
    </w:div>
    <w:div w:id="1474564660">
      <w:bodyDiv w:val="1"/>
      <w:marLeft w:val="0"/>
      <w:marRight w:val="0"/>
      <w:marTop w:val="0"/>
      <w:marBottom w:val="0"/>
      <w:divBdr>
        <w:top w:val="none" w:sz="0" w:space="0" w:color="auto"/>
        <w:left w:val="none" w:sz="0" w:space="0" w:color="auto"/>
        <w:bottom w:val="none" w:sz="0" w:space="0" w:color="auto"/>
        <w:right w:val="none" w:sz="0" w:space="0" w:color="auto"/>
      </w:divBdr>
    </w:div>
    <w:div w:id="1477337209">
      <w:bodyDiv w:val="1"/>
      <w:marLeft w:val="0"/>
      <w:marRight w:val="0"/>
      <w:marTop w:val="0"/>
      <w:marBottom w:val="0"/>
      <w:divBdr>
        <w:top w:val="none" w:sz="0" w:space="0" w:color="auto"/>
        <w:left w:val="none" w:sz="0" w:space="0" w:color="auto"/>
        <w:bottom w:val="none" w:sz="0" w:space="0" w:color="auto"/>
        <w:right w:val="none" w:sz="0" w:space="0" w:color="auto"/>
      </w:divBdr>
    </w:div>
    <w:div w:id="1498686590">
      <w:bodyDiv w:val="1"/>
      <w:marLeft w:val="0"/>
      <w:marRight w:val="0"/>
      <w:marTop w:val="0"/>
      <w:marBottom w:val="0"/>
      <w:divBdr>
        <w:top w:val="none" w:sz="0" w:space="0" w:color="auto"/>
        <w:left w:val="none" w:sz="0" w:space="0" w:color="auto"/>
        <w:bottom w:val="none" w:sz="0" w:space="0" w:color="auto"/>
        <w:right w:val="none" w:sz="0" w:space="0" w:color="auto"/>
      </w:divBdr>
    </w:div>
    <w:div w:id="1505514770">
      <w:bodyDiv w:val="1"/>
      <w:marLeft w:val="0"/>
      <w:marRight w:val="0"/>
      <w:marTop w:val="0"/>
      <w:marBottom w:val="0"/>
      <w:divBdr>
        <w:top w:val="none" w:sz="0" w:space="0" w:color="auto"/>
        <w:left w:val="none" w:sz="0" w:space="0" w:color="auto"/>
        <w:bottom w:val="none" w:sz="0" w:space="0" w:color="auto"/>
        <w:right w:val="none" w:sz="0" w:space="0" w:color="auto"/>
      </w:divBdr>
    </w:div>
    <w:div w:id="152019890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830901">
      <w:bodyDiv w:val="1"/>
      <w:marLeft w:val="0"/>
      <w:marRight w:val="0"/>
      <w:marTop w:val="0"/>
      <w:marBottom w:val="0"/>
      <w:divBdr>
        <w:top w:val="none" w:sz="0" w:space="0" w:color="auto"/>
        <w:left w:val="none" w:sz="0" w:space="0" w:color="auto"/>
        <w:bottom w:val="none" w:sz="0" w:space="0" w:color="auto"/>
        <w:right w:val="none" w:sz="0" w:space="0" w:color="auto"/>
      </w:divBdr>
    </w:div>
    <w:div w:id="1746487074">
      <w:bodyDiv w:val="1"/>
      <w:marLeft w:val="0"/>
      <w:marRight w:val="0"/>
      <w:marTop w:val="0"/>
      <w:marBottom w:val="0"/>
      <w:divBdr>
        <w:top w:val="none" w:sz="0" w:space="0" w:color="auto"/>
        <w:left w:val="none" w:sz="0" w:space="0" w:color="auto"/>
        <w:bottom w:val="none" w:sz="0" w:space="0" w:color="auto"/>
        <w:right w:val="none" w:sz="0" w:space="0" w:color="auto"/>
      </w:divBdr>
    </w:div>
    <w:div w:id="1812552472">
      <w:bodyDiv w:val="1"/>
      <w:marLeft w:val="0"/>
      <w:marRight w:val="0"/>
      <w:marTop w:val="0"/>
      <w:marBottom w:val="0"/>
      <w:divBdr>
        <w:top w:val="none" w:sz="0" w:space="0" w:color="auto"/>
        <w:left w:val="none" w:sz="0" w:space="0" w:color="auto"/>
        <w:bottom w:val="none" w:sz="0" w:space="0" w:color="auto"/>
        <w:right w:val="none" w:sz="0" w:space="0" w:color="auto"/>
      </w:divBdr>
    </w:div>
    <w:div w:id="1824735686">
      <w:bodyDiv w:val="1"/>
      <w:marLeft w:val="0"/>
      <w:marRight w:val="0"/>
      <w:marTop w:val="0"/>
      <w:marBottom w:val="0"/>
      <w:divBdr>
        <w:top w:val="none" w:sz="0" w:space="0" w:color="auto"/>
        <w:left w:val="none" w:sz="0" w:space="0" w:color="auto"/>
        <w:bottom w:val="none" w:sz="0" w:space="0" w:color="auto"/>
        <w:right w:val="none" w:sz="0" w:space="0" w:color="auto"/>
      </w:divBdr>
    </w:div>
    <w:div w:id="1889682527">
      <w:bodyDiv w:val="1"/>
      <w:marLeft w:val="0"/>
      <w:marRight w:val="0"/>
      <w:marTop w:val="0"/>
      <w:marBottom w:val="0"/>
      <w:divBdr>
        <w:top w:val="none" w:sz="0" w:space="0" w:color="auto"/>
        <w:left w:val="none" w:sz="0" w:space="0" w:color="auto"/>
        <w:bottom w:val="none" w:sz="0" w:space="0" w:color="auto"/>
        <w:right w:val="none" w:sz="0" w:space="0" w:color="auto"/>
      </w:divBdr>
    </w:div>
    <w:div w:id="1983385830">
      <w:bodyDiv w:val="1"/>
      <w:marLeft w:val="0"/>
      <w:marRight w:val="0"/>
      <w:marTop w:val="0"/>
      <w:marBottom w:val="0"/>
      <w:divBdr>
        <w:top w:val="none" w:sz="0" w:space="0" w:color="auto"/>
        <w:left w:val="none" w:sz="0" w:space="0" w:color="auto"/>
        <w:bottom w:val="none" w:sz="0" w:space="0" w:color="auto"/>
        <w:right w:val="none" w:sz="0" w:space="0" w:color="auto"/>
      </w:divBdr>
    </w:div>
    <w:div w:id="2015718508">
      <w:bodyDiv w:val="1"/>
      <w:marLeft w:val="0"/>
      <w:marRight w:val="0"/>
      <w:marTop w:val="0"/>
      <w:marBottom w:val="0"/>
      <w:divBdr>
        <w:top w:val="none" w:sz="0" w:space="0" w:color="auto"/>
        <w:left w:val="none" w:sz="0" w:space="0" w:color="auto"/>
        <w:bottom w:val="none" w:sz="0" w:space="0" w:color="auto"/>
        <w:right w:val="none" w:sz="0" w:space="0" w:color="auto"/>
      </w:divBdr>
    </w:div>
    <w:div w:id="2130077965">
      <w:bodyDiv w:val="1"/>
      <w:marLeft w:val="0"/>
      <w:marRight w:val="0"/>
      <w:marTop w:val="0"/>
      <w:marBottom w:val="0"/>
      <w:divBdr>
        <w:top w:val="none" w:sz="0" w:space="0" w:color="auto"/>
        <w:left w:val="none" w:sz="0" w:space="0" w:color="auto"/>
        <w:bottom w:val="none" w:sz="0" w:space="0" w:color="auto"/>
        <w:right w:val="none" w:sz="0" w:space="0" w:color="auto"/>
      </w:divBdr>
    </w:div>
    <w:div w:id="2138378120">
      <w:bodyDiv w:val="1"/>
      <w:marLeft w:val="0"/>
      <w:marRight w:val="0"/>
      <w:marTop w:val="0"/>
      <w:marBottom w:val="0"/>
      <w:divBdr>
        <w:top w:val="none" w:sz="0" w:space="0" w:color="auto"/>
        <w:left w:val="none" w:sz="0" w:space="0" w:color="auto"/>
        <w:bottom w:val="none" w:sz="0" w:space="0" w:color="auto"/>
        <w:right w:val="none" w:sz="0" w:space="0" w:color="auto"/>
      </w:divBdr>
    </w:div>
    <w:div w:id="2144345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7.png"/><Relationship Id="rId21" Type="http://schemas.openxmlformats.org/officeDocument/2006/relationships/hyperlink" Target="http://phenix.it-sudparis.eu/jvet/doc_end_user/current_document.php?id=3569" TargetMode="External"/><Relationship Id="rId42" Type="http://schemas.openxmlformats.org/officeDocument/2006/relationships/image" Target="media/image5.emf"/><Relationship Id="rId63" Type="http://schemas.openxmlformats.org/officeDocument/2006/relationships/hyperlink" Target="http://phenix.it-sudparis.eu/jvet/doc_end_user/current_document.php?id=3838" TargetMode="External"/><Relationship Id="rId84" Type="http://schemas.openxmlformats.org/officeDocument/2006/relationships/image" Target="media/image15.emf"/><Relationship Id="rId138" Type="http://schemas.openxmlformats.org/officeDocument/2006/relationships/image" Target="media/image31.emf"/><Relationship Id="rId159" Type="http://schemas.openxmlformats.org/officeDocument/2006/relationships/hyperlink" Target="mailto:Jennifer.Rasch@hhi.fraunhofer.de" TargetMode="External"/><Relationship Id="rId170" Type="http://schemas.openxmlformats.org/officeDocument/2006/relationships/hyperlink" Target="mailto:dmytror@qti.qualcomm.com" TargetMode="External"/><Relationship Id="rId191" Type="http://schemas.openxmlformats.org/officeDocument/2006/relationships/hyperlink" Target="mailto:jie1222.chen@samsung.com" TargetMode="External"/><Relationship Id="rId205" Type="http://schemas.openxmlformats.org/officeDocument/2006/relationships/hyperlink" Target="mailto:lizhang@qti.qualcomm.com" TargetMode="External"/><Relationship Id="rId107" Type="http://schemas.openxmlformats.org/officeDocument/2006/relationships/hyperlink" Target="http://phenix.it-sudparis.eu/jvet/doc_end_user/current_document.php?id=3798" TargetMode="External"/><Relationship Id="rId11" Type="http://schemas.openxmlformats.org/officeDocument/2006/relationships/hyperlink" Target="mailto:kenneth.r.andersson@ericsson" TargetMode="External"/><Relationship Id="rId32" Type="http://schemas.openxmlformats.org/officeDocument/2006/relationships/hyperlink" Target="http://phenix.it-sudparis.eu/jvet/doc_end_user/current_document.php?id=3634" TargetMode="External"/><Relationship Id="rId53" Type="http://schemas.openxmlformats.org/officeDocument/2006/relationships/hyperlink" Target="file:///C:\mydocuments\Standards\JVET\2018_07_K_Ljubljana\CE2\current_meeting.php%3fid_meeting=175&amp;type_order=&amp;sql_type=title" TargetMode="External"/><Relationship Id="rId74" Type="http://schemas.openxmlformats.org/officeDocument/2006/relationships/hyperlink" Target="mailto:jie1222.chen@samsung.com" TargetMode="External"/><Relationship Id="rId128" Type="http://schemas.openxmlformats.org/officeDocument/2006/relationships/image" Target="media/image24.emf"/><Relationship Id="rId149" Type="http://schemas.openxmlformats.org/officeDocument/2006/relationships/hyperlink" Target="http://phenix.it-sudparis.eu/jvet/doc_end_user/current_document.php?id=3554" TargetMode="External"/><Relationship Id="rId5" Type="http://schemas.openxmlformats.org/officeDocument/2006/relationships/webSettings" Target="webSettings.xml"/><Relationship Id="rId90" Type="http://schemas.openxmlformats.org/officeDocument/2006/relationships/hyperlink" Target="http://phenix.it-sudparis.eu/jvet/doc_end_user/current_document.php?id=3911" TargetMode="External"/><Relationship Id="rId95" Type="http://schemas.openxmlformats.org/officeDocument/2006/relationships/hyperlink" Target="http://phenix.it-sudparis.eu/jvet/doc_end_user/current_document.php?id=3889" TargetMode="External"/><Relationship Id="rId160" Type="http://schemas.openxmlformats.org/officeDocument/2006/relationships/hyperlink" Target="mailto:gadde@qti.qualcomm.com" TargetMode="External"/><Relationship Id="rId165" Type="http://schemas.openxmlformats.org/officeDocument/2006/relationships/hyperlink" Target="mailto:jiedong@qti.qualcomm.com" TargetMode="External"/><Relationship Id="rId181" Type="http://schemas.openxmlformats.org/officeDocument/2006/relationships/hyperlink" Target="mailto:ichigaya.a-go@nhk.or.jp" TargetMode="External"/><Relationship Id="rId186" Type="http://schemas.openxmlformats.org/officeDocument/2006/relationships/hyperlink" Target="mailto:gadde@qti.qualcomm.com" TargetMode="External"/><Relationship Id="rId216" Type="http://schemas.openxmlformats.org/officeDocument/2006/relationships/hyperlink" Target="mailto:chingyeh.chen@mediatek.com" TargetMode="External"/><Relationship Id="rId211" Type="http://schemas.openxmlformats.org/officeDocument/2006/relationships/hyperlink" Target="mailto:masaru.ikeda@sony.com" TargetMode="External"/><Relationship Id="rId22" Type="http://schemas.openxmlformats.org/officeDocument/2006/relationships/hyperlink" Target="http://phenix.it-sudparis.eu/jvet/doc_end_user/current_document.php?id=3821" TargetMode="External"/><Relationship Id="rId27" Type="http://schemas.openxmlformats.org/officeDocument/2006/relationships/hyperlink" Target="http://phenix.it-sudparis.eu/jvet/doc_end_user/current_document.php?id=3616" TargetMode="External"/><Relationship Id="rId43" Type="http://schemas.openxmlformats.org/officeDocument/2006/relationships/package" Target="embeddings/Microsoft_Visio_Drawing.vsdx"/><Relationship Id="rId48" Type="http://schemas.openxmlformats.org/officeDocument/2006/relationships/image" Target="media/image10.png"/><Relationship Id="rId64" Type="http://schemas.openxmlformats.org/officeDocument/2006/relationships/hyperlink" Target="http://phenix.it-sudparis.eu/jvet/doc_end_user/current_document.php?id=3701" TargetMode="External"/><Relationship Id="rId69" Type="http://schemas.openxmlformats.org/officeDocument/2006/relationships/hyperlink" Target="http://phenix.it-sudparis.eu/jvet/doc_end_user/current_document.php?id=3684" TargetMode="External"/><Relationship Id="rId113" Type="http://schemas.openxmlformats.org/officeDocument/2006/relationships/hyperlink" Target="http://phenix.it-sudparis.eu/jvet/doc_end_user/current_document.php?id=3638" TargetMode="External"/><Relationship Id="rId118" Type="http://schemas.openxmlformats.org/officeDocument/2006/relationships/image" Target="media/image18.png"/><Relationship Id="rId134" Type="http://schemas.openxmlformats.org/officeDocument/2006/relationships/image" Target="media/image27.png"/><Relationship Id="rId139" Type="http://schemas.openxmlformats.org/officeDocument/2006/relationships/image" Target="media/image32.png"/><Relationship Id="rId80" Type="http://schemas.openxmlformats.org/officeDocument/2006/relationships/image" Target="media/image14.emf"/><Relationship Id="rId85" Type="http://schemas.openxmlformats.org/officeDocument/2006/relationships/hyperlink" Target="file:///C:\Users\admin\Desktop\proposal\CE2\current_meeting.php%3fid_meeting=175&amp;type_order=&amp;sql_type=document_number" TargetMode="External"/><Relationship Id="rId150" Type="http://schemas.openxmlformats.org/officeDocument/2006/relationships/hyperlink" Target="http://phenix.it-sudparis.eu/jvet/doc_end_user/current_document.php?id=3668" TargetMode="External"/><Relationship Id="rId155" Type="http://schemas.openxmlformats.org/officeDocument/2006/relationships/hyperlink" Target="mailto:jonathan.pfaff@hhi.fraunhofer.de" TargetMode="External"/><Relationship Id="rId171" Type="http://schemas.openxmlformats.org/officeDocument/2006/relationships/hyperlink" Target="mailto:kenneth.r.andersson@ericsson.com" TargetMode="External"/><Relationship Id="rId176" Type="http://schemas.openxmlformats.org/officeDocument/2006/relationships/hyperlink" Target="mailto:kenneth.r.andersson@ericsson.com" TargetMode="External"/><Relationship Id="rId192" Type="http://schemas.openxmlformats.org/officeDocument/2006/relationships/hyperlink" Target="mailto:jie1222.chen@samsung.com" TargetMode="External"/><Relationship Id="rId197" Type="http://schemas.openxmlformats.org/officeDocument/2006/relationships/hyperlink" Target="mailto:ivan.krasnov@huawei.com" TargetMode="External"/><Relationship Id="rId206" Type="http://schemas.openxmlformats.org/officeDocument/2006/relationships/hyperlink" Target="mailto:chingyeh.chen@mediatek.com" TargetMode="External"/><Relationship Id="rId201" Type="http://schemas.openxmlformats.org/officeDocument/2006/relationships/hyperlink" Target="mailto:johannes.erfurt@hhi.fraunhofer.de" TargetMode="External"/><Relationship Id="rId222" Type="http://schemas.openxmlformats.org/officeDocument/2006/relationships/theme" Target="theme/theme1.xml"/><Relationship Id="rId12" Type="http://schemas.openxmlformats.org/officeDocument/2006/relationships/hyperlink" Target="http://phenix.it-sudparis.eu/jvet/doc_end_user/current_document.php?id=3741" TargetMode="External"/><Relationship Id="rId17" Type="http://schemas.openxmlformats.org/officeDocument/2006/relationships/image" Target="media/image4.emf"/><Relationship Id="rId33" Type="http://schemas.openxmlformats.org/officeDocument/2006/relationships/hyperlink" Target="http://phenix.it-sudparis.eu/jvet/doc_end_user/current_document.php?id=3905" TargetMode="External"/><Relationship Id="rId38" Type="http://schemas.openxmlformats.org/officeDocument/2006/relationships/hyperlink" Target="http://phenix.it-sudparis.eu/jvet/doc_end_user/current_document.php?id=3616" TargetMode="External"/><Relationship Id="rId59" Type="http://schemas.openxmlformats.org/officeDocument/2006/relationships/hyperlink" Target="http://phenix.it-sudparis.eu/jvet/doc_end_user/current_document.php?id=3743" TargetMode="External"/><Relationship Id="rId103" Type="http://schemas.openxmlformats.org/officeDocument/2006/relationships/hyperlink" Target="http://phenix.it-sudparis.eu/jvet/doc_end_user/current_document.php?id=3889" TargetMode="External"/><Relationship Id="rId108" Type="http://schemas.openxmlformats.org/officeDocument/2006/relationships/hyperlink" Target="http://phenix.it-sudparis.eu/jvet/doc_end_user/current_document.php?id=3745" TargetMode="External"/><Relationship Id="rId124" Type="http://schemas.openxmlformats.org/officeDocument/2006/relationships/hyperlink" Target="http://phenix.it-sudparis.eu/jvet/doc_end_user/current_document.php?id=3798" TargetMode="External"/><Relationship Id="rId129" Type="http://schemas.openxmlformats.org/officeDocument/2006/relationships/hyperlink" Target="http://phenix.it-sudparis.eu/jvet/doc_end_user/current_document.php?id=3638" TargetMode="External"/><Relationship Id="rId54" Type="http://schemas.openxmlformats.org/officeDocument/2006/relationships/hyperlink" Target="http://phenix.it-sudparis.eu/jvet/doc_end_user/current_document.php?id=3712" TargetMode="External"/><Relationship Id="rId70" Type="http://schemas.openxmlformats.org/officeDocument/2006/relationships/hyperlink" Target="http://phenix.it-sudparis.eu/jvet/doc_end_user/current_document.php?id=3684" TargetMode="External"/><Relationship Id="rId75" Type="http://schemas.openxmlformats.org/officeDocument/2006/relationships/hyperlink" Target="mailto:jie1222.chen@samsung.com" TargetMode="External"/><Relationship Id="rId91" Type="http://schemas.openxmlformats.org/officeDocument/2006/relationships/hyperlink" Target="http://phenix.it-sudparis.eu/jvet/doc_end_user/current_document.php?id=3672" TargetMode="External"/><Relationship Id="rId96" Type="http://schemas.openxmlformats.org/officeDocument/2006/relationships/hyperlink" Target="http://phenix.it-sudparis.eu/jvet/doc_end_user/current_document.php?id=3889" TargetMode="External"/><Relationship Id="rId140" Type="http://schemas.openxmlformats.org/officeDocument/2006/relationships/hyperlink" Target="file:///C:\Users\admin\Desktop\proposal\CE2\current_meeting.php%3fid_meeting=175&amp;type_order=&amp;sql_type=document_number" TargetMode="External"/><Relationship Id="rId145" Type="http://schemas.openxmlformats.org/officeDocument/2006/relationships/hyperlink" Target="file:///C:\mydocuments\Standards\JVET\2018_07_K_Ljubljana\CE2\current_document.php%3fid=3901" TargetMode="External"/><Relationship Id="rId161" Type="http://schemas.openxmlformats.org/officeDocument/2006/relationships/hyperlink" Target="mailto:jonathan.pfaff@hhi.fraunhofer.de" TargetMode="External"/><Relationship Id="rId166" Type="http://schemas.openxmlformats.org/officeDocument/2006/relationships/hyperlink" Target="mailto:ki-kawamura@kddi.com" TargetMode="External"/><Relationship Id="rId182" Type="http://schemas.openxmlformats.org/officeDocument/2006/relationships/hyperlink" Target="mailto:anand.meher.kotra@huawei.com" TargetMode="External"/><Relationship Id="rId187" Type="http://schemas.openxmlformats.org/officeDocument/2006/relationships/hyperlink" Target="mailto:Philippe.bordes@technicolor.com" TargetMode="External"/><Relationship Id="rId217" Type="http://schemas.openxmlformats.org/officeDocument/2006/relationships/hyperlink" Target="mailto:chernyak.roman@huawei.com"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mailto:Rahul.Vanam@InterDigital.com" TargetMode="External"/><Relationship Id="rId23" Type="http://schemas.openxmlformats.org/officeDocument/2006/relationships/hyperlink" Target="http://phenix.it-sudparis.eu/jvet/doc_end_user/current_document.php?id=3821" TargetMode="External"/><Relationship Id="rId28" Type="http://schemas.openxmlformats.org/officeDocument/2006/relationships/hyperlink" Target="http://phenix.it-sudparis.eu/jvet/doc_end_user/current_document.php?id=3660" TargetMode="External"/><Relationship Id="rId49" Type="http://schemas.openxmlformats.org/officeDocument/2006/relationships/image" Target="media/image11.png"/><Relationship Id="rId114" Type="http://schemas.openxmlformats.org/officeDocument/2006/relationships/hyperlink" Target="http://phenix.it-sudparis.eu/jvet/doc_end_user/current_document.php?id=3659" TargetMode="External"/><Relationship Id="rId119" Type="http://schemas.openxmlformats.org/officeDocument/2006/relationships/image" Target="media/image19.png"/><Relationship Id="rId44" Type="http://schemas.openxmlformats.org/officeDocument/2006/relationships/image" Target="media/image6.png"/><Relationship Id="rId60" Type="http://schemas.openxmlformats.org/officeDocument/2006/relationships/hyperlink" Target="http://phenix.it-sudparis.eu/jvet/doc_end_user/current_document.php?id=3743" TargetMode="External"/><Relationship Id="rId65" Type="http://schemas.openxmlformats.org/officeDocument/2006/relationships/hyperlink" Target="http://phenix.it-sudparis.eu/jvet/doc_end_user/current_document.php?id=3701" TargetMode="External"/><Relationship Id="rId81" Type="http://schemas.openxmlformats.org/officeDocument/2006/relationships/oleObject" Target="embeddings/oleObject1.bin"/><Relationship Id="rId86" Type="http://schemas.openxmlformats.org/officeDocument/2006/relationships/hyperlink" Target="file:///C:\Users\admin\Desktop\proposal\CE2\current_meeting.php%3fid_meeting=175&amp;type_order=&amp;sql_type=title" TargetMode="External"/><Relationship Id="rId130" Type="http://schemas.openxmlformats.org/officeDocument/2006/relationships/image" Target="media/image25.emf"/><Relationship Id="rId135" Type="http://schemas.openxmlformats.org/officeDocument/2006/relationships/image" Target="media/image28.emf"/><Relationship Id="rId151" Type="http://schemas.openxmlformats.org/officeDocument/2006/relationships/hyperlink" Target="http://phenix.it-sudparis.eu/jvet/doc_end_user/current_document.php?id=3746" TargetMode="External"/><Relationship Id="rId156" Type="http://schemas.openxmlformats.org/officeDocument/2006/relationships/hyperlink" Target="mailto:Jennifer.Rasch@hhi.fraunhofer.de" TargetMode="External"/><Relationship Id="rId177" Type="http://schemas.openxmlformats.org/officeDocument/2006/relationships/hyperlink" Target="mailto:misrak@sharplabs.com" TargetMode="External"/><Relationship Id="rId198" Type="http://schemas.openxmlformats.org/officeDocument/2006/relationships/hyperlink" Target="mailto:Rahul.Vanam@InterDigital.com" TargetMode="External"/><Relationship Id="rId172" Type="http://schemas.openxmlformats.org/officeDocument/2006/relationships/hyperlink" Target="mailto:woongil.choi@samsung.com" TargetMode="External"/><Relationship Id="rId193" Type="http://schemas.openxmlformats.org/officeDocument/2006/relationships/hyperlink" Target="mailto:chingyeh.chen@mediatek.com" TargetMode="External"/><Relationship Id="rId202" Type="http://schemas.openxmlformats.org/officeDocument/2006/relationships/hyperlink" Target="mailto:martak@qti.qualcomm.com" TargetMode="External"/><Relationship Id="rId207" Type="http://schemas.openxmlformats.org/officeDocument/2006/relationships/hyperlink" Target="mailto:chernyak.roman@huawei.com" TargetMode="External"/><Relationship Id="rId13" Type="http://schemas.openxmlformats.org/officeDocument/2006/relationships/hyperlink" Target="http://phenix.it-sudparis.eu/jvet/doc_end_user/current_document.php?id=3903" TargetMode="External"/><Relationship Id="rId18" Type="http://schemas.openxmlformats.org/officeDocument/2006/relationships/hyperlink" Target="file:///C:\Users\admin\Desktop\proposal\CE2\current_meeting.php%3fid_meeting=175&amp;type_order=&amp;sql_type=document_number" TargetMode="External"/><Relationship Id="rId39" Type="http://schemas.openxmlformats.org/officeDocument/2006/relationships/hyperlink" Target="http://phenix.it-sudparis.eu/jvet/doc_end_user/current_document.php?id=3660" TargetMode="External"/><Relationship Id="rId109" Type="http://schemas.openxmlformats.org/officeDocument/2006/relationships/hyperlink" Target="http://phenix.it-sudparis.eu/jvet/doc_end_user/current_document.php?id=3745" TargetMode="External"/><Relationship Id="rId34" Type="http://schemas.openxmlformats.org/officeDocument/2006/relationships/hyperlink" Target="http://phenix.it-sudparis.eu/jvet/doc_end_user/current_document.php?id=3821" TargetMode="External"/><Relationship Id="rId50" Type="http://schemas.openxmlformats.org/officeDocument/2006/relationships/hyperlink" Target="http://phenix.it-sudparis.eu/jvet/doc_end_user/current_document.php?id=3905" TargetMode="External"/><Relationship Id="rId55" Type="http://schemas.openxmlformats.org/officeDocument/2006/relationships/hyperlink" Target="http://phenix.it-sudparis.eu/jvet/doc_end_user/current_document.php?id=3747" TargetMode="External"/><Relationship Id="rId76" Type="http://schemas.openxmlformats.org/officeDocument/2006/relationships/hyperlink" Target="http://phenix.it-sudparis.eu/jvet/doc_end_user/current_document.php?id=3743" TargetMode="External"/><Relationship Id="rId97" Type="http://schemas.openxmlformats.org/officeDocument/2006/relationships/hyperlink" Target="http://phenix.it-sudparis.eu/jvet/doc_end_user/current_document.php?id=3889" TargetMode="External"/><Relationship Id="rId104" Type="http://schemas.openxmlformats.org/officeDocument/2006/relationships/hyperlink" Target="http://phenix.it-sudparis.eu/jvet/doc_end_user/current_document.php?id=3798" TargetMode="External"/><Relationship Id="rId120" Type="http://schemas.openxmlformats.org/officeDocument/2006/relationships/hyperlink" Target="http://phenix.it-sudparis.eu/jvet/doc_end_user/current_document.php?id=3841" TargetMode="External"/><Relationship Id="rId125" Type="http://schemas.openxmlformats.org/officeDocument/2006/relationships/image" Target="media/image21.png"/><Relationship Id="rId141" Type="http://schemas.openxmlformats.org/officeDocument/2006/relationships/hyperlink" Target="file:///C:\Users\admin\Desktop\proposal\CE2\current_meeting.php%3fid_meeting=175&amp;type_order=&amp;sql_type=title" TargetMode="External"/><Relationship Id="rId146" Type="http://schemas.openxmlformats.org/officeDocument/2006/relationships/hyperlink" Target="file:///C:\mydocuments\Standards\JVET\2018_07_K_Ljubljana\CE2\current_document.php%3fid=3907" TargetMode="External"/><Relationship Id="rId167" Type="http://schemas.openxmlformats.org/officeDocument/2006/relationships/hyperlink" Target="mailto:kenneth.r.andersson@ericsson.com" TargetMode="External"/><Relationship Id="rId188" Type="http://schemas.openxmlformats.org/officeDocument/2006/relationships/hyperlink" Target="mailto:jie1222.chen@samsung.com" TargetMode="External"/><Relationship Id="rId7" Type="http://schemas.openxmlformats.org/officeDocument/2006/relationships/endnotes" Target="endnotes.xml"/><Relationship Id="rId71" Type="http://schemas.openxmlformats.org/officeDocument/2006/relationships/hyperlink" Target="http://phenix.it-sudparis.eu/jvet/doc_end_user/current_document.php?id=3684" TargetMode="External"/><Relationship Id="rId92" Type="http://schemas.openxmlformats.org/officeDocument/2006/relationships/hyperlink" Target="http://phenix.it-sudparis.eu/jvet/doc_end_user/current_document.php?id=3672" TargetMode="External"/><Relationship Id="rId162" Type="http://schemas.openxmlformats.org/officeDocument/2006/relationships/hyperlink" Target="mailto:Jennifer.Rasch@hhi.fraunhofer.de" TargetMode="External"/><Relationship Id="rId183" Type="http://schemas.openxmlformats.org/officeDocument/2006/relationships/hyperlink" Target="mailto:David.Baylon@arris.com" TargetMode="External"/><Relationship Id="rId213" Type="http://schemas.openxmlformats.org/officeDocument/2006/relationships/hyperlink" Target="mailto:xiaozhen.zheng@dji.com" TargetMode="External"/><Relationship Id="rId218" Type="http://schemas.openxmlformats.org/officeDocument/2006/relationships/hyperlink" Target="mailto:sehoonyea@tencent.com" TargetMode="External"/><Relationship Id="rId2" Type="http://schemas.openxmlformats.org/officeDocument/2006/relationships/numbering" Target="numbering.xml"/><Relationship Id="rId29" Type="http://schemas.openxmlformats.org/officeDocument/2006/relationships/hyperlink" Target="http://phenix.it-sudparis.eu/jvet/doc_end_user/current_document.php?id=3660" TargetMode="External"/><Relationship Id="rId24" Type="http://schemas.openxmlformats.org/officeDocument/2006/relationships/hyperlink" Target="http://phenix.it-sudparis.eu/jvet/doc_end_user/current_document.php?id=3913" TargetMode="External"/><Relationship Id="rId40" Type="http://schemas.openxmlformats.org/officeDocument/2006/relationships/hyperlink" Target="http://phenix.it-sudparis.eu/jvet/doc_end_user/current_document.php?id=3829" TargetMode="External"/><Relationship Id="rId45" Type="http://schemas.openxmlformats.org/officeDocument/2006/relationships/image" Target="media/image7.png"/><Relationship Id="rId66" Type="http://schemas.openxmlformats.org/officeDocument/2006/relationships/hyperlink" Target="http://phenix.it-sudparis.eu/jvet/doc_end_user/current_document.php?id=3684" TargetMode="External"/><Relationship Id="rId87" Type="http://schemas.openxmlformats.org/officeDocument/2006/relationships/hyperlink" Target="http://phenix.it-sudparis.eu/jvet/doc_end_user/current_document.php?id=3710" TargetMode="External"/><Relationship Id="rId110" Type="http://schemas.openxmlformats.org/officeDocument/2006/relationships/hyperlink" Target="http://phenix.it-sudparis.eu/jvet/doc_end_user/current_document.php?id=3745" TargetMode="External"/><Relationship Id="rId115" Type="http://schemas.openxmlformats.org/officeDocument/2006/relationships/hyperlink" Target="http://phenix.it-sudparis.eu/jvet/doc_end_user/current_document.php?id=3672" TargetMode="External"/><Relationship Id="rId131" Type="http://schemas.openxmlformats.org/officeDocument/2006/relationships/oleObject" Target="embeddings/oleObject2.bin"/><Relationship Id="rId136" Type="http://schemas.openxmlformats.org/officeDocument/2006/relationships/image" Target="media/image29.emf"/><Relationship Id="rId157" Type="http://schemas.openxmlformats.org/officeDocument/2006/relationships/hyperlink" Target="mailto:yu-chi.su@mediatek.com" TargetMode="External"/><Relationship Id="rId178" Type="http://schemas.openxmlformats.org/officeDocument/2006/relationships/hyperlink" Target="mailto:kenneth.r.andersson@ericsson.com" TargetMode="External"/><Relationship Id="rId61" Type="http://schemas.openxmlformats.org/officeDocument/2006/relationships/hyperlink" Target="http://phenix.it-sudparis.eu/jvet/doc_end_user/current_document.php?id=3838" TargetMode="External"/><Relationship Id="rId82" Type="http://schemas.openxmlformats.org/officeDocument/2006/relationships/hyperlink" Target="http://phenix.it-sudparis.eu/jvet/doc_end_user/current_document.php?id=3684" TargetMode="External"/><Relationship Id="rId152" Type="http://schemas.openxmlformats.org/officeDocument/2006/relationships/hyperlink" Target="http://phenix.it-sudparis.eu/jvet/doc_end_user/current_document.php?id=3554" TargetMode="External"/><Relationship Id="rId173" Type="http://schemas.openxmlformats.org/officeDocument/2006/relationships/hyperlink" Target="mailto:ki-kawamura@kddi.com" TargetMode="External"/><Relationship Id="rId194" Type="http://schemas.openxmlformats.org/officeDocument/2006/relationships/hyperlink" Target="mailto:ikai.tomohiro@sharp.co.jp" TargetMode="External"/><Relationship Id="rId199" Type="http://schemas.openxmlformats.org/officeDocument/2006/relationships/hyperlink" Target="mailto:masaru.ikeda@sony.com" TargetMode="External"/><Relationship Id="rId203" Type="http://schemas.openxmlformats.org/officeDocument/2006/relationships/hyperlink" Target="mailto:chingyeh.chen@mediatek.com" TargetMode="External"/><Relationship Id="rId208" Type="http://schemas.openxmlformats.org/officeDocument/2006/relationships/hyperlink" Target="mailto:yuquanhe@hisilicon.com" TargetMode="External"/><Relationship Id="rId19" Type="http://schemas.openxmlformats.org/officeDocument/2006/relationships/hyperlink" Target="file:///C:\Users\admin\Desktop\proposal\CE2\current_meeting.php%3fid_meeting=175&amp;type_order=&amp;sql_type=title" TargetMode="External"/><Relationship Id="rId14" Type="http://schemas.openxmlformats.org/officeDocument/2006/relationships/hyperlink" Target="http://phenix.it-sudparis.eu/jvet/doc_end_user/current_document.php?id=3741" TargetMode="External"/><Relationship Id="rId30" Type="http://schemas.openxmlformats.org/officeDocument/2006/relationships/hyperlink" Target="http://phenix.it-sudparis.eu/jvet/doc_end_user/current_document.php?id=3660" TargetMode="External"/><Relationship Id="rId35" Type="http://schemas.openxmlformats.org/officeDocument/2006/relationships/hyperlink" Target="http://phenix.it-sudparis.eu/jvet/doc_end_user/current_document.php?id=3913" TargetMode="External"/><Relationship Id="rId56" Type="http://schemas.openxmlformats.org/officeDocument/2006/relationships/hyperlink" Target="http://phenix.it-sudparis.eu/jvet/doc_end_user/current_document.php?id=3832" TargetMode="External"/><Relationship Id="rId77" Type="http://schemas.openxmlformats.org/officeDocument/2006/relationships/image" Target="media/image13.emf"/><Relationship Id="rId100" Type="http://schemas.openxmlformats.org/officeDocument/2006/relationships/hyperlink" Target="http://phenix.it-sudparis.eu/jvet/doc_end_user/current_document.php?id=3889" TargetMode="External"/><Relationship Id="rId105" Type="http://schemas.openxmlformats.org/officeDocument/2006/relationships/hyperlink" Target="http://phenix.it-sudparis.eu/jvet/doc_end_user/current_document.php?id=3798" TargetMode="External"/><Relationship Id="rId126" Type="http://schemas.openxmlformats.org/officeDocument/2006/relationships/image" Target="media/image22.png"/><Relationship Id="rId147" Type="http://schemas.openxmlformats.org/officeDocument/2006/relationships/hyperlink" Target="file:///C:\Users\admin\Desktop\proposal\current_document.php%3fid=3668" TargetMode="External"/><Relationship Id="rId168" Type="http://schemas.openxmlformats.org/officeDocument/2006/relationships/hyperlink" Target="mailto:chia-ming.tsai@mediatek.com" TargetMode="External"/><Relationship Id="rId8" Type="http://schemas.openxmlformats.org/officeDocument/2006/relationships/image" Target="media/image1.png"/><Relationship Id="rId51" Type="http://schemas.openxmlformats.org/officeDocument/2006/relationships/image" Target="media/image12.png"/><Relationship Id="rId72" Type="http://schemas.openxmlformats.org/officeDocument/2006/relationships/hyperlink" Target="http://phenix.it-sudparis.eu/jvet/doc_end_user/current_document.php?id=3684" TargetMode="External"/><Relationship Id="rId93" Type="http://schemas.openxmlformats.org/officeDocument/2006/relationships/hyperlink" Target="http://phenix.it-sudparis.eu/jvet/doc_end_user/current_document.php?id=3841" TargetMode="External"/><Relationship Id="rId98" Type="http://schemas.openxmlformats.org/officeDocument/2006/relationships/hyperlink" Target="http://phenix.it-sudparis.eu/jvet/doc_end_user/current_document.php?id=3889" TargetMode="External"/><Relationship Id="rId121" Type="http://schemas.openxmlformats.org/officeDocument/2006/relationships/image" Target="media/image20.png"/><Relationship Id="rId142" Type="http://schemas.openxmlformats.org/officeDocument/2006/relationships/hyperlink" Target="file:///C:\mydocuments\Standards\JVET\2018_07_K_Ljubljana\CE2\current_document.php%3fid=3749" TargetMode="External"/><Relationship Id="rId163" Type="http://schemas.openxmlformats.org/officeDocument/2006/relationships/hyperlink" Target="mailto:kenneth.r.andersson@ericsson.com" TargetMode="External"/><Relationship Id="rId184" Type="http://schemas.openxmlformats.org/officeDocument/2006/relationships/hyperlink" Target="mailto:chingyeh.chen@mediatek.com" TargetMode="External"/><Relationship Id="rId189" Type="http://schemas.openxmlformats.org/officeDocument/2006/relationships/hyperlink" Target="mailto:Philippe.bordes@technicolor.com" TargetMode="External"/><Relationship Id="rId219" Type="http://schemas.openxmlformats.org/officeDocument/2006/relationships/footer" Target="footer1.xml"/><Relationship Id="rId3" Type="http://schemas.openxmlformats.org/officeDocument/2006/relationships/styles" Target="styles.xml"/><Relationship Id="rId214" Type="http://schemas.openxmlformats.org/officeDocument/2006/relationships/hyperlink" Target="mailto:jenny.lai@mediatek.com" TargetMode="External"/><Relationship Id="rId25" Type="http://schemas.openxmlformats.org/officeDocument/2006/relationships/hyperlink" Target="http://phenix.it-sudparis.eu/jvet/doc_end_user/current_document.php?id=3742" TargetMode="External"/><Relationship Id="rId46" Type="http://schemas.openxmlformats.org/officeDocument/2006/relationships/image" Target="media/image8.png"/><Relationship Id="rId67" Type="http://schemas.openxmlformats.org/officeDocument/2006/relationships/hyperlink" Target="http://phenix.it-sudparis.eu/jvet/doc_end_user/current_document.php?id=3684" TargetMode="External"/><Relationship Id="rId116" Type="http://schemas.openxmlformats.org/officeDocument/2006/relationships/image" Target="media/image16.png"/><Relationship Id="rId137" Type="http://schemas.openxmlformats.org/officeDocument/2006/relationships/image" Target="media/image30.png"/><Relationship Id="rId158" Type="http://schemas.openxmlformats.org/officeDocument/2006/relationships/hyperlink" Target="mailto:jonathan.pfaff@hhi.fraunhofer.de" TargetMode="External"/><Relationship Id="rId20" Type="http://schemas.openxmlformats.org/officeDocument/2006/relationships/hyperlink" Target="file:///C:\Users\admin\Desktop\proposal\CE2\current_document.php%3fid=3786" TargetMode="External"/><Relationship Id="rId41" Type="http://schemas.openxmlformats.org/officeDocument/2006/relationships/hyperlink" Target="http://phenix.it-sudparis.eu/jvet/doc_end_user/current_document.php?id=3634" TargetMode="External"/><Relationship Id="rId62" Type="http://schemas.openxmlformats.org/officeDocument/2006/relationships/hyperlink" Target="http://phenix.it-sudparis.eu/jvet/doc_end_user/current_document.php?id=3838" TargetMode="External"/><Relationship Id="rId83" Type="http://schemas.openxmlformats.org/officeDocument/2006/relationships/hyperlink" Target="http://phenix.it-sudparis.eu/jvet/doc_end_user/current_document.php?id=3661" TargetMode="External"/><Relationship Id="rId88" Type="http://schemas.openxmlformats.org/officeDocument/2006/relationships/hyperlink" Target="http://phenix.it-sudparis.eu/jvet/doc_end_user/current_document.php?id=3711" TargetMode="External"/><Relationship Id="rId111" Type="http://schemas.openxmlformats.org/officeDocument/2006/relationships/hyperlink" Target="http://phenix.it-sudparis.eu/jvet/doc_end_user/current_document.php?id=3745" TargetMode="External"/><Relationship Id="rId132" Type="http://schemas.openxmlformats.org/officeDocument/2006/relationships/image" Target="media/image26.emf"/><Relationship Id="rId153" Type="http://schemas.openxmlformats.org/officeDocument/2006/relationships/image" Target="media/image33.png"/><Relationship Id="rId174" Type="http://schemas.openxmlformats.org/officeDocument/2006/relationships/hyperlink" Target="mailto:kenneth.r.andersson@ericsson.com" TargetMode="External"/><Relationship Id="rId179" Type="http://schemas.openxmlformats.org/officeDocument/2006/relationships/hyperlink" Target="mailto:anand.meher.kotra@huawei.com" TargetMode="External"/><Relationship Id="rId195" Type="http://schemas.openxmlformats.org/officeDocument/2006/relationships/hyperlink" Target="mailto:toma.tadamasa@jp.panasonic.com" TargetMode="External"/><Relationship Id="rId209" Type="http://schemas.openxmlformats.org/officeDocument/2006/relationships/hyperlink" Target="mailto:zhengjianhua@hisilicon.com" TargetMode="External"/><Relationship Id="rId190" Type="http://schemas.openxmlformats.org/officeDocument/2006/relationships/hyperlink" Target="mailto:fangshuqing@hikvision.com" TargetMode="External"/><Relationship Id="rId204" Type="http://schemas.openxmlformats.org/officeDocument/2006/relationships/hyperlink" Target="mailto:@hhi.fraunhofer.de" TargetMode="External"/><Relationship Id="rId220" Type="http://schemas.openxmlformats.org/officeDocument/2006/relationships/fontTable" Target="fontTable.xml"/><Relationship Id="rId15" Type="http://schemas.openxmlformats.org/officeDocument/2006/relationships/hyperlink" Target="http://phenix.it-sudparis.eu/jvet/doc_end_user/current_document.php?id=3903" TargetMode="External"/><Relationship Id="rId36" Type="http://schemas.openxmlformats.org/officeDocument/2006/relationships/hyperlink" Target="http://phenix.it-sudparis.eu/jvet/doc_end_user/current_document.php?id=3742" TargetMode="External"/><Relationship Id="rId57" Type="http://schemas.openxmlformats.org/officeDocument/2006/relationships/hyperlink" Target="http://phenix.it-sudparis.eu/jvet/doc_end_user/current_document.php?id=3887" TargetMode="External"/><Relationship Id="rId106" Type="http://schemas.openxmlformats.org/officeDocument/2006/relationships/hyperlink" Target="http://phenix.it-sudparis.eu/jvet/doc_end_user/current_document.php?id=3798" TargetMode="External"/><Relationship Id="rId127" Type="http://schemas.openxmlformats.org/officeDocument/2006/relationships/image" Target="media/image23.emf"/><Relationship Id="rId10" Type="http://schemas.openxmlformats.org/officeDocument/2006/relationships/hyperlink" Target="mailto:lizhang.idm@bytedance.com" TargetMode="External"/><Relationship Id="rId31" Type="http://schemas.openxmlformats.org/officeDocument/2006/relationships/hyperlink" Target="http://phenix.it-sudparis.eu/jvet/doc_end_user/current_document.php?id=3829" TargetMode="External"/><Relationship Id="rId52" Type="http://schemas.openxmlformats.org/officeDocument/2006/relationships/hyperlink" Target="file:///C:\mydocuments\Standards\JVET\2018_07_K_Ljubljana\CE2\current_meeting.php%3fid_meeting=175&amp;type_order=&amp;sql_type=document_number" TargetMode="External"/><Relationship Id="rId73" Type="http://schemas.openxmlformats.org/officeDocument/2006/relationships/hyperlink" Target="http://phenix.it-sudparis.eu/jvet/doc_end_user/current_document.php?id=3661" TargetMode="External"/><Relationship Id="rId78" Type="http://schemas.openxmlformats.org/officeDocument/2006/relationships/hyperlink" Target="http://phenix.it-sudparis.eu/jvet/doc_end_user/current_document.php?id=3838" TargetMode="External"/><Relationship Id="rId94" Type="http://schemas.openxmlformats.org/officeDocument/2006/relationships/hyperlink" Target="http://phenix.it-sudparis.eu/jvet/doc_end_user/current_document.php?id=3725" TargetMode="External"/><Relationship Id="rId99" Type="http://schemas.openxmlformats.org/officeDocument/2006/relationships/hyperlink" Target="http://phenix.it-sudparis.eu/jvet/doc_end_user/current_document.php?id=3889" TargetMode="External"/><Relationship Id="rId101" Type="http://schemas.openxmlformats.org/officeDocument/2006/relationships/hyperlink" Target="http://phenix.it-sudparis.eu/jvet/doc_end_user/current_document.php?id=3889" TargetMode="External"/><Relationship Id="rId122" Type="http://schemas.openxmlformats.org/officeDocument/2006/relationships/hyperlink" Target="http://phenix.it-sudparis.eu/jvet/doc_end_user/current_document.php?id=3725" TargetMode="External"/><Relationship Id="rId143" Type="http://schemas.openxmlformats.org/officeDocument/2006/relationships/hyperlink" Target="file:///C:\mydocuments\Standards\JVET\2018_07_K_Ljubljana\CE2\current_document.php%3fid=3890" TargetMode="External"/><Relationship Id="rId148" Type="http://schemas.openxmlformats.org/officeDocument/2006/relationships/hyperlink" Target="http://phenix.it-sudparis.eu/jvet/doc_end_user/current_document.php?id=3746" TargetMode="External"/><Relationship Id="rId164" Type="http://schemas.openxmlformats.org/officeDocument/2006/relationships/hyperlink" Target="mailto:Masaru.Ikeda@sony.com" TargetMode="External"/><Relationship Id="rId169" Type="http://schemas.openxmlformats.org/officeDocument/2006/relationships/hyperlink" Target="mailto:kenneth.r.andersson@ericsson.com" TargetMode="External"/><Relationship Id="rId185" Type="http://schemas.openxmlformats.org/officeDocument/2006/relationships/hyperlink" Target="mailto:vseregin@qti.qualcomm.com" TargetMode="External"/><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hyperlink" Target="mailto:toma.tadamasa@jp.panasonic.com" TargetMode="External"/><Relationship Id="rId210" Type="http://schemas.openxmlformats.org/officeDocument/2006/relationships/hyperlink" Target="mailto:chia-ming.tsai@mediatek.com" TargetMode="External"/><Relationship Id="rId215" Type="http://schemas.openxmlformats.org/officeDocument/2006/relationships/hyperlink" Target="mailto:wenhao.zhang@hulu.com" TargetMode="External"/><Relationship Id="rId26" Type="http://schemas.openxmlformats.org/officeDocument/2006/relationships/hyperlink" Target="http://phenix.it-sudparis.eu/jvet/doc_end_user/current_document.php?id=3849" TargetMode="External"/><Relationship Id="rId47" Type="http://schemas.openxmlformats.org/officeDocument/2006/relationships/image" Target="media/image9.png"/><Relationship Id="rId68" Type="http://schemas.openxmlformats.org/officeDocument/2006/relationships/hyperlink" Target="http://phenix.it-sudparis.eu/jvet/doc_end_user/current_document.php?id=3684" TargetMode="External"/><Relationship Id="rId89" Type="http://schemas.openxmlformats.org/officeDocument/2006/relationships/hyperlink" Target="http://phenix.it-sudparis.eu/jvet/doc_end_user/current_document.php?id=3748" TargetMode="External"/><Relationship Id="rId112" Type="http://schemas.openxmlformats.org/officeDocument/2006/relationships/hyperlink" Target="http://phenix.it-sudparis.eu/jvet/doc_end_user/current_document.php?id=3745" TargetMode="External"/><Relationship Id="rId133" Type="http://schemas.openxmlformats.org/officeDocument/2006/relationships/oleObject" Target="embeddings/oleObject3.bin"/><Relationship Id="rId154" Type="http://schemas.openxmlformats.org/officeDocument/2006/relationships/hyperlink" Target="mailto:jacob.strom@ericsson.com" TargetMode="External"/><Relationship Id="rId175" Type="http://schemas.openxmlformats.org/officeDocument/2006/relationships/hyperlink" Target="mailto:masaru.ikeda@sony.com" TargetMode="External"/><Relationship Id="rId196" Type="http://schemas.openxmlformats.org/officeDocument/2006/relationships/hyperlink" Target="mailto:jungwon@etri.re.kr" TargetMode="External"/><Relationship Id="rId200" Type="http://schemas.openxmlformats.org/officeDocument/2006/relationships/hyperlink" Target="mailto:semih.esenlik@huawei.com" TargetMode="External"/><Relationship Id="rId16" Type="http://schemas.openxmlformats.org/officeDocument/2006/relationships/image" Target="media/image3.emf"/><Relationship Id="rId221" Type="http://schemas.microsoft.com/office/2011/relationships/people" Target="people.xml"/><Relationship Id="rId37" Type="http://schemas.openxmlformats.org/officeDocument/2006/relationships/hyperlink" Target="http://phenix.it-sudparis.eu/jvet/doc_end_user/current_document.php?id=3849" TargetMode="External"/><Relationship Id="rId58" Type="http://schemas.openxmlformats.org/officeDocument/2006/relationships/hyperlink" Target="http://phenix.it-sudparis.eu/jvet/doc_end_user/current_document.php?id=3911" TargetMode="External"/><Relationship Id="rId79" Type="http://schemas.openxmlformats.org/officeDocument/2006/relationships/hyperlink" Target="http://phenix.it-sudparis.eu/jvet/doc_end_user/current_document.php?id=3701" TargetMode="External"/><Relationship Id="rId102" Type="http://schemas.openxmlformats.org/officeDocument/2006/relationships/hyperlink" Target="http://phenix.it-sudparis.eu/jvet/doc_end_user/current_document.php?id=3889" TargetMode="External"/><Relationship Id="rId123" Type="http://schemas.openxmlformats.org/officeDocument/2006/relationships/hyperlink" Target="http://phenix.it-sudparis.eu/jvet/doc_end_user/current_document.php?id=3889" TargetMode="External"/><Relationship Id="rId144" Type="http://schemas.openxmlformats.org/officeDocument/2006/relationships/hyperlink" Target="file:///C:\mydocuments\Standards\JVET\2018_07_K_Ljubljana\CE2\current_document.php%3fid=389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4C58E-4900-4BDB-9504-35E8FB541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TotalTime>
  <Pages>11</Pages>
  <Words>16872</Words>
  <Characters>96173</Characters>
  <Application>Microsoft Office Word</Application>
  <DocSecurity>0</DocSecurity>
  <Lines>801</Lines>
  <Paragraphs>225</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112820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Li Zhang</cp:lastModifiedBy>
  <cp:revision>61</cp:revision>
  <cp:lastPrinted>1900-12-31T22:00:00Z</cp:lastPrinted>
  <dcterms:created xsi:type="dcterms:W3CDTF">2018-07-11T08:34:00Z</dcterms:created>
  <dcterms:modified xsi:type="dcterms:W3CDTF">2018-07-14T22:30:00Z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(3)rflXZitV68r3rGxUc5oUUUopoSrzv6H+ZgeR1axS0OEexz9hkeJA4+rD6LyRgu+JvpJfbwb/
xngBg3TaAtq3hy1gchA+noY6sJfUHxhfbMWCy3IJf5HrUwCygGEsJxxZIADDIeITp1wKQI16
Ps9bq6TuTqL3cXy79LItpf687HkXBho+9ldj+G5GUaLpVPGACAYeeIL+TCKYvTVrGYExCRFd
L+yPnPjRr6/3n9BLNG</vt:lpwstr>
  </property>
  <property fmtid="{D5CDD505-2E9C-101B-9397-08002B2CF9AE}" pid="3" name="_2015_ms_pID_7253431">
    <vt:lpwstr>IcjfKW08v9VlANEtdW5E9RA0950gZkzJ4XajcGnKYNZTEW5zTKLoiL
/EmsirjxOSnw3Zoq1mzn8/2Heh23+SebtTdMXGtmK1IH7is3fRjISmTkDbJ9FrusxwWSLKBI
XdUbz4ga09hECW4S56dFW9S9ynbl01F9kOQAvYNuRjtjrA9fMETuVe4nffgDP6z2Y3TfyknF
MoOeU/3Ktl/a8w2QahbMLOlv1lz1qhngwjXn</vt:lpwstr>
  </property>
  <property fmtid="{D5CDD505-2E9C-101B-9397-08002B2CF9AE}" pid="4" name="_2015_ms_pID_7253432">
    <vt:lpwstr>CshLjRxmCfMM4CqfQEGBU7U=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1531279631</vt:lpwstr>
  </property>
</Properties>
</file>