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1D4F7B" w:rsidP="00C97D78">
            <w:pPr>
              <w:tabs>
                <w:tab w:val="left" w:pos="7200"/>
              </w:tabs>
              <w:spacing w:before="0"/>
              <w:rPr>
                <w:b/>
                <w:szCs w:val="22"/>
              </w:rPr>
            </w:pPr>
            <w:r>
              <w:rPr>
                <w:b/>
                <w:noProof/>
                <w:szCs w:val="22"/>
                <w:lang w:val="en-US"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84766">
              <w:rPr>
                <w:b/>
                <w:noProof/>
                <w:szCs w:val="22"/>
                <w:lang w:val="en-US"/>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rsidR="00E61DAC" w:rsidRPr="005B217D" w:rsidRDefault="00F712E9" w:rsidP="00F712E9">
            <w:pPr>
              <w:tabs>
                <w:tab w:val="left" w:pos="7200"/>
              </w:tabs>
              <w:spacing w:before="0"/>
              <w:rPr>
                <w:b/>
                <w:szCs w:val="22"/>
              </w:rPr>
            </w:pPr>
            <w:r>
              <w:t>1</w:t>
            </w:r>
            <w:r w:rsidR="00B57A23">
              <w:t>1</w:t>
            </w:r>
            <w:r w:rsidR="00155526">
              <w:t>th</w:t>
            </w:r>
            <w:r w:rsidR="00A767DC" w:rsidRPr="00B648F1">
              <w:t xml:space="preserve"> Meeting: </w:t>
            </w:r>
            <w:r w:rsidR="00B57A23" w:rsidRPr="00B57A23">
              <w:t>Ljubljana, SI, 10–18 July 2018</w:t>
            </w:r>
          </w:p>
        </w:tc>
        <w:tc>
          <w:tcPr>
            <w:tcW w:w="3168" w:type="dxa"/>
          </w:tcPr>
          <w:p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57A23">
              <w:t>K</w:t>
            </w:r>
            <w:r w:rsidR="00B42FBC">
              <w:t>002</w:t>
            </w:r>
            <w:r w:rsidR="005E113E">
              <w:t>2</w:t>
            </w:r>
            <w:r w:rsidR="00E47F2D" w:rsidRPr="00E47F2D">
              <w:t>-</w:t>
            </w:r>
            <w:del w:id="0" w:author="Li Zhang" w:date="2018-07-11T01:28:00Z">
              <w:r w:rsidR="00E47F2D" w:rsidRPr="00E47F2D" w:rsidDel="00502C98">
                <w:delText>v1</w:delText>
              </w:r>
            </w:del>
            <w:ins w:id="1" w:author="Li Zhang" w:date="2018-07-11T01:28:00Z">
              <w:r w:rsidR="00502C98" w:rsidRPr="00E47F2D">
                <w:t>v</w:t>
              </w:r>
              <w:r w:rsidR="00502C98">
                <w:t>2</w:t>
              </w:r>
            </w:ins>
            <w:bookmarkStart w:id="2" w:name="_GoBack"/>
            <w:bookmarkEnd w:id="2"/>
          </w:p>
        </w:tc>
      </w:tr>
    </w:tbl>
    <w:p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Title:</w:t>
            </w:r>
          </w:p>
        </w:tc>
        <w:tc>
          <w:tcPr>
            <w:tcW w:w="8118" w:type="dxa"/>
            <w:gridSpan w:val="3"/>
          </w:tcPr>
          <w:p w:rsidR="00E61DAC" w:rsidRPr="005B217D" w:rsidRDefault="00B42FBC" w:rsidP="00E6764D">
            <w:pPr>
              <w:spacing w:before="60" w:after="60"/>
              <w:rPr>
                <w:b/>
                <w:szCs w:val="22"/>
              </w:rPr>
            </w:pPr>
            <w:r w:rsidRPr="00D65944">
              <w:rPr>
                <w:rFonts w:hint="eastAsia"/>
                <w:b/>
                <w:szCs w:val="22"/>
                <w:lang w:eastAsia="ja-JP"/>
              </w:rPr>
              <w:t>CE</w:t>
            </w:r>
            <w:r w:rsidR="0035141C">
              <w:rPr>
                <w:b/>
                <w:szCs w:val="22"/>
                <w:lang w:eastAsia="ja-JP"/>
              </w:rPr>
              <w:t>2</w:t>
            </w:r>
            <w:r w:rsidRPr="00D65944">
              <w:rPr>
                <w:b/>
                <w:szCs w:val="22"/>
              </w:rPr>
              <w:t xml:space="preserve">: </w:t>
            </w:r>
            <w:r w:rsidR="00E6764D">
              <w:rPr>
                <w:b/>
                <w:szCs w:val="22"/>
                <w:lang w:eastAsia="ja-JP"/>
              </w:rPr>
              <w:t xml:space="preserve">Summary </w:t>
            </w:r>
            <w:r w:rsidR="0035141C">
              <w:rPr>
                <w:b/>
                <w:szCs w:val="22"/>
                <w:lang w:eastAsia="ja-JP"/>
              </w:rPr>
              <w:t>R</w:t>
            </w:r>
            <w:r w:rsidR="00E6764D">
              <w:rPr>
                <w:b/>
                <w:szCs w:val="22"/>
                <w:lang w:eastAsia="ja-JP"/>
              </w:rPr>
              <w:t xml:space="preserve">eport on </w:t>
            </w:r>
            <w:r w:rsidR="0035141C">
              <w:rPr>
                <w:b/>
                <w:szCs w:val="22"/>
                <w:lang w:eastAsia="ja-JP"/>
              </w:rPr>
              <w:t>In-Loop Filters</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Status:</w:t>
            </w:r>
          </w:p>
        </w:tc>
        <w:tc>
          <w:tcPr>
            <w:tcW w:w="8118" w:type="dxa"/>
            <w:gridSpan w:val="3"/>
          </w:tcPr>
          <w:p w:rsidR="00E61DAC" w:rsidRPr="005B217D" w:rsidRDefault="0013458C" w:rsidP="00B42FBC">
            <w:pPr>
              <w:spacing w:before="60" w:after="60"/>
              <w:rPr>
                <w:szCs w:val="22"/>
              </w:rPr>
            </w:pPr>
            <w:r>
              <w:rPr>
                <w:szCs w:val="22"/>
              </w:rPr>
              <w:t>Input d</w:t>
            </w:r>
            <w:r w:rsidR="00E61DAC" w:rsidRPr="005B217D">
              <w:rPr>
                <w:szCs w:val="22"/>
              </w:rPr>
              <w:t>ocument</w:t>
            </w:r>
            <w:r w:rsidR="003E6DBA" w:rsidRPr="005B217D">
              <w:rPr>
                <w:szCs w:val="22"/>
              </w:rPr>
              <w:t xml:space="preserve"> to </w:t>
            </w:r>
            <w:r w:rsidR="003E6DBA">
              <w:rPr>
                <w:szCs w:val="22"/>
              </w:rPr>
              <w:t>JVET</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Purpose:</w:t>
            </w:r>
          </w:p>
        </w:tc>
        <w:tc>
          <w:tcPr>
            <w:tcW w:w="8118" w:type="dxa"/>
            <w:gridSpan w:val="3"/>
          </w:tcPr>
          <w:p w:rsidR="00E61DAC" w:rsidRPr="005B217D" w:rsidRDefault="00E61DAC" w:rsidP="005E1AC6">
            <w:pPr>
              <w:spacing w:before="60" w:after="60"/>
              <w:rPr>
                <w:szCs w:val="22"/>
              </w:rPr>
            </w:pPr>
            <w:r w:rsidRPr="005B217D">
              <w:rPr>
                <w:szCs w:val="22"/>
              </w:rPr>
              <w:t>Report</w:t>
            </w:r>
          </w:p>
        </w:tc>
      </w:tr>
      <w:tr w:rsidR="00B42FBC" w:rsidRPr="005B217D" w:rsidTr="00310A97">
        <w:tc>
          <w:tcPr>
            <w:tcW w:w="1458" w:type="dxa"/>
          </w:tcPr>
          <w:p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rsidR="00545617" w:rsidRPr="00A91832" w:rsidRDefault="00545617" w:rsidP="00545617">
            <w:pPr>
              <w:spacing w:before="60" w:after="60"/>
              <w:rPr>
                <w:szCs w:val="22"/>
                <w:highlight w:val="lightGray"/>
                <w:lang w:val="de-DE"/>
              </w:rPr>
            </w:pPr>
            <w:r w:rsidRPr="00A91832">
              <w:rPr>
                <w:szCs w:val="22"/>
                <w:lang w:val="de-DE"/>
              </w:rPr>
              <w:t>Li Zhang</w:t>
            </w:r>
            <w:r w:rsidRPr="00A91832">
              <w:rPr>
                <w:szCs w:val="22"/>
                <w:lang w:val="de-DE"/>
              </w:rPr>
              <w:br/>
              <w:t>Kenneth Andersson</w:t>
            </w:r>
            <w:r w:rsidRPr="00A91832">
              <w:rPr>
                <w:szCs w:val="22"/>
                <w:lang w:val="de-DE"/>
              </w:rPr>
              <w:br/>
              <w:t xml:space="preserve">Ching-Yeh Chen </w:t>
            </w:r>
          </w:p>
          <w:p w:rsidR="00B42FBC" w:rsidRPr="00A91832" w:rsidRDefault="00B42FBC" w:rsidP="00B42FBC">
            <w:pPr>
              <w:spacing w:before="60" w:after="60"/>
              <w:rPr>
                <w:szCs w:val="22"/>
                <w:lang w:val="de-DE"/>
              </w:rPr>
            </w:pPr>
          </w:p>
        </w:tc>
        <w:tc>
          <w:tcPr>
            <w:tcW w:w="900" w:type="dxa"/>
          </w:tcPr>
          <w:p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rsidR="0017172F" w:rsidRPr="005B217D" w:rsidRDefault="001D4F7B"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17172F" w:rsidRPr="0017172F">
                <w:rPr>
                  <w:rStyle w:val="Hyperlink"/>
                </w:rPr>
                <w:t>kenneth.r.andersson@ericsson</w:t>
              </w:r>
            </w:hyperlink>
            <w:r w:rsidR="00A53FE3">
              <w:rPr>
                <w:rStyle w:val="Hyperlink"/>
              </w:rPr>
              <w:t xml:space="preserve">.com </w:t>
            </w:r>
            <w:r w:rsidR="0017172F" w:rsidRPr="0017172F">
              <w:rPr>
                <w:rStyle w:val="Hyperlink"/>
                <w:rFonts w:hint="eastAsia"/>
              </w:rPr>
              <w:t>chingyeh.chen@mediatek.com</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Source:</w:t>
            </w:r>
          </w:p>
        </w:tc>
        <w:tc>
          <w:tcPr>
            <w:tcW w:w="8118" w:type="dxa"/>
            <w:gridSpan w:val="3"/>
          </w:tcPr>
          <w:p w:rsidR="00E61DAC" w:rsidRPr="005B217D" w:rsidRDefault="00D85871">
            <w:pPr>
              <w:spacing w:before="60" w:after="60"/>
              <w:rPr>
                <w:szCs w:val="22"/>
              </w:rPr>
            </w:pPr>
            <w:r>
              <w:rPr>
                <w:szCs w:val="22"/>
              </w:rPr>
              <w:t>CE2</w:t>
            </w:r>
            <w:r w:rsidR="00B42FBC">
              <w:rPr>
                <w:szCs w:val="22"/>
              </w:rPr>
              <w:t xml:space="preserve"> coordinators</w:t>
            </w:r>
          </w:p>
        </w:tc>
      </w:tr>
    </w:tbl>
    <w:p w:rsidR="00E61DAC" w:rsidRPr="005B217D" w:rsidRDefault="00E61DAC">
      <w:pPr>
        <w:tabs>
          <w:tab w:val="right" w:pos="9360"/>
        </w:tabs>
        <w:spacing w:before="120" w:after="240"/>
        <w:jc w:val="center"/>
        <w:rPr>
          <w:szCs w:val="22"/>
        </w:rPr>
      </w:pPr>
      <w:r w:rsidRPr="005B217D">
        <w:rPr>
          <w:szCs w:val="22"/>
          <w:u w:val="single"/>
        </w:rPr>
        <w:t>_____________________________</w:t>
      </w:r>
    </w:p>
    <w:p w:rsidR="00275BCF" w:rsidRPr="005B217D" w:rsidRDefault="00275BCF" w:rsidP="009234A5">
      <w:pPr>
        <w:pStyle w:val="Heading1"/>
        <w:numPr>
          <w:ilvl w:val="0"/>
          <w:numId w:val="0"/>
        </w:numPr>
        <w:ind w:left="432" w:hanging="432"/>
      </w:pPr>
      <w:r w:rsidRPr="005B217D">
        <w:t>Abstract</w:t>
      </w:r>
    </w:p>
    <w:p w:rsidR="0063117E" w:rsidRDefault="009D2C0B" w:rsidP="0063117E">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rsidR="00290E62">
        <w:t>2</w:t>
      </w:r>
      <w:r>
        <w:t xml:space="preserve"> </w:t>
      </w:r>
      <w:r w:rsidRPr="009D2C0B">
        <w:t xml:space="preserve">on </w:t>
      </w:r>
      <w:r w:rsidR="00290E62">
        <w:rPr>
          <w:szCs w:val="22"/>
          <w:lang w:eastAsia="ja-JP"/>
        </w:rPr>
        <w:t>in-loop filters</w:t>
      </w:r>
      <w:r w:rsidRPr="00BF5F83">
        <w:rPr>
          <w:rFonts w:cs="Arial"/>
          <w:szCs w:val="22"/>
          <w:lang w:eastAsia="zh-TW"/>
        </w:rPr>
        <w:t xml:space="preserve">. </w:t>
      </w:r>
      <w:r w:rsidR="00703F7D">
        <w:rPr>
          <w:rFonts w:cs="Arial"/>
          <w:szCs w:val="22"/>
          <w:lang w:eastAsia="zh-TW"/>
        </w:rPr>
        <w:t>Five</w:t>
      </w:r>
      <w:r>
        <w:rPr>
          <w:rFonts w:cs="Arial"/>
          <w:szCs w:val="22"/>
          <w:lang w:eastAsia="zh-TW"/>
        </w:rPr>
        <w:t xml:space="preserve"> </w:t>
      </w:r>
      <w:r>
        <w:rPr>
          <w:rFonts w:cs="Arial"/>
          <w:szCs w:val="22"/>
          <w:lang w:eastAsia="ja-JP"/>
        </w:rPr>
        <w:t xml:space="preserve">categories, </w:t>
      </w:r>
      <w:r w:rsidR="00703F7D">
        <w:rPr>
          <w:rFonts w:cs="Arial"/>
          <w:szCs w:val="22"/>
          <w:lang w:eastAsia="ja-JP"/>
        </w:rPr>
        <w:t xml:space="preserve">including 1) </w:t>
      </w:r>
      <w:r w:rsidR="0063117E">
        <w:rPr>
          <w:rFonts w:cs="Arial"/>
          <w:szCs w:val="22"/>
          <w:lang w:eastAsia="ja-JP"/>
        </w:rPr>
        <w:t xml:space="preserve">bilateral filter, </w:t>
      </w:r>
      <w:r w:rsidR="00703F7D">
        <w:rPr>
          <w:rFonts w:cs="Arial"/>
          <w:szCs w:val="22"/>
          <w:lang w:eastAsia="ja-JP"/>
        </w:rPr>
        <w:t xml:space="preserve">2) </w:t>
      </w:r>
      <w:r w:rsidR="0063117E">
        <w:rPr>
          <w:rFonts w:cs="Arial" w:hint="eastAsia"/>
          <w:szCs w:val="22"/>
          <w:lang w:eastAsia="ja-JP"/>
        </w:rPr>
        <w:t xml:space="preserve">deblocking filters, </w:t>
      </w:r>
      <w:r w:rsidR="00703F7D">
        <w:rPr>
          <w:rFonts w:cs="Arial"/>
          <w:szCs w:val="22"/>
          <w:lang w:eastAsia="ja-JP"/>
        </w:rPr>
        <w:t xml:space="preserve">3) </w:t>
      </w:r>
      <w:r w:rsidR="0063117E">
        <w:rPr>
          <w:rFonts w:cs="Arial"/>
          <w:szCs w:val="22"/>
          <w:lang w:eastAsia="ja-JP"/>
        </w:rPr>
        <w:t xml:space="preserve">sample adaptive offset (SAO) filter, </w:t>
      </w:r>
      <w:r w:rsidR="00703F7D">
        <w:rPr>
          <w:rFonts w:cs="Arial"/>
          <w:szCs w:val="22"/>
          <w:lang w:eastAsia="ja-JP"/>
        </w:rPr>
        <w:t>4)</w:t>
      </w:r>
      <w:r w:rsidR="0063117E">
        <w:rPr>
          <w:rFonts w:cs="Arial"/>
          <w:szCs w:val="22"/>
          <w:lang w:eastAsia="ja-JP"/>
        </w:rPr>
        <w:t xml:space="preserve"> Adaptive Loop</w:t>
      </w:r>
      <w:r w:rsidR="0063117E">
        <w:rPr>
          <w:rFonts w:cs="Arial" w:hint="eastAsia"/>
          <w:szCs w:val="22"/>
          <w:lang w:eastAsia="ja-JP"/>
        </w:rPr>
        <w:t xml:space="preserve"> </w:t>
      </w:r>
      <w:r w:rsidR="0063117E">
        <w:rPr>
          <w:rFonts w:cs="Arial"/>
          <w:szCs w:val="22"/>
          <w:lang w:eastAsia="ja-JP"/>
        </w:rPr>
        <w:t>F</w:t>
      </w:r>
      <w:r w:rsidR="0063117E">
        <w:rPr>
          <w:rFonts w:cs="Arial" w:hint="eastAsia"/>
          <w:szCs w:val="22"/>
          <w:lang w:eastAsia="ja-JP"/>
        </w:rPr>
        <w:t>ilters</w:t>
      </w:r>
      <w:r w:rsidR="0063117E">
        <w:rPr>
          <w:rFonts w:cs="Arial"/>
          <w:szCs w:val="22"/>
          <w:lang w:eastAsia="ja-JP"/>
        </w:rPr>
        <w:t xml:space="preserve"> (ALF), and </w:t>
      </w:r>
      <w:r w:rsidR="00703F7D">
        <w:rPr>
          <w:rFonts w:cs="Arial"/>
          <w:szCs w:val="22"/>
          <w:lang w:eastAsia="ja-JP"/>
        </w:rPr>
        <w:t xml:space="preserve">5) </w:t>
      </w:r>
      <w:r w:rsidR="0063117E">
        <w:rPr>
          <w:rFonts w:cs="Arial"/>
          <w:szCs w:val="22"/>
          <w:lang w:eastAsia="ja-JP"/>
        </w:rPr>
        <w:t>non-local filters</w:t>
      </w:r>
      <w:r w:rsidR="00703F7D">
        <w:rPr>
          <w:rFonts w:cs="Arial"/>
          <w:szCs w:val="22"/>
          <w:lang w:eastAsia="ja-JP"/>
        </w:rPr>
        <w:t xml:space="preserve"> are </w:t>
      </w:r>
      <w:r w:rsidR="00703F7D">
        <w:rPr>
          <w:rFonts w:cs="Arial" w:hint="eastAsia"/>
          <w:szCs w:val="22"/>
          <w:lang w:eastAsia="ja-JP"/>
        </w:rPr>
        <w:t xml:space="preserve">covered by this </w:t>
      </w:r>
      <w:r w:rsidR="00703F7D">
        <w:rPr>
          <w:rFonts w:cs="Arial"/>
          <w:szCs w:val="22"/>
          <w:lang w:eastAsia="ja-JP"/>
        </w:rPr>
        <w:t>C</w:t>
      </w:r>
      <w:r w:rsidR="00703F7D">
        <w:rPr>
          <w:rFonts w:cs="Arial" w:hint="eastAsia"/>
          <w:szCs w:val="22"/>
          <w:lang w:eastAsia="ja-JP"/>
        </w:rPr>
        <w:t>E</w:t>
      </w:r>
      <w:r w:rsidR="0063117E">
        <w:rPr>
          <w:rFonts w:cs="Arial" w:hint="eastAsia"/>
          <w:szCs w:val="22"/>
          <w:lang w:eastAsia="ja-JP"/>
        </w:rPr>
        <w:t>.</w:t>
      </w:r>
    </w:p>
    <w:p w:rsidR="00263398" w:rsidRPr="005B217D" w:rsidRDefault="00B120F4" w:rsidP="009234A5">
      <w:pPr>
        <w:rPr>
          <w:szCs w:val="22"/>
        </w:rPr>
      </w:pPr>
      <w:r>
        <w:rPr>
          <w:rFonts w:cs="Arial"/>
          <w:szCs w:val="22"/>
          <w:lang w:eastAsia="ja-JP"/>
        </w:rPr>
        <w:t>Test conditions are specified for each category</w:t>
      </w:r>
      <w:r w:rsidR="009D2C0B">
        <w:rPr>
          <w:rFonts w:cs="Arial"/>
          <w:szCs w:val="22"/>
          <w:lang w:eastAsia="ja-JP"/>
        </w:rPr>
        <w:t xml:space="preserve">. </w:t>
      </w:r>
      <w:r>
        <w:rPr>
          <w:rFonts w:cs="Arial"/>
          <w:szCs w:val="22"/>
          <w:lang w:eastAsia="ja-JP"/>
        </w:rPr>
        <w:t xml:space="preserve">The corresponding coding performance of each coding tool under evaluated in CE2 are summarized in this contribution. In addition, answers to questions mentioned in </w:t>
      </w:r>
      <w:r w:rsidR="005E6368">
        <w:rPr>
          <w:rFonts w:cs="Arial"/>
          <w:szCs w:val="22"/>
          <w:lang w:eastAsia="ja-JP"/>
        </w:rPr>
        <w:fldChar w:fldCharType="begin"/>
      </w:r>
      <w:r w:rsidR="00BD0CDF">
        <w:rPr>
          <w:rFonts w:cs="Arial"/>
          <w:szCs w:val="22"/>
          <w:lang w:eastAsia="ja-JP"/>
        </w:rPr>
        <w:instrText xml:space="preserve"> REF _Ref518333997 \n \h </w:instrText>
      </w:r>
      <w:r w:rsidR="005E6368">
        <w:rPr>
          <w:rFonts w:cs="Arial"/>
          <w:szCs w:val="22"/>
          <w:lang w:eastAsia="ja-JP"/>
        </w:rPr>
      </w:r>
      <w:r w:rsidR="005E6368">
        <w:rPr>
          <w:rFonts w:cs="Arial"/>
          <w:szCs w:val="22"/>
          <w:lang w:eastAsia="ja-JP"/>
        </w:rPr>
        <w:fldChar w:fldCharType="separate"/>
      </w:r>
      <w:r w:rsidR="00BD0CDF">
        <w:rPr>
          <w:rFonts w:cs="Arial"/>
          <w:szCs w:val="22"/>
          <w:lang w:eastAsia="ja-JP"/>
        </w:rPr>
        <w:t>[1]</w:t>
      </w:r>
      <w:r w:rsidR="005E6368">
        <w:rPr>
          <w:rFonts w:cs="Arial"/>
          <w:szCs w:val="22"/>
          <w:lang w:eastAsia="ja-JP"/>
        </w:rPr>
        <w:fldChar w:fldCharType="end"/>
      </w:r>
      <w:r w:rsidR="00BD0CDF">
        <w:rPr>
          <w:rFonts w:cs="Arial"/>
          <w:szCs w:val="22"/>
          <w:lang w:eastAsia="ja-JP"/>
        </w:rPr>
        <w:t xml:space="preserve"> c</w:t>
      </w:r>
      <w:r w:rsidR="009D2C0B">
        <w:rPr>
          <w:rFonts w:cs="Arial"/>
          <w:szCs w:val="22"/>
          <w:lang w:eastAsia="ja-JP"/>
        </w:rPr>
        <w:t xml:space="preserve">rosschecking results are </w:t>
      </w:r>
      <w:r w:rsidR="00BD0CDF">
        <w:rPr>
          <w:rFonts w:cs="Arial"/>
          <w:szCs w:val="22"/>
          <w:lang w:eastAsia="ja-JP"/>
        </w:rPr>
        <w:t xml:space="preserve">also </w:t>
      </w:r>
      <w:r w:rsidR="009D2C0B">
        <w:rPr>
          <w:rFonts w:cs="Arial"/>
          <w:szCs w:val="22"/>
          <w:lang w:eastAsia="ja-JP"/>
        </w:rPr>
        <w:t>integrated in this contribution.</w:t>
      </w:r>
    </w:p>
    <w:p w:rsidR="00355321" w:rsidRDefault="00355321" w:rsidP="00355321">
      <w:pPr>
        <w:pStyle w:val="Heading1"/>
      </w:pPr>
      <w:r>
        <w:t>CE2.1: Bilateral filter</w:t>
      </w:r>
    </w:p>
    <w:p w:rsidR="009D2C0B" w:rsidRDefault="009D7B4D" w:rsidP="009D7B4D">
      <w:pPr>
        <w:pStyle w:val="Heading2"/>
      </w:pPr>
      <w:r>
        <w:t xml:space="preserve">Test conditions </w:t>
      </w:r>
    </w:p>
    <w:tbl>
      <w:tblPr>
        <w:tblW w:w="9828" w:type="dxa"/>
        <w:shd w:val="clear" w:color="auto" w:fill="FFFFFF"/>
        <w:tblCellMar>
          <w:left w:w="0" w:type="dxa"/>
          <w:right w:w="0" w:type="dxa"/>
        </w:tblCellMar>
        <w:tblLook w:val="04A0" w:firstRow="1" w:lastRow="0" w:firstColumn="1" w:lastColumn="0" w:noHBand="0" w:noVBand="1"/>
      </w:tblPr>
      <w:tblGrid>
        <w:gridCol w:w="1015"/>
        <w:gridCol w:w="4061"/>
        <w:gridCol w:w="4752"/>
      </w:tblGrid>
      <w:tr w:rsidR="00A93313" w:rsidRPr="00142850" w:rsidTr="00DA294E">
        <w:trPr>
          <w:trHeight w:val="325"/>
        </w:trPr>
        <w:tc>
          <w:tcPr>
            <w:tcW w:w="101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Cs w:val="22"/>
                <w:lang w:eastAsia="zh-CN"/>
              </w:rPr>
            </w:pPr>
            <w:r w:rsidRPr="00142850">
              <w:rPr>
                <w:rFonts w:eastAsia="Times New Roman"/>
                <w:color w:val="222222"/>
                <w:szCs w:val="22"/>
                <w:lang w:eastAsia="zh-CN"/>
              </w:rPr>
              <w:t>Sub-CE</w:t>
            </w:r>
          </w:p>
        </w:tc>
        <w:tc>
          <w:tcPr>
            <w:tcW w:w="40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Cs w:val="22"/>
                <w:lang w:eastAsia="zh-CN"/>
              </w:rPr>
            </w:pPr>
            <w:r w:rsidRPr="00142850">
              <w:rPr>
                <w:rFonts w:eastAsia="Times New Roman"/>
                <w:color w:val="222222"/>
                <w:szCs w:val="22"/>
                <w:lang w:eastAsia="zh-CN"/>
              </w:rPr>
              <w:t>Tool on (VTM_tool_test)</w:t>
            </w:r>
          </w:p>
        </w:tc>
        <w:tc>
          <w:tcPr>
            <w:tcW w:w="47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Cs w:val="22"/>
                <w:lang w:eastAsia="zh-CN"/>
              </w:rPr>
            </w:pPr>
            <w:r w:rsidRPr="00142850">
              <w:rPr>
                <w:rFonts w:eastAsia="Times New Roman"/>
                <w:color w:val="222222"/>
                <w:szCs w:val="22"/>
                <w:lang w:eastAsia="zh-CN"/>
              </w:rPr>
              <w:t>Tool off  (BMS_tool_test)</w:t>
            </w:r>
          </w:p>
        </w:tc>
      </w:tr>
      <w:tr w:rsidR="00A93313" w:rsidRPr="00142850" w:rsidTr="00DA294E">
        <w:trPr>
          <w:trHeight w:val="496"/>
        </w:trPr>
        <w:tc>
          <w:tcPr>
            <w:tcW w:w="101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2.1</w:t>
            </w:r>
          </w:p>
        </w:tc>
        <w:tc>
          <w:tcPr>
            <w:tcW w:w="40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VTM + sub-CE test vs VTM</w:t>
            </w:r>
          </w:p>
        </w:tc>
        <w:tc>
          <w:tcPr>
            <w:tcW w:w="475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 + sub-CE test vs BMS</w:t>
            </w:r>
          </w:p>
        </w:tc>
      </w:tr>
    </w:tbl>
    <w:p w:rsidR="009D7B4D" w:rsidRPr="009D7B4D" w:rsidRDefault="009D7B4D" w:rsidP="009D7B4D"/>
    <w:p w:rsidR="009D2C0B" w:rsidRDefault="009D2C0B" w:rsidP="009D2C0B">
      <w:pPr>
        <w:pStyle w:val="Heading2"/>
      </w:pPr>
      <w:r>
        <w:t>Test specification</w:t>
      </w:r>
    </w:p>
    <w:tbl>
      <w:tblPr>
        <w:tblW w:w="5005" w:type="pct"/>
        <w:tblLook w:val="04A0" w:firstRow="1" w:lastRow="0" w:firstColumn="1" w:lastColumn="0" w:noHBand="0" w:noVBand="1"/>
      </w:tblPr>
      <w:tblGrid>
        <w:gridCol w:w="963"/>
        <w:gridCol w:w="6707"/>
        <w:gridCol w:w="1889"/>
      </w:tblGrid>
      <w:tr w:rsidR="009D2C0B" w:rsidRPr="009D2C0B" w:rsidTr="00BB356C">
        <w:trPr>
          <w:trHeight w:val="340"/>
        </w:trPr>
        <w:tc>
          <w:tcPr>
            <w:tcW w:w="5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Test#</w:t>
            </w:r>
          </w:p>
        </w:tc>
        <w:tc>
          <w:tcPr>
            <w:tcW w:w="3508" w:type="pct"/>
            <w:tcBorders>
              <w:top w:val="single" w:sz="4" w:space="0" w:color="auto"/>
              <w:left w:val="nil"/>
              <w:bottom w:val="single" w:sz="4" w:space="0" w:color="auto"/>
              <w:right w:val="single" w:sz="4"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Description</w:t>
            </w:r>
          </w:p>
        </w:tc>
        <w:tc>
          <w:tcPr>
            <w:tcW w:w="989" w:type="pct"/>
            <w:tcBorders>
              <w:top w:val="single" w:sz="4" w:space="0" w:color="auto"/>
              <w:left w:val="nil"/>
              <w:bottom w:val="single" w:sz="4" w:space="0" w:color="auto"/>
              <w:right w:val="single" w:sz="4"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Document#</w:t>
            </w:r>
          </w:p>
        </w:tc>
      </w:tr>
      <w:tr w:rsidR="00CE4FF4" w:rsidRPr="009D2C0B" w:rsidTr="00BB356C">
        <w:trPr>
          <w:trHeight w:val="340"/>
        </w:trPr>
        <w:tc>
          <w:tcPr>
            <w:tcW w:w="504" w:type="pct"/>
            <w:tcBorders>
              <w:top w:val="nil"/>
              <w:left w:val="single" w:sz="4" w:space="0" w:color="auto"/>
              <w:bottom w:val="single" w:sz="4" w:space="0" w:color="auto"/>
              <w:right w:val="single" w:sz="4"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2.1.1</w:t>
            </w:r>
          </w:p>
        </w:tc>
        <w:tc>
          <w:tcPr>
            <w:tcW w:w="3508" w:type="pct"/>
            <w:tcBorders>
              <w:top w:val="nil"/>
              <w:left w:val="nil"/>
              <w:bottom w:val="single" w:sz="4" w:space="0" w:color="auto"/>
              <w:right w:val="single" w:sz="4"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Same as BMS version</w:t>
            </w:r>
          </w:p>
        </w:tc>
        <w:tc>
          <w:tcPr>
            <w:tcW w:w="989" w:type="pct"/>
            <w:tcBorders>
              <w:top w:val="nil"/>
              <w:left w:val="single" w:sz="4" w:space="0" w:color="auto"/>
              <w:bottom w:val="single" w:sz="4" w:space="0" w:color="auto"/>
              <w:right w:val="single" w:sz="4"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CE4FF4" w:rsidRPr="009D2C0B" w:rsidTr="00BB356C">
        <w:trPr>
          <w:trHeight w:val="340"/>
        </w:trPr>
        <w:tc>
          <w:tcPr>
            <w:tcW w:w="504" w:type="pct"/>
            <w:tcBorders>
              <w:top w:val="nil"/>
              <w:left w:val="single" w:sz="4" w:space="0" w:color="auto"/>
              <w:bottom w:val="single" w:sz="4" w:space="0" w:color="auto"/>
              <w:right w:val="single" w:sz="4"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2.1.2</w:t>
            </w:r>
          </w:p>
        </w:tc>
        <w:tc>
          <w:tcPr>
            <w:tcW w:w="3508" w:type="pct"/>
            <w:tcBorders>
              <w:top w:val="nil"/>
              <w:left w:val="nil"/>
              <w:bottom w:val="single" w:sz="4" w:space="0" w:color="auto"/>
              <w:right w:val="single" w:sz="4"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Bilateral filter - spatial filter strength adjustment</w:t>
            </w:r>
          </w:p>
        </w:tc>
        <w:tc>
          <w:tcPr>
            <w:tcW w:w="989" w:type="pct"/>
            <w:tcBorders>
              <w:top w:val="nil"/>
              <w:left w:val="single" w:sz="4" w:space="0" w:color="auto"/>
              <w:bottom w:val="single" w:sz="4" w:space="0" w:color="auto"/>
              <w:right w:val="single" w:sz="4" w:space="0" w:color="auto"/>
            </w:tcBorders>
            <w:shd w:val="clear" w:color="auto" w:fill="auto"/>
            <w:noWrap/>
            <w:vAlign w:val="center"/>
          </w:tcPr>
          <w:p w:rsidR="00CE4FF4" w:rsidRPr="00916A6B" w:rsidRDefault="001D4F7B"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2" w:history="1">
              <w:r w:rsidR="00CE4FF4" w:rsidRPr="00916A6B">
                <w:rPr>
                  <w:rStyle w:val="Hyperlink"/>
                  <w:szCs w:val="22"/>
                  <w:lang w:eastAsia="zh-CN"/>
                </w:rPr>
                <w:t>JVET-K0231</w:t>
              </w:r>
            </w:hyperlink>
          </w:p>
        </w:tc>
      </w:tr>
      <w:tr w:rsidR="00CE4FF4" w:rsidRPr="009D2C0B" w:rsidTr="00BB356C">
        <w:trPr>
          <w:trHeight w:val="340"/>
        </w:trPr>
        <w:tc>
          <w:tcPr>
            <w:tcW w:w="504" w:type="pct"/>
            <w:tcBorders>
              <w:top w:val="nil"/>
              <w:left w:val="single" w:sz="4" w:space="0" w:color="auto"/>
              <w:bottom w:val="single" w:sz="4" w:space="0" w:color="auto"/>
              <w:right w:val="single" w:sz="4"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2.1.3</w:t>
            </w:r>
          </w:p>
        </w:tc>
        <w:tc>
          <w:tcPr>
            <w:tcW w:w="3508" w:type="pct"/>
            <w:tcBorders>
              <w:top w:val="nil"/>
              <w:left w:val="nil"/>
              <w:bottom w:val="single" w:sz="4" w:space="0" w:color="auto"/>
              <w:right w:val="single" w:sz="4" w:space="0" w:color="auto"/>
            </w:tcBorders>
            <w:shd w:val="clear" w:color="auto" w:fill="auto"/>
            <w:noWrap/>
            <w:vAlign w:val="center"/>
          </w:tcPr>
          <w:p w:rsidR="00CE4FF4" w:rsidRPr="00916A6B" w:rsidRDefault="00CE4FF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In-loop bilateral filter</w:t>
            </w:r>
          </w:p>
        </w:tc>
        <w:tc>
          <w:tcPr>
            <w:tcW w:w="989" w:type="pct"/>
            <w:tcBorders>
              <w:top w:val="nil"/>
              <w:left w:val="single" w:sz="4" w:space="0" w:color="auto"/>
              <w:bottom w:val="single" w:sz="4" w:space="0" w:color="auto"/>
              <w:right w:val="single" w:sz="4" w:space="0" w:color="auto"/>
            </w:tcBorders>
            <w:shd w:val="clear" w:color="auto" w:fill="auto"/>
            <w:noWrap/>
            <w:vAlign w:val="center"/>
          </w:tcPr>
          <w:p w:rsidR="00CE4FF4" w:rsidRPr="00916A6B" w:rsidRDefault="001D4F7B"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CE4FF4" w:rsidRPr="00916A6B">
                <w:rPr>
                  <w:rStyle w:val="Hyperlink"/>
                  <w:szCs w:val="22"/>
                  <w:lang w:eastAsia="zh-CN"/>
                </w:rPr>
                <w:t>JVET-K0384</w:t>
              </w:r>
            </w:hyperlink>
          </w:p>
        </w:tc>
      </w:tr>
    </w:tbl>
    <w:p w:rsidR="00201C02" w:rsidRDefault="00201C02" w:rsidP="00201C02">
      <w:pPr>
        <w:pStyle w:val="Heading2"/>
      </w:pPr>
      <w:r>
        <w:t>Comparisons of technologies</w:t>
      </w:r>
    </w:p>
    <w:tbl>
      <w:tblPr>
        <w:tblW w:w="9558" w:type="dxa"/>
        <w:tblLook w:val="04A0" w:firstRow="1" w:lastRow="0" w:firstColumn="1" w:lastColumn="0" w:noHBand="0" w:noVBand="1"/>
      </w:tblPr>
      <w:tblGrid>
        <w:gridCol w:w="1225"/>
        <w:gridCol w:w="1560"/>
        <w:gridCol w:w="3060"/>
        <w:gridCol w:w="2093"/>
        <w:gridCol w:w="1620"/>
      </w:tblGrid>
      <w:tr w:rsidR="00CB7E2F" w:rsidRPr="006F061C" w:rsidTr="00BB356C">
        <w:trPr>
          <w:trHeight w:val="319"/>
        </w:trPr>
        <w:tc>
          <w:tcPr>
            <w:tcW w:w="1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7E2F" w:rsidRPr="006F061C" w:rsidRDefault="00CB7E2F" w:rsidP="00744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of filter taps</w:t>
            </w:r>
          </w:p>
        </w:tc>
        <w:tc>
          <w:tcPr>
            <w:tcW w:w="3060" w:type="dxa"/>
            <w:tcBorders>
              <w:top w:val="single" w:sz="4" w:space="0" w:color="auto"/>
              <w:left w:val="nil"/>
              <w:bottom w:val="single" w:sz="4" w:space="0" w:color="auto"/>
              <w:right w:val="single" w:sz="4" w:space="0" w:color="auto"/>
            </w:tcBorders>
            <w:vAlign w:val="center"/>
          </w:tcPr>
          <w:p w:rsidR="00CB7E2F" w:rsidRPr="006F061C" w:rsidRDefault="00B17AA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Sample difference calculation </w:t>
            </w:r>
          </w:p>
        </w:tc>
        <w:tc>
          <w:tcPr>
            <w:tcW w:w="2093" w:type="dxa"/>
            <w:tcBorders>
              <w:top w:val="single" w:sz="4" w:space="0" w:color="auto"/>
              <w:left w:val="single" w:sz="4" w:space="0" w:color="auto"/>
              <w:bottom w:val="single" w:sz="4" w:space="0" w:color="auto"/>
              <w:right w:val="single" w:sz="4" w:space="0" w:color="auto"/>
            </w:tcBorders>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ins w:id="3" w:author="Kenneth Andersson R" w:date="2018-07-10T18:13:00Z">
              <w:r w:rsidR="007C0959" w:rsidRPr="007C0959">
                <w:rPr>
                  <w:b/>
                  <w:bCs/>
                  <w:color w:val="000000"/>
                  <w:szCs w:val="22"/>
                  <w:lang w:eastAsia="zh-CN"/>
                </w:rPr>
                <w:t>(each sample can be filtered independently from other samples)</w:t>
              </w:r>
            </w:ins>
          </w:p>
        </w:tc>
        <w:tc>
          <w:tcPr>
            <w:tcW w:w="1620" w:type="dxa"/>
            <w:tcBorders>
              <w:top w:val="single" w:sz="4" w:space="0" w:color="auto"/>
              <w:left w:val="nil"/>
              <w:bottom w:val="single" w:sz="4" w:space="0" w:color="auto"/>
              <w:right w:val="single" w:sz="4" w:space="0" w:color="auto"/>
            </w:tcBorders>
            <w:vAlign w:val="center"/>
          </w:tcPr>
          <w:p w:rsidR="00CB7E2F" w:rsidRPr="006F061C" w:rsidRDefault="00CB7E2F"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Table Size</w:t>
            </w:r>
          </w:p>
        </w:tc>
      </w:tr>
      <w:tr w:rsidR="00CB7E2F" w:rsidRPr="006F061C" w:rsidTr="00BB356C">
        <w:trPr>
          <w:trHeight w:val="319"/>
        </w:trPr>
        <w:tc>
          <w:tcPr>
            <w:tcW w:w="1225" w:type="dxa"/>
            <w:tcBorders>
              <w:top w:val="nil"/>
              <w:left w:val="single" w:sz="4" w:space="0" w:color="auto"/>
              <w:bottom w:val="single" w:sz="4" w:space="0" w:color="auto"/>
              <w:right w:val="single" w:sz="4"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2.1.1</w:t>
            </w:r>
          </w:p>
        </w:tc>
        <w:tc>
          <w:tcPr>
            <w:tcW w:w="1560" w:type="dxa"/>
            <w:tcBorders>
              <w:top w:val="nil"/>
              <w:left w:val="nil"/>
              <w:bottom w:val="single" w:sz="4" w:space="0" w:color="auto"/>
              <w:right w:val="single" w:sz="4"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4" w:space="0" w:color="auto"/>
              <w:left w:val="nil"/>
              <w:bottom w:val="single" w:sz="4" w:space="0" w:color="auto"/>
              <w:right w:val="single" w:sz="4"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17AA6">
              <w:rPr>
                <w:color w:val="000000"/>
                <w:szCs w:val="22"/>
                <w:lang w:eastAsia="zh-CN"/>
              </w:rPr>
              <w:t>×1</w:t>
            </w:r>
          </w:p>
        </w:tc>
        <w:tc>
          <w:tcPr>
            <w:tcW w:w="2093" w:type="dxa"/>
            <w:tcBorders>
              <w:top w:val="nil"/>
              <w:left w:val="single" w:sz="4" w:space="0" w:color="auto"/>
              <w:bottom w:val="single" w:sz="4" w:space="0" w:color="auto"/>
              <w:right w:val="single" w:sz="4"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nil"/>
              <w:left w:val="nil"/>
              <w:bottom w:val="single" w:sz="4" w:space="0" w:color="auto"/>
              <w:right w:val="single" w:sz="4"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2778 bytes</w:t>
            </w:r>
          </w:p>
        </w:tc>
      </w:tr>
      <w:tr w:rsidR="00CB7E2F" w:rsidRPr="006F061C" w:rsidTr="00BB356C">
        <w:trPr>
          <w:trHeight w:val="319"/>
        </w:trPr>
        <w:tc>
          <w:tcPr>
            <w:tcW w:w="1225" w:type="dxa"/>
            <w:tcBorders>
              <w:top w:val="nil"/>
              <w:left w:val="single" w:sz="4" w:space="0" w:color="auto"/>
              <w:bottom w:val="single" w:sz="4" w:space="0" w:color="auto"/>
              <w:right w:val="single" w:sz="4"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lastRenderedPageBreak/>
              <w:t>2.1.2</w:t>
            </w:r>
          </w:p>
        </w:tc>
        <w:tc>
          <w:tcPr>
            <w:tcW w:w="1560" w:type="dxa"/>
            <w:tcBorders>
              <w:top w:val="nil"/>
              <w:left w:val="nil"/>
              <w:bottom w:val="single" w:sz="4" w:space="0" w:color="auto"/>
              <w:right w:val="single" w:sz="4"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4" w:space="0" w:color="auto"/>
              <w:left w:val="nil"/>
              <w:bottom w:val="single" w:sz="4" w:space="0" w:color="auto"/>
              <w:right w:val="single" w:sz="4"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17AA6">
              <w:rPr>
                <w:color w:val="000000"/>
                <w:szCs w:val="22"/>
                <w:lang w:eastAsia="zh-CN"/>
              </w:rPr>
              <w:t>×1</w:t>
            </w:r>
          </w:p>
        </w:tc>
        <w:tc>
          <w:tcPr>
            <w:tcW w:w="2093" w:type="dxa"/>
            <w:tcBorders>
              <w:top w:val="nil"/>
              <w:left w:val="single" w:sz="4" w:space="0" w:color="auto"/>
              <w:bottom w:val="single" w:sz="4" w:space="0" w:color="auto"/>
              <w:right w:val="single" w:sz="4"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nil"/>
              <w:left w:val="nil"/>
              <w:bottom w:val="single" w:sz="4" w:space="0" w:color="auto"/>
              <w:right w:val="single" w:sz="4" w:space="0" w:color="auto"/>
            </w:tcBorders>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2778 bytes</w:t>
            </w:r>
          </w:p>
        </w:tc>
      </w:tr>
      <w:tr w:rsidR="00CB7E2F" w:rsidRPr="006F061C" w:rsidTr="00BB356C">
        <w:trPr>
          <w:trHeight w:val="319"/>
        </w:trPr>
        <w:tc>
          <w:tcPr>
            <w:tcW w:w="1225" w:type="dxa"/>
            <w:tcBorders>
              <w:top w:val="nil"/>
              <w:left w:val="single" w:sz="4" w:space="0" w:color="auto"/>
              <w:bottom w:val="single" w:sz="4" w:space="0" w:color="auto"/>
              <w:right w:val="single" w:sz="4"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2.1.3</w:t>
            </w:r>
          </w:p>
        </w:tc>
        <w:tc>
          <w:tcPr>
            <w:tcW w:w="1560" w:type="dxa"/>
            <w:tcBorders>
              <w:top w:val="nil"/>
              <w:left w:val="nil"/>
              <w:bottom w:val="single" w:sz="4" w:space="0" w:color="auto"/>
              <w:right w:val="single" w:sz="4" w:space="0" w:color="auto"/>
            </w:tcBorders>
            <w:shd w:val="clear" w:color="auto" w:fill="auto"/>
            <w:noWrap/>
            <w:vAlign w:val="center"/>
          </w:tcPr>
          <w:p w:rsidR="00CB7E2F" w:rsidRPr="006F061C" w:rsidRDefault="00CB7E2F"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5</w:t>
            </w:r>
          </w:p>
        </w:tc>
        <w:tc>
          <w:tcPr>
            <w:tcW w:w="3060" w:type="dxa"/>
            <w:tcBorders>
              <w:top w:val="single" w:sz="4" w:space="0" w:color="auto"/>
              <w:left w:val="nil"/>
              <w:bottom w:val="single" w:sz="4" w:space="0" w:color="auto"/>
              <w:right w:val="single" w:sz="4" w:space="0" w:color="auto"/>
            </w:tcBorders>
            <w:vAlign w:val="center"/>
          </w:tcPr>
          <w:p w:rsidR="00CB7E2F" w:rsidRPr="006F061C" w:rsidRDefault="00D707C2"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1</w:t>
            </w:r>
            <w:r w:rsidR="00BD1123">
              <w:rPr>
                <w:color w:val="000000"/>
                <w:szCs w:val="22"/>
                <w:lang w:eastAsia="zh-CN"/>
              </w:rPr>
              <w:t>×</w:t>
            </w:r>
            <w:r w:rsidRPr="006F061C">
              <w:rPr>
                <w:color w:val="000000"/>
                <w:szCs w:val="22"/>
                <w:lang w:eastAsia="zh-CN"/>
              </w:rPr>
              <w:t>1 for intra</w:t>
            </w:r>
          </w:p>
          <w:p w:rsidR="00D707C2" w:rsidRPr="006F061C" w:rsidRDefault="00D707C2"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3</w:t>
            </w:r>
            <w:r w:rsidR="00BD1123">
              <w:rPr>
                <w:color w:val="000000"/>
                <w:szCs w:val="22"/>
                <w:lang w:eastAsia="zh-CN"/>
              </w:rPr>
              <w:t>×</w:t>
            </w:r>
            <w:r w:rsidRPr="006F061C">
              <w:rPr>
                <w:color w:val="000000"/>
                <w:szCs w:val="22"/>
                <w:lang w:eastAsia="zh-CN"/>
              </w:rPr>
              <w:t>3 for inter</w:t>
            </w:r>
          </w:p>
        </w:tc>
        <w:tc>
          <w:tcPr>
            <w:tcW w:w="2093" w:type="dxa"/>
            <w:tcBorders>
              <w:top w:val="nil"/>
              <w:left w:val="single" w:sz="4" w:space="0" w:color="auto"/>
              <w:bottom w:val="single" w:sz="4" w:space="0" w:color="auto"/>
              <w:right w:val="single" w:sz="4" w:space="0" w:color="auto"/>
            </w:tcBorders>
            <w:vAlign w:val="center"/>
          </w:tcPr>
          <w:p w:rsidR="00CB7E2F" w:rsidRPr="006F061C" w:rsidRDefault="00842325"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Y</w:t>
            </w:r>
          </w:p>
        </w:tc>
        <w:tc>
          <w:tcPr>
            <w:tcW w:w="1620" w:type="dxa"/>
            <w:tcBorders>
              <w:top w:val="nil"/>
              <w:left w:val="nil"/>
              <w:bottom w:val="single" w:sz="4" w:space="0" w:color="auto"/>
              <w:right w:val="single" w:sz="4" w:space="0" w:color="auto"/>
            </w:tcBorders>
            <w:vAlign w:val="center"/>
          </w:tcPr>
          <w:p w:rsidR="00CB7E2F" w:rsidRPr="006F061C" w:rsidRDefault="00143B29" w:rsidP="00CB7E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F061C">
              <w:rPr>
                <w:color w:val="000000"/>
                <w:szCs w:val="22"/>
                <w:lang w:eastAsia="zh-CN"/>
              </w:rPr>
              <w:t xml:space="preserve">30000 </w:t>
            </w:r>
            <w:r w:rsidR="00CB7E2F" w:rsidRPr="006F061C">
              <w:rPr>
                <w:color w:val="000000"/>
                <w:szCs w:val="22"/>
                <w:lang w:eastAsia="zh-CN"/>
              </w:rPr>
              <w:t>18bit</w:t>
            </w:r>
            <w:r w:rsidR="006A066C">
              <w:rPr>
                <w:color w:val="000000"/>
                <w:szCs w:val="22"/>
                <w:lang w:eastAsia="zh-CN"/>
              </w:rPr>
              <w:t>s</w:t>
            </w:r>
          </w:p>
        </w:tc>
      </w:tr>
    </w:tbl>
    <w:p w:rsidR="007F1F8B" w:rsidRDefault="009D2C0B" w:rsidP="00772534">
      <w:pPr>
        <w:pStyle w:val="Heading2"/>
      </w:pPr>
      <w:r>
        <w:t>Test results</w:t>
      </w:r>
      <w:r w:rsidR="00772534">
        <w:t xml:space="preserve"> (</w:t>
      </w:r>
      <w:r w:rsidR="00772534" w:rsidRPr="00772534">
        <w:t>mandatory</w:t>
      </w:r>
      <w:r w:rsidR="00772534">
        <w:t>)</w:t>
      </w:r>
    </w:p>
    <w:p w:rsidR="00201C02" w:rsidRDefault="00201C02" w:rsidP="006B7D21">
      <w:r>
        <w:t xml:space="preserve">*: SIMD optimization for the proposed technology </w:t>
      </w:r>
    </w:p>
    <w:p w:rsidR="006B7D21" w:rsidRDefault="006B7D21" w:rsidP="006B7D21">
      <w:r>
        <w:t>*</w:t>
      </w:r>
      <w:r w:rsidR="00201C02">
        <w:t>*</w:t>
      </w:r>
      <w:r>
        <w:t xml:space="preserve">: running time </w:t>
      </w:r>
      <w:r w:rsidR="000B23DB">
        <w:t>unreliable</w:t>
      </w:r>
    </w:p>
    <w:p w:rsidR="00C352F8" w:rsidRDefault="00C352F8" w:rsidP="00C352F8">
      <w:r>
        <w:t xml:space="preserve">***: different SIMD settings (other than default settings) are used </w:t>
      </w:r>
    </w:p>
    <w:p w:rsidR="003A2C80" w:rsidRDefault="003A2C80" w:rsidP="003A2C80">
      <w:pPr>
        <w:pStyle w:val="Heading3"/>
      </w:pPr>
      <w:r>
        <w:t>All Intra Main 10</w:t>
      </w:r>
    </w:p>
    <w:tbl>
      <w:tblPr>
        <w:tblW w:w="9464" w:type="dxa"/>
        <w:tblInd w:w="108" w:type="dxa"/>
        <w:tblLook w:val="04A0" w:firstRow="1" w:lastRow="0" w:firstColumn="1" w:lastColumn="0" w:noHBand="0" w:noVBand="1"/>
      </w:tblPr>
      <w:tblGrid>
        <w:gridCol w:w="960"/>
        <w:gridCol w:w="850"/>
        <w:gridCol w:w="850"/>
        <w:gridCol w:w="850"/>
        <w:gridCol w:w="850"/>
        <w:gridCol w:w="852"/>
        <w:gridCol w:w="850"/>
        <w:gridCol w:w="850"/>
        <w:gridCol w:w="850"/>
        <w:gridCol w:w="850"/>
        <w:gridCol w:w="852"/>
      </w:tblGrid>
      <w:tr w:rsidR="003A2C80" w:rsidRPr="001E3325" w:rsidTr="00AD149A">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E3325">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bottom"/>
            <w:hideMark/>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VTM_tool_test</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BMS_tool_test</w:t>
            </w:r>
          </w:p>
        </w:tc>
      </w:tr>
      <w:tr w:rsidR="003A2C80" w:rsidRPr="001E3325" w:rsidTr="00AD149A">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1E3325">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1E3325">
              <w:rPr>
                <w:b/>
                <w:bCs/>
                <w:color w:val="000000"/>
                <w:sz w:val="20"/>
                <w:lang w:eastAsia="zh-CN"/>
              </w:rPr>
              <w:t>DecT</w:t>
            </w:r>
          </w:p>
        </w:tc>
      </w:tr>
      <w:tr w:rsidR="003A2C80" w:rsidRPr="001E3325" w:rsidTr="00AD149A">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E3325">
              <w:rPr>
                <w:color w:val="000000"/>
                <w:sz w:val="20"/>
                <w:lang w:eastAsia="zh-CN"/>
              </w:rPr>
              <w:t>2.1.1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AD10A9"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AD10A9">
              <w:rPr>
                <w:color w:val="000000"/>
                <w:sz w:val="20"/>
                <w:lang w:eastAsia="zh-CN"/>
              </w:rPr>
              <w:t>108%</w:t>
            </w:r>
          </w:p>
        </w:tc>
        <w:tc>
          <w:tcPr>
            <w:tcW w:w="852"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w:t>
            </w:r>
            <w:r w:rsidR="0088302B">
              <w:rPr>
                <w:color w:val="000000"/>
                <w:sz w:val="20"/>
              </w:rPr>
              <w:t>07</w:t>
            </w:r>
            <w:r w:rsidRPr="001E3325">
              <w:rPr>
                <w:color w:val="000000"/>
                <w:sz w:val="20"/>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CC3C7B"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w:t>
            </w:r>
            <w:r w:rsidR="00CC3C7B">
              <w:rPr>
                <w:color w:val="000000"/>
                <w:sz w:val="20"/>
              </w:rPr>
              <w:t>4</w:t>
            </w:r>
            <w:r w:rsidRPr="001E3325">
              <w:rPr>
                <w:color w:val="000000"/>
                <w:sz w:val="20"/>
              </w:rPr>
              <w:t>%</w:t>
            </w:r>
          </w:p>
        </w:tc>
      </w:tr>
      <w:tr w:rsidR="003A2C80" w:rsidRPr="001E3325" w:rsidTr="00AD149A">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E3325">
              <w:rPr>
                <w:color w:val="000000"/>
                <w:sz w:val="20"/>
                <w:lang w:eastAsia="zh-CN"/>
              </w:rPr>
              <w:t>2.1.2</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104%</w:t>
            </w:r>
          </w:p>
        </w:tc>
      </w:tr>
      <w:tr w:rsidR="003A2C80" w:rsidRPr="001E3325" w:rsidTr="00AD149A">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E3325">
              <w:rPr>
                <w:color w:val="000000"/>
                <w:sz w:val="20"/>
                <w:lang w:eastAsia="zh-CN"/>
              </w:rPr>
              <w:t>2.1.3</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E3325">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A2C80" w:rsidRPr="001E3325"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1E3325">
              <w:rPr>
                <w:color w:val="000000"/>
                <w:sz w:val="20"/>
              </w:rPr>
              <w:t>106%</w:t>
            </w:r>
          </w:p>
        </w:tc>
      </w:tr>
    </w:tbl>
    <w:p w:rsidR="003A2C80" w:rsidRDefault="003A2C80" w:rsidP="003A2C80">
      <w:pPr>
        <w:pStyle w:val="Heading3"/>
      </w:pPr>
      <w:r>
        <w:t>Random Access Main 10</w:t>
      </w:r>
    </w:p>
    <w:tbl>
      <w:tblPr>
        <w:tblW w:w="9464" w:type="dxa"/>
        <w:tblInd w:w="108" w:type="dxa"/>
        <w:tblLook w:val="04A0" w:firstRow="1" w:lastRow="0" w:firstColumn="1" w:lastColumn="0" w:noHBand="0" w:noVBand="1"/>
      </w:tblPr>
      <w:tblGrid>
        <w:gridCol w:w="960"/>
        <w:gridCol w:w="850"/>
        <w:gridCol w:w="850"/>
        <w:gridCol w:w="850"/>
        <w:gridCol w:w="850"/>
        <w:gridCol w:w="852"/>
        <w:gridCol w:w="850"/>
        <w:gridCol w:w="850"/>
        <w:gridCol w:w="850"/>
        <w:gridCol w:w="850"/>
        <w:gridCol w:w="852"/>
      </w:tblGrid>
      <w:tr w:rsidR="003A2C80" w:rsidRPr="009D2C0B" w:rsidTr="009D2C0B">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bottom"/>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A2C80" w:rsidRPr="009D2C0B" w:rsidTr="00CB000B">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bookmarkStart w:id="4" w:name="RANGE!A3"/>
            <w:r w:rsidRPr="009D2C0B">
              <w:rPr>
                <w:b/>
                <w:bCs/>
                <w:color w:val="000000"/>
                <w:sz w:val="20"/>
                <w:lang w:eastAsia="zh-CN"/>
              </w:rPr>
              <w:t>Test#</w:t>
            </w:r>
            <w:bookmarkEnd w:id="4"/>
          </w:p>
        </w:tc>
        <w:tc>
          <w:tcPr>
            <w:tcW w:w="850" w:type="dxa"/>
            <w:tcBorders>
              <w:top w:val="single" w:sz="4"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A2C80" w:rsidRPr="009D2C0B" w:rsidRDefault="003A2C80" w:rsidP="001E3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A2C80" w:rsidRPr="009D2C0B" w:rsidTr="00B05B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-0.14%</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AD10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Pr>
                <w:bCs/>
                <w:color w:val="000000"/>
                <w:sz w:val="20"/>
                <w:lang w:eastAsia="zh-CN"/>
              </w:rPr>
              <w:t>105%</w:t>
            </w:r>
          </w:p>
        </w:tc>
        <w:tc>
          <w:tcPr>
            <w:tcW w:w="852"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w:t>
            </w:r>
            <w:r w:rsidR="0088302B">
              <w:rPr>
                <w:bCs/>
                <w:color w:val="000000"/>
                <w:sz w:val="20"/>
                <w:lang w:eastAsia="zh-CN"/>
              </w:rPr>
              <w:t>02</w:t>
            </w:r>
            <w:r w:rsidRPr="001E3325">
              <w:rPr>
                <w:bCs/>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-0.41%</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-0.38%</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-0.47%</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CC3C7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Pr>
                <w:bCs/>
                <w:color w:val="000000"/>
                <w:sz w:val="20"/>
                <w:lang w:eastAsia="zh-CN"/>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102%</w:t>
            </w:r>
          </w:p>
        </w:tc>
      </w:tr>
      <w:tr w:rsidR="003A2C80" w:rsidRPr="009D2C0B" w:rsidTr="00B05B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2.1.2</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-0.40%</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-0.18%</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102%</w:t>
            </w:r>
          </w:p>
        </w:tc>
        <w:tc>
          <w:tcPr>
            <w:tcW w:w="852"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-0.44%</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-0.45%</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-0.52%</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100%</w:t>
            </w:r>
          </w:p>
        </w:tc>
      </w:tr>
      <w:tr w:rsidR="003A2C80" w:rsidRPr="009D2C0B" w:rsidTr="00B05BB9">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2.1.3</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-0.79%</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-0.24%</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-0.28%</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105%</w:t>
            </w:r>
          </w:p>
        </w:tc>
        <w:tc>
          <w:tcPr>
            <w:tcW w:w="852"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-0.54%</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-0.27%</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-0.28%</w:t>
            </w:r>
          </w:p>
        </w:tc>
        <w:tc>
          <w:tcPr>
            <w:tcW w:w="850" w:type="dxa"/>
            <w:tcBorders>
              <w:top w:val="single" w:sz="4" w:space="0" w:color="auto"/>
              <w:left w:val="nil"/>
              <w:bottom w:val="single" w:sz="4" w:space="0" w:color="auto"/>
              <w:right w:val="nil"/>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A2C80" w:rsidRPr="001E3325"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1E3325">
              <w:rPr>
                <w:bCs/>
                <w:color w:val="000000"/>
                <w:sz w:val="20"/>
                <w:lang w:eastAsia="zh-CN"/>
              </w:rPr>
              <w:t>103%</w:t>
            </w:r>
          </w:p>
        </w:tc>
      </w:tr>
    </w:tbl>
    <w:p w:rsidR="003A2C80" w:rsidRDefault="003A2C80" w:rsidP="003A2C80">
      <w:pPr>
        <w:pStyle w:val="Heading3"/>
      </w:pPr>
      <w:r>
        <w:t>Low delay B</w:t>
      </w:r>
    </w:p>
    <w:tbl>
      <w:tblPr>
        <w:tblW w:w="9464" w:type="dxa"/>
        <w:tblInd w:w="108" w:type="dxa"/>
        <w:tblLook w:val="04A0" w:firstRow="1" w:lastRow="0" w:firstColumn="1" w:lastColumn="0" w:noHBand="0" w:noVBand="1"/>
      </w:tblPr>
      <w:tblGrid>
        <w:gridCol w:w="960"/>
        <w:gridCol w:w="850"/>
        <w:gridCol w:w="850"/>
        <w:gridCol w:w="850"/>
        <w:gridCol w:w="850"/>
        <w:gridCol w:w="852"/>
        <w:gridCol w:w="850"/>
        <w:gridCol w:w="850"/>
        <w:gridCol w:w="850"/>
        <w:gridCol w:w="850"/>
        <w:gridCol w:w="852"/>
      </w:tblGrid>
      <w:tr w:rsidR="003A2C80" w:rsidRPr="009D2C0B" w:rsidTr="00603CFF">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A2C80" w:rsidRPr="009D2C0B" w:rsidTr="00603C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78621E">
              <w:rPr>
                <w:b/>
                <w:bCs/>
                <w:color w:val="000000"/>
                <w:sz w:val="20"/>
                <w:lang w:eastAsia="zh-CN"/>
              </w:rPr>
              <w:t>DecT</w:t>
            </w:r>
          </w:p>
        </w:tc>
      </w:tr>
      <w:tr w:rsidR="003A2C80" w:rsidRPr="00603CFF" w:rsidTr="00603C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2.1.1</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AD10A9"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105%</w:t>
            </w:r>
          </w:p>
        </w:tc>
        <w:tc>
          <w:tcPr>
            <w:tcW w:w="852"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w:t>
            </w:r>
            <w:r w:rsidR="0088302B">
              <w:rPr>
                <w:color w:val="000000"/>
                <w:sz w:val="20"/>
              </w:rPr>
              <w:t>1</w:t>
            </w:r>
            <w:r w:rsidRPr="0078621E">
              <w:rPr>
                <w:color w:val="000000"/>
                <w:sz w:val="20"/>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CC3C7B"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102%</w:t>
            </w:r>
          </w:p>
        </w:tc>
      </w:tr>
      <w:tr w:rsidR="003A2C80" w:rsidRPr="00603CFF" w:rsidTr="00603C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2.1.2</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101%</w:t>
            </w:r>
          </w:p>
        </w:tc>
      </w:tr>
      <w:tr w:rsidR="003A2C80" w:rsidRPr="00603CFF" w:rsidTr="00603CFF">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C80" w:rsidRPr="009D2C0B"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2.1.3</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A2C80" w:rsidRPr="0078621E" w:rsidRDefault="003A2C80" w:rsidP="0078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78621E">
              <w:rPr>
                <w:color w:val="000000"/>
                <w:sz w:val="20"/>
              </w:rPr>
              <w:t>104%</w:t>
            </w:r>
          </w:p>
        </w:tc>
      </w:tr>
    </w:tbl>
    <w:p w:rsidR="003A2C80" w:rsidRDefault="003A2C80" w:rsidP="0090329C">
      <w:pPr>
        <w:pStyle w:val="Heading2"/>
      </w:pPr>
      <w:r>
        <w:t>Crosscheck report of mandatory test results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013"/>
        <w:gridCol w:w="900"/>
        <w:gridCol w:w="882"/>
        <w:gridCol w:w="1220"/>
        <w:gridCol w:w="820"/>
        <w:gridCol w:w="1804"/>
        <w:gridCol w:w="1101"/>
        <w:gridCol w:w="720"/>
      </w:tblGrid>
      <w:tr w:rsidR="003A2C80" w:rsidRPr="005C559A" w:rsidTr="005C7C67">
        <w:trPr>
          <w:trHeight w:val="282"/>
        </w:trPr>
        <w:tc>
          <w:tcPr>
            <w:tcW w:w="985" w:type="dxa"/>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1013" w:type="dxa"/>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shd w:val="clear" w:color="auto" w:fill="auto"/>
            <w:noWrap/>
            <w:vAlign w:val="center"/>
            <w:hideMark/>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882" w:type="dxa"/>
            <w:shd w:val="clear" w:color="auto" w:fill="auto"/>
            <w:noWrap/>
            <w:vAlign w:val="center"/>
          </w:tcPr>
          <w:p w:rsidR="003A2C80"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20" w:type="dxa"/>
            <w:shd w:val="clear" w:color="auto" w:fill="auto"/>
            <w:noWrap/>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20" w:type="dxa"/>
            <w:shd w:val="clear" w:color="auto" w:fill="auto"/>
            <w:noWrap/>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804" w:type="dxa"/>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101" w:type="dxa"/>
            <w:vAlign w:val="center"/>
          </w:tcPr>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vAlign w:val="center"/>
          </w:tcPr>
          <w:p w:rsidR="003A2C80"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A2C80" w:rsidRPr="00B31A12" w:rsidRDefault="003A2C80"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A65502" w:rsidRPr="00233A4A" w:rsidTr="005C7C67">
        <w:trPr>
          <w:trHeight w:val="282"/>
        </w:trPr>
        <w:tc>
          <w:tcPr>
            <w:tcW w:w="985" w:type="dxa"/>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color w:val="000000"/>
                <w:sz w:val="20"/>
                <w:lang w:eastAsia="zh-CN"/>
              </w:rPr>
              <w:t>2.1.1</w:t>
            </w:r>
          </w:p>
        </w:tc>
        <w:tc>
          <w:tcPr>
            <w:tcW w:w="1013" w:type="dxa"/>
            <w:vMerge w:val="restart"/>
            <w:shd w:val="clear" w:color="auto" w:fill="auto"/>
            <w:noWrap/>
            <w:vAlign w:val="center"/>
          </w:tcPr>
          <w:p w:rsidR="00A65502" w:rsidRPr="00233A4A" w:rsidRDefault="00A65502" w:rsidP="00A65502">
            <w:pPr>
              <w:spacing w:before="0"/>
              <w:rPr>
                <w:sz w:val="20"/>
                <w:lang w:val="nl-NL" w:eastAsia="ja-JP"/>
              </w:rPr>
            </w:pPr>
            <w:r w:rsidRPr="00233A4A">
              <w:rPr>
                <w:sz w:val="20"/>
                <w:lang w:val="nl-NL" w:eastAsia="ja-JP"/>
              </w:rPr>
              <w:t>J. Pfaff</w:t>
            </w:r>
          </w:p>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sz w:val="20"/>
                <w:lang w:val="nl-NL" w:eastAsia="ja-JP"/>
              </w:rPr>
              <w:t>J. Rasch</w:t>
            </w:r>
          </w:p>
        </w:tc>
        <w:tc>
          <w:tcPr>
            <w:tcW w:w="900" w:type="dxa"/>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882"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5" w:author="Kenneth Andersson R" w:date="2018-07-10T18:09:00Z">
              <w:r w:rsidRPr="00233A4A">
                <w:rPr>
                  <w:bCs/>
                  <w:color w:val="000000"/>
                  <w:sz w:val="18"/>
                  <w:szCs w:val="18"/>
                  <w:lang w:eastAsia="zh-CN"/>
                </w:rPr>
                <w:t>Y</w:t>
              </w:r>
            </w:ins>
          </w:p>
        </w:tc>
        <w:tc>
          <w:tcPr>
            <w:tcW w:w="1220" w:type="dxa"/>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20"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6" w:author="Kenneth Andersson R" w:date="2018-07-10T18:09:00Z">
              <w:r w:rsidRPr="00233A4A">
                <w:rPr>
                  <w:bCs/>
                  <w:color w:val="000000"/>
                  <w:sz w:val="18"/>
                  <w:szCs w:val="18"/>
                  <w:lang w:eastAsia="zh-CN"/>
                </w:rPr>
                <w:t>Y</w:t>
              </w:r>
            </w:ins>
          </w:p>
        </w:tc>
        <w:tc>
          <w:tcPr>
            <w:tcW w:w="1804" w:type="dxa"/>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7" w:author="Kenneth Andersson R" w:date="2018-07-10T18:09:00Z">
              <w:r w:rsidRPr="00233A4A">
                <w:rPr>
                  <w:bCs/>
                  <w:color w:val="000000"/>
                  <w:sz w:val="18"/>
                  <w:szCs w:val="18"/>
                  <w:lang w:eastAsia="zh-CN"/>
                </w:rPr>
                <w:t>N</w:t>
              </w:r>
            </w:ins>
          </w:p>
        </w:tc>
        <w:tc>
          <w:tcPr>
            <w:tcW w:w="1101" w:type="dxa"/>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r w:rsidR="00A65502" w:rsidRPr="00233A4A" w:rsidTr="005C7C67">
        <w:trPr>
          <w:trHeight w:val="282"/>
        </w:trPr>
        <w:tc>
          <w:tcPr>
            <w:tcW w:w="985" w:type="dxa"/>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color w:val="000000"/>
                <w:sz w:val="20"/>
                <w:lang w:eastAsia="zh-CN"/>
              </w:rPr>
              <w:t>2.1.2</w:t>
            </w:r>
          </w:p>
        </w:tc>
        <w:tc>
          <w:tcPr>
            <w:tcW w:w="1013" w:type="dxa"/>
            <w:vMerge/>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882"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8" w:author="Kenneth Andersson R" w:date="2018-07-10T18:09:00Z">
              <w:r w:rsidRPr="00233A4A">
                <w:rPr>
                  <w:bCs/>
                  <w:color w:val="000000"/>
                  <w:sz w:val="18"/>
                  <w:szCs w:val="18"/>
                  <w:lang w:eastAsia="zh-CN"/>
                </w:rPr>
                <w:t>Y</w:t>
              </w:r>
            </w:ins>
          </w:p>
        </w:tc>
        <w:tc>
          <w:tcPr>
            <w:tcW w:w="1220" w:type="dxa"/>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20"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9" w:author="Kenneth Andersson R" w:date="2018-07-10T18:09:00Z">
              <w:r w:rsidRPr="00233A4A">
                <w:rPr>
                  <w:bCs/>
                  <w:color w:val="000000"/>
                  <w:sz w:val="18"/>
                  <w:szCs w:val="18"/>
                  <w:lang w:eastAsia="zh-CN"/>
                </w:rPr>
                <w:t>Y</w:t>
              </w:r>
            </w:ins>
          </w:p>
        </w:tc>
        <w:tc>
          <w:tcPr>
            <w:tcW w:w="1804" w:type="dxa"/>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0" w:author="Kenneth Andersson R" w:date="2018-07-10T18:09:00Z">
              <w:r w:rsidRPr="00233A4A">
                <w:rPr>
                  <w:bCs/>
                  <w:color w:val="000000"/>
                  <w:sz w:val="18"/>
                  <w:szCs w:val="18"/>
                  <w:lang w:eastAsia="zh-CN"/>
                </w:rPr>
                <w:t>N</w:t>
              </w:r>
            </w:ins>
          </w:p>
        </w:tc>
        <w:tc>
          <w:tcPr>
            <w:tcW w:w="1101" w:type="dxa"/>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r>
      <w:tr w:rsidR="00A65502" w:rsidRPr="00233A4A" w:rsidTr="005C7C67">
        <w:trPr>
          <w:trHeight w:val="282"/>
        </w:trPr>
        <w:tc>
          <w:tcPr>
            <w:tcW w:w="985" w:type="dxa"/>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33A4A">
              <w:rPr>
                <w:color w:val="000000"/>
                <w:sz w:val="20"/>
                <w:lang w:eastAsia="zh-CN"/>
              </w:rPr>
              <w:t>2.1.3</w:t>
            </w:r>
          </w:p>
        </w:tc>
        <w:tc>
          <w:tcPr>
            <w:tcW w:w="1013" w:type="dxa"/>
            <w:vMerge/>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233A4A">
              <w:rPr>
                <w:bCs/>
                <w:color w:val="000000"/>
                <w:sz w:val="18"/>
                <w:szCs w:val="18"/>
                <w:lang w:eastAsia="zh-CN"/>
              </w:rPr>
              <w:t>Y</w:t>
            </w:r>
          </w:p>
        </w:tc>
        <w:tc>
          <w:tcPr>
            <w:tcW w:w="882"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1" w:author="Kenneth Andersson R" w:date="2018-07-10T18:09:00Z">
              <w:r w:rsidRPr="00233A4A">
                <w:rPr>
                  <w:bCs/>
                  <w:color w:val="000000"/>
                  <w:sz w:val="18"/>
                  <w:szCs w:val="18"/>
                  <w:lang w:eastAsia="zh-CN"/>
                </w:rPr>
                <w:t>Y</w:t>
              </w:r>
            </w:ins>
          </w:p>
        </w:tc>
        <w:tc>
          <w:tcPr>
            <w:tcW w:w="1220" w:type="dxa"/>
            <w:shd w:val="clear" w:color="auto" w:fill="auto"/>
            <w:noWrap/>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t>N</w:t>
            </w:r>
          </w:p>
        </w:tc>
        <w:tc>
          <w:tcPr>
            <w:tcW w:w="820" w:type="dxa"/>
            <w:shd w:val="clear" w:color="auto" w:fill="auto"/>
            <w:noWrap/>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2" w:author="Kenneth Andersson R" w:date="2018-07-10T18:09:00Z">
              <w:r w:rsidRPr="00233A4A">
                <w:rPr>
                  <w:bCs/>
                  <w:color w:val="000000"/>
                  <w:sz w:val="18"/>
                  <w:szCs w:val="18"/>
                  <w:lang w:eastAsia="zh-CN"/>
                </w:rPr>
                <w:t>Y</w:t>
              </w:r>
            </w:ins>
          </w:p>
        </w:tc>
        <w:tc>
          <w:tcPr>
            <w:tcW w:w="1804" w:type="dxa"/>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3" w:author="Kenneth Andersson R" w:date="2018-07-10T18:09:00Z">
              <w:r w:rsidRPr="00233A4A">
                <w:rPr>
                  <w:bCs/>
                  <w:color w:val="000000"/>
                  <w:sz w:val="18"/>
                  <w:szCs w:val="18"/>
                  <w:lang w:eastAsia="zh-CN"/>
                </w:rPr>
                <w:t>N</w:t>
              </w:r>
            </w:ins>
          </w:p>
        </w:tc>
        <w:tc>
          <w:tcPr>
            <w:tcW w:w="1101" w:type="dxa"/>
            <w:vAlign w:val="center"/>
          </w:tcPr>
          <w:p w:rsidR="00A65502" w:rsidRPr="00233A4A" w:rsidRDefault="00DC2C6C"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4" w:author="Kenneth Andersson R" w:date="2018-07-10T18:10:00Z">
              <w:r w:rsidRPr="00233A4A">
                <w:rPr>
                  <w:bCs/>
                  <w:color w:val="000000"/>
                  <w:sz w:val="18"/>
                  <w:szCs w:val="18"/>
                  <w:lang w:eastAsia="zh-CN"/>
                </w:rPr>
                <w:t xml:space="preserve">Since the function seems to have been rewritten completely, it is quite hard to detect the </w:t>
              </w:r>
              <w:r w:rsidRPr="00233A4A">
                <w:rPr>
                  <w:bCs/>
                  <w:color w:val="000000"/>
                  <w:sz w:val="18"/>
                  <w:szCs w:val="18"/>
                  <w:lang w:eastAsia="zh-CN"/>
                </w:rPr>
                <w:lastRenderedPageBreak/>
                <w:t>actual code modifications.</w:t>
              </w:r>
            </w:ins>
          </w:p>
        </w:tc>
        <w:tc>
          <w:tcPr>
            <w:tcW w:w="720" w:type="dxa"/>
            <w:vAlign w:val="center"/>
          </w:tcPr>
          <w:p w:rsidR="00A65502" w:rsidRPr="00233A4A" w:rsidRDefault="00A65502" w:rsidP="00A655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233A4A">
              <w:rPr>
                <w:bCs/>
                <w:color w:val="000000"/>
                <w:sz w:val="18"/>
                <w:szCs w:val="18"/>
                <w:lang w:eastAsia="zh-CN"/>
              </w:rPr>
              <w:lastRenderedPageBreak/>
              <w:t>N</w:t>
            </w:r>
          </w:p>
        </w:tc>
      </w:tr>
    </w:tbl>
    <w:p w:rsidR="003A2C80" w:rsidRDefault="003A2C80" w:rsidP="003A2C80">
      <w:pPr>
        <w:rPr>
          <w:szCs w:val="22"/>
        </w:rPr>
      </w:pPr>
    </w:p>
    <w:tbl>
      <w:tblPr>
        <w:tblW w:w="9554" w:type="dxa"/>
        <w:tblInd w:w="-5" w:type="dxa"/>
        <w:tblLook w:val="04A0" w:firstRow="1" w:lastRow="0" w:firstColumn="1" w:lastColumn="0" w:noHBand="0" w:noVBand="1"/>
      </w:tblPr>
      <w:tblGrid>
        <w:gridCol w:w="633"/>
        <w:gridCol w:w="811"/>
        <w:gridCol w:w="691"/>
        <w:gridCol w:w="676"/>
        <w:gridCol w:w="679"/>
        <w:gridCol w:w="658"/>
        <w:gridCol w:w="690"/>
        <w:gridCol w:w="676"/>
        <w:gridCol w:w="679"/>
        <w:gridCol w:w="658"/>
        <w:gridCol w:w="683"/>
        <w:gridCol w:w="683"/>
        <w:gridCol w:w="678"/>
        <w:gridCol w:w="659"/>
      </w:tblGrid>
      <w:tr w:rsidR="002B3049" w:rsidRPr="00784F97" w:rsidTr="0061025C">
        <w:trPr>
          <w:trHeight w:val="266"/>
        </w:trPr>
        <w:tc>
          <w:tcPr>
            <w:tcW w:w="633" w:type="dxa"/>
            <w:vMerge w:val="restart"/>
            <w:tcBorders>
              <w:top w:val="single" w:sz="4" w:space="0" w:color="auto"/>
              <w:left w:val="single" w:sz="4" w:space="0" w:color="auto"/>
              <w:right w:val="single" w:sz="4" w:space="0" w:color="auto"/>
            </w:tcBorders>
            <w:vAlign w:val="center"/>
          </w:tcPr>
          <w:p w:rsidR="002B3049" w:rsidRPr="00784F97" w:rsidRDefault="002B3049" w:rsidP="00AD149A">
            <w:pPr>
              <w:spacing w:before="0"/>
              <w:jc w:val="left"/>
              <w:rPr>
                <w:color w:val="000000"/>
                <w:sz w:val="17"/>
                <w:szCs w:val="17"/>
                <w:lang w:eastAsia="zh-CN"/>
              </w:rPr>
            </w:pPr>
            <w:r w:rsidRPr="00784F97">
              <w:rPr>
                <w:b/>
                <w:bCs/>
                <w:color w:val="000000"/>
                <w:sz w:val="17"/>
                <w:szCs w:val="17"/>
                <w:lang w:eastAsia="zh-CN"/>
              </w:rPr>
              <w:t>Test#</w:t>
            </w:r>
          </w:p>
        </w:tc>
        <w:tc>
          <w:tcPr>
            <w:tcW w:w="811" w:type="dxa"/>
            <w:vMerge w:val="restart"/>
            <w:tcBorders>
              <w:top w:val="single" w:sz="4" w:space="0" w:color="auto"/>
              <w:left w:val="single" w:sz="4" w:space="0" w:color="auto"/>
              <w:right w:val="single" w:sz="4" w:space="0" w:color="auto"/>
            </w:tcBorders>
            <w:shd w:val="clear" w:color="auto" w:fill="auto"/>
            <w:noWrap/>
            <w:vAlign w:val="center"/>
            <w:hideMark/>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2B3049" w:rsidRPr="00784F97" w:rsidRDefault="002B3049" w:rsidP="00AD149A">
            <w:pPr>
              <w:spacing w:before="0"/>
              <w:jc w:val="center"/>
              <w:rPr>
                <w:color w:val="000000"/>
                <w:sz w:val="17"/>
                <w:szCs w:val="17"/>
                <w:lang w:eastAsia="zh-CN"/>
              </w:rPr>
            </w:pPr>
            <w:r w:rsidRPr="00784F97">
              <w:rPr>
                <w:b/>
                <w:bCs/>
                <w:color w:val="000000"/>
                <w:sz w:val="17"/>
                <w:szCs w:val="17"/>
                <w:lang w:eastAsia="zh-CN"/>
              </w:rPr>
              <w:t>Cross-checker</w:t>
            </w:r>
          </w:p>
        </w:tc>
        <w:tc>
          <w:tcPr>
            <w:tcW w:w="2704" w:type="dxa"/>
            <w:gridSpan w:val="4"/>
            <w:tcBorders>
              <w:top w:val="single" w:sz="4" w:space="0" w:color="auto"/>
              <w:left w:val="single" w:sz="4" w:space="0" w:color="auto"/>
              <w:bottom w:val="single" w:sz="4" w:space="0" w:color="auto"/>
              <w:right w:val="single" w:sz="4"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03" w:type="dxa"/>
            <w:gridSpan w:val="4"/>
            <w:tcBorders>
              <w:top w:val="single" w:sz="4" w:space="0" w:color="auto"/>
              <w:left w:val="single" w:sz="4" w:space="0" w:color="auto"/>
              <w:bottom w:val="single" w:sz="4" w:space="0" w:color="auto"/>
              <w:right w:val="single" w:sz="4"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703" w:type="dxa"/>
            <w:gridSpan w:val="4"/>
            <w:tcBorders>
              <w:top w:val="single" w:sz="4" w:space="0" w:color="auto"/>
              <w:left w:val="single" w:sz="4" w:space="0" w:color="auto"/>
              <w:bottom w:val="single" w:sz="4" w:space="0" w:color="auto"/>
              <w:right w:val="single" w:sz="4" w:space="0" w:color="auto"/>
            </w:tcBorders>
            <w:vAlign w:val="center"/>
          </w:tcPr>
          <w:p w:rsidR="002B3049" w:rsidRPr="00784F97" w:rsidRDefault="002B304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8A76E7" w:rsidRPr="00784F97" w:rsidTr="0061025C">
        <w:trPr>
          <w:trHeight w:val="315"/>
        </w:trPr>
        <w:tc>
          <w:tcPr>
            <w:tcW w:w="633" w:type="dxa"/>
            <w:vMerge/>
            <w:tcBorders>
              <w:left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11" w:type="dxa"/>
            <w:vMerge/>
            <w:tcBorders>
              <w:left w:val="single" w:sz="4" w:space="0" w:color="auto"/>
              <w:right w:val="single" w:sz="4" w:space="0" w:color="auto"/>
            </w:tcBorders>
            <w:shd w:val="clear" w:color="auto" w:fill="auto"/>
            <w:noWrap/>
            <w:vAlign w:val="center"/>
            <w:hideMark/>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67" w:type="dxa"/>
            <w:gridSpan w:val="2"/>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7" w:type="dxa"/>
            <w:gridSpan w:val="2"/>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66" w:type="dxa"/>
            <w:gridSpan w:val="2"/>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7" w:type="dxa"/>
            <w:gridSpan w:val="2"/>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66" w:type="dxa"/>
            <w:gridSpan w:val="2"/>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37" w:type="dxa"/>
            <w:gridSpan w:val="2"/>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784F97" w:rsidRPr="00784F97" w:rsidTr="0061025C">
        <w:trPr>
          <w:trHeight w:val="315"/>
        </w:trPr>
        <w:tc>
          <w:tcPr>
            <w:tcW w:w="633" w:type="dxa"/>
            <w:vMerge/>
            <w:tcBorders>
              <w:left w:val="single" w:sz="4" w:space="0" w:color="auto"/>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11" w:type="dxa"/>
            <w:vMerge/>
            <w:tcBorders>
              <w:left w:val="single" w:sz="4" w:space="0" w:color="auto"/>
              <w:bottom w:val="single" w:sz="4" w:space="0" w:color="auto"/>
              <w:right w:val="single" w:sz="4" w:space="0" w:color="auto"/>
            </w:tcBorders>
            <w:shd w:val="clear" w:color="auto" w:fill="auto"/>
            <w:noWrap/>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1"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76"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79"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8"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90"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76"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79"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8"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83"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3"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78"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59" w:type="dxa"/>
            <w:tcBorders>
              <w:top w:val="single" w:sz="4" w:space="0" w:color="auto"/>
              <w:left w:val="nil"/>
              <w:bottom w:val="single" w:sz="4" w:space="0" w:color="auto"/>
              <w:right w:val="single" w:sz="4" w:space="0" w:color="auto"/>
            </w:tcBorders>
            <w:vAlign w:val="center"/>
          </w:tcPr>
          <w:p w:rsidR="008A76E7" w:rsidRPr="00784F97" w:rsidRDefault="008A76E7" w:rsidP="008A7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9C3BB7" w:rsidRPr="00784F97" w:rsidTr="0061025C">
        <w:trPr>
          <w:trHeight w:val="315"/>
        </w:trPr>
        <w:tc>
          <w:tcPr>
            <w:tcW w:w="633" w:type="dxa"/>
            <w:tcBorders>
              <w:top w:val="single" w:sz="4" w:space="0" w:color="auto"/>
              <w:left w:val="single" w:sz="4" w:space="0" w:color="auto"/>
              <w:bottom w:val="single" w:sz="4" w:space="0" w:color="auto"/>
              <w:right w:val="single" w:sz="4"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2.1.1</w:t>
            </w:r>
          </w:p>
        </w:tc>
        <w:tc>
          <w:tcPr>
            <w:tcW w:w="811" w:type="dxa"/>
            <w:vMerge w:val="restart"/>
            <w:tcBorders>
              <w:top w:val="single" w:sz="4" w:space="0" w:color="auto"/>
              <w:left w:val="single" w:sz="4" w:space="0" w:color="auto"/>
              <w:right w:val="single" w:sz="4" w:space="0" w:color="auto"/>
            </w:tcBorders>
            <w:shd w:val="clear" w:color="auto" w:fill="auto"/>
            <w:noWrap/>
            <w:vAlign w:val="center"/>
          </w:tcPr>
          <w:p w:rsidR="009C3BB7" w:rsidRPr="00784F97" w:rsidRDefault="009C3BB7" w:rsidP="009C3BB7">
            <w:pPr>
              <w:spacing w:before="0"/>
              <w:rPr>
                <w:sz w:val="17"/>
                <w:szCs w:val="17"/>
                <w:lang w:val="nl-NL" w:eastAsia="ja-JP"/>
              </w:rPr>
            </w:pPr>
            <w:r w:rsidRPr="00784F97">
              <w:rPr>
                <w:sz w:val="17"/>
                <w:szCs w:val="17"/>
                <w:lang w:val="nl-NL" w:eastAsia="ja-JP"/>
              </w:rPr>
              <w:t>J. Pfaff</w:t>
            </w:r>
          </w:p>
          <w:p w:rsidR="009C3BB7" w:rsidRPr="00784F97" w:rsidRDefault="009C3BB7" w:rsidP="009C3BB7">
            <w:pPr>
              <w:spacing w:before="0"/>
              <w:rPr>
                <w:sz w:val="17"/>
                <w:szCs w:val="17"/>
                <w:lang w:val="nl-NL" w:eastAsia="ja-JP"/>
              </w:rPr>
            </w:pPr>
            <w:r w:rsidRPr="00784F97">
              <w:rPr>
                <w:sz w:val="17"/>
                <w:szCs w:val="17"/>
                <w:lang w:val="nl-NL" w:eastAsia="ja-JP"/>
              </w:rPr>
              <w:t>J. Rasch</w:t>
            </w:r>
          </w:p>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1"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76"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79"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58"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98%</w:t>
            </w:r>
          </w:p>
        </w:tc>
        <w:tc>
          <w:tcPr>
            <w:tcW w:w="690"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76"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104%</w:t>
            </w:r>
          </w:p>
        </w:tc>
        <w:tc>
          <w:tcPr>
            <w:tcW w:w="679"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58"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95%</w:t>
            </w:r>
          </w:p>
        </w:tc>
        <w:tc>
          <w:tcPr>
            <w:tcW w:w="683"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104%</w:t>
            </w:r>
          </w:p>
        </w:tc>
        <w:tc>
          <w:tcPr>
            <w:tcW w:w="683"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78"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59"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96%</w:t>
            </w:r>
          </w:p>
        </w:tc>
      </w:tr>
      <w:tr w:rsidR="009C3BB7" w:rsidRPr="00784F97" w:rsidTr="0061025C">
        <w:trPr>
          <w:trHeight w:val="315"/>
        </w:trPr>
        <w:tc>
          <w:tcPr>
            <w:tcW w:w="633" w:type="dxa"/>
            <w:tcBorders>
              <w:top w:val="single" w:sz="4" w:space="0" w:color="auto"/>
              <w:left w:val="single" w:sz="4" w:space="0" w:color="auto"/>
              <w:bottom w:val="single" w:sz="4" w:space="0" w:color="auto"/>
              <w:right w:val="single" w:sz="4"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2.1.2</w:t>
            </w:r>
          </w:p>
        </w:tc>
        <w:tc>
          <w:tcPr>
            <w:tcW w:w="811" w:type="dxa"/>
            <w:vMerge/>
            <w:tcBorders>
              <w:left w:val="single" w:sz="4" w:space="0" w:color="auto"/>
              <w:right w:val="single" w:sz="4" w:space="0" w:color="auto"/>
            </w:tcBorders>
            <w:shd w:val="clear" w:color="auto" w:fill="auto"/>
            <w:noWrap/>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1"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76"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109%</w:t>
            </w:r>
          </w:p>
        </w:tc>
        <w:tc>
          <w:tcPr>
            <w:tcW w:w="679"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58"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98%</w:t>
            </w:r>
          </w:p>
        </w:tc>
        <w:tc>
          <w:tcPr>
            <w:tcW w:w="690"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76"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79"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107%</w:t>
            </w:r>
          </w:p>
        </w:tc>
        <w:tc>
          <w:tcPr>
            <w:tcW w:w="658"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96%</w:t>
            </w:r>
          </w:p>
        </w:tc>
        <w:tc>
          <w:tcPr>
            <w:tcW w:w="683"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108%</w:t>
            </w:r>
          </w:p>
        </w:tc>
        <w:tc>
          <w:tcPr>
            <w:tcW w:w="683"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78"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106%</w:t>
            </w:r>
          </w:p>
        </w:tc>
        <w:tc>
          <w:tcPr>
            <w:tcW w:w="659"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96%</w:t>
            </w:r>
          </w:p>
        </w:tc>
      </w:tr>
      <w:tr w:rsidR="009C3BB7" w:rsidRPr="00784F97" w:rsidTr="0061025C">
        <w:trPr>
          <w:trHeight w:val="315"/>
        </w:trPr>
        <w:tc>
          <w:tcPr>
            <w:tcW w:w="633" w:type="dxa"/>
            <w:tcBorders>
              <w:top w:val="single" w:sz="4" w:space="0" w:color="auto"/>
              <w:left w:val="single" w:sz="4" w:space="0" w:color="auto"/>
              <w:bottom w:val="single" w:sz="4" w:space="0" w:color="auto"/>
              <w:right w:val="single" w:sz="4" w:space="0" w:color="auto"/>
            </w:tcBorders>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2.1.3</w:t>
            </w:r>
          </w:p>
        </w:tc>
        <w:tc>
          <w:tcPr>
            <w:tcW w:w="811" w:type="dxa"/>
            <w:vMerge/>
            <w:tcBorders>
              <w:left w:val="single" w:sz="4" w:space="0" w:color="auto"/>
              <w:bottom w:val="single" w:sz="4" w:space="0" w:color="auto"/>
              <w:right w:val="single" w:sz="4" w:space="0" w:color="auto"/>
            </w:tcBorders>
            <w:shd w:val="clear" w:color="auto" w:fill="auto"/>
            <w:noWrap/>
            <w:vAlign w:val="center"/>
          </w:tcPr>
          <w:p w:rsidR="009C3BB7" w:rsidRPr="00784F9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91"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76"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108%</w:t>
            </w:r>
          </w:p>
        </w:tc>
        <w:tc>
          <w:tcPr>
            <w:tcW w:w="679"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106%</w:t>
            </w:r>
          </w:p>
        </w:tc>
        <w:tc>
          <w:tcPr>
            <w:tcW w:w="658"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97%</w:t>
            </w:r>
          </w:p>
        </w:tc>
        <w:tc>
          <w:tcPr>
            <w:tcW w:w="690"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105%</w:t>
            </w:r>
          </w:p>
        </w:tc>
        <w:tc>
          <w:tcPr>
            <w:tcW w:w="676"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103%</w:t>
            </w:r>
          </w:p>
        </w:tc>
        <w:tc>
          <w:tcPr>
            <w:tcW w:w="679"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109%</w:t>
            </w:r>
          </w:p>
        </w:tc>
        <w:tc>
          <w:tcPr>
            <w:tcW w:w="658"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9C3BB7">
              <w:rPr>
                <w:color w:val="000000"/>
                <w:sz w:val="18"/>
                <w:szCs w:val="18"/>
              </w:rPr>
              <w:t>96%</w:t>
            </w:r>
          </w:p>
        </w:tc>
        <w:tc>
          <w:tcPr>
            <w:tcW w:w="683"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83"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105%</w:t>
            </w:r>
          </w:p>
        </w:tc>
        <w:tc>
          <w:tcPr>
            <w:tcW w:w="678"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108%</w:t>
            </w:r>
          </w:p>
        </w:tc>
        <w:tc>
          <w:tcPr>
            <w:tcW w:w="659" w:type="dxa"/>
            <w:tcBorders>
              <w:top w:val="single" w:sz="4" w:space="0" w:color="auto"/>
              <w:left w:val="nil"/>
              <w:bottom w:val="single" w:sz="4" w:space="0" w:color="auto"/>
              <w:right w:val="single" w:sz="4" w:space="0" w:color="auto"/>
            </w:tcBorders>
            <w:vAlign w:val="center"/>
          </w:tcPr>
          <w:p w:rsidR="009C3BB7" w:rsidRPr="009C3BB7" w:rsidRDefault="009C3BB7" w:rsidP="009C3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rPr>
            </w:pPr>
            <w:r w:rsidRPr="009C3BB7">
              <w:rPr>
                <w:color w:val="000000"/>
                <w:sz w:val="18"/>
                <w:szCs w:val="18"/>
              </w:rPr>
              <w:t>99%</w:t>
            </w:r>
          </w:p>
        </w:tc>
      </w:tr>
    </w:tbl>
    <w:p w:rsidR="003A2C80" w:rsidRDefault="003A2C80" w:rsidP="003A2C80">
      <w:pPr>
        <w:rPr>
          <w:szCs w:val="22"/>
        </w:rPr>
      </w:pPr>
    </w:p>
    <w:p w:rsidR="00962F3A" w:rsidRDefault="008C45E7" w:rsidP="008C45E7">
      <w:pPr>
        <w:pStyle w:val="Heading2"/>
      </w:pPr>
      <w:r>
        <w:t>Detailed description of tests</w:t>
      </w:r>
    </w:p>
    <w:p w:rsidR="00093EBB" w:rsidRDefault="00093EBB" w:rsidP="00093EBB">
      <w:pPr>
        <w:pStyle w:val="Heading3"/>
        <w:numPr>
          <w:ilvl w:val="0"/>
          <w:numId w:val="0"/>
        </w:numPr>
        <w:jc w:val="left"/>
        <w:rPr>
          <w:lang w:val="sv-SE"/>
        </w:rPr>
      </w:pPr>
      <w:r>
        <w:rPr>
          <w:lang w:val="sv-SE"/>
        </w:rPr>
        <w:t xml:space="preserve">CE2.1.1 JEM’s bilateral filter (JVET-J0012 </w:t>
      </w:r>
      <w:r w:rsidR="005E6368">
        <w:rPr>
          <w:lang w:val="sv-SE"/>
        </w:rPr>
        <w:fldChar w:fldCharType="begin"/>
      </w:r>
      <w:r>
        <w:rPr>
          <w:lang w:val="sv-SE"/>
        </w:rPr>
        <w:instrText xml:space="preserve"> REF _Ref512330461 \r \h </w:instrText>
      </w:r>
      <w:r w:rsidR="005E6368">
        <w:rPr>
          <w:lang w:val="sv-SE"/>
        </w:rPr>
      </w:r>
      <w:r w:rsidR="005E6368">
        <w:rPr>
          <w:lang w:val="sv-SE"/>
        </w:rPr>
        <w:fldChar w:fldCharType="separate"/>
      </w:r>
      <w:r>
        <w:rPr>
          <w:lang w:val="sv-SE"/>
        </w:rPr>
        <w:t>[5]</w:t>
      </w:r>
      <w:r w:rsidR="005E6368">
        <w:rPr>
          <w:lang w:val="sv-SE"/>
        </w:rPr>
        <w:fldChar w:fldCharType="end"/>
      </w:r>
      <w:r>
        <w:rPr>
          <w:lang w:val="sv-SE"/>
        </w:rPr>
        <w:t>)</w:t>
      </w:r>
    </w:p>
    <w:p w:rsidR="00093EBB" w:rsidRDefault="00093EBB" w:rsidP="00093EBB">
      <w:r>
        <w:t>[1] T</w:t>
      </w:r>
      <w:r w:rsidRPr="00E2538D">
        <w:t>echnology to be investigated</w:t>
      </w:r>
    </w:p>
    <w:p w:rsidR="00093EBB" w:rsidRPr="00257255" w:rsidRDefault="00093EBB" w:rsidP="00093EBB">
      <w:pPr>
        <w:rPr>
          <w:szCs w:val="22"/>
        </w:rPr>
      </w:pPr>
      <w:r w:rsidRPr="00257255">
        <w:rPr>
          <w:szCs w:val="22"/>
        </w:rP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rsidR="00093EBB" w:rsidRPr="006204EE" w:rsidRDefault="00093EBB" w:rsidP="00093EBB">
      <w:pPr>
        <w:pStyle w:val="Caption"/>
        <w:keepNext/>
      </w:pPr>
      <w:r w:rsidRPr="00D0414A">
        <w:rPr>
          <w:i w:val="0"/>
        </w:rPr>
        <w:t xml:space="preserve">Table </w:t>
      </w:r>
      <w:r w:rsidR="005E6368" w:rsidRPr="00D0414A">
        <w:rPr>
          <w:i w:val="0"/>
        </w:rPr>
        <w:fldChar w:fldCharType="begin"/>
      </w:r>
      <w:r w:rsidRPr="00D0414A">
        <w:rPr>
          <w:i w:val="0"/>
        </w:rPr>
        <w:instrText xml:space="preserve"> SEQ Table \* ARABIC </w:instrText>
      </w:r>
      <w:r w:rsidR="005E6368" w:rsidRPr="00D0414A">
        <w:rPr>
          <w:i w:val="0"/>
        </w:rPr>
        <w:fldChar w:fldCharType="separate"/>
      </w:r>
      <w:r w:rsidRPr="00D0414A">
        <w:rPr>
          <w:i w:val="0"/>
          <w:noProof/>
        </w:rPr>
        <w:t>1</w:t>
      </w:r>
      <w:r w:rsidR="005E6368" w:rsidRPr="00D0414A">
        <w:rPr>
          <w:i w:val="0"/>
        </w:rPr>
        <w:fldChar w:fldCharType="end"/>
      </w:r>
      <w:r w:rsidRPr="00D0414A">
        <w:rPr>
          <w:i w:val="0"/>
        </w:rPr>
        <w:t>. center weight used in bilateral filter</w:t>
      </w:r>
    </w:p>
    <w:tbl>
      <w:tblPr>
        <w:tblStyle w:val="TableGrid"/>
        <w:tblW w:w="0" w:type="auto"/>
        <w:tblInd w:w="1818" w:type="dxa"/>
        <w:tblLook w:val="04A0" w:firstRow="1" w:lastRow="0" w:firstColumn="1" w:lastColumn="0" w:noHBand="0" w:noVBand="1"/>
      </w:tblPr>
      <w:tblGrid>
        <w:gridCol w:w="1958"/>
        <w:gridCol w:w="1184"/>
        <w:gridCol w:w="1184"/>
        <w:gridCol w:w="1185"/>
      </w:tblGrid>
      <w:tr w:rsidR="00093EBB" w:rsidRPr="00EE2459" w:rsidTr="005229D6">
        <w:trPr>
          <w:trHeight w:val="317"/>
        </w:trPr>
        <w:tc>
          <w:tcPr>
            <w:tcW w:w="1958" w:type="dxa"/>
            <w:vMerge w:val="restart"/>
            <w:tcBorders>
              <w:top w:val="nil"/>
              <w:left w:val="nil"/>
            </w:tcBorders>
            <w:shd w:val="clear" w:color="auto" w:fill="auto"/>
          </w:tcPr>
          <w:p w:rsidR="00093EBB" w:rsidRPr="00EE2459" w:rsidRDefault="00093EBB" w:rsidP="00AF3ADA">
            <w:pPr>
              <w:spacing w:before="0" w:line="360" w:lineRule="auto"/>
              <w:rPr>
                <w:szCs w:val="22"/>
              </w:rPr>
            </w:pPr>
          </w:p>
        </w:tc>
        <w:tc>
          <w:tcPr>
            <w:tcW w:w="3553" w:type="dxa"/>
            <w:gridSpan w:val="3"/>
            <w:shd w:val="clear" w:color="auto" w:fill="auto"/>
          </w:tcPr>
          <w:p w:rsidR="00093EBB" w:rsidRPr="00EE2459" w:rsidRDefault="00093EBB" w:rsidP="00AF3ADA">
            <w:pPr>
              <w:spacing w:before="0" w:line="360" w:lineRule="auto"/>
              <w:jc w:val="center"/>
              <w:rPr>
                <w:szCs w:val="22"/>
              </w:rPr>
            </w:pPr>
            <w:r w:rsidRPr="00EE2459">
              <w:rPr>
                <w:szCs w:val="22"/>
              </w:rPr>
              <w:t>min (</w:t>
            </w:r>
            <w:r>
              <w:rPr>
                <w:szCs w:val="22"/>
              </w:rPr>
              <w:t>C</w:t>
            </w:r>
            <w:r w:rsidRPr="00EE2459">
              <w:rPr>
                <w:szCs w:val="22"/>
              </w:rPr>
              <w:t>U</w:t>
            </w:r>
            <w:r>
              <w:rPr>
                <w:szCs w:val="22"/>
              </w:rPr>
              <w:t xml:space="preserve"> W</w:t>
            </w:r>
            <w:r w:rsidRPr="00EE2459">
              <w:rPr>
                <w:szCs w:val="22"/>
              </w:rPr>
              <w:t xml:space="preserve">idth, </w:t>
            </w:r>
            <w:r>
              <w:rPr>
                <w:szCs w:val="22"/>
              </w:rPr>
              <w:t>C</w:t>
            </w:r>
            <w:r w:rsidRPr="00EE2459">
              <w:rPr>
                <w:szCs w:val="22"/>
              </w:rPr>
              <w:t>U</w:t>
            </w:r>
            <w:r>
              <w:rPr>
                <w:szCs w:val="22"/>
              </w:rPr>
              <w:t xml:space="preserve"> H</w:t>
            </w:r>
            <w:r w:rsidRPr="00EE2459">
              <w:rPr>
                <w:szCs w:val="22"/>
              </w:rPr>
              <w:t>eight)</w:t>
            </w:r>
          </w:p>
        </w:tc>
      </w:tr>
      <w:tr w:rsidR="00093EBB" w:rsidRPr="00EE2459" w:rsidTr="005229D6">
        <w:trPr>
          <w:trHeight w:val="116"/>
        </w:trPr>
        <w:tc>
          <w:tcPr>
            <w:tcW w:w="1958" w:type="dxa"/>
            <w:vMerge/>
            <w:tcBorders>
              <w:left w:val="nil"/>
              <w:bottom w:val="single" w:sz="4" w:space="0" w:color="auto"/>
            </w:tcBorders>
            <w:shd w:val="clear" w:color="auto" w:fill="auto"/>
          </w:tcPr>
          <w:p w:rsidR="00093EBB" w:rsidRPr="00EE2459" w:rsidRDefault="00093EBB" w:rsidP="00AF3ADA">
            <w:pPr>
              <w:spacing w:before="0" w:line="360" w:lineRule="auto"/>
              <w:rPr>
                <w:szCs w:val="22"/>
              </w:rPr>
            </w:pPr>
          </w:p>
        </w:tc>
        <w:tc>
          <w:tcPr>
            <w:tcW w:w="1184" w:type="dxa"/>
            <w:shd w:val="clear" w:color="auto" w:fill="auto"/>
          </w:tcPr>
          <w:p w:rsidR="00093EBB" w:rsidRPr="00EE2459" w:rsidRDefault="00093EBB" w:rsidP="00AF3ADA">
            <w:pPr>
              <w:spacing w:before="0" w:line="360" w:lineRule="auto"/>
              <w:rPr>
                <w:szCs w:val="22"/>
              </w:rPr>
            </w:pPr>
            <w:r w:rsidRPr="00EE2459">
              <w:rPr>
                <w:szCs w:val="22"/>
              </w:rPr>
              <w:t>4</w:t>
            </w:r>
          </w:p>
        </w:tc>
        <w:tc>
          <w:tcPr>
            <w:tcW w:w="1184" w:type="dxa"/>
            <w:shd w:val="clear" w:color="auto" w:fill="auto"/>
          </w:tcPr>
          <w:p w:rsidR="00093EBB" w:rsidRPr="00EE2459" w:rsidRDefault="00093EBB" w:rsidP="00AF3ADA">
            <w:pPr>
              <w:spacing w:before="0" w:line="360" w:lineRule="auto"/>
              <w:rPr>
                <w:szCs w:val="22"/>
              </w:rPr>
            </w:pPr>
            <w:r w:rsidRPr="00EE2459">
              <w:rPr>
                <w:szCs w:val="22"/>
              </w:rPr>
              <w:t>8</w:t>
            </w:r>
          </w:p>
        </w:tc>
        <w:tc>
          <w:tcPr>
            <w:tcW w:w="1185" w:type="dxa"/>
            <w:shd w:val="clear" w:color="auto" w:fill="auto"/>
          </w:tcPr>
          <w:p w:rsidR="00093EBB" w:rsidRPr="00EE2459" w:rsidRDefault="00093EBB" w:rsidP="00AF3ADA">
            <w:pPr>
              <w:spacing w:before="0" w:line="360" w:lineRule="auto"/>
              <w:rPr>
                <w:szCs w:val="22"/>
              </w:rPr>
            </w:pPr>
            <w:r w:rsidRPr="00EE2459">
              <w:rPr>
                <w:szCs w:val="22"/>
              </w:rPr>
              <w:t>16</w:t>
            </w:r>
          </w:p>
        </w:tc>
      </w:tr>
      <w:tr w:rsidR="00093EBB" w:rsidRPr="00EE2459" w:rsidTr="005229D6">
        <w:trPr>
          <w:trHeight w:val="317"/>
        </w:trPr>
        <w:tc>
          <w:tcPr>
            <w:tcW w:w="1958" w:type="dxa"/>
            <w:shd w:val="clear" w:color="auto" w:fill="auto"/>
          </w:tcPr>
          <w:p w:rsidR="00093EBB" w:rsidRPr="00EE2459" w:rsidRDefault="00093EBB" w:rsidP="00AF3ADA">
            <w:pPr>
              <w:spacing w:before="0" w:line="360" w:lineRule="auto"/>
              <w:rPr>
                <w:szCs w:val="22"/>
              </w:rPr>
            </w:pPr>
            <w:r w:rsidRPr="00EE2459">
              <w:rPr>
                <w:szCs w:val="22"/>
              </w:rPr>
              <w:t>Intra prediction</w:t>
            </w:r>
          </w:p>
        </w:tc>
        <w:tc>
          <w:tcPr>
            <w:tcW w:w="1184" w:type="dxa"/>
            <w:shd w:val="clear" w:color="auto" w:fill="auto"/>
          </w:tcPr>
          <w:p w:rsidR="00093EBB" w:rsidRPr="00EE2459" w:rsidRDefault="00093EBB" w:rsidP="00AF3ADA">
            <w:pPr>
              <w:spacing w:before="0" w:line="360" w:lineRule="auto"/>
              <w:rPr>
                <w:szCs w:val="22"/>
              </w:rPr>
            </w:pPr>
            <w:r w:rsidRPr="00EE2459">
              <w:rPr>
                <w:szCs w:val="22"/>
              </w:rPr>
              <w:t>65</w:t>
            </w:r>
          </w:p>
        </w:tc>
        <w:tc>
          <w:tcPr>
            <w:tcW w:w="1184" w:type="dxa"/>
          </w:tcPr>
          <w:p w:rsidR="00093EBB" w:rsidRPr="00EE2459" w:rsidRDefault="00093EBB" w:rsidP="00AF3ADA">
            <w:pPr>
              <w:spacing w:before="0" w:line="360" w:lineRule="auto"/>
              <w:rPr>
                <w:szCs w:val="22"/>
              </w:rPr>
            </w:pPr>
            <w:r w:rsidRPr="00EE2459">
              <w:rPr>
                <w:szCs w:val="22"/>
              </w:rPr>
              <w:t>81</w:t>
            </w:r>
          </w:p>
        </w:tc>
        <w:tc>
          <w:tcPr>
            <w:tcW w:w="1185" w:type="dxa"/>
          </w:tcPr>
          <w:p w:rsidR="00093EBB" w:rsidRPr="00EE2459" w:rsidRDefault="00093EBB" w:rsidP="00AF3ADA">
            <w:pPr>
              <w:spacing w:before="0" w:line="360" w:lineRule="auto"/>
              <w:rPr>
                <w:szCs w:val="22"/>
              </w:rPr>
            </w:pPr>
            <w:r w:rsidRPr="00EE2459">
              <w:rPr>
                <w:szCs w:val="22"/>
              </w:rPr>
              <w:t>196</w:t>
            </w:r>
          </w:p>
        </w:tc>
      </w:tr>
      <w:tr w:rsidR="00093EBB" w:rsidRPr="00EE2459" w:rsidTr="005229D6">
        <w:trPr>
          <w:trHeight w:val="317"/>
        </w:trPr>
        <w:tc>
          <w:tcPr>
            <w:tcW w:w="1958" w:type="dxa"/>
            <w:shd w:val="clear" w:color="auto" w:fill="auto"/>
          </w:tcPr>
          <w:p w:rsidR="00093EBB" w:rsidRPr="00EE2459" w:rsidRDefault="00093EBB" w:rsidP="00AF3ADA">
            <w:pPr>
              <w:spacing w:before="0" w:line="360" w:lineRule="auto"/>
              <w:rPr>
                <w:szCs w:val="22"/>
              </w:rPr>
            </w:pPr>
            <w:r w:rsidRPr="00EE2459">
              <w:rPr>
                <w:szCs w:val="22"/>
              </w:rPr>
              <w:t>Inter prediction</w:t>
            </w:r>
          </w:p>
        </w:tc>
        <w:tc>
          <w:tcPr>
            <w:tcW w:w="1184" w:type="dxa"/>
            <w:shd w:val="clear" w:color="auto" w:fill="auto"/>
          </w:tcPr>
          <w:p w:rsidR="00093EBB" w:rsidRPr="00EE2459" w:rsidRDefault="00093EBB" w:rsidP="00AF3ADA">
            <w:pPr>
              <w:spacing w:before="0" w:line="360" w:lineRule="auto"/>
              <w:rPr>
                <w:szCs w:val="22"/>
              </w:rPr>
            </w:pPr>
            <w:r w:rsidRPr="00EE2459">
              <w:rPr>
                <w:szCs w:val="22"/>
              </w:rPr>
              <w:t>113</w:t>
            </w:r>
          </w:p>
        </w:tc>
        <w:tc>
          <w:tcPr>
            <w:tcW w:w="1184" w:type="dxa"/>
          </w:tcPr>
          <w:p w:rsidR="00093EBB" w:rsidRPr="00EE2459" w:rsidRDefault="00093EBB" w:rsidP="00AF3ADA">
            <w:pPr>
              <w:spacing w:before="0" w:line="360" w:lineRule="auto"/>
              <w:rPr>
                <w:szCs w:val="22"/>
              </w:rPr>
            </w:pPr>
            <w:r w:rsidRPr="00EE2459">
              <w:rPr>
                <w:szCs w:val="22"/>
              </w:rPr>
              <w:t>196</w:t>
            </w:r>
          </w:p>
        </w:tc>
        <w:tc>
          <w:tcPr>
            <w:tcW w:w="1185" w:type="dxa"/>
          </w:tcPr>
          <w:p w:rsidR="00093EBB" w:rsidRPr="00EE2459" w:rsidRDefault="00093EBB" w:rsidP="00AF3ADA">
            <w:pPr>
              <w:spacing w:before="0" w:line="360" w:lineRule="auto"/>
              <w:rPr>
                <w:szCs w:val="22"/>
              </w:rPr>
            </w:pPr>
            <w:r w:rsidRPr="00EE2459">
              <w:rPr>
                <w:szCs w:val="22"/>
              </w:rPr>
              <w:t>-</w:t>
            </w:r>
          </w:p>
        </w:tc>
      </w:tr>
    </w:tbl>
    <w:p w:rsidR="00093EBB" w:rsidRDefault="00093EBB" w:rsidP="00093EBB">
      <w:pPr>
        <w:pStyle w:val="Heading3"/>
        <w:numPr>
          <w:ilvl w:val="0"/>
          <w:numId w:val="0"/>
        </w:numPr>
        <w:rPr>
          <w:rFonts w:eastAsia="PMingLiU"/>
          <w:lang w:val="sv-SE"/>
        </w:rPr>
      </w:pPr>
      <w:r>
        <w:rPr>
          <w:rFonts w:eastAsia="PMingLiU"/>
          <w:lang w:val="sv-SE"/>
        </w:rPr>
        <w:t xml:space="preserve">CE2.1.2 Bilateral filter </w:t>
      </w:r>
      <w:hyperlink r:id="rId14" w:history="1">
        <w:r w:rsidR="004D412D" w:rsidRPr="009245DE">
          <w:rPr>
            <w:rStyle w:val="Hyperlink"/>
            <w:lang w:eastAsia="zh-CN"/>
          </w:rPr>
          <w:t>JVET-K0231</w:t>
        </w:r>
      </w:hyperlink>
    </w:p>
    <w:p w:rsidR="00093EBB" w:rsidRDefault="00093EBB" w:rsidP="00093EBB">
      <w:r>
        <w:t>[1] T</w:t>
      </w:r>
      <w:r w:rsidRPr="00E2538D">
        <w:t>echnology to be investigated</w:t>
      </w:r>
      <w:r>
        <w:t>:</w:t>
      </w:r>
    </w:p>
    <w:p w:rsidR="00093EBB" w:rsidRDefault="00093EBB" w:rsidP="00093EBB">
      <w:pPr>
        <w:rPr>
          <w:rFonts w:eastAsia="PMingLiU"/>
        </w:rPr>
      </w:pPr>
      <w:r>
        <w:t>JEM’s bilateral filter is a 5-tap bilateral filter which is applied on the reconstructed block when the transform has non-zero coefficients and QP is larger than 17. The strength of the filter is controlled by QP and the center weight of the filter based on following mapping:</w:t>
      </w:r>
    </w:p>
    <w:p w:rsidR="00093EBB" w:rsidRDefault="00093EBB" w:rsidP="00093EBB">
      <w:pPr>
        <w:pStyle w:val="Caption"/>
        <w:rPr>
          <w:i w:val="0"/>
          <w:color w:val="00B050"/>
        </w:rPr>
      </w:pPr>
      <w:bookmarkStart w:id="15" w:name="_Ref508873857"/>
      <w:bookmarkStart w:id="16" w:name="_Toc508877225"/>
      <w:r>
        <w:rPr>
          <w:i w:val="0"/>
        </w:rPr>
        <w:t xml:space="preserve">Table </w:t>
      </w:r>
      <w:r w:rsidR="005E6368">
        <w:fldChar w:fldCharType="begin"/>
      </w:r>
      <w:r>
        <w:rPr>
          <w:i w:val="0"/>
        </w:rPr>
        <w:instrText xml:space="preserve"> SEQ Table \* ARABIC </w:instrText>
      </w:r>
      <w:r w:rsidR="005E6368">
        <w:fldChar w:fldCharType="separate"/>
      </w:r>
      <w:r>
        <w:rPr>
          <w:i w:val="0"/>
          <w:noProof/>
        </w:rPr>
        <w:t>2</w:t>
      </w:r>
      <w:r w:rsidR="005E6368">
        <w:fldChar w:fldCharType="end"/>
      </w:r>
      <w:bookmarkEnd w:id="15"/>
      <w:r>
        <w:rPr>
          <w:rFonts w:cs="Lohit Devanagari"/>
          <w:i w:val="0"/>
          <w:iCs w:val="0"/>
          <w:color w:val="000000" w:themeColor="text1"/>
        </w:rPr>
        <w:t>.</w:t>
      </w:r>
      <w:r>
        <w:rPr>
          <w:rFonts w:cs="Lohit Devanagari"/>
          <w:i w:val="0"/>
          <w:color w:val="000000" w:themeColor="text1"/>
        </w:rPr>
        <w:t xml:space="preserve"> </w:t>
      </w:r>
      <w:r>
        <w:rPr>
          <w:i w:val="0"/>
          <w:color w:val="000000" w:themeColor="text1"/>
        </w:rPr>
        <w:t>The center weight</w:t>
      </w:r>
      <w:r>
        <w:rPr>
          <w:rFonts w:cs="Lohit Devanagari"/>
          <w:i w:val="0"/>
          <w:color w:val="000000" w:themeColor="text1"/>
          <w:sz w:val="12"/>
        </w:rPr>
        <w:t xml:space="preserve"> </w:t>
      </w:r>
      <w:r>
        <w:rPr>
          <w:rFonts w:cs="Lohit Devanagari"/>
          <w:i w:val="0"/>
          <w:color w:val="000000" w:themeColor="text1"/>
        </w:rPr>
        <w:t>values based on the prediction mode and CU area size.</w:t>
      </w:r>
      <w:bookmarkEnd w:id="16"/>
    </w:p>
    <w:tbl>
      <w:tblPr>
        <w:tblStyle w:val="TableGrid"/>
        <w:tblW w:w="0" w:type="auto"/>
        <w:jc w:val="center"/>
        <w:tblLook w:val="04A0" w:firstRow="1" w:lastRow="0" w:firstColumn="1" w:lastColumn="0" w:noHBand="0" w:noVBand="1"/>
      </w:tblPr>
      <w:tblGrid>
        <w:gridCol w:w="1980"/>
        <w:gridCol w:w="1134"/>
        <w:gridCol w:w="1134"/>
        <w:gridCol w:w="1189"/>
        <w:gridCol w:w="1501"/>
        <w:gridCol w:w="1135"/>
      </w:tblGrid>
      <w:tr w:rsidR="00093EBB" w:rsidTr="00B540B8">
        <w:trPr>
          <w:trHeight w:hRule="exact" w:val="39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rsidR="00093EBB" w:rsidRDefault="00093EBB" w:rsidP="00B540B8">
            <w:pPr>
              <w:spacing w:before="0" w:line="360" w:lineRule="auto"/>
              <w:rPr>
                <w:szCs w:val="22"/>
              </w:rPr>
            </w:pPr>
          </w:p>
        </w:tc>
        <w:tc>
          <w:tcPr>
            <w:tcW w:w="6093" w:type="dxa"/>
            <w:gridSpan w:val="5"/>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CU Area</w:t>
            </w:r>
          </w:p>
        </w:tc>
      </w:tr>
      <w:tr w:rsidR="00093EBB" w:rsidTr="00B540B8">
        <w:trPr>
          <w:trHeight w:hRule="exac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rPr>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32</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64</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&gt;=128 and &lt;256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&gt;=256</w:t>
            </w:r>
          </w:p>
        </w:tc>
      </w:tr>
      <w:tr w:rsidR="00093EBB" w:rsidTr="00B540B8">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Intra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65</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81</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135"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r>
      <w:tr w:rsidR="00093EBB" w:rsidTr="00B540B8">
        <w:trPr>
          <w:trHeight w:hRule="exact" w:val="397"/>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Inter Prediction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81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189"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113</w:t>
            </w:r>
          </w:p>
        </w:tc>
        <w:tc>
          <w:tcPr>
            <w:tcW w:w="1501" w:type="dxa"/>
            <w:tcBorders>
              <w:top w:val="single" w:sz="4" w:space="0" w:color="auto"/>
              <w:left w:val="single" w:sz="4" w:space="0" w:color="auto"/>
              <w:bottom w:val="single" w:sz="4" w:space="0" w:color="auto"/>
              <w:right w:val="single" w:sz="4" w:space="0" w:color="auto"/>
            </w:tcBorders>
            <w:vAlign w:val="center"/>
            <w:hideMark/>
          </w:tcPr>
          <w:p w:rsidR="00093EBB" w:rsidRDefault="00093EBB" w:rsidP="00B540B8">
            <w:pPr>
              <w:spacing w:before="0" w:line="360" w:lineRule="auto"/>
              <w:jc w:val="center"/>
              <w:rPr>
                <w:szCs w:val="22"/>
              </w:rPr>
            </w:pPr>
            <w:r>
              <w:rPr>
                <w:szCs w:val="22"/>
              </w:rPr>
              <w:t>196</w:t>
            </w:r>
          </w:p>
        </w:tc>
        <w:tc>
          <w:tcPr>
            <w:tcW w:w="1135" w:type="dxa"/>
            <w:tcBorders>
              <w:top w:val="single" w:sz="4" w:space="0" w:color="auto"/>
              <w:left w:val="single" w:sz="4" w:space="0" w:color="auto"/>
              <w:bottom w:val="single" w:sz="4" w:space="0" w:color="auto"/>
              <w:right w:val="single" w:sz="4" w:space="0" w:color="auto"/>
            </w:tcBorders>
            <w:vAlign w:val="center"/>
          </w:tcPr>
          <w:p w:rsidR="00093EBB" w:rsidRDefault="00093EBB" w:rsidP="00B540B8">
            <w:pPr>
              <w:spacing w:before="0" w:line="360" w:lineRule="auto"/>
              <w:jc w:val="center"/>
              <w:rPr>
                <w:szCs w:val="22"/>
              </w:rPr>
            </w:pPr>
          </w:p>
        </w:tc>
      </w:tr>
    </w:tbl>
    <w:p w:rsidR="00093EBB" w:rsidRDefault="00093EBB" w:rsidP="00B540B8">
      <w:pPr>
        <w:spacing w:before="0"/>
        <w:rPr>
          <w:lang w:val="sv-SE"/>
        </w:rPr>
      </w:pPr>
    </w:p>
    <w:p w:rsidR="00093EBB" w:rsidRDefault="00093EBB" w:rsidP="00093EBB">
      <w:pPr>
        <w:pStyle w:val="Heading3"/>
        <w:numPr>
          <w:ilvl w:val="0"/>
          <w:numId w:val="0"/>
        </w:numPr>
        <w:rPr>
          <w:lang w:val="sv-SE"/>
        </w:rPr>
      </w:pPr>
      <w:r>
        <w:rPr>
          <w:lang w:val="sv-SE"/>
        </w:rPr>
        <w:t xml:space="preserve">CE2.1.3 </w:t>
      </w:r>
      <w:r w:rsidRPr="00DE4D9B">
        <w:rPr>
          <w:lang w:val="sv-SE"/>
        </w:rPr>
        <w:t xml:space="preserve">Bilateral filter </w:t>
      </w:r>
      <w:hyperlink r:id="rId15" w:history="1">
        <w:r w:rsidR="004D412D" w:rsidRPr="00EF7F53">
          <w:rPr>
            <w:rStyle w:val="Hyperlink"/>
            <w:lang w:eastAsia="zh-CN"/>
          </w:rPr>
          <w:t>JVET-K0384</w:t>
        </w:r>
      </w:hyperlink>
    </w:p>
    <w:p w:rsidR="00093EBB" w:rsidRDefault="00093EBB" w:rsidP="00093EBB">
      <w:r>
        <w:t>[1] T</w:t>
      </w:r>
      <w:r w:rsidRPr="00E2538D">
        <w:t>echnology to be investigated</w:t>
      </w:r>
      <w:r>
        <w:t>:</w:t>
      </w:r>
    </w:p>
    <w:p w:rsidR="00093EBB" w:rsidRPr="00DA4B86" w:rsidRDefault="00093EBB" w:rsidP="00093EBB">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w:t>
      </w:r>
      <w:r w:rsidRPr="00DA4B86">
        <w:lastRenderedPageBreak/>
        <w:t xml:space="preserve">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rsidR="00093EBB" w:rsidRPr="00DA4B86" w:rsidRDefault="00093EBB" w:rsidP="00093EBB">
      <w:pPr>
        <w:rPr>
          <w:szCs w:val="22"/>
        </w:rPr>
      </w:pPr>
      <w:r w:rsidRPr="00DA4B86">
        <w:rPr>
          <w:szCs w:val="22"/>
        </w:rPr>
        <w:t>The filtering process is defined as:</w:t>
      </w:r>
    </w:p>
    <w:p w:rsidR="00D60156" w:rsidRPr="00B660CD" w:rsidRDefault="001D4F7B" w:rsidP="00D60156">
      <w:pPr>
        <w:jc w:val="right"/>
        <w:rPr>
          <w:iCs/>
          <w:color w:val="404040" w:themeColor="text1" w:themeTint="BF"/>
          <w:kern w:val="24"/>
          <w:szCs w:val="22"/>
        </w:rPr>
      </w:pPr>
      <m:oMath>
        <m:sSubSup>
          <m:sSubSupPr>
            <m:ctrlPr>
              <w:ins w:id="17" w:author="Kenneth Andersson R" w:date="2018-07-10T19:17:00Z">
                <w:rPr>
                  <w:rFonts w:ascii="Cambria Math" w:hAnsi="Cambria Math" w:cstheme="minorBidi"/>
                  <w:i/>
                  <w:iCs/>
                  <w:color w:val="404040" w:themeColor="text1" w:themeTint="BF"/>
                  <w:kern w:val="24"/>
                  <w:szCs w:val="22"/>
                </w:rPr>
              </w:ins>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ins w:id="18" w:author="Kenneth Andersson R" w:date="2018-07-10T19:17: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ins w:id="19" w:author="Kenneth Andersson R" w:date="2018-07-10T19:17:00Z">
                <w:rPr>
                  <w:rFonts w:ascii="Cambria Math" w:hAnsi="Cambria Math" w:cstheme="minorBidi"/>
                  <w:i/>
                  <w:iCs/>
                  <w:color w:val="404040" w:themeColor="text1" w:themeTint="BF"/>
                  <w:kern w:val="24"/>
                  <w:szCs w:val="22"/>
                </w:rPr>
              </w:ins>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ins w:id="20" w:author="Kenneth Andersson R" w:date="2018-07-10T19:17:00Z">
                    <w:rPr>
                      <w:rFonts w:ascii="Cambria Math" w:hAnsi="Cambria Math" w:cs="Cambria Math"/>
                      <w:i/>
                      <w:color w:val="404040" w:themeColor="text1" w:themeTint="BF"/>
                      <w:kern w:val="24"/>
                      <w:szCs w:val="22"/>
                    </w:rPr>
                  </w:ins>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ins w:id="21" w:author="Kenneth Andersson R" w:date="2018-07-10T19:17:00Z">
                    <w:rPr>
                      <w:rFonts w:ascii="Cambria Math" w:hAnsi="Cambria Math" w:cstheme="minorBidi"/>
                      <w:i/>
                      <w:color w:val="404040" w:themeColor="text1" w:themeTint="BF"/>
                      <w:kern w:val="24"/>
                      <w:szCs w:val="22"/>
                    </w:rPr>
                  </w:ins>
                </m:ctrlPr>
              </m:dPr>
              <m:e>
                <m:sSub>
                  <m:sSubPr>
                    <m:ctrlPr>
                      <w:ins w:id="22" w:author="Kenneth Andersson R" w:date="2018-07-10T19:17: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ins w:id="23" w:author="Kenneth Andersson R" w:date="2018-07-10T19:17: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ins w:id="24" w:author="Kenneth Andersson R" w:date="2018-07-10T19:17:00Z">
                    <w:rPr>
                      <w:rFonts w:ascii="Cambria Math" w:hAnsi="Cambria Math" w:cstheme="minorBidi"/>
                      <w:i/>
                      <w:color w:val="404040" w:themeColor="text1" w:themeTint="BF"/>
                      <w:kern w:val="24"/>
                      <w:szCs w:val="22"/>
                    </w:rPr>
                  </w:ins>
                </m:ctrlPr>
              </m:dPr>
              <m:e>
                <m:sSub>
                  <m:sSubPr>
                    <m:ctrlPr>
                      <w:ins w:id="25" w:author="Kenneth Andersson R" w:date="2018-07-10T19:17: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ins w:id="26" w:author="Kenneth Andersson R" w:date="2018-07-10T19:17: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D60156">
        <w:rPr>
          <w:color w:val="404040" w:themeColor="text1" w:themeTint="BF"/>
          <w:kern w:val="24"/>
          <w:szCs w:val="22"/>
        </w:rPr>
        <w:t xml:space="preserve"> </w:t>
      </w:r>
      <w:r w:rsidR="00D60156">
        <w:rPr>
          <w:color w:val="404040" w:themeColor="text1" w:themeTint="BF"/>
          <w:kern w:val="24"/>
          <w:szCs w:val="22"/>
        </w:rPr>
        <w:tab/>
      </w:r>
      <w:r w:rsidR="00D60156">
        <w:rPr>
          <w:color w:val="404040" w:themeColor="text1" w:themeTint="BF"/>
          <w:kern w:val="24"/>
          <w:szCs w:val="22"/>
        </w:rPr>
        <w:tab/>
      </w:r>
      <w:r w:rsidR="00D60156">
        <w:rPr>
          <w:color w:val="404040" w:themeColor="text1" w:themeTint="BF"/>
          <w:kern w:val="24"/>
          <w:szCs w:val="22"/>
        </w:rPr>
        <w:tab/>
        <w:t xml:space="preserve"> </w:t>
      </w:r>
      <w:bookmarkStart w:id="27" w:name="_Hlk511915592"/>
      <w:r w:rsidR="00D60156" w:rsidRPr="00A05952">
        <w:rPr>
          <w:szCs w:val="22"/>
        </w:rPr>
        <w:t>(</w:t>
      </w:r>
      <w:r>
        <w:fldChar w:fldCharType="begin"/>
      </w:r>
      <w:r>
        <w:instrText xml:space="preserve"> SEQ Eq \* MERGEFORMAT </w:instrText>
      </w:r>
      <w:r>
        <w:fldChar w:fldCharType="separate"/>
      </w:r>
      <w:r w:rsidR="00D60156">
        <w:rPr>
          <w:noProof/>
          <w:szCs w:val="22"/>
        </w:rPr>
        <w:t>1</w:t>
      </w:r>
      <w:r>
        <w:rPr>
          <w:noProof/>
          <w:szCs w:val="22"/>
        </w:rPr>
        <w:fldChar w:fldCharType="end"/>
      </w:r>
      <w:r w:rsidR="00D60156" w:rsidRPr="00A05952">
        <w:rPr>
          <w:szCs w:val="22"/>
        </w:rPr>
        <w:t>)</w:t>
      </w:r>
      <w:bookmarkEnd w:id="27"/>
    </w:p>
    <w:p w:rsidR="00093EBB" w:rsidRPr="00DA4B86" w:rsidRDefault="00093EBB" w:rsidP="00093EBB">
      <w:pPr>
        <w:rPr>
          <w:szCs w:val="22"/>
        </w:rPr>
      </w:pPr>
      <w:r w:rsidRPr="00DA4B86">
        <w:rPr>
          <w:szCs w:val="22"/>
        </w:rPr>
        <w:t xml:space="preserve">where </w:t>
      </w:r>
      <m:oMath>
        <m:sSub>
          <m:sSubPr>
            <m:ctrlPr>
              <w:ins w:id="28" w:author="Kenneth Andersson R" w:date="2018-07-10T19:17:00Z">
                <w:rPr>
                  <w:rFonts w:ascii="Cambria Math" w:hAnsi="Cambria Math"/>
                  <w:i/>
                  <w:szCs w:val="22"/>
                </w:rPr>
              </w:ins>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ins w:id="29" w:author="Kenneth Andersson R" w:date="2018-07-10T19:17:00Z">
                <w:rPr>
                  <w:rFonts w:ascii="Cambria Math" w:hAnsi="Cambria Math" w:cstheme="minorBidi"/>
                  <w:i/>
                  <w:iCs/>
                  <w:color w:val="404040" w:themeColor="text1" w:themeTint="BF"/>
                  <w:kern w:val="24"/>
                  <w:szCs w:val="22"/>
                  <w:lang w:eastAsia="zh-CN"/>
                </w:rPr>
              </w:ins>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ins w:id="30" w:author="Kenneth Andersson R" w:date="2018-07-10T19:17:00Z">
                <w:rPr>
                  <w:rFonts w:ascii="Cambria Math" w:hAnsi="Cambria Math"/>
                  <w:i/>
                  <w:szCs w:val="22"/>
                </w:rPr>
              </w:ins>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ins w:id="31" w:author="Kenneth Andersson R" w:date="2018-07-10T19:17:00Z">
                <w:rPr>
                  <w:rFonts w:ascii="Cambria Math" w:hAnsi="Cambria Math"/>
                  <w:i/>
                  <w:szCs w:val="22"/>
                </w:rPr>
              </w:ins>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005E6368" w:rsidRPr="00195DB5">
        <w:rPr>
          <w:szCs w:val="22"/>
        </w:rPr>
        <w:fldChar w:fldCharType="begin"/>
      </w:r>
      <w:r w:rsidRPr="00DA4B86">
        <w:rPr>
          <w:szCs w:val="22"/>
        </w:rPr>
        <w:instrText xml:space="preserve"> REF _Ref509320399 \h </w:instrText>
      </w:r>
      <w:r w:rsidR="005E6368" w:rsidRPr="00195DB5">
        <w:rPr>
          <w:szCs w:val="22"/>
        </w:rPr>
      </w:r>
      <w:r w:rsidR="005E6368" w:rsidRPr="00195DB5">
        <w:rPr>
          <w:szCs w:val="22"/>
        </w:rPr>
        <w:fldChar w:fldCharType="separate"/>
      </w:r>
      <w:r w:rsidRPr="00B660CD">
        <w:t xml:space="preserve">Figure </w:t>
      </w:r>
      <w:r>
        <w:rPr>
          <w:noProof/>
        </w:rPr>
        <w:t>1</w:t>
      </w:r>
      <w:r w:rsidR="005E6368" w:rsidRPr="00195DB5">
        <w:rPr>
          <w:szCs w:val="22"/>
        </w:rPr>
        <w:fldChar w:fldCharType="end"/>
      </w:r>
      <w:r w:rsidRPr="00DA4B86">
        <w:rPr>
          <w:szCs w:val="22"/>
        </w:rPr>
        <w:t xml:space="preserve">.  </w:t>
      </w:r>
    </w:p>
    <w:p w:rsidR="00093EBB" w:rsidRPr="00DA4B86" w:rsidRDefault="00093EBB" w:rsidP="00093EBB">
      <w:pPr>
        <w:jc w:val="center"/>
        <w:rPr>
          <w:szCs w:val="22"/>
        </w:rPr>
      </w:pPr>
      <w:r w:rsidRPr="00195DB5">
        <w:rPr>
          <w:noProof/>
          <w:lang w:val="en-US"/>
        </w:rPr>
        <w:drawing>
          <wp:inline distT="0" distB="0" distL="0" distR="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rsidR="00093EBB" w:rsidRPr="00B660CD" w:rsidRDefault="00093EBB" w:rsidP="00093EBB">
      <w:pPr>
        <w:pStyle w:val="Caption"/>
      </w:pPr>
      <w:bookmarkStart w:id="32" w:name="_Ref509320399"/>
      <w:r w:rsidRPr="00B660CD">
        <w:t xml:space="preserve">Figure </w:t>
      </w:r>
      <w:r w:rsidR="005E6368" w:rsidRPr="00B660CD">
        <w:fldChar w:fldCharType="begin"/>
      </w:r>
      <w:r w:rsidRPr="00B660CD">
        <w:instrText xml:space="preserve"> SEQ Figure \* ARABIC </w:instrText>
      </w:r>
      <w:r w:rsidR="005E6368" w:rsidRPr="00B660CD">
        <w:fldChar w:fldCharType="separate"/>
      </w:r>
      <w:r>
        <w:rPr>
          <w:noProof/>
        </w:rPr>
        <w:t>1</w:t>
      </w:r>
      <w:r w:rsidR="005E6368" w:rsidRPr="00B660CD">
        <w:rPr>
          <w:noProof/>
        </w:rPr>
        <w:fldChar w:fldCharType="end"/>
      </w:r>
      <w:bookmarkEnd w:id="32"/>
      <w:r w:rsidRPr="00B660CD">
        <w:t>: Neighboring samples utilized in bilateral filter.</w:t>
      </w:r>
    </w:p>
    <w:p w:rsidR="00093EBB" w:rsidRPr="00DA4B86" w:rsidRDefault="00093EBB" w:rsidP="00093EBB">
      <w:pPr>
        <w:rPr>
          <w:szCs w:val="22"/>
        </w:rPr>
      </w:pPr>
      <w:r w:rsidRPr="00DA4B86">
        <w:rPr>
          <w:szCs w:val="22"/>
        </w:rPr>
        <w:t xml:space="preserve">More specifically, the weight </w:t>
      </w:r>
      <m:oMath>
        <m:sSub>
          <m:sSubPr>
            <m:ctrlPr>
              <w:ins w:id="33" w:author="Kenneth Andersson R" w:date="2018-07-10T19:17:00Z">
                <w:rPr>
                  <w:rFonts w:ascii="Cambria Math" w:hAnsi="Cambria Math"/>
                  <w:i/>
                  <w:szCs w:val="22"/>
                </w:rPr>
              </w:ins>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rsidR="00093EBB" w:rsidRPr="00B660CD" w:rsidRDefault="001D4F7B" w:rsidP="00093EBB">
      <w:pPr>
        <w:jc w:val="right"/>
        <w:rPr>
          <w:iCs/>
          <w:color w:val="404040" w:themeColor="text1" w:themeTint="BF"/>
          <w:kern w:val="24"/>
          <w:szCs w:val="22"/>
        </w:rPr>
      </w:pPr>
      <m:oMath>
        <m:sSub>
          <m:sSubPr>
            <m:ctrlPr>
              <w:ins w:id="34" w:author="Kenneth Andersson R" w:date="2018-07-10T19:17:00Z">
                <w:rPr>
                  <w:rFonts w:ascii="Cambria Math" w:hAnsi="Cambria Math"/>
                  <w:i/>
                  <w:szCs w:val="22"/>
                </w:rPr>
              </w:ins>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ins w:id="35" w:author="Kenneth Andersson R" w:date="2018-07-10T19:17:00Z">
                <w:rPr>
                  <w:rFonts w:ascii="Cambria Math" w:hAnsi="Cambria Math"/>
                  <w:i/>
                  <w:szCs w:val="22"/>
                </w:rPr>
              </w:ins>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ins w:id="36" w:author="Kenneth Andersson R" w:date="2018-07-10T19:17:00Z">
                <w:rPr>
                  <w:rFonts w:ascii="Cambria Math" w:hAnsi="Cambria Math"/>
                  <w:i/>
                  <w:szCs w:val="22"/>
                </w:rPr>
              </w:ins>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093EBB" w:rsidRPr="00C25D21">
        <w:rPr>
          <w:szCs w:val="22"/>
        </w:rPr>
        <w:t xml:space="preserve"> </w:t>
      </w:r>
      <w:r w:rsidR="00093EBB">
        <w:rPr>
          <w:szCs w:val="22"/>
        </w:rPr>
        <w:tab/>
      </w:r>
      <w:r w:rsidR="00093EBB">
        <w:rPr>
          <w:szCs w:val="22"/>
        </w:rPr>
        <w:tab/>
      </w:r>
      <w:r w:rsidR="00093EBB">
        <w:rPr>
          <w:szCs w:val="22"/>
        </w:rPr>
        <w:tab/>
      </w:r>
      <w:r w:rsidR="00093EBB">
        <w:rPr>
          <w:szCs w:val="22"/>
        </w:rPr>
        <w:tab/>
      </w:r>
      <w:r w:rsidR="00093EBB">
        <w:rPr>
          <w:szCs w:val="22"/>
        </w:rPr>
        <w:tab/>
      </w:r>
      <w:r w:rsidR="00093EBB" w:rsidRPr="00A05952">
        <w:rPr>
          <w:szCs w:val="22"/>
        </w:rPr>
        <w:t>(</w:t>
      </w:r>
      <w:r>
        <w:fldChar w:fldCharType="begin"/>
      </w:r>
      <w:r>
        <w:instrText xml:space="preserve"> SEQ Eq \* MERGEFORMAT </w:instrText>
      </w:r>
      <w:r>
        <w:fldChar w:fldCharType="separate"/>
      </w:r>
      <w:r w:rsidR="00093EBB">
        <w:rPr>
          <w:noProof/>
          <w:szCs w:val="22"/>
        </w:rPr>
        <w:t>2</w:t>
      </w:r>
      <w:r>
        <w:rPr>
          <w:noProof/>
          <w:szCs w:val="22"/>
        </w:rPr>
        <w:fldChar w:fldCharType="end"/>
      </w:r>
      <w:r w:rsidR="00093EBB" w:rsidRPr="00A05952">
        <w:rPr>
          <w:szCs w:val="22"/>
        </w:rPr>
        <w:t>)</w:t>
      </w:r>
    </w:p>
    <w:p w:rsidR="00093EBB" w:rsidRPr="00DA4B86" w:rsidRDefault="00093EBB" w:rsidP="00093EBB">
      <w:pPr>
        <w:rPr>
          <w:szCs w:val="22"/>
        </w:rPr>
      </w:pPr>
      <w:r w:rsidRPr="00DA4B86">
        <w:rPr>
          <w:szCs w:val="22"/>
        </w:rPr>
        <w:t>wherein</w:t>
      </w:r>
    </w:p>
    <w:p w:rsidR="0090287A" w:rsidRPr="00DA4B86" w:rsidRDefault="001D4F7B" w:rsidP="0090287A">
      <w:pPr>
        <w:jc w:val="center"/>
        <w:rPr>
          <w:szCs w:val="22"/>
          <w:vertAlign w:val="subscript"/>
        </w:rPr>
      </w:pPr>
      <m:oMathPara>
        <m:oMath>
          <m:sSub>
            <m:sSubPr>
              <m:ctrlPr>
                <w:ins w:id="37" w:author="Kenneth Andersson R" w:date="2018-07-10T19:17:00Z">
                  <w:rPr>
                    <w:rFonts w:ascii="Cambria Math" w:hAnsi="Cambria Math"/>
                    <w:i/>
                    <w:szCs w:val="22"/>
                  </w:rPr>
                </w:ins>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ins w:id="38" w:author="Kenneth Andersson R" w:date="2018-07-10T19:17:00Z">
                  <w:rPr>
                    <w:rFonts w:ascii="Cambria Math" w:hAnsi="Cambria Math"/>
                    <w:i/>
                    <w:szCs w:val="22"/>
                    <w:vertAlign w:val="subscript"/>
                  </w:rPr>
                </w:ins>
              </m:ctrlPr>
            </m:fPr>
            <m:num>
              <m:sSup>
                <m:sSupPr>
                  <m:ctrlPr>
                    <w:ins w:id="39" w:author="Kenneth Andersson R" w:date="2018-07-10T19:17:00Z">
                      <w:rPr>
                        <w:rFonts w:ascii="Cambria Math" w:hAnsi="Cambria Math"/>
                        <w:szCs w:val="22"/>
                      </w:rPr>
                    </w:ins>
                  </m:ctrlPr>
                </m:sSupPr>
                <m:e>
                  <m:r>
                    <w:rPr>
                      <w:rFonts w:ascii="Cambria Math" w:hAnsi="Cambria Math"/>
                      <w:szCs w:val="22"/>
                    </w:rPr>
                    <m:t>e</m:t>
                  </m:r>
                </m:e>
                <m:sup>
                  <m:d>
                    <m:dPr>
                      <m:ctrlPr>
                        <w:ins w:id="40" w:author="Kenneth Andersson R" w:date="2018-07-10T19:17:00Z">
                          <w:rPr>
                            <w:rFonts w:ascii="Cambria Math" w:hAnsi="Cambria Math"/>
                            <w:i/>
                            <w:szCs w:val="22"/>
                          </w:rPr>
                        </w:ins>
                      </m:ctrlPr>
                    </m:dPr>
                    <m:e>
                      <m:r>
                        <m:rPr>
                          <m:sty m:val="p"/>
                        </m:rPr>
                        <w:rPr>
                          <w:rFonts w:ascii="Cambria Math" w:hAnsi="Cambria Math"/>
                          <w:szCs w:val="22"/>
                        </w:rPr>
                        <m:t xml:space="preserve">- </m:t>
                      </m:r>
                      <m:f>
                        <m:fPr>
                          <m:ctrlPr>
                            <w:ins w:id="41" w:author="Kenneth Andersson R" w:date="2018-07-10T19:17:00Z">
                              <w:rPr>
                                <w:rFonts w:ascii="Cambria Math" w:hAnsi="Cambria Math"/>
                                <w:i/>
                                <w:szCs w:val="22"/>
                              </w:rPr>
                            </w:ins>
                          </m:ctrlPr>
                        </m:fPr>
                        <m:num>
                          <m:r>
                            <w:rPr>
                              <w:rFonts w:ascii="Cambria Math" w:hAnsi="Cambria Math"/>
                              <w:szCs w:val="22"/>
                            </w:rPr>
                            <m:t>10000</m:t>
                          </m:r>
                        </m:num>
                        <m:den>
                          <m:r>
                            <m:rPr>
                              <m:sty m:val="p"/>
                            </m:rPr>
                            <w:rPr>
                              <w:rFonts w:ascii="Cambria Math" w:hAnsi="Cambria Math"/>
                              <w:szCs w:val="22"/>
                            </w:rPr>
                            <m:t>2</m:t>
                          </m:r>
                          <m:sSubSup>
                            <m:sSubSupPr>
                              <m:ctrlPr>
                                <w:ins w:id="42" w:author="Kenneth Andersson R" w:date="2018-07-10T19:17:00Z">
                                  <w:rPr>
                                    <w:rFonts w:ascii="Cambria Math" w:hAnsi="Cambria Math"/>
                                    <w:szCs w:val="22"/>
                                  </w:rPr>
                                </w:ins>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ins w:id="43" w:author="Kenneth Andersson R" w:date="2018-07-10T19:17:00Z">
                      <w:rPr>
                        <w:rFonts w:ascii="Cambria Math" w:hAnsi="Cambria Math"/>
                        <w:szCs w:val="22"/>
                      </w:rPr>
                    </w:ins>
                  </m:ctrlPr>
                </m:sSupPr>
                <m:e>
                  <m:r>
                    <w:rPr>
                      <w:rFonts w:ascii="Cambria Math" w:hAnsi="Cambria Math"/>
                      <w:szCs w:val="22"/>
                    </w:rPr>
                    <m:t>e</m:t>
                  </m:r>
                </m:e>
                <m:sup>
                  <m:d>
                    <m:dPr>
                      <m:ctrlPr>
                        <w:ins w:id="44" w:author="Kenneth Andersson R" w:date="2018-07-10T19:17:00Z">
                          <w:rPr>
                            <w:rFonts w:ascii="Cambria Math" w:hAnsi="Cambria Math"/>
                            <w:i/>
                            <w:szCs w:val="22"/>
                          </w:rPr>
                        </w:ins>
                      </m:ctrlPr>
                    </m:dPr>
                    <m:e>
                      <m:r>
                        <m:rPr>
                          <m:sty m:val="p"/>
                        </m:rPr>
                        <w:rPr>
                          <w:rFonts w:ascii="Cambria Math" w:hAnsi="Cambria Math"/>
                          <w:szCs w:val="22"/>
                        </w:rPr>
                        <m:t xml:space="preserve">- </m:t>
                      </m:r>
                      <m:f>
                        <m:fPr>
                          <m:ctrlPr>
                            <w:ins w:id="45" w:author="Kenneth Andersson R" w:date="2018-07-10T19:17:00Z">
                              <w:rPr>
                                <w:rFonts w:ascii="Cambria Math" w:hAnsi="Cambria Math"/>
                                <w:i/>
                                <w:szCs w:val="22"/>
                              </w:rPr>
                            </w:ins>
                          </m:ctrlPr>
                        </m:fPr>
                        <m:num>
                          <m:r>
                            <w:rPr>
                              <w:rFonts w:ascii="Cambria Math" w:hAnsi="Cambria Math"/>
                              <w:szCs w:val="22"/>
                            </w:rPr>
                            <m:t>10000</m:t>
                          </m:r>
                        </m:num>
                        <m:den>
                          <m:r>
                            <m:rPr>
                              <m:sty m:val="p"/>
                            </m:rPr>
                            <w:rPr>
                              <w:rFonts w:ascii="Cambria Math" w:hAnsi="Cambria Math"/>
                              <w:szCs w:val="22"/>
                            </w:rPr>
                            <m:t>2</m:t>
                          </m:r>
                          <m:sSubSup>
                            <m:sSubSupPr>
                              <m:ctrlPr>
                                <w:ins w:id="46" w:author="Kenneth Andersson R" w:date="2018-07-10T19:17:00Z">
                                  <w:rPr>
                                    <w:rFonts w:ascii="Cambria Math" w:hAnsi="Cambria Math"/>
                                    <w:szCs w:val="22"/>
                                  </w:rPr>
                                </w:ins>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rsidR="0090287A" w:rsidRPr="00DA4B86" w:rsidRDefault="001D4F7B" w:rsidP="0090287A">
      <w:pPr>
        <w:jc w:val="center"/>
        <w:rPr>
          <w:szCs w:val="22"/>
          <w:vertAlign w:val="subscript"/>
        </w:rPr>
      </w:pPr>
      <m:oMathPara>
        <m:oMath>
          <m:sSub>
            <m:sSubPr>
              <m:ctrlPr>
                <w:ins w:id="47" w:author="Kenneth Andersson R" w:date="2018-07-10T19:17:00Z">
                  <w:rPr>
                    <w:rFonts w:ascii="Cambria Math" w:hAnsi="Cambria Math"/>
                    <w:i/>
                    <w:szCs w:val="22"/>
                  </w:rPr>
                </w:ins>
              </m:ctrlPr>
            </m:sSubPr>
            <m:e>
              <m:r>
                <w:rPr>
                  <w:rFonts w:ascii="Cambria Math" w:hAnsi="Cambria Math"/>
                  <w:szCs w:val="22"/>
                </w:rPr>
                <m:t>Range</m:t>
              </m:r>
            </m:e>
            <m:sub>
              <m:r>
                <w:rPr>
                  <w:rFonts w:ascii="Cambria Math" w:hAnsi="Cambria Math"/>
                  <w:szCs w:val="22"/>
                </w:rPr>
                <m:t>k</m:t>
              </m:r>
            </m:sub>
          </m:sSub>
          <m:d>
            <m:dPr>
              <m:ctrlPr>
                <w:ins w:id="48" w:author="Kenneth Andersson R" w:date="2018-07-10T19:17:00Z">
                  <w:rPr>
                    <w:rFonts w:ascii="Cambria Math" w:hAnsi="Cambria Math"/>
                    <w:szCs w:val="22"/>
                  </w:rPr>
                </w:ins>
              </m:ctrlPr>
            </m:dPr>
            <m:e>
              <m:r>
                <w:rPr>
                  <w:rFonts w:ascii="Cambria Math" w:hAnsi="Cambria Math"/>
                  <w:szCs w:val="22"/>
                </w:rPr>
                <m:t>x</m:t>
              </m:r>
            </m:e>
          </m:d>
          <m:r>
            <m:rPr>
              <m:sty m:val="p"/>
            </m:rPr>
            <w:rPr>
              <w:rFonts w:ascii="Cambria Math" w:hAnsi="Cambria Math"/>
              <w:szCs w:val="22"/>
            </w:rPr>
            <m:t>=</m:t>
          </m:r>
          <m:sSup>
            <m:sSupPr>
              <m:ctrlPr>
                <w:ins w:id="49" w:author="Kenneth Andersson R" w:date="2018-07-10T19:17:00Z">
                  <w:rPr>
                    <w:rFonts w:ascii="Cambria Math" w:hAnsi="Cambria Math"/>
                    <w:szCs w:val="22"/>
                  </w:rPr>
                </w:ins>
              </m:ctrlPr>
            </m:sSupPr>
            <m:e>
              <m:r>
                <w:rPr>
                  <w:rFonts w:ascii="Cambria Math" w:hAnsi="Cambria Math"/>
                  <w:szCs w:val="22"/>
                </w:rPr>
                <m:t>e</m:t>
              </m:r>
            </m:e>
            <m:sup>
              <m:d>
                <m:dPr>
                  <m:ctrlPr>
                    <w:ins w:id="50" w:author="Kenneth Andersson R" w:date="2018-07-10T19:17:00Z">
                      <w:rPr>
                        <w:rFonts w:ascii="Cambria Math" w:hAnsi="Cambria Math"/>
                        <w:i/>
                        <w:szCs w:val="22"/>
                      </w:rPr>
                    </w:ins>
                  </m:ctrlPr>
                </m:dPr>
                <m:e>
                  <m:r>
                    <m:rPr>
                      <m:sty m:val="p"/>
                    </m:rPr>
                    <w:rPr>
                      <w:rFonts w:ascii="Cambria Math" w:hAnsi="Cambria Math"/>
                      <w:szCs w:val="22"/>
                    </w:rPr>
                    <m:t xml:space="preserve">– </m:t>
                  </m:r>
                  <m:f>
                    <m:fPr>
                      <m:ctrlPr>
                        <w:ins w:id="51" w:author="Kenneth Andersson R" w:date="2018-07-10T19:17:00Z">
                          <w:rPr>
                            <w:rFonts w:ascii="Cambria Math" w:hAnsi="Cambria Math"/>
                            <w:i/>
                            <w:szCs w:val="22"/>
                          </w:rPr>
                        </w:ins>
                      </m:ctrlPr>
                    </m:fPr>
                    <m:num>
                      <m:sSup>
                        <m:sSupPr>
                          <m:ctrlPr>
                            <w:ins w:id="52" w:author="Kenneth Andersson R" w:date="2018-07-10T19:17:00Z">
                              <w:rPr>
                                <w:rFonts w:ascii="Cambria Math" w:hAnsi="Cambria Math"/>
                                <w:szCs w:val="22"/>
                              </w:rPr>
                            </w:ins>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ins w:id="53" w:author="Kenneth Andersson R" w:date="2018-07-10T19:17:00Z">
                              <w:rPr>
                                <w:rFonts w:ascii="Cambria Math" w:hAnsi="Cambria Math"/>
                                <w:i/>
                                <w:szCs w:val="22"/>
                              </w:rPr>
                            </w:ins>
                          </m:ctrlPr>
                        </m:dPr>
                        <m:e>
                          <m:r>
                            <m:rPr>
                              <m:sty m:val="p"/>
                            </m:rPr>
                            <w:rPr>
                              <w:rFonts w:ascii="Cambria Math" w:hAnsi="Cambria Math"/>
                              <w:szCs w:val="22"/>
                            </w:rPr>
                            <m:t>QP – 17</m:t>
                          </m:r>
                          <m:ctrlPr>
                            <w:ins w:id="54" w:author="Kenneth Andersson R" w:date="2018-07-10T19:17:00Z">
                              <w:rPr>
                                <w:rFonts w:ascii="Cambria Math" w:hAnsi="Cambria Math"/>
                                <w:szCs w:val="22"/>
                              </w:rPr>
                            </w:ins>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rsidR="00093EBB" w:rsidRPr="00DA4B86" w:rsidRDefault="00093EBB" w:rsidP="00093EBB">
      <w:pPr>
        <w:rPr>
          <w:szCs w:val="22"/>
        </w:rPr>
      </w:pPr>
      <w:r w:rsidRPr="00DA4B86">
        <w:rPr>
          <w:szCs w:val="22"/>
        </w:rPr>
        <w:t xml:space="preserve">and </w:t>
      </w:r>
      <m:oMath>
        <m:sSub>
          <m:sSubPr>
            <m:ctrlPr>
              <w:ins w:id="55" w:author="Kenneth Andersson R" w:date="2018-07-10T19:17:00Z">
                <w:rPr>
                  <w:rFonts w:ascii="Cambria Math" w:hAnsi="Cambria Math"/>
                  <w:i/>
                  <w:szCs w:val="22"/>
                </w:rPr>
              </w:ins>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rsidR="00466D28" w:rsidRPr="00B660CD" w:rsidRDefault="001D4F7B" w:rsidP="00466D28">
      <w:pPr>
        <w:jc w:val="right"/>
        <w:rPr>
          <w:szCs w:val="22"/>
        </w:rPr>
      </w:pPr>
      <m:oMath>
        <m:sSubSup>
          <m:sSubSupPr>
            <m:ctrlPr>
              <w:ins w:id="56" w:author="Kenneth Andersson R" w:date="2018-07-10T19:17:00Z">
                <w:rPr>
                  <w:rFonts w:ascii="Cambria Math" w:hAnsi="Cambria Math" w:cstheme="minorBidi"/>
                  <w:i/>
                  <w:iCs/>
                  <w:color w:val="404040" w:themeColor="text1" w:themeTint="BF"/>
                  <w:kern w:val="24"/>
                  <w:szCs w:val="22"/>
                  <w:lang w:eastAsia="zh-CN"/>
                </w:rPr>
              </w:ins>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ins w:id="57" w:author="Kenneth Andersson R" w:date="2018-07-10T19:17: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ins w:id="58" w:author="Kenneth Andersson R" w:date="2018-07-10T19:17:00Z">
                <w:rPr>
                  <w:rFonts w:ascii="Cambria Math" w:hAnsi="Cambria Math" w:cstheme="minorBidi"/>
                  <w:i/>
                  <w:iCs/>
                  <w:color w:val="404040" w:themeColor="text1" w:themeTint="BF"/>
                  <w:kern w:val="24"/>
                  <w:szCs w:val="22"/>
                </w:rPr>
              </w:ins>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ins w:id="59" w:author="Kenneth Andersson R" w:date="2018-07-10T19:17:00Z">
                    <w:rPr>
                      <w:rFonts w:ascii="Cambria Math" w:hAnsi="Cambria Math" w:cs="Cambria Math"/>
                      <w:i/>
                      <w:color w:val="404040" w:themeColor="text1" w:themeTint="BF"/>
                      <w:kern w:val="24"/>
                      <w:szCs w:val="22"/>
                      <w:lang w:eastAsia="zh-CN"/>
                    </w:rPr>
                  </w:ins>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ins w:id="60" w:author="Kenneth Andersson R" w:date="2018-07-10T19:17:00Z">
                    <w:rPr>
                      <w:rFonts w:ascii="Cambria Math" w:hAnsi="Cambria Math" w:cstheme="minorBidi"/>
                      <w:i/>
                      <w:kern w:val="24"/>
                      <w:szCs w:val="22"/>
                    </w:rPr>
                  </w:ins>
                </m:ctrlPr>
              </m:dPr>
              <m:e>
                <m:f>
                  <m:fPr>
                    <m:ctrlPr>
                      <w:ins w:id="61" w:author="Kenneth Andersson R" w:date="2018-07-10T19:17:00Z">
                        <w:rPr>
                          <w:rFonts w:ascii="Cambria Math" w:hAnsi="Cambria Math" w:cstheme="minorBidi"/>
                          <w:i/>
                          <w:kern w:val="24"/>
                          <w:szCs w:val="22"/>
                        </w:rPr>
                      </w:ins>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ins w:id="62" w:author="Kenneth Andersson R" w:date="2018-07-10T19:17:00Z">
                        <w:rPr>
                          <w:rFonts w:ascii="Cambria Math" w:hAnsi="Cambria Math" w:cstheme="minorBidi"/>
                          <w:i/>
                          <w:iCs/>
                          <w:kern w:val="24"/>
                          <w:szCs w:val="22"/>
                        </w:rPr>
                      </w:ins>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ins w:id="63" w:author="Kenneth Andersson R" w:date="2018-07-10T19:17:00Z">
                            <w:rPr>
                              <w:rFonts w:ascii="Cambria Math" w:hAnsi="Cambria Math" w:cstheme="minorBidi"/>
                              <w:i/>
                              <w:iCs/>
                              <w:kern w:val="24"/>
                              <w:szCs w:val="22"/>
                            </w:rPr>
                          </w:ins>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ins w:id="64" w:author="Kenneth Andersson R" w:date="2018-07-10T19:17:00Z">
                            <w:rPr>
                              <w:rFonts w:ascii="Cambria Math" w:hAnsi="Cambria Math" w:cstheme="minorBidi"/>
                              <w:i/>
                              <w:iCs/>
                              <w:kern w:val="24"/>
                              <w:szCs w:val="22"/>
                            </w:rPr>
                          </w:ins>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ins w:id="65" w:author="Kenneth Andersson R" w:date="2018-07-10T19:17: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ins w:id="66" w:author="Kenneth Andersson R" w:date="2018-07-10T19:17:00Z">
                    <w:rPr>
                      <w:rFonts w:ascii="Cambria Math" w:hAnsi="Cambria Math" w:cstheme="minorBidi"/>
                      <w:i/>
                      <w:iCs/>
                      <w:color w:val="404040" w:themeColor="text1" w:themeTint="BF"/>
                      <w:kern w:val="24"/>
                      <w:szCs w:val="22"/>
                    </w:rPr>
                  </w:ins>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66D28" w:rsidRPr="00A05952">
        <w:rPr>
          <w:szCs w:val="22"/>
        </w:rPr>
        <w:t>(</w:t>
      </w:r>
      <w:r>
        <w:fldChar w:fldCharType="begin"/>
      </w:r>
      <w:r>
        <w:instrText xml:space="preserve"> SEQ Eq \* MERGEFORMAT </w:instrText>
      </w:r>
      <w:r>
        <w:fldChar w:fldCharType="separate"/>
      </w:r>
      <w:r w:rsidR="00466D28">
        <w:rPr>
          <w:noProof/>
          <w:szCs w:val="22"/>
        </w:rPr>
        <w:t>3</w:t>
      </w:r>
      <w:r>
        <w:rPr>
          <w:noProof/>
          <w:szCs w:val="22"/>
        </w:rPr>
        <w:fldChar w:fldCharType="end"/>
      </w:r>
      <w:r w:rsidR="00466D28" w:rsidRPr="00A05952">
        <w:rPr>
          <w:szCs w:val="22"/>
        </w:rPr>
        <w:t>)</w:t>
      </w:r>
    </w:p>
    <w:p w:rsidR="00093EBB" w:rsidRPr="00DA4B86" w:rsidRDefault="00093EBB" w:rsidP="00093EBB">
      <w:pPr>
        <w:rPr>
          <w:szCs w:val="22"/>
        </w:rPr>
      </w:pPr>
      <w:r w:rsidRPr="00B660CD">
        <w:rPr>
          <w:szCs w:val="22"/>
        </w:rPr>
        <w:t xml:space="preserve">wherein </w:t>
      </w:r>
      <m:oMath>
        <m:sSub>
          <m:sSubPr>
            <m:ctrlPr>
              <w:ins w:id="67" w:author="Kenneth Andersson R" w:date="2018-07-10T19:17:00Z">
                <w:rPr>
                  <w:rFonts w:ascii="Cambria Math" w:hAnsi="Cambria Math" w:cstheme="minorBidi"/>
                  <w:i/>
                  <w:iCs/>
                  <w:kern w:val="24"/>
                  <w:szCs w:val="22"/>
                </w:rPr>
              </w:ins>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ins w:id="68" w:author="Kenneth Andersson R" w:date="2018-07-10T19:17:00Z">
                <w:rPr>
                  <w:rFonts w:ascii="Cambria Math" w:hAnsi="Cambria Math" w:cstheme="minorBidi"/>
                  <w:i/>
                  <w:iCs/>
                  <w:kern w:val="24"/>
                  <w:szCs w:val="22"/>
                </w:rPr>
              </w:ins>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ins w:id="69" w:author="Kenneth Andersson R" w:date="2018-07-10T19:17:00Z">
                <w:rPr>
                  <w:rFonts w:ascii="Cambria Math" w:hAnsi="Cambria Math"/>
                  <w:i/>
                  <w:szCs w:val="22"/>
                </w:rPr>
              </w:ins>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ins w:id="70" w:author="Kenneth Andersson R" w:date="2018-07-10T19:17:00Z">
                <w:rPr>
                  <w:rFonts w:ascii="Cambria Math" w:hAnsi="Cambria Math"/>
                  <w:i/>
                  <w:szCs w:val="22"/>
                </w:rPr>
              </w:ins>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ins w:id="71" w:author="Kenneth Andersson R" w:date="2018-07-10T19:17:00Z">
                <w:rPr>
                  <w:rFonts w:ascii="Cambria Math" w:hAnsi="Cambria Math"/>
                  <w:i/>
                  <w:szCs w:val="22"/>
                </w:rPr>
              </w:ins>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ins w:id="72" w:author="Kenneth Andersson R" w:date="2018-07-10T19:17:00Z">
                <w:rPr>
                  <w:rFonts w:ascii="Cambria Math" w:hAnsi="Cambria Math"/>
                  <w:i/>
                  <w:szCs w:val="22"/>
                </w:rPr>
              </w:ins>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005E6368" w:rsidRPr="00195DB5">
        <w:rPr>
          <w:szCs w:val="22"/>
        </w:rPr>
        <w:fldChar w:fldCharType="begin"/>
      </w:r>
      <w:r w:rsidRPr="00DA4B86">
        <w:rPr>
          <w:szCs w:val="22"/>
        </w:rPr>
        <w:instrText xml:space="preserve"> REF _Ref509321352 \h </w:instrText>
      </w:r>
      <w:r w:rsidR="005E6368" w:rsidRPr="00195DB5">
        <w:rPr>
          <w:szCs w:val="22"/>
        </w:rPr>
      </w:r>
      <w:r w:rsidR="005E6368" w:rsidRPr="00195DB5">
        <w:rPr>
          <w:szCs w:val="22"/>
        </w:rPr>
        <w:fldChar w:fldCharType="separate"/>
      </w:r>
      <w:r w:rsidRPr="00910E13">
        <w:t xml:space="preserve">Figure </w:t>
      </w:r>
      <w:r>
        <w:rPr>
          <w:noProof/>
        </w:rPr>
        <w:t>2</w:t>
      </w:r>
      <w:r w:rsidR="005E6368" w:rsidRPr="00195DB5">
        <w:rPr>
          <w:szCs w:val="22"/>
        </w:rPr>
        <w:fldChar w:fldCharType="end"/>
      </w:r>
      <w:r w:rsidRPr="00DA4B86">
        <w:rPr>
          <w:szCs w:val="22"/>
        </w:rPr>
        <w:t>.</w:t>
      </w:r>
    </w:p>
    <w:p w:rsidR="00093EBB" w:rsidRPr="00DA4B86" w:rsidRDefault="00093EBB" w:rsidP="00093EBB">
      <w:pPr>
        <w:spacing w:before="120" w:after="120"/>
        <w:jc w:val="center"/>
        <w:rPr>
          <w:szCs w:val="22"/>
        </w:rPr>
      </w:pPr>
      <w:r w:rsidRPr="00195DB5">
        <w:rPr>
          <w:noProof/>
          <w:lang w:val="en-US"/>
        </w:rPr>
        <w:drawing>
          <wp:inline distT="0" distB="0" distL="0" distR="0">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rsidR="00093EBB" w:rsidRDefault="00093EBB" w:rsidP="00093EBB">
      <w:pPr>
        <w:pStyle w:val="Caption"/>
        <w:rPr>
          <w:sz w:val="24"/>
          <w:szCs w:val="24"/>
        </w:rPr>
      </w:pPr>
      <w:bookmarkStart w:id="73" w:name="_Ref509321352"/>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2</w:t>
      </w:r>
      <w:r w:rsidR="005E6368" w:rsidRPr="00910E13">
        <w:rPr>
          <w:noProof/>
        </w:rPr>
        <w:fldChar w:fldCharType="end"/>
      </w:r>
      <w:bookmarkEnd w:id="73"/>
      <w:r w:rsidRPr="00910E13">
        <w:t>: Windows covering two samples utilized in weight calculation</w:t>
      </w:r>
      <w:r w:rsidRPr="00910E13">
        <w:rPr>
          <w:sz w:val="24"/>
          <w:szCs w:val="24"/>
        </w:rPr>
        <w:t>.</w:t>
      </w:r>
    </w:p>
    <w:p w:rsidR="008C45E7" w:rsidRDefault="008C45E7" w:rsidP="008C45E7">
      <w:pPr>
        <w:pStyle w:val="Heading2"/>
      </w:pPr>
      <w:r>
        <w:lastRenderedPageBreak/>
        <w:t>Related contributions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8E4AF2" w:rsidRPr="005A7FD6" w:rsidTr="0005701E">
        <w:trPr>
          <w:trHeight w:val="651"/>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4AF2" w:rsidRPr="005A7FD6" w:rsidRDefault="001D4F7B" w:rsidP="005229D6">
            <w:pPr>
              <w:jc w:val="center"/>
              <w:rPr>
                <w:rFonts w:eastAsia="Times New Roman"/>
                <w:szCs w:val="22"/>
              </w:rPr>
            </w:pPr>
            <w:hyperlink r:id="rId18" w:history="1">
              <w:r w:rsidR="008E4AF2" w:rsidRPr="005A7FD6">
                <w:rPr>
                  <w:szCs w:val="22"/>
                </w:rPr>
                <w:t>JVET number</w:t>
              </w:r>
            </w:hyperlink>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4AF2" w:rsidRPr="005A7FD6" w:rsidRDefault="001D4F7B" w:rsidP="005229D6">
            <w:pPr>
              <w:jc w:val="center"/>
              <w:rPr>
                <w:rFonts w:eastAsia="Times New Roman"/>
                <w:szCs w:val="22"/>
              </w:rPr>
            </w:pPr>
            <w:hyperlink r:id="rId19" w:history="1">
              <w:r w:rsidR="008E4AF2" w:rsidRPr="005A7FD6">
                <w:rPr>
                  <w:szCs w:val="22"/>
                </w:rPr>
                <w:t>Title</w:t>
              </w:r>
            </w:hyperlink>
          </w:p>
        </w:tc>
      </w:tr>
      <w:tr w:rsidR="008E4AF2" w:rsidRPr="005A7FD6" w:rsidTr="0005701E">
        <w:trPr>
          <w:trHeight w:val="522"/>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4AF2" w:rsidRPr="005A7FD6" w:rsidRDefault="001D4F7B" w:rsidP="00F4188C">
            <w:pPr>
              <w:jc w:val="center"/>
              <w:rPr>
                <w:rFonts w:eastAsia="Times New Roman"/>
                <w:szCs w:val="22"/>
              </w:rPr>
            </w:pPr>
            <w:hyperlink r:id="rId20" w:history="1">
              <w:r w:rsidR="008E4AF2" w:rsidRPr="005A7FD6">
                <w:rPr>
                  <w:rStyle w:val="Hyperlink"/>
                  <w:rFonts w:eastAsia="Times New Roman"/>
                  <w:szCs w:val="22"/>
                </w:rPr>
                <w:t>JVET-K0274</w:t>
              </w:r>
            </w:hyperlink>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4AF2" w:rsidRPr="005A7FD6" w:rsidRDefault="008E4AF2" w:rsidP="00B540B8">
            <w:pPr>
              <w:jc w:val="center"/>
              <w:rPr>
                <w:rFonts w:eastAsia="Times New Roman"/>
                <w:szCs w:val="22"/>
              </w:rPr>
            </w:pPr>
            <w:r w:rsidRPr="005A7FD6">
              <w:rPr>
                <w:rFonts w:eastAsia="Times New Roman"/>
                <w:szCs w:val="22"/>
              </w:rPr>
              <w:t>CE2 related: Reduced complexity bilateral filter</w:t>
            </w:r>
          </w:p>
        </w:tc>
      </w:tr>
      <w:tr w:rsidR="00676F06" w:rsidRPr="005A7FD6"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hideMark/>
          </w:tcPr>
          <w:p w:rsidR="00676F06" w:rsidRPr="005A7FD6" w:rsidRDefault="001D4F7B" w:rsidP="00676F06">
            <w:pPr>
              <w:jc w:val="center"/>
              <w:rPr>
                <w:rFonts w:eastAsia="Times New Roman"/>
                <w:szCs w:val="22"/>
              </w:rPr>
            </w:pPr>
            <w:hyperlink r:id="rId21" w:history="1">
              <w:r w:rsidR="00676F06" w:rsidRPr="002B75B2">
                <w:rPr>
                  <w:rStyle w:val="Hyperlink"/>
                </w:rPr>
                <w:t>JVET-K0068</w:t>
              </w:r>
            </w:hyperlink>
          </w:p>
        </w:tc>
        <w:tc>
          <w:tcPr>
            <w:tcW w:w="7275" w:type="dxa"/>
            <w:tcBorders>
              <w:top w:val="outset" w:sz="6" w:space="0" w:color="auto"/>
              <w:left w:val="outset" w:sz="6" w:space="0" w:color="auto"/>
              <w:bottom w:val="outset" w:sz="6" w:space="0" w:color="auto"/>
              <w:right w:val="outset" w:sz="6" w:space="0" w:color="auto"/>
            </w:tcBorders>
            <w:vAlign w:val="center"/>
            <w:hideMark/>
          </w:tcPr>
          <w:p w:rsidR="00676F06" w:rsidRPr="005A7FD6" w:rsidRDefault="00676F06" w:rsidP="00B540B8">
            <w:pPr>
              <w:jc w:val="center"/>
              <w:rPr>
                <w:rFonts w:eastAsia="Times New Roman"/>
                <w:szCs w:val="22"/>
              </w:rPr>
            </w:pPr>
            <w:r w:rsidRPr="002B75B2">
              <w:rPr>
                <w:rFonts w:eastAsia="Times New Roman"/>
              </w:rPr>
              <w:t>CE2 related: Hadamard Transform Domain Filter</w:t>
            </w:r>
          </w:p>
        </w:tc>
      </w:tr>
    </w:tbl>
    <w:p w:rsidR="000A5C89" w:rsidRDefault="000A5C89" w:rsidP="000A5C89">
      <w:pPr>
        <w:pStyle w:val="Heading1"/>
      </w:pPr>
      <w:r>
        <w:t>CE2.2: Deblocking filter</w:t>
      </w:r>
    </w:p>
    <w:p w:rsidR="000A5C89" w:rsidRDefault="000A5C89" w:rsidP="000A5C89">
      <w:pPr>
        <w:pStyle w:val="Heading2"/>
        <w:ind w:left="720" w:hanging="720"/>
      </w:pPr>
      <w:r>
        <w:t xml:space="preserve">Test conditions </w:t>
      </w:r>
    </w:p>
    <w:tbl>
      <w:tblPr>
        <w:tblW w:w="10188" w:type="dxa"/>
        <w:shd w:val="clear" w:color="auto" w:fill="FFFFFF"/>
        <w:tblCellMar>
          <w:left w:w="0" w:type="dxa"/>
          <w:right w:w="0" w:type="dxa"/>
        </w:tblCellMar>
        <w:tblLook w:val="04A0" w:firstRow="1" w:lastRow="0" w:firstColumn="1" w:lastColumn="0" w:noHBand="0" w:noVBand="1"/>
      </w:tblPr>
      <w:tblGrid>
        <w:gridCol w:w="1038"/>
        <w:gridCol w:w="4150"/>
        <w:gridCol w:w="5000"/>
      </w:tblGrid>
      <w:tr w:rsidR="00A93313" w:rsidRPr="00F52F01" w:rsidTr="009B6391">
        <w:trPr>
          <w:trHeight w:val="245"/>
        </w:trPr>
        <w:tc>
          <w:tcPr>
            <w:tcW w:w="103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Sub-CE</w:t>
            </w:r>
          </w:p>
        </w:tc>
        <w:tc>
          <w:tcPr>
            <w:tcW w:w="41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Tool on (VTM_tool_test)</w:t>
            </w:r>
          </w:p>
        </w:tc>
        <w:tc>
          <w:tcPr>
            <w:tcW w:w="50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Cs w:val="22"/>
                <w:lang w:eastAsia="zh-CN"/>
              </w:rPr>
            </w:pPr>
            <w:r w:rsidRPr="00F52F01">
              <w:rPr>
                <w:rFonts w:eastAsia="Times New Roman"/>
                <w:color w:val="222222"/>
                <w:szCs w:val="22"/>
                <w:lang w:eastAsia="zh-CN"/>
              </w:rPr>
              <w:t>Tool off  (BMS_tool_test)</w:t>
            </w:r>
          </w:p>
        </w:tc>
      </w:tr>
      <w:tr w:rsidR="00A93313" w:rsidRPr="00F52F01" w:rsidTr="009B6391">
        <w:trPr>
          <w:trHeight w:val="374"/>
        </w:trPr>
        <w:tc>
          <w:tcPr>
            <w:tcW w:w="10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2.1</w:t>
            </w:r>
          </w:p>
        </w:tc>
        <w:tc>
          <w:tcPr>
            <w:tcW w:w="41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VTM + sub-CE test vs VTM</w:t>
            </w:r>
          </w:p>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 xml:space="preserve">  </w:t>
            </w:r>
          </w:p>
        </w:tc>
        <w:tc>
          <w:tcPr>
            <w:tcW w:w="50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93313" w:rsidRPr="00F52F01" w:rsidRDefault="00A9331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Cs w:val="22"/>
                <w:lang w:eastAsia="zh-CN"/>
              </w:rPr>
            </w:pPr>
            <w:r w:rsidRPr="00F52F01">
              <w:rPr>
                <w:rFonts w:eastAsia="Times New Roman"/>
                <w:color w:val="222222"/>
                <w:szCs w:val="22"/>
                <w:lang w:eastAsia="zh-CN"/>
              </w:rPr>
              <w:t>BMS + sub-CE test vs BMS</w:t>
            </w:r>
          </w:p>
        </w:tc>
      </w:tr>
    </w:tbl>
    <w:p w:rsidR="000A5C89" w:rsidRPr="009D7B4D" w:rsidRDefault="000A5C89" w:rsidP="000A5C89"/>
    <w:p w:rsidR="000A5C89" w:rsidRDefault="000A5C89" w:rsidP="000A5C89">
      <w:pPr>
        <w:pStyle w:val="Heading2"/>
        <w:ind w:left="720" w:hanging="720"/>
      </w:pPr>
      <w:r>
        <w:t>Test specification</w:t>
      </w:r>
    </w:p>
    <w:tbl>
      <w:tblPr>
        <w:tblW w:w="5335" w:type="pct"/>
        <w:tblLook w:val="04A0" w:firstRow="1" w:lastRow="0" w:firstColumn="1" w:lastColumn="0" w:noHBand="0" w:noVBand="1"/>
      </w:tblPr>
      <w:tblGrid>
        <w:gridCol w:w="1011"/>
        <w:gridCol w:w="7012"/>
        <w:gridCol w:w="2166"/>
        <w:tblGridChange w:id="74">
          <w:tblGrid>
            <w:gridCol w:w="986"/>
            <w:gridCol w:w="25"/>
            <w:gridCol w:w="6640"/>
            <w:gridCol w:w="372"/>
            <w:gridCol w:w="2132"/>
            <w:gridCol w:w="34"/>
          </w:tblGrid>
        </w:tblGridChange>
      </w:tblGrid>
      <w:tr w:rsidR="00E51EFC" w:rsidRPr="00F52F01" w:rsidTr="00D261E5">
        <w:trPr>
          <w:trHeight w:val="309"/>
        </w:trPr>
        <w:tc>
          <w:tcPr>
            <w:tcW w:w="496"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441"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063"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0A5C89" w:rsidRPr="00F52F0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Document#</w:t>
            </w:r>
          </w:p>
        </w:tc>
      </w:tr>
      <w:tr w:rsidR="00E51EFC" w:rsidRPr="00F52F01" w:rsidTr="00D261E5">
        <w:tblPrEx>
          <w:tblW w:w="5335" w:type="pct"/>
          <w:tblPrExChange w:id="75" w:author="Li Zhang" w:date="2018-07-10T08:26:00Z">
            <w:tblPrEx>
              <w:tblW w:w="5458" w:type="pct"/>
            </w:tblPrEx>
          </w:tblPrExChange>
        </w:tblPrEx>
        <w:trPr>
          <w:trHeight w:val="309"/>
          <w:trPrChange w:id="76" w:author="Li Zhang" w:date="2018-07-10T08:26:00Z">
            <w:trPr>
              <w:gridAfter w:val="0"/>
              <w:trHeight w:val="309"/>
            </w:trPr>
          </w:trPrChange>
        </w:trPr>
        <w:tc>
          <w:tcPr>
            <w:tcW w:w="496" w:type="pct"/>
            <w:tcBorders>
              <w:top w:val="single" w:sz="12" w:space="0" w:color="auto"/>
              <w:left w:val="single" w:sz="12" w:space="0" w:color="auto"/>
              <w:bottom w:val="single" w:sz="8" w:space="0" w:color="auto"/>
              <w:right w:val="single" w:sz="8" w:space="0" w:color="auto"/>
            </w:tcBorders>
            <w:shd w:val="clear" w:color="auto" w:fill="auto"/>
            <w:noWrap/>
            <w:vAlign w:val="center"/>
            <w:tcPrChange w:id="77" w:author="Li Zhang" w:date="2018-07-10T08:26:00Z">
              <w:tcPr>
                <w:tcW w:w="485" w:type="pct"/>
                <w:tcBorders>
                  <w:top w:val="single" w:sz="12" w:space="0" w:color="auto"/>
                  <w:left w:val="single" w:sz="12" w:space="0" w:color="auto"/>
                  <w:bottom w:val="single" w:sz="8" w:space="0" w:color="auto"/>
                  <w:right w:val="single" w:sz="8" w:space="0" w:color="auto"/>
                </w:tcBorders>
                <w:shd w:val="clear" w:color="auto" w:fill="auto"/>
                <w:noWrap/>
                <w:vAlign w:val="center"/>
              </w:tcPr>
            </w:tcPrChange>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2.2.1.1.a</w:t>
            </w:r>
          </w:p>
        </w:tc>
        <w:tc>
          <w:tcPr>
            <w:tcW w:w="3441" w:type="pct"/>
            <w:tcBorders>
              <w:top w:val="single" w:sz="12" w:space="0" w:color="auto"/>
              <w:left w:val="single" w:sz="8" w:space="0" w:color="auto"/>
              <w:bottom w:val="single" w:sz="8" w:space="0" w:color="auto"/>
              <w:right w:val="single" w:sz="8" w:space="0" w:color="auto"/>
            </w:tcBorders>
            <w:shd w:val="clear" w:color="auto" w:fill="auto"/>
            <w:noWrap/>
            <w:vAlign w:val="center"/>
            <w:tcPrChange w:id="78" w:author="Li Zhang" w:date="2018-07-10T08:26:00Z">
              <w:tcPr>
                <w:tcW w:w="3282" w:type="pct"/>
                <w:gridSpan w:val="2"/>
                <w:tcBorders>
                  <w:top w:val="single" w:sz="12" w:space="0" w:color="auto"/>
                  <w:left w:val="single" w:sz="8" w:space="0" w:color="auto"/>
                  <w:bottom w:val="single" w:sz="8" w:space="0" w:color="auto"/>
                  <w:right w:val="single" w:sz="8" w:space="0" w:color="auto"/>
                </w:tcBorders>
                <w:shd w:val="clear" w:color="auto" w:fill="auto"/>
                <w:noWrap/>
                <w:vAlign w:val="center"/>
              </w:tcPr>
            </w:tcPrChange>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79" w:author="Li Zhang" w:date="2018-07-10T08:25:00Z">
              <w:r w:rsidRPr="00616254">
                <w:t>Long deblocking filters and fixes (only luma)</w:t>
              </w:r>
            </w:ins>
          </w:p>
        </w:tc>
        <w:tc>
          <w:tcPr>
            <w:tcW w:w="1063" w:type="pct"/>
            <w:tcBorders>
              <w:top w:val="single" w:sz="12" w:space="0" w:color="auto"/>
              <w:left w:val="single" w:sz="8" w:space="0" w:color="auto"/>
              <w:bottom w:val="single" w:sz="8" w:space="0" w:color="auto"/>
              <w:right w:val="single" w:sz="12" w:space="0" w:color="auto"/>
            </w:tcBorders>
            <w:shd w:val="clear" w:color="auto" w:fill="auto"/>
            <w:noWrap/>
            <w:vAlign w:val="center"/>
            <w:tcPrChange w:id="80" w:author="Li Zhang" w:date="2018-07-10T08:26:00Z">
              <w:tcPr>
                <w:tcW w:w="1233" w:type="pct"/>
                <w:gridSpan w:val="2"/>
                <w:tcBorders>
                  <w:top w:val="single" w:sz="12" w:space="0" w:color="auto"/>
                  <w:left w:val="single" w:sz="8" w:space="0" w:color="auto"/>
                  <w:bottom w:val="single" w:sz="8" w:space="0" w:color="auto"/>
                  <w:right w:val="single" w:sz="12" w:space="0" w:color="auto"/>
                </w:tcBorders>
                <w:shd w:val="clear" w:color="auto" w:fill="auto"/>
                <w:noWrap/>
                <w:vAlign w:val="center"/>
              </w:tcPr>
            </w:tcPrChange>
          </w:tcPr>
          <w:p w:rsidR="00BB70D2" w:rsidRPr="00F52F01" w:rsidRDefault="005E636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fldChar w:fldCharType="begin"/>
            </w:r>
            <w:r w:rsidR="00BB70D2">
              <w:instrText xml:space="preserve"> HYPERLINK "http://phenix.it-sudparis.eu/jvet/doc_end_user/current_document.php?id=3821" </w:instrText>
            </w:r>
            <w:r>
              <w:fldChar w:fldCharType="separate"/>
            </w:r>
            <w:r w:rsidR="00BB70D2" w:rsidRPr="00F52F01">
              <w:rPr>
                <w:rStyle w:val="Hyperlink"/>
                <w:szCs w:val="22"/>
              </w:rPr>
              <w:t>JVET-K0307</w:t>
            </w:r>
            <w:r>
              <w:rPr>
                <w:rStyle w:val="Hyperlink"/>
                <w:szCs w:val="22"/>
              </w:rPr>
              <w:fldChar w:fldCharType="end"/>
            </w:r>
          </w:p>
        </w:tc>
      </w:tr>
      <w:tr w:rsidR="00E51EFC" w:rsidRPr="00F52F01" w:rsidTr="00D261E5">
        <w:tblPrEx>
          <w:tblW w:w="5335" w:type="pct"/>
          <w:tblPrExChange w:id="81" w:author="Li Zhang" w:date="2018-07-10T08:26:00Z">
            <w:tblPrEx>
              <w:tblW w:w="5458" w:type="pct"/>
            </w:tblPrEx>
          </w:tblPrExChange>
        </w:tblPrEx>
        <w:trPr>
          <w:trHeight w:val="309"/>
          <w:trPrChange w:id="82" w:author="Li Zhang" w:date="2018-07-10T08:26:00Z">
            <w:trPr>
              <w:gridAfter w:val="0"/>
              <w:trHeight w:val="309"/>
            </w:trPr>
          </w:trPrChange>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Change w:id="83" w:author="Li Zhang" w:date="2018-07-10T08:26:00Z">
              <w:tcPr>
                <w:tcW w:w="485" w:type="pct"/>
                <w:tcBorders>
                  <w:top w:val="single" w:sz="8" w:space="0" w:color="auto"/>
                  <w:left w:val="single" w:sz="12" w:space="0" w:color="auto"/>
                  <w:bottom w:val="single" w:sz="8" w:space="0" w:color="auto"/>
                  <w:right w:val="single" w:sz="8" w:space="0" w:color="auto"/>
                </w:tcBorders>
                <w:shd w:val="clear" w:color="auto" w:fill="auto"/>
                <w:noWrap/>
                <w:vAlign w:val="center"/>
              </w:tcPr>
            </w:tcPrChange>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2.2.1.1.b</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Change w:id="84" w:author="Li Zhang" w:date="2018-07-10T08:26:00Z">
              <w:tcPr>
                <w:tcW w:w="3282"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85" w:author="Li Zhang" w:date="2018-07-10T08:25:00Z">
              <w:r w:rsidRPr="00616254">
                <w:t>Long deblocking filters and fixes (only fixes for luma)</w:t>
              </w:r>
            </w:ins>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Change w:id="86" w:author="Li Zhang" w:date="2018-07-10T08:26:00Z">
              <w:tcPr>
                <w:tcW w:w="1233" w:type="pct"/>
                <w:gridSpan w:val="2"/>
                <w:tcBorders>
                  <w:top w:val="single" w:sz="8" w:space="0" w:color="auto"/>
                  <w:left w:val="single" w:sz="8" w:space="0" w:color="auto"/>
                  <w:bottom w:val="single" w:sz="8" w:space="0" w:color="auto"/>
                  <w:right w:val="single" w:sz="12" w:space="0" w:color="auto"/>
                </w:tcBorders>
                <w:shd w:val="clear" w:color="auto" w:fill="auto"/>
                <w:noWrap/>
                <w:vAlign w:val="center"/>
              </w:tcPr>
            </w:tcPrChange>
          </w:tcPr>
          <w:p w:rsidR="00BB70D2" w:rsidRPr="00F52F01" w:rsidRDefault="005E636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fldChar w:fldCharType="begin"/>
            </w:r>
            <w:r w:rsidR="00BB70D2">
              <w:instrText xml:space="preserve"> HYPERLINK "http://phenix.it-sudparis.eu/jvet/doc_end_user/current_document.php?id=3821" </w:instrText>
            </w:r>
            <w:r>
              <w:fldChar w:fldCharType="separate"/>
            </w:r>
            <w:r w:rsidR="00BB70D2" w:rsidRPr="00F52F01">
              <w:rPr>
                <w:rStyle w:val="Hyperlink"/>
                <w:szCs w:val="22"/>
              </w:rPr>
              <w:t>JVET-K0307</w:t>
            </w:r>
            <w:r>
              <w:rPr>
                <w:rStyle w:val="Hyperlink"/>
                <w:szCs w:val="22"/>
              </w:rPr>
              <w:fldChar w:fldCharType="end"/>
            </w:r>
          </w:p>
        </w:tc>
      </w:tr>
      <w:tr w:rsidR="00E51EFC" w:rsidRPr="00F52F01" w:rsidTr="00D261E5">
        <w:tblPrEx>
          <w:tblW w:w="5335" w:type="pct"/>
          <w:tblPrExChange w:id="87" w:author="Li Zhang" w:date="2018-07-10T08:26:00Z">
            <w:tblPrEx>
              <w:tblW w:w="5458" w:type="pct"/>
            </w:tblPrEx>
          </w:tblPrExChange>
        </w:tblPrEx>
        <w:trPr>
          <w:trHeight w:val="309"/>
          <w:trPrChange w:id="88" w:author="Li Zhang" w:date="2018-07-10T08:26:00Z">
            <w:trPr>
              <w:gridAfter w:val="0"/>
              <w:trHeight w:val="309"/>
            </w:trPr>
          </w:trPrChange>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Change w:id="89" w:author="Li Zhang" w:date="2018-07-10T08:26:00Z">
              <w:tcPr>
                <w:tcW w:w="485" w:type="pct"/>
                <w:tcBorders>
                  <w:top w:val="single" w:sz="8" w:space="0" w:color="auto"/>
                  <w:left w:val="single" w:sz="12" w:space="0" w:color="auto"/>
                  <w:bottom w:val="single" w:sz="8" w:space="0" w:color="auto"/>
                  <w:right w:val="single" w:sz="8" w:space="0" w:color="auto"/>
                </w:tcBorders>
                <w:shd w:val="clear" w:color="auto" w:fill="auto"/>
                <w:noWrap/>
                <w:vAlign w:val="center"/>
              </w:tcPr>
            </w:tcPrChange>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2.2.1.2</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Change w:id="90" w:author="Li Zhang" w:date="2018-07-10T08:26:00Z">
              <w:tcPr>
                <w:tcW w:w="3282"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91" w:author="Li Zhang" w:date="2018-07-10T08:25:00Z">
              <w:r w:rsidRPr="00616254">
                <w:t>Extended Deblocking Filter (only luma)</w:t>
              </w:r>
            </w:ins>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Change w:id="92" w:author="Li Zhang" w:date="2018-07-10T08:26:00Z">
              <w:tcPr>
                <w:tcW w:w="1233" w:type="pct"/>
                <w:gridSpan w:val="2"/>
                <w:tcBorders>
                  <w:top w:val="single" w:sz="8" w:space="0" w:color="auto"/>
                  <w:left w:val="single" w:sz="8" w:space="0" w:color="auto"/>
                  <w:bottom w:val="single" w:sz="8" w:space="0" w:color="auto"/>
                  <w:right w:val="single" w:sz="12" w:space="0" w:color="auto"/>
                </w:tcBorders>
                <w:shd w:val="clear" w:color="auto" w:fill="auto"/>
                <w:noWrap/>
                <w:vAlign w:val="center"/>
              </w:tcPr>
            </w:tcPrChange>
          </w:tcPr>
          <w:p w:rsidR="00BB70D2" w:rsidRPr="00F52F01" w:rsidRDefault="005E636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fldChar w:fldCharType="begin"/>
            </w:r>
            <w:r w:rsidR="00BB70D2">
              <w:instrText xml:space="preserve"> HYPERLINK "http://phenix.it-sudparis.eu/jvet/doc_end_user/current_document.php?id=3913" </w:instrText>
            </w:r>
            <w:r>
              <w:fldChar w:fldCharType="separate"/>
            </w:r>
            <w:r w:rsidR="00BB70D2" w:rsidRPr="00F52F01">
              <w:rPr>
                <w:rStyle w:val="Hyperlink"/>
                <w:szCs w:val="22"/>
              </w:rPr>
              <w:t>JVET-K0393</w:t>
            </w:r>
            <w:r>
              <w:rPr>
                <w:rStyle w:val="Hyperlink"/>
                <w:szCs w:val="22"/>
              </w:rPr>
              <w:fldChar w:fldCharType="end"/>
            </w:r>
          </w:p>
        </w:tc>
      </w:tr>
      <w:tr w:rsidR="00E51EFC" w:rsidRPr="00F52F01" w:rsidTr="00D261E5">
        <w:tblPrEx>
          <w:tblW w:w="5335" w:type="pct"/>
          <w:tblPrExChange w:id="93" w:author="Li Zhang" w:date="2018-07-10T08:26:00Z">
            <w:tblPrEx>
              <w:tblW w:w="5458" w:type="pct"/>
            </w:tblPrEx>
          </w:tblPrExChange>
        </w:tblPrEx>
        <w:trPr>
          <w:trHeight w:val="309"/>
          <w:trPrChange w:id="94" w:author="Li Zhang" w:date="2018-07-10T08:26:00Z">
            <w:trPr>
              <w:gridAfter w:val="0"/>
              <w:trHeight w:val="309"/>
            </w:trPr>
          </w:trPrChange>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Change w:id="95" w:author="Li Zhang" w:date="2018-07-10T08:26:00Z">
              <w:tcPr>
                <w:tcW w:w="485" w:type="pct"/>
                <w:tcBorders>
                  <w:top w:val="single" w:sz="8" w:space="0" w:color="auto"/>
                  <w:left w:val="single" w:sz="12" w:space="0" w:color="auto"/>
                  <w:bottom w:val="single" w:sz="8" w:space="0" w:color="auto"/>
                  <w:right w:val="single" w:sz="8" w:space="0" w:color="auto"/>
                </w:tcBorders>
                <w:shd w:val="clear" w:color="auto" w:fill="auto"/>
                <w:noWrap/>
                <w:vAlign w:val="center"/>
              </w:tcPr>
            </w:tcPrChange>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2.2.1.3</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Change w:id="96" w:author="Li Zhang" w:date="2018-07-10T08:26:00Z">
              <w:tcPr>
                <w:tcW w:w="3282"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97" w:author="Li Zhang" w:date="2018-07-10T08:25:00Z">
              <w:r w:rsidRPr="00616254">
                <w:t>Long deblocking filters (only luma)</w:t>
              </w:r>
            </w:ins>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Change w:id="98" w:author="Li Zhang" w:date="2018-07-10T08:26:00Z">
              <w:tcPr>
                <w:tcW w:w="1233" w:type="pct"/>
                <w:gridSpan w:val="2"/>
                <w:tcBorders>
                  <w:top w:val="single" w:sz="8" w:space="0" w:color="auto"/>
                  <w:left w:val="single" w:sz="8" w:space="0" w:color="auto"/>
                  <w:bottom w:val="single" w:sz="8" w:space="0" w:color="auto"/>
                  <w:right w:val="single" w:sz="12" w:space="0" w:color="auto"/>
                </w:tcBorders>
                <w:shd w:val="clear" w:color="auto" w:fill="auto"/>
                <w:noWrap/>
                <w:vAlign w:val="center"/>
              </w:tcPr>
            </w:tcPrChange>
          </w:tcPr>
          <w:p w:rsidR="00BB70D2" w:rsidRPr="00F52F01" w:rsidRDefault="005E636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fldChar w:fldCharType="begin"/>
            </w:r>
            <w:r w:rsidR="00BB70D2">
              <w:instrText xml:space="preserve"> HYPERLINK "http://phenix.it-sudparis.eu/jvet/doc_end_user/current_document.php?id=3742" </w:instrText>
            </w:r>
            <w:r>
              <w:fldChar w:fldCharType="separate"/>
            </w:r>
            <w:r w:rsidR="00BB70D2" w:rsidRPr="00F52F01">
              <w:rPr>
                <w:rStyle w:val="Hyperlink"/>
                <w:szCs w:val="22"/>
              </w:rPr>
              <w:t>JVET-K0232</w:t>
            </w:r>
            <w:r>
              <w:rPr>
                <w:rStyle w:val="Hyperlink"/>
                <w:szCs w:val="22"/>
              </w:rPr>
              <w:fldChar w:fldCharType="end"/>
            </w:r>
          </w:p>
        </w:tc>
      </w:tr>
      <w:tr w:rsidR="00E51EFC" w:rsidRPr="00F52F01" w:rsidTr="00D261E5">
        <w:tblPrEx>
          <w:tblW w:w="5335" w:type="pct"/>
          <w:tblPrExChange w:id="99" w:author="Li Zhang" w:date="2018-07-10T08:26:00Z">
            <w:tblPrEx>
              <w:tblW w:w="5458" w:type="pct"/>
            </w:tblPrEx>
          </w:tblPrExChange>
        </w:tblPrEx>
        <w:trPr>
          <w:trHeight w:val="309"/>
          <w:trPrChange w:id="100" w:author="Li Zhang" w:date="2018-07-10T08:26:00Z">
            <w:trPr>
              <w:gridAfter w:val="0"/>
              <w:trHeight w:val="309"/>
            </w:trPr>
          </w:trPrChange>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Change w:id="101" w:author="Li Zhang" w:date="2018-07-10T08:26:00Z">
              <w:tcPr>
                <w:tcW w:w="485" w:type="pct"/>
                <w:tcBorders>
                  <w:top w:val="single" w:sz="8" w:space="0" w:color="auto"/>
                  <w:left w:val="single" w:sz="12" w:space="0" w:color="auto"/>
                  <w:bottom w:val="single" w:sz="8" w:space="0" w:color="auto"/>
                  <w:right w:val="single" w:sz="8" w:space="0" w:color="auto"/>
                </w:tcBorders>
                <w:shd w:val="clear" w:color="auto" w:fill="auto"/>
                <w:noWrap/>
                <w:vAlign w:val="center"/>
              </w:tcPr>
            </w:tcPrChange>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2.2.1.4</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Change w:id="102" w:author="Li Zhang" w:date="2018-07-10T08:26:00Z">
              <w:tcPr>
                <w:tcW w:w="3282"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rsidR="00BB70D2"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 w:author="Li Zhang" w:date="2018-07-10T08:25:00Z"/>
              </w:rPr>
            </w:pPr>
            <w:ins w:id="104" w:author="Li Zhang" w:date="2018-07-10T08:25:00Z">
              <w:r w:rsidRPr="00616254">
                <w:t xml:space="preserve">Tests on long deblocking (only long for luma also filtering </w:t>
              </w:r>
            </w:ins>
          </w:p>
          <w:p w:rsidR="000B0B98" w:rsidRPr="00F52F01" w:rsidRDefault="000B0B9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105" w:author="Li Zhang" w:date="2018-07-10T08:25:00Z">
              <w:r w:rsidRPr="00616254">
                <w:t>chroma when long filters are used for luma)</w:t>
              </w:r>
            </w:ins>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Change w:id="106" w:author="Li Zhang" w:date="2018-07-10T08:26:00Z">
              <w:tcPr>
                <w:tcW w:w="1233" w:type="pct"/>
                <w:gridSpan w:val="2"/>
                <w:tcBorders>
                  <w:top w:val="single" w:sz="8" w:space="0" w:color="auto"/>
                  <w:left w:val="single" w:sz="8" w:space="0" w:color="auto"/>
                  <w:bottom w:val="single" w:sz="8" w:space="0" w:color="auto"/>
                  <w:right w:val="single" w:sz="12" w:space="0" w:color="auto"/>
                </w:tcBorders>
                <w:shd w:val="clear" w:color="auto" w:fill="auto"/>
                <w:noWrap/>
                <w:vAlign w:val="center"/>
              </w:tcPr>
            </w:tcPrChange>
          </w:tcPr>
          <w:p w:rsidR="00BB70D2" w:rsidRPr="00F52F01" w:rsidRDefault="005E636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fldChar w:fldCharType="begin"/>
            </w:r>
            <w:r w:rsidR="00BB70D2">
              <w:instrText xml:space="preserve"> HYPERLINK "http://phenix.it-sudparis.eu/jvet/doc_end_user/current_document.php?id=3849" </w:instrText>
            </w:r>
            <w:r>
              <w:fldChar w:fldCharType="separate"/>
            </w:r>
            <w:r w:rsidR="00BB70D2" w:rsidRPr="00F52F01">
              <w:rPr>
                <w:rStyle w:val="Hyperlink"/>
                <w:szCs w:val="22"/>
              </w:rPr>
              <w:t>JVET-K0334</w:t>
            </w:r>
            <w:r>
              <w:rPr>
                <w:rStyle w:val="Hyperlink"/>
                <w:szCs w:val="22"/>
              </w:rPr>
              <w:fldChar w:fldCharType="end"/>
            </w:r>
          </w:p>
        </w:tc>
      </w:tr>
      <w:tr w:rsidR="00E51EFC" w:rsidRPr="00F52F01" w:rsidTr="00D261E5">
        <w:tblPrEx>
          <w:tblW w:w="5335" w:type="pct"/>
          <w:tblPrExChange w:id="107" w:author="Li Zhang" w:date="2018-07-10T08:26:00Z">
            <w:tblPrEx>
              <w:tblW w:w="5458" w:type="pct"/>
            </w:tblPrEx>
          </w:tblPrExChange>
        </w:tblPrEx>
        <w:trPr>
          <w:trHeight w:val="309"/>
          <w:trPrChange w:id="108" w:author="Li Zhang" w:date="2018-07-10T08:26:00Z">
            <w:trPr>
              <w:gridAfter w:val="0"/>
              <w:trHeight w:val="309"/>
            </w:trPr>
          </w:trPrChange>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Change w:id="109" w:author="Li Zhang" w:date="2018-07-10T08:26:00Z">
              <w:tcPr>
                <w:tcW w:w="485" w:type="pct"/>
                <w:tcBorders>
                  <w:top w:val="single" w:sz="8" w:space="0" w:color="auto"/>
                  <w:left w:val="single" w:sz="12" w:space="0" w:color="auto"/>
                  <w:bottom w:val="single" w:sz="8" w:space="0" w:color="auto"/>
                  <w:right w:val="single" w:sz="8"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2.2.1.5</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Change w:id="110" w:author="Li Zhang" w:date="2018-07-10T08:26:00Z">
              <w:tcPr>
                <w:tcW w:w="3282"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111" w:author="Li Zhang" w:date="2018-07-10T08:25:00Z">
              <w:r w:rsidRPr="00616254">
                <w:t>Long-tap deblocking filter (only luma)</w:t>
              </w:r>
            </w:ins>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Change w:id="112" w:author="Li Zhang" w:date="2018-07-10T08:26:00Z">
              <w:tcPr>
                <w:tcW w:w="1233" w:type="pct"/>
                <w:gridSpan w:val="2"/>
                <w:tcBorders>
                  <w:top w:val="single" w:sz="8" w:space="0" w:color="auto"/>
                  <w:left w:val="single" w:sz="8" w:space="0" w:color="auto"/>
                  <w:bottom w:val="single" w:sz="8" w:space="0" w:color="auto"/>
                  <w:right w:val="single" w:sz="12" w:space="0" w:color="auto"/>
                </w:tcBorders>
                <w:shd w:val="clear" w:color="auto" w:fill="auto"/>
                <w:noWrap/>
                <w:vAlign w:val="center"/>
              </w:tcPr>
            </w:tcPrChange>
          </w:tcPr>
          <w:p w:rsidR="000B0B98" w:rsidRPr="00F52F01" w:rsidRDefault="005E636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fldChar w:fldCharType="begin"/>
            </w:r>
            <w:r w:rsidR="000B0B98">
              <w:instrText xml:space="preserve"> HYPERLINK "http://phenix.it-sudparis.eu/jvet/doc_end_user/current_document.php?id=3616" </w:instrText>
            </w:r>
            <w:r>
              <w:fldChar w:fldCharType="separate"/>
            </w:r>
            <w:r w:rsidR="000B0B98" w:rsidRPr="00F52F01">
              <w:rPr>
                <w:rStyle w:val="Hyperlink"/>
                <w:szCs w:val="22"/>
              </w:rPr>
              <w:t>JVET-K0112</w:t>
            </w:r>
            <w:r>
              <w:rPr>
                <w:rStyle w:val="Hyperlink"/>
                <w:szCs w:val="22"/>
              </w:rPr>
              <w:fldChar w:fldCharType="end"/>
            </w:r>
          </w:p>
        </w:tc>
      </w:tr>
      <w:tr w:rsidR="00E51EFC" w:rsidRPr="00F52F01" w:rsidTr="00D261E5">
        <w:tblPrEx>
          <w:tblW w:w="5335" w:type="pct"/>
          <w:tblPrExChange w:id="113" w:author="Li Zhang" w:date="2018-07-10T08:26:00Z">
            <w:tblPrEx>
              <w:tblW w:w="5458" w:type="pct"/>
            </w:tblPrEx>
          </w:tblPrExChange>
        </w:tblPrEx>
        <w:trPr>
          <w:trHeight w:val="309"/>
          <w:trPrChange w:id="114" w:author="Li Zhang" w:date="2018-07-10T08:26:00Z">
            <w:trPr>
              <w:gridAfter w:val="0"/>
              <w:trHeight w:val="309"/>
            </w:trPr>
          </w:trPrChange>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Change w:id="115" w:author="Li Zhang" w:date="2018-07-10T08:26:00Z">
              <w:tcPr>
                <w:tcW w:w="485" w:type="pct"/>
                <w:tcBorders>
                  <w:top w:val="single" w:sz="8" w:space="0" w:color="auto"/>
                  <w:left w:val="single" w:sz="12" w:space="0" w:color="auto"/>
                  <w:bottom w:val="single" w:sz="8" w:space="0" w:color="auto"/>
                  <w:right w:val="single" w:sz="8"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2.2.1.6.a</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Change w:id="116" w:author="Li Zhang" w:date="2018-07-10T08:26:00Z">
              <w:tcPr>
                <w:tcW w:w="3282"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117" w:author="Li Zhang" w:date="2018-07-10T08:25:00Z">
              <w:r w:rsidRPr="00616254">
                <w:t>Long-tap deblocking filter for luma</w:t>
              </w:r>
            </w:ins>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Change w:id="118" w:author="Li Zhang" w:date="2018-07-10T08:26:00Z">
              <w:tcPr>
                <w:tcW w:w="1233" w:type="pct"/>
                <w:gridSpan w:val="2"/>
                <w:tcBorders>
                  <w:top w:val="single" w:sz="8" w:space="0" w:color="auto"/>
                  <w:left w:val="single" w:sz="8" w:space="0" w:color="auto"/>
                  <w:bottom w:val="single" w:sz="8" w:space="0" w:color="auto"/>
                  <w:right w:val="single" w:sz="12" w:space="0" w:color="auto"/>
                </w:tcBorders>
                <w:shd w:val="clear" w:color="auto" w:fill="auto"/>
                <w:noWrap/>
                <w:vAlign w:val="center"/>
              </w:tcPr>
            </w:tcPrChange>
          </w:tcPr>
          <w:p w:rsidR="000B0B98" w:rsidRPr="00F52F01" w:rsidRDefault="005E636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fldChar w:fldCharType="begin"/>
            </w:r>
            <w:r w:rsidR="000B0B98">
              <w:instrText xml:space="preserve"> HYPERLINK "http://phenix.it-sudparis.eu/jvet/doc_end_user/current_document.php?id=3660" </w:instrText>
            </w:r>
            <w:r>
              <w:fldChar w:fldCharType="separate"/>
            </w:r>
            <w:r w:rsidR="000B0B98" w:rsidRPr="00F52F01">
              <w:rPr>
                <w:rStyle w:val="Hyperlink"/>
                <w:szCs w:val="22"/>
              </w:rPr>
              <w:t>JVET-K0152</w:t>
            </w:r>
            <w:r>
              <w:rPr>
                <w:rStyle w:val="Hyperlink"/>
                <w:szCs w:val="22"/>
              </w:rPr>
              <w:fldChar w:fldCharType="end"/>
            </w:r>
          </w:p>
        </w:tc>
      </w:tr>
      <w:tr w:rsidR="00E51EFC" w:rsidRPr="00F52F01" w:rsidTr="00D261E5">
        <w:tblPrEx>
          <w:tblW w:w="5335" w:type="pct"/>
          <w:tblPrExChange w:id="119" w:author="Li Zhang" w:date="2018-07-10T08:26:00Z">
            <w:tblPrEx>
              <w:tblW w:w="5458" w:type="pct"/>
            </w:tblPrEx>
          </w:tblPrExChange>
        </w:tblPrEx>
        <w:trPr>
          <w:trHeight w:val="309"/>
          <w:trPrChange w:id="120" w:author="Li Zhang" w:date="2018-07-10T08:26:00Z">
            <w:trPr>
              <w:gridAfter w:val="0"/>
              <w:trHeight w:val="309"/>
            </w:trPr>
          </w:trPrChange>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Change w:id="121" w:author="Li Zhang" w:date="2018-07-10T08:26:00Z">
              <w:tcPr>
                <w:tcW w:w="485" w:type="pct"/>
                <w:tcBorders>
                  <w:top w:val="single" w:sz="8" w:space="0" w:color="auto"/>
                  <w:left w:val="single" w:sz="12" w:space="0" w:color="auto"/>
                  <w:bottom w:val="single" w:sz="8" w:space="0" w:color="auto"/>
                  <w:right w:val="single" w:sz="8"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2.2.1.6.b</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Change w:id="122" w:author="Li Zhang" w:date="2018-07-10T08:26:00Z">
              <w:tcPr>
                <w:tcW w:w="3282"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123" w:author="Li Zhang" w:date="2018-07-10T08:25:00Z">
              <w:r w:rsidRPr="00616254">
                <w:t>Long-tap deblocking filter for chroma</w:t>
              </w:r>
            </w:ins>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Change w:id="124" w:author="Li Zhang" w:date="2018-07-10T08:26:00Z">
              <w:tcPr>
                <w:tcW w:w="1233" w:type="pct"/>
                <w:gridSpan w:val="2"/>
                <w:tcBorders>
                  <w:top w:val="single" w:sz="8" w:space="0" w:color="auto"/>
                  <w:left w:val="single" w:sz="8" w:space="0" w:color="auto"/>
                  <w:bottom w:val="single" w:sz="8" w:space="0" w:color="auto"/>
                  <w:right w:val="single" w:sz="12" w:space="0" w:color="auto"/>
                </w:tcBorders>
                <w:shd w:val="clear" w:color="auto" w:fill="auto"/>
                <w:noWrap/>
                <w:vAlign w:val="center"/>
              </w:tcPr>
            </w:tcPrChange>
          </w:tcPr>
          <w:p w:rsidR="000B0B98" w:rsidRPr="00F52F01" w:rsidRDefault="005E636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fldChar w:fldCharType="begin"/>
            </w:r>
            <w:r w:rsidR="000B0B98">
              <w:instrText xml:space="preserve"> HYPERLINK "http://phenix.it-sudparis.eu/jvet/doc_end_user/current_document.php?id=3660" </w:instrText>
            </w:r>
            <w:r>
              <w:fldChar w:fldCharType="separate"/>
            </w:r>
            <w:r w:rsidR="000B0B98" w:rsidRPr="00F52F01">
              <w:rPr>
                <w:rStyle w:val="Hyperlink"/>
                <w:szCs w:val="22"/>
              </w:rPr>
              <w:t>JVET-K0152</w:t>
            </w:r>
            <w:r>
              <w:rPr>
                <w:rStyle w:val="Hyperlink"/>
                <w:szCs w:val="22"/>
              </w:rPr>
              <w:fldChar w:fldCharType="end"/>
            </w:r>
          </w:p>
        </w:tc>
      </w:tr>
      <w:tr w:rsidR="00E51EFC" w:rsidRPr="00F52F01" w:rsidTr="00D261E5">
        <w:tblPrEx>
          <w:tblW w:w="5335" w:type="pct"/>
          <w:tblPrExChange w:id="125" w:author="Li Zhang" w:date="2018-07-10T08:26:00Z">
            <w:tblPrEx>
              <w:tblW w:w="5458" w:type="pct"/>
            </w:tblPrEx>
          </w:tblPrExChange>
        </w:tblPrEx>
        <w:trPr>
          <w:trHeight w:val="309"/>
          <w:trPrChange w:id="126" w:author="Li Zhang" w:date="2018-07-10T08:26:00Z">
            <w:trPr>
              <w:gridAfter w:val="0"/>
              <w:trHeight w:val="309"/>
            </w:trPr>
          </w:trPrChange>
        </w:trPr>
        <w:tc>
          <w:tcPr>
            <w:tcW w:w="496" w:type="pct"/>
            <w:tcBorders>
              <w:top w:val="single" w:sz="8" w:space="0" w:color="auto"/>
              <w:left w:val="single" w:sz="12" w:space="0" w:color="auto"/>
              <w:bottom w:val="single" w:sz="8" w:space="0" w:color="auto"/>
              <w:right w:val="single" w:sz="8" w:space="0" w:color="auto"/>
            </w:tcBorders>
            <w:shd w:val="clear" w:color="auto" w:fill="auto"/>
            <w:noWrap/>
            <w:vAlign w:val="center"/>
            <w:tcPrChange w:id="127" w:author="Li Zhang" w:date="2018-07-10T08:26:00Z">
              <w:tcPr>
                <w:tcW w:w="485" w:type="pct"/>
                <w:tcBorders>
                  <w:top w:val="single" w:sz="8" w:space="0" w:color="auto"/>
                  <w:left w:val="single" w:sz="12" w:space="0" w:color="auto"/>
                  <w:bottom w:val="single" w:sz="8" w:space="0" w:color="auto"/>
                  <w:right w:val="single" w:sz="8"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2.2.1.6.c</w:t>
            </w:r>
          </w:p>
        </w:tc>
        <w:tc>
          <w:tcPr>
            <w:tcW w:w="3441" w:type="pct"/>
            <w:tcBorders>
              <w:top w:val="single" w:sz="8" w:space="0" w:color="auto"/>
              <w:left w:val="single" w:sz="8" w:space="0" w:color="auto"/>
              <w:bottom w:val="single" w:sz="8" w:space="0" w:color="auto"/>
              <w:right w:val="single" w:sz="8" w:space="0" w:color="auto"/>
            </w:tcBorders>
            <w:shd w:val="clear" w:color="auto" w:fill="auto"/>
            <w:noWrap/>
            <w:vAlign w:val="center"/>
            <w:tcPrChange w:id="128" w:author="Li Zhang" w:date="2018-07-10T08:26:00Z">
              <w:tcPr>
                <w:tcW w:w="3282" w:type="pct"/>
                <w:gridSpan w:val="2"/>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129" w:author="Li Zhang" w:date="2018-07-10T08:25:00Z">
              <w:r w:rsidRPr="00616254">
                <w:t>Long-tap deblocking filter for luma and chroma</w:t>
              </w:r>
            </w:ins>
          </w:p>
        </w:tc>
        <w:tc>
          <w:tcPr>
            <w:tcW w:w="1063" w:type="pct"/>
            <w:tcBorders>
              <w:top w:val="single" w:sz="8" w:space="0" w:color="auto"/>
              <w:left w:val="single" w:sz="8" w:space="0" w:color="auto"/>
              <w:bottom w:val="single" w:sz="8" w:space="0" w:color="auto"/>
              <w:right w:val="single" w:sz="12" w:space="0" w:color="auto"/>
            </w:tcBorders>
            <w:shd w:val="clear" w:color="auto" w:fill="auto"/>
            <w:noWrap/>
            <w:vAlign w:val="center"/>
            <w:tcPrChange w:id="130" w:author="Li Zhang" w:date="2018-07-10T08:26:00Z">
              <w:tcPr>
                <w:tcW w:w="1233" w:type="pct"/>
                <w:gridSpan w:val="2"/>
                <w:tcBorders>
                  <w:top w:val="single" w:sz="8" w:space="0" w:color="auto"/>
                  <w:left w:val="single" w:sz="8" w:space="0" w:color="auto"/>
                  <w:bottom w:val="single" w:sz="8" w:space="0" w:color="auto"/>
                  <w:right w:val="single" w:sz="12" w:space="0" w:color="auto"/>
                </w:tcBorders>
                <w:shd w:val="clear" w:color="auto" w:fill="auto"/>
                <w:noWrap/>
                <w:vAlign w:val="center"/>
              </w:tcPr>
            </w:tcPrChange>
          </w:tcPr>
          <w:p w:rsidR="000B0B98" w:rsidRPr="00F52F01" w:rsidRDefault="005E636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fldChar w:fldCharType="begin"/>
            </w:r>
            <w:r w:rsidR="000B0B98">
              <w:instrText xml:space="preserve"> HYPERLINK "http://phenix.it-sudparis.eu/jvet/doc_end_user/current_document.php?id=3660" </w:instrText>
            </w:r>
            <w:r>
              <w:fldChar w:fldCharType="separate"/>
            </w:r>
            <w:r w:rsidR="000B0B98" w:rsidRPr="00F52F01">
              <w:rPr>
                <w:rStyle w:val="Hyperlink"/>
                <w:szCs w:val="22"/>
              </w:rPr>
              <w:t>JVET-K0152</w:t>
            </w:r>
            <w:r>
              <w:rPr>
                <w:rStyle w:val="Hyperlink"/>
                <w:szCs w:val="22"/>
              </w:rPr>
              <w:fldChar w:fldCharType="end"/>
            </w:r>
          </w:p>
        </w:tc>
      </w:tr>
      <w:tr w:rsidR="00E51EFC" w:rsidRPr="00F52F01" w:rsidTr="00D261E5">
        <w:tblPrEx>
          <w:tblW w:w="5335" w:type="pct"/>
          <w:tblPrExChange w:id="131" w:author="Li Zhang" w:date="2018-07-10T08:26:00Z">
            <w:tblPrEx>
              <w:tblW w:w="5458" w:type="pct"/>
            </w:tblPrEx>
          </w:tblPrExChange>
        </w:tblPrEx>
        <w:trPr>
          <w:trHeight w:val="309"/>
          <w:trPrChange w:id="132" w:author="Li Zhang" w:date="2018-07-10T08:26:00Z">
            <w:trPr>
              <w:gridAfter w:val="0"/>
              <w:trHeight w:val="309"/>
            </w:trPr>
          </w:trPrChange>
        </w:trPr>
        <w:tc>
          <w:tcPr>
            <w:tcW w:w="496" w:type="pct"/>
            <w:tcBorders>
              <w:top w:val="single" w:sz="8" w:space="0" w:color="auto"/>
              <w:left w:val="single" w:sz="12" w:space="0" w:color="auto"/>
              <w:bottom w:val="single" w:sz="12" w:space="0" w:color="auto"/>
              <w:right w:val="single" w:sz="8" w:space="0" w:color="auto"/>
            </w:tcBorders>
            <w:shd w:val="clear" w:color="auto" w:fill="auto"/>
            <w:noWrap/>
            <w:vAlign w:val="center"/>
            <w:tcPrChange w:id="133" w:author="Li Zhang" w:date="2018-07-10T08:26:00Z">
              <w:tcPr>
                <w:tcW w:w="485" w:type="pct"/>
                <w:tcBorders>
                  <w:top w:val="single" w:sz="8" w:space="0" w:color="auto"/>
                  <w:left w:val="single" w:sz="12" w:space="0" w:color="auto"/>
                  <w:bottom w:val="single" w:sz="12" w:space="0" w:color="auto"/>
                  <w:right w:val="single" w:sz="8"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2.2.1.7</w:t>
            </w:r>
          </w:p>
        </w:tc>
        <w:tc>
          <w:tcPr>
            <w:tcW w:w="3441" w:type="pct"/>
            <w:tcBorders>
              <w:top w:val="single" w:sz="8" w:space="0" w:color="auto"/>
              <w:left w:val="single" w:sz="8" w:space="0" w:color="auto"/>
              <w:bottom w:val="single" w:sz="12" w:space="0" w:color="auto"/>
              <w:right w:val="single" w:sz="8" w:space="0" w:color="auto"/>
            </w:tcBorders>
            <w:shd w:val="clear" w:color="auto" w:fill="auto"/>
            <w:noWrap/>
            <w:vAlign w:val="center"/>
            <w:tcPrChange w:id="134" w:author="Li Zhang" w:date="2018-07-10T08:26:00Z">
              <w:tcPr>
                <w:tcW w:w="3282" w:type="pct"/>
                <w:gridSpan w:val="2"/>
                <w:tcBorders>
                  <w:top w:val="single" w:sz="8" w:space="0" w:color="auto"/>
                  <w:left w:val="single" w:sz="8" w:space="0" w:color="auto"/>
                  <w:bottom w:val="single" w:sz="12" w:space="0" w:color="auto"/>
                  <w:right w:val="single" w:sz="8"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135" w:author="Li Zhang" w:date="2018-07-10T08:25:00Z">
              <w:r w:rsidRPr="00616254">
                <w:t>Deblocking Improvements for Large CUs both luma and chroma</w:t>
              </w:r>
            </w:ins>
          </w:p>
        </w:tc>
        <w:tc>
          <w:tcPr>
            <w:tcW w:w="1063" w:type="pct"/>
            <w:tcBorders>
              <w:top w:val="single" w:sz="8" w:space="0" w:color="auto"/>
              <w:left w:val="single" w:sz="8" w:space="0" w:color="auto"/>
              <w:bottom w:val="single" w:sz="12" w:space="0" w:color="auto"/>
              <w:right w:val="single" w:sz="12" w:space="0" w:color="auto"/>
            </w:tcBorders>
            <w:shd w:val="clear" w:color="auto" w:fill="auto"/>
            <w:noWrap/>
            <w:vAlign w:val="center"/>
            <w:tcPrChange w:id="136" w:author="Li Zhang" w:date="2018-07-10T08:26:00Z">
              <w:tcPr>
                <w:tcW w:w="1233" w:type="pct"/>
                <w:gridSpan w:val="2"/>
                <w:tcBorders>
                  <w:top w:val="single" w:sz="8" w:space="0" w:color="auto"/>
                  <w:left w:val="single" w:sz="8" w:space="0" w:color="auto"/>
                  <w:bottom w:val="single" w:sz="12" w:space="0" w:color="auto"/>
                  <w:right w:val="single" w:sz="12" w:space="0" w:color="auto"/>
                </w:tcBorders>
                <w:shd w:val="clear" w:color="auto" w:fill="auto"/>
                <w:noWrap/>
                <w:vAlign w:val="center"/>
              </w:tcPr>
            </w:tcPrChange>
          </w:tcPr>
          <w:p w:rsidR="000B0B98" w:rsidRPr="00F52F01" w:rsidRDefault="005E636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fldChar w:fldCharType="begin"/>
            </w:r>
            <w:r w:rsidR="000B0B98">
              <w:instrText xml:space="preserve"> HYPERLINK "http://phenix.it-sudparis.eu/jvet/doc_end_user/current_document.php?id=3829" </w:instrText>
            </w:r>
            <w:r>
              <w:fldChar w:fldCharType="separate"/>
            </w:r>
            <w:r w:rsidR="000B0B98" w:rsidRPr="00F52F01">
              <w:rPr>
                <w:rStyle w:val="Hyperlink"/>
                <w:szCs w:val="22"/>
              </w:rPr>
              <w:t>JVET-K0315</w:t>
            </w:r>
            <w:r>
              <w:rPr>
                <w:rStyle w:val="Hyperlink"/>
                <w:szCs w:val="22"/>
              </w:rPr>
              <w:fldChar w:fldCharType="end"/>
            </w:r>
          </w:p>
        </w:tc>
      </w:tr>
      <w:tr w:rsidR="00E51EFC" w:rsidRPr="00F52F01" w:rsidTr="00D261E5">
        <w:tblPrEx>
          <w:tblW w:w="5335" w:type="pct"/>
          <w:tblPrExChange w:id="137" w:author="Li Zhang" w:date="2018-07-10T08:26:00Z">
            <w:tblPrEx>
              <w:tblW w:w="5458" w:type="pct"/>
            </w:tblPrEx>
          </w:tblPrExChange>
        </w:tblPrEx>
        <w:trPr>
          <w:trHeight w:val="309"/>
          <w:trPrChange w:id="138" w:author="Li Zhang" w:date="2018-07-10T08:26:00Z">
            <w:trPr>
              <w:gridAfter w:val="0"/>
              <w:trHeight w:val="309"/>
            </w:trPr>
          </w:trPrChange>
        </w:trPr>
        <w:tc>
          <w:tcPr>
            <w:tcW w:w="496" w:type="pct"/>
            <w:tcBorders>
              <w:top w:val="single" w:sz="12" w:space="0" w:color="auto"/>
              <w:left w:val="single" w:sz="12" w:space="0" w:color="auto"/>
              <w:bottom w:val="single" w:sz="4" w:space="0" w:color="auto"/>
              <w:right w:val="single" w:sz="4" w:space="0" w:color="auto"/>
            </w:tcBorders>
            <w:shd w:val="clear" w:color="auto" w:fill="auto"/>
            <w:noWrap/>
            <w:vAlign w:val="center"/>
            <w:tcPrChange w:id="139" w:author="Li Zhang" w:date="2018-07-10T08:26:00Z">
              <w:tcPr>
                <w:tcW w:w="485" w:type="pct"/>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2.2.2.1</w:t>
            </w:r>
          </w:p>
        </w:tc>
        <w:tc>
          <w:tcPr>
            <w:tcW w:w="3441" w:type="pct"/>
            <w:tcBorders>
              <w:top w:val="single" w:sz="12" w:space="0" w:color="auto"/>
              <w:left w:val="nil"/>
              <w:bottom w:val="single" w:sz="4" w:space="0" w:color="auto"/>
              <w:right w:val="single" w:sz="4" w:space="0" w:color="auto"/>
            </w:tcBorders>
            <w:shd w:val="clear" w:color="auto" w:fill="auto"/>
            <w:noWrap/>
            <w:vAlign w:val="center"/>
            <w:tcPrChange w:id="140" w:author="Li Zhang" w:date="2018-07-10T08:26:00Z">
              <w:tcPr>
                <w:tcW w:w="3282" w:type="pct"/>
                <w:gridSpan w:val="2"/>
                <w:tcBorders>
                  <w:top w:val="single" w:sz="12" w:space="0" w:color="auto"/>
                  <w:left w:val="nil"/>
                  <w:bottom w:val="single" w:sz="4" w:space="0" w:color="auto"/>
                  <w:right w:val="single" w:sz="4" w:space="0" w:color="auto"/>
                </w:tcBorders>
                <w:shd w:val="clear" w:color="auto" w:fill="auto"/>
                <w:noWrap/>
                <w:vAlign w:val="center"/>
              </w:tcPr>
            </w:tcPrChange>
          </w:tcPr>
          <w:p w:rsidR="000B0B98" w:rsidRPr="00F52F01" w:rsidRDefault="000B0B9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141" w:author="Li Zhang" w:date="2018-07-10T08:25:00Z">
              <w:r w:rsidRPr="00616254">
                <w:t>Deblocking filter with asymmetric weighting (weak filter modification)</w:t>
              </w:r>
            </w:ins>
          </w:p>
        </w:tc>
        <w:tc>
          <w:tcPr>
            <w:tcW w:w="1063" w:type="pct"/>
            <w:tcBorders>
              <w:top w:val="single" w:sz="12" w:space="0" w:color="auto"/>
              <w:left w:val="single" w:sz="4" w:space="0" w:color="auto"/>
              <w:bottom w:val="single" w:sz="4" w:space="0" w:color="auto"/>
              <w:right w:val="single" w:sz="12" w:space="0" w:color="auto"/>
            </w:tcBorders>
            <w:shd w:val="clear" w:color="auto" w:fill="auto"/>
            <w:noWrap/>
            <w:vAlign w:val="center"/>
            <w:tcPrChange w:id="142" w:author="Li Zhang" w:date="2018-07-10T08:26:00Z">
              <w:tcPr>
                <w:tcW w:w="1233" w:type="pct"/>
                <w:gridSpan w:val="2"/>
                <w:tcBorders>
                  <w:top w:val="single" w:sz="12" w:space="0" w:color="auto"/>
                  <w:left w:val="single" w:sz="4" w:space="0" w:color="auto"/>
                  <w:bottom w:val="single" w:sz="4" w:space="0" w:color="auto"/>
                  <w:right w:val="single" w:sz="12" w:space="0" w:color="auto"/>
                </w:tcBorders>
                <w:shd w:val="clear" w:color="auto" w:fill="auto"/>
                <w:noWrap/>
                <w:vAlign w:val="center"/>
              </w:tcPr>
            </w:tcPrChange>
          </w:tcPr>
          <w:p w:rsidR="000B0B98" w:rsidRPr="00F52F01" w:rsidRDefault="005E6368" w:rsidP="000B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fldChar w:fldCharType="begin"/>
            </w:r>
            <w:r w:rsidR="000B0B98">
              <w:instrText xml:space="preserve"> HYPERLINK "http://phenix.it-sudparis.eu/jvet/doc_end_user/current_document.php?id=3634" </w:instrText>
            </w:r>
            <w:r>
              <w:fldChar w:fldCharType="separate"/>
            </w:r>
            <w:r w:rsidR="000B0B98" w:rsidRPr="00F52F01">
              <w:rPr>
                <w:rStyle w:val="Hyperlink"/>
                <w:szCs w:val="22"/>
              </w:rPr>
              <w:t>JVET-K0129</w:t>
            </w:r>
            <w:r>
              <w:rPr>
                <w:rStyle w:val="Hyperlink"/>
                <w:szCs w:val="22"/>
              </w:rPr>
              <w:fldChar w:fldCharType="end"/>
            </w:r>
          </w:p>
        </w:tc>
      </w:tr>
      <w:tr w:rsidR="00E51EFC" w:rsidRPr="00F52F01" w:rsidTr="00D261E5">
        <w:tblPrEx>
          <w:tblW w:w="5335" w:type="pct"/>
          <w:tblPrExChange w:id="143" w:author="Li Zhang" w:date="2018-07-10T08:26:00Z">
            <w:tblPrEx>
              <w:tblW w:w="5458" w:type="pct"/>
            </w:tblPrEx>
          </w:tblPrExChange>
        </w:tblPrEx>
        <w:trPr>
          <w:trHeight w:val="309"/>
          <w:trPrChange w:id="144" w:author="Li Zhang" w:date="2018-07-10T08:26:00Z">
            <w:trPr>
              <w:gridAfter w:val="0"/>
              <w:trHeight w:val="309"/>
            </w:trPr>
          </w:trPrChange>
        </w:trPr>
        <w:tc>
          <w:tcPr>
            <w:tcW w:w="496" w:type="pct"/>
            <w:tcBorders>
              <w:top w:val="single" w:sz="4" w:space="0" w:color="auto"/>
              <w:left w:val="single" w:sz="12" w:space="0" w:color="auto"/>
              <w:bottom w:val="single" w:sz="12" w:space="0" w:color="auto"/>
              <w:right w:val="single" w:sz="4" w:space="0" w:color="auto"/>
            </w:tcBorders>
            <w:shd w:val="clear" w:color="auto" w:fill="auto"/>
            <w:noWrap/>
            <w:vAlign w:val="center"/>
            <w:tcPrChange w:id="145" w:author="Li Zhang" w:date="2018-07-10T08:26:00Z">
              <w:tcPr>
                <w:tcW w:w="485" w:type="pct"/>
                <w:tcBorders>
                  <w:top w:val="single" w:sz="4" w:space="0" w:color="auto"/>
                  <w:left w:val="single" w:sz="12" w:space="0" w:color="auto"/>
                  <w:bottom w:val="single" w:sz="12" w:space="0" w:color="auto"/>
                  <w:right w:val="single" w:sz="4" w:space="0" w:color="auto"/>
                </w:tcBorders>
                <w:shd w:val="clear" w:color="auto" w:fill="auto"/>
                <w:noWrap/>
                <w:vAlign w:val="center"/>
              </w:tcPr>
            </w:tcPrChange>
          </w:tcPr>
          <w:p w:rsidR="00BB70D2" w:rsidRPr="00F52F01" w:rsidRDefault="00BB70D2"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F52F01">
              <w:rPr>
                <w:color w:val="000000"/>
                <w:szCs w:val="22"/>
                <w:lang w:eastAsia="zh-CN"/>
              </w:rPr>
              <w:t>2.2.2.2</w:t>
            </w:r>
          </w:p>
        </w:tc>
        <w:tc>
          <w:tcPr>
            <w:tcW w:w="3441" w:type="pct"/>
            <w:tcBorders>
              <w:top w:val="single" w:sz="4" w:space="0" w:color="auto"/>
              <w:left w:val="nil"/>
              <w:bottom w:val="single" w:sz="12" w:space="0" w:color="auto"/>
              <w:right w:val="single" w:sz="4" w:space="0" w:color="auto"/>
            </w:tcBorders>
            <w:shd w:val="clear" w:color="auto" w:fill="auto"/>
            <w:noWrap/>
            <w:vAlign w:val="center"/>
            <w:tcPrChange w:id="146" w:author="Li Zhang" w:date="2018-07-10T08:26:00Z">
              <w:tcPr>
                <w:tcW w:w="3282" w:type="pct"/>
                <w:gridSpan w:val="2"/>
                <w:tcBorders>
                  <w:top w:val="single" w:sz="4" w:space="0" w:color="auto"/>
                  <w:left w:val="nil"/>
                  <w:bottom w:val="single" w:sz="12" w:space="0" w:color="auto"/>
                  <w:right w:val="single" w:sz="4" w:space="0" w:color="auto"/>
                </w:tcBorders>
                <w:shd w:val="clear" w:color="auto" w:fill="auto"/>
                <w:noWrap/>
                <w:vAlign w:val="center"/>
              </w:tcPr>
            </w:tcPrChange>
          </w:tcPr>
          <w:p w:rsidR="00BB70D2" w:rsidRPr="00F52F01" w:rsidRDefault="000B0B9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147" w:author="Li Zhang" w:date="2018-07-10T08:26:00Z">
              <w:r w:rsidRPr="000B0B98">
                <w:rPr>
                  <w:color w:val="000000"/>
                  <w:szCs w:val="22"/>
                  <w:lang w:eastAsia="zh-CN"/>
                </w:rPr>
                <w:t>Luma-adaptive deblocking filter (qp offset change based on luma level)</w:t>
              </w:r>
            </w:ins>
          </w:p>
        </w:tc>
        <w:tc>
          <w:tcPr>
            <w:tcW w:w="1063" w:type="pct"/>
            <w:tcBorders>
              <w:top w:val="single" w:sz="4" w:space="0" w:color="auto"/>
              <w:left w:val="single" w:sz="4" w:space="0" w:color="auto"/>
              <w:bottom w:val="single" w:sz="12" w:space="0" w:color="auto"/>
              <w:right w:val="single" w:sz="12" w:space="0" w:color="auto"/>
            </w:tcBorders>
            <w:shd w:val="clear" w:color="auto" w:fill="auto"/>
            <w:noWrap/>
            <w:vAlign w:val="center"/>
            <w:tcPrChange w:id="148" w:author="Li Zhang" w:date="2018-07-10T08:26:00Z">
              <w:tcPr>
                <w:tcW w:w="1233" w:type="pct"/>
                <w:gridSpan w:val="2"/>
                <w:tcBorders>
                  <w:top w:val="single" w:sz="4" w:space="0" w:color="auto"/>
                  <w:left w:val="single" w:sz="4" w:space="0" w:color="auto"/>
                  <w:bottom w:val="single" w:sz="12" w:space="0" w:color="auto"/>
                  <w:right w:val="single" w:sz="12" w:space="0" w:color="auto"/>
                </w:tcBorders>
                <w:shd w:val="clear" w:color="auto" w:fill="auto"/>
                <w:noWrap/>
                <w:vAlign w:val="center"/>
              </w:tcPr>
            </w:tcPrChange>
          </w:tcPr>
          <w:p w:rsidR="00BB70D2" w:rsidRPr="00F52F01" w:rsidRDefault="005E6368" w:rsidP="00BB70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fldChar w:fldCharType="begin"/>
            </w:r>
            <w:r w:rsidR="00BB70D2">
              <w:instrText xml:space="preserve"> HYPERLINK "http://phenix.it-sudparis.eu/jvet/doc_end_user/current_document.php?id=3905" </w:instrText>
            </w:r>
            <w:r>
              <w:fldChar w:fldCharType="separate"/>
            </w:r>
            <w:r w:rsidR="00BB70D2" w:rsidRPr="00F52F01">
              <w:rPr>
                <w:rStyle w:val="Hyperlink"/>
                <w:szCs w:val="22"/>
              </w:rPr>
              <w:t>JVET-K0386</w:t>
            </w:r>
            <w:r>
              <w:rPr>
                <w:rStyle w:val="Hyperlink"/>
                <w:szCs w:val="22"/>
              </w:rPr>
              <w:fldChar w:fldCharType="end"/>
            </w:r>
          </w:p>
        </w:tc>
      </w:tr>
    </w:tbl>
    <w:p w:rsidR="000A5C89" w:rsidRPr="00F96310" w:rsidRDefault="000A5C89" w:rsidP="000A5C89">
      <w:pPr>
        <w:pStyle w:val="Heading2"/>
        <w:ind w:left="720" w:hanging="720"/>
      </w:pPr>
      <w:r>
        <w:t>Comparisons of technologies</w:t>
      </w:r>
    </w:p>
    <w:p w:rsidR="000A5C89" w:rsidRPr="006453E8" w:rsidRDefault="000A5C89" w:rsidP="00BC220C">
      <w:pPr>
        <w:pStyle w:val="Heading3"/>
      </w:pPr>
      <w:r>
        <w:t>Filter characteristics</w:t>
      </w:r>
    </w:p>
    <w:tbl>
      <w:tblPr>
        <w:tblW w:w="5327" w:type="pct"/>
        <w:tblLook w:val="04A0" w:firstRow="1" w:lastRow="0" w:firstColumn="1" w:lastColumn="0" w:noHBand="0" w:noVBand="1"/>
        <w:tblPrChange w:id="149" w:author="Kenneth Andersson R" w:date="2018-07-11T07:22:00Z">
          <w:tblPr>
            <w:tblW w:w="12318" w:type="dxa"/>
            <w:tblInd w:w="18" w:type="dxa"/>
            <w:tblLook w:val="04A0" w:firstRow="1" w:lastRow="0" w:firstColumn="1" w:lastColumn="0" w:noHBand="0" w:noVBand="1"/>
          </w:tblPr>
        </w:tblPrChange>
      </w:tblPr>
      <w:tblGrid>
        <w:gridCol w:w="766"/>
        <w:gridCol w:w="1161"/>
        <w:gridCol w:w="1267"/>
        <w:gridCol w:w="1634"/>
        <w:gridCol w:w="1105"/>
        <w:gridCol w:w="1317"/>
        <w:gridCol w:w="828"/>
        <w:gridCol w:w="2096"/>
        <w:tblGridChange w:id="150">
          <w:tblGrid>
            <w:gridCol w:w="901"/>
            <w:gridCol w:w="1170"/>
            <w:gridCol w:w="2148"/>
            <w:gridCol w:w="2148"/>
            <w:gridCol w:w="1472"/>
            <w:gridCol w:w="1316"/>
            <w:gridCol w:w="828"/>
            <w:gridCol w:w="2335"/>
          </w:tblGrid>
        </w:tblGridChange>
      </w:tblGrid>
      <w:tr w:rsidR="0008282C" w:rsidRPr="009D2C0B" w:rsidTr="000F1009">
        <w:trPr>
          <w:trHeight w:val="340"/>
          <w:trPrChange w:id="151" w:author="Kenneth Andersson R" w:date="2018-07-11T07:22:00Z">
            <w:trPr>
              <w:trHeight w:val="340"/>
            </w:trPr>
          </w:trPrChange>
        </w:trPr>
        <w:tc>
          <w:tcPr>
            <w:tcW w:w="3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Change w:id="152" w:author="Kenneth Andersson R" w:date="2018-07-11T07:22:00Z">
              <w:tcPr>
                <w:tcW w:w="901"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tcPrChange>
          </w:tcPr>
          <w:p w:rsidR="0008282C" w:rsidRPr="009D2C0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1" w:type="pct"/>
            <w:tcBorders>
              <w:top w:val="single" w:sz="12" w:space="0" w:color="auto"/>
              <w:left w:val="nil"/>
              <w:bottom w:val="single" w:sz="12" w:space="0" w:color="auto"/>
              <w:right w:val="single" w:sz="4" w:space="0" w:color="auto"/>
            </w:tcBorders>
            <w:shd w:val="clear" w:color="auto" w:fill="auto"/>
            <w:noWrap/>
            <w:vAlign w:val="center"/>
            <w:tcPrChange w:id="153" w:author="Kenneth Andersson R" w:date="2018-07-11T07:22:00Z">
              <w:tcPr>
                <w:tcW w:w="1170" w:type="dxa"/>
                <w:tcBorders>
                  <w:top w:val="single" w:sz="12" w:space="0" w:color="auto"/>
                  <w:left w:val="nil"/>
                  <w:bottom w:val="single" w:sz="12" w:space="0" w:color="auto"/>
                  <w:right w:val="single" w:sz="4" w:space="0" w:color="auto"/>
                </w:tcBorders>
                <w:shd w:val="clear" w:color="auto" w:fill="auto"/>
                <w:noWrap/>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 xml:space="preserve">Color </w:t>
            </w:r>
          </w:p>
          <w:p w:rsidR="0008282C" w:rsidRPr="009D2C0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component</w:t>
            </w:r>
          </w:p>
        </w:tc>
        <w:tc>
          <w:tcPr>
            <w:tcW w:w="623" w:type="pct"/>
            <w:tcBorders>
              <w:top w:val="single" w:sz="12" w:space="0" w:color="auto"/>
              <w:left w:val="nil"/>
              <w:bottom w:val="single" w:sz="12" w:space="0" w:color="auto"/>
              <w:right w:val="single" w:sz="4" w:space="0" w:color="auto"/>
            </w:tcBorders>
            <w:tcPrChange w:id="154" w:author="Kenneth Andersson R" w:date="2018-07-11T07:22:00Z">
              <w:tcPr>
                <w:tcW w:w="2148" w:type="dxa"/>
                <w:tcBorders>
                  <w:top w:val="single" w:sz="12" w:space="0" w:color="auto"/>
                  <w:left w:val="nil"/>
                  <w:bottom w:val="single" w:sz="12" w:space="0" w:color="auto"/>
                  <w:right w:val="single" w:sz="4" w:space="0" w:color="auto"/>
                </w:tcBorders>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ins w:id="155" w:author="Kenneth Andersson R" w:date="2018-07-10T19:19:00Z">
              <w:r>
                <w:rPr>
                  <w:b/>
                  <w:sz w:val="20"/>
                </w:rPr>
                <w:t>Smallest CU size to filter by the longest filter</w:t>
              </w:r>
            </w:ins>
          </w:p>
        </w:tc>
        <w:tc>
          <w:tcPr>
            <w:tcW w:w="803" w:type="pct"/>
            <w:tcBorders>
              <w:top w:val="single" w:sz="12" w:space="0" w:color="auto"/>
              <w:left w:val="single" w:sz="4" w:space="0" w:color="auto"/>
              <w:bottom w:val="single" w:sz="12" w:space="0" w:color="auto"/>
              <w:right w:val="single" w:sz="4" w:space="0" w:color="auto"/>
            </w:tcBorders>
            <w:vAlign w:val="center"/>
            <w:tcPrChange w:id="156" w:author="Kenneth Andersson R" w:date="2018-07-11T07:22:00Z">
              <w:tcPr>
                <w:tcW w:w="2148" w:type="dxa"/>
                <w:tcBorders>
                  <w:top w:val="single" w:sz="12" w:space="0" w:color="auto"/>
                  <w:left w:val="single" w:sz="4" w:space="0" w:color="auto"/>
                  <w:bottom w:val="single" w:sz="12" w:space="0" w:color="auto"/>
                  <w:right w:val="single" w:sz="4" w:space="0" w:color="auto"/>
                </w:tcBorders>
                <w:vAlign w:val="center"/>
              </w:tcPr>
            </w:tcPrChange>
          </w:tcPr>
          <w:p w:rsidR="0008282C" w:rsidRPr="00E414E6"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Additional sets of n</w:t>
            </w:r>
            <w:r w:rsidRPr="0034592B">
              <w:rPr>
                <w:b/>
                <w:sz w:val="20"/>
              </w:rPr>
              <w:t>umber of samples to filter</w:t>
            </w:r>
            <w:r>
              <w:rPr>
                <w:b/>
                <w:sz w:val="20"/>
              </w:rPr>
              <w:t xml:space="preserve"> on respective side</w:t>
            </w:r>
            <w:ins w:id="157" w:author="Kenneth Andersson R" w:date="2018-07-10T14:00:00Z">
              <w:r>
                <w:rPr>
                  <w:b/>
                  <w:sz w:val="20"/>
                </w:rPr>
                <w:t xml:space="preserve"> P+Q where P is for P side and Q</w:t>
              </w:r>
              <w:r w:rsidRPr="00723F92">
                <w:rPr>
                  <w:b/>
                  <w:sz w:val="20"/>
                </w:rPr>
                <w:t xml:space="preserve"> is for the Q side of the boundary for one set where </w:t>
              </w:r>
              <w:r w:rsidRPr="00723F92">
                <w:rPr>
                  <w:b/>
                  <w:sz w:val="20"/>
                </w:rPr>
                <w:lastRenderedPageBreak/>
                <w:t>sets are separated with /</w:t>
              </w:r>
            </w:ins>
          </w:p>
        </w:tc>
        <w:tc>
          <w:tcPr>
            <w:tcW w:w="543" w:type="pct"/>
            <w:tcBorders>
              <w:top w:val="single" w:sz="12" w:space="0" w:color="auto"/>
              <w:left w:val="nil"/>
              <w:bottom w:val="single" w:sz="12" w:space="0" w:color="auto"/>
              <w:right w:val="single" w:sz="4" w:space="0" w:color="auto"/>
            </w:tcBorders>
            <w:vAlign w:val="center"/>
            <w:tcPrChange w:id="158" w:author="Kenneth Andersson R" w:date="2018-07-11T07:22:00Z">
              <w:tcPr>
                <w:tcW w:w="1472" w:type="dxa"/>
                <w:tcBorders>
                  <w:top w:val="single" w:sz="12" w:space="0" w:color="auto"/>
                  <w:left w:val="nil"/>
                  <w:bottom w:val="single" w:sz="12" w:space="0" w:color="auto"/>
                  <w:right w:val="single" w:sz="4" w:space="0" w:color="auto"/>
                </w:tcBorders>
                <w:vAlign w:val="center"/>
              </w:tcPr>
            </w:tcPrChange>
          </w:tcPr>
          <w:p w:rsidR="0008282C" w:rsidRPr="00E414E6"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lastRenderedPageBreak/>
              <w:t>Maximum n</w:t>
            </w:r>
            <w:r w:rsidRPr="0034592B">
              <w:rPr>
                <w:b/>
                <w:sz w:val="20"/>
              </w:rPr>
              <w:t>umber of taps to filter one line</w:t>
            </w:r>
          </w:p>
        </w:tc>
        <w:tc>
          <w:tcPr>
            <w:tcW w:w="647" w:type="pct"/>
            <w:tcBorders>
              <w:top w:val="single" w:sz="12" w:space="0" w:color="auto"/>
              <w:left w:val="nil"/>
              <w:bottom w:val="single" w:sz="12" w:space="0" w:color="auto"/>
              <w:right w:val="single" w:sz="4" w:space="0" w:color="auto"/>
            </w:tcBorders>
            <w:tcPrChange w:id="159" w:author="Kenneth Andersson R" w:date="2018-07-11T07:22:00Z">
              <w:tcPr>
                <w:tcW w:w="1316" w:type="dxa"/>
                <w:tcBorders>
                  <w:top w:val="single" w:sz="12" w:space="0" w:color="auto"/>
                  <w:left w:val="nil"/>
                  <w:bottom w:val="single" w:sz="12" w:space="0" w:color="auto"/>
                  <w:right w:val="single" w:sz="4" w:space="0" w:color="auto"/>
                </w:tcBorders>
              </w:tcPr>
            </w:tcPrChange>
          </w:tcPr>
          <w:p w:rsidR="0008282C" w:rsidRPr="0034592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Pr>
                <w:b/>
                <w:sz w:val="20"/>
              </w:rPr>
              <w:t>Max f</w:t>
            </w:r>
            <w:r w:rsidRPr="0034592B">
              <w:rPr>
                <w:b/>
                <w:sz w:val="20"/>
              </w:rPr>
              <w:t>ilter accuracy (&gt;&gt;N)</w:t>
            </w:r>
            <w:ins w:id="160" w:author="Kenneth Andersson R" w:date="2018-07-10T14:01:00Z">
              <w:r>
                <w:rPr>
                  <w:b/>
                  <w:sz w:val="20"/>
                </w:rPr>
                <w:t xml:space="preserve"> where N is the denominator used in deriving the filtered value</w:t>
              </w:r>
            </w:ins>
          </w:p>
        </w:tc>
        <w:tc>
          <w:tcPr>
            <w:tcW w:w="407" w:type="pct"/>
            <w:tcBorders>
              <w:top w:val="single" w:sz="12" w:space="0" w:color="auto"/>
              <w:left w:val="nil"/>
              <w:bottom w:val="single" w:sz="12" w:space="0" w:color="auto"/>
              <w:right w:val="single" w:sz="4" w:space="0" w:color="auto"/>
            </w:tcBorders>
            <w:tcPrChange w:id="161" w:author="Kenneth Andersson R" w:date="2018-07-11T07:22:00Z">
              <w:tcPr>
                <w:tcW w:w="828" w:type="dxa"/>
                <w:tcBorders>
                  <w:top w:val="single" w:sz="12" w:space="0" w:color="auto"/>
                  <w:left w:val="nil"/>
                  <w:bottom w:val="single" w:sz="12" w:space="0" w:color="auto"/>
                  <w:right w:val="single" w:sz="4" w:space="0" w:color="auto"/>
                </w:tcBorders>
              </w:tcPr>
            </w:tcPrChange>
          </w:tcPr>
          <w:p w:rsidR="0008282C" w:rsidRPr="0034592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Line buffers</w:t>
            </w:r>
          </w:p>
        </w:tc>
        <w:tc>
          <w:tcPr>
            <w:tcW w:w="1030" w:type="pct"/>
            <w:tcBorders>
              <w:top w:val="single" w:sz="12" w:space="0" w:color="auto"/>
              <w:left w:val="single" w:sz="4" w:space="0" w:color="auto"/>
              <w:bottom w:val="single" w:sz="12" w:space="0" w:color="auto"/>
              <w:right w:val="single" w:sz="12" w:space="0" w:color="auto"/>
            </w:tcBorders>
            <w:tcPrChange w:id="162" w:author="Kenneth Andersson R" w:date="2018-07-11T07:22:00Z">
              <w:tcPr>
                <w:tcW w:w="2335" w:type="dxa"/>
                <w:tcBorders>
                  <w:top w:val="single" w:sz="12" w:space="0" w:color="auto"/>
                  <w:left w:val="single" w:sz="4" w:space="0" w:color="auto"/>
                  <w:bottom w:val="single" w:sz="12" w:space="0" w:color="auto"/>
                  <w:right w:val="single" w:sz="12" w:space="0" w:color="auto"/>
                </w:tcBorders>
              </w:tcPr>
            </w:tcPrChange>
          </w:tcPr>
          <w:p w:rsidR="0008282C" w:rsidRPr="0034592B"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Other</w:t>
            </w:r>
          </w:p>
        </w:tc>
      </w:tr>
      <w:tr w:rsidR="0008282C" w:rsidRPr="009D2C0B" w:rsidTr="000F1009">
        <w:trPr>
          <w:trHeight w:val="340"/>
          <w:ins w:id="163" w:author="Kenneth Andersson R" w:date="2018-07-10T17:35:00Z"/>
          <w:trPrChange w:id="164" w:author="Kenneth Andersson R" w:date="2018-07-11T07:22:00Z">
            <w:trPr>
              <w:trHeight w:val="340"/>
            </w:trPr>
          </w:trPrChange>
        </w:trPr>
        <w:tc>
          <w:tcPr>
            <w:tcW w:w="376" w:type="pct"/>
            <w:tcBorders>
              <w:top w:val="single" w:sz="12" w:space="0" w:color="auto"/>
              <w:left w:val="single" w:sz="12" w:space="0" w:color="auto"/>
              <w:bottom w:val="single" w:sz="4" w:space="0" w:color="auto"/>
              <w:right w:val="single" w:sz="4" w:space="0" w:color="auto"/>
            </w:tcBorders>
            <w:shd w:val="clear" w:color="auto" w:fill="auto"/>
            <w:noWrap/>
            <w:vAlign w:val="center"/>
            <w:tcPrChange w:id="165" w:author="Kenneth Andersson R" w:date="2018-07-11T07:22:00Z">
              <w:tcPr>
                <w:tcW w:w="901" w:type="dxa"/>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6" w:author="Kenneth Andersson R" w:date="2018-07-10T17:35:00Z"/>
                <w:color w:val="000000"/>
                <w:sz w:val="20"/>
                <w:lang w:eastAsia="zh-CN"/>
              </w:rPr>
            </w:pPr>
            <w:ins w:id="167" w:author="Kenneth Andersson R" w:date="2018-07-10T17:35:00Z">
              <w:r>
                <w:rPr>
                  <w:color w:val="000000"/>
                  <w:sz w:val="20"/>
                  <w:lang w:eastAsia="zh-CN"/>
                </w:rPr>
                <w:t>VTM</w:t>
              </w:r>
            </w:ins>
          </w:p>
        </w:tc>
        <w:tc>
          <w:tcPr>
            <w:tcW w:w="571" w:type="pct"/>
            <w:tcBorders>
              <w:top w:val="single" w:sz="12" w:space="0" w:color="auto"/>
              <w:left w:val="nil"/>
              <w:bottom w:val="single" w:sz="4" w:space="0" w:color="auto"/>
              <w:right w:val="single" w:sz="4" w:space="0" w:color="auto"/>
            </w:tcBorders>
            <w:shd w:val="clear" w:color="auto" w:fill="auto"/>
            <w:noWrap/>
            <w:vAlign w:val="center"/>
            <w:tcPrChange w:id="168" w:author="Kenneth Andersson R" w:date="2018-07-11T07:22:00Z">
              <w:tcPr>
                <w:tcW w:w="1170" w:type="dxa"/>
                <w:tcBorders>
                  <w:top w:val="single" w:sz="12" w:space="0" w:color="auto"/>
                  <w:left w:val="nil"/>
                  <w:bottom w:val="single" w:sz="4" w:space="0" w:color="auto"/>
                  <w:right w:val="single" w:sz="4" w:space="0" w:color="auto"/>
                </w:tcBorders>
                <w:shd w:val="clear" w:color="auto" w:fill="auto"/>
                <w:noWrap/>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 w:author="Kenneth Andersson R" w:date="2018-07-10T17:35:00Z"/>
                <w:color w:val="000000"/>
                <w:sz w:val="20"/>
                <w:lang w:eastAsia="zh-CN"/>
              </w:rPr>
            </w:pPr>
            <w:ins w:id="170" w:author="Kenneth Andersson R" w:date="2018-07-10T17:35:00Z">
              <w:r>
                <w:rPr>
                  <w:color w:val="000000"/>
                  <w:sz w:val="20"/>
                  <w:lang w:eastAsia="zh-CN"/>
                </w:rPr>
                <w:t>Luma</w:t>
              </w:r>
            </w:ins>
          </w:p>
        </w:tc>
        <w:tc>
          <w:tcPr>
            <w:tcW w:w="623" w:type="pct"/>
            <w:tcBorders>
              <w:top w:val="single" w:sz="12" w:space="0" w:color="auto"/>
              <w:left w:val="nil"/>
              <w:bottom w:val="single" w:sz="4" w:space="0" w:color="auto"/>
              <w:right w:val="single" w:sz="4" w:space="0" w:color="auto"/>
            </w:tcBorders>
            <w:tcPrChange w:id="171" w:author="Kenneth Andersson R" w:date="2018-07-11T07:22:00Z">
              <w:tcPr>
                <w:tcW w:w="2148" w:type="dxa"/>
                <w:tcBorders>
                  <w:top w:val="single" w:sz="12" w:space="0" w:color="auto"/>
                  <w:left w:val="nil"/>
                  <w:bottom w:val="single" w:sz="4" w:space="0" w:color="auto"/>
                  <w:right w:val="single" w:sz="4" w:space="0" w:color="auto"/>
                </w:tcBorders>
              </w:tcPr>
            </w:tcPrChange>
          </w:tcPr>
          <w:p w:rsidR="0008282C" w:rsidRPr="005934FB" w:rsidRDefault="0008282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172" w:author="Kenneth Andersson R" w:date="2018-07-10T19:20:00Z">
              <w:r>
                <w:rPr>
                  <w:color w:val="000000"/>
                  <w:sz w:val="20"/>
                  <w:lang w:eastAsia="zh-CN"/>
                </w:rPr>
                <w:t>4x4</w:t>
              </w:r>
            </w:ins>
          </w:p>
        </w:tc>
        <w:tc>
          <w:tcPr>
            <w:tcW w:w="803" w:type="pct"/>
            <w:tcBorders>
              <w:top w:val="single" w:sz="12" w:space="0" w:color="auto"/>
              <w:left w:val="single" w:sz="4" w:space="0" w:color="auto"/>
              <w:bottom w:val="single" w:sz="4" w:space="0" w:color="auto"/>
              <w:right w:val="single" w:sz="4" w:space="0" w:color="auto"/>
            </w:tcBorders>
            <w:vAlign w:val="center"/>
            <w:tcPrChange w:id="173" w:author="Kenneth Andersson R" w:date="2018-07-11T07:22:00Z">
              <w:tcPr>
                <w:tcW w:w="2148" w:type="dxa"/>
                <w:tcBorders>
                  <w:top w:val="single" w:sz="12" w:space="0" w:color="auto"/>
                  <w:left w:val="single" w:sz="4" w:space="0" w:color="auto"/>
                  <w:bottom w:val="single" w:sz="4" w:space="0" w:color="auto"/>
                  <w:right w:val="single" w:sz="4" w:space="0" w:color="auto"/>
                </w:tcBorders>
                <w:vAlign w:val="center"/>
              </w:tcPr>
            </w:tcPrChange>
          </w:tcPr>
          <w:p w:rsidR="0008282C" w:rsidRPr="005934FB" w:rsidRDefault="0008282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 w:author="Kenneth Andersson R" w:date="2018-07-10T17:36:00Z"/>
                <w:color w:val="000000"/>
                <w:sz w:val="20"/>
                <w:lang w:eastAsia="zh-CN"/>
              </w:rPr>
            </w:pPr>
            <w:ins w:id="175" w:author="Kenneth Andersson R" w:date="2018-07-10T17:36:00Z">
              <w:r w:rsidRPr="005934FB">
                <w:rPr>
                  <w:color w:val="000000"/>
                  <w:sz w:val="20"/>
                  <w:lang w:eastAsia="zh-CN"/>
                </w:rPr>
                <w:t>3+3/2+2/</w:t>
              </w:r>
            </w:ins>
          </w:p>
          <w:p w:rsidR="0008282C" w:rsidRDefault="0008282C" w:rsidP="0059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 w:author="Kenneth Andersson R" w:date="2018-07-10T17:35:00Z"/>
                <w:color w:val="000000"/>
                <w:sz w:val="20"/>
                <w:lang w:eastAsia="zh-CN"/>
              </w:rPr>
            </w:pPr>
            <w:ins w:id="177" w:author="Kenneth Andersson R" w:date="2018-07-10T17:36:00Z">
              <w:r w:rsidRPr="005934FB">
                <w:rPr>
                  <w:color w:val="000000"/>
                  <w:sz w:val="20"/>
                  <w:lang w:eastAsia="zh-CN"/>
                </w:rPr>
                <w:t>2+1/1+2/1+1</w:t>
              </w:r>
            </w:ins>
          </w:p>
        </w:tc>
        <w:tc>
          <w:tcPr>
            <w:tcW w:w="543" w:type="pct"/>
            <w:tcBorders>
              <w:top w:val="single" w:sz="12" w:space="0" w:color="auto"/>
              <w:left w:val="nil"/>
              <w:bottom w:val="single" w:sz="4" w:space="0" w:color="auto"/>
              <w:right w:val="single" w:sz="4" w:space="0" w:color="auto"/>
            </w:tcBorders>
            <w:vAlign w:val="center"/>
            <w:tcPrChange w:id="178" w:author="Kenneth Andersson R" w:date="2018-07-11T07:22:00Z">
              <w:tcPr>
                <w:tcW w:w="1472" w:type="dxa"/>
                <w:tcBorders>
                  <w:top w:val="single" w:sz="12"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 w:author="Kenneth Andersson R" w:date="2018-07-10T17:35:00Z"/>
                <w:color w:val="000000"/>
                <w:sz w:val="20"/>
                <w:lang w:eastAsia="zh-CN"/>
              </w:rPr>
            </w:pPr>
            <w:ins w:id="180" w:author="Kenneth Andersson R" w:date="2018-07-10T17:36:00Z">
              <w:r w:rsidRPr="005934FB">
                <w:rPr>
                  <w:color w:val="000000"/>
                  <w:sz w:val="20"/>
                  <w:lang w:eastAsia="zh-CN"/>
                </w:rPr>
                <w:t>28(out of which 26 are power of 2 values)</w:t>
              </w:r>
            </w:ins>
          </w:p>
        </w:tc>
        <w:tc>
          <w:tcPr>
            <w:tcW w:w="647" w:type="pct"/>
            <w:tcBorders>
              <w:top w:val="single" w:sz="12" w:space="0" w:color="auto"/>
              <w:left w:val="nil"/>
              <w:bottom w:val="single" w:sz="4" w:space="0" w:color="auto"/>
              <w:right w:val="single" w:sz="4" w:space="0" w:color="auto"/>
            </w:tcBorders>
            <w:vAlign w:val="center"/>
            <w:tcPrChange w:id="181" w:author="Kenneth Andersson R" w:date="2018-07-11T07:22:00Z">
              <w:tcPr>
                <w:tcW w:w="1316" w:type="dxa"/>
                <w:tcBorders>
                  <w:top w:val="single" w:sz="12"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 w:author="Kenneth Andersson R" w:date="2018-07-10T17:35:00Z"/>
                <w:color w:val="000000"/>
                <w:sz w:val="20"/>
                <w:lang w:eastAsia="zh-CN"/>
              </w:rPr>
            </w:pPr>
            <w:ins w:id="183" w:author="Kenneth Andersson R" w:date="2018-07-10T17:36:00Z">
              <w:r>
                <w:rPr>
                  <w:color w:val="000000"/>
                  <w:sz w:val="20"/>
                  <w:lang w:eastAsia="zh-CN"/>
                </w:rPr>
                <w:t>4</w:t>
              </w:r>
            </w:ins>
          </w:p>
        </w:tc>
        <w:tc>
          <w:tcPr>
            <w:tcW w:w="407" w:type="pct"/>
            <w:tcBorders>
              <w:top w:val="single" w:sz="12" w:space="0" w:color="auto"/>
              <w:left w:val="nil"/>
              <w:bottom w:val="single" w:sz="4" w:space="0" w:color="auto"/>
              <w:right w:val="single" w:sz="4" w:space="0" w:color="auto"/>
            </w:tcBorders>
            <w:vAlign w:val="center"/>
            <w:tcPrChange w:id="184" w:author="Kenneth Andersson R" w:date="2018-07-11T07:22:00Z">
              <w:tcPr>
                <w:tcW w:w="828" w:type="dxa"/>
                <w:tcBorders>
                  <w:top w:val="single" w:sz="12"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 w:author="Kenneth Andersson R" w:date="2018-07-10T17:35:00Z"/>
                <w:color w:val="000000"/>
                <w:sz w:val="20"/>
                <w:lang w:eastAsia="zh-CN"/>
              </w:rPr>
            </w:pPr>
            <w:ins w:id="186" w:author="Kenneth Andersson R" w:date="2018-07-10T17:36:00Z">
              <w:r>
                <w:rPr>
                  <w:color w:val="000000"/>
                  <w:sz w:val="20"/>
                  <w:lang w:eastAsia="zh-CN"/>
                </w:rPr>
                <w:t>4</w:t>
              </w:r>
            </w:ins>
          </w:p>
        </w:tc>
        <w:tc>
          <w:tcPr>
            <w:tcW w:w="1030" w:type="pct"/>
            <w:tcBorders>
              <w:top w:val="single" w:sz="12" w:space="0" w:color="auto"/>
              <w:left w:val="single" w:sz="4" w:space="0" w:color="auto"/>
              <w:bottom w:val="single" w:sz="4" w:space="0" w:color="auto"/>
              <w:right w:val="single" w:sz="12" w:space="0" w:color="auto"/>
            </w:tcBorders>
            <w:vAlign w:val="center"/>
            <w:tcPrChange w:id="187" w:author="Kenneth Andersson R" w:date="2018-07-11T07:22:00Z">
              <w:tcPr>
                <w:tcW w:w="2335" w:type="dxa"/>
                <w:tcBorders>
                  <w:top w:val="single" w:sz="12" w:space="0" w:color="auto"/>
                  <w:left w:val="single" w:sz="4" w:space="0" w:color="auto"/>
                  <w:bottom w:val="single" w:sz="4" w:space="0" w:color="auto"/>
                  <w:right w:val="single" w:sz="12" w:space="0" w:color="auto"/>
                </w:tcBorders>
                <w:vAlign w:val="center"/>
              </w:tcPr>
            </w:tcPrChange>
          </w:tcPr>
          <w:p w:rsidR="0008282C" w:rsidRDefault="0008282C" w:rsidP="00253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 w:author="Kenneth Andersson R" w:date="2018-07-10T17:35:00Z"/>
                <w:color w:val="000000"/>
                <w:sz w:val="20"/>
                <w:lang w:eastAsia="zh-CN"/>
              </w:rPr>
            </w:pPr>
          </w:p>
        </w:tc>
      </w:tr>
      <w:tr w:rsidR="0008282C" w:rsidRPr="009D2C0B" w:rsidTr="000F1009">
        <w:trPr>
          <w:trHeight w:val="340"/>
          <w:trPrChange w:id="189" w:author="Kenneth Andersson R" w:date="2018-07-11T07:22:00Z">
            <w:trPr>
              <w:trHeight w:val="340"/>
            </w:trPr>
          </w:trPrChange>
        </w:trPr>
        <w:tc>
          <w:tcPr>
            <w:tcW w:w="376" w:type="pct"/>
            <w:tcBorders>
              <w:top w:val="single" w:sz="12" w:space="0" w:color="auto"/>
              <w:left w:val="single" w:sz="12" w:space="0" w:color="auto"/>
              <w:bottom w:val="single" w:sz="4" w:space="0" w:color="auto"/>
              <w:right w:val="single" w:sz="4" w:space="0" w:color="auto"/>
            </w:tcBorders>
            <w:shd w:val="clear" w:color="auto" w:fill="auto"/>
            <w:noWrap/>
            <w:vAlign w:val="center"/>
            <w:tcPrChange w:id="190" w:author="Kenneth Andersson R" w:date="2018-07-11T07:22:00Z">
              <w:tcPr>
                <w:tcW w:w="901" w:type="dxa"/>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w:t>
            </w:r>
          </w:p>
        </w:tc>
        <w:tc>
          <w:tcPr>
            <w:tcW w:w="571" w:type="pct"/>
            <w:tcBorders>
              <w:top w:val="single" w:sz="12" w:space="0" w:color="auto"/>
              <w:left w:val="nil"/>
              <w:bottom w:val="single" w:sz="4" w:space="0" w:color="auto"/>
              <w:right w:val="single" w:sz="4" w:space="0" w:color="auto"/>
            </w:tcBorders>
            <w:shd w:val="clear" w:color="auto" w:fill="auto"/>
            <w:noWrap/>
            <w:vAlign w:val="center"/>
            <w:tcPrChange w:id="191" w:author="Kenneth Andersson R" w:date="2018-07-11T07:22:00Z">
              <w:tcPr>
                <w:tcW w:w="1170" w:type="dxa"/>
                <w:tcBorders>
                  <w:top w:val="single" w:sz="12" w:space="0" w:color="auto"/>
                  <w:left w:val="nil"/>
                  <w:bottom w:val="single" w:sz="4" w:space="0" w:color="auto"/>
                  <w:right w:val="single" w:sz="4" w:space="0" w:color="auto"/>
                </w:tcBorders>
                <w:shd w:val="clear" w:color="auto" w:fill="auto"/>
                <w:noWrap/>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623" w:type="pct"/>
            <w:tcBorders>
              <w:top w:val="single" w:sz="12" w:space="0" w:color="auto"/>
              <w:left w:val="nil"/>
              <w:bottom w:val="single" w:sz="4" w:space="0" w:color="auto"/>
              <w:right w:val="single" w:sz="4" w:space="0" w:color="auto"/>
            </w:tcBorders>
            <w:tcPrChange w:id="192" w:author="Kenneth Andersson R" w:date="2018-07-11T07:22:00Z">
              <w:tcPr>
                <w:tcW w:w="2148" w:type="dxa"/>
                <w:tcBorders>
                  <w:top w:val="single" w:sz="12" w:space="0" w:color="auto"/>
                  <w:left w:val="nil"/>
                  <w:bottom w:val="single" w:sz="4" w:space="0" w:color="auto"/>
                  <w:right w:val="single" w:sz="4" w:space="0" w:color="auto"/>
                </w:tcBorders>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193" w:author="Kenneth Andersson R" w:date="2018-07-10T19:20:00Z">
              <w:r>
                <w:rPr>
                  <w:color w:val="000000"/>
                  <w:sz w:val="20"/>
                  <w:lang w:eastAsia="zh-CN"/>
                </w:rPr>
                <w:t>32x32</w:t>
              </w:r>
            </w:ins>
          </w:p>
        </w:tc>
        <w:tc>
          <w:tcPr>
            <w:tcW w:w="803" w:type="pct"/>
            <w:tcBorders>
              <w:top w:val="single" w:sz="12" w:space="0" w:color="auto"/>
              <w:left w:val="single" w:sz="4" w:space="0" w:color="auto"/>
              <w:bottom w:val="single" w:sz="4" w:space="0" w:color="auto"/>
              <w:right w:val="single" w:sz="4" w:space="0" w:color="auto"/>
            </w:tcBorders>
            <w:vAlign w:val="center"/>
            <w:tcPrChange w:id="194" w:author="Kenneth Andersson R" w:date="2018-07-11T07:22:00Z">
              <w:tcPr>
                <w:tcW w:w="2148" w:type="dxa"/>
                <w:tcBorders>
                  <w:top w:val="single" w:sz="12" w:space="0" w:color="auto"/>
                  <w:left w:val="single" w:sz="4" w:space="0" w:color="auto"/>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7+7/5+5/3+3</w:t>
            </w:r>
          </w:p>
        </w:tc>
        <w:tc>
          <w:tcPr>
            <w:tcW w:w="543" w:type="pct"/>
            <w:tcBorders>
              <w:top w:val="single" w:sz="12" w:space="0" w:color="auto"/>
              <w:left w:val="nil"/>
              <w:bottom w:val="single" w:sz="4" w:space="0" w:color="auto"/>
              <w:right w:val="single" w:sz="4" w:space="0" w:color="auto"/>
            </w:tcBorders>
            <w:vAlign w:val="center"/>
            <w:tcPrChange w:id="195" w:author="Kenneth Andersson R" w:date="2018-07-11T07:22:00Z">
              <w:tcPr>
                <w:tcW w:w="1472" w:type="dxa"/>
                <w:tcBorders>
                  <w:top w:val="single" w:sz="12"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46(out of which 18</w:t>
            </w:r>
            <w:r w:rsidRPr="000F0FF4">
              <w:rPr>
                <w:color w:val="000000"/>
                <w:sz w:val="20"/>
                <w:lang w:eastAsia="zh-CN"/>
              </w:rPr>
              <w:t xml:space="preserve"> are power of 2 values)</w:t>
            </w:r>
          </w:p>
        </w:tc>
        <w:tc>
          <w:tcPr>
            <w:tcW w:w="647" w:type="pct"/>
            <w:tcBorders>
              <w:top w:val="single" w:sz="12" w:space="0" w:color="auto"/>
              <w:left w:val="nil"/>
              <w:bottom w:val="single" w:sz="4" w:space="0" w:color="auto"/>
              <w:right w:val="single" w:sz="4" w:space="0" w:color="auto"/>
            </w:tcBorders>
            <w:vAlign w:val="center"/>
            <w:tcPrChange w:id="196" w:author="Kenneth Andersson R" w:date="2018-07-11T07:22:00Z">
              <w:tcPr>
                <w:tcW w:w="1316" w:type="dxa"/>
                <w:tcBorders>
                  <w:top w:val="single" w:sz="12"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w:t>
            </w:r>
          </w:p>
        </w:tc>
        <w:tc>
          <w:tcPr>
            <w:tcW w:w="407" w:type="pct"/>
            <w:tcBorders>
              <w:top w:val="single" w:sz="12" w:space="0" w:color="auto"/>
              <w:left w:val="nil"/>
              <w:bottom w:val="single" w:sz="4" w:space="0" w:color="auto"/>
              <w:right w:val="single" w:sz="4" w:space="0" w:color="auto"/>
            </w:tcBorders>
            <w:vAlign w:val="center"/>
            <w:tcPrChange w:id="197" w:author="Kenneth Andersson R" w:date="2018-07-11T07:22:00Z">
              <w:tcPr>
                <w:tcW w:w="828" w:type="dxa"/>
                <w:tcBorders>
                  <w:top w:val="single" w:sz="12"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8</w:t>
            </w:r>
          </w:p>
        </w:tc>
        <w:tc>
          <w:tcPr>
            <w:tcW w:w="1030" w:type="pct"/>
            <w:tcBorders>
              <w:top w:val="single" w:sz="12" w:space="0" w:color="auto"/>
              <w:left w:val="single" w:sz="4" w:space="0" w:color="auto"/>
              <w:bottom w:val="single" w:sz="4" w:space="0" w:color="auto"/>
              <w:right w:val="single" w:sz="12" w:space="0" w:color="auto"/>
            </w:tcBorders>
            <w:vAlign w:val="center"/>
            <w:tcPrChange w:id="198" w:author="Kenneth Andersson R" w:date="2018-07-11T07:22:00Z">
              <w:tcPr>
                <w:tcW w:w="2335" w:type="dxa"/>
                <w:tcBorders>
                  <w:top w:val="single" w:sz="12" w:space="0" w:color="auto"/>
                  <w:left w:val="single" w:sz="4" w:space="0" w:color="auto"/>
                  <w:bottom w:val="single" w:sz="4" w:space="0" w:color="auto"/>
                  <w:right w:val="single" w:sz="12" w:space="0" w:color="auto"/>
                </w:tcBorders>
                <w:vAlign w:val="center"/>
              </w:tcPr>
            </w:tcPrChange>
          </w:tcPr>
          <w:p w:rsidR="0008282C" w:rsidRDefault="0008282C" w:rsidP="00253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Sequential two step approach implemented. A multiplication free approach can be implemented in six sequential steps by increasing the number of taps to filter by 22.  </w:t>
            </w:r>
          </w:p>
        </w:tc>
      </w:tr>
      <w:tr w:rsidR="0008282C" w:rsidRPr="009D2C0B" w:rsidTr="000F1009">
        <w:trPr>
          <w:trHeight w:val="340"/>
          <w:trPrChange w:id="199" w:author="Kenneth Andersson R" w:date="2018-07-11T07:22:00Z">
            <w:trPr>
              <w:trHeight w:val="340"/>
            </w:trPr>
          </w:trPrChange>
        </w:trPr>
        <w:tc>
          <w:tcPr>
            <w:tcW w:w="376" w:type="pct"/>
            <w:tcBorders>
              <w:top w:val="single" w:sz="4" w:space="0" w:color="auto"/>
              <w:left w:val="single" w:sz="12" w:space="0" w:color="auto"/>
              <w:bottom w:val="single" w:sz="4" w:space="0" w:color="auto"/>
              <w:right w:val="single" w:sz="4" w:space="0" w:color="auto"/>
            </w:tcBorders>
            <w:shd w:val="clear" w:color="auto" w:fill="auto"/>
            <w:noWrap/>
            <w:vAlign w:val="center"/>
            <w:tcPrChange w:id="200" w:author="Kenneth Andersson R" w:date="2018-07-11T07:22:00Z">
              <w:tcPr>
                <w:tcW w:w="901"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2.2.1.2</w:t>
            </w:r>
          </w:p>
        </w:tc>
        <w:tc>
          <w:tcPr>
            <w:tcW w:w="571" w:type="pct"/>
            <w:tcBorders>
              <w:top w:val="single" w:sz="4" w:space="0" w:color="auto"/>
              <w:left w:val="nil"/>
              <w:bottom w:val="single" w:sz="4" w:space="0" w:color="auto"/>
              <w:right w:val="single" w:sz="4" w:space="0" w:color="auto"/>
            </w:tcBorders>
            <w:shd w:val="clear" w:color="auto" w:fill="auto"/>
            <w:noWrap/>
            <w:vAlign w:val="center"/>
            <w:tcPrChange w:id="201" w:author="Kenneth Andersson R" w:date="2018-07-11T07:22:00Z">
              <w:tcPr>
                <w:tcW w:w="1170" w:type="dxa"/>
                <w:tcBorders>
                  <w:top w:val="single" w:sz="4" w:space="0" w:color="auto"/>
                  <w:left w:val="nil"/>
                  <w:bottom w:val="single" w:sz="4" w:space="0" w:color="auto"/>
                  <w:right w:val="single" w:sz="4" w:space="0" w:color="auto"/>
                </w:tcBorders>
                <w:shd w:val="clear" w:color="auto" w:fill="auto"/>
                <w:noWrap/>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623" w:type="pct"/>
            <w:tcBorders>
              <w:top w:val="single" w:sz="4" w:space="0" w:color="auto"/>
              <w:left w:val="nil"/>
              <w:bottom w:val="single" w:sz="4" w:space="0" w:color="auto"/>
              <w:right w:val="single" w:sz="4" w:space="0" w:color="auto"/>
            </w:tcBorders>
            <w:tcPrChange w:id="202" w:author="Kenneth Andersson R" w:date="2018-07-11T07:22:00Z">
              <w:tcPr>
                <w:tcW w:w="2148" w:type="dxa"/>
                <w:tcBorders>
                  <w:top w:val="single" w:sz="4" w:space="0" w:color="auto"/>
                  <w:left w:val="nil"/>
                  <w:bottom w:val="single" w:sz="4" w:space="0" w:color="auto"/>
                  <w:right w:val="single" w:sz="4" w:space="0" w:color="auto"/>
                </w:tcBorders>
              </w:tcPr>
            </w:tcPrChange>
          </w:tcPr>
          <w:p w:rsidR="0008282C" w:rsidRPr="0008282C"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Change w:id="203" w:author="Kenneth Andersson R" w:date="2018-07-10T19:23:00Z">
                  <w:rPr/>
                </w:rPrChange>
              </w:rPr>
            </w:pPr>
            <w:ins w:id="204" w:author="Kenneth Andersson R" w:date="2018-07-11T07:22:00Z">
              <w:r>
                <w:rPr>
                  <w:sz w:val="20"/>
                </w:rPr>
                <w:t>16</w:t>
              </w:r>
            </w:ins>
            <w:ins w:id="205" w:author="Kenneth Andersson R" w:date="2018-07-10T19:21:00Z">
              <w:r w:rsidR="005E6368" w:rsidRPr="005E6368">
                <w:rPr>
                  <w:sz w:val="20"/>
                  <w:rPrChange w:id="206" w:author="Kenneth Andersson R" w:date="2018-07-10T19:23:00Z">
                    <w:rPr/>
                  </w:rPrChange>
                </w:rPr>
                <w:t>x4, 4x</w:t>
              </w:r>
            </w:ins>
            <w:ins w:id="207" w:author="Kenneth Andersson R" w:date="2018-07-11T07:22:00Z">
              <w:r>
                <w:rPr>
                  <w:sz w:val="20"/>
                </w:rPr>
                <w:t>16</w:t>
              </w:r>
            </w:ins>
          </w:p>
        </w:tc>
        <w:tc>
          <w:tcPr>
            <w:tcW w:w="803" w:type="pct"/>
            <w:tcBorders>
              <w:top w:val="single" w:sz="4" w:space="0" w:color="auto"/>
              <w:left w:val="single" w:sz="4" w:space="0" w:color="auto"/>
              <w:bottom w:val="single" w:sz="4" w:space="0" w:color="auto"/>
              <w:right w:val="single" w:sz="4" w:space="0" w:color="auto"/>
            </w:tcBorders>
            <w:vAlign w:val="center"/>
            <w:tcPrChange w:id="208" w:author="Kenneth Andersson R" w:date="2018-07-11T07:22:00Z">
              <w:tcPr>
                <w:tcW w:w="2148" w:type="dxa"/>
                <w:tcBorders>
                  <w:top w:val="single" w:sz="4" w:space="0" w:color="auto"/>
                  <w:left w:val="single" w:sz="4" w:space="0" w:color="auto"/>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t>7+7/7+3/3+7</w:t>
            </w:r>
          </w:p>
        </w:tc>
        <w:tc>
          <w:tcPr>
            <w:tcW w:w="543" w:type="pct"/>
            <w:tcBorders>
              <w:top w:val="single" w:sz="4" w:space="0" w:color="auto"/>
              <w:left w:val="nil"/>
              <w:bottom w:val="single" w:sz="4" w:space="0" w:color="auto"/>
              <w:right w:val="single" w:sz="4" w:space="0" w:color="auto"/>
            </w:tcBorders>
            <w:vAlign w:val="center"/>
            <w:tcPrChange w:id="209" w:author="Kenneth Andersson R" w:date="2018-07-11T07:22:00Z">
              <w:tcPr>
                <w:tcW w:w="1472" w:type="dxa"/>
                <w:tcBorders>
                  <w:top w:val="single" w:sz="4"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138</w:t>
            </w:r>
          </w:p>
        </w:tc>
        <w:tc>
          <w:tcPr>
            <w:tcW w:w="647" w:type="pct"/>
            <w:tcBorders>
              <w:top w:val="single" w:sz="4" w:space="0" w:color="auto"/>
              <w:left w:val="nil"/>
              <w:bottom w:val="single" w:sz="4" w:space="0" w:color="auto"/>
              <w:right w:val="single" w:sz="4" w:space="0" w:color="auto"/>
            </w:tcBorders>
            <w:vAlign w:val="center"/>
            <w:tcPrChange w:id="210" w:author="Kenneth Andersson R" w:date="2018-07-11T07:22:00Z">
              <w:tcPr>
                <w:tcW w:w="1316" w:type="dxa"/>
                <w:tcBorders>
                  <w:top w:val="single" w:sz="4"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407" w:type="pct"/>
            <w:tcBorders>
              <w:top w:val="single" w:sz="4" w:space="0" w:color="auto"/>
              <w:left w:val="nil"/>
              <w:bottom w:val="single" w:sz="4" w:space="0" w:color="auto"/>
              <w:right w:val="single" w:sz="4" w:space="0" w:color="auto"/>
            </w:tcBorders>
            <w:vAlign w:val="center"/>
            <w:tcPrChange w:id="211" w:author="Kenneth Andersson R" w:date="2018-07-11T07:22:00Z">
              <w:tcPr>
                <w:tcW w:w="828" w:type="dxa"/>
                <w:tcBorders>
                  <w:top w:val="single" w:sz="4"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8</w:t>
            </w:r>
          </w:p>
        </w:tc>
        <w:tc>
          <w:tcPr>
            <w:tcW w:w="1030" w:type="pct"/>
            <w:tcBorders>
              <w:top w:val="single" w:sz="4" w:space="0" w:color="auto"/>
              <w:left w:val="single" w:sz="4" w:space="0" w:color="auto"/>
              <w:bottom w:val="single" w:sz="4" w:space="0" w:color="auto"/>
              <w:right w:val="single" w:sz="12" w:space="0" w:color="auto"/>
            </w:tcBorders>
            <w:vAlign w:val="center"/>
            <w:tcPrChange w:id="212" w:author="Kenneth Andersson R" w:date="2018-07-11T07:22:00Z">
              <w:tcPr>
                <w:tcW w:w="2335" w:type="dxa"/>
                <w:tcBorders>
                  <w:top w:val="single" w:sz="4" w:space="0" w:color="auto"/>
                  <w:left w:val="single" w:sz="4" w:space="0" w:color="auto"/>
                  <w:bottom w:val="single" w:sz="4" w:space="0" w:color="auto"/>
                  <w:right w:val="single" w:sz="12"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8282C" w:rsidRPr="009D2C0B" w:rsidTr="000F1009">
        <w:trPr>
          <w:trHeight w:val="340"/>
          <w:trPrChange w:id="213" w:author="Kenneth Andersson R" w:date="2018-07-11T07:22:00Z">
            <w:trPr>
              <w:trHeight w:val="340"/>
            </w:trPr>
          </w:trPrChange>
        </w:trPr>
        <w:tc>
          <w:tcPr>
            <w:tcW w:w="376" w:type="pct"/>
            <w:tcBorders>
              <w:top w:val="single" w:sz="4" w:space="0" w:color="auto"/>
              <w:left w:val="single" w:sz="12" w:space="0" w:color="auto"/>
              <w:bottom w:val="single" w:sz="4" w:space="0" w:color="auto"/>
              <w:right w:val="single" w:sz="4" w:space="0" w:color="auto"/>
            </w:tcBorders>
            <w:shd w:val="clear" w:color="auto" w:fill="auto"/>
            <w:noWrap/>
            <w:vAlign w:val="center"/>
            <w:tcPrChange w:id="214" w:author="Kenneth Andersson R" w:date="2018-07-11T07:22:00Z">
              <w:tcPr>
                <w:tcW w:w="901"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571" w:type="pct"/>
            <w:tcBorders>
              <w:top w:val="single" w:sz="4" w:space="0" w:color="auto"/>
              <w:left w:val="nil"/>
              <w:bottom w:val="single" w:sz="4" w:space="0" w:color="auto"/>
              <w:right w:val="single" w:sz="4" w:space="0" w:color="auto"/>
            </w:tcBorders>
            <w:shd w:val="clear" w:color="auto" w:fill="auto"/>
            <w:noWrap/>
            <w:vAlign w:val="center"/>
            <w:tcPrChange w:id="215" w:author="Kenneth Andersson R" w:date="2018-07-11T07:22:00Z">
              <w:tcPr>
                <w:tcW w:w="1170" w:type="dxa"/>
                <w:tcBorders>
                  <w:top w:val="single" w:sz="4" w:space="0" w:color="auto"/>
                  <w:left w:val="nil"/>
                  <w:bottom w:val="single" w:sz="4" w:space="0" w:color="auto"/>
                  <w:right w:val="single" w:sz="4" w:space="0" w:color="auto"/>
                </w:tcBorders>
                <w:shd w:val="clear" w:color="auto" w:fill="auto"/>
                <w:noWrap/>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623" w:type="pct"/>
            <w:tcBorders>
              <w:top w:val="single" w:sz="4" w:space="0" w:color="auto"/>
              <w:left w:val="nil"/>
              <w:bottom w:val="single" w:sz="4" w:space="0" w:color="auto"/>
              <w:right w:val="single" w:sz="4" w:space="0" w:color="auto"/>
            </w:tcBorders>
            <w:tcPrChange w:id="216" w:author="Kenneth Andersson R" w:date="2018-07-11T07:22:00Z">
              <w:tcPr>
                <w:tcW w:w="2148" w:type="dxa"/>
                <w:tcBorders>
                  <w:top w:val="single" w:sz="4" w:space="0" w:color="auto"/>
                  <w:left w:val="nil"/>
                  <w:bottom w:val="single" w:sz="4" w:space="0" w:color="auto"/>
                  <w:right w:val="single" w:sz="4" w:space="0" w:color="auto"/>
                </w:tcBorders>
              </w:tcPr>
            </w:tcPrChange>
          </w:tcPr>
          <w:p w:rsidR="0008282C" w:rsidRPr="0008282C" w:rsidRDefault="00082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de-DE" w:eastAsia="zh-CN"/>
              </w:rPr>
            </w:pPr>
            <w:ins w:id="217" w:author="Kenneth Andersson R" w:date="2018-07-10T19:21:00Z">
              <w:r w:rsidRPr="0008282C">
                <w:rPr>
                  <w:color w:val="000000"/>
                  <w:sz w:val="20"/>
                  <w:lang w:val="de-DE" w:eastAsia="zh-CN"/>
                </w:rPr>
                <w:t>32x</w:t>
              </w:r>
              <w:del w:id="218" w:author="ChingYeh Chen (陳慶曄)" w:date="2018-07-11T01:53:00Z">
                <w:r w:rsidRPr="0008282C" w:rsidDel="00D83455">
                  <w:rPr>
                    <w:color w:val="000000"/>
                    <w:sz w:val="20"/>
                    <w:lang w:val="de-DE" w:eastAsia="zh-CN"/>
                  </w:rPr>
                  <w:delText>4</w:delText>
                </w:r>
              </w:del>
            </w:ins>
            <w:ins w:id="219" w:author="ChingYeh Chen (陳慶曄)" w:date="2018-07-11T01:53:00Z">
              <w:r w:rsidR="00D83455">
                <w:rPr>
                  <w:color w:val="000000"/>
                  <w:sz w:val="20"/>
                  <w:lang w:val="de-DE" w:eastAsia="zh-CN"/>
                </w:rPr>
                <w:t>8</w:t>
              </w:r>
            </w:ins>
            <w:ins w:id="220" w:author="Kenneth Andersson R" w:date="2018-07-10T19:21:00Z">
              <w:r w:rsidRPr="0008282C">
                <w:rPr>
                  <w:color w:val="000000"/>
                  <w:sz w:val="20"/>
                  <w:lang w:val="de-DE" w:eastAsia="zh-CN"/>
                </w:rPr>
                <w:t xml:space="preserve">, </w:t>
              </w:r>
              <w:del w:id="221" w:author="ChingYeh Chen (陳慶曄)" w:date="2018-07-11T01:53:00Z">
                <w:r w:rsidRPr="0008282C" w:rsidDel="00D83455">
                  <w:rPr>
                    <w:color w:val="000000"/>
                    <w:sz w:val="20"/>
                    <w:lang w:val="de-DE" w:eastAsia="zh-CN"/>
                  </w:rPr>
                  <w:delText>4</w:delText>
                </w:r>
              </w:del>
            </w:ins>
            <w:ins w:id="222" w:author="ChingYeh Chen (陳慶曄)" w:date="2018-07-11T01:53:00Z">
              <w:r w:rsidR="00D83455">
                <w:rPr>
                  <w:color w:val="000000"/>
                  <w:sz w:val="20"/>
                  <w:lang w:val="de-DE" w:eastAsia="zh-CN"/>
                </w:rPr>
                <w:t>8</w:t>
              </w:r>
            </w:ins>
            <w:ins w:id="223" w:author="Kenneth Andersson R" w:date="2018-07-10T19:21:00Z">
              <w:r w:rsidRPr="0008282C">
                <w:rPr>
                  <w:color w:val="000000"/>
                  <w:sz w:val="20"/>
                  <w:lang w:val="de-DE" w:eastAsia="zh-CN"/>
                </w:rPr>
                <w:t>x32</w:t>
              </w:r>
            </w:ins>
          </w:p>
        </w:tc>
        <w:tc>
          <w:tcPr>
            <w:tcW w:w="803" w:type="pct"/>
            <w:tcBorders>
              <w:top w:val="single" w:sz="4" w:space="0" w:color="auto"/>
              <w:left w:val="single" w:sz="4" w:space="0" w:color="auto"/>
              <w:bottom w:val="single" w:sz="4" w:space="0" w:color="auto"/>
              <w:right w:val="single" w:sz="4" w:space="0" w:color="auto"/>
            </w:tcBorders>
            <w:vAlign w:val="center"/>
            <w:tcPrChange w:id="224" w:author="Kenneth Andersson R" w:date="2018-07-11T07:22:00Z">
              <w:tcPr>
                <w:tcW w:w="2148" w:type="dxa"/>
                <w:tcBorders>
                  <w:top w:val="single" w:sz="4" w:space="0" w:color="auto"/>
                  <w:left w:val="single" w:sz="4" w:space="0" w:color="auto"/>
                  <w:bottom w:val="single" w:sz="4" w:space="0" w:color="auto"/>
                  <w:right w:val="single" w:sz="4" w:space="0" w:color="auto"/>
                </w:tcBorders>
                <w:vAlign w:val="center"/>
              </w:tcPr>
            </w:tcPrChange>
          </w:tcPr>
          <w:p w:rsidR="0008282C" w:rsidRPr="00A91832"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de-DE" w:eastAsia="zh-CN"/>
              </w:rPr>
            </w:pPr>
            <w:r w:rsidRPr="00A91832">
              <w:rPr>
                <w:color w:val="000000"/>
                <w:sz w:val="20"/>
                <w:lang w:val="de-DE" w:eastAsia="zh-CN"/>
              </w:rPr>
              <w:t>7+7/7+4/4+7/4+4</w:t>
            </w:r>
          </w:p>
          <w:p w:rsidR="0008282C" w:rsidRPr="00A91832"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de-DE" w:eastAsia="zh-CN"/>
              </w:rPr>
            </w:pPr>
            <w:r w:rsidRPr="00A91832">
              <w:rPr>
                <w:color w:val="000000"/>
                <w:sz w:val="20"/>
                <w:lang w:val="de-DE" w:eastAsia="zh-CN"/>
              </w:rPr>
              <w:t>/7u+7u/</w:t>
            </w:r>
          </w:p>
          <w:p w:rsidR="0008282C" w:rsidRPr="00A91832"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de-DE" w:eastAsia="zh-CN"/>
              </w:rPr>
            </w:pPr>
            <w:r w:rsidRPr="00A91832">
              <w:rPr>
                <w:color w:val="000000"/>
                <w:sz w:val="20"/>
                <w:lang w:val="de-DE" w:eastAsia="zh-CN"/>
              </w:rPr>
              <w:t>7: strong filter</w:t>
            </w:r>
          </w:p>
          <w:p w:rsidR="0008282C" w:rsidRPr="00A91832"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de-DE" w:eastAsia="zh-CN"/>
              </w:rPr>
            </w:pPr>
            <w:r w:rsidRPr="00A91832">
              <w:rPr>
                <w:color w:val="000000"/>
                <w:sz w:val="20"/>
                <w:lang w:val="de-DE" w:eastAsia="zh-CN"/>
              </w:rPr>
              <w:t>7u: ultra filter</w:t>
            </w:r>
          </w:p>
        </w:tc>
        <w:tc>
          <w:tcPr>
            <w:tcW w:w="543" w:type="pct"/>
            <w:tcBorders>
              <w:top w:val="single" w:sz="4" w:space="0" w:color="auto"/>
              <w:left w:val="nil"/>
              <w:bottom w:val="single" w:sz="4" w:space="0" w:color="auto"/>
              <w:right w:val="single" w:sz="4" w:space="0" w:color="auto"/>
            </w:tcBorders>
            <w:vAlign w:val="center"/>
            <w:tcPrChange w:id="225" w:author="Kenneth Andersson R" w:date="2018-07-11T07:22:00Z">
              <w:tcPr>
                <w:tcW w:w="1472" w:type="dxa"/>
                <w:tcBorders>
                  <w:top w:val="single" w:sz="4"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218</w:t>
            </w:r>
            <w:ins w:id="226" w:author="ChingYeh Chen (陳慶曄)" w:date="2018-07-11T01:53:00Z">
              <w:r w:rsidR="00D83455">
                <w:rPr>
                  <w:color w:val="000000"/>
                  <w:sz w:val="20"/>
                  <w:lang w:eastAsia="zh-CN"/>
                </w:rPr>
                <w:t xml:space="preserve"> (178 of which are power of 2</w:t>
              </w:r>
              <w:r w:rsidR="00F90726">
                <w:rPr>
                  <w:color w:val="000000"/>
                  <w:sz w:val="20"/>
                  <w:lang w:eastAsia="zh-CN"/>
                </w:rPr>
                <w:t xml:space="preserve"> values</w:t>
              </w:r>
              <w:r w:rsidR="00D83455">
                <w:rPr>
                  <w:color w:val="000000"/>
                  <w:sz w:val="20"/>
                  <w:lang w:eastAsia="zh-CN"/>
                </w:rPr>
                <w:t>)</w:t>
              </w:r>
            </w:ins>
          </w:p>
        </w:tc>
        <w:tc>
          <w:tcPr>
            <w:tcW w:w="647" w:type="pct"/>
            <w:tcBorders>
              <w:top w:val="single" w:sz="4" w:space="0" w:color="auto"/>
              <w:left w:val="nil"/>
              <w:bottom w:val="single" w:sz="4" w:space="0" w:color="auto"/>
              <w:right w:val="single" w:sz="4" w:space="0" w:color="auto"/>
            </w:tcBorders>
            <w:vAlign w:val="center"/>
            <w:tcPrChange w:id="227" w:author="Kenneth Andersson R" w:date="2018-07-11T07:22:00Z">
              <w:tcPr>
                <w:tcW w:w="1316" w:type="dxa"/>
                <w:tcBorders>
                  <w:top w:val="single" w:sz="4"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5</w:t>
            </w:r>
          </w:p>
        </w:tc>
        <w:tc>
          <w:tcPr>
            <w:tcW w:w="407" w:type="pct"/>
            <w:tcBorders>
              <w:top w:val="single" w:sz="4" w:space="0" w:color="auto"/>
              <w:left w:val="nil"/>
              <w:bottom w:val="single" w:sz="4" w:space="0" w:color="auto"/>
              <w:right w:val="single" w:sz="4" w:space="0" w:color="auto"/>
            </w:tcBorders>
            <w:vAlign w:val="center"/>
            <w:tcPrChange w:id="228" w:author="Kenneth Andersson R" w:date="2018-07-11T07:22:00Z">
              <w:tcPr>
                <w:tcW w:w="828" w:type="dxa"/>
                <w:tcBorders>
                  <w:top w:val="single" w:sz="4" w:space="0" w:color="auto"/>
                  <w:left w:val="nil"/>
                  <w:bottom w:val="single" w:sz="4" w:space="0" w:color="auto"/>
                  <w:right w:val="single" w:sz="4"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8</w:t>
            </w:r>
          </w:p>
        </w:tc>
        <w:tc>
          <w:tcPr>
            <w:tcW w:w="1030" w:type="pct"/>
            <w:tcBorders>
              <w:top w:val="single" w:sz="4" w:space="0" w:color="auto"/>
              <w:left w:val="single" w:sz="4" w:space="0" w:color="auto"/>
              <w:bottom w:val="single" w:sz="4" w:space="0" w:color="auto"/>
              <w:right w:val="single" w:sz="12" w:space="0" w:color="auto"/>
            </w:tcBorders>
            <w:vAlign w:val="center"/>
            <w:tcPrChange w:id="229" w:author="Kenneth Andersson R" w:date="2018-07-11T07:22:00Z">
              <w:tcPr>
                <w:tcW w:w="2335" w:type="dxa"/>
                <w:tcBorders>
                  <w:top w:val="single" w:sz="4" w:space="0" w:color="auto"/>
                  <w:left w:val="single" w:sz="4" w:space="0" w:color="auto"/>
                  <w:bottom w:val="single" w:sz="4" w:space="0" w:color="auto"/>
                  <w:right w:val="single" w:sz="12" w:space="0" w:color="auto"/>
                </w:tcBorders>
                <w:vAlign w:val="center"/>
              </w:tcPr>
            </w:tcPrChange>
          </w:tcPr>
          <w:p w:rsidR="0008282C" w:rsidRDefault="0008282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8282C" w:rsidRPr="009D2C0B" w:rsidTr="000F1009">
        <w:trPr>
          <w:trHeight w:val="340"/>
          <w:trPrChange w:id="230" w:author="Kenneth Andersson R" w:date="2018-07-11T07:22:00Z">
            <w:trPr>
              <w:trHeight w:val="340"/>
            </w:trPr>
          </w:trPrChange>
        </w:trPr>
        <w:tc>
          <w:tcPr>
            <w:tcW w:w="376" w:type="pct"/>
            <w:tcBorders>
              <w:top w:val="single" w:sz="4" w:space="0" w:color="auto"/>
              <w:left w:val="single" w:sz="12" w:space="0" w:color="auto"/>
              <w:bottom w:val="single" w:sz="4" w:space="0" w:color="auto"/>
              <w:right w:val="single" w:sz="4" w:space="0" w:color="auto"/>
            </w:tcBorders>
            <w:shd w:val="clear" w:color="auto" w:fill="auto"/>
            <w:noWrap/>
            <w:vAlign w:val="center"/>
            <w:tcPrChange w:id="231" w:author="Kenneth Andersson R" w:date="2018-07-11T07:22:00Z">
              <w:tcPr>
                <w:tcW w:w="901"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2.2.1.4</w:t>
            </w:r>
          </w:p>
        </w:tc>
        <w:tc>
          <w:tcPr>
            <w:tcW w:w="571" w:type="pct"/>
            <w:tcBorders>
              <w:top w:val="single" w:sz="4" w:space="0" w:color="auto"/>
              <w:left w:val="nil"/>
              <w:bottom w:val="single" w:sz="4" w:space="0" w:color="auto"/>
              <w:right w:val="single" w:sz="4" w:space="0" w:color="auto"/>
            </w:tcBorders>
            <w:shd w:val="clear" w:color="auto" w:fill="auto"/>
            <w:noWrap/>
            <w:vAlign w:val="center"/>
            <w:tcPrChange w:id="232" w:author="Kenneth Andersson R" w:date="2018-07-11T07:22:00Z">
              <w:tcPr>
                <w:tcW w:w="1170" w:type="dxa"/>
                <w:tcBorders>
                  <w:top w:val="single" w:sz="4" w:space="0" w:color="auto"/>
                  <w:left w:val="nil"/>
                  <w:bottom w:val="single" w:sz="4"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623" w:type="pct"/>
            <w:tcBorders>
              <w:top w:val="single" w:sz="4" w:space="0" w:color="auto"/>
              <w:left w:val="nil"/>
              <w:bottom w:val="single" w:sz="4" w:space="0" w:color="auto"/>
              <w:right w:val="single" w:sz="4" w:space="0" w:color="auto"/>
            </w:tcBorders>
            <w:tcPrChange w:id="233" w:author="Kenneth Andersson R" w:date="2018-07-11T07:22:00Z">
              <w:tcPr>
                <w:tcW w:w="2148" w:type="dxa"/>
                <w:tcBorders>
                  <w:top w:val="single" w:sz="4" w:space="0" w:color="auto"/>
                  <w:left w:val="nil"/>
                  <w:bottom w:val="single" w:sz="4" w:space="0" w:color="auto"/>
                  <w:right w:val="single" w:sz="4" w:space="0" w:color="auto"/>
                </w:tcBorders>
              </w:tcPr>
            </w:tcPrChange>
          </w:tcPr>
          <w:p w:rsidR="0008282C" w:rsidRP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234" w:author="Kenneth Andersson R" w:date="2018-07-10T19:21:00Z">
              <w:r w:rsidRPr="0008282C">
                <w:rPr>
                  <w:color w:val="000000"/>
                  <w:sz w:val="20"/>
                  <w:lang w:eastAsia="zh-CN"/>
                </w:rPr>
                <w:t>16x8, 8x16</w:t>
              </w:r>
            </w:ins>
          </w:p>
        </w:tc>
        <w:tc>
          <w:tcPr>
            <w:tcW w:w="803" w:type="pct"/>
            <w:tcBorders>
              <w:top w:val="single" w:sz="4" w:space="0" w:color="auto"/>
              <w:left w:val="single" w:sz="4" w:space="0" w:color="auto"/>
              <w:bottom w:val="single" w:sz="4" w:space="0" w:color="auto"/>
              <w:right w:val="single" w:sz="4" w:space="0" w:color="auto"/>
            </w:tcBorders>
            <w:vAlign w:val="center"/>
            <w:tcPrChange w:id="235" w:author="Kenneth Andersson R" w:date="2018-07-11T07:22:00Z">
              <w:tcPr>
                <w:tcW w:w="2148" w:type="dxa"/>
                <w:tcBorders>
                  <w:top w:val="single" w:sz="4" w:space="0" w:color="auto"/>
                  <w:left w:val="single" w:sz="4" w:space="0" w:color="auto"/>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4+4/3+</w:t>
            </w:r>
            <w:ins w:id="236" w:author="Kenneth Andersson R" w:date="2018-07-10T14:00:00Z">
              <w:r>
                <w:rPr>
                  <w:color w:val="000000"/>
                  <w:sz w:val="20"/>
                  <w:lang w:eastAsia="zh-CN"/>
                </w:rPr>
                <w:t>4</w:t>
              </w:r>
            </w:ins>
            <w:del w:id="237" w:author="Kenneth Andersson R" w:date="2018-07-10T14:00:00Z">
              <w:r w:rsidDel="009C7883">
                <w:rPr>
                  <w:color w:val="000000"/>
                  <w:sz w:val="20"/>
                  <w:lang w:eastAsia="zh-CN"/>
                </w:rPr>
                <w:delText>0</w:delText>
              </w:r>
            </w:del>
            <w:r>
              <w:rPr>
                <w:color w:val="000000"/>
                <w:sz w:val="20"/>
                <w:lang w:eastAsia="zh-CN"/>
              </w:rPr>
              <w:t>/</w:t>
            </w:r>
            <w:ins w:id="238" w:author="Kenneth Andersson R" w:date="2018-07-10T14:00:00Z">
              <w:r>
                <w:rPr>
                  <w:color w:val="000000"/>
                  <w:sz w:val="20"/>
                  <w:lang w:eastAsia="zh-CN"/>
                </w:rPr>
                <w:t>4</w:t>
              </w:r>
            </w:ins>
            <w:del w:id="239" w:author="Kenneth Andersson R" w:date="2018-07-10T14:00:00Z">
              <w:r w:rsidDel="009C7883">
                <w:rPr>
                  <w:color w:val="000000"/>
                  <w:sz w:val="20"/>
                  <w:lang w:eastAsia="zh-CN"/>
                </w:rPr>
                <w:delText>0</w:delText>
              </w:r>
            </w:del>
            <w:r>
              <w:rPr>
                <w:color w:val="000000"/>
                <w:sz w:val="20"/>
                <w:lang w:eastAsia="zh-CN"/>
              </w:rPr>
              <w:t>+3</w:t>
            </w:r>
          </w:p>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del w:id="240" w:author="Kenneth Andersson R" w:date="2018-07-10T14:00:00Z">
              <w:r w:rsidDel="009C7883">
                <w:rPr>
                  <w:color w:val="000000"/>
                  <w:sz w:val="20"/>
                  <w:lang w:eastAsia="zh-CN"/>
                </w:rPr>
                <w:delText>/4+0/0+4</w:delText>
              </w:r>
            </w:del>
          </w:p>
        </w:tc>
        <w:tc>
          <w:tcPr>
            <w:tcW w:w="543" w:type="pct"/>
            <w:tcBorders>
              <w:top w:val="single" w:sz="4" w:space="0" w:color="auto"/>
              <w:left w:val="nil"/>
              <w:bottom w:val="single" w:sz="4" w:space="0" w:color="auto"/>
              <w:right w:val="single" w:sz="4" w:space="0" w:color="auto"/>
            </w:tcBorders>
            <w:vAlign w:val="center"/>
            <w:tcPrChange w:id="241" w:author="Kenneth Andersson R" w:date="2018-07-11T07:22:00Z">
              <w:tcPr>
                <w:tcW w:w="1472"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242" w:author="Li Zhang" w:date="2018-07-10T09:54:00Z">
              <w:r>
                <w:rPr>
                  <w:color w:val="000000"/>
                  <w:sz w:val="20"/>
                  <w:lang w:eastAsia="zh-CN"/>
                </w:rPr>
                <w:t>70 (28 of which are power of 2)</w:t>
              </w:r>
            </w:ins>
            <w:del w:id="243" w:author="Li Zhang" w:date="2018-07-10T09:54:00Z">
              <w:r w:rsidDel="00813AA4">
                <w:rPr>
                  <w:color w:val="000000"/>
                  <w:sz w:val="20"/>
                  <w:lang w:eastAsia="zh-CN"/>
                </w:rPr>
                <w:delText>72</w:delText>
              </w:r>
            </w:del>
          </w:p>
        </w:tc>
        <w:tc>
          <w:tcPr>
            <w:tcW w:w="647" w:type="pct"/>
            <w:tcBorders>
              <w:top w:val="single" w:sz="4" w:space="0" w:color="auto"/>
              <w:left w:val="nil"/>
              <w:bottom w:val="single" w:sz="4" w:space="0" w:color="auto"/>
              <w:right w:val="single" w:sz="4" w:space="0" w:color="auto"/>
            </w:tcBorders>
            <w:vAlign w:val="center"/>
            <w:tcPrChange w:id="244" w:author="Kenneth Andersson R" w:date="2018-07-11T07:22:00Z">
              <w:tcPr>
                <w:tcW w:w="1316"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w:t>
            </w:r>
          </w:p>
        </w:tc>
        <w:tc>
          <w:tcPr>
            <w:tcW w:w="407" w:type="pct"/>
            <w:tcBorders>
              <w:top w:val="single" w:sz="4" w:space="0" w:color="auto"/>
              <w:left w:val="nil"/>
              <w:bottom w:val="single" w:sz="4" w:space="0" w:color="auto"/>
              <w:right w:val="single" w:sz="4" w:space="0" w:color="auto"/>
            </w:tcBorders>
            <w:vAlign w:val="center"/>
            <w:tcPrChange w:id="245" w:author="Kenneth Andersson R" w:date="2018-07-11T07:22:00Z">
              <w:tcPr>
                <w:tcW w:w="828"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del w:id="246" w:author="Li Zhang" w:date="2018-07-10T09:54:00Z">
              <w:r w:rsidDel="00FE4428">
                <w:rPr>
                  <w:color w:val="000000"/>
                  <w:sz w:val="20"/>
                  <w:lang w:eastAsia="zh-CN"/>
                </w:rPr>
                <w:delText>8</w:delText>
              </w:r>
            </w:del>
            <w:ins w:id="247" w:author="Li Zhang" w:date="2018-07-10T09:54:00Z">
              <w:r>
                <w:rPr>
                  <w:color w:val="000000"/>
                  <w:sz w:val="20"/>
                  <w:lang w:eastAsia="zh-CN"/>
                </w:rPr>
                <w:t>6</w:t>
              </w:r>
            </w:ins>
          </w:p>
        </w:tc>
        <w:tc>
          <w:tcPr>
            <w:tcW w:w="1030" w:type="pct"/>
            <w:tcBorders>
              <w:top w:val="single" w:sz="4" w:space="0" w:color="auto"/>
              <w:left w:val="single" w:sz="4" w:space="0" w:color="auto"/>
              <w:bottom w:val="single" w:sz="4" w:space="0" w:color="auto"/>
              <w:right w:val="single" w:sz="12" w:space="0" w:color="auto"/>
            </w:tcBorders>
            <w:vAlign w:val="center"/>
            <w:tcPrChange w:id="248" w:author="Kenneth Andersson R" w:date="2018-07-11T07:22:00Z">
              <w:tcPr>
                <w:tcW w:w="2335" w:type="dxa"/>
                <w:tcBorders>
                  <w:top w:val="single" w:sz="4" w:space="0" w:color="auto"/>
                  <w:left w:val="single" w:sz="4" w:space="0" w:color="auto"/>
                  <w:bottom w:val="single" w:sz="4" w:space="0" w:color="auto"/>
                  <w:right w:val="single" w:sz="12"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Changes to bs derivation</w:t>
            </w:r>
          </w:p>
        </w:tc>
      </w:tr>
      <w:tr w:rsidR="0008282C" w:rsidRPr="009D2C0B" w:rsidTr="000F1009">
        <w:trPr>
          <w:trHeight w:val="340"/>
          <w:trPrChange w:id="249" w:author="Kenneth Andersson R" w:date="2018-07-11T07:22:00Z">
            <w:trPr>
              <w:trHeight w:val="340"/>
            </w:trPr>
          </w:trPrChange>
        </w:trPr>
        <w:tc>
          <w:tcPr>
            <w:tcW w:w="376" w:type="pct"/>
            <w:tcBorders>
              <w:top w:val="single" w:sz="4" w:space="0" w:color="auto"/>
              <w:left w:val="single" w:sz="12" w:space="0" w:color="auto"/>
              <w:bottom w:val="single" w:sz="4" w:space="0" w:color="auto"/>
              <w:right w:val="single" w:sz="4" w:space="0" w:color="auto"/>
            </w:tcBorders>
            <w:shd w:val="clear" w:color="auto" w:fill="auto"/>
            <w:noWrap/>
            <w:vAlign w:val="center"/>
            <w:tcPrChange w:id="250" w:author="Kenneth Andersson R" w:date="2018-07-11T07:22:00Z">
              <w:tcPr>
                <w:tcW w:w="901"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571" w:type="pct"/>
            <w:tcBorders>
              <w:top w:val="single" w:sz="4" w:space="0" w:color="auto"/>
              <w:left w:val="nil"/>
              <w:bottom w:val="single" w:sz="4" w:space="0" w:color="auto"/>
              <w:right w:val="single" w:sz="4" w:space="0" w:color="auto"/>
            </w:tcBorders>
            <w:shd w:val="clear" w:color="auto" w:fill="auto"/>
            <w:noWrap/>
            <w:vAlign w:val="center"/>
            <w:tcPrChange w:id="251" w:author="Kenneth Andersson R" w:date="2018-07-11T07:22:00Z">
              <w:tcPr>
                <w:tcW w:w="1170" w:type="dxa"/>
                <w:tcBorders>
                  <w:top w:val="single" w:sz="4" w:space="0" w:color="auto"/>
                  <w:left w:val="nil"/>
                  <w:bottom w:val="single" w:sz="4"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623" w:type="pct"/>
            <w:tcBorders>
              <w:top w:val="single" w:sz="4" w:space="0" w:color="auto"/>
              <w:left w:val="nil"/>
              <w:bottom w:val="single" w:sz="4" w:space="0" w:color="auto"/>
              <w:right w:val="single" w:sz="4" w:space="0" w:color="auto"/>
            </w:tcBorders>
            <w:tcPrChange w:id="252" w:author="Kenneth Andersson R" w:date="2018-07-11T07:22:00Z">
              <w:tcPr>
                <w:tcW w:w="2148" w:type="dxa"/>
                <w:tcBorders>
                  <w:top w:val="single" w:sz="4" w:space="0" w:color="auto"/>
                  <w:left w:val="nil"/>
                  <w:bottom w:val="single" w:sz="4" w:space="0" w:color="auto"/>
                  <w:right w:val="single" w:sz="4" w:space="0" w:color="auto"/>
                </w:tcBorders>
              </w:tcPr>
            </w:tcPrChange>
          </w:tcPr>
          <w:p w:rsidR="0008282C" w:rsidRP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253" w:author="Kenneth Andersson R" w:date="2018-07-10T19:21:00Z">
              <w:r w:rsidRPr="0008282C">
                <w:rPr>
                  <w:color w:val="000000"/>
                  <w:sz w:val="20"/>
                  <w:lang w:eastAsia="zh-CN"/>
                </w:rPr>
                <w:t>16x8, 8x16</w:t>
              </w:r>
            </w:ins>
          </w:p>
        </w:tc>
        <w:tc>
          <w:tcPr>
            <w:tcW w:w="803" w:type="pct"/>
            <w:tcBorders>
              <w:top w:val="single" w:sz="4" w:space="0" w:color="auto"/>
              <w:left w:val="single" w:sz="4" w:space="0" w:color="auto"/>
              <w:bottom w:val="single" w:sz="4" w:space="0" w:color="auto"/>
              <w:right w:val="single" w:sz="4" w:space="0" w:color="auto"/>
            </w:tcBorders>
            <w:vAlign w:val="center"/>
            <w:tcPrChange w:id="254" w:author="Kenneth Andersson R" w:date="2018-07-11T07:22:00Z">
              <w:tcPr>
                <w:tcW w:w="2148" w:type="dxa"/>
                <w:tcBorders>
                  <w:top w:val="single" w:sz="4" w:space="0" w:color="auto"/>
                  <w:left w:val="single" w:sz="4" w:space="0" w:color="auto"/>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7+7/7+3</w:t>
            </w:r>
          </w:p>
        </w:tc>
        <w:tc>
          <w:tcPr>
            <w:tcW w:w="543" w:type="pct"/>
            <w:tcBorders>
              <w:top w:val="single" w:sz="4" w:space="0" w:color="auto"/>
              <w:left w:val="nil"/>
              <w:bottom w:val="single" w:sz="4" w:space="0" w:color="auto"/>
              <w:right w:val="single" w:sz="4" w:space="0" w:color="auto"/>
            </w:tcBorders>
            <w:vAlign w:val="center"/>
            <w:tcPrChange w:id="255" w:author="Kenneth Andersson R" w:date="2018-07-11T07:22:00Z">
              <w:tcPr>
                <w:tcW w:w="1472"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138</w:t>
            </w:r>
            <w:ins w:id="256" w:author="Li Zhang" w:date="2018-07-11T00:56:00Z">
              <w:r w:rsidR="00033248">
                <w:rPr>
                  <w:color w:val="000000"/>
                  <w:sz w:val="20"/>
                  <w:lang w:eastAsia="zh-CN"/>
                </w:rPr>
                <w:t xml:space="preserve"> (out of which 126 are power of 2 values)</w:t>
              </w:r>
            </w:ins>
          </w:p>
        </w:tc>
        <w:tc>
          <w:tcPr>
            <w:tcW w:w="647" w:type="pct"/>
            <w:tcBorders>
              <w:top w:val="single" w:sz="4" w:space="0" w:color="auto"/>
              <w:left w:val="nil"/>
              <w:bottom w:val="single" w:sz="4" w:space="0" w:color="auto"/>
              <w:right w:val="single" w:sz="4" w:space="0" w:color="auto"/>
            </w:tcBorders>
            <w:vAlign w:val="center"/>
            <w:tcPrChange w:id="257" w:author="Kenneth Andersson R" w:date="2018-07-11T07:22:00Z">
              <w:tcPr>
                <w:tcW w:w="1316"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407" w:type="pct"/>
            <w:tcBorders>
              <w:top w:val="single" w:sz="4" w:space="0" w:color="auto"/>
              <w:left w:val="nil"/>
              <w:bottom w:val="single" w:sz="4" w:space="0" w:color="auto"/>
              <w:right w:val="single" w:sz="4" w:space="0" w:color="auto"/>
            </w:tcBorders>
            <w:vAlign w:val="center"/>
            <w:tcPrChange w:id="258" w:author="Kenneth Andersson R" w:date="2018-07-11T07:22:00Z">
              <w:tcPr>
                <w:tcW w:w="828"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1030" w:type="pct"/>
            <w:tcBorders>
              <w:top w:val="single" w:sz="4" w:space="0" w:color="auto"/>
              <w:left w:val="single" w:sz="4" w:space="0" w:color="auto"/>
              <w:bottom w:val="single" w:sz="4" w:space="0" w:color="auto"/>
              <w:right w:val="single" w:sz="12" w:space="0" w:color="auto"/>
            </w:tcBorders>
            <w:vAlign w:val="center"/>
            <w:tcPrChange w:id="259" w:author="Kenneth Andersson R" w:date="2018-07-11T07:22:00Z">
              <w:tcPr>
                <w:tcW w:w="2335" w:type="dxa"/>
                <w:tcBorders>
                  <w:top w:val="single" w:sz="4" w:space="0" w:color="auto"/>
                  <w:left w:val="single" w:sz="4" w:space="0" w:color="auto"/>
                  <w:bottom w:val="single" w:sz="4" w:space="0" w:color="auto"/>
                  <w:right w:val="single" w:sz="12"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8282C" w:rsidRPr="009D2C0B" w:rsidTr="000F1009">
        <w:trPr>
          <w:trHeight w:val="340"/>
          <w:trPrChange w:id="260" w:author="Kenneth Andersson R" w:date="2018-07-11T07:22:00Z">
            <w:trPr>
              <w:trHeight w:val="340"/>
            </w:trPr>
          </w:trPrChange>
        </w:trPr>
        <w:tc>
          <w:tcPr>
            <w:tcW w:w="376" w:type="pct"/>
            <w:tcBorders>
              <w:top w:val="single" w:sz="4" w:space="0" w:color="auto"/>
              <w:left w:val="single" w:sz="12" w:space="0" w:color="auto"/>
              <w:bottom w:val="single" w:sz="4" w:space="0" w:color="auto"/>
              <w:right w:val="single" w:sz="4" w:space="0" w:color="auto"/>
            </w:tcBorders>
            <w:shd w:val="clear" w:color="auto" w:fill="auto"/>
            <w:noWrap/>
            <w:vAlign w:val="center"/>
            <w:tcPrChange w:id="261" w:author="Kenneth Andersson R" w:date="2018-07-11T07:22:00Z">
              <w:tcPr>
                <w:tcW w:w="901"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571" w:type="pct"/>
            <w:tcBorders>
              <w:top w:val="single" w:sz="4" w:space="0" w:color="auto"/>
              <w:left w:val="nil"/>
              <w:bottom w:val="single" w:sz="4" w:space="0" w:color="auto"/>
              <w:right w:val="single" w:sz="4" w:space="0" w:color="auto"/>
            </w:tcBorders>
            <w:shd w:val="clear" w:color="auto" w:fill="auto"/>
            <w:noWrap/>
            <w:vAlign w:val="center"/>
            <w:tcPrChange w:id="262" w:author="Kenneth Andersson R" w:date="2018-07-11T07:22:00Z">
              <w:tcPr>
                <w:tcW w:w="1170" w:type="dxa"/>
                <w:tcBorders>
                  <w:top w:val="single" w:sz="4" w:space="0" w:color="auto"/>
                  <w:left w:val="nil"/>
                  <w:bottom w:val="single" w:sz="4"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623" w:type="pct"/>
            <w:tcBorders>
              <w:top w:val="single" w:sz="4" w:space="0" w:color="auto"/>
              <w:left w:val="nil"/>
              <w:bottom w:val="single" w:sz="4" w:space="0" w:color="auto"/>
              <w:right w:val="single" w:sz="4" w:space="0" w:color="auto"/>
            </w:tcBorders>
            <w:tcPrChange w:id="263" w:author="Kenneth Andersson R" w:date="2018-07-11T07:22:00Z">
              <w:tcPr>
                <w:tcW w:w="2148" w:type="dxa"/>
                <w:tcBorders>
                  <w:top w:val="single" w:sz="4" w:space="0" w:color="auto"/>
                  <w:left w:val="nil"/>
                  <w:bottom w:val="single" w:sz="4" w:space="0" w:color="auto"/>
                  <w:right w:val="single" w:sz="4" w:space="0" w:color="auto"/>
                </w:tcBorders>
              </w:tcPr>
            </w:tcPrChange>
          </w:tcPr>
          <w:p w:rsidR="0008282C" w:rsidRP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264" w:author="Kenneth Andersson R" w:date="2018-07-10T19:22:00Z">
              <w:r w:rsidRPr="0008282C">
                <w:rPr>
                  <w:color w:val="000000"/>
                  <w:sz w:val="20"/>
                  <w:lang w:eastAsia="zh-CN"/>
                </w:rPr>
                <w:t>32x4, 4x32</w:t>
              </w:r>
            </w:ins>
          </w:p>
        </w:tc>
        <w:tc>
          <w:tcPr>
            <w:tcW w:w="803" w:type="pct"/>
            <w:tcBorders>
              <w:top w:val="single" w:sz="4" w:space="0" w:color="auto"/>
              <w:left w:val="single" w:sz="4" w:space="0" w:color="auto"/>
              <w:bottom w:val="single" w:sz="4" w:space="0" w:color="auto"/>
              <w:right w:val="single" w:sz="4" w:space="0" w:color="auto"/>
            </w:tcBorders>
            <w:vAlign w:val="center"/>
            <w:tcPrChange w:id="265" w:author="Kenneth Andersson R" w:date="2018-07-11T07:22:00Z">
              <w:tcPr>
                <w:tcW w:w="2148" w:type="dxa"/>
                <w:tcBorders>
                  <w:top w:val="single" w:sz="4" w:space="0" w:color="auto"/>
                  <w:left w:val="single" w:sz="4" w:space="0" w:color="auto"/>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7+7</w:t>
            </w:r>
          </w:p>
        </w:tc>
        <w:tc>
          <w:tcPr>
            <w:tcW w:w="543" w:type="pct"/>
            <w:tcBorders>
              <w:top w:val="single" w:sz="4" w:space="0" w:color="auto"/>
              <w:left w:val="nil"/>
              <w:bottom w:val="single" w:sz="4" w:space="0" w:color="auto"/>
              <w:right w:val="single" w:sz="4" w:space="0" w:color="auto"/>
            </w:tcBorders>
            <w:vAlign w:val="center"/>
            <w:tcPrChange w:id="266" w:author="Kenneth Andersson R" w:date="2018-07-11T07:22:00Z">
              <w:tcPr>
                <w:tcW w:w="1472"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168(out of which 160 are power of 2 values)</w:t>
            </w:r>
          </w:p>
        </w:tc>
        <w:tc>
          <w:tcPr>
            <w:tcW w:w="647" w:type="pct"/>
            <w:tcBorders>
              <w:top w:val="single" w:sz="4" w:space="0" w:color="auto"/>
              <w:left w:val="nil"/>
              <w:bottom w:val="single" w:sz="4" w:space="0" w:color="auto"/>
              <w:right w:val="single" w:sz="4" w:space="0" w:color="auto"/>
            </w:tcBorders>
            <w:vAlign w:val="center"/>
            <w:tcPrChange w:id="267" w:author="Kenneth Andersson R" w:date="2018-07-11T07:22:00Z">
              <w:tcPr>
                <w:tcW w:w="1316"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407" w:type="pct"/>
            <w:tcBorders>
              <w:top w:val="single" w:sz="4" w:space="0" w:color="auto"/>
              <w:left w:val="nil"/>
              <w:bottom w:val="single" w:sz="4" w:space="0" w:color="auto"/>
              <w:right w:val="single" w:sz="4" w:space="0" w:color="auto"/>
            </w:tcBorders>
            <w:vAlign w:val="center"/>
            <w:tcPrChange w:id="268" w:author="Kenneth Andersson R" w:date="2018-07-11T07:22:00Z">
              <w:tcPr>
                <w:tcW w:w="828"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8</w:t>
            </w:r>
          </w:p>
        </w:tc>
        <w:tc>
          <w:tcPr>
            <w:tcW w:w="1030" w:type="pct"/>
            <w:tcBorders>
              <w:top w:val="single" w:sz="4" w:space="0" w:color="auto"/>
              <w:left w:val="single" w:sz="4" w:space="0" w:color="auto"/>
              <w:bottom w:val="single" w:sz="4" w:space="0" w:color="auto"/>
              <w:right w:val="single" w:sz="12" w:space="0" w:color="auto"/>
            </w:tcBorders>
            <w:vAlign w:val="center"/>
            <w:tcPrChange w:id="269" w:author="Kenneth Andersson R" w:date="2018-07-11T07:22:00Z">
              <w:tcPr>
                <w:tcW w:w="2335" w:type="dxa"/>
                <w:tcBorders>
                  <w:top w:val="single" w:sz="4" w:space="0" w:color="auto"/>
                  <w:left w:val="single" w:sz="4" w:space="0" w:color="auto"/>
                  <w:bottom w:val="single" w:sz="4" w:space="0" w:color="auto"/>
                  <w:right w:val="single" w:sz="12"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8282C" w:rsidRPr="009D2C0B" w:rsidTr="000F1009">
        <w:trPr>
          <w:trHeight w:val="340"/>
          <w:trPrChange w:id="270" w:author="Kenneth Andersson R" w:date="2018-07-11T07:22:00Z">
            <w:trPr>
              <w:trHeight w:val="340"/>
            </w:trPr>
          </w:trPrChange>
        </w:trPr>
        <w:tc>
          <w:tcPr>
            <w:tcW w:w="376" w:type="pct"/>
            <w:tcBorders>
              <w:top w:val="single" w:sz="4" w:space="0" w:color="auto"/>
              <w:left w:val="single" w:sz="12" w:space="0" w:color="auto"/>
              <w:bottom w:val="single" w:sz="4" w:space="0" w:color="auto"/>
              <w:right w:val="single" w:sz="4" w:space="0" w:color="auto"/>
            </w:tcBorders>
            <w:shd w:val="clear" w:color="auto" w:fill="auto"/>
            <w:noWrap/>
            <w:vAlign w:val="center"/>
            <w:tcPrChange w:id="271" w:author="Kenneth Andersson R" w:date="2018-07-11T07:22:00Z">
              <w:tcPr>
                <w:tcW w:w="901"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571" w:type="pct"/>
            <w:tcBorders>
              <w:top w:val="single" w:sz="4" w:space="0" w:color="auto"/>
              <w:left w:val="nil"/>
              <w:bottom w:val="single" w:sz="4" w:space="0" w:color="auto"/>
              <w:right w:val="single" w:sz="4" w:space="0" w:color="auto"/>
            </w:tcBorders>
            <w:shd w:val="clear" w:color="auto" w:fill="auto"/>
            <w:noWrap/>
            <w:vAlign w:val="center"/>
            <w:tcPrChange w:id="272" w:author="Kenneth Andersson R" w:date="2018-07-11T07:22:00Z">
              <w:tcPr>
                <w:tcW w:w="1170" w:type="dxa"/>
                <w:tcBorders>
                  <w:top w:val="single" w:sz="4" w:space="0" w:color="auto"/>
                  <w:left w:val="nil"/>
                  <w:bottom w:val="single" w:sz="4"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623" w:type="pct"/>
            <w:tcBorders>
              <w:top w:val="single" w:sz="4" w:space="0" w:color="auto"/>
              <w:left w:val="nil"/>
              <w:bottom w:val="single" w:sz="4" w:space="0" w:color="auto"/>
              <w:right w:val="single" w:sz="4" w:space="0" w:color="auto"/>
            </w:tcBorders>
            <w:tcPrChange w:id="273" w:author="Kenneth Andersson R" w:date="2018-07-11T07:22:00Z">
              <w:tcPr>
                <w:tcW w:w="2148" w:type="dxa"/>
                <w:tcBorders>
                  <w:top w:val="single" w:sz="4" w:space="0" w:color="auto"/>
                  <w:left w:val="nil"/>
                  <w:bottom w:val="single" w:sz="4" w:space="0" w:color="auto"/>
                  <w:right w:val="single" w:sz="4" w:space="0" w:color="auto"/>
                </w:tcBorders>
              </w:tcPr>
            </w:tcPrChange>
          </w:tcPr>
          <w:p w:rsidR="0008282C" w:rsidRP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274" w:author="Kenneth Andersson R" w:date="2018-07-10T19:22:00Z">
              <w:r w:rsidRPr="0008282C">
                <w:rPr>
                  <w:color w:val="000000"/>
                  <w:sz w:val="20"/>
                  <w:lang w:eastAsia="zh-CN"/>
                </w:rPr>
                <w:t>8x2, 2x8 (chroma samples)</w:t>
              </w:r>
            </w:ins>
          </w:p>
        </w:tc>
        <w:tc>
          <w:tcPr>
            <w:tcW w:w="803" w:type="pct"/>
            <w:tcBorders>
              <w:top w:val="single" w:sz="4" w:space="0" w:color="auto"/>
              <w:left w:val="single" w:sz="4" w:space="0" w:color="auto"/>
              <w:bottom w:val="single" w:sz="4" w:space="0" w:color="auto"/>
              <w:right w:val="single" w:sz="4" w:space="0" w:color="auto"/>
            </w:tcBorders>
            <w:vAlign w:val="center"/>
            <w:tcPrChange w:id="275" w:author="Kenneth Andersson R" w:date="2018-07-11T07:22:00Z">
              <w:tcPr>
                <w:tcW w:w="2148" w:type="dxa"/>
                <w:tcBorders>
                  <w:top w:val="single" w:sz="4" w:space="0" w:color="auto"/>
                  <w:left w:val="single" w:sz="4" w:space="0" w:color="auto"/>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3+3</w:t>
            </w:r>
          </w:p>
        </w:tc>
        <w:tc>
          <w:tcPr>
            <w:tcW w:w="543" w:type="pct"/>
            <w:tcBorders>
              <w:top w:val="single" w:sz="4" w:space="0" w:color="auto"/>
              <w:left w:val="nil"/>
              <w:bottom w:val="single" w:sz="4" w:space="0" w:color="auto"/>
              <w:right w:val="single" w:sz="4" w:space="0" w:color="auto"/>
            </w:tcBorders>
            <w:vAlign w:val="center"/>
            <w:tcPrChange w:id="276" w:author="Kenneth Andersson R" w:date="2018-07-11T07:22:00Z">
              <w:tcPr>
                <w:tcW w:w="1472"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36(out of which </w:t>
            </w:r>
            <w:r>
              <w:rPr>
                <w:rFonts w:eastAsia="Yu Mincho" w:hint="eastAsia"/>
                <w:color w:val="000000"/>
                <w:sz w:val="20"/>
                <w:lang w:eastAsia="ja-JP"/>
              </w:rPr>
              <w:t>34</w:t>
            </w:r>
            <w:r>
              <w:rPr>
                <w:color w:val="000000"/>
                <w:sz w:val="20"/>
                <w:lang w:eastAsia="zh-CN"/>
              </w:rPr>
              <w:t xml:space="preserve"> are power of 2 values)</w:t>
            </w:r>
          </w:p>
        </w:tc>
        <w:tc>
          <w:tcPr>
            <w:tcW w:w="647" w:type="pct"/>
            <w:tcBorders>
              <w:top w:val="single" w:sz="4" w:space="0" w:color="auto"/>
              <w:left w:val="nil"/>
              <w:bottom w:val="single" w:sz="4" w:space="0" w:color="auto"/>
              <w:right w:val="single" w:sz="4" w:space="0" w:color="auto"/>
            </w:tcBorders>
            <w:vAlign w:val="center"/>
            <w:tcPrChange w:id="277" w:author="Kenneth Andersson R" w:date="2018-07-11T07:22:00Z">
              <w:tcPr>
                <w:tcW w:w="1316"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3</w:t>
            </w:r>
          </w:p>
        </w:tc>
        <w:tc>
          <w:tcPr>
            <w:tcW w:w="407" w:type="pct"/>
            <w:tcBorders>
              <w:top w:val="single" w:sz="4" w:space="0" w:color="auto"/>
              <w:left w:val="nil"/>
              <w:bottom w:val="single" w:sz="4" w:space="0" w:color="auto"/>
              <w:right w:val="single" w:sz="4" w:space="0" w:color="auto"/>
            </w:tcBorders>
            <w:vAlign w:val="center"/>
            <w:tcPrChange w:id="278" w:author="Kenneth Andersson R" w:date="2018-07-11T07:22:00Z">
              <w:tcPr>
                <w:tcW w:w="828"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1030" w:type="pct"/>
            <w:tcBorders>
              <w:top w:val="single" w:sz="4" w:space="0" w:color="auto"/>
              <w:left w:val="single" w:sz="4" w:space="0" w:color="auto"/>
              <w:bottom w:val="single" w:sz="4" w:space="0" w:color="auto"/>
              <w:right w:val="single" w:sz="12" w:space="0" w:color="auto"/>
            </w:tcBorders>
            <w:vAlign w:val="center"/>
            <w:tcPrChange w:id="279" w:author="Kenneth Andersson R" w:date="2018-07-11T07:22:00Z">
              <w:tcPr>
                <w:tcW w:w="2335" w:type="dxa"/>
                <w:tcBorders>
                  <w:top w:val="single" w:sz="4" w:space="0" w:color="auto"/>
                  <w:left w:val="single" w:sz="4" w:space="0" w:color="auto"/>
                  <w:bottom w:val="single" w:sz="4" w:space="0" w:color="auto"/>
                  <w:right w:val="single" w:sz="12"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8282C" w:rsidRPr="009D2C0B" w:rsidTr="000F1009">
        <w:trPr>
          <w:trHeight w:val="340"/>
          <w:trPrChange w:id="280" w:author="Kenneth Andersson R" w:date="2018-07-11T07:22:00Z">
            <w:trPr>
              <w:trHeight w:val="340"/>
            </w:trPr>
          </w:trPrChange>
        </w:trPr>
        <w:tc>
          <w:tcPr>
            <w:tcW w:w="376" w:type="pct"/>
            <w:tcBorders>
              <w:top w:val="single" w:sz="4" w:space="0" w:color="auto"/>
              <w:left w:val="single" w:sz="12" w:space="0" w:color="auto"/>
              <w:bottom w:val="single" w:sz="4" w:space="0" w:color="auto"/>
              <w:right w:val="single" w:sz="4" w:space="0" w:color="auto"/>
            </w:tcBorders>
            <w:shd w:val="clear" w:color="auto" w:fill="auto"/>
            <w:noWrap/>
            <w:vAlign w:val="center"/>
            <w:tcPrChange w:id="281" w:author="Kenneth Andersson R" w:date="2018-07-11T07:22:00Z">
              <w:tcPr>
                <w:tcW w:w="901"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571" w:type="pct"/>
            <w:tcBorders>
              <w:top w:val="single" w:sz="4" w:space="0" w:color="auto"/>
              <w:left w:val="nil"/>
              <w:bottom w:val="single" w:sz="4" w:space="0" w:color="auto"/>
              <w:right w:val="single" w:sz="4" w:space="0" w:color="auto"/>
            </w:tcBorders>
            <w:shd w:val="clear" w:color="auto" w:fill="auto"/>
            <w:noWrap/>
            <w:vAlign w:val="center"/>
            <w:tcPrChange w:id="282" w:author="Kenneth Andersson R" w:date="2018-07-11T07:22:00Z">
              <w:tcPr>
                <w:tcW w:w="1170" w:type="dxa"/>
                <w:tcBorders>
                  <w:top w:val="single" w:sz="4" w:space="0" w:color="auto"/>
                  <w:left w:val="nil"/>
                  <w:bottom w:val="single" w:sz="4"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623" w:type="pct"/>
            <w:tcBorders>
              <w:top w:val="single" w:sz="4" w:space="0" w:color="auto"/>
              <w:left w:val="nil"/>
              <w:bottom w:val="single" w:sz="4" w:space="0" w:color="auto"/>
              <w:right w:val="single" w:sz="4" w:space="0" w:color="auto"/>
            </w:tcBorders>
            <w:tcPrChange w:id="283" w:author="Kenneth Andersson R" w:date="2018-07-11T07:22:00Z">
              <w:tcPr>
                <w:tcW w:w="2148" w:type="dxa"/>
                <w:tcBorders>
                  <w:top w:val="single" w:sz="4" w:space="0" w:color="auto"/>
                  <w:left w:val="nil"/>
                  <w:bottom w:val="single" w:sz="4" w:space="0" w:color="auto"/>
                  <w:right w:val="single" w:sz="4" w:space="0" w:color="auto"/>
                </w:tcBorders>
              </w:tcPr>
            </w:tcPrChange>
          </w:tcPr>
          <w:p w:rsidR="0008282C" w:rsidRP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284" w:author="Kenneth Andersson R" w:date="2018-07-10T19:22:00Z">
              <w:r w:rsidRPr="0008282C">
                <w:rPr>
                  <w:color w:val="000000"/>
                  <w:sz w:val="20"/>
                  <w:lang w:eastAsia="zh-CN"/>
                </w:rPr>
                <w:t>32x4, 4x32</w:t>
              </w:r>
            </w:ins>
          </w:p>
        </w:tc>
        <w:tc>
          <w:tcPr>
            <w:tcW w:w="803" w:type="pct"/>
            <w:tcBorders>
              <w:top w:val="single" w:sz="4" w:space="0" w:color="auto"/>
              <w:left w:val="single" w:sz="4" w:space="0" w:color="auto"/>
              <w:bottom w:val="single" w:sz="4" w:space="0" w:color="auto"/>
              <w:right w:val="single" w:sz="4" w:space="0" w:color="auto"/>
            </w:tcBorders>
            <w:vAlign w:val="center"/>
            <w:tcPrChange w:id="285" w:author="Kenneth Andersson R" w:date="2018-07-11T07:22:00Z">
              <w:tcPr>
                <w:tcW w:w="2148" w:type="dxa"/>
                <w:tcBorders>
                  <w:top w:val="single" w:sz="4" w:space="0" w:color="auto"/>
                  <w:left w:val="single" w:sz="4" w:space="0" w:color="auto"/>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7+7/7+3/3+7</w:t>
            </w:r>
          </w:p>
        </w:tc>
        <w:tc>
          <w:tcPr>
            <w:tcW w:w="543" w:type="pct"/>
            <w:tcBorders>
              <w:top w:val="single" w:sz="4" w:space="0" w:color="auto"/>
              <w:left w:val="nil"/>
              <w:bottom w:val="single" w:sz="4" w:space="0" w:color="auto"/>
              <w:right w:val="single" w:sz="4" w:space="0" w:color="auto"/>
            </w:tcBorders>
            <w:vAlign w:val="center"/>
            <w:tcPrChange w:id="286" w:author="Kenneth Andersson R" w:date="2018-07-11T07:22:00Z">
              <w:tcPr>
                <w:tcW w:w="1472"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168(out of which 160 are power of 2 values)</w:t>
            </w:r>
          </w:p>
        </w:tc>
        <w:tc>
          <w:tcPr>
            <w:tcW w:w="647" w:type="pct"/>
            <w:tcBorders>
              <w:top w:val="single" w:sz="4" w:space="0" w:color="auto"/>
              <w:left w:val="nil"/>
              <w:bottom w:val="single" w:sz="4" w:space="0" w:color="auto"/>
              <w:right w:val="single" w:sz="4" w:space="0" w:color="auto"/>
            </w:tcBorders>
            <w:vAlign w:val="center"/>
            <w:tcPrChange w:id="287" w:author="Kenneth Andersson R" w:date="2018-07-11T07:22:00Z">
              <w:tcPr>
                <w:tcW w:w="1316"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407" w:type="pct"/>
            <w:tcBorders>
              <w:top w:val="single" w:sz="4" w:space="0" w:color="auto"/>
              <w:left w:val="nil"/>
              <w:bottom w:val="single" w:sz="4" w:space="0" w:color="auto"/>
              <w:right w:val="single" w:sz="4" w:space="0" w:color="auto"/>
            </w:tcBorders>
            <w:vAlign w:val="center"/>
            <w:tcPrChange w:id="288" w:author="Kenneth Andersson R" w:date="2018-07-11T07:22:00Z">
              <w:tcPr>
                <w:tcW w:w="828" w:type="dxa"/>
                <w:tcBorders>
                  <w:top w:val="single" w:sz="4" w:space="0" w:color="auto"/>
                  <w:left w:val="nil"/>
                  <w:bottom w:val="single" w:sz="4"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8</w:t>
            </w:r>
          </w:p>
        </w:tc>
        <w:tc>
          <w:tcPr>
            <w:tcW w:w="1030" w:type="pct"/>
            <w:tcBorders>
              <w:top w:val="single" w:sz="4" w:space="0" w:color="auto"/>
              <w:left w:val="single" w:sz="4" w:space="0" w:color="auto"/>
              <w:bottom w:val="single" w:sz="4" w:space="0" w:color="auto"/>
              <w:right w:val="single" w:sz="12" w:space="0" w:color="auto"/>
            </w:tcBorders>
            <w:vAlign w:val="center"/>
            <w:tcPrChange w:id="289" w:author="Kenneth Andersson R" w:date="2018-07-11T07:22:00Z">
              <w:tcPr>
                <w:tcW w:w="2335" w:type="dxa"/>
                <w:tcBorders>
                  <w:top w:val="single" w:sz="4" w:space="0" w:color="auto"/>
                  <w:left w:val="single" w:sz="4" w:space="0" w:color="auto"/>
                  <w:bottom w:val="single" w:sz="4" w:space="0" w:color="auto"/>
                  <w:right w:val="single" w:sz="12"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For max. tap count adjacent deblocked samples on a side can reuse the value computed prior to rounding e.g. </w:t>
            </w:r>
          </w:p>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if p0’ = (A + 8) &gt;&gt; 4</w:t>
            </w:r>
          </w:p>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then p1’ = (A - p0 + p1 + p7 + 8) &gt;&gt; 4. As a result, no multiplication operations are needed for such an implementation of filtering.     </w:t>
            </w:r>
          </w:p>
        </w:tc>
      </w:tr>
      <w:tr w:rsidR="0008282C" w:rsidRPr="009D2C0B" w:rsidTr="000F1009">
        <w:trPr>
          <w:trHeight w:val="340"/>
          <w:trPrChange w:id="290" w:author="Kenneth Andersson R" w:date="2018-07-11T07:22:00Z">
            <w:trPr>
              <w:trHeight w:val="340"/>
            </w:trPr>
          </w:trPrChange>
        </w:trPr>
        <w:tc>
          <w:tcPr>
            <w:tcW w:w="376" w:type="pct"/>
            <w:tcBorders>
              <w:top w:val="single" w:sz="4" w:space="0" w:color="auto"/>
              <w:left w:val="single" w:sz="12" w:space="0" w:color="auto"/>
              <w:bottom w:val="single" w:sz="12" w:space="0" w:color="auto"/>
              <w:right w:val="single" w:sz="4" w:space="0" w:color="auto"/>
            </w:tcBorders>
            <w:shd w:val="clear" w:color="auto" w:fill="auto"/>
            <w:noWrap/>
            <w:vAlign w:val="center"/>
            <w:tcPrChange w:id="291" w:author="Kenneth Andersson R" w:date="2018-07-11T07:22:00Z">
              <w:tcPr>
                <w:tcW w:w="901" w:type="dxa"/>
                <w:tcBorders>
                  <w:top w:val="single" w:sz="4" w:space="0" w:color="auto"/>
                  <w:left w:val="single" w:sz="12" w:space="0" w:color="auto"/>
                  <w:bottom w:val="single" w:sz="12"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571" w:type="pct"/>
            <w:tcBorders>
              <w:top w:val="single" w:sz="4" w:space="0" w:color="auto"/>
              <w:left w:val="nil"/>
              <w:bottom w:val="single" w:sz="12" w:space="0" w:color="auto"/>
              <w:right w:val="single" w:sz="4" w:space="0" w:color="auto"/>
            </w:tcBorders>
            <w:shd w:val="clear" w:color="auto" w:fill="auto"/>
            <w:noWrap/>
            <w:vAlign w:val="center"/>
            <w:tcPrChange w:id="292" w:author="Kenneth Andersson R" w:date="2018-07-11T07:22:00Z">
              <w:tcPr>
                <w:tcW w:w="1170" w:type="dxa"/>
                <w:tcBorders>
                  <w:top w:val="single" w:sz="4" w:space="0" w:color="auto"/>
                  <w:left w:val="nil"/>
                  <w:bottom w:val="single" w:sz="12" w:space="0" w:color="auto"/>
                  <w:right w:val="single" w:sz="4"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623" w:type="pct"/>
            <w:tcBorders>
              <w:top w:val="single" w:sz="4" w:space="0" w:color="auto"/>
              <w:left w:val="nil"/>
              <w:bottom w:val="single" w:sz="12" w:space="0" w:color="auto"/>
              <w:right w:val="single" w:sz="4" w:space="0" w:color="auto"/>
            </w:tcBorders>
            <w:tcPrChange w:id="293" w:author="Kenneth Andersson R" w:date="2018-07-11T07:22:00Z">
              <w:tcPr>
                <w:tcW w:w="2148" w:type="dxa"/>
                <w:tcBorders>
                  <w:top w:val="single" w:sz="4" w:space="0" w:color="auto"/>
                  <w:left w:val="nil"/>
                  <w:bottom w:val="single" w:sz="12" w:space="0" w:color="auto"/>
                  <w:right w:val="single" w:sz="4" w:space="0" w:color="auto"/>
                </w:tcBorders>
              </w:tcPr>
            </w:tcPrChange>
          </w:tcPr>
          <w:p w:rsidR="0008282C" w:rsidRP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294" w:author="Kenneth Andersson R" w:date="2018-07-10T19:22:00Z">
              <w:r w:rsidRPr="0008282C">
                <w:rPr>
                  <w:color w:val="000000"/>
                  <w:sz w:val="20"/>
                  <w:lang w:eastAsia="zh-CN"/>
                </w:rPr>
                <w:t>16x2, 2x16 (chroma samples)</w:t>
              </w:r>
            </w:ins>
          </w:p>
        </w:tc>
        <w:tc>
          <w:tcPr>
            <w:tcW w:w="803" w:type="pct"/>
            <w:tcBorders>
              <w:top w:val="single" w:sz="4" w:space="0" w:color="auto"/>
              <w:left w:val="single" w:sz="4" w:space="0" w:color="auto"/>
              <w:bottom w:val="single" w:sz="12" w:space="0" w:color="auto"/>
              <w:right w:val="single" w:sz="4" w:space="0" w:color="auto"/>
            </w:tcBorders>
            <w:vAlign w:val="center"/>
            <w:tcPrChange w:id="295" w:author="Kenneth Andersson R" w:date="2018-07-11T07:22:00Z">
              <w:tcPr>
                <w:tcW w:w="2148" w:type="dxa"/>
                <w:tcBorders>
                  <w:top w:val="single" w:sz="4" w:space="0" w:color="auto"/>
                  <w:left w:val="single" w:sz="4" w:space="0" w:color="auto"/>
                  <w:bottom w:val="single" w:sz="12"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3+3</w:t>
            </w:r>
          </w:p>
        </w:tc>
        <w:tc>
          <w:tcPr>
            <w:tcW w:w="543" w:type="pct"/>
            <w:tcBorders>
              <w:top w:val="single" w:sz="4" w:space="0" w:color="auto"/>
              <w:left w:val="nil"/>
              <w:bottom w:val="single" w:sz="12" w:space="0" w:color="auto"/>
              <w:right w:val="single" w:sz="4" w:space="0" w:color="auto"/>
            </w:tcBorders>
            <w:vAlign w:val="center"/>
            <w:tcPrChange w:id="296" w:author="Kenneth Andersson R" w:date="2018-07-11T07:22:00Z">
              <w:tcPr>
                <w:tcW w:w="1472" w:type="dxa"/>
                <w:tcBorders>
                  <w:top w:val="single" w:sz="4" w:space="0" w:color="auto"/>
                  <w:left w:val="nil"/>
                  <w:bottom w:val="single" w:sz="12"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28(out of which 26 are power of 2 values)</w:t>
            </w:r>
          </w:p>
        </w:tc>
        <w:tc>
          <w:tcPr>
            <w:tcW w:w="647" w:type="pct"/>
            <w:tcBorders>
              <w:top w:val="single" w:sz="4" w:space="0" w:color="auto"/>
              <w:left w:val="nil"/>
              <w:bottom w:val="single" w:sz="12" w:space="0" w:color="auto"/>
              <w:right w:val="single" w:sz="4" w:space="0" w:color="auto"/>
            </w:tcBorders>
            <w:vAlign w:val="center"/>
            <w:tcPrChange w:id="297" w:author="Kenneth Andersson R" w:date="2018-07-11T07:22:00Z">
              <w:tcPr>
                <w:tcW w:w="1316" w:type="dxa"/>
                <w:tcBorders>
                  <w:top w:val="single" w:sz="4" w:space="0" w:color="auto"/>
                  <w:left w:val="nil"/>
                  <w:bottom w:val="single" w:sz="12"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3</w:t>
            </w:r>
          </w:p>
        </w:tc>
        <w:tc>
          <w:tcPr>
            <w:tcW w:w="407" w:type="pct"/>
            <w:tcBorders>
              <w:top w:val="single" w:sz="4" w:space="0" w:color="auto"/>
              <w:left w:val="nil"/>
              <w:bottom w:val="single" w:sz="12" w:space="0" w:color="auto"/>
              <w:right w:val="single" w:sz="4" w:space="0" w:color="auto"/>
            </w:tcBorders>
            <w:vAlign w:val="center"/>
            <w:tcPrChange w:id="298" w:author="Kenneth Andersson R" w:date="2018-07-11T07:22:00Z">
              <w:tcPr>
                <w:tcW w:w="828" w:type="dxa"/>
                <w:tcBorders>
                  <w:top w:val="single" w:sz="4" w:space="0" w:color="auto"/>
                  <w:left w:val="nil"/>
                  <w:bottom w:val="single" w:sz="12" w:space="0" w:color="auto"/>
                  <w:right w:val="single" w:sz="4"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1030" w:type="pct"/>
            <w:tcBorders>
              <w:top w:val="single" w:sz="4" w:space="0" w:color="auto"/>
              <w:left w:val="single" w:sz="4" w:space="0" w:color="auto"/>
              <w:bottom w:val="single" w:sz="12" w:space="0" w:color="auto"/>
              <w:right w:val="single" w:sz="12" w:space="0" w:color="auto"/>
            </w:tcBorders>
            <w:vAlign w:val="center"/>
            <w:tcPrChange w:id="299" w:author="Kenneth Andersson R" w:date="2018-07-11T07:22:00Z">
              <w:tcPr>
                <w:tcW w:w="2335" w:type="dxa"/>
                <w:tcBorders>
                  <w:top w:val="single" w:sz="4" w:space="0" w:color="auto"/>
                  <w:left w:val="single" w:sz="4" w:space="0" w:color="auto"/>
                  <w:bottom w:val="single" w:sz="12" w:space="0" w:color="auto"/>
                  <w:right w:val="single" w:sz="12"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8282C" w:rsidRPr="009D2C0B" w:rsidTr="000F1009">
        <w:trPr>
          <w:trHeight w:val="340"/>
          <w:trPrChange w:id="300" w:author="Kenneth Andersson R" w:date="2018-07-11T07:22:00Z">
            <w:trPr>
              <w:trHeight w:val="340"/>
            </w:trPr>
          </w:trPrChange>
        </w:trPr>
        <w:tc>
          <w:tcPr>
            <w:tcW w:w="376" w:type="pct"/>
            <w:tcBorders>
              <w:top w:val="single" w:sz="12" w:space="0" w:color="auto"/>
              <w:left w:val="single" w:sz="12" w:space="0" w:color="auto"/>
              <w:bottom w:val="single" w:sz="6" w:space="0" w:color="auto"/>
              <w:right w:val="single" w:sz="6" w:space="0" w:color="auto"/>
            </w:tcBorders>
            <w:shd w:val="clear" w:color="auto" w:fill="auto"/>
            <w:noWrap/>
            <w:vAlign w:val="center"/>
            <w:tcPrChange w:id="301" w:author="Kenneth Andersson R" w:date="2018-07-11T07:22:00Z">
              <w:tcPr>
                <w:tcW w:w="901" w:type="dxa"/>
                <w:tcBorders>
                  <w:top w:val="single" w:sz="12" w:space="0" w:color="auto"/>
                  <w:left w:val="single" w:sz="12" w:space="0" w:color="auto"/>
                  <w:bottom w:val="single" w:sz="6" w:space="0" w:color="auto"/>
                  <w:right w:val="single" w:sz="6"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2.2.2.1</w:t>
            </w:r>
          </w:p>
        </w:tc>
        <w:tc>
          <w:tcPr>
            <w:tcW w:w="571" w:type="pct"/>
            <w:tcBorders>
              <w:top w:val="single" w:sz="12" w:space="0" w:color="auto"/>
              <w:left w:val="single" w:sz="6" w:space="0" w:color="auto"/>
              <w:bottom w:val="single" w:sz="6" w:space="0" w:color="auto"/>
              <w:right w:val="single" w:sz="6" w:space="0" w:color="auto"/>
            </w:tcBorders>
            <w:shd w:val="clear" w:color="auto" w:fill="auto"/>
            <w:noWrap/>
            <w:vAlign w:val="center"/>
            <w:tcPrChange w:id="302" w:author="Kenneth Andersson R" w:date="2018-07-11T07:22:00Z">
              <w:tcPr>
                <w:tcW w:w="1170" w:type="dxa"/>
                <w:tcBorders>
                  <w:top w:val="single" w:sz="12" w:space="0" w:color="auto"/>
                  <w:left w:val="single" w:sz="6" w:space="0" w:color="auto"/>
                  <w:bottom w:val="single" w:sz="6" w:space="0" w:color="auto"/>
                  <w:right w:val="single" w:sz="6"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623" w:type="pct"/>
            <w:tcBorders>
              <w:top w:val="single" w:sz="12" w:space="0" w:color="auto"/>
              <w:left w:val="single" w:sz="6" w:space="0" w:color="auto"/>
              <w:bottom w:val="single" w:sz="6" w:space="0" w:color="auto"/>
              <w:right w:val="single" w:sz="4" w:space="0" w:color="auto"/>
            </w:tcBorders>
            <w:tcPrChange w:id="303" w:author="Kenneth Andersson R" w:date="2018-07-11T07:22:00Z">
              <w:tcPr>
                <w:tcW w:w="2148" w:type="dxa"/>
                <w:tcBorders>
                  <w:top w:val="single" w:sz="12" w:space="0" w:color="auto"/>
                  <w:left w:val="single" w:sz="6" w:space="0" w:color="auto"/>
                  <w:bottom w:val="single" w:sz="6" w:space="0" w:color="auto"/>
                  <w:right w:val="single" w:sz="4" w:space="0" w:color="auto"/>
                </w:tcBorders>
              </w:tcPr>
            </w:tcPrChange>
          </w:tcPr>
          <w:p w:rsidR="0008282C" w:rsidRP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304" w:author="Kenneth Andersson R" w:date="2018-07-10T19:23:00Z">
              <w:r w:rsidRPr="0008282C">
                <w:rPr>
                  <w:color w:val="000000"/>
                  <w:sz w:val="20"/>
                  <w:lang w:eastAsia="zh-CN"/>
                </w:rPr>
                <w:t>4x4</w:t>
              </w:r>
            </w:ins>
          </w:p>
        </w:tc>
        <w:tc>
          <w:tcPr>
            <w:tcW w:w="803" w:type="pct"/>
            <w:tcBorders>
              <w:top w:val="single" w:sz="12" w:space="0" w:color="auto"/>
              <w:left w:val="single" w:sz="4" w:space="0" w:color="auto"/>
              <w:bottom w:val="single" w:sz="6" w:space="0" w:color="auto"/>
              <w:right w:val="single" w:sz="6" w:space="0" w:color="auto"/>
            </w:tcBorders>
            <w:vAlign w:val="center"/>
            <w:tcPrChange w:id="305" w:author="Kenneth Andersson R" w:date="2018-07-11T07:22:00Z">
              <w:tcPr>
                <w:tcW w:w="2148" w:type="dxa"/>
                <w:tcBorders>
                  <w:top w:val="single" w:sz="12" w:space="0" w:color="auto"/>
                  <w:left w:val="single" w:sz="4" w:space="0" w:color="auto"/>
                  <w:bottom w:val="single" w:sz="6" w:space="0" w:color="auto"/>
                  <w:right w:val="single" w:sz="6"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No additional filters</w:t>
            </w:r>
          </w:p>
        </w:tc>
        <w:tc>
          <w:tcPr>
            <w:tcW w:w="543" w:type="pct"/>
            <w:tcBorders>
              <w:top w:val="single" w:sz="12" w:space="0" w:color="auto"/>
              <w:left w:val="single" w:sz="6" w:space="0" w:color="auto"/>
              <w:bottom w:val="single" w:sz="6" w:space="0" w:color="auto"/>
              <w:right w:val="single" w:sz="6" w:space="0" w:color="auto"/>
            </w:tcBorders>
            <w:vAlign w:val="center"/>
            <w:tcPrChange w:id="306" w:author="Kenneth Andersson R" w:date="2018-07-11T07:22:00Z">
              <w:tcPr>
                <w:tcW w:w="1472" w:type="dxa"/>
                <w:tcBorders>
                  <w:top w:val="single" w:sz="12" w:space="0" w:color="auto"/>
                  <w:left w:val="single" w:sz="6" w:space="0" w:color="auto"/>
                  <w:bottom w:val="single" w:sz="6" w:space="0" w:color="auto"/>
                  <w:right w:val="single" w:sz="6"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28</w:t>
            </w:r>
            <w:r w:rsidRPr="000F0FF4">
              <w:rPr>
                <w:color w:val="000000"/>
                <w:sz w:val="20"/>
                <w:lang w:eastAsia="zh-CN"/>
              </w:rPr>
              <w:t>(out of which 26 are power of 2 values)</w:t>
            </w:r>
          </w:p>
        </w:tc>
        <w:tc>
          <w:tcPr>
            <w:tcW w:w="647" w:type="pct"/>
            <w:tcBorders>
              <w:top w:val="single" w:sz="12" w:space="0" w:color="auto"/>
              <w:left w:val="single" w:sz="6" w:space="0" w:color="auto"/>
              <w:bottom w:val="single" w:sz="6" w:space="0" w:color="auto"/>
              <w:right w:val="single" w:sz="6" w:space="0" w:color="auto"/>
            </w:tcBorders>
            <w:vAlign w:val="center"/>
            <w:tcPrChange w:id="307" w:author="Kenneth Andersson R" w:date="2018-07-11T07:22:00Z">
              <w:tcPr>
                <w:tcW w:w="1316" w:type="dxa"/>
                <w:tcBorders>
                  <w:top w:val="single" w:sz="12" w:space="0" w:color="auto"/>
                  <w:left w:val="single" w:sz="6" w:space="0" w:color="auto"/>
                  <w:bottom w:val="single" w:sz="6" w:space="0" w:color="auto"/>
                  <w:right w:val="single" w:sz="6"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407" w:type="pct"/>
            <w:tcBorders>
              <w:top w:val="single" w:sz="12" w:space="0" w:color="auto"/>
              <w:left w:val="single" w:sz="6" w:space="0" w:color="auto"/>
              <w:bottom w:val="single" w:sz="6" w:space="0" w:color="auto"/>
              <w:right w:val="single" w:sz="6" w:space="0" w:color="auto"/>
            </w:tcBorders>
            <w:vAlign w:val="center"/>
            <w:tcPrChange w:id="308" w:author="Kenneth Andersson R" w:date="2018-07-11T07:22:00Z">
              <w:tcPr>
                <w:tcW w:w="828" w:type="dxa"/>
                <w:tcBorders>
                  <w:top w:val="single" w:sz="12" w:space="0" w:color="auto"/>
                  <w:left w:val="single" w:sz="6" w:space="0" w:color="auto"/>
                  <w:bottom w:val="single" w:sz="6" w:space="0" w:color="auto"/>
                  <w:right w:val="single" w:sz="6"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1030" w:type="pct"/>
            <w:tcBorders>
              <w:top w:val="single" w:sz="12" w:space="0" w:color="auto"/>
              <w:left w:val="single" w:sz="6" w:space="0" w:color="auto"/>
              <w:bottom w:val="single" w:sz="6" w:space="0" w:color="auto"/>
              <w:right w:val="single" w:sz="12" w:space="0" w:color="auto"/>
            </w:tcBorders>
            <w:vAlign w:val="center"/>
            <w:tcPrChange w:id="309" w:author="Kenneth Andersson R" w:date="2018-07-11T07:22:00Z">
              <w:tcPr>
                <w:tcW w:w="2335" w:type="dxa"/>
                <w:tcBorders>
                  <w:top w:val="single" w:sz="12" w:space="0" w:color="auto"/>
                  <w:left w:val="single" w:sz="6" w:space="0" w:color="auto"/>
                  <w:bottom w:val="single" w:sz="6" w:space="0" w:color="auto"/>
                  <w:right w:val="single" w:sz="12"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Multiplication of delta for weak filter with 1.25 for P side and 0.75 for Q side</w:t>
            </w:r>
          </w:p>
        </w:tc>
      </w:tr>
      <w:tr w:rsidR="0008282C" w:rsidRPr="009D2C0B" w:rsidTr="000F1009">
        <w:trPr>
          <w:trHeight w:val="340"/>
          <w:trPrChange w:id="310" w:author="Kenneth Andersson R" w:date="2018-07-11T07:22:00Z">
            <w:trPr>
              <w:trHeight w:val="340"/>
            </w:trPr>
          </w:trPrChange>
        </w:trPr>
        <w:tc>
          <w:tcPr>
            <w:tcW w:w="376" w:type="pct"/>
            <w:tcBorders>
              <w:top w:val="single" w:sz="6" w:space="0" w:color="auto"/>
              <w:left w:val="single" w:sz="12" w:space="0" w:color="auto"/>
              <w:bottom w:val="single" w:sz="12" w:space="0" w:color="auto"/>
              <w:right w:val="single" w:sz="6" w:space="0" w:color="auto"/>
            </w:tcBorders>
            <w:shd w:val="clear" w:color="auto" w:fill="auto"/>
            <w:noWrap/>
            <w:vAlign w:val="center"/>
            <w:tcPrChange w:id="311" w:author="Kenneth Andersson R" w:date="2018-07-11T07:22:00Z">
              <w:tcPr>
                <w:tcW w:w="901" w:type="dxa"/>
                <w:tcBorders>
                  <w:top w:val="single" w:sz="6" w:space="0" w:color="auto"/>
                  <w:left w:val="single" w:sz="12" w:space="0" w:color="auto"/>
                  <w:bottom w:val="single" w:sz="12" w:space="0" w:color="auto"/>
                  <w:right w:val="single" w:sz="6"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2.2.2.2</w:t>
            </w:r>
          </w:p>
        </w:tc>
        <w:tc>
          <w:tcPr>
            <w:tcW w:w="571" w:type="pct"/>
            <w:tcBorders>
              <w:top w:val="single" w:sz="6" w:space="0" w:color="auto"/>
              <w:left w:val="single" w:sz="6" w:space="0" w:color="auto"/>
              <w:bottom w:val="single" w:sz="12" w:space="0" w:color="auto"/>
              <w:right w:val="single" w:sz="6" w:space="0" w:color="auto"/>
            </w:tcBorders>
            <w:shd w:val="clear" w:color="auto" w:fill="auto"/>
            <w:noWrap/>
            <w:vAlign w:val="center"/>
            <w:tcPrChange w:id="312" w:author="Kenneth Andersson R" w:date="2018-07-11T07:22:00Z">
              <w:tcPr>
                <w:tcW w:w="1170" w:type="dxa"/>
                <w:tcBorders>
                  <w:top w:val="single" w:sz="6" w:space="0" w:color="auto"/>
                  <w:left w:val="single" w:sz="6" w:space="0" w:color="auto"/>
                  <w:bottom w:val="single" w:sz="12" w:space="0" w:color="auto"/>
                  <w:right w:val="single" w:sz="6" w:space="0" w:color="auto"/>
                </w:tcBorders>
                <w:shd w:val="clear" w:color="auto" w:fill="auto"/>
                <w:noWrap/>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Luma </w:t>
            </w:r>
          </w:p>
        </w:tc>
        <w:tc>
          <w:tcPr>
            <w:tcW w:w="623" w:type="pct"/>
            <w:tcBorders>
              <w:top w:val="single" w:sz="6" w:space="0" w:color="auto"/>
              <w:left w:val="single" w:sz="6" w:space="0" w:color="auto"/>
              <w:bottom w:val="single" w:sz="12" w:space="0" w:color="auto"/>
              <w:right w:val="single" w:sz="4" w:space="0" w:color="auto"/>
            </w:tcBorders>
            <w:tcPrChange w:id="313" w:author="Kenneth Andersson R" w:date="2018-07-11T07:22:00Z">
              <w:tcPr>
                <w:tcW w:w="2148" w:type="dxa"/>
                <w:tcBorders>
                  <w:top w:val="single" w:sz="6" w:space="0" w:color="auto"/>
                  <w:left w:val="single" w:sz="6" w:space="0" w:color="auto"/>
                  <w:bottom w:val="single" w:sz="12" w:space="0" w:color="auto"/>
                  <w:right w:val="single" w:sz="4" w:space="0" w:color="auto"/>
                </w:tcBorders>
              </w:tcPr>
            </w:tcPrChange>
          </w:tcPr>
          <w:p w:rsidR="0008282C" w:rsidRP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314" w:author="Kenneth Andersson R" w:date="2018-07-10T19:23:00Z">
              <w:r w:rsidRPr="0008282C">
                <w:rPr>
                  <w:color w:val="000000"/>
                  <w:sz w:val="20"/>
                  <w:lang w:eastAsia="zh-CN"/>
                </w:rPr>
                <w:t>4x4</w:t>
              </w:r>
            </w:ins>
          </w:p>
        </w:tc>
        <w:tc>
          <w:tcPr>
            <w:tcW w:w="803" w:type="pct"/>
            <w:tcBorders>
              <w:top w:val="single" w:sz="6" w:space="0" w:color="auto"/>
              <w:left w:val="single" w:sz="4" w:space="0" w:color="auto"/>
              <w:bottom w:val="single" w:sz="12" w:space="0" w:color="auto"/>
              <w:right w:val="single" w:sz="6" w:space="0" w:color="auto"/>
            </w:tcBorders>
            <w:vAlign w:val="center"/>
            <w:tcPrChange w:id="315" w:author="Kenneth Andersson R" w:date="2018-07-11T07:22:00Z">
              <w:tcPr>
                <w:tcW w:w="2148" w:type="dxa"/>
                <w:tcBorders>
                  <w:top w:val="single" w:sz="6" w:space="0" w:color="auto"/>
                  <w:left w:val="single" w:sz="4" w:space="0" w:color="auto"/>
                  <w:bottom w:val="single" w:sz="12" w:space="0" w:color="auto"/>
                  <w:right w:val="single" w:sz="6"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No additional filters</w:t>
            </w:r>
          </w:p>
        </w:tc>
        <w:tc>
          <w:tcPr>
            <w:tcW w:w="543" w:type="pct"/>
            <w:tcBorders>
              <w:top w:val="single" w:sz="6" w:space="0" w:color="auto"/>
              <w:left w:val="single" w:sz="6" w:space="0" w:color="auto"/>
              <w:bottom w:val="single" w:sz="12" w:space="0" w:color="auto"/>
              <w:right w:val="single" w:sz="6" w:space="0" w:color="auto"/>
            </w:tcBorders>
            <w:vAlign w:val="center"/>
            <w:tcPrChange w:id="316" w:author="Kenneth Andersson R" w:date="2018-07-11T07:22:00Z">
              <w:tcPr>
                <w:tcW w:w="1472" w:type="dxa"/>
                <w:tcBorders>
                  <w:top w:val="single" w:sz="6" w:space="0" w:color="auto"/>
                  <w:left w:val="single" w:sz="6" w:space="0" w:color="auto"/>
                  <w:bottom w:val="single" w:sz="12" w:space="0" w:color="auto"/>
                  <w:right w:val="single" w:sz="6"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28</w:t>
            </w:r>
            <w:r w:rsidRPr="000F0FF4">
              <w:rPr>
                <w:color w:val="000000"/>
                <w:sz w:val="20"/>
                <w:lang w:eastAsia="zh-CN"/>
              </w:rPr>
              <w:t xml:space="preserve"> (out of which 26 are power of 2 values)</w:t>
            </w:r>
          </w:p>
        </w:tc>
        <w:tc>
          <w:tcPr>
            <w:tcW w:w="647" w:type="pct"/>
            <w:tcBorders>
              <w:top w:val="single" w:sz="6" w:space="0" w:color="auto"/>
              <w:left w:val="single" w:sz="6" w:space="0" w:color="auto"/>
              <w:bottom w:val="single" w:sz="12" w:space="0" w:color="auto"/>
              <w:right w:val="single" w:sz="6" w:space="0" w:color="auto"/>
            </w:tcBorders>
            <w:vAlign w:val="center"/>
            <w:tcPrChange w:id="317" w:author="Kenneth Andersson R" w:date="2018-07-11T07:22:00Z">
              <w:tcPr>
                <w:tcW w:w="1316" w:type="dxa"/>
                <w:tcBorders>
                  <w:top w:val="single" w:sz="6" w:space="0" w:color="auto"/>
                  <w:left w:val="single" w:sz="6" w:space="0" w:color="auto"/>
                  <w:bottom w:val="single" w:sz="12" w:space="0" w:color="auto"/>
                  <w:right w:val="single" w:sz="6"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407" w:type="pct"/>
            <w:tcBorders>
              <w:top w:val="single" w:sz="6" w:space="0" w:color="auto"/>
              <w:left w:val="single" w:sz="6" w:space="0" w:color="auto"/>
              <w:bottom w:val="single" w:sz="12" w:space="0" w:color="auto"/>
              <w:right w:val="single" w:sz="6" w:space="0" w:color="auto"/>
            </w:tcBorders>
            <w:vAlign w:val="center"/>
            <w:tcPrChange w:id="318" w:author="Kenneth Andersson R" w:date="2018-07-11T07:22:00Z">
              <w:tcPr>
                <w:tcW w:w="828" w:type="dxa"/>
                <w:tcBorders>
                  <w:top w:val="single" w:sz="6" w:space="0" w:color="auto"/>
                  <w:left w:val="single" w:sz="6" w:space="0" w:color="auto"/>
                  <w:bottom w:val="single" w:sz="12" w:space="0" w:color="auto"/>
                  <w:right w:val="single" w:sz="6"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1030" w:type="pct"/>
            <w:tcBorders>
              <w:top w:val="single" w:sz="6" w:space="0" w:color="auto"/>
              <w:left w:val="single" w:sz="6" w:space="0" w:color="auto"/>
              <w:bottom w:val="single" w:sz="12" w:space="0" w:color="auto"/>
              <w:right w:val="single" w:sz="12" w:space="0" w:color="auto"/>
            </w:tcBorders>
            <w:vAlign w:val="center"/>
            <w:tcPrChange w:id="319" w:author="Kenneth Andersson R" w:date="2018-07-11T07:22:00Z">
              <w:tcPr>
                <w:tcW w:w="2335" w:type="dxa"/>
                <w:tcBorders>
                  <w:top w:val="single" w:sz="6" w:space="0" w:color="auto"/>
                  <w:left w:val="single" w:sz="6" w:space="0" w:color="auto"/>
                  <w:bottom w:val="single" w:sz="12" w:space="0" w:color="auto"/>
                  <w:right w:val="single" w:sz="12" w:space="0" w:color="auto"/>
                </w:tcBorders>
                <w:vAlign w:val="center"/>
              </w:tcPr>
            </w:tcPrChange>
          </w:tcPr>
          <w:p w:rsidR="0008282C" w:rsidRDefault="0008282C" w:rsidP="00FE44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Adding offset to QP based on luma level. Offset depends on SDR or HDR characteristics. </w:t>
            </w:r>
          </w:p>
        </w:tc>
      </w:tr>
    </w:tbl>
    <w:p w:rsidR="000A5C89" w:rsidRDefault="000A5C89" w:rsidP="00BC220C">
      <w:pPr>
        <w:pStyle w:val="Heading3"/>
      </w:pPr>
      <w:r w:rsidRPr="00FB75F1">
        <w:t>Filter decision characteristics</w:t>
      </w:r>
    </w:p>
    <w:tbl>
      <w:tblPr>
        <w:tblW w:w="10170" w:type="dxa"/>
        <w:tblInd w:w="18" w:type="dxa"/>
        <w:tblLook w:val="04A0" w:firstRow="1" w:lastRow="0" w:firstColumn="1" w:lastColumn="0" w:noHBand="0" w:noVBand="1"/>
      </w:tblPr>
      <w:tblGrid>
        <w:gridCol w:w="919"/>
        <w:gridCol w:w="1830"/>
        <w:gridCol w:w="2070"/>
        <w:gridCol w:w="1890"/>
        <w:gridCol w:w="3461"/>
      </w:tblGrid>
      <w:tr w:rsidR="000A5C89" w:rsidRPr="009D2C0B" w:rsidTr="0059747E">
        <w:trPr>
          <w:trHeight w:val="327"/>
        </w:trPr>
        <w:tc>
          <w:tcPr>
            <w:tcW w:w="91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1830" w:type="dxa"/>
            <w:tcBorders>
              <w:top w:val="single" w:sz="12" w:space="0" w:color="auto"/>
              <w:left w:val="nil"/>
              <w:bottom w:val="single" w:sz="12" w:space="0" w:color="auto"/>
              <w:right w:val="single" w:sz="4" w:space="0" w:color="auto"/>
            </w:tcBorders>
            <w:shd w:val="clear" w:color="auto" w:fill="auto"/>
            <w:noWrap/>
            <w:vAlign w:val="center"/>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bCs/>
                <w:color w:val="000000"/>
                <w:sz w:val="20"/>
                <w:lang w:eastAsia="zh-CN"/>
              </w:rPr>
              <w:t>Color component</w:t>
            </w:r>
          </w:p>
        </w:tc>
        <w:tc>
          <w:tcPr>
            <w:tcW w:w="2070" w:type="dxa"/>
            <w:tcBorders>
              <w:top w:val="single" w:sz="12" w:space="0" w:color="auto"/>
              <w:left w:val="nil"/>
              <w:bottom w:val="single" w:sz="12" w:space="0" w:color="auto"/>
              <w:right w:val="single" w:sz="4" w:space="0" w:color="auto"/>
            </w:tcBorders>
            <w:vAlign w:val="center"/>
          </w:tcPr>
          <w:p w:rsidR="000A5C89" w:rsidRPr="00E414E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34592B">
              <w:rPr>
                <w:b/>
                <w:sz w:val="20"/>
              </w:rPr>
              <w:t>Switching frequency in number of lines</w:t>
            </w:r>
            <w:ins w:id="320" w:author="Kenneth Andersson R" w:date="2018-07-10T14:01:00Z">
              <w:r w:rsidR="0060782D">
                <w:rPr>
                  <w:b/>
                  <w:sz w:val="20"/>
                </w:rPr>
                <w:t xml:space="preserve"> F. Where</w:t>
              </w:r>
              <w:r w:rsidR="00D3218C">
                <w:rPr>
                  <w:b/>
                  <w:sz w:val="20"/>
                </w:rPr>
                <w:t xml:space="preserve"> F is the number of lines that </w:t>
              </w:r>
            </w:ins>
            <w:ins w:id="321" w:author="Kenneth Andersson R" w:date="2018-07-10T17:38:00Z">
              <w:r w:rsidR="00D3218C">
                <w:rPr>
                  <w:b/>
                  <w:sz w:val="20"/>
                </w:rPr>
                <w:t>s</w:t>
              </w:r>
            </w:ins>
            <w:ins w:id="322" w:author="Kenneth Andersson R" w:date="2018-07-10T14:01:00Z">
              <w:r w:rsidR="0060782D">
                <w:rPr>
                  <w:b/>
                  <w:sz w:val="20"/>
                </w:rPr>
                <w:t>hare the same decision.</w:t>
              </w:r>
            </w:ins>
          </w:p>
        </w:tc>
        <w:tc>
          <w:tcPr>
            <w:tcW w:w="1890" w:type="dxa"/>
            <w:tcBorders>
              <w:top w:val="single" w:sz="12" w:space="0" w:color="auto"/>
              <w:left w:val="nil"/>
              <w:bottom w:val="single" w:sz="12" w:space="0" w:color="auto"/>
              <w:right w:val="single" w:sz="4" w:space="0" w:color="auto"/>
            </w:tcBorders>
            <w:vAlign w:val="center"/>
          </w:tcPr>
          <w:p w:rsidR="000A5C89" w:rsidRPr="00E414E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b/>
                <w:sz w:val="20"/>
              </w:rPr>
              <w:t>Total n</w:t>
            </w:r>
            <w:r w:rsidRPr="0034592B">
              <w:rPr>
                <w:b/>
                <w:sz w:val="20"/>
              </w:rPr>
              <w:t>umber of taps for smooth decisions</w:t>
            </w:r>
            <w:r>
              <w:rPr>
                <w:b/>
                <w:sz w:val="20"/>
              </w:rPr>
              <w:t xml:space="preserve"> per line</w:t>
            </w:r>
            <w:r w:rsidR="006D27A7" w:rsidRPr="006D27A7">
              <w:rPr>
                <w:b/>
                <w:sz w:val="20"/>
              </w:rPr>
              <w:t>(strong and long filters)</w:t>
            </w:r>
          </w:p>
        </w:tc>
        <w:tc>
          <w:tcPr>
            <w:tcW w:w="3461" w:type="dxa"/>
            <w:tcBorders>
              <w:top w:val="single" w:sz="12" w:space="0" w:color="auto"/>
              <w:left w:val="nil"/>
              <w:bottom w:val="single" w:sz="12" w:space="0" w:color="auto"/>
              <w:right w:val="single" w:sz="12" w:space="0" w:color="auto"/>
            </w:tcBorders>
            <w:vAlign w:val="center"/>
          </w:tcPr>
          <w:p w:rsidR="000A5C89" w:rsidRPr="0034592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Other</w:t>
            </w:r>
          </w:p>
        </w:tc>
      </w:tr>
      <w:tr w:rsidR="005934FB" w:rsidRPr="009D2C0B" w:rsidTr="0059747E">
        <w:trPr>
          <w:trHeight w:val="327"/>
          <w:ins w:id="323" w:author="Kenneth Andersson R" w:date="2018-07-10T17:36:00Z"/>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5934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4" w:author="Kenneth Andersson R" w:date="2018-07-10T17:36:00Z"/>
                <w:color w:val="000000"/>
                <w:sz w:val="20"/>
                <w:lang w:eastAsia="zh-CN"/>
              </w:rPr>
            </w:pPr>
            <w:ins w:id="325" w:author="Kenneth Andersson R" w:date="2018-07-10T17:36:00Z">
              <w:r>
                <w:rPr>
                  <w:color w:val="000000"/>
                  <w:sz w:val="20"/>
                  <w:lang w:eastAsia="zh-CN"/>
                </w:rPr>
                <w:t>VTM</w:t>
              </w:r>
            </w:ins>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5934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6" w:author="Kenneth Andersson R" w:date="2018-07-10T17:36:00Z"/>
                <w:color w:val="000000"/>
                <w:sz w:val="20"/>
                <w:lang w:eastAsia="zh-CN"/>
              </w:rPr>
            </w:pPr>
            <w:ins w:id="327" w:author="Kenneth Andersson R" w:date="2018-07-10T17:36:00Z">
              <w:r>
                <w:rPr>
                  <w:color w:val="000000"/>
                  <w:sz w:val="20"/>
                  <w:lang w:eastAsia="zh-CN"/>
                </w:rPr>
                <w:t>Luma</w:t>
              </w:r>
            </w:ins>
          </w:p>
        </w:tc>
        <w:tc>
          <w:tcPr>
            <w:tcW w:w="2070" w:type="dxa"/>
            <w:tcBorders>
              <w:top w:val="single" w:sz="12" w:space="0" w:color="auto"/>
              <w:left w:val="nil"/>
              <w:bottom w:val="single" w:sz="4" w:space="0" w:color="auto"/>
              <w:right w:val="single" w:sz="4" w:space="0" w:color="auto"/>
            </w:tcBorders>
            <w:vAlign w:val="center"/>
          </w:tcPr>
          <w:p w:rsidR="005934FB" w:rsidRPr="001A7A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 w:author="Kenneth Andersson R" w:date="2018-07-10T17:36:00Z"/>
                <w:color w:val="000000"/>
                <w:sz w:val="20"/>
                <w:lang w:eastAsia="zh-CN"/>
              </w:rPr>
            </w:pPr>
            <w:ins w:id="329" w:author="Kenneth Andersson R" w:date="2018-07-10T17:36:00Z">
              <w:r>
                <w:rPr>
                  <w:color w:val="000000"/>
                  <w:sz w:val="20"/>
                  <w:lang w:eastAsia="zh-CN"/>
                </w:rPr>
                <w:t>4</w:t>
              </w:r>
            </w:ins>
          </w:p>
        </w:tc>
        <w:tc>
          <w:tcPr>
            <w:tcW w:w="1890" w:type="dxa"/>
            <w:tcBorders>
              <w:top w:val="single" w:sz="12" w:space="0" w:color="auto"/>
              <w:left w:val="nil"/>
              <w:bottom w:val="single" w:sz="4" w:space="0" w:color="auto"/>
              <w:right w:val="single" w:sz="4" w:space="0" w:color="auto"/>
            </w:tcBorders>
            <w:vAlign w:val="center"/>
          </w:tcPr>
          <w:p w:rsidR="005934FB" w:rsidRPr="00810998"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0" w:author="Kenneth Andersson R" w:date="2018-07-10T17:36:00Z"/>
                <w:sz w:val="20"/>
              </w:rPr>
            </w:pPr>
            <w:ins w:id="331" w:author="Kenneth Andersson R" w:date="2018-07-10T17:36:00Z">
              <w:r>
                <w:rPr>
                  <w:sz w:val="20"/>
                </w:rPr>
                <w:t>6</w:t>
              </w:r>
            </w:ins>
          </w:p>
        </w:tc>
        <w:tc>
          <w:tcPr>
            <w:tcW w:w="3461" w:type="dxa"/>
            <w:tcBorders>
              <w:top w:val="single" w:sz="12" w:space="0" w:color="auto"/>
              <w:left w:val="nil"/>
              <w:bottom w:val="single" w:sz="4" w:space="0" w:color="auto"/>
              <w:right w:val="single" w:sz="12" w:space="0" w:color="auto"/>
            </w:tcBorders>
            <w:vAlign w:val="center"/>
          </w:tcPr>
          <w:p w:rsidR="005934FB" w:rsidRPr="001A7AFB" w:rsidRDefault="005934FB"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 w:author="Kenneth Andersson R" w:date="2018-07-10T17:36:00Z"/>
                <w:color w:val="000000"/>
                <w:sz w:val="20"/>
                <w:lang w:eastAsia="zh-CN"/>
              </w:rPr>
            </w:pPr>
          </w:p>
        </w:tc>
      </w:tr>
      <w:tr w:rsidR="000A5C89"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16</w:t>
            </w:r>
          </w:p>
        </w:tc>
        <w:tc>
          <w:tcPr>
            <w:tcW w:w="189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10998">
              <w:rPr>
                <w:sz w:val="20"/>
              </w:rPr>
              <w:t>2</w:t>
            </w:r>
            <w:r w:rsidR="006D27A7">
              <w:rPr>
                <w:sz w:val="20"/>
              </w:rPr>
              <w:t>8</w:t>
            </w:r>
          </w:p>
        </w:tc>
        <w:tc>
          <w:tcPr>
            <w:tcW w:w="3461" w:type="dxa"/>
            <w:tcBorders>
              <w:top w:val="single" w:sz="12"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2.2.1.2</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6D27A7"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9</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F100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333" w:author="Kenneth Andersson R" w:date="2018-07-11T07:23:00Z">
              <w:r>
                <w:rPr>
                  <w:color w:val="000000"/>
                  <w:sz w:val="20"/>
                  <w:lang w:eastAsia="zh-CN"/>
                </w:rPr>
                <w:t xml:space="preserve">Long filter only when one block is intra. </w:t>
              </w:r>
            </w:ins>
            <w:del w:id="334" w:author="Kenneth Andersson R" w:date="2018-07-11T07:22:00Z">
              <w:r w:rsidR="000A5C89" w:rsidRPr="001A7AFB" w:rsidDel="000F1009">
                <w:rPr>
                  <w:color w:val="000000"/>
                  <w:sz w:val="20"/>
                  <w:lang w:eastAsia="zh-CN"/>
                </w:rPr>
                <w:delText xml:space="preserve">Strong </w:delText>
              </w:r>
            </w:del>
            <w:ins w:id="335" w:author="Kenneth Andersson R" w:date="2018-07-11T07:22:00Z">
              <w:r>
                <w:rPr>
                  <w:color w:val="000000"/>
                  <w:sz w:val="20"/>
                  <w:lang w:eastAsia="zh-CN"/>
                </w:rPr>
                <w:t>Long</w:t>
              </w:r>
              <w:r w:rsidRPr="001A7AFB">
                <w:rPr>
                  <w:color w:val="000000"/>
                  <w:sz w:val="20"/>
                  <w:lang w:eastAsia="zh-CN"/>
                </w:rPr>
                <w:t xml:space="preserve"> </w:t>
              </w:r>
            </w:ins>
            <w:r w:rsidR="000A5C89" w:rsidRPr="001A7AFB">
              <w:rPr>
                <w:color w:val="000000"/>
                <w:sz w:val="20"/>
                <w:lang w:eastAsia="zh-CN"/>
              </w:rPr>
              <w:t>filter decision do not check smoothness of all samples to be filtered. Modify weak filter decision for intra</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810998"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810998">
              <w:rPr>
                <w:sz w:val="20"/>
              </w:rPr>
              <w:t>2</w:t>
            </w:r>
            <w:r w:rsidR="006D27A7">
              <w:rPr>
                <w:sz w:val="20"/>
              </w:rPr>
              <w:t>6</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 xml:space="preserve">Needs to check size of adjacent </w:t>
            </w:r>
            <w:ins w:id="336" w:author="Li Zhang" w:date="2018-07-10T09:55:00Z">
              <w:r w:rsidR="00B772E3">
                <w:rPr>
                  <w:color w:val="000000"/>
                  <w:sz w:val="20"/>
                  <w:lang w:eastAsia="zh-CN"/>
                </w:rPr>
                <w:t xml:space="preserve">1×4 or 4×1 </w:t>
              </w:r>
            </w:ins>
            <w:r w:rsidRPr="001A7AFB">
              <w:rPr>
                <w:color w:val="000000"/>
                <w:sz w:val="20"/>
                <w:lang w:eastAsia="zh-CN"/>
              </w:rPr>
              <w:t>boundary to determine use of ultra filter</w:t>
            </w:r>
            <w:del w:id="337" w:author="Li Zhang" w:date="2018-07-10T09:55:00Z">
              <w:r w:rsidRPr="001A7AFB" w:rsidDel="00B772E3">
                <w:rPr>
                  <w:color w:val="000000"/>
                  <w:sz w:val="20"/>
                  <w:lang w:eastAsia="zh-CN"/>
                </w:rPr>
                <w:delText xml:space="preserve">? </w:delText>
              </w:r>
            </w:del>
            <w:ins w:id="338" w:author="Li Zhang" w:date="2018-07-10T09:55:00Z">
              <w:r w:rsidR="00B772E3">
                <w:rPr>
                  <w:color w:val="000000"/>
                  <w:sz w:val="20"/>
                  <w:lang w:eastAsia="zh-CN"/>
                </w:rPr>
                <w:t>.</w:t>
              </w:r>
              <w:r w:rsidR="00B772E3" w:rsidRPr="001A7AFB">
                <w:rPr>
                  <w:color w:val="000000"/>
                  <w:sz w:val="20"/>
                  <w:lang w:eastAsia="zh-CN"/>
                </w:rPr>
                <w:t xml:space="preserve"> </w:t>
              </w:r>
            </w:ins>
            <w:r w:rsidRPr="001A7AFB">
              <w:rPr>
                <w:color w:val="000000"/>
                <w:sz w:val="20"/>
                <w:lang w:eastAsia="zh-CN"/>
              </w:rPr>
              <w:t>Additional QP dependent table for decisions.</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2.2.1.4</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BD1A7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del w:id="339" w:author="Li Zhang" w:date="2018-07-10T09:54:00Z">
              <w:r w:rsidDel="00F064D5">
                <w:rPr>
                  <w:color w:val="000000"/>
                  <w:sz w:val="20"/>
                  <w:lang w:eastAsia="zh-CN"/>
                </w:rPr>
                <w:delText>45</w:delText>
              </w:r>
            </w:del>
            <w:ins w:id="340" w:author="Li Zhang" w:date="2018-07-10T09:54:00Z">
              <w:r w:rsidR="00F064D5">
                <w:rPr>
                  <w:color w:val="000000"/>
                  <w:sz w:val="20"/>
                  <w:lang w:eastAsia="zh-CN"/>
                </w:rPr>
                <w:t>42</w:t>
              </w:r>
            </w:ins>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Additional QP dependent table for decisions. Different thresholds for intra, RA and LDB</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BD1A7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8</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del w:id="341" w:author="Kenneth Andersson R" w:date="2018-07-11T07:23:00Z">
              <w:r w:rsidRPr="001A7AFB" w:rsidDel="000F1009">
                <w:rPr>
                  <w:color w:val="000000"/>
                  <w:sz w:val="20"/>
                  <w:lang w:eastAsia="zh-CN"/>
                </w:rPr>
                <w:delText xml:space="preserve">Strong </w:delText>
              </w:r>
            </w:del>
            <w:ins w:id="342" w:author="Kenneth Andersson R" w:date="2018-07-11T07:23:00Z">
              <w:r w:rsidR="000F1009">
                <w:rPr>
                  <w:color w:val="000000"/>
                  <w:sz w:val="20"/>
                  <w:lang w:eastAsia="zh-CN"/>
                </w:rPr>
                <w:t>Long</w:t>
              </w:r>
              <w:r w:rsidR="000F1009" w:rsidRPr="001A7AFB">
                <w:rPr>
                  <w:color w:val="000000"/>
                  <w:sz w:val="20"/>
                  <w:lang w:eastAsia="zh-CN"/>
                </w:rPr>
                <w:t xml:space="preserve"> </w:t>
              </w:r>
            </w:ins>
            <w:r w:rsidRPr="001A7AFB">
              <w:rPr>
                <w:color w:val="000000"/>
                <w:sz w:val="20"/>
                <w:lang w:eastAsia="zh-CN"/>
              </w:rPr>
              <w:t>filter decision do not check smoothness of all samples to be filtered.</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BD1A7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5B2EB1"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5B2EB1"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5B2EB1"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2070" w:type="dxa"/>
            <w:tcBorders>
              <w:top w:val="single" w:sz="4" w:space="0" w:color="auto"/>
              <w:left w:val="nil"/>
              <w:bottom w:val="single" w:sz="4" w:space="0" w:color="auto"/>
              <w:right w:val="single" w:sz="4" w:space="0" w:color="auto"/>
            </w:tcBorders>
            <w:vAlign w:val="center"/>
          </w:tcPr>
          <w:p w:rsidR="005B2EB1" w:rsidRPr="001A7AFB"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890" w:type="dxa"/>
            <w:tcBorders>
              <w:top w:val="single" w:sz="4" w:space="0" w:color="auto"/>
              <w:left w:val="nil"/>
              <w:bottom w:val="single" w:sz="4" w:space="0" w:color="auto"/>
              <w:right w:val="single" w:sz="4" w:space="0" w:color="auto"/>
            </w:tcBorders>
            <w:vAlign w:val="center"/>
          </w:tcPr>
          <w:p w:rsidR="005B2EB1" w:rsidRPr="001A7AFB" w:rsidRDefault="005B2EB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w:t>
            </w:r>
          </w:p>
        </w:tc>
        <w:tc>
          <w:tcPr>
            <w:tcW w:w="3461" w:type="dxa"/>
            <w:tcBorders>
              <w:top w:val="single" w:sz="4" w:space="0" w:color="auto"/>
              <w:left w:val="nil"/>
              <w:bottom w:val="single" w:sz="4" w:space="0" w:color="auto"/>
              <w:right w:val="single" w:sz="12" w:space="0" w:color="auto"/>
            </w:tcBorders>
            <w:vAlign w:val="center"/>
          </w:tcPr>
          <w:p w:rsidR="005B2EB1" w:rsidRPr="001A7AFB" w:rsidRDefault="00951863" w:rsidP="00BD39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Filters chroma component if intra or component cbf nonzero </w:t>
            </w:r>
          </w:p>
        </w:tc>
      </w:tr>
      <w:tr w:rsidR="000A5C89" w:rsidRPr="009D2C0B" w:rsidTr="0059747E">
        <w:trPr>
          <w:trHeight w:val="327"/>
        </w:trPr>
        <w:tc>
          <w:tcPr>
            <w:tcW w:w="91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1830" w:type="dxa"/>
            <w:tcBorders>
              <w:top w:val="single" w:sz="4"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4" w:space="0" w:color="auto"/>
              <w:right w:val="single" w:sz="4" w:space="0" w:color="auto"/>
            </w:tcBorders>
            <w:vAlign w:val="center"/>
          </w:tcPr>
          <w:p w:rsidR="000A5C89" w:rsidRPr="001A7AFB" w:rsidRDefault="004F41F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30</w:t>
            </w:r>
          </w:p>
        </w:tc>
        <w:tc>
          <w:tcPr>
            <w:tcW w:w="3461" w:type="dxa"/>
            <w:tcBorders>
              <w:top w:val="single" w:sz="4"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281BA9" w:rsidRPr="009D2C0B" w:rsidTr="0059747E">
        <w:trPr>
          <w:trHeight w:val="327"/>
        </w:trPr>
        <w:tc>
          <w:tcPr>
            <w:tcW w:w="91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281BA9"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1830" w:type="dxa"/>
            <w:tcBorders>
              <w:top w:val="single" w:sz="4" w:space="0" w:color="auto"/>
              <w:left w:val="nil"/>
              <w:bottom w:val="single" w:sz="12" w:space="0" w:color="auto"/>
              <w:right w:val="single" w:sz="4" w:space="0" w:color="auto"/>
            </w:tcBorders>
            <w:shd w:val="clear" w:color="auto" w:fill="auto"/>
            <w:noWrap/>
            <w:vAlign w:val="center"/>
          </w:tcPr>
          <w:p w:rsidR="00281BA9"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Chroma</w:t>
            </w:r>
          </w:p>
        </w:tc>
        <w:tc>
          <w:tcPr>
            <w:tcW w:w="2070" w:type="dxa"/>
            <w:tcBorders>
              <w:top w:val="single" w:sz="4" w:space="0" w:color="auto"/>
              <w:left w:val="nil"/>
              <w:bottom w:val="single" w:sz="12" w:space="0" w:color="auto"/>
              <w:right w:val="single" w:sz="4" w:space="0" w:color="auto"/>
            </w:tcBorders>
            <w:vAlign w:val="center"/>
          </w:tcPr>
          <w:p w:rsidR="00281BA9" w:rsidRPr="001A7AFB" w:rsidRDefault="007453E5"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w:t>
            </w:r>
          </w:p>
        </w:tc>
        <w:tc>
          <w:tcPr>
            <w:tcW w:w="1890" w:type="dxa"/>
            <w:tcBorders>
              <w:top w:val="single" w:sz="4" w:space="0" w:color="auto"/>
              <w:left w:val="nil"/>
              <w:bottom w:val="single" w:sz="12" w:space="0" w:color="auto"/>
              <w:right w:val="single" w:sz="4" w:space="0" w:color="auto"/>
            </w:tcBorders>
            <w:vAlign w:val="center"/>
          </w:tcPr>
          <w:p w:rsidR="00281BA9" w:rsidRPr="001A7AFB" w:rsidRDefault="00281BA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0</w:t>
            </w:r>
          </w:p>
        </w:tc>
        <w:tc>
          <w:tcPr>
            <w:tcW w:w="3461" w:type="dxa"/>
            <w:tcBorders>
              <w:top w:val="single" w:sz="4" w:space="0" w:color="auto"/>
              <w:left w:val="nil"/>
              <w:bottom w:val="single" w:sz="12" w:space="0" w:color="auto"/>
              <w:right w:val="single" w:sz="12" w:space="0" w:color="auto"/>
            </w:tcBorders>
            <w:vAlign w:val="center"/>
          </w:tcPr>
          <w:p w:rsidR="00281BA9" w:rsidRPr="001A7AFB" w:rsidRDefault="00951863" w:rsidP="002301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Filters chroma component if intra</w:t>
            </w:r>
            <w:r w:rsidR="0023010F">
              <w:rPr>
                <w:color w:val="000000"/>
                <w:sz w:val="20"/>
                <w:lang w:eastAsia="zh-CN"/>
              </w:rPr>
              <w:t>.</w:t>
            </w:r>
          </w:p>
        </w:tc>
      </w:tr>
      <w:tr w:rsidR="000A5C89" w:rsidRPr="009D2C0B" w:rsidTr="0059747E">
        <w:trPr>
          <w:trHeight w:val="327"/>
        </w:trPr>
        <w:tc>
          <w:tcPr>
            <w:tcW w:w="91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2.2.2.1</w:t>
            </w:r>
          </w:p>
        </w:tc>
        <w:tc>
          <w:tcPr>
            <w:tcW w:w="1830" w:type="dxa"/>
            <w:tcBorders>
              <w:top w:val="single" w:sz="12" w:space="0" w:color="auto"/>
              <w:left w:val="nil"/>
              <w:bottom w:val="single" w:sz="4"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12" w:space="0" w:color="auto"/>
              <w:left w:val="nil"/>
              <w:bottom w:val="single" w:sz="4"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6</w:t>
            </w:r>
          </w:p>
        </w:tc>
        <w:tc>
          <w:tcPr>
            <w:tcW w:w="3461" w:type="dxa"/>
            <w:tcBorders>
              <w:top w:val="single" w:sz="12" w:space="0" w:color="auto"/>
              <w:left w:val="nil"/>
              <w:bottom w:val="single" w:sz="4"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A5C89" w:rsidRPr="009D2C0B" w:rsidTr="0059747E">
        <w:trPr>
          <w:trHeight w:val="327"/>
        </w:trPr>
        <w:tc>
          <w:tcPr>
            <w:tcW w:w="91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2.2.2.2</w:t>
            </w:r>
          </w:p>
        </w:tc>
        <w:tc>
          <w:tcPr>
            <w:tcW w:w="1830" w:type="dxa"/>
            <w:tcBorders>
              <w:top w:val="single" w:sz="4" w:space="0" w:color="auto"/>
              <w:left w:val="nil"/>
              <w:bottom w:val="single" w:sz="12" w:space="0" w:color="auto"/>
              <w:right w:val="single" w:sz="4" w:space="0" w:color="auto"/>
            </w:tcBorders>
            <w:shd w:val="clear" w:color="auto" w:fill="auto"/>
            <w:noWrap/>
            <w:vAlign w:val="center"/>
          </w:tcPr>
          <w:p w:rsidR="000A5C89"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Luma</w:t>
            </w:r>
          </w:p>
        </w:tc>
        <w:tc>
          <w:tcPr>
            <w:tcW w:w="2070" w:type="dxa"/>
            <w:tcBorders>
              <w:top w:val="single" w:sz="4" w:space="0" w:color="auto"/>
              <w:left w:val="nil"/>
              <w:bottom w:val="single" w:sz="12"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4</w:t>
            </w:r>
          </w:p>
        </w:tc>
        <w:tc>
          <w:tcPr>
            <w:tcW w:w="1890" w:type="dxa"/>
            <w:tcBorders>
              <w:top w:val="single" w:sz="4" w:space="0" w:color="auto"/>
              <w:left w:val="nil"/>
              <w:bottom w:val="single" w:sz="12" w:space="0" w:color="auto"/>
              <w:right w:val="single" w:sz="4"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6</w:t>
            </w:r>
          </w:p>
        </w:tc>
        <w:tc>
          <w:tcPr>
            <w:tcW w:w="3461" w:type="dxa"/>
            <w:tcBorders>
              <w:top w:val="single" w:sz="4" w:space="0" w:color="auto"/>
              <w:left w:val="nil"/>
              <w:bottom w:val="single" w:sz="12" w:space="0" w:color="auto"/>
              <w:right w:val="single" w:sz="12" w:space="0" w:color="auto"/>
            </w:tcBorders>
            <w:vAlign w:val="center"/>
          </w:tcPr>
          <w:p w:rsidR="000A5C89" w:rsidRPr="001A7AF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A7AFB">
              <w:rPr>
                <w:color w:val="000000"/>
                <w:sz w:val="20"/>
                <w:lang w:eastAsia="zh-CN"/>
              </w:rPr>
              <w:t>2 taps per line for determine average luma. Signals transfer characteristics and uses different thresholds for HDR and SDR</w:t>
            </w:r>
          </w:p>
        </w:tc>
      </w:tr>
    </w:tbl>
    <w:p w:rsidR="000A5C89" w:rsidRDefault="000A5C89" w:rsidP="00BC220C">
      <w:pPr>
        <w:pStyle w:val="Heading3"/>
      </w:pPr>
      <w:r>
        <w:t>Other characteristics</w:t>
      </w:r>
    </w:p>
    <w:tbl>
      <w:tblPr>
        <w:tblW w:w="10212" w:type="dxa"/>
        <w:tblLook w:val="04A0" w:firstRow="1" w:lastRow="0" w:firstColumn="1" w:lastColumn="0" w:noHBand="0" w:noVBand="1"/>
        <w:tblPrChange w:id="343" w:author="Kenneth Andersson R" w:date="2018-07-10T14:02:00Z">
          <w:tblPr>
            <w:tblW w:w="9918" w:type="dxa"/>
            <w:tblLook w:val="04A0" w:firstRow="1" w:lastRow="0" w:firstColumn="1" w:lastColumn="0" w:noHBand="0" w:noVBand="1"/>
          </w:tblPr>
        </w:tblPrChange>
      </w:tblPr>
      <w:tblGrid>
        <w:gridCol w:w="1259"/>
        <w:gridCol w:w="2633"/>
        <w:gridCol w:w="2656"/>
        <w:gridCol w:w="3664"/>
        <w:tblGridChange w:id="344">
          <w:tblGrid>
            <w:gridCol w:w="990"/>
            <w:gridCol w:w="2070"/>
            <w:gridCol w:w="2088"/>
            <w:gridCol w:w="2880"/>
          </w:tblGrid>
        </w:tblGridChange>
      </w:tblGrid>
      <w:tr w:rsidR="008B7C41" w:rsidRPr="009D2C0B" w:rsidTr="002A42C8">
        <w:trPr>
          <w:trHeight w:val="296"/>
          <w:trPrChange w:id="345" w:author="Kenneth Andersson R" w:date="2018-07-10T14:02:00Z">
            <w:trPr>
              <w:trHeight w:val="341"/>
            </w:trPr>
          </w:trPrChange>
        </w:trPr>
        <w:tc>
          <w:tcPr>
            <w:tcW w:w="125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Change w:id="346" w:author="Kenneth Andersson R" w:date="2018-07-10T14:02:00Z">
              <w:tcPr>
                <w:tcW w:w="99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tcPrChange>
          </w:tcPr>
          <w:p w:rsidR="008B7C41" w:rsidRPr="009D2C0B"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2633" w:type="dxa"/>
            <w:tcBorders>
              <w:top w:val="single" w:sz="12" w:space="0" w:color="auto"/>
              <w:left w:val="nil"/>
              <w:bottom w:val="single" w:sz="12" w:space="0" w:color="auto"/>
              <w:right w:val="single" w:sz="4" w:space="0" w:color="auto"/>
            </w:tcBorders>
            <w:vAlign w:val="center"/>
            <w:tcPrChange w:id="347" w:author="Kenneth Andersson R" w:date="2018-07-10T14:02:00Z">
              <w:tcPr>
                <w:tcW w:w="2070" w:type="dxa"/>
                <w:tcBorders>
                  <w:top w:val="single" w:sz="12" w:space="0" w:color="auto"/>
                  <w:left w:val="nil"/>
                  <w:bottom w:val="single" w:sz="12" w:space="0" w:color="auto"/>
                  <w:right w:val="single" w:sz="4" w:space="0" w:color="auto"/>
                </w:tcBorders>
                <w:vAlign w:val="center"/>
              </w:tcPr>
            </w:tcPrChange>
          </w:tcPr>
          <w:p w:rsidR="008B7C41" w:rsidRPr="00E414E6"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E414E6">
              <w:rPr>
                <w:b/>
                <w:bCs/>
                <w:color w:val="000000"/>
                <w:sz w:val="20"/>
                <w:lang w:eastAsia="zh-CN"/>
              </w:rPr>
              <w:t xml:space="preserve">Deblock </w:t>
            </w:r>
            <w:del w:id="348" w:author="Li Zhang" w:date="2018-07-10T09:21:00Z">
              <w:r w:rsidRPr="00E414E6" w:rsidDel="0081052A">
                <w:rPr>
                  <w:b/>
                  <w:bCs/>
                  <w:color w:val="000000"/>
                  <w:sz w:val="20"/>
                  <w:lang w:eastAsia="zh-CN"/>
                </w:rPr>
                <w:delText>implicit split</w:delText>
              </w:r>
            </w:del>
            <w:ins w:id="349" w:author="Li Zhang" w:date="2018-07-10T09:21:00Z">
              <w:r w:rsidR="0081052A">
                <w:rPr>
                  <w:b/>
                  <w:bCs/>
                  <w:color w:val="000000"/>
                  <w:sz w:val="20"/>
                  <w:lang w:eastAsia="zh-CN"/>
                </w:rPr>
                <w:t>maximum</w:t>
              </w:r>
            </w:ins>
            <w:r w:rsidRPr="00E414E6">
              <w:rPr>
                <w:b/>
                <w:bCs/>
                <w:color w:val="000000"/>
                <w:sz w:val="20"/>
                <w:lang w:eastAsia="zh-CN"/>
              </w:rPr>
              <w:t xml:space="preserve"> TU</w:t>
            </w:r>
            <w:ins w:id="350" w:author="Li Zhang" w:date="2018-07-10T09:21:00Z">
              <w:r w:rsidR="0081052A">
                <w:rPr>
                  <w:b/>
                  <w:bCs/>
                  <w:color w:val="000000"/>
                  <w:sz w:val="20"/>
                  <w:lang w:eastAsia="zh-CN"/>
                </w:rPr>
                <w:t xml:space="preserve"> </w:t>
              </w:r>
            </w:ins>
            <w:del w:id="351" w:author="Li Zhang" w:date="2018-07-10T09:22:00Z">
              <w:r w:rsidRPr="00E414E6" w:rsidDel="0081052A">
                <w:rPr>
                  <w:b/>
                  <w:bCs/>
                  <w:color w:val="000000"/>
                  <w:sz w:val="20"/>
                  <w:lang w:eastAsia="zh-CN"/>
                </w:rPr>
                <w:delText>s</w:delText>
              </w:r>
            </w:del>
            <w:ins w:id="352" w:author="Li Zhang" w:date="2018-07-10T09:22:00Z">
              <w:r w:rsidR="0081052A">
                <w:rPr>
                  <w:b/>
                  <w:bCs/>
                  <w:color w:val="000000"/>
                  <w:sz w:val="20"/>
                  <w:lang w:eastAsia="zh-CN"/>
                </w:rPr>
                <w:t>boundarie</w:t>
              </w:r>
              <w:r w:rsidR="0081052A" w:rsidRPr="00E414E6">
                <w:rPr>
                  <w:b/>
                  <w:bCs/>
                  <w:color w:val="000000"/>
                  <w:sz w:val="20"/>
                  <w:lang w:eastAsia="zh-CN"/>
                </w:rPr>
                <w:t>s</w:t>
              </w:r>
            </w:ins>
            <w:ins w:id="353" w:author="Kenneth Andersson R" w:date="2018-07-10T14:02:00Z">
              <w:r>
                <w:rPr>
                  <w:b/>
                  <w:bCs/>
                  <w:color w:val="000000"/>
                  <w:sz w:val="20"/>
                  <w:lang w:eastAsia="zh-CN"/>
                </w:rPr>
                <w:t xml:space="preserve"> (VTM and BMS do not filter such boundaries) </w:t>
              </w:r>
            </w:ins>
          </w:p>
        </w:tc>
        <w:tc>
          <w:tcPr>
            <w:tcW w:w="2656" w:type="dxa"/>
            <w:tcBorders>
              <w:top w:val="single" w:sz="12" w:space="0" w:color="auto"/>
              <w:left w:val="nil"/>
              <w:bottom w:val="single" w:sz="12" w:space="0" w:color="auto"/>
              <w:right w:val="single" w:sz="4" w:space="0" w:color="auto"/>
            </w:tcBorders>
            <w:vAlign w:val="center"/>
            <w:tcPrChange w:id="354" w:author="Kenneth Andersson R" w:date="2018-07-10T14:02:00Z">
              <w:tcPr>
                <w:tcW w:w="2088" w:type="dxa"/>
                <w:tcBorders>
                  <w:top w:val="single" w:sz="12" w:space="0" w:color="auto"/>
                  <w:left w:val="nil"/>
                  <w:bottom w:val="single" w:sz="12" w:space="0" w:color="auto"/>
                  <w:right w:val="single" w:sz="4" w:space="0" w:color="auto"/>
                </w:tcBorders>
                <w:vAlign w:val="center"/>
              </w:tcPr>
            </w:tcPrChange>
          </w:tcPr>
          <w:p w:rsidR="008B7C41" w:rsidRPr="00E414E6"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E414E6">
              <w:rPr>
                <w:b/>
                <w:bCs/>
                <w:color w:val="000000"/>
                <w:sz w:val="20"/>
                <w:lang w:eastAsia="zh-CN"/>
              </w:rPr>
              <w:t>Deblock without overlap between CUs</w:t>
            </w:r>
            <w:ins w:id="355" w:author="Kenneth Andersson R" w:date="2018-07-10T14:02:00Z">
              <w:r>
                <w:rPr>
                  <w:b/>
                  <w:bCs/>
                  <w:color w:val="000000"/>
                  <w:sz w:val="20"/>
                  <w:lang w:eastAsia="zh-CN"/>
                </w:rPr>
                <w:t xml:space="preserve"> (VTM and BMS have overlap in filtering, e.g. recursive filtering)</w:t>
              </w:r>
            </w:ins>
          </w:p>
        </w:tc>
        <w:tc>
          <w:tcPr>
            <w:tcW w:w="3664" w:type="dxa"/>
            <w:tcBorders>
              <w:top w:val="single" w:sz="12" w:space="0" w:color="auto"/>
              <w:left w:val="nil"/>
              <w:bottom w:val="single" w:sz="12" w:space="0" w:color="auto"/>
              <w:right w:val="single" w:sz="12" w:space="0" w:color="auto"/>
            </w:tcBorders>
            <w:tcPrChange w:id="356" w:author="Kenneth Andersson R" w:date="2018-07-10T14:02:00Z">
              <w:tcPr>
                <w:tcW w:w="2880" w:type="dxa"/>
                <w:tcBorders>
                  <w:top w:val="single" w:sz="12" w:space="0" w:color="auto"/>
                  <w:left w:val="nil"/>
                  <w:bottom w:val="single" w:sz="12" w:space="0" w:color="auto"/>
                  <w:right w:val="single" w:sz="12" w:space="0" w:color="auto"/>
                </w:tcBorders>
              </w:tcPr>
            </w:tcPrChange>
          </w:tcPr>
          <w:p w:rsidR="008B7C41" w:rsidRPr="0034592B" w:rsidRDefault="008B7C41"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rPr>
            </w:pPr>
            <w:r w:rsidRPr="0034592B">
              <w:rPr>
                <w:b/>
                <w:sz w:val="20"/>
              </w:rPr>
              <w:t>Deblock sub-block boundaries</w:t>
            </w:r>
            <w:ins w:id="357" w:author="Kenneth Andersson R" w:date="2018-07-10T14:03:00Z">
              <w:r>
                <w:rPr>
                  <w:b/>
                  <w:sz w:val="20"/>
                </w:rPr>
                <w:t xml:space="preserve"> (BMS do not filter sub-block prediction boundaries)</w:t>
              </w:r>
            </w:ins>
          </w:p>
        </w:tc>
      </w:tr>
      <w:tr w:rsidR="008B7C41" w:rsidRPr="009D2C0B" w:rsidTr="002A42C8">
        <w:trPr>
          <w:trHeight w:val="296"/>
          <w:trPrChange w:id="358" w:author="Kenneth Andersson R" w:date="2018-07-10T14:02:00Z">
            <w:trPr>
              <w:trHeight w:val="341"/>
            </w:trPr>
          </w:trPrChange>
        </w:trPr>
        <w:tc>
          <w:tcPr>
            <w:tcW w:w="1259" w:type="dxa"/>
            <w:tcBorders>
              <w:top w:val="single" w:sz="12" w:space="0" w:color="auto"/>
              <w:left w:val="single" w:sz="12" w:space="0" w:color="auto"/>
              <w:bottom w:val="single" w:sz="4" w:space="0" w:color="auto"/>
              <w:right w:val="single" w:sz="4" w:space="0" w:color="auto"/>
            </w:tcBorders>
            <w:shd w:val="clear" w:color="auto" w:fill="auto"/>
            <w:noWrap/>
            <w:vAlign w:val="center"/>
            <w:tcPrChange w:id="359" w:author="Kenneth Andersson R" w:date="2018-07-10T14:02:00Z">
              <w:tcPr>
                <w:tcW w:w="990" w:type="dxa"/>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2.2.1.1</w:t>
            </w:r>
          </w:p>
        </w:tc>
        <w:tc>
          <w:tcPr>
            <w:tcW w:w="2633" w:type="dxa"/>
            <w:tcBorders>
              <w:top w:val="single" w:sz="12" w:space="0" w:color="auto"/>
              <w:left w:val="nil"/>
              <w:bottom w:val="single" w:sz="4" w:space="0" w:color="auto"/>
              <w:right w:val="single" w:sz="4" w:space="0" w:color="auto"/>
            </w:tcBorders>
            <w:vAlign w:val="center"/>
            <w:tcPrChange w:id="360" w:author="Kenneth Andersson R" w:date="2018-07-10T14:02:00Z">
              <w:tcPr>
                <w:tcW w:w="2070" w:type="dxa"/>
                <w:tcBorders>
                  <w:top w:val="single" w:sz="12"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ins w:id="361" w:author="Kenneth Andersson R" w:date="2018-07-10T14:03:00Z">
              <w:r w:rsidR="006512C9">
                <w:rPr>
                  <w:color w:val="000000"/>
                  <w:sz w:val="20"/>
                  <w:lang w:eastAsia="zh-CN"/>
                </w:rPr>
                <w:t xml:space="preserve"> (Luma)</w:t>
              </w:r>
            </w:ins>
          </w:p>
        </w:tc>
        <w:tc>
          <w:tcPr>
            <w:tcW w:w="2656" w:type="dxa"/>
            <w:tcBorders>
              <w:top w:val="single" w:sz="12" w:space="0" w:color="auto"/>
              <w:left w:val="nil"/>
              <w:bottom w:val="single" w:sz="4" w:space="0" w:color="auto"/>
              <w:right w:val="single" w:sz="4" w:space="0" w:color="auto"/>
            </w:tcBorders>
            <w:vAlign w:val="center"/>
            <w:tcPrChange w:id="362" w:author="Kenneth Andersson R" w:date="2018-07-10T14:02:00Z">
              <w:tcPr>
                <w:tcW w:w="2088" w:type="dxa"/>
                <w:tcBorders>
                  <w:top w:val="single" w:sz="12"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p>
        </w:tc>
        <w:tc>
          <w:tcPr>
            <w:tcW w:w="3664" w:type="dxa"/>
            <w:tcBorders>
              <w:top w:val="single" w:sz="12" w:space="0" w:color="auto"/>
              <w:left w:val="nil"/>
              <w:bottom w:val="single" w:sz="4" w:space="0" w:color="auto"/>
              <w:right w:val="single" w:sz="12" w:space="0" w:color="auto"/>
            </w:tcBorders>
            <w:vAlign w:val="center"/>
            <w:tcPrChange w:id="363" w:author="Kenneth Andersson R" w:date="2018-07-10T14:02:00Z">
              <w:tcPr>
                <w:tcW w:w="2880" w:type="dxa"/>
                <w:tcBorders>
                  <w:top w:val="single" w:sz="12" w:space="0" w:color="auto"/>
                  <w:left w:val="nil"/>
                  <w:bottom w:val="single" w:sz="4" w:space="0" w:color="auto"/>
                  <w:right w:val="single" w:sz="12"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 (BMS)</w:t>
            </w:r>
          </w:p>
        </w:tc>
      </w:tr>
      <w:tr w:rsidR="008B7C41" w:rsidRPr="009D2C0B" w:rsidTr="002A42C8">
        <w:trPr>
          <w:trHeight w:val="296"/>
          <w:trPrChange w:id="364" w:author="Kenneth Andersson R" w:date="2018-07-10T14:02:00Z">
            <w:trPr>
              <w:trHeight w:val="341"/>
            </w:trPr>
          </w:trPrChange>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Change w:id="365" w:author="Kenneth Andersson R" w:date="2018-07-10T14:02:00Z">
              <w:tcPr>
                <w:tcW w:w="990"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2.2.1.2</w:t>
            </w:r>
          </w:p>
        </w:tc>
        <w:tc>
          <w:tcPr>
            <w:tcW w:w="2633" w:type="dxa"/>
            <w:tcBorders>
              <w:top w:val="single" w:sz="4" w:space="0" w:color="auto"/>
              <w:left w:val="nil"/>
              <w:bottom w:val="single" w:sz="4" w:space="0" w:color="auto"/>
              <w:right w:val="single" w:sz="4" w:space="0" w:color="auto"/>
            </w:tcBorders>
            <w:vAlign w:val="center"/>
            <w:tcPrChange w:id="366" w:author="Kenneth Andersson R" w:date="2018-07-10T14:02:00Z">
              <w:tcPr>
                <w:tcW w:w="2070" w:type="dxa"/>
                <w:tcBorders>
                  <w:top w:val="single" w:sz="4"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Change w:id="367" w:author="Kenneth Andersson R" w:date="2018-07-10T14:02:00Z">
              <w:tcPr>
                <w:tcW w:w="2088" w:type="dxa"/>
                <w:tcBorders>
                  <w:top w:val="single" w:sz="4"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Change w:id="368" w:author="Kenneth Andersson R" w:date="2018-07-10T14:02:00Z">
              <w:tcPr>
                <w:tcW w:w="2880" w:type="dxa"/>
                <w:tcBorders>
                  <w:top w:val="single" w:sz="4" w:space="0" w:color="auto"/>
                  <w:left w:val="nil"/>
                  <w:bottom w:val="single" w:sz="4" w:space="0" w:color="auto"/>
                  <w:right w:val="single" w:sz="12"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2A42C8">
        <w:trPr>
          <w:trHeight w:val="296"/>
          <w:trPrChange w:id="369" w:author="Kenneth Andersson R" w:date="2018-07-10T14:02:00Z">
            <w:trPr>
              <w:trHeight w:val="341"/>
            </w:trPr>
          </w:trPrChange>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Change w:id="370" w:author="Kenneth Andersson R" w:date="2018-07-10T14:02:00Z">
              <w:tcPr>
                <w:tcW w:w="990"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2.2.1.3</w:t>
            </w:r>
          </w:p>
        </w:tc>
        <w:tc>
          <w:tcPr>
            <w:tcW w:w="2633" w:type="dxa"/>
            <w:tcBorders>
              <w:top w:val="single" w:sz="4" w:space="0" w:color="auto"/>
              <w:left w:val="nil"/>
              <w:bottom w:val="single" w:sz="4" w:space="0" w:color="auto"/>
              <w:right w:val="single" w:sz="4" w:space="0" w:color="auto"/>
            </w:tcBorders>
            <w:vAlign w:val="center"/>
            <w:tcPrChange w:id="371" w:author="Kenneth Andersson R" w:date="2018-07-10T14:02:00Z">
              <w:tcPr>
                <w:tcW w:w="2070" w:type="dxa"/>
                <w:tcBorders>
                  <w:top w:val="single" w:sz="4"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ins w:id="372" w:author="Kenneth Andersson R" w:date="2018-07-10T14:03:00Z">
              <w:r w:rsidR="006512C9">
                <w:rPr>
                  <w:color w:val="000000"/>
                  <w:sz w:val="20"/>
                  <w:lang w:eastAsia="zh-CN"/>
                </w:rPr>
                <w:t xml:space="preserve"> (Luma/Chroma)</w:t>
              </w:r>
            </w:ins>
          </w:p>
        </w:tc>
        <w:tc>
          <w:tcPr>
            <w:tcW w:w="2656" w:type="dxa"/>
            <w:tcBorders>
              <w:top w:val="single" w:sz="4" w:space="0" w:color="auto"/>
              <w:left w:val="nil"/>
              <w:bottom w:val="single" w:sz="4" w:space="0" w:color="auto"/>
              <w:right w:val="single" w:sz="4" w:space="0" w:color="auto"/>
            </w:tcBorders>
            <w:vAlign w:val="center"/>
            <w:tcPrChange w:id="373" w:author="Kenneth Andersson R" w:date="2018-07-10T14:02:00Z">
              <w:tcPr>
                <w:tcW w:w="2088" w:type="dxa"/>
                <w:tcBorders>
                  <w:top w:val="single" w:sz="4"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Change w:id="374" w:author="Kenneth Andersson R" w:date="2018-07-10T14:02:00Z">
              <w:tcPr>
                <w:tcW w:w="2880" w:type="dxa"/>
                <w:tcBorders>
                  <w:top w:val="single" w:sz="4" w:space="0" w:color="auto"/>
                  <w:left w:val="nil"/>
                  <w:bottom w:val="single" w:sz="4" w:space="0" w:color="auto"/>
                  <w:right w:val="single" w:sz="12"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2A42C8">
        <w:trPr>
          <w:trHeight w:val="296"/>
          <w:trPrChange w:id="375" w:author="Kenneth Andersson R" w:date="2018-07-10T14:02:00Z">
            <w:trPr>
              <w:trHeight w:val="341"/>
            </w:trPr>
          </w:trPrChange>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Change w:id="376" w:author="Kenneth Andersson R" w:date="2018-07-10T14:02:00Z">
              <w:tcPr>
                <w:tcW w:w="990"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2.2.1.4</w:t>
            </w:r>
          </w:p>
        </w:tc>
        <w:tc>
          <w:tcPr>
            <w:tcW w:w="2633" w:type="dxa"/>
            <w:tcBorders>
              <w:top w:val="single" w:sz="4" w:space="0" w:color="auto"/>
              <w:left w:val="nil"/>
              <w:bottom w:val="single" w:sz="4" w:space="0" w:color="auto"/>
              <w:right w:val="single" w:sz="4" w:space="0" w:color="auto"/>
            </w:tcBorders>
            <w:vAlign w:val="center"/>
            <w:tcPrChange w:id="377" w:author="Kenneth Andersson R" w:date="2018-07-10T14:02:00Z">
              <w:tcPr>
                <w:tcW w:w="2070" w:type="dxa"/>
                <w:tcBorders>
                  <w:top w:val="single" w:sz="4"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Change w:id="378" w:author="Kenneth Andersson R" w:date="2018-07-10T14:02:00Z">
              <w:tcPr>
                <w:tcW w:w="2088" w:type="dxa"/>
                <w:tcBorders>
                  <w:top w:val="single" w:sz="4"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Change w:id="379" w:author="Kenneth Andersson R" w:date="2018-07-10T14:02:00Z">
              <w:tcPr>
                <w:tcW w:w="2880" w:type="dxa"/>
                <w:tcBorders>
                  <w:top w:val="single" w:sz="4" w:space="0" w:color="auto"/>
                  <w:left w:val="nil"/>
                  <w:bottom w:val="single" w:sz="4" w:space="0" w:color="auto"/>
                  <w:right w:val="single" w:sz="12"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2A42C8">
        <w:trPr>
          <w:trHeight w:val="296"/>
          <w:trPrChange w:id="380" w:author="Kenneth Andersson R" w:date="2018-07-10T14:02:00Z">
            <w:trPr>
              <w:trHeight w:val="341"/>
            </w:trPr>
          </w:trPrChange>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Change w:id="381" w:author="Kenneth Andersson R" w:date="2018-07-10T14:02:00Z">
              <w:tcPr>
                <w:tcW w:w="990"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lastRenderedPageBreak/>
              <w:t>2.2.1.5</w:t>
            </w:r>
          </w:p>
        </w:tc>
        <w:tc>
          <w:tcPr>
            <w:tcW w:w="2633" w:type="dxa"/>
            <w:tcBorders>
              <w:top w:val="single" w:sz="4" w:space="0" w:color="auto"/>
              <w:left w:val="nil"/>
              <w:bottom w:val="single" w:sz="4" w:space="0" w:color="auto"/>
              <w:right w:val="single" w:sz="4" w:space="0" w:color="auto"/>
            </w:tcBorders>
            <w:vAlign w:val="center"/>
            <w:tcPrChange w:id="382" w:author="Kenneth Andersson R" w:date="2018-07-10T14:02:00Z">
              <w:tcPr>
                <w:tcW w:w="2070" w:type="dxa"/>
                <w:tcBorders>
                  <w:top w:val="single" w:sz="4"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Change w:id="383" w:author="Kenneth Andersson R" w:date="2018-07-10T14:02:00Z">
              <w:tcPr>
                <w:tcW w:w="2088" w:type="dxa"/>
                <w:tcBorders>
                  <w:top w:val="single" w:sz="4"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Change w:id="384" w:author="Kenneth Andersson R" w:date="2018-07-10T14:02:00Z">
              <w:tcPr>
                <w:tcW w:w="2880" w:type="dxa"/>
                <w:tcBorders>
                  <w:top w:val="single" w:sz="4" w:space="0" w:color="auto"/>
                  <w:left w:val="nil"/>
                  <w:bottom w:val="single" w:sz="4" w:space="0" w:color="auto"/>
                  <w:right w:val="single" w:sz="12"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2A42C8">
        <w:trPr>
          <w:trHeight w:val="296"/>
          <w:trPrChange w:id="385" w:author="Kenneth Andersson R" w:date="2018-07-10T14:02:00Z">
            <w:trPr>
              <w:trHeight w:val="341"/>
            </w:trPr>
          </w:trPrChange>
        </w:trPr>
        <w:tc>
          <w:tcPr>
            <w:tcW w:w="1259" w:type="dxa"/>
            <w:tcBorders>
              <w:top w:val="single" w:sz="4" w:space="0" w:color="auto"/>
              <w:left w:val="single" w:sz="12" w:space="0" w:color="auto"/>
              <w:bottom w:val="single" w:sz="4" w:space="0" w:color="auto"/>
              <w:right w:val="single" w:sz="4" w:space="0" w:color="auto"/>
            </w:tcBorders>
            <w:shd w:val="clear" w:color="auto" w:fill="auto"/>
            <w:noWrap/>
            <w:vAlign w:val="center"/>
            <w:tcPrChange w:id="386" w:author="Kenneth Andersson R" w:date="2018-07-10T14:02:00Z">
              <w:tcPr>
                <w:tcW w:w="990"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2.2.1.6</w:t>
            </w:r>
          </w:p>
        </w:tc>
        <w:tc>
          <w:tcPr>
            <w:tcW w:w="2633" w:type="dxa"/>
            <w:tcBorders>
              <w:top w:val="single" w:sz="4" w:space="0" w:color="auto"/>
              <w:left w:val="nil"/>
              <w:bottom w:val="single" w:sz="4" w:space="0" w:color="auto"/>
              <w:right w:val="single" w:sz="4" w:space="0" w:color="auto"/>
            </w:tcBorders>
            <w:vAlign w:val="center"/>
            <w:tcPrChange w:id="387" w:author="Kenneth Andersson R" w:date="2018-07-10T14:02:00Z">
              <w:tcPr>
                <w:tcW w:w="2070" w:type="dxa"/>
                <w:tcBorders>
                  <w:top w:val="single" w:sz="4"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4" w:space="0" w:color="auto"/>
              <w:right w:val="single" w:sz="4" w:space="0" w:color="auto"/>
            </w:tcBorders>
            <w:vAlign w:val="center"/>
            <w:tcPrChange w:id="388" w:author="Kenneth Andersson R" w:date="2018-07-10T14:02:00Z">
              <w:tcPr>
                <w:tcW w:w="2088" w:type="dxa"/>
                <w:tcBorders>
                  <w:top w:val="single" w:sz="4"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4" w:space="0" w:color="auto"/>
              <w:right w:val="single" w:sz="12" w:space="0" w:color="auto"/>
            </w:tcBorders>
            <w:vAlign w:val="center"/>
            <w:tcPrChange w:id="389" w:author="Kenneth Andersson R" w:date="2018-07-10T14:02:00Z">
              <w:tcPr>
                <w:tcW w:w="2880" w:type="dxa"/>
                <w:tcBorders>
                  <w:top w:val="single" w:sz="4" w:space="0" w:color="auto"/>
                  <w:left w:val="nil"/>
                  <w:bottom w:val="single" w:sz="4" w:space="0" w:color="auto"/>
                  <w:right w:val="single" w:sz="12"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2A42C8">
        <w:trPr>
          <w:trHeight w:val="296"/>
          <w:trPrChange w:id="390" w:author="Kenneth Andersson R" w:date="2018-07-10T14:02:00Z">
            <w:trPr>
              <w:trHeight w:val="341"/>
            </w:trPr>
          </w:trPrChange>
        </w:trPr>
        <w:tc>
          <w:tcPr>
            <w:tcW w:w="1259" w:type="dxa"/>
            <w:tcBorders>
              <w:top w:val="single" w:sz="4" w:space="0" w:color="auto"/>
              <w:left w:val="single" w:sz="12" w:space="0" w:color="auto"/>
              <w:bottom w:val="single" w:sz="12" w:space="0" w:color="auto"/>
              <w:right w:val="single" w:sz="4" w:space="0" w:color="auto"/>
            </w:tcBorders>
            <w:shd w:val="clear" w:color="auto" w:fill="auto"/>
            <w:noWrap/>
            <w:vAlign w:val="center"/>
            <w:tcPrChange w:id="391" w:author="Kenneth Andersson R" w:date="2018-07-10T14:02:00Z">
              <w:tcPr>
                <w:tcW w:w="990" w:type="dxa"/>
                <w:tcBorders>
                  <w:top w:val="single" w:sz="4" w:space="0" w:color="auto"/>
                  <w:left w:val="single" w:sz="12" w:space="0" w:color="auto"/>
                  <w:bottom w:val="single" w:sz="12" w:space="0" w:color="auto"/>
                  <w:right w:val="single" w:sz="4" w:space="0" w:color="auto"/>
                </w:tcBorders>
                <w:shd w:val="clear" w:color="auto" w:fill="auto"/>
                <w:noWrap/>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2.2.1.7</w:t>
            </w:r>
          </w:p>
        </w:tc>
        <w:tc>
          <w:tcPr>
            <w:tcW w:w="2633" w:type="dxa"/>
            <w:tcBorders>
              <w:top w:val="single" w:sz="4" w:space="0" w:color="auto"/>
              <w:left w:val="nil"/>
              <w:bottom w:val="single" w:sz="12" w:space="0" w:color="auto"/>
              <w:right w:val="single" w:sz="4" w:space="0" w:color="auto"/>
            </w:tcBorders>
            <w:vAlign w:val="center"/>
            <w:tcPrChange w:id="392" w:author="Kenneth Andersson R" w:date="2018-07-10T14:02:00Z">
              <w:tcPr>
                <w:tcW w:w="2070" w:type="dxa"/>
                <w:tcBorders>
                  <w:top w:val="single" w:sz="4" w:space="0" w:color="auto"/>
                  <w:left w:val="nil"/>
                  <w:bottom w:val="single" w:sz="12"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Yes</w:t>
            </w:r>
            <w:ins w:id="393" w:author="Kenneth Andersson R" w:date="2018-07-10T14:03:00Z">
              <w:r w:rsidR="006512C9">
                <w:rPr>
                  <w:color w:val="000000"/>
                  <w:sz w:val="20"/>
                  <w:lang w:eastAsia="zh-CN"/>
                </w:rPr>
                <w:t xml:space="preserve"> (Luma/Chroma)</w:t>
              </w:r>
            </w:ins>
          </w:p>
        </w:tc>
        <w:tc>
          <w:tcPr>
            <w:tcW w:w="2656" w:type="dxa"/>
            <w:tcBorders>
              <w:top w:val="single" w:sz="4" w:space="0" w:color="auto"/>
              <w:left w:val="nil"/>
              <w:bottom w:val="single" w:sz="12" w:space="0" w:color="auto"/>
              <w:right w:val="single" w:sz="4" w:space="0" w:color="auto"/>
            </w:tcBorders>
            <w:vAlign w:val="center"/>
            <w:tcPrChange w:id="394" w:author="Kenneth Andersson R" w:date="2018-07-10T14:02:00Z">
              <w:tcPr>
                <w:tcW w:w="2088" w:type="dxa"/>
                <w:tcBorders>
                  <w:top w:val="single" w:sz="4" w:space="0" w:color="auto"/>
                  <w:left w:val="nil"/>
                  <w:bottom w:val="single" w:sz="12"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12" w:space="0" w:color="auto"/>
              <w:right w:val="single" w:sz="12" w:space="0" w:color="auto"/>
            </w:tcBorders>
            <w:vAlign w:val="center"/>
            <w:tcPrChange w:id="395" w:author="Kenneth Andersson R" w:date="2018-07-10T14:02:00Z">
              <w:tcPr>
                <w:tcW w:w="2880" w:type="dxa"/>
                <w:tcBorders>
                  <w:top w:val="single" w:sz="4" w:space="0" w:color="auto"/>
                  <w:left w:val="nil"/>
                  <w:bottom w:val="single" w:sz="12" w:space="0" w:color="auto"/>
                  <w:right w:val="single" w:sz="12"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2A42C8">
        <w:trPr>
          <w:trHeight w:val="296"/>
          <w:trPrChange w:id="396" w:author="Kenneth Andersson R" w:date="2018-07-10T14:02:00Z">
            <w:trPr>
              <w:trHeight w:val="341"/>
            </w:trPr>
          </w:trPrChange>
        </w:trPr>
        <w:tc>
          <w:tcPr>
            <w:tcW w:w="1259" w:type="dxa"/>
            <w:tcBorders>
              <w:top w:val="single" w:sz="12" w:space="0" w:color="auto"/>
              <w:left w:val="single" w:sz="12" w:space="0" w:color="auto"/>
              <w:bottom w:val="single" w:sz="4" w:space="0" w:color="auto"/>
              <w:right w:val="single" w:sz="4" w:space="0" w:color="auto"/>
            </w:tcBorders>
            <w:shd w:val="clear" w:color="auto" w:fill="auto"/>
            <w:noWrap/>
            <w:vAlign w:val="center"/>
            <w:tcPrChange w:id="397" w:author="Kenneth Andersson R" w:date="2018-07-10T14:02:00Z">
              <w:tcPr>
                <w:tcW w:w="990" w:type="dxa"/>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2.2.2.1</w:t>
            </w:r>
          </w:p>
        </w:tc>
        <w:tc>
          <w:tcPr>
            <w:tcW w:w="2633" w:type="dxa"/>
            <w:tcBorders>
              <w:top w:val="single" w:sz="12" w:space="0" w:color="auto"/>
              <w:left w:val="nil"/>
              <w:bottom w:val="single" w:sz="4" w:space="0" w:color="auto"/>
              <w:right w:val="single" w:sz="4" w:space="0" w:color="auto"/>
            </w:tcBorders>
            <w:vAlign w:val="center"/>
            <w:tcPrChange w:id="398" w:author="Kenneth Andersson R" w:date="2018-07-10T14:02:00Z">
              <w:tcPr>
                <w:tcW w:w="2070" w:type="dxa"/>
                <w:tcBorders>
                  <w:top w:val="single" w:sz="12"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12" w:space="0" w:color="auto"/>
              <w:left w:val="nil"/>
              <w:bottom w:val="single" w:sz="4" w:space="0" w:color="auto"/>
              <w:right w:val="single" w:sz="4" w:space="0" w:color="auto"/>
            </w:tcBorders>
            <w:vAlign w:val="center"/>
            <w:tcPrChange w:id="399" w:author="Kenneth Andersson R" w:date="2018-07-10T14:02:00Z">
              <w:tcPr>
                <w:tcW w:w="2088" w:type="dxa"/>
                <w:tcBorders>
                  <w:top w:val="single" w:sz="12" w:space="0" w:color="auto"/>
                  <w:left w:val="nil"/>
                  <w:bottom w:val="single" w:sz="4"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12" w:space="0" w:color="auto"/>
              <w:left w:val="nil"/>
              <w:bottom w:val="single" w:sz="4" w:space="0" w:color="auto"/>
              <w:right w:val="single" w:sz="12" w:space="0" w:color="auto"/>
            </w:tcBorders>
            <w:vAlign w:val="center"/>
            <w:tcPrChange w:id="400" w:author="Kenneth Andersson R" w:date="2018-07-10T14:02:00Z">
              <w:tcPr>
                <w:tcW w:w="2880" w:type="dxa"/>
                <w:tcBorders>
                  <w:top w:val="single" w:sz="12" w:space="0" w:color="auto"/>
                  <w:left w:val="nil"/>
                  <w:bottom w:val="single" w:sz="4" w:space="0" w:color="auto"/>
                  <w:right w:val="single" w:sz="12"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r w:rsidR="008B7C41" w:rsidRPr="009D2C0B" w:rsidTr="002A42C8">
        <w:trPr>
          <w:trHeight w:val="296"/>
          <w:trPrChange w:id="401" w:author="Kenneth Andersson R" w:date="2018-07-10T14:02:00Z">
            <w:trPr>
              <w:trHeight w:val="341"/>
            </w:trPr>
          </w:trPrChange>
        </w:trPr>
        <w:tc>
          <w:tcPr>
            <w:tcW w:w="1259" w:type="dxa"/>
            <w:tcBorders>
              <w:top w:val="single" w:sz="4" w:space="0" w:color="auto"/>
              <w:left w:val="single" w:sz="12" w:space="0" w:color="auto"/>
              <w:bottom w:val="single" w:sz="12" w:space="0" w:color="auto"/>
              <w:right w:val="single" w:sz="4" w:space="0" w:color="auto"/>
            </w:tcBorders>
            <w:shd w:val="clear" w:color="auto" w:fill="auto"/>
            <w:noWrap/>
            <w:vAlign w:val="center"/>
            <w:tcPrChange w:id="402" w:author="Kenneth Andersson R" w:date="2018-07-10T14:02:00Z">
              <w:tcPr>
                <w:tcW w:w="990" w:type="dxa"/>
                <w:tcBorders>
                  <w:top w:val="single" w:sz="4" w:space="0" w:color="auto"/>
                  <w:left w:val="single" w:sz="12" w:space="0" w:color="auto"/>
                  <w:bottom w:val="single" w:sz="12" w:space="0" w:color="auto"/>
                  <w:right w:val="single" w:sz="4" w:space="0" w:color="auto"/>
                </w:tcBorders>
                <w:shd w:val="clear" w:color="auto" w:fill="auto"/>
                <w:noWrap/>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2.2.2.2</w:t>
            </w:r>
          </w:p>
        </w:tc>
        <w:tc>
          <w:tcPr>
            <w:tcW w:w="2633" w:type="dxa"/>
            <w:tcBorders>
              <w:top w:val="single" w:sz="4" w:space="0" w:color="auto"/>
              <w:left w:val="nil"/>
              <w:bottom w:val="single" w:sz="12" w:space="0" w:color="auto"/>
              <w:right w:val="single" w:sz="4" w:space="0" w:color="auto"/>
            </w:tcBorders>
            <w:vAlign w:val="center"/>
            <w:tcPrChange w:id="403" w:author="Kenneth Andersson R" w:date="2018-07-10T14:02:00Z">
              <w:tcPr>
                <w:tcW w:w="2070" w:type="dxa"/>
                <w:tcBorders>
                  <w:top w:val="single" w:sz="4" w:space="0" w:color="auto"/>
                  <w:left w:val="nil"/>
                  <w:bottom w:val="single" w:sz="12"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2656" w:type="dxa"/>
            <w:tcBorders>
              <w:top w:val="single" w:sz="4" w:space="0" w:color="auto"/>
              <w:left w:val="nil"/>
              <w:bottom w:val="single" w:sz="12" w:space="0" w:color="auto"/>
              <w:right w:val="single" w:sz="4" w:space="0" w:color="auto"/>
            </w:tcBorders>
            <w:vAlign w:val="center"/>
            <w:tcPrChange w:id="404" w:author="Kenneth Andersson R" w:date="2018-07-10T14:02:00Z">
              <w:tcPr>
                <w:tcW w:w="2088" w:type="dxa"/>
                <w:tcBorders>
                  <w:top w:val="single" w:sz="4" w:space="0" w:color="auto"/>
                  <w:left w:val="nil"/>
                  <w:bottom w:val="single" w:sz="12" w:space="0" w:color="auto"/>
                  <w:right w:val="single" w:sz="4"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c>
          <w:tcPr>
            <w:tcW w:w="3664" w:type="dxa"/>
            <w:tcBorders>
              <w:top w:val="single" w:sz="4" w:space="0" w:color="auto"/>
              <w:left w:val="nil"/>
              <w:bottom w:val="single" w:sz="12" w:space="0" w:color="auto"/>
              <w:right w:val="single" w:sz="12" w:space="0" w:color="auto"/>
            </w:tcBorders>
            <w:vAlign w:val="center"/>
            <w:tcPrChange w:id="405" w:author="Kenneth Andersson R" w:date="2018-07-10T14:02:00Z">
              <w:tcPr>
                <w:tcW w:w="2880" w:type="dxa"/>
                <w:tcBorders>
                  <w:top w:val="single" w:sz="4" w:space="0" w:color="auto"/>
                  <w:left w:val="nil"/>
                  <w:bottom w:val="single" w:sz="12" w:space="0" w:color="auto"/>
                  <w:right w:val="single" w:sz="12" w:space="0" w:color="auto"/>
                </w:tcBorders>
                <w:vAlign w:val="center"/>
              </w:tcPr>
            </w:tcPrChange>
          </w:tcPr>
          <w:p w:rsidR="008B7C41" w:rsidRDefault="008B7C41" w:rsidP="007663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Pr>
                <w:color w:val="000000"/>
                <w:sz w:val="20"/>
                <w:lang w:eastAsia="zh-CN"/>
              </w:rPr>
              <w:t>No</w:t>
            </w:r>
          </w:p>
        </w:tc>
      </w:tr>
    </w:tbl>
    <w:p w:rsidR="000A5C89" w:rsidRPr="00FB75F1" w:rsidRDefault="000A5C89" w:rsidP="000A5C89"/>
    <w:p w:rsidR="000A5C89" w:rsidRDefault="000A5C89" w:rsidP="000A5C89">
      <w:pPr>
        <w:pStyle w:val="Heading2"/>
        <w:ind w:left="720" w:hanging="720"/>
      </w:pPr>
      <w:bookmarkStart w:id="406" w:name="_Ref518599244"/>
      <w:r>
        <w:t>Test results (</w:t>
      </w:r>
      <w:r w:rsidRPr="00772534">
        <w:t>mandatory</w:t>
      </w:r>
      <w:r>
        <w:t>)</w:t>
      </w:r>
      <w:bookmarkEnd w:id="406"/>
    </w:p>
    <w:p w:rsidR="000A5C89" w:rsidRDefault="000A5C89" w:rsidP="000A5C89">
      <w:r>
        <w:t xml:space="preserve">*: SIMD optimization for the proposed technology </w:t>
      </w:r>
    </w:p>
    <w:p w:rsidR="000A5C89" w:rsidRDefault="000A5C89" w:rsidP="000A5C89">
      <w:r>
        <w:t xml:space="preserve">**: running time </w:t>
      </w:r>
      <w:r w:rsidR="000B23DB">
        <w:t>unreliable</w:t>
      </w:r>
    </w:p>
    <w:p w:rsidR="000A5C89" w:rsidRDefault="000A5C89" w:rsidP="000A5C89">
      <w:r>
        <w:t xml:space="preserve">***: different SIMD settings (other than default settings) are used </w:t>
      </w:r>
    </w:p>
    <w:p w:rsidR="000A5C89" w:rsidRDefault="000A5C89" w:rsidP="000A5C89">
      <w:pPr>
        <w:pStyle w:val="Heading3"/>
      </w:pPr>
      <w:r>
        <w:t>All Intra Main 10</w:t>
      </w:r>
    </w:p>
    <w:tbl>
      <w:tblPr>
        <w:tblW w:w="9810" w:type="dxa"/>
        <w:tblInd w:w="18" w:type="dxa"/>
        <w:tblLook w:val="04A0" w:firstRow="1" w:lastRow="0" w:firstColumn="1" w:lastColumn="0" w:noHBand="0" w:noVBand="1"/>
      </w:tblPr>
      <w:tblGrid>
        <w:gridCol w:w="1005"/>
        <w:gridCol w:w="833"/>
        <w:gridCol w:w="1083"/>
        <w:gridCol w:w="933"/>
        <w:gridCol w:w="983"/>
        <w:gridCol w:w="814"/>
        <w:gridCol w:w="812"/>
        <w:gridCol w:w="933"/>
        <w:gridCol w:w="833"/>
        <w:gridCol w:w="908"/>
        <w:gridCol w:w="716"/>
      </w:tblGrid>
      <w:tr w:rsidR="006C31C7" w:rsidRPr="009D2C0B" w:rsidTr="0028018E">
        <w:trPr>
          <w:trHeight w:val="288"/>
        </w:trPr>
        <w:tc>
          <w:tcPr>
            <w:tcW w:w="100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646" w:type="dxa"/>
            <w:gridSpan w:val="5"/>
            <w:tcBorders>
              <w:top w:val="single" w:sz="12" w:space="0" w:color="auto"/>
              <w:left w:val="nil"/>
              <w:bottom w:val="single" w:sz="4" w:space="0" w:color="auto"/>
              <w:right w:val="single" w:sz="4" w:space="0" w:color="auto"/>
            </w:tcBorders>
            <w:shd w:val="clear" w:color="auto" w:fill="auto"/>
            <w:noWrap/>
            <w:vAlign w:val="center"/>
            <w:hideMark/>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159" w:type="dxa"/>
            <w:gridSpan w:val="5"/>
            <w:tcBorders>
              <w:top w:val="single" w:sz="12" w:space="0" w:color="auto"/>
              <w:left w:val="single" w:sz="4" w:space="0" w:color="auto"/>
              <w:bottom w:val="single" w:sz="4" w:space="0" w:color="auto"/>
              <w:right w:val="single" w:sz="12" w:space="0" w:color="auto"/>
            </w:tcBorders>
            <w:shd w:val="clear" w:color="auto" w:fill="auto"/>
            <w:noWrap/>
            <w:vAlign w:val="center"/>
            <w:hideMark/>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F32DDA" w:rsidRPr="009D2C0B" w:rsidTr="0028018E">
        <w:trPr>
          <w:trHeight w:val="340"/>
        </w:trPr>
        <w:tc>
          <w:tcPr>
            <w:tcW w:w="1005"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3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108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93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98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14"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12" w:type="dxa"/>
            <w:tcBorders>
              <w:top w:val="single" w:sz="4" w:space="0" w:color="auto"/>
              <w:left w:val="single" w:sz="4" w:space="0" w:color="auto"/>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93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33"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908" w:type="dxa"/>
            <w:tcBorders>
              <w:top w:val="single" w:sz="4" w:space="0" w:color="auto"/>
              <w:left w:val="nil"/>
              <w:bottom w:val="single" w:sz="12" w:space="0" w:color="auto"/>
              <w:right w:val="nil"/>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673" w:type="dxa"/>
            <w:tcBorders>
              <w:top w:val="single" w:sz="4" w:space="0" w:color="auto"/>
              <w:left w:val="nil"/>
              <w:bottom w:val="single" w:sz="12" w:space="0" w:color="auto"/>
              <w:right w:val="single" w:sz="12" w:space="0" w:color="auto"/>
            </w:tcBorders>
            <w:shd w:val="clear" w:color="auto" w:fill="auto"/>
            <w:noWrap/>
            <w:vAlign w:val="center"/>
            <w:hideMark/>
          </w:tcPr>
          <w:p w:rsidR="006C31C7" w:rsidRPr="009D2C0B" w:rsidRDefault="006C31C7"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F32DDA" w:rsidRPr="009D2C0B" w:rsidTr="0028018E">
        <w:trPr>
          <w:trHeight w:val="340"/>
        </w:trPr>
        <w:tc>
          <w:tcPr>
            <w:tcW w:w="100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2.2.1.1.a</w:t>
            </w:r>
          </w:p>
        </w:tc>
        <w:tc>
          <w:tcPr>
            <w:tcW w:w="83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-0.20%</w:t>
            </w:r>
          </w:p>
        </w:tc>
        <w:tc>
          <w:tcPr>
            <w:tcW w:w="108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0.00%</w:t>
            </w:r>
          </w:p>
        </w:tc>
        <w:tc>
          <w:tcPr>
            <w:tcW w:w="93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0.00%</w:t>
            </w:r>
          </w:p>
        </w:tc>
        <w:tc>
          <w:tcPr>
            <w:tcW w:w="98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104%*</w:t>
            </w:r>
            <w:r w:rsidRPr="00734A09">
              <w:rPr>
                <w:sz w:val="20"/>
              </w:rPr>
              <w:t>*</w:t>
            </w:r>
          </w:p>
        </w:tc>
        <w:tc>
          <w:tcPr>
            <w:tcW w:w="814"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103%</w:t>
            </w:r>
          </w:p>
        </w:tc>
        <w:tc>
          <w:tcPr>
            <w:tcW w:w="812" w:type="dxa"/>
            <w:tcBorders>
              <w:top w:val="single" w:sz="12" w:space="0" w:color="auto"/>
              <w:left w:val="single" w:sz="4" w:space="0" w:color="auto"/>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-0.13%</w:t>
            </w:r>
          </w:p>
        </w:tc>
        <w:tc>
          <w:tcPr>
            <w:tcW w:w="93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0.00%</w:t>
            </w:r>
          </w:p>
        </w:tc>
        <w:tc>
          <w:tcPr>
            <w:tcW w:w="83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0.00%</w:t>
            </w:r>
          </w:p>
        </w:tc>
        <w:tc>
          <w:tcPr>
            <w:tcW w:w="908" w:type="dxa"/>
            <w:tcBorders>
              <w:top w:val="single" w:sz="12" w:space="0" w:color="auto"/>
              <w:left w:val="nil"/>
              <w:bottom w:val="single" w:sz="4" w:space="0" w:color="auto"/>
              <w:right w:val="nil"/>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106%*</w:t>
            </w:r>
            <w:r w:rsidRPr="00734A09">
              <w:rPr>
                <w:sz w:val="20"/>
              </w:rPr>
              <w:t>*</w:t>
            </w:r>
          </w:p>
        </w:tc>
        <w:tc>
          <w:tcPr>
            <w:tcW w:w="673" w:type="dxa"/>
            <w:tcBorders>
              <w:top w:val="single" w:sz="12" w:space="0" w:color="auto"/>
              <w:left w:val="nil"/>
              <w:bottom w:val="single" w:sz="4" w:space="0" w:color="auto"/>
              <w:right w:val="single" w:sz="12" w:space="0" w:color="auto"/>
            </w:tcBorders>
            <w:shd w:val="clear" w:color="auto" w:fill="auto"/>
            <w:noWrap/>
            <w:vAlign w:val="center"/>
          </w:tcPr>
          <w:p w:rsidR="006C31C7" w:rsidRPr="00734A09"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2.2.1.1.b</w:t>
            </w:r>
          </w:p>
        </w:tc>
        <w:tc>
          <w:tcPr>
            <w:tcW w:w="833" w:type="dxa"/>
            <w:tcBorders>
              <w:top w:val="single" w:sz="4" w:space="0" w:color="auto"/>
              <w:left w:val="nil"/>
              <w:bottom w:val="single" w:sz="4" w:space="0" w:color="auto"/>
              <w:right w:val="nil"/>
            </w:tcBorders>
            <w:shd w:val="clear" w:color="auto" w:fill="auto"/>
            <w:noWrap/>
            <w:vAlign w:val="center"/>
          </w:tcPr>
          <w:p w:rsidR="006C31C7" w:rsidRPr="009741BB"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-0.19%</w:t>
            </w:r>
          </w:p>
        </w:tc>
        <w:tc>
          <w:tcPr>
            <w:tcW w:w="1083"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83"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103%*</w:t>
            </w:r>
            <w:r>
              <w:rPr>
                <w:sz w:val="20"/>
              </w:rPr>
              <w:t>*</w:t>
            </w:r>
          </w:p>
        </w:tc>
        <w:tc>
          <w:tcPr>
            <w:tcW w:w="814"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-0.12%</w:t>
            </w:r>
          </w:p>
        </w:tc>
        <w:tc>
          <w:tcPr>
            <w:tcW w:w="933"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4" w:space="0" w:color="auto"/>
              <w:left w:val="nil"/>
              <w:bottom w:val="single" w:sz="4" w:space="0" w:color="auto"/>
              <w:right w:val="nil"/>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106%*</w:t>
            </w:r>
            <w:r>
              <w:rPr>
                <w:sz w:val="20"/>
              </w:rPr>
              <w:t>*</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9741BB"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2.2.1.2</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0.32%</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102%</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0.33%</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08"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104%</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2.2.1.4</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r w:rsidR="00E15727">
              <w:rPr>
                <w:sz w:val="20"/>
              </w:rPr>
              <w:t>1</w:t>
            </w:r>
            <w:r w:rsidRPr="00810998">
              <w:rPr>
                <w:sz w:val="20"/>
              </w:rPr>
              <w:t>%</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r w:rsidR="00E15727">
              <w:rPr>
                <w:sz w:val="20"/>
              </w:rPr>
              <w:t>1</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8A7BE5"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103%**</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E43232"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105</w:t>
            </w:r>
            <w:r w:rsidR="008A7BE5">
              <w:rPr>
                <w:sz w:val="20"/>
              </w:rPr>
              <w:t>%</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p>
        </w:tc>
        <w:tc>
          <w:tcPr>
            <w:tcW w:w="908" w:type="dxa"/>
            <w:tcBorders>
              <w:top w:val="single" w:sz="4" w:space="0" w:color="auto"/>
              <w:left w:val="nil"/>
              <w:bottom w:val="single" w:sz="4" w:space="0" w:color="auto"/>
              <w:right w:val="nil"/>
            </w:tcBorders>
            <w:shd w:val="clear" w:color="auto" w:fill="auto"/>
            <w:noWrap/>
            <w:vAlign w:val="center"/>
          </w:tcPr>
          <w:p w:rsidR="006C31C7" w:rsidRPr="00810998" w:rsidRDefault="008A7BE5"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111%**</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8A7BE5"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103**</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0.03%</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98%</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0.03%</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99%</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99%</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2.2.1.6.a</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-0.03%</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w:t>
            </w:r>
            <w:r w:rsidR="00E15727">
              <w:rPr>
                <w:sz w:val="20"/>
              </w:rPr>
              <w:t>5</w:t>
            </w:r>
            <w:r w:rsidRPr="00810998">
              <w:rPr>
                <w:sz w:val="20"/>
              </w:rPr>
              <w:t>%**</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102%</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4" w:space="0" w:color="auto"/>
              <w:left w:val="nil"/>
              <w:bottom w:val="single" w:sz="4" w:space="0" w:color="auto"/>
              <w:right w:val="nil"/>
            </w:tcBorders>
            <w:shd w:val="clear" w:color="auto" w:fill="auto"/>
            <w:noWrap/>
            <w:vAlign w:val="center"/>
          </w:tcPr>
          <w:p w:rsidR="006C31C7" w:rsidRPr="00D766CE"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sidRPr="00810998">
              <w:rPr>
                <w:sz w:val="20"/>
              </w:rPr>
              <w:t>9</w:t>
            </w:r>
            <w:r w:rsidR="00E669D2">
              <w:rPr>
                <w:rFonts w:eastAsia="Yu Mincho" w:hint="eastAsia"/>
                <w:sz w:val="20"/>
                <w:lang w:eastAsia="ja-JP"/>
              </w:rPr>
              <w:t>6</w:t>
            </w:r>
            <w:r w:rsidRPr="00810998">
              <w:rPr>
                <w:sz w:val="20"/>
              </w:rPr>
              <w:t>%</w:t>
            </w:r>
            <w:r w:rsidR="00E669D2">
              <w:rPr>
                <w:rFonts w:eastAsia="Yu Mincho" w:hint="eastAsia"/>
                <w:sz w:val="20"/>
                <w:lang w:eastAsia="ja-JP"/>
              </w:rPr>
              <w:t>**</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2.2.1.6.b</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w:t>
            </w:r>
            <w:r w:rsidR="00E15727">
              <w:rPr>
                <w:sz w:val="20"/>
              </w:rPr>
              <w:t>1.06</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w:t>
            </w:r>
            <w:r w:rsidR="00E15727">
              <w:rPr>
                <w:sz w:val="20"/>
              </w:rPr>
              <w:t>83</w:t>
            </w:r>
            <w:r w:rsidRPr="00810998">
              <w:rPr>
                <w:sz w:val="20"/>
              </w:rPr>
              <w:t>%</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w:t>
            </w:r>
            <w:r w:rsidR="00E15727">
              <w:rPr>
                <w:sz w:val="20"/>
              </w:rPr>
              <w:t>0</w:t>
            </w:r>
            <w:r w:rsidRPr="00810998">
              <w:rPr>
                <w:sz w:val="20"/>
              </w:rPr>
              <w:t>%**</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102%</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w:t>
            </w:r>
            <w:r w:rsidR="00E15727">
              <w:rPr>
                <w:sz w:val="20"/>
              </w:rPr>
              <w:t>52</w:t>
            </w:r>
            <w:r w:rsidRPr="00810998">
              <w:rPr>
                <w:sz w:val="20"/>
              </w:rPr>
              <w:t>%</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-1.2</w:t>
            </w:r>
            <w:r w:rsidR="00E15727">
              <w:rPr>
                <w:sz w:val="20"/>
              </w:rPr>
              <w:t>9</w:t>
            </w:r>
            <w:r w:rsidRPr="00810998">
              <w:rPr>
                <w:sz w:val="20"/>
              </w:rPr>
              <w:t>%</w:t>
            </w:r>
          </w:p>
        </w:tc>
        <w:tc>
          <w:tcPr>
            <w:tcW w:w="908" w:type="dxa"/>
            <w:tcBorders>
              <w:top w:val="single" w:sz="4" w:space="0" w:color="auto"/>
              <w:left w:val="nil"/>
              <w:bottom w:val="single" w:sz="4" w:space="0" w:color="auto"/>
              <w:right w:val="nil"/>
            </w:tcBorders>
            <w:shd w:val="clear" w:color="auto" w:fill="auto"/>
            <w:noWrap/>
            <w:vAlign w:val="center"/>
          </w:tcPr>
          <w:p w:rsidR="006C31C7" w:rsidRPr="00D766CE"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sz w:val="20"/>
                <w:lang w:eastAsia="ja-JP"/>
              </w:rPr>
            </w:pPr>
            <w:r w:rsidRPr="00810998">
              <w:rPr>
                <w:sz w:val="20"/>
              </w:rPr>
              <w:t>99%</w:t>
            </w:r>
            <w:r w:rsidR="00E669D2">
              <w:rPr>
                <w:rFonts w:eastAsia="Yu Mincho" w:hint="eastAsia"/>
                <w:sz w:val="20"/>
                <w:lang w:eastAsia="ja-JP"/>
              </w:rPr>
              <w:t>**</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r>
      <w:tr w:rsidR="00F32DDA" w:rsidRPr="009D2C0B" w:rsidTr="0028018E">
        <w:trPr>
          <w:trHeight w:val="340"/>
        </w:trPr>
        <w:tc>
          <w:tcPr>
            <w:tcW w:w="1005" w:type="dxa"/>
            <w:tcBorders>
              <w:top w:val="single" w:sz="4"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2.2.1.6.c</w:t>
            </w:r>
          </w:p>
        </w:tc>
        <w:tc>
          <w:tcPr>
            <w:tcW w:w="833" w:type="dxa"/>
            <w:tcBorders>
              <w:top w:val="single" w:sz="4"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w:t>
            </w:r>
            <w:r w:rsidR="00E15727">
              <w:rPr>
                <w:sz w:val="20"/>
              </w:rPr>
              <w:t>4</w:t>
            </w:r>
            <w:r w:rsidRPr="00810998">
              <w:rPr>
                <w:sz w:val="20"/>
              </w:rPr>
              <w:t>%</w:t>
            </w:r>
          </w:p>
        </w:tc>
        <w:tc>
          <w:tcPr>
            <w:tcW w:w="10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w:t>
            </w:r>
            <w:r w:rsidR="00E15727">
              <w:rPr>
                <w:sz w:val="20"/>
              </w:rPr>
              <w:t>1.06</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w:t>
            </w:r>
            <w:r w:rsidR="00E15727">
              <w:rPr>
                <w:sz w:val="20"/>
              </w:rPr>
              <w:t>83</w:t>
            </w:r>
            <w:r w:rsidRPr="00810998">
              <w:rPr>
                <w:sz w:val="20"/>
              </w:rPr>
              <w:t>%</w:t>
            </w:r>
          </w:p>
        </w:tc>
        <w:tc>
          <w:tcPr>
            <w:tcW w:w="98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11</w:t>
            </w:r>
            <w:r w:rsidR="00E15727">
              <w:rPr>
                <w:sz w:val="20"/>
              </w:rPr>
              <w:t>3</w:t>
            </w:r>
            <w:r w:rsidRPr="00810998">
              <w:rPr>
                <w:sz w:val="20"/>
              </w:rPr>
              <w:t>%**</w:t>
            </w:r>
          </w:p>
        </w:tc>
        <w:tc>
          <w:tcPr>
            <w:tcW w:w="814"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104%</w:t>
            </w:r>
          </w:p>
        </w:tc>
        <w:tc>
          <w:tcPr>
            <w:tcW w:w="812" w:type="dxa"/>
            <w:tcBorders>
              <w:top w:val="single" w:sz="4"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w:t>
            </w:r>
            <w:r w:rsidR="00E15727">
              <w:rPr>
                <w:sz w:val="20"/>
              </w:rPr>
              <w:t>52</w:t>
            </w:r>
            <w:r w:rsidRPr="00810998">
              <w:rPr>
                <w:sz w:val="20"/>
              </w:rPr>
              <w:t>%</w:t>
            </w:r>
          </w:p>
        </w:tc>
        <w:tc>
          <w:tcPr>
            <w:tcW w:w="833"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-1.2</w:t>
            </w:r>
            <w:r w:rsidR="00E15727">
              <w:rPr>
                <w:sz w:val="20"/>
              </w:rPr>
              <w:t>9</w:t>
            </w:r>
            <w:r w:rsidRPr="00810998">
              <w:rPr>
                <w:sz w:val="20"/>
              </w:rPr>
              <w:t>%</w:t>
            </w:r>
          </w:p>
        </w:tc>
        <w:tc>
          <w:tcPr>
            <w:tcW w:w="908" w:type="dxa"/>
            <w:tcBorders>
              <w:top w:val="single" w:sz="4"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99%**</w:t>
            </w:r>
          </w:p>
        </w:tc>
        <w:tc>
          <w:tcPr>
            <w:tcW w:w="673" w:type="dxa"/>
            <w:tcBorders>
              <w:top w:val="single" w:sz="4"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r>
      <w:tr w:rsidR="00F32DDA" w:rsidRPr="009D2C0B" w:rsidTr="0028018E">
        <w:trPr>
          <w:trHeight w:val="340"/>
        </w:trPr>
        <w:tc>
          <w:tcPr>
            <w:tcW w:w="1005"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833" w:type="dxa"/>
            <w:tcBorders>
              <w:top w:val="single" w:sz="4" w:space="0" w:color="auto"/>
              <w:left w:val="nil"/>
              <w:bottom w:val="single" w:sz="12"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108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0.33%</w:t>
            </w:r>
          </w:p>
        </w:tc>
        <w:tc>
          <w:tcPr>
            <w:tcW w:w="9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0.33%</w:t>
            </w:r>
          </w:p>
        </w:tc>
        <w:tc>
          <w:tcPr>
            <w:tcW w:w="98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105%</w:t>
            </w:r>
          </w:p>
        </w:tc>
        <w:tc>
          <w:tcPr>
            <w:tcW w:w="814"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106%</w:t>
            </w:r>
          </w:p>
        </w:tc>
        <w:tc>
          <w:tcPr>
            <w:tcW w:w="812" w:type="dxa"/>
            <w:tcBorders>
              <w:top w:val="single" w:sz="4" w:space="0" w:color="auto"/>
              <w:left w:val="single" w:sz="4" w:space="0" w:color="auto"/>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0.28%</w:t>
            </w:r>
          </w:p>
        </w:tc>
        <w:tc>
          <w:tcPr>
            <w:tcW w:w="8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0.27%</w:t>
            </w:r>
          </w:p>
        </w:tc>
        <w:tc>
          <w:tcPr>
            <w:tcW w:w="908"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109%</w:t>
            </w:r>
          </w:p>
        </w:tc>
        <w:tc>
          <w:tcPr>
            <w:tcW w:w="673" w:type="dxa"/>
            <w:tcBorders>
              <w:top w:val="single" w:sz="4" w:space="0" w:color="auto"/>
              <w:left w:val="nil"/>
              <w:bottom w:val="single" w:sz="12"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109%</w:t>
            </w:r>
          </w:p>
        </w:tc>
      </w:tr>
      <w:tr w:rsidR="00F32DDA" w:rsidRPr="009D2C0B" w:rsidTr="0028018E">
        <w:trPr>
          <w:trHeight w:val="340"/>
        </w:trPr>
        <w:tc>
          <w:tcPr>
            <w:tcW w:w="100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2.2.2.1</w:t>
            </w:r>
          </w:p>
        </w:tc>
        <w:tc>
          <w:tcPr>
            <w:tcW w:w="833" w:type="dxa"/>
            <w:tcBorders>
              <w:top w:val="single" w:sz="12" w:space="0" w:color="auto"/>
              <w:left w:val="nil"/>
              <w:bottom w:val="single" w:sz="4"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-0.11%</w:t>
            </w:r>
          </w:p>
        </w:tc>
        <w:tc>
          <w:tcPr>
            <w:tcW w:w="1083"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83"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99%</w:t>
            </w:r>
          </w:p>
        </w:tc>
        <w:tc>
          <w:tcPr>
            <w:tcW w:w="814"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99%</w:t>
            </w:r>
          </w:p>
        </w:tc>
        <w:tc>
          <w:tcPr>
            <w:tcW w:w="812" w:type="dxa"/>
            <w:tcBorders>
              <w:top w:val="single" w:sz="12" w:space="0" w:color="auto"/>
              <w:left w:val="single" w:sz="4" w:space="0" w:color="auto"/>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-0.13%</w:t>
            </w:r>
          </w:p>
        </w:tc>
        <w:tc>
          <w:tcPr>
            <w:tcW w:w="933"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12" w:space="0" w:color="auto"/>
              <w:left w:val="nil"/>
              <w:bottom w:val="single" w:sz="4"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673" w:type="dxa"/>
            <w:tcBorders>
              <w:top w:val="single" w:sz="12" w:space="0" w:color="auto"/>
              <w:left w:val="nil"/>
              <w:bottom w:val="single" w:sz="4"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r>
      <w:tr w:rsidR="00F32DDA" w:rsidRPr="009D2C0B" w:rsidTr="0028018E">
        <w:trPr>
          <w:trHeight w:val="340"/>
        </w:trPr>
        <w:tc>
          <w:tcPr>
            <w:tcW w:w="1005"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6C31C7" w:rsidRPr="009D2C0B" w:rsidRDefault="006C31C7" w:rsidP="003F3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2.2.2.2</w:t>
            </w:r>
          </w:p>
        </w:tc>
        <w:tc>
          <w:tcPr>
            <w:tcW w:w="833" w:type="dxa"/>
            <w:tcBorders>
              <w:top w:val="single" w:sz="4" w:space="0" w:color="auto"/>
              <w:left w:val="nil"/>
              <w:bottom w:val="single" w:sz="12" w:space="0" w:color="auto"/>
              <w:right w:val="nil"/>
            </w:tcBorders>
            <w:shd w:val="clear" w:color="auto" w:fill="auto"/>
            <w:noWrap/>
            <w:vAlign w:val="center"/>
          </w:tcPr>
          <w:p w:rsidR="006C31C7" w:rsidRPr="00734A09" w:rsidRDefault="006C31C7" w:rsidP="009F7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108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8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100%</w:t>
            </w:r>
          </w:p>
        </w:tc>
        <w:tc>
          <w:tcPr>
            <w:tcW w:w="814"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c>
          <w:tcPr>
            <w:tcW w:w="812" w:type="dxa"/>
            <w:tcBorders>
              <w:top w:val="single" w:sz="4" w:space="0" w:color="auto"/>
              <w:left w:val="single" w:sz="4" w:space="0" w:color="auto"/>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833"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0.00%</w:t>
            </w:r>
          </w:p>
        </w:tc>
        <w:tc>
          <w:tcPr>
            <w:tcW w:w="908" w:type="dxa"/>
            <w:tcBorders>
              <w:top w:val="single" w:sz="4" w:space="0" w:color="auto"/>
              <w:left w:val="nil"/>
              <w:bottom w:val="single" w:sz="12" w:space="0" w:color="auto"/>
              <w:right w:val="nil"/>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c>
          <w:tcPr>
            <w:tcW w:w="673" w:type="dxa"/>
            <w:tcBorders>
              <w:top w:val="single" w:sz="4" w:space="0" w:color="auto"/>
              <w:left w:val="nil"/>
              <w:bottom w:val="single" w:sz="12" w:space="0" w:color="auto"/>
              <w:right w:val="single" w:sz="12" w:space="0" w:color="auto"/>
            </w:tcBorders>
            <w:shd w:val="clear" w:color="auto" w:fill="auto"/>
            <w:noWrap/>
            <w:vAlign w:val="center"/>
          </w:tcPr>
          <w:p w:rsidR="006C31C7" w:rsidRPr="00810998" w:rsidRDefault="006C31C7" w:rsidP="00BD44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102%</w:t>
            </w:r>
          </w:p>
        </w:tc>
      </w:tr>
    </w:tbl>
    <w:p w:rsidR="000A5C89" w:rsidRPr="00ED348C" w:rsidRDefault="000A5C89" w:rsidP="000A5C89"/>
    <w:p w:rsidR="000A5C89" w:rsidRDefault="000A5C89" w:rsidP="000A5C89">
      <w:pPr>
        <w:pStyle w:val="Heading3"/>
      </w:pPr>
      <w:r>
        <w:t>Random Access Main 10</w:t>
      </w:r>
    </w:p>
    <w:tbl>
      <w:tblPr>
        <w:tblW w:w="9810" w:type="dxa"/>
        <w:tblInd w:w="18" w:type="dxa"/>
        <w:tblLook w:val="04A0" w:firstRow="1" w:lastRow="0" w:firstColumn="1" w:lastColumn="0" w:noHBand="0" w:noVBand="1"/>
      </w:tblPr>
      <w:tblGrid>
        <w:gridCol w:w="926"/>
        <w:gridCol w:w="933"/>
        <w:gridCol w:w="933"/>
        <w:gridCol w:w="833"/>
        <w:gridCol w:w="1083"/>
        <w:gridCol w:w="710"/>
        <w:gridCol w:w="833"/>
        <w:gridCol w:w="933"/>
        <w:gridCol w:w="933"/>
        <w:gridCol w:w="983"/>
        <w:gridCol w:w="883"/>
      </w:tblGrid>
      <w:tr w:rsidR="000A5C89" w:rsidRPr="009D2C0B" w:rsidTr="00062302">
        <w:trPr>
          <w:trHeight w:val="289"/>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492" w:type="dxa"/>
            <w:gridSpan w:val="5"/>
            <w:tcBorders>
              <w:top w:val="single" w:sz="12" w:space="0" w:color="auto"/>
              <w:left w:val="nil"/>
              <w:bottom w:val="single" w:sz="4" w:space="0" w:color="auto"/>
              <w:right w:val="single" w:sz="4"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392" w:type="dxa"/>
            <w:gridSpan w:val="5"/>
            <w:tcBorders>
              <w:top w:val="single" w:sz="12" w:space="0" w:color="auto"/>
              <w:left w:val="single" w:sz="4" w:space="0" w:color="auto"/>
              <w:bottom w:val="single" w:sz="4" w:space="0" w:color="auto"/>
              <w:right w:val="single" w:sz="12"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0371C6" w:rsidRPr="009D2C0B" w:rsidTr="00062302">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rsidR="000A5C89" w:rsidRPr="009D2C0B"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3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93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3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108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710"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33" w:type="dxa"/>
            <w:tcBorders>
              <w:top w:val="single" w:sz="4" w:space="0" w:color="auto"/>
              <w:left w:val="single" w:sz="4" w:space="0" w:color="auto"/>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93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93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983" w:type="dxa"/>
            <w:tcBorders>
              <w:top w:val="single" w:sz="4" w:space="0" w:color="auto"/>
              <w:left w:val="nil"/>
              <w:bottom w:val="single" w:sz="12" w:space="0" w:color="auto"/>
              <w:right w:val="nil"/>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710" w:type="dxa"/>
            <w:tcBorders>
              <w:top w:val="single" w:sz="4" w:space="0" w:color="auto"/>
              <w:left w:val="nil"/>
              <w:bottom w:val="single" w:sz="12" w:space="0" w:color="auto"/>
              <w:right w:val="single" w:sz="12" w:space="0" w:color="auto"/>
            </w:tcBorders>
            <w:shd w:val="clear" w:color="auto" w:fill="auto"/>
            <w:noWrap/>
            <w:vAlign w:val="center"/>
            <w:hideMark/>
          </w:tcPr>
          <w:p w:rsidR="000A5C89" w:rsidRPr="009D2C0B" w:rsidRDefault="000A5C8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0371C6" w:rsidRPr="009D2C0B" w:rsidTr="00062302">
        <w:trPr>
          <w:trHeight w:val="342"/>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2.2.1.1.a</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-0.17%</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-0.05%</w:t>
            </w:r>
          </w:p>
        </w:tc>
        <w:tc>
          <w:tcPr>
            <w:tcW w:w="8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108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103%**</w:t>
            </w:r>
          </w:p>
        </w:tc>
        <w:tc>
          <w:tcPr>
            <w:tcW w:w="710"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103%</w:t>
            </w:r>
          </w:p>
        </w:tc>
        <w:tc>
          <w:tcPr>
            <w:tcW w:w="833" w:type="dxa"/>
            <w:tcBorders>
              <w:top w:val="single" w:sz="12"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-0.10%</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-0.05%</w:t>
            </w:r>
          </w:p>
        </w:tc>
        <w:tc>
          <w:tcPr>
            <w:tcW w:w="98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103%**</w:t>
            </w:r>
          </w:p>
        </w:tc>
        <w:tc>
          <w:tcPr>
            <w:tcW w:w="710" w:type="dxa"/>
            <w:tcBorders>
              <w:top w:val="single" w:sz="12"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102%</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2.2.1.1.b</w:t>
            </w:r>
          </w:p>
        </w:tc>
        <w:tc>
          <w:tcPr>
            <w:tcW w:w="93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-0.12%</w:t>
            </w:r>
          </w:p>
        </w:tc>
        <w:tc>
          <w:tcPr>
            <w:tcW w:w="93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83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0.06%</w:t>
            </w:r>
          </w:p>
        </w:tc>
        <w:tc>
          <w:tcPr>
            <w:tcW w:w="108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104%*</w:t>
            </w:r>
            <w:r>
              <w:rPr>
                <w:sz w:val="20"/>
              </w:rPr>
              <w:t>*</w:t>
            </w:r>
          </w:p>
        </w:tc>
        <w:tc>
          <w:tcPr>
            <w:tcW w:w="710"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-0.14%</w:t>
            </w:r>
          </w:p>
        </w:tc>
        <w:tc>
          <w:tcPr>
            <w:tcW w:w="93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0.01%</w:t>
            </w:r>
          </w:p>
        </w:tc>
        <w:tc>
          <w:tcPr>
            <w:tcW w:w="983" w:type="dxa"/>
            <w:tcBorders>
              <w:top w:val="single" w:sz="4" w:space="0" w:color="auto"/>
              <w:left w:val="nil"/>
              <w:bottom w:val="single" w:sz="4" w:space="0" w:color="auto"/>
              <w:right w:val="nil"/>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r>
              <w:rPr>
                <w:sz w:val="20"/>
              </w:rPr>
              <w:t>*</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5C486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810998">
              <w:rPr>
                <w:sz w:val="20"/>
              </w:rPr>
              <w:t>101%</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0.14%</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0.03%</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0.18%</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103%</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-0.04%</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2.2.1.4</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-0.09%</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-0.39%</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-0.44%</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105%</w:t>
            </w:r>
            <w:r w:rsidR="00C34DC8">
              <w:rPr>
                <w:sz w:val="20"/>
              </w:rPr>
              <w:t>**</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E43232"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Pr>
                <w:sz w:val="20"/>
              </w:rPr>
              <w:t>04</w:t>
            </w:r>
            <w:r w:rsidR="00B35AE9" w:rsidRPr="00810998">
              <w:rPr>
                <w:sz w:val="20"/>
              </w:rPr>
              <w:t>%</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-0.34%</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-0.51%</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8A7BE5"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109%**</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8A7BE5"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101%**</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-0.03%</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0.03%</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99%</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105%</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0.03%</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109%</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109%</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2.2.1.6.a</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w:t>
            </w:r>
            <w:r w:rsidR="00CA490E">
              <w:rPr>
                <w:sz w:val="20"/>
              </w:rPr>
              <w:t>8</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w:t>
            </w:r>
            <w:r w:rsidR="009B410A">
              <w:rPr>
                <w:sz w:val="20"/>
              </w:rPr>
              <w:t>3</w:t>
            </w:r>
            <w:r w:rsidRPr="00810998">
              <w:rPr>
                <w:sz w:val="20"/>
              </w:rPr>
              <w:t>%</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0.04%</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C669D8"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sz w:val="20"/>
              </w:rPr>
              <w:t>95</w:t>
            </w:r>
            <w:r w:rsidR="00B35AE9" w:rsidRPr="00810998">
              <w:rPr>
                <w:sz w:val="20"/>
              </w:rPr>
              <w:t>%**</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0.03%</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w:t>
            </w:r>
            <w:r w:rsidR="00E669D2">
              <w:rPr>
                <w:rFonts w:eastAsia="Yu Mincho" w:hint="eastAsia"/>
                <w:sz w:val="20"/>
                <w:lang w:eastAsia="ja-JP"/>
              </w:rPr>
              <w:t>0</w:t>
            </w:r>
            <w:r w:rsidR="00385526">
              <w:rPr>
                <w:sz w:val="20"/>
              </w:rPr>
              <w:t>2</w:t>
            </w:r>
            <w:r w:rsidRPr="00810998">
              <w:rPr>
                <w:sz w:val="20"/>
              </w:rPr>
              <w:t>%</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9</w:t>
            </w:r>
            <w:r w:rsidR="00CF3795">
              <w:rPr>
                <w:sz w:val="20"/>
              </w:rPr>
              <w:t>1</w:t>
            </w:r>
            <w:r w:rsidRPr="00810998">
              <w:rPr>
                <w:sz w:val="20"/>
              </w:rPr>
              <w:t>%**</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2.2.1.6.b</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w:t>
            </w:r>
            <w:r w:rsidR="00CA490E">
              <w:rPr>
                <w:sz w:val="20"/>
              </w:rPr>
              <w:t>4</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9B410A">
              <w:rPr>
                <w:sz w:val="20"/>
              </w:rPr>
              <w:t>93</w:t>
            </w:r>
            <w:r w:rsidRPr="00810998">
              <w:rPr>
                <w:sz w:val="20"/>
              </w:rPr>
              <w:t>%</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-1.8</w:t>
            </w:r>
            <w:r w:rsidR="00E362B2">
              <w:rPr>
                <w:sz w:val="20"/>
              </w:rPr>
              <w:t>8</w:t>
            </w:r>
            <w:r w:rsidRPr="00810998">
              <w:rPr>
                <w:sz w:val="20"/>
              </w:rPr>
              <w:t>%</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w:t>
            </w:r>
            <w:r w:rsidR="00C669D8">
              <w:rPr>
                <w:sz w:val="20"/>
              </w:rPr>
              <w:t>2</w:t>
            </w:r>
            <w:r w:rsidRPr="00810998">
              <w:rPr>
                <w:sz w:val="20"/>
              </w:rPr>
              <w:t>%**</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555B4D"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sz w:val="20"/>
              </w:rPr>
              <w:t>-</w:t>
            </w:r>
            <w:r w:rsidR="00B35AE9" w:rsidRPr="00810998">
              <w:rPr>
                <w:sz w:val="20"/>
              </w:rPr>
              <w:t>0.0</w:t>
            </w:r>
            <w:r>
              <w:rPr>
                <w:sz w:val="20"/>
              </w:rPr>
              <w:t>1</w:t>
            </w:r>
            <w:r w:rsidR="00B35AE9"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555B4D">
              <w:rPr>
                <w:sz w:val="20"/>
              </w:rPr>
              <w:t>95</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385526">
              <w:rPr>
                <w:sz w:val="20"/>
              </w:rPr>
              <w:t>89</w:t>
            </w:r>
            <w:r w:rsidRPr="00810998">
              <w:rPr>
                <w:sz w:val="20"/>
              </w:rPr>
              <w:t>%</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w:t>
            </w:r>
            <w:r w:rsidR="00CF3795">
              <w:rPr>
                <w:sz w:val="20"/>
              </w:rPr>
              <w:t>0</w:t>
            </w:r>
            <w:r w:rsidRPr="00810998">
              <w:rPr>
                <w:sz w:val="20"/>
              </w:rPr>
              <w:t>%**</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99%</w:t>
            </w:r>
          </w:p>
        </w:tc>
      </w:tr>
      <w:tr w:rsidR="000371C6" w:rsidRPr="009D2C0B" w:rsidTr="00062302">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2.2.1.6.c</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w:t>
            </w:r>
            <w:r w:rsidR="00CA490E">
              <w:rPr>
                <w:sz w:val="20"/>
              </w:rPr>
              <w:t>10</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9B410A">
              <w:rPr>
                <w:sz w:val="20"/>
              </w:rPr>
              <w:t>95</w:t>
            </w:r>
            <w:r w:rsidRPr="00810998">
              <w:rPr>
                <w:sz w:val="20"/>
              </w:rPr>
              <w:t>%</w:t>
            </w:r>
          </w:p>
        </w:tc>
        <w:tc>
          <w:tcPr>
            <w:tcW w:w="8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-1.8</w:t>
            </w:r>
            <w:r w:rsidR="00E362B2">
              <w:rPr>
                <w:sz w:val="20"/>
              </w:rPr>
              <w:t>9</w:t>
            </w:r>
            <w:r w:rsidRPr="00810998">
              <w:rPr>
                <w:sz w:val="20"/>
              </w:rPr>
              <w:t>%</w:t>
            </w:r>
          </w:p>
        </w:tc>
        <w:tc>
          <w:tcPr>
            <w:tcW w:w="10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C669D8">
              <w:rPr>
                <w:sz w:val="20"/>
              </w:rPr>
              <w:t>15</w:t>
            </w:r>
            <w:r w:rsidRPr="00810998">
              <w:rPr>
                <w:sz w:val="20"/>
              </w:rPr>
              <w:t>%**</w:t>
            </w:r>
          </w:p>
        </w:tc>
        <w:tc>
          <w:tcPr>
            <w:tcW w:w="710"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w:t>
            </w:r>
            <w:r w:rsidR="00E669D2">
              <w:rPr>
                <w:rFonts w:eastAsia="Yu Mincho" w:hint="eastAsia"/>
                <w:sz w:val="20"/>
                <w:lang w:eastAsia="ja-JP"/>
              </w:rPr>
              <w:t>3</w:t>
            </w:r>
            <w:r w:rsidRPr="00810998">
              <w:rPr>
                <w:sz w:val="20"/>
              </w:rPr>
              <w:t>%</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w:t>
            </w:r>
            <w:r w:rsidR="00555B4D">
              <w:rPr>
                <w:sz w:val="20"/>
              </w:rPr>
              <w:t>2</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555B4D">
              <w:rPr>
                <w:sz w:val="20"/>
              </w:rPr>
              <w:t>95</w:t>
            </w:r>
            <w:r w:rsidRPr="00810998">
              <w:rPr>
                <w:sz w:val="20"/>
              </w:rPr>
              <w:t>%</w:t>
            </w:r>
          </w:p>
        </w:tc>
        <w:tc>
          <w:tcPr>
            <w:tcW w:w="93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w:t>
            </w:r>
            <w:r w:rsidR="00385526">
              <w:rPr>
                <w:sz w:val="20"/>
              </w:rPr>
              <w:t>83</w:t>
            </w:r>
            <w:r w:rsidRPr="00810998">
              <w:rPr>
                <w:sz w:val="20"/>
              </w:rPr>
              <w:t>%</w:t>
            </w:r>
          </w:p>
        </w:tc>
        <w:tc>
          <w:tcPr>
            <w:tcW w:w="983" w:type="dxa"/>
            <w:tcBorders>
              <w:top w:val="single" w:sz="4"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w:t>
            </w:r>
            <w:r w:rsidR="00CF3795">
              <w:rPr>
                <w:sz w:val="20"/>
              </w:rPr>
              <w:t>0</w:t>
            </w:r>
            <w:r w:rsidRPr="00810998">
              <w:rPr>
                <w:sz w:val="20"/>
              </w:rPr>
              <w:t>%**</w:t>
            </w:r>
          </w:p>
        </w:tc>
        <w:tc>
          <w:tcPr>
            <w:tcW w:w="710" w:type="dxa"/>
            <w:tcBorders>
              <w:top w:val="single" w:sz="4"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r>
      <w:tr w:rsidR="000371C6" w:rsidRPr="009D2C0B" w:rsidTr="00062302">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-0.08%</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0.22%</w:t>
            </w:r>
          </w:p>
        </w:tc>
        <w:tc>
          <w:tcPr>
            <w:tcW w:w="8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0.26%</w:t>
            </w:r>
          </w:p>
        </w:tc>
        <w:tc>
          <w:tcPr>
            <w:tcW w:w="108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105%</w:t>
            </w:r>
          </w:p>
        </w:tc>
        <w:tc>
          <w:tcPr>
            <w:tcW w:w="710"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107%</w:t>
            </w:r>
          </w:p>
        </w:tc>
        <w:tc>
          <w:tcPr>
            <w:tcW w:w="833" w:type="dxa"/>
            <w:tcBorders>
              <w:top w:val="single" w:sz="4" w:space="0" w:color="auto"/>
              <w:left w:val="single" w:sz="4" w:space="0" w:color="auto"/>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0.25%</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0.24%</w:t>
            </w:r>
          </w:p>
        </w:tc>
        <w:tc>
          <w:tcPr>
            <w:tcW w:w="98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101%</w:t>
            </w:r>
          </w:p>
        </w:tc>
        <w:tc>
          <w:tcPr>
            <w:tcW w:w="710" w:type="dxa"/>
            <w:tcBorders>
              <w:top w:val="single" w:sz="4" w:space="0" w:color="auto"/>
              <w:left w:val="nil"/>
              <w:bottom w:val="single" w:sz="12"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104%</w:t>
            </w:r>
          </w:p>
        </w:tc>
      </w:tr>
      <w:tr w:rsidR="000371C6" w:rsidRPr="009D2C0B" w:rsidTr="00062302">
        <w:trPr>
          <w:trHeight w:val="342"/>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2.2.2.1</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0.08%</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8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0.05%</w:t>
            </w:r>
          </w:p>
        </w:tc>
        <w:tc>
          <w:tcPr>
            <w:tcW w:w="108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833" w:type="dxa"/>
            <w:tcBorders>
              <w:top w:val="single" w:sz="12" w:space="0" w:color="auto"/>
              <w:left w:val="single" w:sz="4" w:space="0" w:color="auto"/>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0.05%</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3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83" w:type="dxa"/>
            <w:tcBorders>
              <w:top w:val="single" w:sz="12" w:space="0" w:color="auto"/>
              <w:left w:val="nil"/>
              <w:bottom w:val="single" w:sz="4"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12" w:space="0" w:color="auto"/>
              <w:left w:val="nil"/>
              <w:bottom w:val="single" w:sz="4"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r>
      <w:tr w:rsidR="000371C6" w:rsidRPr="009D2C0B" w:rsidTr="00062302">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35AE9" w:rsidRPr="009D2C0B"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2.2.2.2</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10998">
              <w:rPr>
                <w:sz w:val="20"/>
              </w:rPr>
              <w:t>0.01%</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-0.04%</w:t>
            </w:r>
          </w:p>
        </w:tc>
        <w:tc>
          <w:tcPr>
            <w:tcW w:w="8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108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833" w:type="dxa"/>
            <w:tcBorders>
              <w:top w:val="single" w:sz="4" w:space="0" w:color="auto"/>
              <w:left w:val="single" w:sz="4" w:space="0" w:color="auto"/>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0.01%</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-0.02%</w:t>
            </w:r>
          </w:p>
        </w:tc>
        <w:tc>
          <w:tcPr>
            <w:tcW w:w="93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-0.04%</w:t>
            </w:r>
          </w:p>
        </w:tc>
        <w:tc>
          <w:tcPr>
            <w:tcW w:w="983" w:type="dxa"/>
            <w:tcBorders>
              <w:top w:val="single" w:sz="4" w:space="0" w:color="auto"/>
              <w:left w:val="nil"/>
              <w:bottom w:val="single" w:sz="12" w:space="0" w:color="auto"/>
              <w:right w:val="nil"/>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c>
          <w:tcPr>
            <w:tcW w:w="710" w:type="dxa"/>
            <w:tcBorders>
              <w:top w:val="single" w:sz="4" w:space="0" w:color="auto"/>
              <w:left w:val="nil"/>
              <w:bottom w:val="single" w:sz="12" w:space="0" w:color="auto"/>
              <w:right w:val="single" w:sz="12" w:space="0" w:color="auto"/>
            </w:tcBorders>
            <w:shd w:val="clear" w:color="auto" w:fill="auto"/>
            <w:noWrap/>
            <w:vAlign w:val="center"/>
          </w:tcPr>
          <w:p w:rsidR="00B35AE9" w:rsidRPr="00734A09" w:rsidRDefault="00B35AE9" w:rsidP="00B35A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810998">
              <w:rPr>
                <w:sz w:val="20"/>
              </w:rPr>
              <w:t>100%</w:t>
            </w:r>
          </w:p>
        </w:tc>
      </w:tr>
    </w:tbl>
    <w:p w:rsidR="000A5C89" w:rsidRDefault="000A5C89" w:rsidP="000A5C89">
      <w:pPr>
        <w:rPr>
          <w:szCs w:val="22"/>
        </w:rPr>
      </w:pPr>
    </w:p>
    <w:p w:rsidR="000A5C89" w:rsidRDefault="000A5C89" w:rsidP="000A5C89">
      <w:pPr>
        <w:pStyle w:val="Heading3"/>
      </w:pPr>
      <w:r>
        <w:t>Low delay B</w:t>
      </w:r>
    </w:p>
    <w:tbl>
      <w:tblPr>
        <w:tblW w:w="9983" w:type="dxa"/>
        <w:tblInd w:w="18" w:type="dxa"/>
        <w:tblLook w:val="04A0" w:firstRow="1" w:lastRow="0" w:firstColumn="1" w:lastColumn="0" w:noHBand="0" w:noVBand="1"/>
      </w:tblPr>
      <w:tblGrid>
        <w:gridCol w:w="926"/>
        <w:gridCol w:w="933"/>
        <w:gridCol w:w="933"/>
        <w:gridCol w:w="833"/>
        <w:gridCol w:w="1083"/>
        <w:gridCol w:w="710"/>
        <w:gridCol w:w="833"/>
        <w:gridCol w:w="933"/>
        <w:gridCol w:w="933"/>
        <w:gridCol w:w="983"/>
        <w:gridCol w:w="883"/>
      </w:tblGrid>
      <w:tr w:rsidR="00A37AF5" w:rsidRPr="009D2C0B" w:rsidTr="00A37AF5">
        <w:trPr>
          <w:trHeight w:val="289"/>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492" w:type="dxa"/>
            <w:gridSpan w:val="5"/>
            <w:tcBorders>
              <w:top w:val="single" w:sz="12" w:space="0" w:color="auto"/>
              <w:left w:val="nil"/>
              <w:bottom w:val="single" w:sz="4" w:space="0" w:color="auto"/>
              <w:right w:val="single" w:sz="4" w:space="0" w:color="auto"/>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565" w:type="dxa"/>
            <w:gridSpan w:val="5"/>
            <w:tcBorders>
              <w:top w:val="single" w:sz="12" w:space="0" w:color="auto"/>
              <w:left w:val="single" w:sz="4" w:space="0" w:color="auto"/>
              <w:bottom w:val="single" w:sz="4" w:space="0" w:color="auto"/>
              <w:right w:val="single" w:sz="12" w:space="0" w:color="auto"/>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A37AF5" w:rsidRPr="009D2C0B" w:rsidTr="00A37AF5">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3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93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3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108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710"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33" w:type="dxa"/>
            <w:tcBorders>
              <w:top w:val="single" w:sz="4" w:space="0" w:color="auto"/>
              <w:left w:val="single" w:sz="4" w:space="0" w:color="auto"/>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93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93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983" w:type="dxa"/>
            <w:tcBorders>
              <w:top w:val="single" w:sz="4" w:space="0" w:color="auto"/>
              <w:left w:val="nil"/>
              <w:bottom w:val="single" w:sz="12" w:space="0" w:color="auto"/>
              <w:right w:val="nil"/>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83" w:type="dxa"/>
            <w:tcBorders>
              <w:top w:val="single" w:sz="4" w:space="0" w:color="auto"/>
              <w:left w:val="nil"/>
              <w:bottom w:val="single" w:sz="12" w:space="0" w:color="auto"/>
              <w:right w:val="single" w:sz="12" w:space="0" w:color="auto"/>
            </w:tcBorders>
            <w:shd w:val="clear" w:color="auto" w:fill="auto"/>
            <w:noWrap/>
            <w:vAlign w:val="center"/>
            <w:hideMark/>
          </w:tcPr>
          <w:p w:rsidR="00A37AF5" w:rsidRPr="009D2C0B" w:rsidRDefault="00A37AF5" w:rsidP="007F5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A37AF5" w:rsidRPr="009D2C0B" w:rsidTr="00A37AF5">
        <w:trPr>
          <w:trHeight w:val="342"/>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2.2.1.1.a</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8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-0.15%</w:t>
            </w:r>
          </w:p>
        </w:tc>
        <w:tc>
          <w:tcPr>
            <w:tcW w:w="108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99%**</w:t>
            </w:r>
          </w:p>
        </w:tc>
        <w:tc>
          <w:tcPr>
            <w:tcW w:w="710"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102%</w:t>
            </w:r>
          </w:p>
        </w:tc>
        <w:tc>
          <w:tcPr>
            <w:tcW w:w="833" w:type="dxa"/>
            <w:tcBorders>
              <w:top w:val="single" w:sz="12"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-0.11%</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-0.12%</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-0.01%</w:t>
            </w:r>
          </w:p>
        </w:tc>
        <w:tc>
          <w:tcPr>
            <w:tcW w:w="98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104%**</w:t>
            </w:r>
          </w:p>
        </w:tc>
        <w:tc>
          <w:tcPr>
            <w:tcW w:w="883" w:type="dxa"/>
            <w:tcBorders>
              <w:top w:val="single" w:sz="12"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2.2.1.1.b</w:t>
            </w:r>
          </w:p>
        </w:tc>
        <w:tc>
          <w:tcPr>
            <w:tcW w:w="93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-0.11%</w:t>
            </w:r>
          </w:p>
        </w:tc>
        <w:tc>
          <w:tcPr>
            <w:tcW w:w="93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0.12%</w:t>
            </w:r>
          </w:p>
        </w:tc>
        <w:tc>
          <w:tcPr>
            <w:tcW w:w="83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0.02%</w:t>
            </w:r>
          </w:p>
        </w:tc>
        <w:tc>
          <w:tcPr>
            <w:tcW w:w="108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102%**</w:t>
            </w:r>
          </w:p>
        </w:tc>
        <w:tc>
          <w:tcPr>
            <w:tcW w:w="710"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100%</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-0.19%</w:t>
            </w:r>
          </w:p>
        </w:tc>
        <w:tc>
          <w:tcPr>
            <w:tcW w:w="93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-0.11%</w:t>
            </w:r>
          </w:p>
        </w:tc>
        <w:tc>
          <w:tcPr>
            <w:tcW w:w="93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-0.23%</w:t>
            </w:r>
          </w:p>
        </w:tc>
        <w:tc>
          <w:tcPr>
            <w:tcW w:w="983" w:type="dxa"/>
            <w:tcBorders>
              <w:top w:val="single" w:sz="4" w:space="0" w:color="auto"/>
              <w:left w:val="nil"/>
              <w:bottom w:val="single" w:sz="4" w:space="0" w:color="auto"/>
              <w:right w:val="nil"/>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101%**</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5C486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062302">
              <w:rPr>
                <w:sz w:val="20"/>
              </w:rPr>
              <w:t>101%</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2.2.1.2</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0.08%</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-0.01%</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0.00%</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0.09%</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2.2.1.3</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0.06%</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103%</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-0.19%</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2.2.1.4</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0.02%</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-0.35%</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-0.47%</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112%**</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106%</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-0.07%</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-0.76%</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-0.60%</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117%</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111**</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2.2.1.5</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0.10%</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0.12%</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0.17%</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98%</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0.07%</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0.18%</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99%</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97%</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2.2.1.6.a</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0.01%</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0.03%</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104%**</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-0.03%</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0.02%</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98%**</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102%</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2.2.1.6.b</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-0.07%</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-1.65%</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-1.79%</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104%**</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-0.11%</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-2.16%</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-1.96%</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r>
      <w:tr w:rsidR="00A37AF5" w:rsidRPr="009D2C0B" w:rsidTr="00A37AF5">
        <w:trPr>
          <w:trHeight w:val="342"/>
        </w:trPr>
        <w:tc>
          <w:tcPr>
            <w:tcW w:w="92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2.2.1.6.c</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-0.04%</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-1.66%</w:t>
            </w:r>
          </w:p>
        </w:tc>
        <w:tc>
          <w:tcPr>
            <w:tcW w:w="8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-1.76%</w:t>
            </w:r>
          </w:p>
        </w:tc>
        <w:tc>
          <w:tcPr>
            <w:tcW w:w="10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124%</w:t>
            </w:r>
            <w:r w:rsidRPr="00062302">
              <w:rPr>
                <w:rFonts w:hint="eastAsia"/>
                <w:sz w:val="20"/>
              </w:rPr>
              <w:t>**</w:t>
            </w:r>
          </w:p>
        </w:tc>
        <w:tc>
          <w:tcPr>
            <w:tcW w:w="710"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103%</w:t>
            </w:r>
          </w:p>
        </w:tc>
        <w:tc>
          <w:tcPr>
            <w:tcW w:w="833" w:type="dxa"/>
            <w:tcBorders>
              <w:top w:val="single" w:sz="4"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-0.10%</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-1.95%</w:t>
            </w:r>
          </w:p>
        </w:tc>
        <w:tc>
          <w:tcPr>
            <w:tcW w:w="93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-2.03%</w:t>
            </w:r>
          </w:p>
        </w:tc>
        <w:tc>
          <w:tcPr>
            <w:tcW w:w="983" w:type="dxa"/>
            <w:tcBorders>
              <w:top w:val="single" w:sz="4"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83" w:type="dxa"/>
            <w:tcBorders>
              <w:top w:val="single" w:sz="4"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r>
      <w:tr w:rsidR="00A37AF5" w:rsidRPr="009D2C0B" w:rsidTr="00A37AF5">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2.2.1.7</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0.02%</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0.20%</w:t>
            </w:r>
          </w:p>
        </w:tc>
        <w:tc>
          <w:tcPr>
            <w:tcW w:w="8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0.20%</w:t>
            </w:r>
          </w:p>
        </w:tc>
        <w:tc>
          <w:tcPr>
            <w:tcW w:w="108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104%</w:t>
            </w:r>
          </w:p>
        </w:tc>
        <w:tc>
          <w:tcPr>
            <w:tcW w:w="710"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90%</w:t>
            </w:r>
          </w:p>
        </w:tc>
        <w:tc>
          <w:tcPr>
            <w:tcW w:w="833" w:type="dxa"/>
            <w:tcBorders>
              <w:top w:val="single" w:sz="4" w:space="0" w:color="auto"/>
              <w:left w:val="single" w:sz="4" w:space="0" w:color="auto"/>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-0.01%</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-0.14%</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0.12%</w:t>
            </w:r>
          </w:p>
        </w:tc>
        <w:tc>
          <w:tcPr>
            <w:tcW w:w="98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83" w:type="dxa"/>
            <w:tcBorders>
              <w:top w:val="single" w:sz="4" w:space="0" w:color="auto"/>
              <w:left w:val="nil"/>
              <w:bottom w:val="single" w:sz="12"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105%</w:t>
            </w:r>
          </w:p>
        </w:tc>
      </w:tr>
      <w:tr w:rsidR="00A37AF5" w:rsidRPr="009D2C0B" w:rsidTr="00A37AF5">
        <w:trPr>
          <w:trHeight w:val="342"/>
        </w:trPr>
        <w:tc>
          <w:tcPr>
            <w:tcW w:w="92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2.2.2.1</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0.13%</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0.15%</w:t>
            </w:r>
          </w:p>
        </w:tc>
        <w:tc>
          <w:tcPr>
            <w:tcW w:w="8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0.16%</w:t>
            </w:r>
          </w:p>
        </w:tc>
        <w:tc>
          <w:tcPr>
            <w:tcW w:w="108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710"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33" w:type="dxa"/>
            <w:tcBorders>
              <w:top w:val="single" w:sz="12" w:space="0" w:color="auto"/>
              <w:left w:val="single" w:sz="4" w:space="0" w:color="auto"/>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-0.03%</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-0.10%</w:t>
            </w:r>
          </w:p>
        </w:tc>
        <w:tc>
          <w:tcPr>
            <w:tcW w:w="93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0.05%</w:t>
            </w:r>
          </w:p>
        </w:tc>
        <w:tc>
          <w:tcPr>
            <w:tcW w:w="983" w:type="dxa"/>
            <w:tcBorders>
              <w:top w:val="single" w:sz="12" w:space="0" w:color="auto"/>
              <w:left w:val="nil"/>
              <w:bottom w:val="single" w:sz="4"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883" w:type="dxa"/>
            <w:tcBorders>
              <w:top w:val="single" w:sz="12" w:space="0" w:color="auto"/>
              <w:left w:val="nil"/>
              <w:bottom w:val="single" w:sz="4"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r>
      <w:tr w:rsidR="00A37AF5" w:rsidRPr="009D2C0B" w:rsidTr="00A37AF5">
        <w:trPr>
          <w:trHeight w:val="342"/>
        </w:trPr>
        <w:tc>
          <w:tcPr>
            <w:tcW w:w="92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A37AF5" w:rsidRPr="009D2C0B"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2.2.2.2</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062302">
              <w:rPr>
                <w:sz w:val="20"/>
              </w:rPr>
              <w:t>0.03%</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0.02%</w:t>
            </w:r>
          </w:p>
        </w:tc>
        <w:tc>
          <w:tcPr>
            <w:tcW w:w="8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0.03%</w:t>
            </w:r>
          </w:p>
        </w:tc>
        <w:tc>
          <w:tcPr>
            <w:tcW w:w="108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100%</w:t>
            </w:r>
          </w:p>
        </w:tc>
        <w:tc>
          <w:tcPr>
            <w:tcW w:w="710"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101%</w:t>
            </w:r>
          </w:p>
        </w:tc>
        <w:tc>
          <w:tcPr>
            <w:tcW w:w="833" w:type="dxa"/>
            <w:tcBorders>
              <w:top w:val="single" w:sz="4" w:space="0" w:color="auto"/>
              <w:left w:val="single" w:sz="4" w:space="0" w:color="auto"/>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-0.04%</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-0.03%</w:t>
            </w:r>
          </w:p>
        </w:tc>
        <w:tc>
          <w:tcPr>
            <w:tcW w:w="93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-0.08%</w:t>
            </w:r>
          </w:p>
        </w:tc>
        <w:tc>
          <w:tcPr>
            <w:tcW w:w="983" w:type="dxa"/>
            <w:tcBorders>
              <w:top w:val="single" w:sz="4" w:space="0" w:color="auto"/>
              <w:left w:val="nil"/>
              <w:bottom w:val="single" w:sz="12" w:space="0" w:color="auto"/>
              <w:right w:val="nil"/>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99%</w:t>
            </w:r>
          </w:p>
        </w:tc>
        <w:tc>
          <w:tcPr>
            <w:tcW w:w="883" w:type="dxa"/>
            <w:tcBorders>
              <w:top w:val="single" w:sz="4" w:space="0" w:color="auto"/>
              <w:left w:val="nil"/>
              <w:bottom w:val="single" w:sz="12" w:space="0" w:color="auto"/>
              <w:right w:val="single" w:sz="12" w:space="0" w:color="auto"/>
            </w:tcBorders>
            <w:shd w:val="clear" w:color="auto" w:fill="auto"/>
            <w:noWrap/>
            <w:vAlign w:val="center"/>
          </w:tcPr>
          <w:p w:rsidR="00A37AF5" w:rsidRPr="00734A09" w:rsidRDefault="00A37AF5" w:rsidP="00A3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62302">
              <w:rPr>
                <w:sz w:val="20"/>
              </w:rPr>
              <w:t>96%</w:t>
            </w:r>
          </w:p>
        </w:tc>
      </w:tr>
    </w:tbl>
    <w:p w:rsidR="000A5C89" w:rsidRPr="00603CFF" w:rsidRDefault="000A5C89" w:rsidP="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0A5C89" w:rsidRDefault="000A5C89" w:rsidP="000A5C89">
      <w:pPr>
        <w:pStyle w:val="Heading2"/>
        <w:ind w:left="720" w:hanging="720"/>
      </w:pPr>
      <w:r>
        <w:t>Crosscheck report of mandatory test results</w:t>
      </w: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149"/>
        <w:gridCol w:w="1053"/>
        <w:gridCol w:w="957"/>
        <w:gridCol w:w="1340"/>
        <w:gridCol w:w="861"/>
        <w:gridCol w:w="1820"/>
        <w:gridCol w:w="1125"/>
        <w:gridCol w:w="765"/>
      </w:tblGrid>
      <w:tr w:rsidR="000A5C89" w:rsidRPr="00064D8B" w:rsidTr="00E2753F">
        <w:trPr>
          <w:trHeight w:val="273"/>
        </w:trPr>
        <w:tc>
          <w:tcPr>
            <w:tcW w:w="977" w:type="dxa"/>
            <w:tcBorders>
              <w:top w:val="single" w:sz="12" w:space="0" w:color="auto"/>
              <w:left w:val="single" w:sz="12" w:space="0" w:color="auto"/>
              <w:bottom w:val="single" w:sz="12" w:space="0" w:color="auto"/>
            </w:tcBorders>
            <w:shd w:val="clear" w:color="auto" w:fill="auto"/>
            <w:noWrap/>
            <w:vAlign w:val="center"/>
            <w:hideMark/>
          </w:tcPr>
          <w:p w:rsidR="000A5C89" w:rsidRPr="009F79B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Test#</w:t>
            </w:r>
          </w:p>
        </w:tc>
        <w:tc>
          <w:tcPr>
            <w:tcW w:w="1149" w:type="dxa"/>
            <w:tcBorders>
              <w:top w:val="single" w:sz="12" w:space="0" w:color="auto"/>
              <w:bottom w:val="single" w:sz="12" w:space="0" w:color="auto"/>
            </w:tcBorders>
            <w:shd w:val="clear" w:color="auto" w:fill="auto"/>
            <w:noWrap/>
            <w:vAlign w:val="center"/>
            <w:hideMark/>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1053" w:type="dxa"/>
            <w:tcBorders>
              <w:top w:val="single" w:sz="12" w:space="0" w:color="auto"/>
              <w:bottom w:val="single" w:sz="12" w:space="0" w:color="auto"/>
            </w:tcBorders>
            <w:shd w:val="clear" w:color="auto" w:fill="auto"/>
            <w:noWrap/>
            <w:vAlign w:val="center"/>
            <w:hideMark/>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957"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RunT matched? </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340"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SW implemented by cc?</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861" w:type="dxa"/>
            <w:tcBorders>
              <w:top w:val="single" w:sz="12" w:space="0" w:color="auto"/>
              <w:bottom w:val="single" w:sz="12" w:space="0" w:color="auto"/>
            </w:tcBorders>
            <w:shd w:val="clear" w:color="auto" w:fill="auto"/>
            <w:noWrap/>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820" w:type="dxa"/>
            <w:tcBorders>
              <w:top w:val="single" w:sz="12" w:space="0" w:color="auto"/>
              <w:bottom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significant inconsistencies between the description and the provided software? (Y/N)</w:t>
            </w:r>
          </w:p>
        </w:tc>
        <w:tc>
          <w:tcPr>
            <w:tcW w:w="1125" w:type="dxa"/>
            <w:tcBorders>
              <w:top w:val="single" w:sz="12" w:space="0" w:color="auto"/>
              <w:bottom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Other comments?</w:t>
            </w:r>
          </w:p>
        </w:tc>
        <w:tc>
          <w:tcPr>
            <w:tcW w:w="765" w:type="dxa"/>
            <w:tcBorders>
              <w:top w:val="single" w:sz="12" w:space="0" w:color="auto"/>
              <w:bottom w:val="single" w:sz="12" w:space="0" w:color="auto"/>
              <w:right w:val="single" w:sz="12" w:space="0" w:color="auto"/>
            </w:tcBorders>
            <w:vAlign w:val="center"/>
          </w:tcPr>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Other</w:t>
            </w:r>
          </w:p>
          <w:p w:rsidR="000A5C89" w:rsidRPr="00BD4491"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tests?</w:t>
            </w:r>
            <w:r w:rsidRPr="00BD4491">
              <w:rPr>
                <w:b/>
                <w:bCs/>
                <w:color w:val="000000"/>
                <w:sz w:val="18"/>
                <w:szCs w:val="18"/>
                <w:lang w:eastAsia="zh-CN"/>
              </w:rPr>
              <w:br/>
              <w:t>(Y/N)</w:t>
            </w:r>
          </w:p>
        </w:tc>
      </w:tr>
      <w:tr w:rsidR="005C791C" w:rsidRPr="00064D8B" w:rsidTr="00E2753F">
        <w:trPr>
          <w:trHeight w:val="273"/>
        </w:trPr>
        <w:tc>
          <w:tcPr>
            <w:tcW w:w="977" w:type="dxa"/>
            <w:tcBorders>
              <w:top w:val="single" w:sz="12" w:space="0" w:color="auto"/>
              <w:left w:val="single" w:sz="12" w:space="0" w:color="auto"/>
              <w:bottom w:val="single" w:sz="8" w:space="0" w:color="auto"/>
              <w:right w:val="single" w:sz="8" w:space="0" w:color="auto"/>
            </w:tcBorders>
            <w:shd w:val="clear" w:color="auto" w:fill="auto"/>
            <w:noWrap/>
            <w:vAlign w:val="center"/>
          </w:tcPr>
          <w:p w:rsidR="005C791C" w:rsidRPr="009F79B6"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2.2.1.1.</w:t>
            </w:r>
            <w:r w:rsidR="00932CEA">
              <w:rPr>
                <w:color w:val="000000"/>
                <w:sz w:val="18"/>
                <w:szCs w:val="18"/>
                <w:lang w:eastAsia="zh-CN"/>
              </w:rPr>
              <w:t>a</w:t>
            </w:r>
          </w:p>
        </w:tc>
        <w:tc>
          <w:tcPr>
            <w:tcW w:w="1149"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M</w:t>
            </w:r>
            <w:r w:rsidR="004B1D20" w:rsidRPr="00CB5653">
              <w:rPr>
                <w:bCs/>
                <w:color w:val="000000"/>
                <w:sz w:val="18"/>
                <w:szCs w:val="18"/>
                <w:lang w:eastAsia="zh-CN"/>
              </w:rPr>
              <w:t xml:space="preserve">. </w:t>
            </w:r>
            <w:r w:rsidRPr="00CB5653">
              <w:rPr>
                <w:bCs/>
                <w:color w:val="000000"/>
                <w:sz w:val="18"/>
                <w:szCs w:val="18"/>
                <w:lang w:eastAsia="zh-CN"/>
              </w:rPr>
              <w:t>Ikeda</w:t>
            </w:r>
          </w:p>
        </w:tc>
        <w:tc>
          <w:tcPr>
            <w:tcW w:w="1053"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957"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c>
          <w:tcPr>
            <w:tcW w:w="861" w:type="dxa"/>
            <w:tcBorders>
              <w:top w:val="single" w:sz="12"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1820" w:type="dxa"/>
            <w:tcBorders>
              <w:top w:val="single" w:sz="12"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12"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12" w:space="0" w:color="auto"/>
              <w:left w:val="single" w:sz="8" w:space="0" w:color="auto"/>
              <w:bottom w:val="single" w:sz="8" w:space="0" w:color="auto"/>
              <w:right w:val="single" w:sz="12"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r>
      <w:tr w:rsidR="00F17B1D"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F17B1D" w:rsidRPr="006D61B2"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2.2.1.1.</w:t>
            </w:r>
            <w:r w:rsidR="006D61B2">
              <w:rPr>
                <w:color w:val="000000"/>
                <w:sz w:val="18"/>
                <w:szCs w:val="18"/>
                <w:lang w:eastAsia="zh-CN"/>
              </w:rPr>
              <w:t>a</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D.</w:t>
            </w:r>
            <w:r w:rsidR="004662E6">
              <w:rPr>
                <w:bCs/>
                <w:color w:val="000000"/>
                <w:sz w:val="18"/>
                <w:szCs w:val="18"/>
                <w:lang w:eastAsia="zh-CN"/>
              </w:rPr>
              <w:t xml:space="preserve"> </w:t>
            </w:r>
            <w:r>
              <w:rPr>
                <w:bCs/>
                <w:color w:val="000000"/>
                <w:sz w:val="18"/>
                <w:szCs w:val="18"/>
                <w:lang w:eastAsia="zh-CN"/>
              </w:rPr>
              <w:t>Rusanovskyy</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Y</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6D61B2"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Y</w:t>
            </w:r>
          </w:p>
        </w:tc>
        <w:tc>
          <w:tcPr>
            <w:tcW w:w="1820" w:type="dxa"/>
            <w:tcBorders>
              <w:top w:val="single" w:sz="8" w:space="0" w:color="auto"/>
              <w:left w:val="single" w:sz="8" w:space="0" w:color="auto"/>
              <w:bottom w:val="single" w:sz="8" w:space="0" w:color="auto"/>
              <w:right w:val="single" w:sz="8" w:space="0" w:color="auto"/>
            </w:tcBorders>
            <w:vAlign w:val="center"/>
          </w:tcPr>
          <w:p w:rsidR="00F17B1D" w:rsidRPr="00064D8B" w:rsidRDefault="008F1EC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5" w:type="dxa"/>
            <w:tcBorders>
              <w:top w:val="single" w:sz="8" w:space="0" w:color="auto"/>
              <w:left w:val="single" w:sz="8" w:space="0" w:color="auto"/>
              <w:bottom w:val="single" w:sz="8" w:space="0" w:color="auto"/>
              <w:right w:val="single" w:sz="8" w:space="0" w:color="auto"/>
            </w:tcBorders>
            <w:vAlign w:val="center"/>
          </w:tcPr>
          <w:p w:rsidR="00F17B1D" w:rsidRPr="00064D8B" w:rsidRDefault="00F17B1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F17B1D" w:rsidRPr="00064D8B" w:rsidRDefault="006D61B2"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Pr>
                <w:rFonts w:eastAsia="Yu Mincho"/>
                <w:bCs/>
                <w:color w:val="000000"/>
                <w:sz w:val="18"/>
                <w:szCs w:val="18"/>
                <w:lang w:eastAsia="ja-JP"/>
              </w:rPr>
              <w:t>N</w:t>
            </w:r>
          </w:p>
        </w:tc>
      </w:tr>
      <w:tr w:rsidR="005C791C"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5C791C" w:rsidRPr="009F79B6"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2.2.1.1.</w:t>
            </w:r>
            <w:r w:rsidR="00932CEA">
              <w:rPr>
                <w:color w:val="000000"/>
                <w:sz w:val="18"/>
                <w:szCs w:val="18"/>
                <w:lang w:eastAsia="zh-CN"/>
              </w:rPr>
              <w:t>b</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M.</w:t>
            </w:r>
            <w:r w:rsidR="004B1D20" w:rsidRPr="00CB5653">
              <w:rPr>
                <w:bCs/>
                <w:color w:val="000000"/>
                <w:sz w:val="18"/>
                <w:szCs w:val="18"/>
                <w:lang w:eastAsia="zh-CN"/>
              </w:rPr>
              <w:t xml:space="preserve"> </w:t>
            </w:r>
            <w:r w:rsidRPr="00CB5653">
              <w:rPr>
                <w:bCs/>
                <w:color w:val="000000"/>
                <w:sz w:val="18"/>
                <w:szCs w:val="18"/>
                <w:lang w:eastAsia="zh-CN"/>
              </w:rPr>
              <w:t>Ikeda</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Y</w:t>
            </w:r>
          </w:p>
        </w:tc>
        <w:tc>
          <w:tcPr>
            <w:tcW w:w="1820" w:type="dxa"/>
            <w:tcBorders>
              <w:top w:val="single" w:sz="8"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8" w:space="0" w:color="auto"/>
              <w:left w:val="single" w:sz="8" w:space="0" w:color="auto"/>
              <w:bottom w:val="single" w:sz="8" w:space="0" w:color="auto"/>
              <w:right w:val="single" w:sz="8"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5C791C" w:rsidRPr="00CB5653" w:rsidRDefault="005C791C"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rFonts w:eastAsia="Yu Mincho"/>
                <w:bCs/>
                <w:color w:val="000000"/>
                <w:sz w:val="18"/>
                <w:szCs w:val="18"/>
                <w:lang w:eastAsia="ja-JP"/>
              </w:rPr>
              <w:t>N</w:t>
            </w:r>
          </w:p>
        </w:tc>
      </w:tr>
      <w:tr w:rsidR="000A5C89"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0A5C89" w:rsidRPr="009F79B6"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2.2.1.2</w:t>
            </w:r>
          </w:p>
        </w:tc>
        <w:tc>
          <w:tcPr>
            <w:tcW w:w="1149"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2A3BEF" w:rsidP="002A3B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w:t>
            </w:r>
            <w:r w:rsidR="004B1D20" w:rsidRPr="00CB5653">
              <w:rPr>
                <w:bCs/>
                <w:color w:val="000000"/>
                <w:sz w:val="18"/>
                <w:szCs w:val="18"/>
                <w:lang w:eastAsia="zh-CN"/>
              </w:rPr>
              <w:t xml:space="preserve">. </w:t>
            </w:r>
            <w:r w:rsidRPr="00CB5653">
              <w:rPr>
                <w:bCs/>
                <w:color w:val="000000"/>
                <w:sz w:val="18"/>
                <w:szCs w:val="18"/>
                <w:lang w:eastAsia="zh-CN"/>
              </w:rPr>
              <w:t>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AD2983"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0A5C89" w:rsidRPr="00CB5653" w:rsidRDefault="008D0CF8"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407" w:author="Kenneth Andersson R" w:date="2018-07-11T07:24:00Z">
              <w:r>
                <w:rPr>
                  <w:bCs/>
                  <w:color w:val="000000"/>
                  <w:sz w:val="18"/>
                  <w:szCs w:val="18"/>
                  <w:lang w:eastAsia="zh-CN"/>
                </w:rPr>
                <w:t>N</w:t>
              </w:r>
            </w:ins>
          </w:p>
        </w:tc>
        <w:tc>
          <w:tcPr>
            <w:tcW w:w="1125" w:type="dxa"/>
            <w:tcBorders>
              <w:top w:val="single" w:sz="8" w:space="0" w:color="auto"/>
              <w:left w:val="single" w:sz="8" w:space="0" w:color="auto"/>
              <w:bottom w:val="single" w:sz="8" w:space="0" w:color="auto"/>
              <w:right w:val="single" w:sz="8" w:space="0" w:color="auto"/>
            </w:tcBorders>
            <w:vAlign w:val="center"/>
          </w:tcPr>
          <w:p w:rsidR="000A5C89" w:rsidRPr="00CB5653" w:rsidRDefault="000A5C89"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0A5C89" w:rsidRPr="00CB5653" w:rsidRDefault="009250CD" w:rsidP="00AD1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2.2.1.3</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408" w:author="Kenneth Andersson R" w:date="2018-07-11T07:24:00Z">
              <w:r>
                <w:rPr>
                  <w:bCs/>
                  <w:color w:val="000000"/>
                  <w:sz w:val="18"/>
                  <w:szCs w:val="18"/>
                  <w:lang w:eastAsia="zh-CN"/>
                </w:rPr>
                <w:t>N</w:t>
              </w:r>
            </w:ins>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2.2.1.4</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C34DC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ins w:id="409" w:author="Kenneth Andersson R" w:date="2018-07-10T17:38:00Z">
              <w:r w:rsidR="00D3218C">
                <w:rPr>
                  <w:bCs/>
                  <w:color w:val="000000"/>
                  <w:sz w:val="18"/>
                  <w:szCs w:val="18"/>
                  <w:lang w:eastAsia="zh-CN"/>
                </w:rPr>
                <w:t xml:space="preserve"> (VTM)</w:t>
              </w:r>
            </w:ins>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410" w:author="Kenneth Andersson R" w:date="2018-07-11T07:24:00Z">
              <w:r>
                <w:rPr>
                  <w:bCs/>
                  <w:color w:val="000000"/>
                  <w:sz w:val="18"/>
                  <w:szCs w:val="18"/>
                  <w:lang w:eastAsia="zh-CN"/>
                </w:rPr>
                <w:t>N</w:t>
              </w:r>
            </w:ins>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2.2.1.5</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411" w:author="Kenneth Andersson R" w:date="2018-07-11T07:24:00Z">
              <w:r>
                <w:rPr>
                  <w:bCs/>
                  <w:color w:val="000000"/>
                  <w:sz w:val="18"/>
                  <w:szCs w:val="18"/>
                  <w:lang w:eastAsia="zh-CN"/>
                </w:rPr>
                <w:t>N</w:t>
              </w:r>
            </w:ins>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2.2.1.6.1</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(AI, RA 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412" w:author="Kenneth Andersson R" w:date="2018-07-11T07:24:00Z">
              <w:r>
                <w:rPr>
                  <w:bCs/>
                  <w:color w:val="000000"/>
                  <w:sz w:val="18"/>
                  <w:szCs w:val="18"/>
                  <w:lang w:eastAsia="zh-CN"/>
                </w:rPr>
                <w:t>N</w:t>
              </w:r>
            </w:ins>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2.2.1.6.2</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 xml:space="preserve">K. </w:t>
            </w:r>
            <w:r w:rsidRPr="00CB5653">
              <w:rPr>
                <w:bCs/>
                <w:color w:val="000000"/>
                <w:sz w:val="18"/>
                <w:szCs w:val="18"/>
                <w:lang w:eastAsia="zh-CN"/>
              </w:rPr>
              <w:lastRenderedPageBreak/>
              <w:t>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lastRenderedPageBreak/>
              <w:t xml:space="preserve">Y (AI </w:t>
            </w:r>
            <w:r w:rsidRPr="00CB5653">
              <w:rPr>
                <w:bCs/>
                <w:color w:val="000000"/>
                <w:sz w:val="18"/>
                <w:szCs w:val="18"/>
                <w:lang w:eastAsia="zh-CN"/>
              </w:rPr>
              <w:lastRenderedPageBreak/>
              <w:t>BMS running)</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413" w:author="Kenneth Andersson R" w:date="2018-07-11T07:24:00Z">
              <w:r>
                <w:rPr>
                  <w:bCs/>
                  <w:color w:val="000000"/>
                  <w:sz w:val="18"/>
                  <w:szCs w:val="18"/>
                  <w:lang w:eastAsia="zh-CN"/>
                </w:rPr>
                <w:t>N</w:t>
              </w:r>
            </w:ins>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B1D2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4B1D20" w:rsidRPr="009F79B6"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2.2.1.6.3</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414" w:author="Kenneth Andersson R" w:date="2018-07-11T07:25:00Z">
              <w:r>
                <w:rPr>
                  <w:bCs/>
                  <w:color w:val="000000"/>
                  <w:sz w:val="18"/>
                  <w:szCs w:val="18"/>
                  <w:lang w:eastAsia="zh-CN"/>
                </w:rPr>
                <w:t>N</w:t>
              </w:r>
            </w:ins>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415" w:author="Kenneth Andersson R" w:date="2018-07-11T07:25:00Z">
              <w:r>
                <w:rPr>
                  <w:bCs/>
                  <w:color w:val="000000"/>
                  <w:sz w:val="18"/>
                  <w:szCs w:val="18"/>
                  <w:lang w:eastAsia="zh-CN"/>
                </w:rPr>
                <w:t>Y</w:t>
              </w:r>
            </w:ins>
          </w:p>
        </w:tc>
        <w:tc>
          <w:tcPr>
            <w:tcW w:w="1820" w:type="dxa"/>
            <w:tcBorders>
              <w:top w:val="single" w:sz="8" w:space="0" w:color="auto"/>
              <w:left w:val="single" w:sz="8" w:space="0" w:color="auto"/>
              <w:bottom w:val="single" w:sz="8" w:space="0" w:color="auto"/>
              <w:right w:val="single" w:sz="8" w:space="0" w:color="auto"/>
            </w:tcBorders>
            <w:vAlign w:val="center"/>
          </w:tcPr>
          <w:p w:rsidR="004B1D20" w:rsidRPr="00CB5653" w:rsidRDefault="008D0CF8"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416" w:author="Kenneth Andersson R" w:date="2018-07-11T07:25:00Z">
              <w:r>
                <w:rPr>
                  <w:bCs/>
                  <w:color w:val="000000"/>
                  <w:sz w:val="18"/>
                  <w:szCs w:val="18"/>
                  <w:lang w:eastAsia="zh-CN"/>
                </w:rPr>
                <w:t>N</w:t>
              </w:r>
            </w:ins>
          </w:p>
        </w:tc>
        <w:tc>
          <w:tcPr>
            <w:tcW w:w="1125" w:type="dxa"/>
            <w:tcBorders>
              <w:top w:val="single" w:sz="8" w:space="0" w:color="auto"/>
              <w:left w:val="single" w:sz="8" w:space="0" w:color="auto"/>
              <w:bottom w:val="single" w:sz="8" w:space="0" w:color="auto"/>
              <w:right w:val="single" w:sz="8"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4B1D20" w:rsidRPr="00CB5653" w:rsidRDefault="004B1D20" w:rsidP="004B1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A3830" w:rsidRPr="00064D8B" w:rsidTr="00E2753F">
        <w:trPr>
          <w:trHeight w:val="273"/>
        </w:trPr>
        <w:tc>
          <w:tcPr>
            <w:tcW w:w="977" w:type="dxa"/>
            <w:tcBorders>
              <w:top w:val="single" w:sz="8" w:space="0" w:color="auto"/>
              <w:left w:val="single" w:sz="12"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CB5653">
              <w:rPr>
                <w:color w:val="000000"/>
                <w:sz w:val="18"/>
                <w:szCs w:val="18"/>
                <w:lang w:eastAsia="zh-CN"/>
              </w:rPr>
              <w:t>2.2.1.7</w:t>
            </w:r>
          </w:p>
        </w:tc>
        <w:tc>
          <w:tcPr>
            <w:tcW w:w="1149" w:type="dxa"/>
            <w:tcBorders>
              <w:top w:val="single" w:sz="8" w:space="0" w:color="auto"/>
              <w:left w:val="single" w:sz="8" w:space="0" w:color="auto"/>
              <w:bottom w:val="single" w:sz="8" w:space="0" w:color="auto"/>
              <w:right w:val="single" w:sz="8" w:space="0" w:color="auto"/>
            </w:tcBorders>
            <w:shd w:val="clear" w:color="auto" w:fill="auto"/>
            <w:noWrap/>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K. Andersson</w:t>
            </w:r>
          </w:p>
        </w:tc>
        <w:tc>
          <w:tcPr>
            <w:tcW w:w="1053"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 (only VTM tested)</w:t>
            </w:r>
          </w:p>
        </w:tc>
        <w:tc>
          <w:tcPr>
            <w:tcW w:w="957"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20" w:type="dxa"/>
            <w:tcBorders>
              <w:top w:val="single" w:sz="8" w:space="0" w:color="auto"/>
              <w:left w:val="single" w:sz="8" w:space="0" w:color="auto"/>
              <w:bottom w:val="single" w:sz="8" w:space="0" w:color="auto"/>
              <w:right w:val="single" w:sz="8" w:space="0" w:color="auto"/>
            </w:tcBorders>
            <w:vAlign w:val="center"/>
          </w:tcPr>
          <w:p w:rsidR="002A3830" w:rsidRPr="00CB5653" w:rsidRDefault="008D0CF8"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417" w:author="Kenneth Andersson R" w:date="2018-07-11T07:25:00Z">
              <w:r>
                <w:rPr>
                  <w:bCs/>
                  <w:color w:val="000000"/>
                  <w:sz w:val="18"/>
                  <w:szCs w:val="18"/>
                  <w:lang w:eastAsia="zh-CN"/>
                </w:rPr>
                <w:t>N</w:t>
              </w:r>
            </w:ins>
          </w:p>
        </w:tc>
        <w:tc>
          <w:tcPr>
            <w:tcW w:w="1125" w:type="dxa"/>
            <w:tcBorders>
              <w:top w:val="single" w:sz="8" w:space="0" w:color="auto"/>
              <w:left w:val="single" w:sz="8" w:space="0" w:color="auto"/>
              <w:bottom w:val="single" w:sz="8"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8"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2A3830" w:rsidRPr="00064D8B" w:rsidTr="00E2753F">
        <w:trPr>
          <w:trHeight w:val="273"/>
        </w:trPr>
        <w:tc>
          <w:tcPr>
            <w:tcW w:w="977" w:type="dxa"/>
            <w:tcBorders>
              <w:top w:val="single" w:sz="8" w:space="0" w:color="auto"/>
              <w:left w:val="single" w:sz="12" w:space="0" w:color="auto"/>
              <w:bottom w:val="single" w:sz="12" w:space="0" w:color="auto"/>
              <w:right w:val="single" w:sz="8" w:space="0" w:color="auto"/>
            </w:tcBorders>
            <w:shd w:val="clear" w:color="auto" w:fill="auto"/>
            <w:noWrap/>
            <w:vAlign w:val="center"/>
          </w:tcPr>
          <w:p w:rsidR="002A3830" w:rsidRPr="009F79B6"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2.2.1.7</w:t>
            </w:r>
          </w:p>
        </w:tc>
        <w:tc>
          <w:tcPr>
            <w:tcW w:w="1149" w:type="dxa"/>
            <w:tcBorders>
              <w:top w:val="single" w:sz="8" w:space="0" w:color="auto"/>
              <w:left w:val="single" w:sz="8" w:space="0" w:color="auto"/>
              <w:bottom w:val="single" w:sz="12" w:space="0" w:color="auto"/>
              <w:right w:val="single" w:sz="8" w:space="0" w:color="auto"/>
            </w:tcBorders>
            <w:shd w:val="clear" w:color="auto" w:fill="auto"/>
            <w:noWrap/>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A.M. Kotra</w:t>
            </w:r>
          </w:p>
        </w:tc>
        <w:tc>
          <w:tcPr>
            <w:tcW w:w="1053"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(BMS, except for LDB config)</w:t>
            </w:r>
          </w:p>
        </w:tc>
        <w:tc>
          <w:tcPr>
            <w:tcW w:w="957"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61" w:type="dxa"/>
            <w:tcBorders>
              <w:top w:val="single" w:sz="8" w:space="0" w:color="auto"/>
              <w:left w:val="single" w:sz="8" w:space="0" w:color="auto"/>
              <w:bottom w:val="single" w:sz="12" w:space="0" w:color="auto"/>
              <w:right w:val="single" w:sz="8"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20" w:type="dxa"/>
            <w:tcBorders>
              <w:top w:val="single" w:sz="8" w:space="0" w:color="auto"/>
              <w:left w:val="single" w:sz="8" w:space="0" w:color="auto"/>
              <w:bottom w:val="single" w:sz="12"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8" w:space="0" w:color="auto"/>
              <w:left w:val="single" w:sz="8" w:space="0" w:color="auto"/>
              <w:bottom w:val="single" w:sz="12" w:space="0" w:color="auto"/>
              <w:right w:val="single" w:sz="8"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8" w:space="0" w:color="auto"/>
              <w:left w:val="single" w:sz="8" w:space="0" w:color="auto"/>
              <w:bottom w:val="single" w:sz="12"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2A3830" w:rsidRPr="00064D8B" w:rsidTr="00A31FF6">
        <w:trPr>
          <w:trHeight w:val="273"/>
        </w:trPr>
        <w:tc>
          <w:tcPr>
            <w:tcW w:w="977" w:type="dxa"/>
            <w:tcBorders>
              <w:top w:val="single" w:sz="12" w:space="0" w:color="auto"/>
              <w:left w:val="single" w:sz="12" w:space="0" w:color="auto"/>
              <w:bottom w:val="single" w:sz="4" w:space="0" w:color="auto"/>
            </w:tcBorders>
            <w:shd w:val="clear" w:color="auto" w:fill="auto"/>
            <w:noWrap/>
            <w:vAlign w:val="center"/>
          </w:tcPr>
          <w:p w:rsidR="002A3830" w:rsidRPr="009F79B6"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2.2.2.1</w:t>
            </w:r>
          </w:p>
        </w:tc>
        <w:tc>
          <w:tcPr>
            <w:tcW w:w="1149"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T. I</w:t>
            </w:r>
            <w:r>
              <w:rPr>
                <w:bCs/>
                <w:color w:val="000000"/>
                <w:sz w:val="18"/>
                <w:szCs w:val="18"/>
                <w:lang w:eastAsia="zh-CN"/>
              </w:rPr>
              <w:t>k</w:t>
            </w:r>
            <w:r w:rsidRPr="00CB5653">
              <w:rPr>
                <w:bCs/>
                <w:color w:val="000000"/>
                <w:sz w:val="18"/>
                <w:szCs w:val="18"/>
                <w:lang w:eastAsia="zh-CN"/>
              </w:rPr>
              <w:t>ai</w:t>
            </w:r>
          </w:p>
        </w:tc>
        <w:tc>
          <w:tcPr>
            <w:tcW w:w="1053"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57"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40"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61" w:type="dxa"/>
            <w:tcBorders>
              <w:top w:val="single" w:sz="12" w:space="0" w:color="auto"/>
              <w:bottom w:val="single" w:sz="4" w:space="0" w:color="auto"/>
            </w:tcBorders>
            <w:shd w:val="clear" w:color="auto" w:fill="auto"/>
            <w:noWrap/>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820" w:type="dxa"/>
            <w:tcBorders>
              <w:top w:val="single" w:sz="12" w:space="0" w:color="auto"/>
              <w:bottom w:val="single" w:sz="4"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top w:val="single" w:sz="12" w:space="0" w:color="auto"/>
              <w:bottom w:val="single" w:sz="4"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top w:val="single" w:sz="12" w:space="0" w:color="auto"/>
              <w:bottom w:val="single" w:sz="4" w:space="0" w:color="auto"/>
              <w:right w:val="single" w:sz="12" w:space="0" w:color="auto"/>
            </w:tcBorders>
            <w:vAlign w:val="center"/>
          </w:tcPr>
          <w:p w:rsidR="002A3830" w:rsidRPr="00CB5653" w:rsidRDefault="002A3830" w:rsidP="002A38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061EC" w:rsidRPr="00064D8B" w:rsidTr="007061EC">
        <w:trPr>
          <w:trHeight w:val="273"/>
        </w:trPr>
        <w:tc>
          <w:tcPr>
            <w:tcW w:w="977" w:type="dxa"/>
            <w:tcBorders>
              <w:left w:val="single" w:sz="12" w:space="0" w:color="auto"/>
            </w:tcBorders>
            <w:shd w:val="clear" w:color="auto" w:fill="auto"/>
            <w:noWrap/>
            <w:vAlign w:val="center"/>
          </w:tcPr>
          <w:p w:rsidR="007061EC" w:rsidRPr="009F79B6"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color w:val="000000"/>
                <w:sz w:val="18"/>
                <w:szCs w:val="18"/>
                <w:lang w:eastAsia="zh-CN"/>
              </w:rPr>
              <w:t>2.2.2.2</w:t>
            </w:r>
          </w:p>
        </w:tc>
        <w:tc>
          <w:tcPr>
            <w:tcW w:w="1149"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D. Baylon</w:t>
            </w:r>
          </w:p>
        </w:tc>
        <w:tc>
          <w:tcPr>
            <w:tcW w:w="1053"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Y (BMS LB not tested)</w:t>
            </w:r>
          </w:p>
        </w:tc>
        <w:tc>
          <w:tcPr>
            <w:tcW w:w="957"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c>
          <w:tcPr>
            <w:tcW w:w="861" w:type="dxa"/>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c>
          <w:tcPr>
            <w:tcW w:w="1820" w:type="dxa"/>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right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AD74D2">
              <w:rPr>
                <w:bCs/>
                <w:color w:val="000000"/>
                <w:sz w:val="18"/>
                <w:szCs w:val="18"/>
                <w:lang w:eastAsia="zh-CN"/>
              </w:rPr>
              <w:t>N</w:t>
            </w:r>
          </w:p>
        </w:tc>
      </w:tr>
      <w:tr w:rsidR="007061EC" w:rsidRPr="00064D8B" w:rsidTr="00E2753F">
        <w:trPr>
          <w:trHeight w:val="273"/>
        </w:trPr>
        <w:tc>
          <w:tcPr>
            <w:tcW w:w="977" w:type="dxa"/>
            <w:tcBorders>
              <w:left w:val="single" w:sz="12" w:space="0" w:color="auto"/>
              <w:bottom w:val="single" w:sz="12" w:space="0" w:color="auto"/>
            </w:tcBorders>
            <w:shd w:val="clear" w:color="auto" w:fill="auto"/>
            <w:noWrap/>
            <w:vAlign w:val="center"/>
          </w:tcPr>
          <w:p w:rsidR="007061EC" w:rsidRPr="00CB5653"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2.2.2.2</w:t>
            </w:r>
          </w:p>
        </w:tc>
        <w:tc>
          <w:tcPr>
            <w:tcW w:w="1149"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7061EC">
              <w:rPr>
                <w:bCs/>
                <w:color w:val="000000"/>
                <w:sz w:val="18"/>
                <w:szCs w:val="18"/>
                <w:lang w:eastAsia="zh-CN"/>
              </w:rPr>
              <w:t>B.Wang</w:t>
            </w:r>
          </w:p>
        </w:tc>
        <w:tc>
          <w:tcPr>
            <w:tcW w:w="1053"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 (BMS LB not tested)</w:t>
            </w:r>
          </w:p>
        </w:tc>
        <w:tc>
          <w:tcPr>
            <w:tcW w:w="957"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40"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N </w:t>
            </w:r>
          </w:p>
        </w:tc>
        <w:tc>
          <w:tcPr>
            <w:tcW w:w="861" w:type="dxa"/>
            <w:tcBorders>
              <w:bottom w:val="single" w:sz="12" w:space="0" w:color="auto"/>
            </w:tcBorders>
            <w:shd w:val="clear" w:color="auto" w:fill="auto"/>
            <w:noWrap/>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820" w:type="dxa"/>
            <w:tcBorders>
              <w:bottom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25" w:type="dxa"/>
            <w:tcBorders>
              <w:bottom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65" w:type="dxa"/>
            <w:tcBorders>
              <w:bottom w:val="single" w:sz="12" w:space="0" w:color="auto"/>
              <w:right w:val="single" w:sz="12" w:space="0" w:color="auto"/>
            </w:tcBorders>
            <w:vAlign w:val="center"/>
          </w:tcPr>
          <w:p w:rsidR="007061EC" w:rsidRPr="007061EC" w:rsidRDefault="007061EC" w:rsidP="00706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rsidR="000A5C89" w:rsidRDefault="000A5C89" w:rsidP="000A5C89">
      <w:pPr>
        <w:rPr>
          <w:szCs w:val="22"/>
        </w:rPr>
      </w:pPr>
    </w:p>
    <w:tbl>
      <w:tblPr>
        <w:tblW w:w="10038" w:type="dxa"/>
        <w:tblInd w:w="18" w:type="dxa"/>
        <w:tblLook w:val="04A0" w:firstRow="1" w:lastRow="0" w:firstColumn="1" w:lastColumn="0" w:noHBand="0" w:noVBand="1"/>
      </w:tblPr>
      <w:tblGrid>
        <w:gridCol w:w="789"/>
        <w:gridCol w:w="1234"/>
        <w:gridCol w:w="689"/>
        <w:gridCol w:w="608"/>
        <w:gridCol w:w="689"/>
        <w:gridCol w:w="654"/>
        <w:gridCol w:w="691"/>
        <w:gridCol w:w="610"/>
        <w:gridCol w:w="691"/>
        <w:gridCol w:w="655"/>
        <w:gridCol w:w="773"/>
        <w:gridCol w:w="610"/>
        <w:gridCol w:w="691"/>
        <w:gridCol w:w="654"/>
      </w:tblGrid>
      <w:tr w:rsidR="00575848" w:rsidRPr="006A5A49" w:rsidTr="005070DA">
        <w:trPr>
          <w:trHeight w:val="225"/>
        </w:trPr>
        <w:tc>
          <w:tcPr>
            <w:tcW w:w="789" w:type="dxa"/>
            <w:vMerge w:val="restart"/>
            <w:tcBorders>
              <w:top w:val="single" w:sz="12" w:space="0" w:color="auto"/>
              <w:left w:val="single" w:sz="12" w:space="0" w:color="auto"/>
              <w:right w:val="single" w:sz="4" w:space="0" w:color="auto"/>
            </w:tcBorders>
            <w:vAlign w:val="center"/>
          </w:tcPr>
          <w:p w:rsidR="008C1E25" w:rsidRPr="006A5A49" w:rsidRDefault="008C1E25" w:rsidP="005B4EB1">
            <w:pPr>
              <w:spacing w:before="0"/>
              <w:jc w:val="left"/>
              <w:rPr>
                <w:color w:val="000000"/>
                <w:sz w:val="16"/>
                <w:szCs w:val="16"/>
                <w:lang w:eastAsia="zh-CN"/>
              </w:rPr>
            </w:pPr>
            <w:r w:rsidRPr="006A5A49">
              <w:rPr>
                <w:b/>
                <w:bCs/>
                <w:color w:val="000000"/>
                <w:sz w:val="16"/>
                <w:szCs w:val="16"/>
                <w:lang w:eastAsia="zh-CN"/>
              </w:rPr>
              <w:t>Test#</w:t>
            </w:r>
          </w:p>
        </w:tc>
        <w:tc>
          <w:tcPr>
            <w:tcW w:w="1234" w:type="dxa"/>
            <w:vMerge w:val="restart"/>
            <w:tcBorders>
              <w:top w:val="single" w:sz="12" w:space="0" w:color="auto"/>
              <w:left w:val="single" w:sz="4" w:space="0" w:color="auto"/>
              <w:right w:val="single" w:sz="4" w:space="0" w:color="auto"/>
            </w:tcBorders>
            <w:shd w:val="clear" w:color="auto" w:fill="auto"/>
            <w:noWrap/>
            <w:vAlign w:val="center"/>
            <w:hideMark/>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 </w:t>
            </w:r>
          </w:p>
          <w:p w:rsidR="008C1E25" w:rsidRPr="006A5A49" w:rsidRDefault="008C1E25" w:rsidP="005B4EB1">
            <w:pPr>
              <w:spacing w:before="0"/>
              <w:jc w:val="center"/>
              <w:rPr>
                <w:color w:val="000000"/>
                <w:sz w:val="16"/>
                <w:szCs w:val="16"/>
                <w:lang w:eastAsia="zh-CN"/>
              </w:rPr>
            </w:pPr>
            <w:r w:rsidRPr="006A5A49">
              <w:rPr>
                <w:b/>
                <w:bCs/>
                <w:color w:val="000000"/>
                <w:sz w:val="16"/>
                <w:szCs w:val="16"/>
                <w:lang w:eastAsia="zh-CN"/>
              </w:rPr>
              <w:t>Cross-checker</w:t>
            </w:r>
          </w:p>
        </w:tc>
        <w:tc>
          <w:tcPr>
            <w:tcW w:w="2640" w:type="dxa"/>
            <w:gridSpan w:val="4"/>
            <w:tcBorders>
              <w:top w:val="single" w:sz="12" w:space="0" w:color="auto"/>
              <w:left w:val="single" w:sz="4" w:space="0" w:color="auto"/>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All Intra Main 10</w:t>
            </w:r>
          </w:p>
        </w:tc>
        <w:tc>
          <w:tcPr>
            <w:tcW w:w="2647" w:type="dxa"/>
            <w:gridSpan w:val="4"/>
            <w:tcBorders>
              <w:top w:val="single" w:sz="12" w:space="0" w:color="auto"/>
              <w:left w:val="single" w:sz="4" w:space="0" w:color="auto"/>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Random Access Main 10</w:t>
            </w:r>
          </w:p>
        </w:tc>
        <w:tc>
          <w:tcPr>
            <w:tcW w:w="2728" w:type="dxa"/>
            <w:gridSpan w:val="4"/>
            <w:tcBorders>
              <w:top w:val="single" w:sz="12" w:space="0" w:color="auto"/>
              <w:left w:val="single" w:sz="4" w:space="0" w:color="auto"/>
              <w:bottom w:val="single" w:sz="4"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Low Delay B Main 10</w:t>
            </w:r>
          </w:p>
        </w:tc>
      </w:tr>
      <w:tr w:rsidR="00E2753F" w:rsidRPr="006A5A49" w:rsidTr="005070DA">
        <w:trPr>
          <w:trHeight w:val="266"/>
        </w:trPr>
        <w:tc>
          <w:tcPr>
            <w:tcW w:w="789" w:type="dxa"/>
            <w:vMerge/>
            <w:tcBorders>
              <w:left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6"/>
                <w:szCs w:val="16"/>
                <w:lang w:eastAsia="zh-CN"/>
              </w:rPr>
            </w:pPr>
          </w:p>
        </w:tc>
        <w:tc>
          <w:tcPr>
            <w:tcW w:w="1234" w:type="dxa"/>
            <w:vMerge/>
            <w:tcBorders>
              <w:left w:val="single" w:sz="4" w:space="0" w:color="auto"/>
              <w:right w:val="single" w:sz="4" w:space="0" w:color="auto"/>
            </w:tcBorders>
            <w:shd w:val="clear" w:color="auto" w:fill="auto"/>
            <w:noWrap/>
            <w:vAlign w:val="center"/>
            <w:hideMark/>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p>
        </w:tc>
        <w:tc>
          <w:tcPr>
            <w:tcW w:w="1297"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VTM_tool_test</w:t>
            </w:r>
          </w:p>
        </w:tc>
        <w:tc>
          <w:tcPr>
            <w:tcW w:w="1343"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BMS_tool_test</w:t>
            </w:r>
          </w:p>
        </w:tc>
        <w:tc>
          <w:tcPr>
            <w:tcW w:w="1301"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VTM_tool_test</w:t>
            </w:r>
          </w:p>
        </w:tc>
        <w:tc>
          <w:tcPr>
            <w:tcW w:w="1346"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lang w:eastAsia="zh-CN"/>
              </w:rPr>
            </w:pPr>
            <w:r w:rsidRPr="006A5A49">
              <w:rPr>
                <w:b/>
                <w:bCs/>
                <w:color w:val="000000"/>
                <w:sz w:val="16"/>
                <w:szCs w:val="16"/>
              </w:rPr>
              <w:t>BMS_tool_test</w:t>
            </w:r>
          </w:p>
        </w:tc>
        <w:tc>
          <w:tcPr>
            <w:tcW w:w="1383" w:type="dxa"/>
            <w:gridSpan w:val="2"/>
            <w:tcBorders>
              <w:top w:val="single" w:sz="4" w:space="0" w:color="auto"/>
              <w:left w:val="nil"/>
              <w:bottom w:val="single" w:sz="4"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VTM_tool_test</w:t>
            </w:r>
          </w:p>
        </w:tc>
        <w:tc>
          <w:tcPr>
            <w:tcW w:w="1345" w:type="dxa"/>
            <w:gridSpan w:val="2"/>
            <w:tcBorders>
              <w:top w:val="single" w:sz="4" w:space="0" w:color="auto"/>
              <w:left w:val="nil"/>
              <w:bottom w:val="single" w:sz="4"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BMS_tool_test</w:t>
            </w:r>
          </w:p>
        </w:tc>
      </w:tr>
      <w:tr w:rsidR="00781146" w:rsidRPr="006A5A49" w:rsidTr="005070DA">
        <w:trPr>
          <w:trHeight w:val="266"/>
        </w:trPr>
        <w:tc>
          <w:tcPr>
            <w:tcW w:w="789" w:type="dxa"/>
            <w:vMerge/>
            <w:tcBorders>
              <w:left w:val="single" w:sz="12" w:space="0" w:color="auto"/>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p>
        </w:tc>
        <w:tc>
          <w:tcPr>
            <w:tcW w:w="1234" w:type="dxa"/>
            <w:vMerge/>
            <w:tcBorders>
              <w:left w:val="single" w:sz="4" w:space="0" w:color="auto"/>
              <w:bottom w:val="single" w:sz="12" w:space="0" w:color="auto"/>
              <w:right w:val="single" w:sz="4" w:space="0" w:color="auto"/>
            </w:tcBorders>
            <w:shd w:val="clear" w:color="auto" w:fill="auto"/>
            <w:noWrap/>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08"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89"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54"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10"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EncT</w:t>
            </w:r>
          </w:p>
        </w:tc>
        <w:tc>
          <w:tcPr>
            <w:tcW w:w="655"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b/>
                <w:bCs/>
                <w:color w:val="000000"/>
                <w:sz w:val="16"/>
                <w:szCs w:val="16"/>
              </w:rPr>
              <w:t>DecT</w:t>
            </w:r>
          </w:p>
        </w:tc>
        <w:tc>
          <w:tcPr>
            <w:tcW w:w="773"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EncT</w:t>
            </w:r>
          </w:p>
        </w:tc>
        <w:tc>
          <w:tcPr>
            <w:tcW w:w="610"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DecT</w:t>
            </w:r>
          </w:p>
        </w:tc>
        <w:tc>
          <w:tcPr>
            <w:tcW w:w="691" w:type="dxa"/>
            <w:tcBorders>
              <w:top w:val="single" w:sz="4" w:space="0" w:color="auto"/>
              <w:left w:val="nil"/>
              <w:bottom w:val="single" w:sz="12" w:space="0" w:color="auto"/>
              <w:right w:val="single" w:sz="4"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EncT</w:t>
            </w:r>
          </w:p>
        </w:tc>
        <w:tc>
          <w:tcPr>
            <w:tcW w:w="654" w:type="dxa"/>
            <w:tcBorders>
              <w:top w:val="single" w:sz="4" w:space="0" w:color="auto"/>
              <w:left w:val="nil"/>
              <w:bottom w:val="single" w:sz="12" w:space="0" w:color="auto"/>
              <w:right w:val="single" w:sz="12" w:space="0" w:color="auto"/>
            </w:tcBorders>
            <w:vAlign w:val="center"/>
          </w:tcPr>
          <w:p w:rsidR="008C1E25" w:rsidRPr="006A5A49" w:rsidRDefault="008C1E25"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6"/>
                <w:szCs w:val="16"/>
              </w:rPr>
            </w:pPr>
            <w:r w:rsidRPr="006A5A49">
              <w:rPr>
                <w:b/>
                <w:bCs/>
                <w:color w:val="000000"/>
                <w:sz w:val="16"/>
                <w:szCs w:val="16"/>
              </w:rPr>
              <w:t>DecT</w:t>
            </w:r>
          </w:p>
        </w:tc>
      </w:tr>
      <w:tr w:rsidR="00781146" w:rsidRPr="006A5A49" w:rsidTr="00445B09">
        <w:trPr>
          <w:trHeight w:val="266"/>
        </w:trPr>
        <w:tc>
          <w:tcPr>
            <w:tcW w:w="789" w:type="dxa"/>
            <w:tcBorders>
              <w:top w:val="single" w:sz="12" w:space="0" w:color="auto"/>
              <w:left w:val="single" w:sz="12" w:space="0" w:color="auto"/>
              <w:bottom w:val="single" w:sz="4" w:space="0" w:color="auto"/>
              <w:right w:val="single" w:sz="4" w:space="0" w:color="auto"/>
            </w:tcBorders>
            <w:vAlign w:val="center"/>
          </w:tcPr>
          <w:p w:rsidR="00C749EC" w:rsidRPr="006A5A49" w:rsidRDefault="00C749EC"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2.2.1.1.</w:t>
            </w:r>
            <w:r w:rsidR="00947BBD">
              <w:rPr>
                <w:color w:val="000000"/>
                <w:sz w:val="16"/>
                <w:szCs w:val="16"/>
                <w:lang w:eastAsia="zh-CN"/>
              </w:rPr>
              <w:t>a</w:t>
            </w:r>
          </w:p>
        </w:tc>
        <w:tc>
          <w:tcPr>
            <w:tcW w:w="123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749EC" w:rsidRPr="006A5A49" w:rsidRDefault="00C749EC" w:rsidP="007F5C8B">
            <w:pPr>
              <w:spacing w:before="0"/>
              <w:jc w:val="left"/>
              <w:rPr>
                <w:color w:val="000000"/>
                <w:sz w:val="16"/>
                <w:szCs w:val="16"/>
                <w:lang w:eastAsia="zh-CN"/>
              </w:rPr>
            </w:pPr>
            <w:r w:rsidRPr="006A5A49">
              <w:rPr>
                <w:bCs/>
                <w:color w:val="000000"/>
                <w:sz w:val="16"/>
                <w:szCs w:val="16"/>
                <w:lang w:eastAsia="zh-CN"/>
              </w:rPr>
              <w:t>M. Ikeda</w:t>
            </w:r>
          </w:p>
        </w:tc>
        <w:tc>
          <w:tcPr>
            <w:tcW w:w="689"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89%**</w:t>
            </w:r>
          </w:p>
        </w:tc>
        <w:tc>
          <w:tcPr>
            <w:tcW w:w="608"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89"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75%**</w:t>
            </w:r>
          </w:p>
        </w:tc>
        <w:tc>
          <w:tcPr>
            <w:tcW w:w="654" w:type="dxa"/>
            <w:tcBorders>
              <w:top w:val="single" w:sz="12" w:space="0" w:color="auto"/>
              <w:left w:val="nil"/>
              <w:bottom w:val="single" w:sz="4" w:space="0" w:color="auto"/>
              <w:right w:val="single" w:sz="4" w:space="0" w:color="auto"/>
            </w:tcBorders>
            <w:vAlign w:val="center"/>
          </w:tcPr>
          <w:p w:rsidR="00C749EC"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Ikeda, Masaru" w:date="2018-07-11T02:35:00Z"/>
                <w:rFonts w:eastAsia="Yu Mincho"/>
                <w:color w:val="000000"/>
                <w:sz w:val="16"/>
                <w:szCs w:val="16"/>
                <w:lang w:eastAsia="ja-JP"/>
              </w:rPr>
            </w:pPr>
            <w:del w:id="419" w:author="Ikeda, Masaru" w:date="2018-07-11T02:35:00Z">
              <w:r w:rsidRPr="006A5A49" w:rsidDel="00DC64DF">
                <w:rPr>
                  <w:rFonts w:eastAsia="Yu Mincho"/>
                  <w:color w:val="000000"/>
                  <w:sz w:val="16"/>
                  <w:szCs w:val="16"/>
                  <w:lang w:eastAsia="ja-JP"/>
                </w:rPr>
                <w:delText>104%</w:delText>
              </w:r>
            </w:del>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Ikeda, Masaru" w:date="2018-07-11T02:35:00Z"/>
                <w:rFonts w:eastAsia="Yu Mincho"/>
                <w:color w:val="000000"/>
                <w:sz w:val="16"/>
                <w:szCs w:val="16"/>
                <w:lang w:eastAsia="ja-JP"/>
              </w:rPr>
            </w:pPr>
            <w:ins w:id="421" w:author="Ikeda, Masaru" w:date="2018-07-11T02:35:00Z">
              <w:r w:rsidRPr="006A5A49">
                <w:rPr>
                  <w:rFonts w:eastAsia="Yu Mincho"/>
                  <w:color w:val="000000"/>
                  <w:sz w:val="16"/>
                  <w:szCs w:val="16"/>
                  <w:lang w:eastAsia="ja-JP"/>
                </w:rPr>
                <w:t>102%</w:t>
              </w:r>
            </w:ins>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ins w:id="422" w:author="Ikeda, Masaru" w:date="2018-07-11T02:35:00Z">
              <w:r w:rsidRPr="006A5A49">
                <w:rPr>
                  <w:rFonts w:eastAsia="Yu Mincho"/>
                  <w:color w:val="000000"/>
                  <w:sz w:val="16"/>
                  <w:szCs w:val="16"/>
                  <w:lang w:eastAsia="ja-JP"/>
                </w:rPr>
                <w:t>(class-CDE)</w:t>
              </w:r>
            </w:ins>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94%**</w:t>
            </w:r>
          </w:p>
        </w:tc>
        <w:tc>
          <w:tcPr>
            <w:tcW w:w="610"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78%**</w:t>
            </w:r>
          </w:p>
        </w:tc>
        <w:tc>
          <w:tcPr>
            <w:tcW w:w="655" w:type="dxa"/>
            <w:tcBorders>
              <w:top w:val="single" w:sz="12" w:space="0" w:color="auto"/>
              <w:left w:val="nil"/>
              <w:bottom w:val="single" w:sz="4" w:space="0" w:color="auto"/>
              <w:right w:val="single" w:sz="4" w:space="0" w:color="auto"/>
            </w:tcBorders>
            <w:vAlign w:val="center"/>
          </w:tcPr>
          <w:p w:rsidR="00DC64DF" w:rsidRDefault="00575848"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Ikeda, Masaru" w:date="2018-07-11T02:36:00Z"/>
                <w:rFonts w:eastAsia="Yu Mincho"/>
                <w:color w:val="000000"/>
                <w:sz w:val="16"/>
                <w:szCs w:val="16"/>
                <w:lang w:eastAsia="ja-JP"/>
              </w:rPr>
            </w:pPr>
            <w:del w:id="424" w:author="Ikeda, Masaru" w:date="2018-07-11T02:35:00Z">
              <w:r w:rsidRPr="006A5A49" w:rsidDel="00DC64DF">
                <w:rPr>
                  <w:rFonts w:eastAsia="Yu Mincho"/>
                  <w:color w:val="000000"/>
                  <w:sz w:val="16"/>
                  <w:szCs w:val="16"/>
                  <w:lang w:eastAsia="ja-JP"/>
                </w:rPr>
                <w:delText>106%</w:delText>
              </w:r>
            </w:del>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Ikeda, Masaru" w:date="2018-07-11T02:35:00Z"/>
                <w:rFonts w:eastAsia="Yu Mincho"/>
                <w:color w:val="000000"/>
                <w:sz w:val="16"/>
                <w:szCs w:val="16"/>
                <w:lang w:eastAsia="ja-JP"/>
              </w:rPr>
            </w:pPr>
            <w:ins w:id="426" w:author="Ikeda, Masaru" w:date="2018-07-11T02:35:00Z">
              <w:r w:rsidRPr="006A5A49">
                <w:rPr>
                  <w:rFonts w:eastAsia="Yu Mincho"/>
                  <w:color w:val="000000"/>
                  <w:sz w:val="16"/>
                  <w:szCs w:val="16"/>
                  <w:lang w:eastAsia="ja-JP"/>
                </w:rPr>
                <w:t>103%</w:t>
              </w:r>
            </w:ins>
          </w:p>
          <w:p w:rsidR="00C749EC"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ins w:id="427" w:author="Ikeda, Masaru" w:date="2018-07-11T02:35:00Z">
              <w:r w:rsidRPr="006A5A49">
                <w:rPr>
                  <w:rFonts w:eastAsia="Yu Mincho"/>
                  <w:color w:val="000000"/>
                  <w:sz w:val="16"/>
                  <w:szCs w:val="16"/>
                  <w:lang w:eastAsia="ja-JP"/>
                </w:rPr>
                <w:t>(class-CD)</w:t>
              </w:r>
            </w:ins>
          </w:p>
        </w:tc>
        <w:tc>
          <w:tcPr>
            <w:tcW w:w="773"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107%**</w:t>
            </w:r>
          </w:p>
        </w:tc>
        <w:tc>
          <w:tcPr>
            <w:tcW w:w="610"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104%</w:t>
            </w:r>
          </w:p>
        </w:tc>
        <w:tc>
          <w:tcPr>
            <w:tcW w:w="691" w:type="dxa"/>
            <w:tcBorders>
              <w:top w:val="single" w:sz="12" w:space="0" w:color="auto"/>
              <w:left w:val="nil"/>
              <w:bottom w:val="single" w:sz="4" w:space="0" w:color="auto"/>
              <w:right w:val="single" w:sz="4" w:space="0" w:color="auto"/>
            </w:tcBorders>
            <w:vAlign w:val="center"/>
          </w:tcPr>
          <w:p w:rsidR="00C749EC"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r w:rsidRPr="006A5A49">
              <w:rPr>
                <w:rFonts w:eastAsia="Yu Mincho"/>
                <w:color w:val="000000"/>
                <w:sz w:val="16"/>
                <w:szCs w:val="16"/>
                <w:lang w:eastAsia="ja-JP"/>
              </w:rPr>
              <w:t>87%**</w:t>
            </w:r>
          </w:p>
        </w:tc>
        <w:tc>
          <w:tcPr>
            <w:tcW w:w="654" w:type="dxa"/>
            <w:tcBorders>
              <w:top w:val="single" w:sz="12" w:space="0" w:color="auto"/>
              <w:left w:val="nil"/>
              <w:bottom w:val="single" w:sz="4" w:space="0" w:color="auto"/>
              <w:right w:val="single" w:sz="12" w:space="0" w:color="auto"/>
            </w:tcBorders>
            <w:vAlign w:val="center"/>
          </w:tcPr>
          <w:p w:rsidR="00C749EC"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Ikeda, Masaru" w:date="2018-07-11T02:36:00Z"/>
                <w:rFonts w:eastAsia="Yu Mincho"/>
                <w:color w:val="000000"/>
                <w:sz w:val="16"/>
                <w:szCs w:val="16"/>
                <w:lang w:eastAsia="ja-JP"/>
              </w:rPr>
            </w:pPr>
            <w:del w:id="429" w:author="Ikeda, Masaru" w:date="2018-07-11T02:36:00Z">
              <w:r w:rsidRPr="006A5A49" w:rsidDel="00DC64DF">
                <w:rPr>
                  <w:rFonts w:eastAsia="Yu Mincho"/>
                  <w:color w:val="000000"/>
                  <w:sz w:val="16"/>
                  <w:szCs w:val="16"/>
                  <w:lang w:eastAsia="ja-JP"/>
                </w:rPr>
                <w:delText>107%</w:delText>
              </w:r>
            </w:del>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Ikeda, Masaru" w:date="2018-07-11T02:36:00Z"/>
                <w:rFonts w:eastAsia="Yu Mincho"/>
                <w:color w:val="000000"/>
                <w:sz w:val="16"/>
                <w:szCs w:val="16"/>
                <w:lang w:eastAsia="ja-JP"/>
              </w:rPr>
            </w:pPr>
            <w:ins w:id="431" w:author="Ikeda, Masaru" w:date="2018-07-11T02:36:00Z">
              <w:r w:rsidRPr="006A5A49">
                <w:rPr>
                  <w:rFonts w:eastAsia="Yu Mincho"/>
                  <w:color w:val="000000"/>
                  <w:sz w:val="16"/>
                  <w:szCs w:val="16"/>
                  <w:lang w:eastAsia="ja-JP"/>
                </w:rPr>
                <w:t>102%</w:t>
              </w:r>
            </w:ins>
          </w:p>
          <w:p w:rsidR="00DC64DF" w:rsidRPr="006A5A49" w:rsidRDefault="00DC64DF"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ins w:id="432" w:author="Ikeda, Masaru" w:date="2018-07-11T02:36:00Z">
              <w:r w:rsidRPr="006A5A49">
                <w:rPr>
                  <w:rFonts w:eastAsia="Yu Mincho"/>
                  <w:color w:val="000000"/>
                  <w:sz w:val="16"/>
                  <w:szCs w:val="16"/>
                  <w:lang w:eastAsia="ja-JP"/>
                </w:rPr>
                <w:t>(class-CDE)</w:t>
              </w:r>
            </w:ins>
          </w:p>
        </w:tc>
      </w:tr>
      <w:tr w:rsidR="00781146" w:rsidRPr="006A5A49" w:rsidTr="00445B09">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575848" w:rsidRPr="006A5A49" w:rsidRDefault="00947BBD"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Pr>
                <w:color w:val="000000"/>
                <w:sz w:val="16"/>
                <w:szCs w:val="16"/>
                <w:lang w:eastAsia="zh-CN"/>
              </w:rPr>
              <w:t>2.2.1.1.a</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5848" w:rsidRPr="006A5A49" w:rsidRDefault="004A207A" w:rsidP="004662E6">
            <w:pPr>
              <w:spacing w:before="0"/>
              <w:jc w:val="left"/>
              <w:rPr>
                <w:bCs/>
                <w:color w:val="000000"/>
                <w:sz w:val="16"/>
                <w:szCs w:val="16"/>
                <w:lang w:eastAsia="zh-CN"/>
              </w:rPr>
            </w:pPr>
            <w:r>
              <w:rPr>
                <w:bCs/>
                <w:color w:val="000000"/>
                <w:sz w:val="18"/>
                <w:szCs w:val="18"/>
                <w:lang w:eastAsia="zh-CN"/>
              </w:rPr>
              <w:t>D.</w:t>
            </w:r>
            <w:r w:rsidR="004662E6">
              <w:rPr>
                <w:bCs/>
                <w:color w:val="000000"/>
                <w:sz w:val="18"/>
                <w:szCs w:val="18"/>
                <w:lang w:eastAsia="zh-CN"/>
              </w:rPr>
              <w:t xml:space="preserve"> R</w:t>
            </w:r>
            <w:r>
              <w:rPr>
                <w:bCs/>
                <w:color w:val="000000"/>
                <w:sz w:val="18"/>
                <w:szCs w:val="18"/>
                <w:lang w:eastAsia="zh-CN"/>
              </w:rPr>
              <w:t>usanovskyy</w:t>
            </w:r>
          </w:p>
        </w:tc>
        <w:tc>
          <w:tcPr>
            <w:tcW w:w="689"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08"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89"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4"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10"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5"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773"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10"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91" w:type="dxa"/>
            <w:tcBorders>
              <w:top w:val="single" w:sz="4" w:space="0" w:color="auto"/>
              <w:left w:val="nil"/>
              <w:bottom w:val="single" w:sz="4" w:space="0" w:color="auto"/>
              <w:right w:val="single" w:sz="4"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c>
          <w:tcPr>
            <w:tcW w:w="654" w:type="dxa"/>
            <w:tcBorders>
              <w:top w:val="single" w:sz="4" w:space="0" w:color="auto"/>
              <w:left w:val="nil"/>
              <w:bottom w:val="single" w:sz="4" w:space="0" w:color="auto"/>
              <w:right w:val="single" w:sz="12" w:space="0" w:color="auto"/>
            </w:tcBorders>
            <w:vAlign w:val="center"/>
          </w:tcPr>
          <w:p w:rsidR="00575848" w:rsidRPr="006A5A49" w:rsidRDefault="00575848" w:rsidP="00C74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6"/>
                <w:szCs w:val="16"/>
                <w:lang w:eastAsia="ja-JP"/>
              </w:rPr>
            </w:pPr>
          </w:p>
        </w:tc>
      </w:tr>
      <w:tr w:rsidR="00781146" w:rsidRPr="006A5A49" w:rsidTr="00445B09">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2.2.1.1.</w:t>
            </w:r>
            <w:r>
              <w:rPr>
                <w:color w:val="000000"/>
                <w:sz w:val="16"/>
                <w:szCs w:val="16"/>
                <w:lang w:eastAsia="zh-CN"/>
              </w:rPr>
              <w:t>b</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M. Ikeda</w:t>
            </w:r>
          </w:p>
        </w:tc>
        <w:tc>
          <w:tcPr>
            <w:tcW w:w="689"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4A207A" w:rsidRPr="006A5A49" w:rsidDel="00DC64DF"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Ikeda, Masaru" w:date="2018-07-11T02:35:00Z"/>
                <w:rFonts w:eastAsia="Yu Mincho"/>
                <w:color w:val="000000"/>
                <w:sz w:val="16"/>
                <w:szCs w:val="16"/>
                <w:lang w:eastAsia="ja-JP"/>
              </w:rPr>
            </w:pPr>
            <w:del w:id="434" w:author="Ikeda, Masaru" w:date="2018-07-11T02:35:00Z">
              <w:r w:rsidRPr="006A5A49" w:rsidDel="00DC64DF">
                <w:rPr>
                  <w:rFonts w:eastAsia="Yu Mincho"/>
                  <w:color w:val="000000"/>
                  <w:sz w:val="16"/>
                  <w:szCs w:val="16"/>
                  <w:lang w:eastAsia="ja-JP"/>
                </w:rPr>
                <w:delText>102%</w:delText>
              </w:r>
            </w:del>
          </w:p>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del w:id="435" w:author="Ikeda, Masaru" w:date="2018-07-11T02:35:00Z">
              <w:r w:rsidRPr="006A5A49" w:rsidDel="00DC64DF">
                <w:rPr>
                  <w:rFonts w:eastAsia="Yu Mincho"/>
                  <w:color w:val="000000"/>
                  <w:sz w:val="16"/>
                  <w:szCs w:val="16"/>
                  <w:lang w:eastAsia="ja-JP"/>
                </w:rPr>
                <w:delText>(class-CDE)</w:delText>
              </w:r>
            </w:del>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4A207A" w:rsidRPr="006A5A49" w:rsidDel="00DC64DF"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Ikeda, Masaru" w:date="2018-07-11T02:36:00Z"/>
                <w:rFonts w:eastAsia="Yu Mincho"/>
                <w:color w:val="000000"/>
                <w:sz w:val="16"/>
                <w:szCs w:val="16"/>
                <w:lang w:eastAsia="ja-JP"/>
              </w:rPr>
            </w:pPr>
            <w:del w:id="437" w:author="Ikeda, Masaru" w:date="2018-07-11T02:36:00Z">
              <w:r w:rsidRPr="006A5A49" w:rsidDel="00DC64DF">
                <w:rPr>
                  <w:rFonts w:eastAsia="Yu Mincho"/>
                  <w:color w:val="000000"/>
                  <w:sz w:val="16"/>
                  <w:szCs w:val="16"/>
                  <w:lang w:eastAsia="ja-JP"/>
                </w:rPr>
                <w:delText>103%</w:delText>
              </w:r>
            </w:del>
          </w:p>
          <w:p w:rsidR="004A207A" w:rsidRPr="006A5A49" w:rsidRDefault="004A207A"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del w:id="438" w:author="Ikeda, Masaru" w:date="2018-07-11T02:36:00Z">
              <w:r w:rsidRPr="006A5A49" w:rsidDel="00DC64DF">
                <w:rPr>
                  <w:rFonts w:eastAsia="Yu Mincho"/>
                  <w:color w:val="000000"/>
                  <w:sz w:val="16"/>
                  <w:szCs w:val="16"/>
                  <w:lang w:eastAsia="ja-JP"/>
                </w:rPr>
                <w:delText>(class-CD)</w:delText>
              </w:r>
            </w:del>
          </w:p>
        </w:tc>
        <w:tc>
          <w:tcPr>
            <w:tcW w:w="773"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4A207A" w:rsidRPr="006A5A49"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4A207A" w:rsidRPr="006A5A49" w:rsidDel="00DC64DF" w:rsidRDefault="004A207A"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Ikeda, Masaru" w:date="2018-07-11T02:36:00Z"/>
                <w:rFonts w:eastAsia="Yu Mincho"/>
                <w:color w:val="000000"/>
                <w:sz w:val="16"/>
                <w:szCs w:val="16"/>
                <w:lang w:eastAsia="ja-JP"/>
              </w:rPr>
            </w:pPr>
            <w:del w:id="440" w:author="Ikeda, Masaru" w:date="2018-07-11T02:36:00Z">
              <w:r w:rsidRPr="006A5A49" w:rsidDel="00DC64DF">
                <w:rPr>
                  <w:rFonts w:eastAsia="Yu Mincho"/>
                  <w:color w:val="000000"/>
                  <w:sz w:val="16"/>
                  <w:szCs w:val="16"/>
                  <w:lang w:eastAsia="ja-JP"/>
                </w:rPr>
                <w:delText>102%</w:delText>
              </w:r>
            </w:del>
          </w:p>
          <w:p w:rsidR="004A207A" w:rsidRPr="006A5A49" w:rsidRDefault="004A207A" w:rsidP="00DC6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del w:id="441" w:author="Ikeda, Masaru" w:date="2018-07-11T02:36:00Z">
              <w:r w:rsidRPr="006A5A49" w:rsidDel="00DC64DF">
                <w:rPr>
                  <w:rFonts w:eastAsia="Yu Mincho"/>
                  <w:color w:val="000000"/>
                  <w:sz w:val="16"/>
                  <w:szCs w:val="16"/>
                  <w:lang w:eastAsia="ja-JP"/>
                </w:rPr>
                <w:delText>(class-CDE)</w:delText>
              </w:r>
            </w:del>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2.2.1.2</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ins w:id="442" w:author="Kenneth Andersson R" w:date="2018-07-10T14:04:00Z">
              <w:r>
                <w:rPr>
                  <w:color w:val="000000"/>
                  <w:sz w:val="16"/>
                  <w:szCs w:val="16"/>
                  <w:lang w:eastAsia="zh-CN"/>
                </w:rPr>
                <w:t>Enc</w:t>
              </w:r>
            </w:ins>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110%</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43" w:author="Kenneth Andersson R" w:date="2018-07-10T14:05:00Z">
              <w:r w:rsidRPr="00BD3F6A">
                <w:rPr>
                  <w:sz w:val="16"/>
                  <w:szCs w:val="16"/>
                </w:rPr>
                <w:t>101%</w:t>
              </w:r>
            </w:ins>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44" w:author="Kenneth Andersson R" w:date="2018-07-10T14:06:00Z">
              <w:r w:rsidRPr="00BD3F6A">
                <w:rPr>
                  <w:sz w:val="16"/>
                  <w:szCs w:val="16"/>
                </w:rPr>
                <w:t>102%</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45" w:author="Kenneth Andersson R" w:date="2018-07-10T14:06:00Z">
              <w:r w:rsidRPr="00BD3F6A">
                <w:rPr>
                  <w:sz w:val="16"/>
                  <w:szCs w:val="16"/>
                </w:rPr>
                <w:t>100%</w:t>
              </w:r>
            </w:ins>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46" w:author="Kenneth Andersson R" w:date="2018-07-10T14:07:00Z">
              <w:r w:rsidRPr="00BD3F6A">
                <w:rPr>
                  <w:sz w:val="16"/>
                  <w:szCs w:val="16"/>
                </w:rPr>
                <w:t>102%</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102%</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47" w:author="Kenneth Andersson R" w:date="2018-07-10T14:08:00Z">
              <w:r w:rsidRPr="00BD3F6A">
                <w:rPr>
                  <w:sz w:val="16"/>
                  <w:szCs w:val="16"/>
                </w:rPr>
                <w:t>100%</w:t>
              </w:r>
            </w:ins>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2.2.1.3</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ins w:id="448" w:author="Kenneth Andersson R" w:date="2018-07-10T14:04:00Z">
              <w:r>
                <w:rPr>
                  <w:color w:val="000000"/>
                  <w:sz w:val="16"/>
                  <w:szCs w:val="16"/>
                  <w:lang w:eastAsia="zh-CN"/>
                </w:rPr>
                <w:t>Enc</w:t>
              </w:r>
            </w:ins>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111%</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49" w:author="Kenneth Andersson R" w:date="2018-07-10T14:05:00Z">
              <w:r w:rsidRPr="00BD3F6A">
                <w:rPr>
                  <w:sz w:val="16"/>
                  <w:szCs w:val="16"/>
                </w:rPr>
                <w:t>104%</w:t>
              </w:r>
            </w:ins>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50" w:author="Kenneth Andersson R" w:date="2018-07-10T14:06:00Z">
              <w:r w:rsidRPr="00BD3F6A">
                <w:rPr>
                  <w:sz w:val="16"/>
                  <w:szCs w:val="16"/>
                </w:rPr>
                <w:t>103%</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51" w:author="Kenneth Andersson R" w:date="2018-07-10T14:06:00Z">
              <w:r w:rsidRPr="00BD3F6A">
                <w:rPr>
                  <w:sz w:val="16"/>
                  <w:szCs w:val="16"/>
                </w:rPr>
                <w:t>101%</w:t>
              </w:r>
            </w:ins>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105%</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52" w:author="Kenneth Andersson R" w:date="2018-07-10T14:07:00Z">
              <w:r w:rsidRPr="00BD3F6A">
                <w:rPr>
                  <w:sz w:val="16"/>
                  <w:szCs w:val="16"/>
                </w:rPr>
                <w:t>103%</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53" w:author="Kenneth Andersson R" w:date="2018-07-10T14:08:00Z">
              <w:r w:rsidRPr="00BD3F6A">
                <w:rPr>
                  <w:sz w:val="16"/>
                  <w:szCs w:val="16"/>
                </w:rPr>
                <w:t>100%</w:t>
              </w:r>
            </w:ins>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2.2.1.4</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ins w:id="454" w:author="Kenneth Andersson R" w:date="2018-07-10T14:04:00Z">
              <w:r>
                <w:rPr>
                  <w:color w:val="000000"/>
                  <w:sz w:val="16"/>
                  <w:szCs w:val="16"/>
                  <w:lang w:eastAsia="zh-CN"/>
                </w:rPr>
                <w:t>Enc</w:t>
              </w:r>
            </w:ins>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102%</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55" w:author="Kenneth Andersson R" w:date="2018-07-10T14:05:00Z">
              <w:r w:rsidRPr="00BD3F6A">
                <w:rPr>
                  <w:sz w:val="16"/>
                  <w:szCs w:val="16"/>
                </w:rPr>
                <w:t>104%</w:t>
              </w:r>
            </w:ins>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101%</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56" w:author="Kenneth Andersson R" w:date="2018-07-10T14:06:00Z">
              <w:r w:rsidRPr="00BD3F6A">
                <w:rPr>
                  <w:sz w:val="16"/>
                  <w:szCs w:val="16"/>
                </w:rPr>
                <w:t>106%</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57" w:author="Kenneth Andersson R" w:date="2018-07-10T14:07:00Z">
              <w:r w:rsidRPr="00BD3F6A">
                <w:rPr>
                  <w:sz w:val="16"/>
                  <w:szCs w:val="16"/>
                </w:rPr>
                <w:t>105%</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2.2.1.5</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ins w:id="458" w:author="Kenneth Andersson R" w:date="2018-07-10T14:04:00Z">
              <w:r>
                <w:rPr>
                  <w:color w:val="000000"/>
                  <w:sz w:val="16"/>
                  <w:szCs w:val="16"/>
                  <w:lang w:eastAsia="zh-CN"/>
                </w:rPr>
                <w:t>Enc</w:t>
              </w:r>
            </w:ins>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111%</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59" w:author="Kenneth Andersson R" w:date="2018-07-10T14:05:00Z">
              <w:r w:rsidRPr="00BD3F6A">
                <w:rPr>
                  <w:sz w:val="16"/>
                  <w:szCs w:val="16"/>
                </w:rPr>
                <w:t>101%</w:t>
              </w:r>
            </w:ins>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60" w:author="Kenneth Andersson R" w:date="2018-07-10T14:06:00Z">
              <w:r w:rsidRPr="00BD3F6A">
                <w:rPr>
                  <w:sz w:val="16"/>
                  <w:szCs w:val="16"/>
                </w:rPr>
                <w:t>101%</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105%</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61" w:author="Kenneth Andersson R" w:date="2018-07-10T14:06:00Z">
              <w:r w:rsidRPr="00BD3F6A">
                <w:rPr>
                  <w:sz w:val="16"/>
                  <w:szCs w:val="16"/>
                </w:rPr>
                <w:t>101%</w:t>
              </w:r>
            </w:ins>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106%</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62" w:author="Kenneth Andersson R" w:date="2018-07-10T14:07:00Z">
              <w:r w:rsidRPr="00BD3F6A">
                <w:rPr>
                  <w:sz w:val="16"/>
                  <w:szCs w:val="16"/>
                </w:rPr>
                <w:t>101%</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98%</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63" w:author="Kenneth Andersson R" w:date="2018-07-10T14:08:00Z">
              <w:r w:rsidRPr="00BD3F6A">
                <w:rPr>
                  <w:sz w:val="16"/>
                  <w:szCs w:val="16"/>
                </w:rPr>
                <w:t>100%</w:t>
              </w:r>
            </w:ins>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2.2.1.6.1</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ins w:id="464" w:author="Kenneth Andersson R" w:date="2018-07-10T14:05:00Z">
              <w:r>
                <w:rPr>
                  <w:color w:val="000000"/>
                  <w:sz w:val="16"/>
                  <w:szCs w:val="16"/>
                  <w:lang w:eastAsia="zh-CN"/>
                </w:rPr>
                <w:t>Enc</w:t>
              </w:r>
            </w:ins>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107%</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65" w:author="Kenneth Andersson R" w:date="2018-07-10T14:05:00Z">
              <w:r w:rsidRPr="00BD3F6A">
                <w:rPr>
                  <w:sz w:val="16"/>
                  <w:szCs w:val="16"/>
                </w:rPr>
                <w:t>101%</w:t>
              </w:r>
            </w:ins>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100%</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66" w:author="Kenneth Andersson R" w:date="2018-07-10T14:06:00Z">
              <w:r w:rsidRPr="00BD3F6A">
                <w:rPr>
                  <w:sz w:val="16"/>
                  <w:szCs w:val="16"/>
                </w:rPr>
                <w:t>103%</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67" w:author="Kenneth Andersson R" w:date="2018-07-10T14:06:00Z">
              <w:r w:rsidRPr="00BD3F6A">
                <w:rPr>
                  <w:sz w:val="16"/>
                  <w:szCs w:val="16"/>
                </w:rPr>
                <w:t>100%</w:t>
              </w:r>
            </w:ins>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68" w:author="Kenneth Andersson R" w:date="2018-07-10T14:07:00Z">
              <w:r w:rsidRPr="00BD3F6A">
                <w:rPr>
                  <w:sz w:val="16"/>
                  <w:szCs w:val="16"/>
                </w:rPr>
                <w:t>102%</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101%</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69" w:author="Kenneth Andersson R" w:date="2018-07-10T14:08:00Z">
              <w:r w:rsidRPr="00BD3F6A">
                <w:rPr>
                  <w:sz w:val="16"/>
                  <w:szCs w:val="16"/>
                </w:rPr>
                <w:t>100%</w:t>
              </w:r>
            </w:ins>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2.2.1.6.2</w:t>
            </w:r>
          </w:p>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ins w:id="470" w:author="Kenneth Andersson R" w:date="2018-07-10T14:05:00Z">
              <w:r>
                <w:rPr>
                  <w:color w:val="000000"/>
                  <w:sz w:val="16"/>
                  <w:szCs w:val="16"/>
                  <w:lang w:eastAsia="zh-CN"/>
                </w:rPr>
                <w:t>Enc</w:t>
              </w:r>
            </w:ins>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110%</w:t>
            </w:r>
          </w:p>
        </w:tc>
        <w:tc>
          <w:tcPr>
            <w:tcW w:w="608"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71" w:author="Kenneth Andersson R" w:date="2018-07-10T14:05:00Z">
              <w:r w:rsidRPr="00BD3F6A">
                <w:rPr>
                  <w:sz w:val="16"/>
                  <w:szCs w:val="16"/>
                </w:rPr>
                <w:t>102%</w:t>
              </w:r>
            </w:ins>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72" w:author="Kenneth Andersson R" w:date="2018-07-10T14:06:00Z">
              <w:r w:rsidRPr="00BD3F6A">
                <w:rPr>
                  <w:sz w:val="16"/>
                  <w:szCs w:val="16"/>
                </w:rPr>
                <w:t>102%</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100%</w:t>
            </w:r>
          </w:p>
        </w:tc>
        <w:tc>
          <w:tcPr>
            <w:tcW w:w="655"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73" w:author="Kenneth Andersson R" w:date="2018-07-10T14:06:00Z">
              <w:r w:rsidRPr="00BD3F6A">
                <w:rPr>
                  <w:sz w:val="16"/>
                  <w:szCs w:val="16"/>
                </w:rPr>
                <w:t>101%</w:t>
              </w:r>
            </w:ins>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105%</w:t>
            </w:r>
          </w:p>
        </w:tc>
        <w:tc>
          <w:tcPr>
            <w:tcW w:w="610" w:type="dxa"/>
            <w:tcBorders>
              <w:top w:val="single" w:sz="4" w:space="0" w:color="auto"/>
              <w:left w:val="nil"/>
              <w:bottom w:val="single" w:sz="4" w:space="0" w:color="auto"/>
              <w:right w:val="single" w:sz="4"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74" w:author="Kenneth Andersson R" w:date="2018-07-10T14:07:00Z">
              <w:r w:rsidRPr="00BD3F6A">
                <w:rPr>
                  <w:sz w:val="16"/>
                  <w:szCs w:val="16"/>
                </w:rPr>
                <w:t>102%</w:t>
              </w:r>
            </w:ins>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100%</w:t>
            </w:r>
          </w:p>
        </w:tc>
        <w:tc>
          <w:tcPr>
            <w:tcW w:w="654" w:type="dxa"/>
            <w:tcBorders>
              <w:top w:val="single" w:sz="4" w:space="0" w:color="auto"/>
              <w:left w:val="nil"/>
              <w:bottom w:val="single" w:sz="4" w:space="0" w:color="auto"/>
              <w:right w:val="single" w:sz="12" w:space="0" w:color="auto"/>
            </w:tcBorders>
            <w:vAlign w:val="center"/>
          </w:tcPr>
          <w:p w:rsidR="00781146" w:rsidRPr="00781146" w:rsidRDefault="005E6368"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75" w:author="Kenneth Andersson R" w:date="2018-07-10T14:08:00Z">
              <w:r w:rsidRPr="00BD3F6A">
                <w:rPr>
                  <w:sz w:val="16"/>
                  <w:szCs w:val="16"/>
                </w:rPr>
                <w:t>100%</w:t>
              </w:r>
            </w:ins>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2.2.1.6.3</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6A5A49" w:rsidRDefault="00781146" w:rsidP="004A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Pr>
                <w:color w:val="000000"/>
                <w:sz w:val="16"/>
                <w:szCs w:val="16"/>
                <w:lang w:eastAsia="zh-CN"/>
              </w:rPr>
              <w:t>2.2.1.7</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6"/>
                <w:szCs w:val="16"/>
                <w:lang w:eastAsia="zh-CN"/>
              </w:rPr>
            </w:pPr>
            <w:r w:rsidRPr="00C31974">
              <w:rPr>
                <w:bCs/>
                <w:color w:val="000000"/>
                <w:sz w:val="16"/>
                <w:szCs w:val="16"/>
                <w:lang w:eastAsia="zh-CN"/>
              </w:rPr>
              <w:t>A.M. Kotra</w:t>
            </w:r>
          </w:p>
        </w:tc>
        <w:tc>
          <w:tcPr>
            <w:tcW w:w="689"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08"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89"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100%</w:t>
            </w:r>
          </w:p>
        </w:tc>
        <w:tc>
          <w:tcPr>
            <w:tcW w:w="654"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101%</w:t>
            </w:r>
          </w:p>
        </w:tc>
        <w:tc>
          <w:tcPr>
            <w:tcW w:w="691"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p>
        </w:tc>
        <w:tc>
          <w:tcPr>
            <w:tcW w:w="691"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100%</w:t>
            </w:r>
          </w:p>
        </w:tc>
        <w:tc>
          <w:tcPr>
            <w:tcW w:w="655" w:type="dxa"/>
            <w:tcBorders>
              <w:top w:val="single" w:sz="4" w:space="0" w:color="auto"/>
              <w:left w:val="nil"/>
              <w:bottom w:val="single" w:sz="4" w:space="0" w:color="auto"/>
              <w:right w:val="single" w:sz="4" w:space="0" w:color="auto"/>
            </w:tcBorders>
            <w:vAlign w:val="center"/>
          </w:tcPr>
          <w:p w:rsidR="00781146" w:rsidRPr="00C31974"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6"/>
                <w:szCs w:val="16"/>
                <w:lang w:eastAsia="zh-CN"/>
              </w:rPr>
            </w:pPr>
            <w:r w:rsidRPr="00C31974">
              <w:rPr>
                <w:bCs/>
                <w:color w:val="000000"/>
                <w:sz w:val="16"/>
                <w:szCs w:val="16"/>
                <w:lang w:eastAsia="zh-CN"/>
              </w:rPr>
              <w:t>101%</w:t>
            </w:r>
          </w:p>
        </w:tc>
        <w:tc>
          <w:tcPr>
            <w:tcW w:w="773" w:type="dxa"/>
            <w:tcBorders>
              <w:top w:val="single" w:sz="4" w:space="0" w:color="auto"/>
              <w:left w:val="nil"/>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4" w:space="0" w:color="auto"/>
              <w:right w:val="single" w:sz="4" w:space="0" w:color="auto"/>
            </w:tcBorders>
            <w:vAlign w:val="center"/>
          </w:tcPr>
          <w:p w:rsidR="00781146" w:rsidRPr="00781146"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4"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4" w:space="0" w:color="auto"/>
              <w:right w:val="single" w:sz="12"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BD3F6A">
        <w:trPr>
          <w:trHeight w:val="266"/>
        </w:trPr>
        <w:tc>
          <w:tcPr>
            <w:tcW w:w="789" w:type="dxa"/>
            <w:tcBorders>
              <w:top w:val="single" w:sz="4" w:space="0" w:color="auto"/>
              <w:left w:val="single" w:sz="12" w:space="0" w:color="auto"/>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2.2.1.7</w:t>
            </w:r>
          </w:p>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w:t>
            </w:r>
            <w:ins w:id="476" w:author="Kenneth Andersson R" w:date="2018-07-10T14:05:00Z">
              <w:r>
                <w:rPr>
                  <w:color w:val="000000"/>
                  <w:sz w:val="16"/>
                  <w:szCs w:val="16"/>
                  <w:lang w:eastAsia="zh-CN"/>
                </w:rPr>
                <w:t>Enc</w:t>
              </w:r>
            </w:ins>
          </w:p>
        </w:tc>
        <w:tc>
          <w:tcPr>
            <w:tcW w:w="123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K. Andersson</w:t>
            </w:r>
          </w:p>
        </w:tc>
        <w:tc>
          <w:tcPr>
            <w:tcW w:w="689"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112%</w:t>
            </w:r>
          </w:p>
        </w:tc>
        <w:tc>
          <w:tcPr>
            <w:tcW w:w="608"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77" w:author="Kenneth Andersson R" w:date="2018-07-10T14:05:00Z">
              <w:r w:rsidRPr="00BD3F6A">
                <w:rPr>
                  <w:sz w:val="16"/>
                  <w:szCs w:val="16"/>
                </w:rPr>
                <w:t>102%</w:t>
              </w:r>
            </w:ins>
          </w:p>
        </w:tc>
        <w:tc>
          <w:tcPr>
            <w:tcW w:w="689"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4"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lang w:eastAsia="zh-CN"/>
              </w:rPr>
              <w:t>103%</w:t>
            </w:r>
          </w:p>
        </w:tc>
        <w:tc>
          <w:tcPr>
            <w:tcW w:w="610"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478" w:author="Kenneth Andersson R" w:date="2018-07-10T14:06:00Z">
              <w:r w:rsidRPr="00E25C45">
                <w:rPr>
                  <w:sz w:val="16"/>
                  <w:szCs w:val="16"/>
                </w:rPr>
                <w:t>101%</w:t>
              </w:r>
            </w:ins>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655"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p>
        </w:tc>
        <w:tc>
          <w:tcPr>
            <w:tcW w:w="773"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lang w:eastAsia="zh-CN"/>
              </w:rPr>
              <w:t>106%</w:t>
            </w:r>
          </w:p>
        </w:tc>
        <w:tc>
          <w:tcPr>
            <w:tcW w:w="610" w:type="dxa"/>
            <w:tcBorders>
              <w:top w:val="single" w:sz="4" w:space="0" w:color="auto"/>
              <w:left w:val="nil"/>
              <w:bottom w:val="single" w:sz="12" w:space="0" w:color="auto"/>
              <w:right w:val="single" w:sz="4" w:space="0" w:color="auto"/>
            </w:tcBorders>
            <w:vAlign w:val="center"/>
          </w:tcPr>
          <w:p w:rsidR="00781146" w:rsidRPr="00781146" w:rsidRDefault="005E6368"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79" w:author="Kenneth Andersson R" w:date="2018-07-10T14:07:00Z">
              <w:r w:rsidRPr="00E25C45">
                <w:rPr>
                  <w:sz w:val="16"/>
                  <w:szCs w:val="16"/>
                </w:rPr>
                <w:t>103%</w:t>
              </w:r>
            </w:ins>
          </w:p>
        </w:tc>
        <w:tc>
          <w:tcPr>
            <w:tcW w:w="691" w:type="dxa"/>
            <w:tcBorders>
              <w:top w:val="single" w:sz="4" w:space="0" w:color="auto"/>
              <w:left w:val="nil"/>
              <w:bottom w:val="single" w:sz="12" w:space="0" w:color="auto"/>
              <w:right w:val="single" w:sz="4"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12" w:space="0" w:color="auto"/>
            </w:tcBorders>
            <w:vAlign w:val="center"/>
          </w:tcPr>
          <w:p w:rsidR="00781146" w:rsidRPr="006A5A49" w:rsidRDefault="00781146"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781146" w:rsidRPr="006A5A49" w:rsidTr="00445B09">
        <w:trPr>
          <w:trHeight w:val="266"/>
        </w:trPr>
        <w:tc>
          <w:tcPr>
            <w:tcW w:w="789" w:type="dxa"/>
            <w:tcBorders>
              <w:top w:val="single" w:sz="12" w:space="0" w:color="auto"/>
              <w:left w:val="single" w:sz="12" w:space="0" w:color="auto"/>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2.2.2.1</w:t>
            </w:r>
          </w:p>
        </w:tc>
        <w:tc>
          <w:tcPr>
            <w:tcW w:w="1234" w:type="dxa"/>
            <w:tcBorders>
              <w:top w:val="single" w:sz="12" w:space="0" w:color="auto"/>
              <w:left w:val="single" w:sz="4" w:space="0" w:color="auto"/>
              <w:bottom w:val="single" w:sz="4" w:space="0" w:color="auto"/>
              <w:right w:val="single" w:sz="4" w:space="0" w:color="auto"/>
            </w:tcBorders>
            <w:shd w:val="clear" w:color="auto" w:fill="auto"/>
            <w:noWrap/>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bCs/>
                <w:color w:val="000000"/>
                <w:sz w:val="16"/>
                <w:szCs w:val="16"/>
                <w:lang w:eastAsia="zh-CN"/>
              </w:rPr>
              <w:t>T. Ikai</w:t>
            </w:r>
          </w:p>
        </w:tc>
        <w:tc>
          <w:tcPr>
            <w:tcW w:w="689"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08"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89"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54"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101%</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101%</w:t>
            </w:r>
          </w:p>
        </w:tc>
        <w:tc>
          <w:tcPr>
            <w:tcW w:w="610"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102%</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100%</w:t>
            </w:r>
          </w:p>
        </w:tc>
        <w:tc>
          <w:tcPr>
            <w:tcW w:w="655"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6A5A49">
              <w:rPr>
                <w:color w:val="000000"/>
                <w:sz w:val="16"/>
                <w:szCs w:val="16"/>
              </w:rPr>
              <w:t>98%</w:t>
            </w:r>
          </w:p>
        </w:tc>
        <w:tc>
          <w:tcPr>
            <w:tcW w:w="773"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100%</w:t>
            </w:r>
          </w:p>
        </w:tc>
        <w:tc>
          <w:tcPr>
            <w:tcW w:w="610"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98%</w:t>
            </w:r>
          </w:p>
        </w:tc>
        <w:tc>
          <w:tcPr>
            <w:tcW w:w="691" w:type="dxa"/>
            <w:tcBorders>
              <w:top w:val="single" w:sz="12" w:space="0" w:color="auto"/>
              <w:left w:val="nil"/>
              <w:bottom w:val="single" w:sz="4" w:space="0" w:color="auto"/>
              <w:right w:val="single" w:sz="4"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100%</w:t>
            </w:r>
          </w:p>
        </w:tc>
        <w:tc>
          <w:tcPr>
            <w:tcW w:w="654" w:type="dxa"/>
            <w:tcBorders>
              <w:top w:val="single" w:sz="12" w:space="0" w:color="auto"/>
              <w:left w:val="nil"/>
              <w:bottom w:val="single" w:sz="4" w:space="0" w:color="auto"/>
              <w:right w:val="single" w:sz="12" w:space="0" w:color="auto"/>
            </w:tcBorders>
            <w:vAlign w:val="center"/>
          </w:tcPr>
          <w:p w:rsidR="00C31974" w:rsidRPr="006A5A49" w:rsidRDefault="00C31974" w:rsidP="00C319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6A5A49">
              <w:rPr>
                <w:color w:val="000000"/>
                <w:sz w:val="16"/>
                <w:szCs w:val="16"/>
              </w:rPr>
              <w:t>103%</w:t>
            </w:r>
          </w:p>
        </w:tc>
      </w:tr>
      <w:tr w:rsidR="00781146" w:rsidRPr="006A5A49" w:rsidTr="00445B09">
        <w:trPr>
          <w:trHeight w:val="266"/>
        </w:trPr>
        <w:tc>
          <w:tcPr>
            <w:tcW w:w="789" w:type="dxa"/>
            <w:tcBorders>
              <w:top w:val="single" w:sz="4" w:space="0" w:color="auto"/>
              <w:left w:val="single" w:sz="12" w:space="0" w:color="auto"/>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6"/>
                <w:szCs w:val="16"/>
                <w:lang w:eastAsia="zh-CN"/>
              </w:rPr>
            </w:pPr>
            <w:r w:rsidRPr="006A5A49">
              <w:rPr>
                <w:color w:val="000000"/>
                <w:sz w:val="16"/>
                <w:szCs w:val="16"/>
                <w:lang w:eastAsia="zh-CN"/>
              </w:rPr>
              <w:t>2.2.2.2</w:t>
            </w:r>
          </w:p>
        </w:tc>
        <w:tc>
          <w:tcPr>
            <w:tcW w:w="1234" w:type="dxa"/>
            <w:tcBorders>
              <w:top w:val="single" w:sz="4" w:space="0" w:color="auto"/>
              <w:left w:val="single" w:sz="4" w:space="0" w:color="auto"/>
              <w:bottom w:val="single" w:sz="12" w:space="0" w:color="auto"/>
              <w:right w:val="single" w:sz="4" w:space="0" w:color="auto"/>
            </w:tcBorders>
            <w:shd w:val="clear" w:color="auto" w:fill="auto"/>
            <w:noWrap/>
            <w:vAlign w:val="center"/>
          </w:tcPr>
          <w:p w:rsidR="00193DF8" w:rsidRPr="006A5A49" w:rsidRDefault="00193DF8" w:rsidP="00484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6"/>
                <w:szCs w:val="16"/>
              </w:rPr>
            </w:pPr>
            <w:r w:rsidRPr="00A736D4">
              <w:rPr>
                <w:color w:val="000000"/>
                <w:sz w:val="16"/>
                <w:szCs w:val="16"/>
              </w:rPr>
              <w:t>B.Wang</w:t>
            </w:r>
          </w:p>
        </w:tc>
        <w:tc>
          <w:tcPr>
            <w:tcW w:w="689"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608"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689"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10"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100%</w:t>
            </w:r>
          </w:p>
        </w:tc>
        <w:tc>
          <w:tcPr>
            <w:tcW w:w="655" w:type="dxa"/>
            <w:tcBorders>
              <w:top w:val="single" w:sz="4" w:space="0" w:color="auto"/>
              <w:left w:val="nil"/>
              <w:bottom w:val="single" w:sz="12" w:space="0" w:color="auto"/>
              <w:right w:val="single" w:sz="4" w:space="0" w:color="auto"/>
            </w:tcBorders>
            <w:vAlign w:val="center"/>
          </w:tcPr>
          <w:p w:rsidR="00193DF8" w:rsidRPr="006A5A49" w:rsidRDefault="00193DF8" w:rsidP="00A736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A736D4">
              <w:rPr>
                <w:color w:val="000000"/>
                <w:sz w:val="16"/>
                <w:szCs w:val="16"/>
              </w:rPr>
              <w:t>101%</w:t>
            </w:r>
          </w:p>
        </w:tc>
        <w:tc>
          <w:tcPr>
            <w:tcW w:w="773"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10"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91" w:type="dxa"/>
            <w:tcBorders>
              <w:top w:val="single" w:sz="4" w:space="0" w:color="auto"/>
              <w:left w:val="nil"/>
              <w:bottom w:val="single" w:sz="12" w:space="0" w:color="auto"/>
              <w:right w:val="single" w:sz="4"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Borders>
              <w:top w:val="single" w:sz="4" w:space="0" w:color="auto"/>
              <w:left w:val="nil"/>
              <w:bottom w:val="single" w:sz="12" w:space="0" w:color="auto"/>
              <w:right w:val="single" w:sz="12" w:space="0" w:color="auto"/>
            </w:tcBorders>
            <w:vAlign w:val="center"/>
          </w:tcPr>
          <w:p w:rsidR="00193DF8" w:rsidRPr="006A5A49" w:rsidRDefault="00193DF8" w:rsidP="00193D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bl>
    <w:p w:rsidR="000A5C89" w:rsidRDefault="000A5C89" w:rsidP="000A5C89">
      <w:pPr>
        <w:pStyle w:val="BodyText"/>
      </w:pPr>
    </w:p>
    <w:p w:rsidR="000A5C89" w:rsidRDefault="000A5C89" w:rsidP="000A5C89">
      <w:pPr>
        <w:pStyle w:val="Heading2"/>
        <w:ind w:left="720" w:hanging="720"/>
      </w:pPr>
      <w:r>
        <w:t>Detailed description of tests</w:t>
      </w:r>
    </w:p>
    <w:p w:rsidR="000A5C89" w:rsidRDefault="000A5C89" w:rsidP="000A5C89">
      <w:pPr>
        <w:pStyle w:val="Heading4"/>
        <w:numPr>
          <w:ilvl w:val="0"/>
          <w:numId w:val="0"/>
        </w:numPr>
      </w:pPr>
      <w:r>
        <w:t xml:space="preserve">CE2.2.1.1 </w:t>
      </w:r>
      <w:hyperlink r:id="rId22" w:history="1">
        <w:r>
          <w:rPr>
            <w:rStyle w:val="Hyperlink"/>
          </w:rPr>
          <w:t>JVET-K0307</w:t>
        </w:r>
      </w:hyperlink>
    </w:p>
    <w:p w:rsidR="000A5C89" w:rsidRPr="00E2538D" w:rsidRDefault="000A5C89" w:rsidP="00C944B9">
      <w:pPr>
        <w:pStyle w:val="ListParagraph"/>
        <w:numPr>
          <w:ilvl w:val="0"/>
          <w:numId w:val="26"/>
        </w:numPr>
      </w:pPr>
      <w:r>
        <w:t>T</w:t>
      </w:r>
      <w:r w:rsidRPr="00E2538D">
        <w:t>echnology to be investigated</w:t>
      </w:r>
    </w:p>
    <w:p w:rsidR="000A5C89" w:rsidRDefault="000A5C89" w:rsidP="000A5C89">
      <w:r>
        <w:t>HEVC deblocking filters are extended with longer deblocking filters for luma. One of 7, 5 and 3 sample filtering on respective side of the block boundary can be applied for a 16-sample segment of the block boundary if current and neighbouring block size &gt;= 32, &gt;=16, &gt;=8 respectively and corresponding conditions for 8 lines of the boundary are fulfilled as shown below.</w:t>
      </w:r>
    </w:p>
    <w:tbl>
      <w:tblPr>
        <w:tblW w:w="9061" w:type="dxa"/>
        <w:jc w:val="center"/>
        <w:tblCellMar>
          <w:left w:w="0" w:type="dxa"/>
          <w:right w:w="0" w:type="dxa"/>
        </w:tblCellMar>
        <w:tblLook w:val="0420" w:firstRow="1" w:lastRow="0" w:firstColumn="0" w:lastColumn="0" w:noHBand="0" w:noVBand="1"/>
      </w:tblPr>
      <w:tblGrid>
        <w:gridCol w:w="795"/>
        <w:gridCol w:w="8266"/>
      </w:tblGrid>
      <w:tr w:rsidR="000A5C89" w:rsidRPr="00DB4E7F" w:rsidTr="00AD149A">
        <w:trPr>
          <w:trHeight w:val="601"/>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lastRenderedPageBreak/>
              <w:t>Size</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Conditions for each of the 8 lines of a 16 sample segment</w:t>
            </w:r>
            <w:r>
              <w:t xml:space="preserve"> (line 0, 3, 4, 7, 8, 11, 12, 15)</w:t>
            </w:r>
            <w:r w:rsidRPr="00DB4E7F">
              <w:t xml:space="preserve"> </w:t>
            </w:r>
          </w:p>
        </w:tc>
      </w:tr>
      <w:tr w:rsidR="000A5C89" w:rsidRPr="00DB4E7F" w:rsidTr="00AD149A">
        <w:trPr>
          <w:trHeight w:val="211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7</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BC2DAC" w:rsidRDefault="000A5C89" w:rsidP="00AD149A">
            <m:oMath>
              <m:r>
                <w:rPr>
                  <w:rFonts w:ascii="Cambria Math" w:hAnsi="Cambria Math"/>
                </w:rPr>
                <m:t>HEV</m:t>
              </m:r>
              <m:sSub>
                <m:sSubPr>
                  <m:ctrlPr>
                    <w:ins w:id="480" w:author="Kenneth Andersson R" w:date="2018-07-10T13:59: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481" w:author="Kenneth Andersson R" w:date="2018-07-10T13:59:00Z">
                      <w:rPr>
                        <w:rFonts w:ascii="Cambria Math" w:hAnsi="Cambria Math"/>
                        <w:i/>
                      </w:rPr>
                    </w:ins>
                  </m:ctrlPr>
                </m:dPr>
                <m:e>
                  <m:d>
                    <m:dPr>
                      <m:begChr m:val="|"/>
                      <m:endChr m:val="|"/>
                      <m:ctrlPr>
                        <w:ins w:id="482" w:author="Kenneth Andersson R" w:date="2018-07-10T13:59:00Z">
                          <w:rPr>
                            <w:rFonts w:ascii="Cambria Math" w:hAnsi="Cambria Math"/>
                            <w:i/>
                          </w:rPr>
                        </w:ins>
                      </m:ctrlPr>
                    </m:dPr>
                    <m:e>
                      <m:sSub>
                        <m:sSubPr>
                          <m:ctrlPr>
                            <w:ins w:id="483" w:author="Kenneth Andersson R" w:date="2018-07-10T13:59: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484" w:author="Kenneth Andersson R" w:date="2018-07-10T13:59: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485" w:author="Kenneth Andersson R" w:date="2018-07-10T13:59: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486" w:author="Kenneth Andersson R" w:date="2018-07-10T13:59:00Z">
                          <w:rPr>
                            <w:rFonts w:ascii="Cambria Math" w:hAnsi="Cambria Math"/>
                            <w:i/>
                          </w:rPr>
                        </w:ins>
                      </m:ctrlPr>
                    </m:dPr>
                    <m:e>
                      <m:sSub>
                        <m:sSubPr>
                          <m:ctrlPr>
                            <w:ins w:id="487" w:author="Kenneth Andersson R" w:date="2018-07-10T13:59: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488" w:author="Kenneth Andersson R" w:date="2018-07-10T13:59: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489" w:author="Kenneth Andersson R" w:date="2018-07-10T13:59: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490" w:author="Kenneth Andersson R" w:date="2018-07-10T13:59:00Z">
                          <w:rPr>
                            <w:rFonts w:ascii="Cambria Math" w:hAnsi="Cambria Math"/>
                            <w:i/>
                          </w:rPr>
                        </w:ins>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rsidR="000A5C89" w:rsidRPr="00294BE1" w:rsidRDefault="000A5C89" w:rsidP="00AD149A">
            <m:oMathPara>
              <m:oMath>
                <m:r>
                  <w:rPr>
                    <w:rFonts w:ascii="Cambria Math" w:hAnsi="Cambria Math"/>
                  </w:rPr>
                  <m:t xml:space="preserve">          </m:t>
                </m:r>
                <m:d>
                  <m:dPr>
                    <m:ctrlPr>
                      <w:ins w:id="491" w:author="Kenneth Andersson R" w:date="2018-07-10T13:59:00Z">
                        <w:rPr>
                          <w:rFonts w:ascii="Cambria Math" w:hAnsi="Cambria Math"/>
                          <w:i/>
                        </w:rPr>
                      </w:ins>
                    </m:ctrlPr>
                  </m:dPr>
                  <m:e>
                    <m:d>
                      <m:dPr>
                        <m:begChr m:val="|"/>
                        <m:endChr m:val="|"/>
                        <m:ctrlPr>
                          <w:ins w:id="492" w:author="Kenneth Andersson R" w:date="2018-07-10T13:59:00Z">
                            <w:rPr>
                              <w:rFonts w:ascii="Cambria Math" w:hAnsi="Cambria Math"/>
                              <w:i/>
                            </w:rPr>
                          </w:ins>
                        </m:ctrlPr>
                      </m:dPr>
                      <m:e>
                        <m:sSub>
                          <m:sSubPr>
                            <m:ctrlPr>
                              <w:ins w:id="493" w:author="Kenneth Andersson R" w:date="2018-07-10T13:59: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494" w:author="Kenneth Andersson R" w:date="2018-07-10T13:59: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495" w:author="Kenneth Andersson R" w:date="2018-07-10T13:59: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496" w:author="Kenneth Andersson R" w:date="2018-07-10T13:59: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497" w:author="Kenneth Andersson R" w:date="2018-07-10T13:59:00Z">
                            <w:rPr>
                              <w:rFonts w:ascii="Cambria Math" w:hAnsi="Cambria Math"/>
                              <w:i/>
                            </w:rPr>
                          </w:ins>
                        </m:ctrlPr>
                      </m:dPr>
                      <m:e>
                        <m:sSub>
                          <m:sSubPr>
                            <m:ctrlPr>
                              <w:ins w:id="498" w:author="Kenneth Andersson R" w:date="2018-07-10T13:59: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499" w:author="Kenneth Andersson R" w:date="2018-07-10T13:59: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500" w:author="Kenneth Andersson R" w:date="2018-07-10T13:59: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501" w:author="Kenneth Andersson R" w:date="2018-07-10T13:59: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502" w:author="Kenneth Andersson R" w:date="2018-07-10T13:59:00Z">
                            <w:rPr>
                              <w:rFonts w:ascii="Cambria Math" w:hAnsi="Cambria Math"/>
                              <w:i/>
                            </w:rPr>
                          </w:ins>
                        </m:ctrlPr>
                      </m:boxPr>
                      <m:e>
                        <m:argPr>
                          <m:argSz m:val="-1"/>
                        </m:argPr>
                        <m:f>
                          <m:fPr>
                            <m:ctrlPr>
                              <w:ins w:id="503" w:author="Kenneth Andersson R" w:date="2018-07-10T13:59: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rsidR="000A5C89" w:rsidRPr="00294BE1" w:rsidRDefault="000A5C89" w:rsidP="00AD149A">
            <m:oMathPara>
              <m:oMathParaPr>
                <m:jc m:val="center"/>
              </m:oMathParaPr>
              <m:oMath>
                <m:r>
                  <w:rPr>
                    <w:rFonts w:ascii="Cambria Math" w:hAnsi="Cambria Math"/>
                  </w:rPr>
                  <m:t xml:space="preserve">    </m:t>
                </m:r>
                <m:d>
                  <m:dPr>
                    <m:ctrlPr>
                      <w:ins w:id="504" w:author="Kenneth Andersson R" w:date="2018-07-10T13:59:00Z">
                        <w:rPr>
                          <w:rFonts w:ascii="Cambria Math" w:hAnsi="Cambria Math"/>
                          <w:i/>
                        </w:rPr>
                      </w:ins>
                    </m:ctrlPr>
                  </m:dPr>
                  <m:e>
                    <m:d>
                      <m:dPr>
                        <m:begChr m:val="|"/>
                        <m:endChr m:val="|"/>
                        <m:ctrlPr>
                          <w:ins w:id="505" w:author="Kenneth Andersson R" w:date="2018-07-10T13:59:00Z">
                            <w:rPr>
                              <w:rFonts w:ascii="Cambria Math" w:hAnsi="Cambria Math"/>
                              <w:i/>
                            </w:rPr>
                          </w:ins>
                        </m:ctrlPr>
                      </m:dPr>
                      <m:e>
                        <m:sSub>
                          <m:sSubPr>
                            <m:ctrlPr>
                              <w:ins w:id="506" w:author="Kenneth Andersson R" w:date="2018-07-10T13:59: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ins w:id="507" w:author="Kenneth Andersson R" w:date="2018-07-10T13:59: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508" w:author="Kenneth Andersson R" w:date="2018-07-10T13:59:00Z">
                                <w:rPr>
                                  <w:rFonts w:ascii="Cambria Math" w:hAnsi="Cambria Math"/>
                                </w:rPr>
                              </w:ins>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ins w:id="509" w:author="Kenneth Andersson R" w:date="2018-07-10T13:59:00Z">
                            <w:rPr>
                              <w:rFonts w:ascii="Cambria Math" w:hAnsi="Cambria Math"/>
                              <w:i/>
                            </w:rPr>
                          </w:ins>
                        </m:ctrlPr>
                      </m:dPr>
                      <m:e>
                        <m:sSub>
                          <m:sSubPr>
                            <m:ctrlPr>
                              <w:ins w:id="510" w:author="Kenneth Andersson R" w:date="2018-07-10T13:59: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ins w:id="511" w:author="Kenneth Andersson R" w:date="2018-07-10T13:59: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512" w:author="Kenneth Andersson R" w:date="2018-07-10T13:59:00Z">
                                <w:rPr>
                                  <w:rFonts w:ascii="Cambria Math" w:hAnsi="Cambria Math"/>
                                </w:rPr>
                              </w:ins>
                            </m:ctrlPr>
                          </m:sSubPr>
                          <m:e>
                            <m:r>
                              <w:rPr>
                                <w:rFonts w:ascii="Cambria Math" w:hAnsi="Cambria Math"/>
                              </w:rPr>
                              <m:t>q</m:t>
                            </m:r>
                          </m:e>
                          <m:sub>
                            <m:r>
                              <w:rPr>
                                <w:rFonts w:ascii="Cambria Math" w:hAnsi="Cambria Math"/>
                              </w:rPr>
                              <m:t>6</m:t>
                            </m:r>
                          </m:sub>
                        </m:sSub>
                      </m:e>
                    </m:d>
                    <m:r>
                      <w:rPr>
                        <w:rFonts w:ascii="Cambria Math" w:hAnsi="Cambria Math"/>
                      </w:rPr>
                      <m:t>&lt;</m:t>
                    </m:r>
                    <m:box>
                      <m:boxPr>
                        <m:ctrlPr>
                          <w:ins w:id="513" w:author="Kenneth Andersson R" w:date="2018-07-10T13:59:00Z">
                            <w:rPr>
                              <w:rFonts w:ascii="Cambria Math" w:hAnsi="Cambria Math"/>
                              <w:i/>
                            </w:rPr>
                          </w:ins>
                        </m:ctrlPr>
                      </m:boxPr>
                      <m:e>
                        <m:argPr>
                          <m:argSz m:val="-1"/>
                        </m:argPr>
                        <m:f>
                          <m:fPr>
                            <m:ctrlPr>
                              <w:ins w:id="514" w:author="Kenneth Andersson R" w:date="2018-07-10T13:59: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rsidR="000A5C89" w:rsidRPr="00294BE1" w:rsidRDefault="000A5C89" w:rsidP="00AD149A">
            <m:oMathPara>
              <m:oMathParaPr>
                <m:jc m:val="center"/>
              </m:oMathParaPr>
              <m:oMath>
                <m:r>
                  <w:rPr>
                    <w:rFonts w:ascii="Cambria Math" w:hAnsi="Cambria Math"/>
                  </w:rPr>
                  <m:t xml:space="preserve">      </m:t>
                </m:r>
                <m:d>
                  <m:dPr>
                    <m:ctrlPr>
                      <w:ins w:id="515" w:author="Kenneth Andersson R" w:date="2018-07-10T13:59:00Z">
                        <w:rPr>
                          <w:rFonts w:ascii="Cambria Math" w:hAnsi="Cambria Math"/>
                          <w:i/>
                        </w:rPr>
                      </w:ins>
                    </m:ctrlPr>
                  </m:dPr>
                  <m:e>
                    <m:d>
                      <m:dPr>
                        <m:begChr m:val="|"/>
                        <m:endChr m:val="|"/>
                        <m:ctrlPr>
                          <w:ins w:id="516" w:author="Kenneth Andersson R" w:date="2018-07-10T13:59:00Z">
                            <w:rPr>
                              <w:rFonts w:ascii="Cambria Math" w:hAnsi="Cambria Math"/>
                              <w:i/>
                            </w:rPr>
                          </w:ins>
                        </m:ctrlPr>
                      </m:dPr>
                      <m:e>
                        <m:sSub>
                          <m:sSubPr>
                            <m:ctrlPr>
                              <w:ins w:id="517" w:author="Kenneth Andersson R" w:date="2018-07-10T13:59: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518" w:author="Kenneth Andersson R" w:date="2018-07-10T13:59: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519" w:author="Kenneth Andersson R" w:date="2018-07-10T13:59: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520" w:author="Kenneth Andersson R" w:date="2018-07-10T13:59:00Z">
                                <w:rPr>
                                  <w:rFonts w:ascii="Cambria Math" w:hAnsi="Cambria Math"/>
                                </w:rPr>
                              </w:ins>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ins w:id="521" w:author="Kenneth Andersson R" w:date="2018-07-10T13:59:00Z">
                            <w:rPr>
                              <w:rFonts w:ascii="Cambria Math" w:hAnsi="Cambria Math"/>
                              <w:i/>
                            </w:rPr>
                          </w:ins>
                        </m:ctrlPr>
                      </m:dPr>
                      <m:e>
                        <m:sSub>
                          <m:sSubPr>
                            <m:ctrlPr>
                              <w:ins w:id="522" w:author="Kenneth Andersson R" w:date="2018-07-10T13:59: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523" w:author="Kenneth Andersson R" w:date="2018-07-10T13:59:00Z">
                                <w:rPr>
                                  <w:rFonts w:ascii="Cambria Math" w:hAnsi="Cambria Math"/>
                                </w:rPr>
                              </w:ins>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ins w:id="524" w:author="Kenneth Andersson R" w:date="2018-07-10T13:59: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525" w:author="Kenneth Andersson R" w:date="2018-07-10T13:59:00Z">
                                <w:rPr>
                                  <w:rFonts w:ascii="Cambria Math" w:hAnsi="Cambria Math"/>
                                </w:rPr>
                              </w:ins>
                            </m:ctrlPr>
                          </m:sSubPr>
                          <m:e>
                            <m:r>
                              <w:rPr>
                                <w:rFonts w:ascii="Cambria Math" w:hAnsi="Cambria Math"/>
                              </w:rPr>
                              <m:t>q</m:t>
                            </m:r>
                          </m:e>
                          <m:sub>
                            <m:r>
                              <w:rPr>
                                <w:rFonts w:ascii="Cambria Math" w:hAnsi="Cambria Math"/>
                              </w:rPr>
                              <m:t>7</m:t>
                            </m:r>
                          </m:sub>
                        </m:sSub>
                      </m:e>
                    </m:d>
                    <m:r>
                      <w:rPr>
                        <w:rFonts w:ascii="Cambria Math" w:hAnsi="Cambria Math"/>
                      </w:rPr>
                      <m:t>&lt;</m:t>
                    </m:r>
                    <m:box>
                      <m:boxPr>
                        <m:ctrlPr>
                          <w:ins w:id="526" w:author="Kenneth Andersson R" w:date="2018-07-10T13:59:00Z">
                            <w:rPr>
                              <w:rFonts w:ascii="Cambria Math" w:hAnsi="Cambria Math"/>
                              <w:i/>
                            </w:rPr>
                          </w:ins>
                        </m:ctrlPr>
                      </m:boxPr>
                      <m:e>
                        <m:argPr>
                          <m:argSz m:val="-1"/>
                        </m:argPr>
                        <m:f>
                          <m:fPr>
                            <m:ctrlPr>
                              <w:ins w:id="527" w:author="Kenneth Andersson R" w:date="2018-07-10T13:59:00Z">
                                <w:rPr>
                                  <w:rFonts w:ascii="Cambria Math" w:hAnsi="Cambria Math"/>
                                  <w:i/>
                                </w:rPr>
                              </w:ins>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0A5C89" w:rsidRPr="00DB4E7F" w:rsidTr="00AD149A">
        <w:trPr>
          <w:trHeight w:val="74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5</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BC2DAC" w:rsidRDefault="000A5C89" w:rsidP="00AD149A">
            <m:oMath>
              <m:r>
                <w:rPr>
                  <w:rFonts w:ascii="Cambria Math" w:hAnsi="Cambria Math"/>
                </w:rPr>
                <m:t>HEV</m:t>
              </m:r>
              <m:sSub>
                <m:sSubPr>
                  <m:ctrlPr>
                    <w:ins w:id="528" w:author="Kenneth Andersson R" w:date="2018-07-10T13:59: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529" w:author="Kenneth Andersson R" w:date="2018-07-10T13:59:00Z">
                      <w:rPr>
                        <w:rFonts w:ascii="Cambria Math" w:hAnsi="Cambria Math"/>
                        <w:i/>
                      </w:rPr>
                    </w:ins>
                  </m:ctrlPr>
                </m:dPr>
                <m:e>
                  <m:d>
                    <m:dPr>
                      <m:begChr m:val="|"/>
                      <m:endChr m:val="|"/>
                      <m:ctrlPr>
                        <w:ins w:id="530" w:author="Kenneth Andersson R" w:date="2018-07-10T13:59:00Z">
                          <w:rPr>
                            <w:rFonts w:ascii="Cambria Math" w:hAnsi="Cambria Math"/>
                            <w:i/>
                          </w:rPr>
                        </w:ins>
                      </m:ctrlPr>
                    </m:dPr>
                    <m:e>
                      <m:sSub>
                        <m:sSubPr>
                          <m:ctrlPr>
                            <w:ins w:id="531" w:author="Kenneth Andersson R" w:date="2018-07-10T13:59: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532" w:author="Kenneth Andersson R" w:date="2018-07-10T13:59:00Z">
                              <w:rPr>
                                <w:rFonts w:ascii="Cambria Math" w:hAnsi="Cambria Math"/>
                              </w:rPr>
                            </w:ins>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ins w:id="533" w:author="Kenneth Andersson R" w:date="2018-07-10T13:59:00Z">
                          <w:rPr>
                            <w:rFonts w:ascii="Cambria Math" w:hAnsi="Cambria Math"/>
                            <w:i/>
                          </w:rPr>
                        </w:ins>
                      </m:ctrlPr>
                    </m:dPr>
                    <m:e>
                      <m:sSub>
                        <m:sSubPr>
                          <m:ctrlPr>
                            <w:ins w:id="534" w:author="Kenneth Andersson R" w:date="2018-07-10T13:59: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535" w:author="Kenneth Andersson R" w:date="2018-07-10T13:59:00Z">
                              <w:rPr>
                                <w:rFonts w:ascii="Cambria Math" w:hAnsi="Cambria Math"/>
                              </w:rPr>
                            </w:ins>
                          </m:ctrlPr>
                        </m:sSubPr>
                        <m:e>
                          <m:r>
                            <w:rPr>
                              <w:rFonts w:ascii="Cambria Math" w:hAnsi="Cambria Math"/>
                            </w:rPr>
                            <m:t>q</m:t>
                          </m:r>
                        </m:e>
                        <m:sub>
                          <m:r>
                            <w:rPr>
                              <w:rFonts w:ascii="Cambria Math" w:hAnsi="Cambria Math"/>
                            </w:rPr>
                            <m:t>4</m:t>
                          </m:r>
                        </m:sub>
                      </m:sSub>
                    </m:e>
                  </m:d>
                  <m:r>
                    <w:rPr>
                      <w:rFonts w:ascii="Cambria Math" w:hAnsi="Cambria Math"/>
                    </w:rPr>
                    <m:t>&lt;</m:t>
                  </m:r>
                  <m:f>
                    <m:fPr>
                      <m:ctrlPr>
                        <w:ins w:id="536" w:author="Kenneth Andersson R" w:date="2018-07-10T13:59:00Z">
                          <w:rPr>
                            <w:rFonts w:ascii="Cambria Math" w:hAnsi="Cambria Math"/>
                            <w:i/>
                          </w:rPr>
                        </w:ins>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rsidR="000A5C89" w:rsidRPr="00C02BEC" w:rsidRDefault="000A5C89" w:rsidP="00AD149A">
            <w:pPr>
              <w:ind w:left="1440"/>
            </w:pPr>
            <m:oMathPara>
              <m:oMathParaPr>
                <m:jc m:val="left"/>
              </m:oMathParaPr>
              <m:oMath>
                <m:r>
                  <w:rPr>
                    <w:rFonts w:ascii="Cambria Math" w:hAnsi="Cambria Math"/>
                  </w:rPr>
                  <m:t xml:space="preserve">         </m:t>
                </m:r>
                <m:d>
                  <m:dPr>
                    <m:ctrlPr>
                      <w:ins w:id="537" w:author="Kenneth Andersson R" w:date="2018-07-10T13:59:00Z">
                        <w:rPr>
                          <w:rFonts w:ascii="Cambria Math" w:hAnsi="Cambria Math"/>
                          <w:i/>
                        </w:rPr>
                      </w:ins>
                    </m:ctrlPr>
                  </m:dPr>
                  <m:e>
                    <m:d>
                      <m:dPr>
                        <m:begChr m:val="|"/>
                        <m:endChr m:val="|"/>
                        <m:ctrlPr>
                          <w:ins w:id="538" w:author="Kenneth Andersson R" w:date="2018-07-10T13:59:00Z">
                            <w:rPr>
                              <w:rFonts w:ascii="Cambria Math" w:hAnsi="Cambria Math"/>
                              <w:i/>
                            </w:rPr>
                          </w:ins>
                        </m:ctrlPr>
                      </m:dPr>
                      <m:e>
                        <m:sSub>
                          <m:sSubPr>
                            <m:ctrlPr>
                              <w:ins w:id="539" w:author="Kenneth Andersson R" w:date="2018-07-10T13:59: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540" w:author="Kenneth Andersson R" w:date="2018-07-10T13:59:00Z">
                                <w:rPr>
                                  <w:rFonts w:ascii="Cambria Math" w:hAnsi="Cambria Math"/>
                                </w:rPr>
                              </w:ins>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ins w:id="541" w:author="Kenneth Andersson R" w:date="2018-07-10T13:59:00Z">
                            <w:rPr>
                              <w:rFonts w:ascii="Cambria Math" w:hAnsi="Cambria Math"/>
                              <w:i/>
                            </w:rPr>
                          </w:ins>
                        </m:ctrlPr>
                      </m:dPr>
                      <m:e>
                        <m:sSub>
                          <m:sSubPr>
                            <m:ctrlPr>
                              <w:ins w:id="542" w:author="Kenneth Andersson R" w:date="2018-07-10T13:59: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543" w:author="Kenneth Andersson R" w:date="2018-07-10T13:59:00Z">
                                <w:rPr>
                                  <w:rFonts w:ascii="Cambria Math" w:hAnsi="Cambria Math"/>
                                </w:rPr>
                              </w:ins>
                            </m:ctrlPr>
                          </m:sSubPr>
                          <m:e>
                            <m:r>
                              <w:rPr>
                                <w:rFonts w:ascii="Cambria Math" w:hAnsi="Cambria Math"/>
                              </w:rPr>
                              <m:t>q</m:t>
                            </m:r>
                          </m:e>
                          <m:sub>
                            <m:r>
                              <w:rPr>
                                <w:rFonts w:ascii="Cambria Math" w:hAnsi="Cambria Math"/>
                              </w:rPr>
                              <m:t>5</m:t>
                            </m:r>
                          </m:sub>
                        </m:sSub>
                      </m:e>
                    </m:d>
                    <m:r>
                      <w:rPr>
                        <w:rFonts w:ascii="Cambria Math" w:hAnsi="Cambria Math"/>
                      </w:rPr>
                      <m:t>&lt;</m:t>
                    </m:r>
                    <m:box>
                      <m:boxPr>
                        <m:ctrlPr>
                          <w:ins w:id="544" w:author="Kenneth Andersson R" w:date="2018-07-10T13:59:00Z">
                            <w:rPr>
                              <w:rFonts w:ascii="Cambria Math" w:hAnsi="Cambria Math"/>
                              <w:i/>
                            </w:rPr>
                          </w:ins>
                        </m:ctrlPr>
                      </m:boxPr>
                      <m:e>
                        <m:argPr>
                          <m:argSz m:val="-1"/>
                        </m:argPr>
                        <m:f>
                          <m:fPr>
                            <m:ctrlPr>
                              <w:ins w:id="545" w:author="Kenneth Andersson R" w:date="2018-07-10T13:59:00Z">
                                <w:rPr>
                                  <w:rFonts w:ascii="Cambria Math" w:hAnsi="Cambria Math"/>
                                  <w:i/>
                                </w:rPr>
                              </w:ins>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0A5C89" w:rsidRPr="00DB4E7F" w:rsidTr="00AD149A">
        <w:trPr>
          <w:trHeight w:val="535"/>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C02BEC" w:rsidRDefault="000A5C89" w:rsidP="00AD149A">
            <m:oMathPara>
              <m:oMathParaPr>
                <m:jc m:val="left"/>
              </m:oMathParaPr>
              <m:oMath>
                <m:r>
                  <w:rPr>
                    <w:rFonts w:ascii="Cambria Math" w:hAnsi="Cambria Math"/>
                  </w:rPr>
                  <m:t>HEV</m:t>
                </m:r>
                <m:sSub>
                  <m:sSubPr>
                    <m:ctrlPr>
                      <w:ins w:id="546" w:author="Kenneth Andersson R" w:date="2018-07-10T13:59:00Z">
                        <w:rPr>
                          <w:rFonts w:ascii="Cambria Math" w:hAnsi="Cambria Math"/>
                          <w:i/>
                        </w:rPr>
                      </w:ins>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ins w:id="547" w:author="Kenneth Andersson R" w:date="2018-07-10T13:59:00Z">
                        <w:rPr>
                          <w:rFonts w:ascii="Cambria Math" w:hAnsi="Cambria Math"/>
                          <w:i/>
                        </w:rPr>
                      </w:ins>
                    </m:ctrlPr>
                  </m:dPr>
                  <m:e>
                    <m:d>
                      <m:dPr>
                        <m:begChr m:val="|"/>
                        <m:endChr m:val="|"/>
                        <m:ctrlPr>
                          <w:ins w:id="548" w:author="Kenneth Andersson R" w:date="2018-07-10T13:59:00Z">
                            <w:rPr>
                              <w:rFonts w:ascii="Cambria Math" w:hAnsi="Cambria Math"/>
                              <w:i/>
                            </w:rPr>
                          </w:ins>
                        </m:ctrlPr>
                      </m:dPr>
                      <m:e>
                        <m:sSub>
                          <m:sSubPr>
                            <m:ctrlPr>
                              <w:ins w:id="549" w:author="Kenneth Andersson R" w:date="2018-07-10T13:59:00Z">
                                <w:rPr>
                                  <w:rFonts w:ascii="Cambria Math" w:hAnsi="Cambria Math"/>
                                </w:rPr>
                              </w:ins>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ins w:id="550" w:author="Kenneth Andersson R" w:date="2018-07-10T13:59: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551" w:author="Kenneth Andersson R" w:date="2018-07-10T13:59: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552" w:author="Kenneth Andersson R" w:date="2018-07-10T13:59:00Z">
                                <w:rPr>
                                  <w:rFonts w:ascii="Cambria Math" w:hAnsi="Cambria Math"/>
                                </w:rPr>
                              </w:ins>
                            </m:ctrlPr>
                          </m:sSubPr>
                          <m:e>
                            <m:r>
                              <w:rPr>
                                <w:rFonts w:ascii="Cambria Math" w:hAnsi="Cambria Math"/>
                              </w:rPr>
                              <m:t>p</m:t>
                            </m:r>
                          </m:e>
                          <m:sub>
                            <m:r>
                              <w:rPr>
                                <w:rFonts w:ascii="Cambria Math" w:hAnsi="Cambria Math"/>
                              </w:rPr>
                              <m:t>3</m:t>
                            </m:r>
                          </m:sub>
                        </m:sSub>
                      </m:e>
                    </m:d>
                    <m:r>
                      <w:rPr>
                        <w:rFonts w:ascii="Cambria Math" w:hAnsi="Cambria Math"/>
                      </w:rPr>
                      <m:t>+</m:t>
                    </m:r>
                    <m:d>
                      <m:dPr>
                        <m:begChr m:val="|"/>
                        <m:endChr m:val="|"/>
                        <m:ctrlPr>
                          <w:ins w:id="553" w:author="Kenneth Andersson R" w:date="2018-07-10T13:59:00Z">
                            <w:rPr>
                              <w:rFonts w:ascii="Cambria Math" w:hAnsi="Cambria Math"/>
                              <w:i/>
                            </w:rPr>
                          </w:ins>
                        </m:ctrlPr>
                      </m:dPr>
                      <m:e>
                        <m:sSub>
                          <m:sSubPr>
                            <m:ctrlPr>
                              <w:ins w:id="554" w:author="Kenneth Andersson R" w:date="2018-07-10T13:59:00Z">
                                <w:rPr>
                                  <w:rFonts w:ascii="Cambria Math" w:hAnsi="Cambria Math"/>
                                </w:rPr>
                              </w:ins>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ins w:id="555" w:author="Kenneth Andersson R" w:date="2018-07-10T13:59:00Z">
                                <w:rPr>
                                  <w:rFonts w:ascii="Cambria Math" w:hAnsi="Cambria Math"/>
                                </w:rPr>
                              </w:ins>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ins w:id="556" w:author="Kenneth Andersson R" w:date="2018-07-10T13:59: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557" w:author="Kenneth Andersson R" w:date="2018-07-10T13:59:00Z">
                                <w:rPr>
                                  <w:rFonts w:ascii="Cambria Math" w:hAnsi="Cambria Math"/>
                                </w:rPr>
                              </w:ins>
                            </m:ctrlPr>
                          </m:sSubPr>
                          <m:e>
                            <m:r>
                              <w:rPr>
                                <w:rFonts w:ascii="Cambria Math" w:hAnsi="Cambria Math"/>
                              </w:rPr>
                              <m:t>q</m:t>
                            </m:r>
                          </m:e>
                          <m:sub>
                            <m:r>
                              <w:rPr>
                                <w:rFonts w:ascii="Cambria Math" w:hAnsi="Cambria Math"/>
                              </w:rPr>
                              <m:t>3</m:t>
                            </m:r>
                          </m:sub>
                        </m:sSub>
                      </m:e>
                    </m:d>
                    <m:r>
                      <w:rPr>
                        <w:rFonts w:ascii="Cambria Math" w:hAnsi="Cambria Math"/>
                      </w:rPr>
                      <m:t>&lt;</m:t>
                    </m:r>
                    <m:box>
                      <m:boxPr>
                        <m:ctrlPr>
                          <w:ins w:id="558" w:author="Kenneth Andersson R" w:date="2018-07-10T13:59:00Z">
                            <w:rPr>
                              <w:rFonts w:ascii="Cambria Math" w:hAnsi="Cambria Math"/>
                              <w:i/>
                            </w:rPr>
                          </w:ins>
                        </m:ctrlPr>
                      </m:boxPr>
                      <m:e>
                        <m:argPr>
                          <m:argSz m:val="-1"/>
                        </m:argPr>
                        <m:f>
                          <m:fPr>
                            <m:ctrlPr>
                              <w:ins w:id="559" w:author="Kenneth Andersson R" w:date="2018-07-10T13:59:00Z">
                                <w:rPr>
                                  <w:rFonts w:ascii="Cambria Math" w:hAnsi="Cambria Math"/>
                                  <w:i/>
                                </w:rPr>
                              </w:ins>
                            </m:ctrlPr>
                          </m:fPr>
                          <m:num>
                            <m:r>
                              <w:rPr>
                                <w:rFonts w:ascii="Cambria Math" w:hAnsi="Cambria Math"/>
                              </w:rPr>
                              <m:t>3*β</m:t>
                            </m:r>
                          </m:num>
                          <m:den>
                            <m:r>
                              <w:rPr>
                                <w:rFonts w:ascii="Cambria Math" w:hAnsi="Cambria Math"/>
                              </w:rPr>
                              <m:t>32</m:t>
                            </m:r>
                          </m:den>
                        </m:f>
                      </m:e>
                    </m:box>
                  </m:e>
                </m:d>
              </m:oMath>
            </m:oMathPara>
          </w:p>
        </w:tc>
      </w:tr>
      <w:tr w:rsidR="000A5C89" w:rsidRPr="00DB4E7F" w:rsidTr="00AD149A">
        <w:trPr>
          <w:trHeight w:val="559"/>
          <w:jc w:val="center"/>
        </w:trPr>
        <w:tc>
          <w:tcPr>
            <w:tcW w:w="94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0-3</w:t>
            </w:r>
          </w:p>
        </w:tc>
        <w:tc>
          <w:tcPr>
            <w:tcW w:w="14380"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rsidR="000A5C89" w:rsidRPr="00DB4E7F" w:rsidRDefault="000A5C89" w:rsidP="00AD149A">
            <w:r w:rsidRPr="00DB4E7F">
              <w:t>HEVC filter and decisions apply but reducing maximum filter le</w:t>
            </w:r>
            <w:r>
              <w:t xml:space="preserve">ngth to half the minimum </w:t>
            </w:r>
            <w:r w:rsidRPr="00DB4E7F">
              <w:t>distance between current and neighboring CU boundaries</w:t>
            </w:r>
          </w:p>
        </w:tc>
      </w:tr>
    </w:tbl>
    <w:p w:rsidR="000A5C89" w:rsidRDefault="000A5C89" w:rsidP="000A5C89">
      <w:pPr>
        <w:tabs>
          <w:tab w:val="clear" w:pos="720"/>
        </w:tabs>
      </w:pPr>
    </w:p>
    <w:p w:rsidR="000A5C89" w:rsidRPr="00F5145A" w:rsidRDefault="000A5C89" w:rsidP="000A5C89">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for i=0 to S-1</w:t>
      </w:r>
      <w:r w:rsidRPr="00F5145A">
        <w:t xml:space="preserve"> are then replaced </w:t>
      </w:r>
      <w:r>
        <w:t xml:space="preserve">by linear interpolation </w:t>
      </w:r>
      <w:r w:rsidRPr="00F5145A">
        <w:t>as follows:</w:t>
      </w:r>
    </w:p>
    <w:p w:rsidR="000A5C89" w:rsidRDefault="001D4F7B" w:rsidP="00C944B9">
      <w:pPr>
        <w:numPr>
          <w:ilvl w:val="0"/>
          <w:numId w:val="25"/>
        </w:numPr>
        <w:tabs>
          <w:tab w:val="left" w:pos="720"/>
        </w:tabs>
      </w:pPr>
      <m:oMath>
        <m:sSub>
          <m:sSubPr>
            <m:ctrlPr>
              <w:ins w:id="560" w:author="Kenneth Andersson R" w:date="2018-07-10T13:59:00Z">
                <w:rPr>
                  <w:rFonts w:ascii="Cambria Math" w:hAnsi="Cambria Math"/>
                  <w:i/>
                </w:rPr>
              </w:ins>
            </m:ctrlPr>
          </m:sSubPr>
          <m:e>
            <m:r>
              <w:rPr>
                <w:rFonts w:ascii="Cambria Math" w:hAnsi="Cambria Math"/>
              </w:rPr>
              <m:t>p</m:t>
            </m:r>
          </m:e>
          <m:sub>
            <m:r>
              <w:rPr>
                <w:rFonts w:ascii="Cambria Math" w:hAnsi="Cambria Math"/>
              </w:rPr>
              <m:t>i</m:t>
            </m:r>
          </m:sub>
        </m:sSub>
        <m:r>
          <w:rPr>
            <w:rFonts w:ascii="Cambria Math" w:hAnsi="Cambria Math"/>
          </w:rPr>
          <m:t>´=</m:t>
        </m:r>
        <m:sSub>
          <m:sSubPr>
            <m:ctrlPr>
              <w:ins w:id="561" w:author="Kenneth Andersson R" w:date="2018-07-10T13:59: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562" w:author="Kenneth Andersson R" w:date="2018-07-10T13:59: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563" w:author="Kenneth Andersson R" w:date="2018-07-10T13:59:00Z">
                <w:rPr>
                  <w:rFonts w:ascii="Cambria Math" w:hAnsi="Cambria Math"/>
                  <w:i/>
                </w:rPr>
              </w:ins>
            </m:ctrlPr>
          </m:dPr>
          <m:e>
            <m:r>
              <w:rPr>
                <w:rFonts w:ascii="Cambria Math" w:hAnsi="Cambria Math"/>
              </w:rPr>
              <m:t>64-</m:t>
            </m:r>
            <m:sSub>
              <m:sSubPr>
                <m:ctrlPr>
                  <w:ins w:id="564" w:author="Kenneth Andersson R" w:date="2018-07-10T13:59: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565" w:author="Kenneth Andersson R" w:date="2018-07-10T13:59:00Z">
                <w:rPr>
                  <w:rFonts w:ascii="Cambria Math" w:hAnsi="Cambria Math"/>
                  <w:i/>
                </w:rPr>
              </w:ins>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ins w:id="566" w:author="Kenneth Andersson R" w:date="2018-07-10T13:59:00Z">
                <w:rPr>
                  <w:rFonts w:ascii="Cambria Math" w:hAnsi="Cambria Math"/>
                  <w:i/>
                </w:rPr>
              </w:ins>
            </m:ctrlPr>
          </m:sSubPr>
          <m:e>
            <m:r>
              <w:rPr>
                <w:rFonts w:ascii="Cambria Math" w:hAnsi="Cambria Math"/>
              </w:rPr>
              <m:t>p</m:t>
            </m:r>
          </m:e>
          <m:sub>
            <m:r>
              <w:rPr>
                <w:rFonts w:ascii="Cambria Math" w:hAnsi="Cambria Math"/>
              </w:rPr>
              <m:t>i</m:t>
            </m:r>
          </m:sub>
        </m:sSub>
        <m:r>
          <m:rPr>
            <m:sty m:val="p"/>
          </m:rPr>
          <w:rPr>
            <w:rFonts w:ascii="Cambria Math" w:hAnsi="Cambria Math"/>
          </w:rPr>
          <m:t>±tc</m:t>
        </m:r>
      </m:oMath>
    </w:p>
    <w:p w:rsidR="000A5C89" w:rsidRPr="009E0B76" w:rsidRDefault="001D4F7B" w:rsidP="00C944B9">
      <w:pPr>
        <w:numPr>
          <w:ilvl w:val="0"/>
          <w:numId w:val="25"/>
        </w:numPr>
        <w:tabs>
          <w:tab w:val="left" w:pos="720"/>
        </w:tabs>
      </w:pPr>
      <m:oMath>
        <m:sSub>
          <m:sSubPr>
            <m:ctrlPr>
              <w:ins w:id="567" w:author="Kenneth Andersson R" w:date="2018-07-10T13:59:00Z">
                <w:rPr>
                  <w:rFonts w:ascii="Cambria Math" w:hAnsi="Cambria Math"/>
                  <w:i/>
                </w:rPr>
              </w:ins>
            </m:ctrlPr>
          </m:sSubPr>
          <m:e>
            <m:r>
              <w:rPr>
                <w:rFonts w:ascii="Cambria Math" w:hAnsi="Cambria Math"/>
              </w:rPr>
              <m:t>q</m:t>
            </m:r>
          </m:e>
          <m:sub>
            <m:r>
              <w:rPr>
                <w:rFonts w:ascii="Cambria Math" w:hAnsi="Cambria Math"/>
              </w:rPr>
              <m:t>i</m:t>
            </m:r>
          </m:sub>
        </m:sSub>
        <m:r>
          <w:rPr>
            <w:rFonts w:ascii="Cambria Math" w:hAnsi="Cambria Math"/>
          </w:rPr>
          <m:t>´=</m:t>
        </m:r>
        <m:sSub>
          <m:sSubPr>
            <m:ctrlPr>
              <w:ins w:id="568" w:author="Kenneth Andersson R" w:date="2018-07-10T13:59:00Z">
                <w:rPr>
                  <w:rFonts w:ascii="Cambria Math" w:hAnsi="Cambria Math"/>
                  <w:i/>
                </w:rPr>
              </w:ins>
            </m:ctrlPr>
          </m:sSubPr>
          <m:e>
            <m:r>
              <w:rPr>
                <w:rFonts w:ascii="Cambria Math" w:hAnsi="Cambria Math"/>
              </w:rPr>
              <m:t>(f</m:t>
            </m:r>
          </m:e>
          <m:sub>
            <m:r>
              <w:rPr>
                <w:rFonts w:ascii="Cambria Math" w:hAnsi="Cambria Math"/>
              </w:rPr>
              <m:t>i</m:t>
            </m:r>
          </m:sub>
        </m:sSub>
        <m:r>
          <w:rPr>
            <w:rFonts w:ascii="Cambria Math" w:hAnsi="Cambria Math"/>
          </w:rPr>
          <m:t>*</m:t>
        </m:r>
        <m:sSub>
          <m:sSubPr>
            <m:ctrlPr>
              <w:ins w:id="569" w:author="Kenneth Andersson R" w:date="2018-07-10T13:59:00Z">
                <w:rPr>
                  <w:rFonts w:ascii="Cambria Math" w:hAnsi="Cambria Math"/>
                  <w:i/>
                </w:rPr>
              </w:ins>
            </m:ctrlPr>
          </m:sSubPr>
          <m:e>
            <m:r>
              <w:rPr>
                <w:rFonts w:ascii="Cambria Math" w:hAnsi="Cambria Math"/>
              </w:rPr>
              <m:t>Middle</m:t>
            </m:r>
          </m:e>
          <m:sub>
            <m:r>
              <w:rPr>
                <w:rFonts w:ascii="Cambria Math" w:hAnsi="Cambria Math"/>
              </w:rPr>
              <m:t>s</m:t>
            </m:r>
          </m:sub>
        </m:sSub>
        <m:r>
          <w:rPr>
            <w:rFonts w:ascii="Cambria Math" w:hAnsi="Cambria Math"/>
          </w:rPr>
          <m:t>+</m:t>
        </m:r>
        <m:d>
          <m:dPr>
            <m:ctrlPr>
              <w:ins w:id="570" w:author="Kenneth Andersson R" w:date="2018-07-10T13:59:00Z">
                <w:rPr>
                  <w:rFonts w:ascii="Cambria Math" w:hAnsi="Cambria Math"/>
                  <w:i/>
                </w:rPr>
              </w:ins>
            </m:ctrlPr>
          </m:dPr>
          <m:e>
            <m:r>
              <w:rPr>
                <w:rFonts w:ascii="Cambria Math" w:hAnsi="Cambria Math"/>
              </w:rPr>
              <m:t>64-</m:t>
            </m:r>
            <m:sSub>
              <m:sSubPr>
                <m:ctrlPr>
                  <w:ins w:id="571" w:author="Kenneth Andersson R" w:date="2018-07-10T13:59:00Z">
                    <w:rPr>
                      <w:rFonts w:ascii="Cambria Math" w:hAnsi="Cambria Math"/>
                      <w:i/>
                    </w:rPr>
                  </w:ins>
                </m:ctrlPr>
              </m:sSubPr>
              <m:e>
                <m:r>
                  <w:rPr>
                    <w:rFonts w:ascii="Cambria Math" w:hAnsi="Cambria Math"/>
                  </w:rPr>
                  <m:t>f</m:t>
                </m:r>
              </m:e>
              <m:sub>
                <m:r>
                  <w:rPr>
                    <w:rFonts w:ascii="Cambria Math" w:hAnsi="Cambria Math"/>
                  </w:rPr>
                  <m:t>i</m:t>
                </m:r>
              </m:sub>
            </m:sSub>
          </m:e>
        </m:d>
        <m:r>
          <w:rPr>
            <w:rFonts w:ascii="Cambria Math" w:hAnsi="Cambria Math"/>
          </w:rPr>
          <m:t>*</m:t>
        </m:r>
        <m:sSub>
          <m:sSubPr>
            <m:ctrlPr>
              <w:ins w:id="572" w:author="Kenneth Andersson R" w:date="2018-07-10T13:59:00Z">
                <w:rPr>
                  <w:rFonts w:ascii="Cambria Math" w:hAnsi="Cambria Math"/>
                  <w:i/>
                </w:rPr>
              </w:ins>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ins w:id="573" w:author="Kenneth Andersson R" w:date="2018-07-10T13:59:00Z">
                <w:rPr>
                  <w:rFonts w:ascii="Cambria Math" w:hAnsi="Cambria Math"/>
                  <w:i/>
                </w:rPr>
              </w:ins>
            </m:ctrlPr>
          </m:sSubPr>
          <m:e>
            <m:r>
              <w:rPr>
                <w:rFonts w:ascii="Cambria Math" w:hAnsi="Cambria Math"/>
              </w:rPr>
              <m:t>q</m:t>
            </m:r>
          </m:e>
          <m:sub>
            <m:r>
              <w:rPr>
                <w:rFonts w:ascii="Cambria Math" w:hAnsi="Cambria Math"/>
              </w:rPr>
              <m:t>i</m:t>
            </m:r>
          </m:sub>
        </m:sSub>
        <m:r>
          <m:rPr>
            <m:sty m:val="p"/>
          </m:rPr>
          <w:rPr>
            <w:rFonts w:ascii="Cambria Math" w:hAnsi="Cambria Math"/>
          </w:rPr>
          <m:t>±tc</m:t>
        </m:r>
      </m:oMath>
    </w:p>
    <w:p w:rsidR="000A5C89" w:rsidRDefault="000A5C89" w:rsidP="000A5C89">
      <w:r>
        <w:t>where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0A5C89" w:rsidRPr="009263F8" w:rsidTr="00AD149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pPr>
              <w:jc w:val="center"/>
            </w:pPr>
            <w:r>
              <w:t>Filter kernels</w:t>
            </w:r>
          </w:p>
        </w:tc>
      </w:tr>
      <w:tr w:rsidR="000A5C89" w:rsidRPr="009263F8" w:rsidTr="00AD149A">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Default="000A5C89" w:rsidP="00AD149A">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862D27" w:rsidRDefault="001D4F7B" w:rsidP="00AD149A">
            <w:pPr>
              <w:rPr>
                <w:iCs/>
              </w:rPr>
            </w:pPr>
            <m:oMathPara>
              <m:oMathParaPr>
                <m:jc m:val="left"/>
              </m:oMathParaPr>
              <m:oMath>
                <m:sSub>
                  <m:sSubPr>
                    <m:ctrlPr>
                      <w:ins w:id="574" w:author="Kenneth Andersson R" w:date="2018-07-10T13:59: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ins w:id="575" w:author="Kenneth Andersson R" w:date="2018-07-10T13:59:00Z">
                        <w:rPr>
                          <w:rFonts w:ascii="Cambria Math" w:hAnsi="Cambria Math"/>
                          <w:i/>
                          <w:iCs/>
                        </w:rPr>
                      </w:ins>
                    </m:ctrlPr>
                  </m:dPr>
                  <m:e>
                    <m:r>
                      <m:rPr>
                        <m:sty m:val="p"/>
                      </m:rPr>
                      <w:rPr>
                        <w:rFonts w:ascii="Cambria Math" w:hAnsi="Cambria Math"/>
                      </w:rPr>
                      <m:t>59,50,41,32,23,14,5</m:t>
                    </m:r>
                  </m:e>
                </m:d>
              </m:oMath>
            </m:oMathPara>
          </w:p>
          <w:p w:rsidR="000A5C89" w:rsidRPr="00862D27" w:rsidRDefault="001D4F7B" w:rsidP="00AD149A">
            <m:oMathPara>
              <m:oMathParaPr>
                <m:jc m:val="left"/>
              </m:oMathParaPr>
              <m:oMath>
                <m:sSub>
                  <m:sSubPr>
                    <m:ctrlPr>
                      <w:ins w:id="576" w:author="Kenneth Andersson R" w:date="2018-07-10T13:59:00Z">
                        <w:rPr>
                          <w:rFonts w:ascii="Cambria Math" w:hAnsi="Cambria Math"/>
                          <w:i/>
                        </w:rPr>
                      </w:ins>
                    </m:ctrlPr>
                  </m:sSubPr>
                  <m:e>
                    <m:r>
                      <w:rPr>
                        <w:rFonts w:ascii="Cambria Math" w:hAnsi="Cambria Math"/>
                      </w:rPr>
                      <m:t>Middle</m:t>
                    </m:r>
                  </m:e>
                  <m:sub>
                    <m:r>
                      <w:rPr>
                        <w:rFonts w:ascii="Cambria Math" w:hAnsi="Cambria Math"/>
                      </w:rPr>
                      <m:t>7</m:t>
                    </m:r>
                  </m:sub>
                </m:sSub>
                <m:r>
                  <w:rPr>
                    <w:rFonts w:ascii="Cambria Math" w:hAnsi="Cambria Math"/>
                  </w:rPr>
                  <m:t>=(2*</m:t>
                </m:r>
                <m:d>
                  <m:dPr>
                    <m:ctrlPr>
                      <w:ins w:id="577" w:author="Kenneth Andersson R" w:date="2018-07-10T13:59:00Z">
                        <w:rPr>
                          <w:rFonts w:ascii="Cambria Math" w:hAnsi="Cambria Math"/>
                          <w:i/>
                        </w:rPr>
                      </w:ins>
                    </m:ctrlPr>
                  </m:dPr>
                  <m:e>
                    <m:sSub>
                      <m:sSubPr>
                        <m:ctrlPr>
                          <w:ins w:id="578" w:author="Kenneth Andersson R" w:date="2018-07-10T13:59: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579" w:author="Kenneth Andersson R" w:date="2018-07-10T13:59:00Z">
                            <w:rPr>
                              <w:rFonts w:ascii="Cambria Math" w:hAnsi="Cambria Math"/>
                            </w:rPr>
                          </w:ins>
                        </m:ctrlPr>
                      </m:sSubPr>
                      <m:e>
                        <m:r>
                          <w:rPr>
                            <w:rFonts w:ascii="Cambria Math" w:hAnsi="Cambria Math"/>
                          </w:rPr>
                          <m:t>q</m:t>
                        </m:r>
                      </m:e>
                      <m:sub>
                        <m:r>
                          <w:rPr>
                            <w:rFonts w:ascii="Cambria Math" w:hAnsi="Cambria Math"/>
                          </w:rPr>
                          <m:t>o</m:t>
                        </m:r>
                      </m:sub>
                    </m:sSub>
                  </m:e>
                </m:d>
                <m:r>
                  <w:rPr>
                    <w:rFonts w:ascii="Cambria Math" w:hAnsi="Cambria Math"/>
                  </w:rPr>
                  <m:t>+</m:t>
                </m:r>
                <m:sSub>
                  <m:sSubPr>
                    <m:ctrlPr>
                      <w:ins w:id="580" w:author="Kenneth Andersson R" w:date="2018-07-10T13:59: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581" w:author="Kenneth Andersson R" w:date="2018-07-10T13:59: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582" w:author="Kenneth Andersson R" w:date="2018-07-10T13:59: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583" w:author="Kenneth Andersson R" w:date="2018-07-10T13:59:00Z">
                        <w:rPr>
                          <w:rFonts w:ascii="Cambria Math" w:hAnsi="Cambria Math"/>
                        </w:rPr>
                      </w:ins>
                    </m:ctrlPr>
                  </m:sSubPr>
                  <m:e>
                    <m:r>
                      <w:rPr>
                        <w:rFonts w:ascii="Cambria Math" w:hAnsi="Cambria Math"/>
                      </w:rPr>
                      <m:t>q</m:t>
                    </m:r>
                  </m:e>
                  <m:sub>
                    <m:r>
                      <w:rPr>
                        <w:rFonts w:ascii="Cambria Math" w:hAnsi="Cambria Math"/>
                      </w:rPr>
                      <m:t>2</m:t>
                    </m:r>
                  </m:sub>
                </m:sSub>
                <m:sSub>
                  <m:sSubPr>
                    <m:ctrlPr>
                      <w:ins w:id="584" w:author="Kenneth Andersson R" w:date="2018-07-10T13:59: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585" w:author="Kenneth Andersson R" w:date="2018-07-10T13:59:00Z">
                        <w:rPr>
                          <w:rFonts w:ascii="Cambria Math" w:hAnsi="Cambria Math"/>
                        </w:rPr>
                      </w:ins>
                    </m:ctrlPr>
                  </m:sSubPr>
                  <m:e>
                    <m:r>
                      <w:rPr>
                        <w:rFonts w:ascii="Cambria Math" w:hAnsi="Cambria Math"/>
                      </w:rPr>
                      <m:t>q</m:t>
                    </m:r>
                  </m:e>
                  <m:sub>
                    <m:r>
                      <w:rPr>
                        <w:rFonts w:ascii="Cambria Math" w:hAnsi="Cambria Math"/>
                      </w:rPr>
                      <m:t>3</m:t>
                    </m:r>
                  </m:sub>
                </m:sSub>
                <m:sSub>
                  <m:sSubPr>
                    <m:ctrlPr>
                      <w:ins w:id="586" w:author="Kenneth Andersson R" w:date="2018-07-10T13:59: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587" w:author="Kenneth Andersson R" w:date="2018-07-10T13:59:00Z">
                        <w:rPr>
                          <w:rFonts w:ascii="Cambria Math" w:hAnsi="Cambria Math"/>
                        </w:rPr>
                      </w:ins>
                    </m:ctrlPr>
                  </m:sSubPr>
                  <m:e>
                    <m:r>
                      <w:rPr>
                        <w:rFonts w:ascii="Cambria Math" w:hAnsi="Cambria Math"/>
                      </w:rPr>
                      <m:t>q</m:t>
                    </m:r>
                  </m:e>
                  <m:sub>
                    <m:r>
                      <w:rPr>
                        <w:rFonts w:ascii="Cambria Math" w:hAnsi="Cambria Math"/>
                      </w:rPr>
                      <m:t>4</m:t>
                    </m:r>
                  </m:sub>
                </m:sSub>
                <m:sSub>
                  <m:sSubPr>
                    <m:ctrlPr>
                      <w:ins w:id="588" w:author="Kenneth Andersson R" w:date="2018-07-10T13:59:00Z">
                        <w:rPr>
                          <w:rFonts w:ascii="Cambria Math" w:hAnsi="Cambria Math"/>
                        </w:rPr>
                      </w:ins>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ins w:id="589" w:author="Kenneth Andersson R" w:date="2018-07-10T13:59:00Z">
                        <w:rPr>
                          <w:rFonts w:ascii="Cambria Math" w:hAnsi="Cambria Math"/>
                        </w:rPr>
                      </w:ins>
                    </m:ctrlPr>
                  </m:sSubPr>
                  <m:e>
                    <m:r>
                      <w:rPr>
                        <w:rFonts w:ascii="Cambria Math" w:hAnsi="Cambria Math"/>
                      </w:rPr>
                      <m:t>q</m:t>
                    </m:r>
                  </m:e>
                  <m:sub>
                    <m:r>
                      <w:rPr>
                        <w:rFonts w:ascii="Cambria Math" w:hAnsi="Cambria Math"/>
                      </w:rPr>
                      <m:t>5</m:t>
                    </m:r>
                  </m:sub>
                </m:sSub>
                <m:sSub>
                  <m:sSubPr>
                    <m:ctrlPr>
                      <w:ins w:id="590" w:author="Kenneth Andersson R" w:date="2018-07-10T13:59: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591" w:author="Kenneth Andersson R" w:date="2018-07-10T13:59:00Z">
                        <w:rPr>
                          <w:rFonts w:ascii="Cambria Math" w:hAnsi="Cambria Math"/>
                        </w:rPr>
                      </w:ins>
                    </m:ctrlPr>
                  </m:sSubPr>
                  <m:e>
                    <m:r>
                      <w:rPr>
                        <w:rFonts w:ascii="Cambria Math" w:hAnsi="Cambria Math"/>
                      </w:rPr>
                      <m:t>q</m:t>
                    </m:r>
                  </m:e>
                  <m:sub>
                    <m:r>
                      <w:rPr>
                        <w:rFonts w:ascii="Cambria Math" w:hAnsi="Cambria Math"/>
                      </w:rPr>
                      <m:t>6</m:t>
                    </m:r>
                  </m:sub>
                </m:sSub>
                <m:r>
                  <w:rPr>
                    <w:rFonts w:ascii="Cambria Math" w:hAnsi="Cambria Math"/>
                  </w:rPr>
                  <m:t>+8)≫4</m:t>
                </m:r>
              </m:oMath>
            </m:oMathPara>
          </w:p>
          <w:p w:rsidR="000A5C89" w:rsidRPr="00862D27" w:rsidRDefault="001D4F7B" w:rsidP="00AD149A">
            <m:oMathPara>
              <m:oMathParaPr>
                <m:jc m:val="left"/>
              </m:oMathParaPr>
              <m:oMath>
                <m:sSub>
                  <m:sSubPr>
                    <m:ctrlPr>
                      <w:ins w:id="592" w:author="Kenneth Andersson R" w:date="2018-07-10T13:59:00Z">
                        <w:rPr>
                          <w:rFonts w:ascii="Cambria Math" w:hAnsi="Cambria Math"/>
                          <w:i/>
                        </w:rPr>
                      </w:ins>
                    </m:ctrlPr>
                  </m:sSubPr>
                  <m:e>
                    <m:r>
                      <w:rPr>
                        <w:rFonts w:ascii="Cambria Math" w:hAnsi="Cambria Math"/>
                      </w:rPr>
                      <m:t>P</m:t>
                    </m:r>
                  </m:e>
                  <m:sub>
                    <m:r>
                      <w:rPr>
                        <w:rFonts w:ascii="Cambria Math" w:hAnsi="Cambria Math"/>
                      </w:rPr>
                      <m:t>7</m:t>
                    </m:r>
                  </m:sub>
                </m:sSub>
                <m:r>
                  <w:rPr>
                    <w:rFonts w:ascii="Cambria Math" w:hAnsi="Cambria Math"/>
                  </w:rPr>
                  <m:t>=(</m:t>
                </m:r>
                <m:sSub>
                  <m:sSubPr>
                    <m:ctrlPr>
                      <w:ins w:id="593" w:author="Kenneth Andersson R" w:date="2018-07-10T13:59:00Z">
                        <w:rPr>
                          <w:rFonts w:ascii="Cambria Math" w:hAnsi="Cambria Math"/>
                        </w:rPr>
                      </w:ins>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ins w:id="594" w:author="Kenneth Andersson R" w:date="2018-07-10T13:59:00Z">
                        <w:rPr>
                          <w:rFonts w:ascii="Cambria Math" w:hAnsi="Cambria Math"/>
                        </w:rPr>
                      </w:ins>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ins w:id="595" w:author="Kenneth Andersson R" w:date="2018-07-10T13:59:00Z">
                        <w:rPr>
                          <w:rFonts w:ascii="Cambria Math" w:hAnsi="Cambria Math"/>
                          <w:i/>
                        </w:rPr>
                      </w:ins>
                    </m:ctrlPr>
                  </m:sSubPr>
                  <m:e>
                    <m:r>
                      <w:rPr>
                        <w:rFonts w:ascii="Cambria Math" w:hAnsi="Cambria Math"/>
                      </w:rPr>
                      <m:t>Q</m:t>
                    </m:r>
                  </m:e>
                  <m:sub>
                    <m:r>
                      <w:rPr>
                        <w:rFonts w:ascii="Cambria Math" w:hAnsi="Cambria Math"/>
                      </w:rPr>
                      <m:t>7</m:t>
                    </m:r>
                  </m:sub>
                </m:sSub>
                <m:r>
                  <w:rPr>
                    <w:rFonts w:ascii="Cambria Math" w:hAnsi="Cambria Math"/>
                  </w:rPr>
                  <m:t>=(</m:t>
                </m:r>
                <m:sSub>
                  <m:sSubPr>
                    <m:ctrlPr>
                      <w:ins w:id="596" w:author="Kenneth Andersson R" w:date="2018-07-10T13:59:00Z">
                        <w:rPr>
                          <w:rFonts w:ascii="Cambria Math" w:hAnsi="Cambria Math"/>
                        </w:rPr>
                      </w:ins>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ins w:id="597" w:author="Kenneth Andersson R" w:date="2018-07-10T13:59:00Z">
                        <w:rPr>
                          <w:rFonts w:ascii="Cambria Math" w:hAnsi="Cambria Math"/>
                        </w:rPr>
                      </w:ins>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0A5C89" w:rsidRPr="009263F8" w:rsidTr="00AD149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9263F8" w:rsidRDefault="000A5C89" w:rsidP="00AD149A">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rsidR="000A5C89" w:rsidRPr="00862D27" w:rsidRDefault="001D4F7B" w:rsidP="00AD149A">
            <w:pPr>
              <w:rPr>
                <w:iCs/>
              </w:rPr>
            </w:pPr>
            <m:oMathPara>
              <m:oMathParaPr>
                <m:jc m:val="left"/>
              </m:oMathParaPr>
              <m:oMath>
                <m:sSub>
                  <m:sSubPr>
                    <m:ctrlPr>
                      <w:ins w:id="598" w:author="Kenneth Andersson R" w:date="2018-07-10T13:59: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ins w:id="599" w:author="Kenneth Andersson R" w:date="2018-07-10T13:59:00Z">
                        <w:rPr>
                          <w:rFonts w:ascii="Cambria Math" w:hAnsi="Cambria Math"/>
                          <w:i/>
                          <w:iCs/>
                        </w:rPr>
                      </w:ins>
                    </m:ctrlPr>
                  </m:dPr>
                  <m:e>
                    <m:r>
                      <m:rPr>
                        <m:sty m:val="p"/>
                      </m:rPr>
                      <w:rPr>
                        <w:rFonts w:ascii="Cambria Math" w:hAnsi="Cambria Math"/>
                      </w:rPr>
                      <m:t>58,45,32,19,6</m:t>
                    </m:r>
                  </m:e>
                </m:d>
              </m:oMath>
            </m:oMathPara>
          </w:p>
          <w:p w:rsidR="000A5C89" w:rsidRPr="00862D27" w:rsidRDefault="001D4F7B" w:rsidP="00AD149A">
            <m:oMathPara>
              <m:oMathParaPr>
                <m:jc m:val="left"/>
              </m:oMathParaPr>
              <m:oMath>
                <m:sSub>
                  <m:sSubPr>
                    <m:ctrlPr>
                      <w:ins w:id="600" w:author="Kenneth Andersson R" w:date="2018-07-10T13:59:00Z">
                        <w:rPr>
                          <w:rFonts w:ascii="Cambria Math" w:hAnsi="Cambria Math"/>
                          <w:i/>
                        </w:rPr>
                      </w:ins>
                    </m:ctrlPr>
                  </m:sSubPr>
                  <m:e>
                    <m:r>
                      <w:rPr>
                        <w:rFonts w:ascii="Cambria Math" w:hAnsi="Cambria Math"/>
                      </w:rPr>
                      <m:t>Middle</m:t>
                    </m:r>
                  </m:e>
                  <m:sub>
                    <m:r>
                      <w:rPr>
                        <w:rFonts w:ascii="Cambria Math" w:hAnsi="Cambria Math"/>
                      </w:rPr>
                      <m:t>5</m:t>
                    </m:r>
                  </m:sub>
                </m:sSub>
                <m:r>
                  <w:rPr>
                    <w:rFonts w:ascii="Cambria Math" w:hAnsi="Cambria Math"/>
                  </w:rPr>
                  <m:t>=(2*</m:t>
                </m:r>
                <m:d>
                  <m:dPr>
                    <m:ctrlPr>
                      <w:ins w:id="601" w:author="Kenneth Andersson R" w:date="2018-07-10T13:59:00Z">
                        <w:rPr>
                          <w:rFonts w:ascii="Cambria Math" w:hAnsi="Cambria Math"/>
                          <w:i/>
                        </w:rPr>
                      </w:ins>
                    </m:ctrlPr>
                  </m:dPr>
                  <m:e>
                    <m:sSub>
                      <m:sSubPr>
                        <m:ctrlPr>
                          <w:ins w:id="602" w:author="Kenneth Andersson R" w:date="2018-07-10T13:59: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603" w:author="Kenneth Andersson R" w:date="2018-07-10T13:59:00Z">
                            <w:rPr>
                              <w:rFonts w:ascii="Cambria Math" w:hAnsi="Cambria Math"/>
                            </w:rPr>
                          </w:ins>
                        </m:ctrlPr>
                      </m:sSubPr>
                      <m:e>
                        <m:r>
                          <w:rPr>
                            <w:rFonts w:ascii="Cambria Math" w:hAnsi="Cambria Math"/>
                          </w:rPr>
                          <m:t>q</m:t>
                        </m:r>
                      </m:e>
                      <m:sub>
                        <m:r>
                          <w:rPr>
                            <w:rFonts w:ascii="Cambria Math" w:hAnsi="Cambria Math"/>
                          </w:rPr>
                          <m:t>o</m:t>
                        </m:r>
                      </m:sub>
                    </m:sSub>
                    <m:r>
                      <w:rPr>
                        <w:rFonts w:ascii="Cambria Math" w:hAnsi="Cambria Math"/>
                      </w:rPr>
                      <m:t>+</m:t>
                    </m:r>
                    <m:sSub>
                      <m:sSubPr>
                        <m:ctrlPr>
                          <w:ins w:id="604" w:author="Kenneth Andersson R" w:date="2018-07-10T13:59: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605" w:author="Kenneth Andersson R" w:date="2018-07-10T13:59:00Z">
                            <w:rPr>
                              <w:rFonts w:ascii="Cambria Math" w:hAnsi="Cambria Math"/>
                            </w:rPr>
                          </w:ins>
                        </m:ctrlPr>
                      </m:sSubPr>
                      <m:e>
                        <m:r>
                          <w:rPr>
                            <w:rFonts w:ascii="Cambria Math" w:hAnsi="Cambria Math"/>
                          </w:rPr>
                          <m:t>q</m:t>
                        </m:r>
                      </m:e>
                      <m:sub>
                        <m:r>
                          <w:rPr>
                            <w:rFonts w:ascii="Cambria Math" w:hAnsi="Cambria Math"/>
                          </w:rPr>
                          <m:t>1</m:t>
                        </m:r>
                      </m:sub>
                    </m:sSub>
                    <m:r>
                      <w:rPr>
                        <w:rFonts w:ascii="Cambria Math" w:hAnsi="Cambria Math"/>
                      </w:rPr>
                      <m:t>+</m:t>
                    </m:r>
                    <m:sSub>
                      <m:sSubPr>
                        <m:ctrlPr>
                          <w:ins w:id="606" w:author="Kenneth Andersson R" w:date="2018-07-10T13:59: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607" w:author="Kenneth Andersson R" w:date="2018-07-10T13:59:00Z">
                            <w:rPr>
                              <w:rFonts w:ascii="Cambria Math" w:hAnsi="Cambria Math"/>
                            </w:rPr>
                          </w:ins>
                        </m:ctrlPr>
                      </m:sSubPr>
                      <m:e>
                        <m:r>
                          <w:rPr>
                            <w:rFonts w:ascii="Cambria Math" w:hAnsi="Cambria Math"/>
                          </w:rPr>
                          <m:t>q</m:t>
                        </m:r>
                      </m:e>
                      <m:sub>
                        <m:r>
                          <w:rPr>
                            <w:rFonts w:ascii="Cambria Math" w:hAnsi="Cambria Math"/>
                          </w:rPr>
                          <m:t>2</m:t>
                        </m:r>
                      </m:sub>
                    </m:sSub>
                  </m:e>
                </m:d>
                <m:sSub>
                  <m:sSubPr>
                    <m:ctrlPr>
                      <w:ins w:id="608" w:author="Kenneth Andersson R" w:date="2018-07-10T13:59:00Z">
                        <w:rPr>
                          <w:rFonts w:ascii="Cambria Math" w:hAnsi="Cambria Math"/>
                        </w:rPr>
                      </w:ins>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ins w:id="609" w:author="Kenneth Andersson R" w:date="2018-07-10T13:59:00Z">
                        <w:rPr>
                          <w:rFonts w:ascii="Cambria Math" w:hAnsi="Cambria Math"/>
                        </w:rPr>
                      </w:ins>
                    </m:ctrlPr>
                  </m:sSubPr>
                  <m:e>
                    <m:r>
                      <w:rPr>
                        <w:rFonts w:ascii="Cambria Math" w:hAnsi="Cambria Math"/>
                      </w:rPr>
                      <m:t>q</m:t>
                    </m:r>
                  </m:e>
                  <m:sub>
                    <m:r>
                      <w:rPr>
                        <w:rFonts w:ascii="Cambria Math" w:hAnsi="Cambria Math"/>
                      </w:rPr>
                      <m:t>3</m:t>
                    </m:r>
                  </m:sub>
                </m:sSub>
                <m:sSub>
                  <m:sSubPr>
                    <m:ctrlPr>
                      <w:ins w:id="610" w:author="Kenneth Andersson R" w:date="2018-07-10T13:59: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611" w:author="Kenneth Andersson R" w:date="2018-07-10T13:59:00Z">
                        <w:rPr>
                          <w:rFonts w:ascii="Cambria Math" w:hAnsi="Cambria Math"/>
                        </w:rPr>
                      </w:ins>
                    </m:ctrlPr>
                  </m:sSubPr>
                  <m:e>
                    <m:r>
                      <w:rPr>
                        <w:rFonts w:ascii="Cambria Math" w:hAnsi="Cambria Math"/>
                      </w:rPr>
                      <m:t>q</m:t>
                    </m:r>
                  </m:e>
                  <m:sub>
                    <m:r>
                      <w:rPr>
                        <w:rFonts w:ascii="Cambria Math" w:hAnsi="Cambria Math"/>
                      </w:rPr>
                      <m:t>4</m:t>
                    </m:r>
                  </m:sub>
                </m:sSub>
                <m:r>
                  <w:rPr>
                    <w:rFonts w:ascii="Cambria Math" w:hAnsi="Cambria Math"/>
                  </w:rPr>
                  <m:t>+8)≫4</m:t>
                </m:r>
              </m:oMath>
            </m:oMathPara>
          </w:p>
          <w:p w:rsidR="000A5C89" w:rsidRPr="00862D27" w:rsidRDefault="001D4F7B" w:rsidP="00AD149A">
            <m:oMathPara>
              <m:oMathParaPr>
                <m:jc m:val="left"/>
              </m:oMathParaPr>
              <m:oMath>
                <m:sSub>
                  <m:sSubPr>
                    <m:ctrlPr>
                      <w:ins w:id="612" w:author="Kenneth Andersson R" w:date="2018-07-10T13:59:00Z">
                        <w:rPr>
                          <w:rFonts w:ascii="Cambria Math" w:hAnsi="Cambria Math"/>
                          <w:i/>
                        </w:rPr>
                      </w:ins>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ins w:id="613" w:author="Kenneth Andersson R" w:date="2018-07-10T13:59:00Z">
                        <w:rPr>
                          <w:rFonts w:ascii="Cambria Math" w:hAnsi="Cambria Math"/>
                        </w:rPr>
                      </w:ins>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ins w:id="614" w:author="Kenneth Andersson R" w:date="2018-07-10T13:59:00Z">
                        <w:rPr>
                          <w:rFonts w:ascii="Cambria Math" w:hAnsi="Cambria Math"/>
                        </w:rPr>
                      </w:ins>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ins w:id="615" w:author="Kenneth Andersson R" w:date="2018-07-10T13:59:00Z">
                        <w:rPr>
                          <w:rFonts w:ascii="Cambria Math" w:hAnsi="Cambria Math"/>
                          <w:i/>
                        </w:rPr>
                      </w:ins>
                    </m:ctrlPr>
                  </m:sSubPr>
                  <m:e>
                    <m:r>
                      <w:rPr>
                        <w:rFonts w:ascii="Cambria Math" w:hAnsi="Cambria Math"/>
                      </w:rPr>
                      <m:t>Q</m:t>
                    </m:r>
                  </m:e>
                  <m:sub>
                    <m:r>
                      <w:rPr>
                        <w:rFonts w:ascii="Cambria Math" w:hAnsi="Cambria Math"/>
                      </w:rPr>
                      <m:t>5</m:t>
                    </m:r>
                  </m:sub>
                </m:sSub>
                <m:r>
                  <w:rPr>
                    <w:rFonts w:ascii="Cambria Math" w:hAnsi="Cambria Math"/>
                  </w:rPr>
                  <m:t>=(</m:t>
                </m:r>
                <m:sSub>
                  <m:sSubPr>
                    <m:ctrlPr>
                      <w:ins w:id="616" w:author="Kenneth Andersson R" w:date="2018-07-10T13:59:00Z">
                        <w:rPr>
                          <w:rFonts w:ascii="Cambria Math" w:hAnsi="Cambria Math"/>
                        </w:rPr>
                      </w:ins>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ins w:id="617" w:author="Kenneth Andersson R" w:date="2018-07-10T13:59:00Z">
                        <w:rPr>
                          <w:rFonts w:ascii="Cambria Math" w:hAnsi="Cambria Math"/>
                        </w:rPr>
                      </w:ins>
                    </m:ctrlPr>
                  </m:sSubPr>
                  <m:e>
                    <m:r>
                      <w:rPr>
                        <w:rFonts w:ascii="Cambria Math" w:hAnsi="Cambria Math"/>
                      </w:rPr>
                      <m:t>q</m:t>
                    </m:r>
                  </m:e>
                  <m:sub>
                    <m:r>
                      <w:rPr>
                        <w:rFonts w:ascii="Cambria Math" w:hAnsi="Cambria Math"/>
                      </w:rPr>
                      <m:t>5</m:t>
                    </m:r>
                  </m:sub>
                </m:sSub>
                <m:r>
                  <w:rPr>
                    <w:rFonts w:ascii="Cambria Math" w:hAnsi="Cambria Math"/>
                  </w:rPr>
                  <m:t>+1)≫1</m:t>
                </m:r>
              </m:oMath>
            </m:oMathPara>
          </w:p>
        </w:tc>
      </w:tr>
      <w:tr w:rsidR="000A5C89" w:rsidRPr="009263F8" w:rsidTr="00AD149A">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9263F8" w:rsidRDefault="000A5C89" w:rsidP="00AD149A">
            <w:r w:rsidRPr="009263F8">
              <w:t>3</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rsidR="000A5C89" w:rsidRPr="00862D27" w:rsidRDefault="001D4F7B" w:rsidP="00AD149A">
            <w:pPr>
              <w:rPr>
                <w:iCs/>
              </w:rPr>
            </w:pPr>
            <m:oMathPara>
              <m:oMathParaPr>
                <m:jc m:val="left"/>
              </m:oMathParaPr>
              <m:oMath>
                <m:sSub>
                  <m:sSubPr>
                    <m:ctrlPr>
                      <w:ins w:id="618" w:author="Kenneth Andersson R" w:date="2018-07-10T13:59:00Z">
                        <w:rPr>
                          <w:rFonts w:ascii="Cambria Math" w:hAnsi="Cambria Math"/>
                          <w:i/>
                          <w:iCs/>
                        </w:rPr>
                      </w:ins>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ins w:id="619" w:author="Kenneth Andersson R" w:date="2018-07-10T13:59:00Z">
                        <w:rPr>
                          <w:rFonts w:ascii="Cambria Math" w:hAnsi="Cambria Math"/>
                          <w:i/>
                          <w:iCs/>
                        </w:rPr>
                      </w:ins>
                    </m:ctrlPr>
                  </m:dPr>
                  <m:e>
                    <m:r>
                      <m:rPr>
                        <m:sty m:val="p"/>
                      </m:rPr>
                      <w:rPr>
                        <w:rFonts w:ascii="Cambria Math" w:hAnsi="Cambria Math"/>
                      </w:rPr>
                      <m:t>53,32,11</m:t>
                    </m:r>
                  </m:e>
                </m:d>
              </m:oMath>
            </m:oMathPara>
          </w:p>
          <w:p w:rsidR="000A5C89" w:rsidRPr="00862D27" w:rsidRDefault="001D4F7B" w:rsidP="00AD149A">
            <m:oMathPara>
              <m:oMathParaPr>
                <m:jc m:val="left"/>
              </m:oMathParaPr>
              <m:oMath>
                <m:sSub>
                  <m:sSubPr>
                    <m:ctrlPr>
                      <w:ins w:id="620" w:author="Kenneth Andersson R" w:date="2018-07-10T13:59:00Z">
                        <w:rPr>
                          <w:rFonts w:ascii="Cambria Math" w:hAnsi="Cambria Math"/>
                          <w:i/>
                        </w:rPr>
                      </w:ins>
                    </m:ctrlPr>
                  </m:sSubPr>
                  <m:e>
                    <m:r>
                      <w:rPr>
                        <w:rFonts w:ascii="Cambria Math" w:hAnsi="Cambria Math"/>
                      </w:rPr>
                      <m:t>Middle</m:t>
                    </m:r>
                  </m:e>
                  <m:sub>
                    <m:r>
                      <w:rPr>
                        <w:rFonts w:ascii="Cambria Math" w:hAnsi="Cambria Math"/>
                      </w:rPr>
                      <m:t>3</m:t>
                    </m:r>
                  </m:sub>
                </m:sSub>
                <m:r>
                  <w:rPr>
                    <w:rFonts w:ascii="Cambria Math" w:hAnsi="Cambria Math"/>
                  </w:rPr>
                  <m:t>=(3*</m:t>
                </m:r>
                <m:d>
                  <m:dPr>
                    <m:ctrlPr>
                      <w:ins w:id="621" w:author="Kenneth Andersson R" w:date="2018-07-10T13:59:00Z">
                        <w:rPr>
                          <w:rFonts w:ascii="Cambria Math" w:hAnsi="Cambria Math"/>
                          <w:i/>
                        </w:rPr>
                      </w:ins>
                    </m:ctrlPr>
                  </m:dPr>
                  <m:e>
                    <m:sSub>
                      <m:sSubPr>
                        <m:ctrlPr>
                          <w:ins w:id="622" w:author="Kenneth Andersson R" w:date="2018-07-10T13:59:00Z">
                            <w:rPr>
                              <w:rFonts w:ascii="Cambria Math" w:hAnsi="Cambria Math"/>
                            </w:rPr>
                          </w:ins>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ins w:id="623" w:author="Kenneth Andersson R" w:date="2018-07-10T13:59:00Z">
                            <w:rPr>
                              <w:rFonts w:ascii="Cambria Math" w:hAnsi="Cambria Math"/>
                            </w:rPr>
                          </w:ins>
                        </m:ctrlPr>
                      </m:sSubPr>
                      <m:e>
                        <m:r>
                          <w:rPr>
                            <w:rFonts w:ascii="Cambria Math" w:hAnsi="Cambria Math"/>
                          </w:rPr>
                          <m:t>q</m:t>
                        </m:r>
                      </m:e>
                      <m:sub>
                        <m:r>
                          <w:rPr>
                            <w:rFonts w:ascii="Cambria Math" w:hAnsi="Cambria Math"/>
                          </w:rPr>
                          <m:t>o</m:t>
                        </m:r>
                      </m:sub>
                    </m:sSub>
                    <m:r>
                      <w:rPr>
                        <w:rFonts w:ascii="Cambria Math" w:hAnsi="Cambria Math"/>
                      </w:rPr>
                      <m:t>+</m:t>
                    </m:r>
                    <m:sSub>
                      <m:sSubPr>
                        <m:ctrlPr>
                          <w:ins w:id="624" w:author="Kenneth Andersson R" w:date="2018-07-10T13:59:00Z">
                            <w:rPr>
                              <w:rFonts w:ascii="Cambria Math" w:hAnsi="Cambria Math"/>
                            </w:rPr>
                          </w:ins>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ins w:id="625" w:author="Kenneth Andersson R" w:date="2018-07-10T13:59:00Z">
                            <w:rPr>
                              <w:rFonts w:ascii="Cambria Math" w:hAnsi="Cambria Math"/>
                            </w:rPr>
                          </w:ins>
                        </m:ctrlPr>
                      </m:sSubPr>
                      <m:e>
                        <m:r>
                          <w:rPr>
                            <w:rFonts w:ascii="Cambria Math" w:hAnsi="Cambria Math"/>
                          </w:rPr>
                          <m:t>q</m:t>
                        </m:r>
                      </m:e>
                      <m:sub>
                        <m:r>
                          <w:rPr>
                            <w:rFonts w:ascii="Cambria Math" w:hAnsi="Cambria Math"/>
                          </w:rPr>
                          <m:t>1</m:t>
                        </m:r>
                      </m:sub>
                    </m:sSub>
                  </m:e>
                </m:d>
                <m:r>
                  <w:rPr>
                    <w:rFonts w:ascii="Cambria Math" w:hAnsi="Cambria Math"/>
                  </w:rPr>
                  <m:t>+2*(</m:t>
                </m:r>
                <m:sSub>
                  <m:sSubPr>
                    <m:ctrlPr>
                      <w:ins w:id="626" w:author="Kenneth Andersson R" w:date="2018-07-10T13:59: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627" w:author="Kenneth Andersson R" w:date="2018-07-10T13:59:00Z">
                        <w:rPr>
                          <w:rFonts w:ascii="Cambria Math" w:hAnsi="Cambria Math"/>
                        </w:rPr>
                      </w:ins>
                    </m:ctrlPr>
                  </m:sSubPr>
                  <m:e>
                    <m:r>
                      <w:rPr>
                        <w:rFonts w:ascii="Cambria Math" w:hAnsi="Cambria Math"/>
                      </w:rPr>
                      <m:t>q</m:t>
                    </m:r>
                  </m:e>
                  <m:sub>
                    <m:r>
                      <w:rPr>
                        <w:rFonts w:ascii="Cambria Math" w:hAnsi="Cambria Math"/>
                      </w:rPr>
                      <m:t>2</m:t>
                    </m:r>
                  </m:sub>
                </m:sSub>
                <m:r>
                  <w:rPr>
                    <w:rFonts w:ascii="Cambria Math" w:hAnsi="Cambria Math"/>
                  </w:rPr>
                  <m:t>)+8)≫4</m:t>
                </m:r>
              </m:oMath>
            </m:oMathPara>
          </w:p>
          <w:p w:rsidR="000A5C89" w:rsidRPr="00690292" w:rsidRDefault="001D4F7B" w:rsidP="00AD149A">
            <m:oMathPara>
              <m:oMathParaPr>
                <m:jc m:val="left"/>
              </m:oMathParaPr>
              <m:oMath>
                <m:sSub>
                  <m:sSubPr>
                    <m:ctrlPr>
                      <w:ins w:id="628" w:author="Kenneth Andersson R" w:date="2018-07-10T13:59:00Z">
                        <w:rPr>
                          <w:rFonts w:ascii="Cambria Math" w:hAnsi="Cambria Math"/>
                          <w:i/>
                        </w:rPr>
                      </w:ins>
                    </m:ctrlPr>
                  </m:sSubPr>
                  <m:e>
                    <m:r>
                      <w:rPr>
                        <w:rFonts w:ascii="Cambria Math" w:hAnsi="Cambria Math"/>
                      </w:rPr>
                      <m:t xml:space="preserve"> P</m:t>
                    </m:r>
                  </m:e>
                  <m:sub>
                    <m:r>
                      <w:rPr>
                        <w:rFonts w:ascii="Cambria Math" w:hAnsi="Cambria Math"/>
                      </w:rPr>
                      <m:t>3</m:t>
                    </m:r>
                  </m:sub>
                </m:sSub>
                <m:r>
                  <w:rPr>
                    <w:rFonts w:ascii="Cambria Math" w:hAnsi="Cambria Math"/>
                  </w:rPr>
                  <m:t>=(</m:t>
                </m:r>
                <m:sSub>
                  <m:sSubPr>
                    <m:ctrlPr>
                      <w:ins w:id="629" w:author="Kenneth Andersson R" w:date="2018-07-10T13:59:00Z">
                        <w:rPr>
                          <w:rFonts w:ascii="Cambria Math" w:hAnsi="Cambria Math"/>
                        </w:rPr>
                      </w:ins>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ins w:id="630" w:author="Kenneth Andersson R" w:date="2018-07-10T13:59:00Z">
                        <w:rPr>
                          <w:rFonts w:ascii="Cambria Math" w:hAnsi="Cambria Math"/>
                        </w:rPr>
                      </w:ins>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ins w:id="631" w:author="Kenneth Andersson R" w:date="2018-07-10T13:59:00Z">
                        <w:rPr>
                          <w:rFonts w:ascii="Cambria Math" w:hAnsi="Cambria Math"/>
                          <w:i/>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632" w:author="Kenneth Andersson R" w:date="2018-07-10T13:59:00Z">
                        <w:rPr>
                          <w:rFonts w:ascii="Cambria Math" w:hAnsi="Cambria Math"/>
                        </w:rPr>
                      </w:ins>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ins w:id="633" w:author="Kenneth Andersson R" w:date="2018-07-10T13:59:00Z">
                        <w:rPr>
                          <w:rFonts w:ascii="Cambria Math" w:hAnsi="Cambria Math"/>
                        </w:rPr>
                      </w:ins>
                    </m:ctrlPr>
                  </m:sSubPr>
                  <m:e>
                    <m:r>
                      <w:rPr>
                        <w:rFonts w:ascii="Cambria Math" w:hAnsi="Cambria Math"/>
                      </w:rPr>
                      <m:t>q</m:t>
                    </m:r>
                  </m:e>
                  <m:sub>
                    <m:r>
                      <w:rPr>
                        <w:rFonts w:ascii="Cambria Math" w:hAnsi="Cambria Math"/>
                      </w:rPr>
                      <m:t>3</m:t>
                    </m:r>
                  </m:sub>
                </m:sSub>
                <m:r>
                  <w:rPr>
                    <w:rFonts w:ascii="Cambria Math" w:hAnsi="Cambria Math"/>
                  </w:rPr>
                  <m:t xml:space="preserve">+1)≫1 </m:t>
                </m:r>
              </m:oMath>
            </m:oMathPara>
          </w:p>
        </w:tc>
      </w:tr>
    </w:tbl>
    <w:p w:rsidR="000A5C89" w:rsidRPr="00B13D7E" w:rsidRDefault="000A5C89" w:rsidP="00C944B9">
      <w:pPr>
        <w:pStyle w:val="ListParagraph"/>
        <w:numPr>
          <w:ilvl w:val="0"/>
          <w:numId w:val="26"/>
        </w:numPr>
      </w:pPr>
      <w:r w:rsidRPr="00B13D7E">
        <w:t>Questions to be answered</w:t>
      </w:r>
    </w:p>
    <w:p w:rsidR="000A5C89" w:rsidRPr="009263F8" w:rsidRDefault="000A5C89" w:rsidP="000A5C89">
      <w:r>
        <w:t xml:space="preserve">Is it sufficient to filter 7 pixels on both sides of a large block boundary? Expects improvements in subjective quality from reducing discontinuities across large blocks, especially for low bitrates. </w:t>
      </w:r>
    </w:p>
    <w:p w:rsidR="000A5C89" w:rsidRPr="009263F8" w:rsidRDefault="0060641F" w:rsidP="000A5C89">
      <w:r w:rsidRPr="006723C0">
        <w:rPr>
          <w:rFonts w:hint="eastAsia"/>
          <w:b/>
          <w:lang w:eastAsia="zh-CN"/>
        </w:rPr>
        <w:t>A</w:t>
      </w:r>
      <w:r w:rsidRPr="006723C0">
        <w:rPr>
          <w:b/>
        </w:rPr>
        <w:t>:</w:t>
      </w:r>
      <w:r>
        <w:rPr>
          <w:b/>
        </w:rPr>
        <w:t xml:space="preserve"> </w:t>
      </w:r>
      <w:r>
        <w:t>V</w:t>
      </w:r>
      <w:r w:rsidRPr="0060641F">
        <w:t>isual tests are expected to be done during the meeting</w:t>
      </w:r>
    </w:p>
    <w:p w:rsidR="000A5C89" w:rsidRPr="000F287A" w:rsidRDefault="000A5C89" w:rsidP="000A5C89">
      <w:pPr>
        <w:pStyle w:val="Heading4"/>
        <w:numPr>
          <w:ilvl w:val="0"/>
          <w:numId w:val="0"/>
        </w:numPr>
      </w:pPr>
      <w:r>
        <w:lastRenderedPageBreak/>
        <w:t xml:space="preserve">CE2.2.1.2 </w:t>
      </w:r>
      <w:hyperlink r:id="rId23" w:history="1">
        <w:r>
          <w:rPr>
            <w:rStyle w:val="Hyperlink"/>
          </w:rPr>
          <w:t>JVET-K0393</w:t>
        </w:r>
      </w:hyperlink>
    </w:p>
    <w:p w:rsidR="000A5C89" w:rsidRPr="00E2538D" w:rsidRDefault="000A5C89" w:rsidP="00C944B9">
      <w:pPr>
        <w:pStyle w:val="ListParagraph"/>
        <w:numPr>
          <w:ilvl w:val="0"/>
          <w:numId w:val="27"/>
        </w:numPr>
      </w:pPr>
      <w:r>
        <w:t>T</w:t>
      </w:r>
      <w:r w:rsidRPr="00E2538D">
        <w:t>echnology to be investigated</w:t>
      </w:r>
    </w:p>
    <w:p w:rsidR="000A5C89" w:rsidRPr="0052578D" w:rsidRDefault="000A5C89" w:rsidP="000A5C89">
      <w:r>
        <w:t>HEVC deblocking filters are extended with longer deblocking filters for luma.</w:t>
      </w:r>
    </w:p>
    <w:p w:rsidR="000A5C89" w:rsidRDefault="000A5C89" w:rsidP="000A5C89">
      <w:pPr>
        <w:rPr>
          <w:szCs w:val="22"/>
          <w:lang w:eastAsia="ja-JP"/>
        </w:rPr>
      </w:pPr>
      <w:r>
        <w:rPr>
          <w:szCs w:val="22"/>
          <w:lang w:eastAsia="ja-JP"/>
        </w:rPr>
        <w:t>The proposed method consisted of two parts; edge boundary detection of large intra block and extension of the filtered samples on edge filtering process.</w:t>
      </w:r>
    </w:p>
    <w:p w:rsidR="000A5C89" w:rsidRDefault="000A5C89" w:rsidP="000A5C89">
      <w:pPr>
        <w:rPr>
          <w:lang w:eastAsia="ja-JP"/>
        </w:rPr>
      </w:pPr>
      <w:r>
        <w:rPr>
          <w:lang w:eastAsia="ja-JP"/>
        </w:rPr>
        <w:t>When the following conditions are true, the proposed decision process is continued:</w:t>
      </w:r>
    </w:p>
    <w:p w:rsidR="000A5C89" w:rsidRDefault="000A5C89" w:rsidP="00C944B9">
      <w:pPr>
        <w:numPr>
          <w:ilvl w:val="0"/>
          <w:numId w:val="33"/>
        </w:numPr>
        <w:jc w:val="left"/>
        <w:textAlignment w:val="auto"/>
        <w:rPr>
          <w:lang w:eastAsia="ja-JP"/>
        </w:rPr>
      </w:pPr>
      <w:r>
        <w:rPr>
          <w:lang w:eastAsia="ja-JP"/>
        </w:rPr>
        <w:t>Edge boundary is located between two blocks of which cross edge sizes are 16 or longer than 16.</w:t>
      </w:r>
    </w:p>
    <w:p w:rsidR="000A5C89" w:rsidRDefault="000A5C89" w:rsidP="00C944B9">
      <w:pPr>
        <w:numPr>
          <w:ilvl w:val="0"/>
          <w:numId w:val="33"/>
        </w:numPr>
        <w:jc w:val="left"/>
        <w:textAlignment w:val="auto"/>
        <w:rPr>
          <w:lang w:eastAsia="ja-JP"/>
        </w:rPr>
      </w:pPr>
      <w:r>
        <w:rPr>
          <w:lang w:eastAsia="ja-JP"/>
        </w:rPr>
        <w:t>The filter type is strong.</w:t>
      </w:r>
    </w:p>
    <w:p w:rsidR="000A5C89" w:rsidRDefault="000A5C89" w:rsidP="00C944B9">
      <w:pPr>
        <w:numPr>
          <w:ilvl w:val="0"/>
          <w:numId w:val="33"/>
        </w:numPr>
        <w:jc w:val="left"/>
        <w:textAlignment w:val="auto"/>
        <w:rPr>
          <w:lang w:eastAsia="ja-JP"/>
        </w:rPr>
      </w:pPr>
      <w:r>
        <w:rPr>
          <w:lang w:eastAsia="ja-JP"/>
        </w:rPr>
        <w:t>Both blocks are not intra coded</w:t>
      </w:r>
    </w:p>
    <w:p w:rsidR="000A5C89" w:rsidRDefault="000A5C89" w:rsidP="000A5C89">
      <w:pPr>
        <w:rPr>
          <w:lang w:eastAsia="ja-JP"/>
        </w:rPr>
      </w:pPr>
      <w:r>
        <w:rPr>
          <w:lang w:eastAsia="ja-JP"/>
        </w:rPr>
        <w:t>It is noted that a block size is replaced by an edge size. Direction of edge size depends on that of edge boundary like EDGE_VER or EDGE_HOR.</w:t>
      </w:r>
    </w:p>
    <w:p w:rsidR="000A5C89" w:rsidRDefault="000A5C89" w:rsidP="000A5C89">
      <w:pPr>
        <w:rPr>
          <w:lang w:eastAsia="ja-JP"/>
        </w:rPr>
      </w:pPr>
      <w:r>
        <w:rPr>
          <w:lang w:eastAsia="ja-JP"/>
        </w:rPr>
        <w:t xml:space="preserve">When the above criteria is not true, the default short deblocking filter may be applied. </w:t>
      </w:r>
    </w:p>
    <w:p w:rsidR="000A5C89" w:rsidRDefault="000A5C89" w:rsidP="000A5C89">
      <w:pPr>
        <w:jc w:val="left"/>
        <w:rPr>
          <w:lang w:eastAsia="ja-JP"/>
        </w:rPr>
      </w:pPr>
      <w:r>
        <w:rPr>
          <w:lang w:eastAsia="ja-JP"/>
        </w:rPr>
        <w:t xml:space="preserve">The longer filter is applied on both sides if above conditions are true and gradient checks for samples p0 to p7 and q0 to q7 of smoothness are passed. Following filter kernels are used. </w:t>
      </w:r>
    </w:p>
    <w:p w:rsidR="000A5C89" w:rsidRDefault="000A5C89" w:rsidP="000A5C89">
      <w:pPr>
        <w:ind w:left="360"/>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rsidR="000A5C89" w:rsidRDefault="000A5C89" w:rsidP="000A5C89">
      <w:pPr>
        <w:rPr>
          <w:lang w:eastAsia="ja-JP"/>
        </w:rPr>
      </w:pPr>
      <w:r>
        <w:rPr>
          <w:lang w:eastAsia="ja-JP"/>
        </w:rPr>
        <w:t>There are no changes for chroma deblocking filter process.</w:t>
      </w:r>
    </w:p>
    <w:p w:rsidR="000A5C89" w:rsidRPr="00FE1646" w:rsidRDefault="000A5C89" w:rsidP="000A5C89">
      <w:pPr>
        <w:rPr>
          <w:lang w:eastAsia="ja-JP"/>
        </w:rPr>
      </w:pPr>
    </w:p>
    <w:p w:rsidR="000A5C89" w:rsidRDefault="000A5C89" w:rsidP="000A5C89">
      <w:pPr>
        <w:pStyle w:val="Heading4"/>
        <w:numPr>
          <w:ilvl w:val="0"/>
          <w:numId w:val="0"/>
        </w:numPr>
      </w:pPr>
      <w:r>
        <w:t xml:space="preserve">CE2.2.1.3 </w:t>
      </w:r>
      <w:hyperlink r:id="rId24" w:history="1">
        <w:r>
          <w:rPr>
            <w:rStyle w:val="Hyperlink"/>
          </w:rPr>
          <w:t>JVET-K0232</w:t>
        </w:r>
      </w:hyperlink>
    </w:p>
    <w:p w:rsidR="000A5C89" w:rsidRPr="00E2538D" w:rsidRDefault="000A5C89" w:rsidP="00C944B9">
      <w:pPr>
        <w:pStyle w:val="ListParagraph"/>
        <w:numPr>
          <w:ilvl w:val="0"/>
          <w:numId w:val="28"/>
        </w:numPr>
      </w:pPr>
      <w:r>
        <w:t>T</w:t>
      </w:r>
      <w:r w:rsidRPr="00E2538D">
        <w:t>echnology to be investigated</w:t>
      </w:r>
    </w:p>
    <w:p w:rsidR="000A5C89" w:rsidRDefault="000A5C89" w:rsidP="000A5C89">
      <w:r>
        <w:t>HEVC deblocking filters are extended with longer deblocking filters for luma. Three sets of long filters include ultra-long, long, or normal filter using different number of samples on respective side of the boundary (e.g.16/12/10, 8, and 4 samples, respectively). The proposed length-adaptive filtering is applied when the gap value which represents the smoothness of the signal on both sides of the block boundary is larger than a threshold.</w:t>
      </w:r>
      <w:r>
        <w:rPr>
          <w:rFonts w:hint="eastAsia"/>
          <w:lang w:eastAsia="zh-TW"/>
        </w:rPr>
        <w:t xml:space="preserve"> </w:t>
      </w:r>
      <w:r>
        <w:t>Different labels are determined for the current segment (4-sample length boundary) and coherence checks for labels within a window of segments are performed. The final with different taps are applied according to the label and the length of each side.</w:t>
      </w:r>
    </w:p>
    <w:p w:rsidR="000A5C89" w:rsidRDefault="000A5C89" w:rsidP="000A5C89">
      <w:r>
        <w:t>16/12/10 samples, 7 samples or 4 samples on respective side of the boundary may be filtered.</w:t>
      </w:r>
    </w:p>
    <w:p w:rsidR="000A5C89" w:rsidRPr="00FE1646" w:rsidRDefault="000A5C89" w:rsidP="000A5C89"/>
    <w:p w:rsidR="000A5C89" w:rsidRPr="000F287A" w:rsidRDefault="000A5C89" w:rsidP="000A5C89">
      <w:pPr>
        <w:pStyle w:val="Heading4"/>
        <w:numPr>
          <w:ilvl w:val="0"/>
          <w:numId w:val="0"/>
        </w:numPr>
        <w:rPr>
          <w:lang w:val="sv-SE"/>
        </w:rPr>
      </w:pPr>
      <w:r w:rsidRPr="000F287A">
        <w:rPr>
          <w:lang w:val="sv-SE"/>
        </w:rPr>
        <w:t xml:space="preserve">CE2.2.1.4 </w:t>
      </w:r>
      <w:hyperlink r:id="rId25" w:history="1">
        <w:r>
          <w:rPr>
            <w:rStyle w:val="Hyperlink"/>
          </w:rPr>
          <w:t>JVET-K0334</w:t>
        </w:r>
      </w:hyperlink>
    </w:p>
    <w:p w:rsidR="000A5C89" w:rsidRPr="00E2538D" w:rsidRDefault="000A5C89" w:rsidP="00C944B9">
      <w:pPr>
        <w:pStyle w:val="ListParagraph"/>
        <w:numPr>
          <w:ilvl w:val="0"/>
          <w:numId w:val="24"/>
        </w:numPr>
      </w:pPr>
      <w:r>
        <w:t>T</w:t>
      </w:r>
      <w:r w:rsidRPr="00E2538D">
        <w:t>echnology to be investigated</w:t>
      </w:r>
    </w:p>
    <w:p w:rsidR="000A5C89" w:rsidRDefault="000A5C89" w:rsidP="000A5C89">
      <w:r>
        <w:t xml:space="preserve">HEVC deblocking filters are extended with longer deblocking filters for luma. A longer filter that filters 4 samples on each side of the boundary when block size on both sizes are &gt;= 16, HEVC strong/weak filter is indicating strong filter and sum of absolute value of Laplacian for every second line for the whole block boundary and compare that with a threshold. The threshold is specific for intra and non intra slices and also depends on a PPS flag indicate smooth threshold flag. </w:t>
      </w:r>
      <w:r w:rsidRPr="003255DC">
        <w:t>This decision process was further extended in JVET-J0056 with multi-factor selection of deblocking filter.</w:t>
      </w:r>
    </w:p>
    <w:p w:rsidR="000A5C89" w:rsidRPr="000F5ADE" w:rsidRDefault="000A5C89" w:rsidP="000A5C89">
      <w:r>
        <w:lastRenderedPageBreak/>
        <w:t>Following filter kernels are used:</w:t>
      </w:r>
    </w:p>
    <w:p w:rsidR="000A5C89" w:rsidRPr="009A0F4C" w:rsidRDefault="001D4F7B" w:rsidP="000A5C89">
      <w:pPr>
        <w:pStyle w:val="ListParagraph"/>
        <w:tabs>
          <w:tab w:val="left" w:pos="3420"/>
        </w:tabs>
        <w:ind w:left="0"/>
        <w:jc w:val="center"/>
        <w:rPr>
          <w:rFonts w:cstheme="minorHAnsi"/>
          <w:szCs w:val="22"/>
        </w:rPr>
      </w:pPr>
      <m:oMathPara>
        <m:oMathParaPr>
          <m:jc m:val="center"/>
        </m:oMathParaPr>
        <m:oMath>
          <m:sSub>
            <m:sSubPr>
              <m:ctrlPr>
                <w:ins w:id="634" w:author="Kenneth Andersson R" w:date="2018-07-10T13:59: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ins w:id="635" w:author="Kenneth Andersson R" w:date="2018-07-10T13:59:00Z">
                  <w:rPr>
                    <w:rFonts w:ascii="Cambria Math" w:hAnsi="Cambria Math" w:cstheme="minorHAnsi"/>
                    <w:i/>
                    <w:szCs w:val="22"/>
                  </w:rPr>
                </w:ins>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rsidR="000A5C89" w:rsidRPr="009A0F4C" w:rsidRDefault="001D4F7B" w:rsidP="000A5C89">
      <w:pPr>
        <w:pStyle w:val="ListParagraph"/>
        <w:tabs>
          <w:tab w:val="left" w:pos="3420"/>
        </w:tabs>
        <w:ind w:left="0"/>
        <w:jc w:val="center"/>
        <w:rPr>
          <w:rFonts w:cstheme="minorHAnsi"/>
          <w:szCs w:val="22"/>
        </w:rPr>
      </w:pPr>
      <m:oMathPara>
        <m:oMathParaPr>
          <m:jc m:val="center"/>
        </m:oMathParaPr>
        <m:oMath>
          <m:sSub>
            <m:sSubPr>
              <m:ctrlPr>
                <w:ins w:id="636" w:author="Kenneth Andersson R" w:date="2018-07-10T13:59: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ins w:id="637" w:author="Kenneth Andersson R" w:date="2018-07-10T13:59:00Z">
                  <w:rPr>
                    <w:rFonts w:ascii="Cambria Math" w:hAnsi="Cambria Math" w:cstheme="minorHAnsi"/>
                    <w:i/>
                    <w:szCs w:val="22"/>
                  </w:rPr>
                </w:ins>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rsidR="000A5C89" w:rsidRPr="009A0F4C" w:rsidRDefault="001D4F7B" w:rsidP="000A5C89">
      <w:pPr>
        <w:pStyle w:val="ListParagraph"/>
        <w:ind w:left="0"/>
        <w:jc w:val="center"/>
        <w:rPr>
          <w:rFonts w:cstheme="minorHAnsi"/>
          <w:szCs w:val="22"/>
        </w:rPr>
      </w:pPr>
      <m:oMathPara>
        <m:oMathParaPr>
          <m:jc m:val="center"/>
        </m:oMathParaPr>
        <m:oMath>
          <m:sSub>
            <m:sSubPr>
              <m:ctrlPr>
                <w:ins w:id="638" w:author="Kenneth Andersson R" w:date="2018-07-10T13:59:00Z">
                  <w:rPr>
                    <w:rFonts w:ascii="Cambria Math" w:hAnsi="Cambria Math" w:cstheme="minorHAnsi"/>
                    <w:b/>
                    <w:i/>
                    <w:szCs w:val="22"/>
                  </w:rPr>
                </w:ins>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ins w:id="639" w:author="Kenneth Andersson R" w:date="2018-07-10T13:59:00Z">
                  <w:rPr>
                    <w:rFonts w:ascii="Cambria Math" w:hAnsi="Cambria Math" w:cstheme="minorHAnsi"/>
                    <w:i/>
                    <w:szCs w:val="22"/>
                  </w:rPr>
                </w:ins>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rsidR="000A5C89" w:rsidRDefault="001D4F7B" w:rsidP="000A5C89">
      <w:pPr>
        <w:rPr>
          <w:rFonts w:cstheme="minorHAnsi"/>
        </w:rPr>
      </w:pPr>
      <m:oMathPara>
        <m:oMath>
          <m:sSub>
            <m:sSubPr>
              <m:ctrlPr>
                <w:ins w:id="640" w:author="Kenneth Andersson R" w:date="2018-07-10T13:59:00Z">
                  <w:rPr>
                    <w:rFonts w:ascii="Cambria Math" w:hAnsi="Cambria Math" w:cstheme="minorHAnsi"/>
                    <w:b/>
                    <w:i/>
                  </w:rPr>
                </w:ins>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ins w:id="641" w:author="Kenneth Andersson R" w:date="2018-07-10T13:59:00Z">
                  <w:rPr>
                    <w:rFonts w:ascii="Cambria Math" w:hAnsi="Cambria Math" w:cstheme="minorHAnsi"/>
                    <w:i/>
                  </w:rPr>
                </w:ins>
              </m:ctrlPr>
            </m:dPr>
            <m:e>
              <m:r>
                <m:rPr>
                  <m:sty m:val="p"/>
                </m:rPr>
                <w:rPr>
                  <w:rFonts w:ascii="Cambria Math" w:hAnsi="Cambria Math" w:cs="Consolas"/>
                  <w:color w:val="000000"/>
                </w:rPr>
                <m:t>-3, 16, -3, 1, 5, 16, 18, 14, 0, 0, 0</m:t>
              </m:r>
            </m:e>
          </m:d>
        </m:oMath>
      </m:oMathPara>
    </w:p>
    <w:p w:rsidR="000A5C89" w:rsidRDefault="000A5C89" w:rsidP="000A5C89">
      <w:r w:rsidRPr="00291644">
        <w:t xml:space="preserve">This </w:t>
      </w:r>
      <w:r>
        <w:t>above</w:t>
      </w:r>
      <w:r w:rsidRPr="00291644">
        <w:t xml:space="preserve"> filter</w:t>
      </w:r>
      <w:r>
        <w:t xml:space="preserve"> kernel</w:t>
      </w:r>
      <w:r w:rsidRPr="00291644">
        <w:t xml:space="preserve">s </w:t>
      </w:r>
      <w:r>
        <w:t>are</w:t>
      </w:r>
      <w:r w:rsidRPr="00291644">
        <w:t xml:space="preserve"> further extended in JVET-J0056, e.g. Table 1 presents 15 pre-selected filters which are adaptively selected.</w:t>
      </w:r>
    </w:p>
    <w:p w:rsidR="000A5C89" w:rsidRDefault="000A5C89" w:rsidP="000A5C89">
      <w:r>
        <w:t xml:space="preserve">Clipping is used to limit the amount of filtering. A boundary strength of 3 is used to determine tc for both luma and chroma. </w:t>
      </w:r>
      <w:r w:rsidRPr="00517F8D">
        <w:t xml:space="preserve">Increase tc offset if QP &gt; 42 and decrease if </w:t>
      </w:r>
      <w:r>
        <w:t>QP</w:t>
      </w:r>
      <w:r w:rsidRPr="00517F8D">
        <w:t>&lt;= 35</w:t>
      </w:r>
      <w:r>
        <w:t>, used for both luma and chroma</w:t>
      </w:r>
      <w:r w:rsidRPr="00517F8D">
        <w:t>.</w:t>
      </w:r>
      <w:r>
        <w:t xml:space="preserve"> Tc is then scaled by 3 for first two samples near the boundary and scaled by 2 for the other samples.</w:t>
      </w:r>
    </w:p>
    <w:p w:rsidR="000A5C89" w:rsidRDefault="000A5C89" w:rsidP="000A5C89">
      <w:r>
        <w:t>Long filter can be turned on for respective 4 sample segment. Deblocking applied for 4x4 grid for luma.</w:t>
      </w:r>
    </w:p>
    <w:p w:rsidR="000A5C89" w:rsidRPr="000F5ADE" w:rsidRDefault="000A5C89" w:rsidP="000A5C89"/>
    <w:p w:rsidR="000A5C89" w:rsidRDefault="000A5C89" w:rsidP="000A5C89">
      <w:pPr>
        <w:pStyle w:val="Heading4"/>
        <w:numPr>
          <w:ilvl w:val="0"/>
          <w:numId w:val="0"/>
        </w:numPr>
      </w:pPr>
      <w:r>
        <w:t xml:space="preserve">CE2.2.1.5 </w:t>
      </w:r>
      <w:hyperlink r:id="rId26" w:history="1">
        <w:r>
          <w:rPr>
            <w:rStyle w:val="Hyperlink"/>
          </w:rPr>
          <w:t>JVET-K0112</w:t>
        </w:r>
      </w:hyperlink>
      <w:r>
        <w:t xml:space="preserve"> </w:t>
      </w:r>
    </w:p>
    <w:p w:rsidR="000A5C89" w:rsidRPr="00E2538D" w:rsidRDefault="000A5C89" w:rsidP="00C944B9">
      <w:pPr>
        <w:pStyle w:val="ListParagraph"/>
        <w:numPr>
          <w:ilvl w:val="0"/>
          <w:numId w:val="29"/>
        </w:numPr>
      </w:pPr>
      <w:r>
        <w:t>T</w:t>
      </w:r>
      <w:r w:rsidRPr="00E2538D">
        <w:t>echnology to be investigated</w:t>
      </w:r>
    </w:p>
    <w:p w:rsidR="000A5C89" w:rsidRDefault="000A5C89" w:rsidP="000A5C89">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rsidR="000A5C89" w:rsidRDefault="000A5C89" w:rsidP="000A5C89">
      <w:r>
        <w:t>Following filters are used for left block in vertical filtering:</w:t>
      </w:r>
    </w:p>
    <w:p w:rsidR="000A5C89" w:rsidRPr="005257E8" w:rsidRDefault="000A5C89" w:rsidP="000A5C89">
      <w:pPr>
        <w:ind w:left="720"/>
      </w:pPr>
      <w:r w:rsidRPr="005257E8">
        <w:t>p6</w:t>
      </w:r>
      <w:r w:rsidRPr="005257E8">
        <w:tab/>
        <w:t>{3, 5, 2, 1, 1, 1, 1, 1, 1}</w:t>
      </w:r>
      <w:r w:rsidRPr="005257E8">
        <w:tab/>
      </w:r>
      <w:r>
        <w:t xml:space="preserve">      </w:t>
      </w:r>
      <w:r w:rsidRPr="005257E8">
        <w:t>p7 ~ q0</w:t>
      </w:r>
    </w:p>
    <w:p w:rsidR="000A5C89" w:rsidRPr="005257E8" w:rsidRDefault="000A5C89" w:rsidP="000A5C89">
      <w:pPr>
        <w:ind w:left="720"/>
      </w:pPr>
      <w:r w:rsidRPr="005257E8">
        <w:t>p5</w:t>
      </w:r>
      <w:r w:rsidRPr="005257E8">
        <w:tab/>
        <w:t>{1, 2, 5, 2, 1, 1, 1, 1, 1, 1}</w:t>
      </w:r>
      <w:r w:rsidRPr="005257E8">
        <w:tab/>
      </w:r>
      <w:r>
        <w:t xml:space="preserve">   </w:t>
      </w:r>
      <w:r w:rsidRPr="005257E8">
        <w:t>p7 ~ q1</w:t>
      </w:r>
    </w:p>
    <w:p w:rsidR="000A5C89" w:rsidRPr="005257E8" w:rsidRDefault="000A5C89" w:rsidP="000A5C89">
      <w:pPr>
        <w:ind w:left="720"/>
      </w:pPr>
      <w:r w:rsidRPr="005257E8">
        <w:t>p4</w:t>
      </w:r>
      <w:r w:rsidRPr="005257E8">
        <w:tab/>
        <w:t>{1, 3, 3, 3, 1, 1, 1, 1, 1, 1}</w:t>
      </w:r>
      <w:r w:rsidRPr="005257E8">
        <w:tab/>
      </w:r>
      <w:r>
        <w:t xml:space="preserve">   </w:t>
      </w:r>
      <w:r w:rsidRPr="005257E8">
        <w:t>p6 ~ q2</w:t>
      </w:r>
    </w:p>
    <w:p w:rsidR="000A5C89" w:rsidRPr="005257E8" w:rsidRDefault="000A5C89" w:rsidP="000A5C89">
      <w:pPr>
        <w:ind w:left="720"/>
      </w:pPr>
      <w:r w:rsidRPr="005257E8">
        <w:t>p3</w:t>
      </w:r>
      <w:r w:rsidRPr="005257E8">
        <w:tab/>
        <w:t>{1, 2, 2, 2, 2, 2, 1, 1, 1, 1, 1}</w:t>
      </w:r>
      <w:r w:rsidRPr="005257E8">
        <w:tab/>
        <w:t>p6 ~ q3</w:t>
      </w:r>
    </w:p>
    <w:p w:rsidR="000A5C89" w:rsidRPr="005257E8" w:rsidRDefault="000A5C89" w:rsidP="000A5C89">
      <w:pPr>
        <w:ind w:left="720"/>
      </w:pPr>
      <w:r w:rsidRPr="005257E8">
        <w:t>p2</w:t>
      </w:r>
      <w:r w:rsidRPr="005257E8">
        <w:tab/>
        <w:t>{1, 2, 2, 2, 2, 2, 2, 1, 1, 1}</w:t>
      </w:r>
      <w:r w:rsidRPr="005257E8">
        <w:tab/>
      </w:r>
      <w:r>
        <w:t xml:space="preserve">   </w:t>
      </w:r>
      <w:r w:rsidRPr="005257E8">
        <w:t>p5 ~ q3</w:t>
      </w:r>
    </w:p>
    <w:p w:rsidR="000A5C89" w:rsidRPr="005257E8" w:rsidRDefault="000A5C89" w:rsidP="000A5C89">
      <w:pPr>
        <w:ind w:left="720"/>
      </w:pPr>
      <w:r w:rsidRPr="005257E8">
        <w:t>p1</w:t>
      </w:r>
      <w:r w:rsidRPr="005257E8">
        <w:tab/>
        <w:t>{1, 1, 2, 2, 2, 2, 2, 2, 1, 1}</w:t>
      </w:r>
      <w:r w:rsidRPr="005257E8">
        <w:tab/>
      </w:r>
      <w:r>
        <w:t xml:space="preserve">   </w:t>
      </w:r>
      <w:r w:rsidRPr="005257E8">
        <w:t>p5 ~ q3</w:t>
      </w:r>
    </w:p>
    <w:p w:rsidR="000A5C89" w:rsidRPr="005257E8" w:rsidRDefault="000A5C89" w:rsidP="000A5C89">
      <w:pPr>
        <w:ind w:left="720"/>
      </w:pPr>
      <w:r>
        <w:t>p</w:t>
      </w:r>
      <w:r w:rsidRPr="005257E8">
        <w:t>0</w:t>
      </w:r>
      <w:r w:rsidRPr="005257E8">
        <w:tab/>
        <w:t>{1, 2, 2, 2, 2, 2, 2, 2, 1}</w:t>
      </w:r>
      <w:r w:rsidRPr="005257E8">
        <w:tab/>
      </w:r>
      <w:r>
        <w:t xml:space="preserve">      </w:t>
      </w:r>
      <w:r w:rsidRPr="005257E8">
        <w:t>p4 ~ q3</w:t>
      </w:r>
    </w:p>
    <w:p w:rsidR="000A5C89" w:rsidRDefault="000A5C89" w:rsidP="000A5C89">
      <w:r>
        <w:t>For the upper block in horizontal filtering only p0 to p2.</w:t>
      </w:r>
    </w:p>
    <w:p w:rsidR="000A5C89" w:rsidRDefault="000A5C89" w:rsidP="000A5C89">
      <w:pPr>
        <w:pStyle w:val="ListParagraph"/>
        <w:rPr>
          <w:lang w:val="en-GB" w:eastAsia="ja-JP"/>
        </w:rPr>
      </w:pPr>
      <w:r>
        <w:rPr>
          <w:lang w:val="en-GB" w:eastAsia="ja-JP"/>
        </w:rPr>
        <w:t>p2    {3, 5, 2, 2, 1, 1, 1, 1}  p3 ~ q3</w:t>
      </w:r>
    </w:p>
    <w:p w:rsidR="000A5C89" w:rsidRDefault="000A5C89" w:rsidP="000A5C89">
      <w:pPr>
        <w:pStyle w:val="ListParagraph"/>
        <w:rPr>
          <w:lang w:val="en-GB" w:eastAsia="ja-JP"/>
        </w:rPr>
      </w:pPr>
      <w:r>
        <w:rPr>
          <w:lang w:val="en-GB" w:eastAsia="ja-JP"/>
        </w:rPr>
        <w:t>p1    {2, 2, 4, 2, 2, 2, 1, 1}  p3 ~ q3</w:t>
      </w:r>
    </w:p>
    <w:p w:rsidR="000A5C89" w:rsidRPr="001061D9" w:rsidRDefault="000A5C89" w:rsidP="000A5C89">
      <w:pPr>
        <w:pStyle w:val="ListParagraph"/>
        <w:rPr>
          <w:lang w:val="en-GB" w:eastAsia="ja-JP"/>
        </w:rPr>
      </w:pPr>
      <w:r>
        <w:rPr>
          <w:lang w:val="en-GB" w:eastAsia="ja-JP"/>
        </w:rPr>
        <w:t>P0    {2, 2, 2, 2, 2, 2, 2, 2}  p3 ~ q3</w:t>
      </w:r>
    </w:p>
    <w:p w:rsidR="000A5C89" w:rsidRDefault="000A5C89" w:rsidP="000A5C89">
      <w:pPr>
        <w:pStyle w:val="Heading4"/>
        <w:numPr>
          <w:ilvl w:val="0"/>
          <w:numId w:val="0"/>
        </w:numPr>
      </w:pPr>
      <w:r>
        <w:t xml:space="preserve">CE2.2.1.6 </w:t>
      </w:r>
      <w:hyperlink r:id="rId27" w:history="1">
        <w:r>
          <w:rPr>
            <w:rStyle w:val="Hyperlink"/>
          </w:rPr>
          <w:t>JVET-K0152</w:t>
        </w:r>
      </w:hyperlink>
    </w:p>
    <w:p w:rsidR="000A5C89" w:rsidRPr="00E2538D" w:rsidRDefault="000A5C89" w:rsidP="00C944B9">
      <w:pPr>
        <w:pStyle w:val="ListParagraph"/>
        <w:numPr>
          <w:ilvl w:val="0"/>
          <w:numId w:val="30"/>
        </w:numPr>
      </w:pPr>
      <w:r>
        <w:t>T</w:t>
      </w:r>
      <w:r w:rsidRPr="00E2538D">
        <w:t>echnology to be investigated</w:t>
      </w:r>
    </w:p>
    <w:p w:rsidR="000A5C89" w:rsidRDefault="000A5C89" w:rsidP="000A5C89">
      <w:r>
        <w:t xml:space="preserve">HEVC deblocking filters are extended with longer deblocking filters for luma and chroma. 7 samples on each side of the boundary is filtered when the minimal </w:t>
      </w:r>
      <w:r w:rsidRPr="00B10868">
        <w:t>length ort</w:t>
      </w:r>
      <w:r>
        <w:t>h</w:t>
      </w:r>
      <w:r w:rsidRPr="00B10868">
        <w:t>o</w:t>
      </w:r>
      <w:r>
        <w:t>gonal to block boundary is &gt;= 32, sum of absolute pixel difference and also Laplacians, and comparison with absolute value of pixel difference across boundary in comparison with tc. Decision is taken on two lines of 4 sample segments on a 4x4 grid.</w:t>
      </w:r>
    </w:p>
    <w:p w:rsidR="000A5C89" w:rsidRDefault="000A5C89" w:rsidP="000A5C89">
      <w:r>
        <w:t xml:space="preserve">Following filtering apply to P side and similar for Q side: </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lastRenderedPageBreak/>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rsidR="000A5C89" w:rsidRDefault="000A5C89" w:rsidP="000A5C89">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rsidR="000A5C89" w:rsidRDefault="000A5C89" w:rsidP="000A5C89">
      <w:pPr>
        <w:pStyle w:val="ListParagraph"/>
        <w:ind w:left="0"/>
        <w:jc w:val="left"/>
        <w:rPr>
          <w:lang w:val="en-GB" w:eastAsia="ja-JP"/>
        </w:rPr>
      </w:pPr>
    </w:p>
    <w:p w:rsidR="000A5C89" w:rsidRPr="004139F6" w:rsidRDefault="000A5C89" w:rsidP="000A5C89">
      <w:pPr>
        <w:rPr>
          <w:rFonts w:eastAsia="Yu Mincho"/>
          <w:szCs w:val="22"/>
          <w:lang w:eastAsia="ja-JP"/>
        </w:rPr>
      </w:pPr>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 xml:space="preserve">he first one is for large block decision since the proposed filter can be applied when the block width or height which orthogonally crosses the block edge is equal to or larger than 32. The second one is for wide strong filter decision. </w:t>
      </w:r>
      <w:r>
        <w:rPr>
          <w:szCs w:val="22"/>
          <w:lang w:eastAsia="ja-JP"/>
        </w:rPr>
        <w:t>I</w:t>
      </w:r>
      <w:r>
        <w:rPr>
          <w:rFonts w:hint="eastAsia"/>
          <w:szCs w:val="22"/>
          <w:lang w:eastAsia="ja-JP"/>
        </w:rPr>
        <w:t>t is extended based on strong filter decision.</w:t>
      </w:r>
    </w:p>
    <w:p w:rsidR="000A5C89" w:rsidRDefault="000A5C89" w:rsidP="000A5C89">
      <w:pPr>
        <w:pStyle w:val="ListParagraph"/>
        <w:ind w:left="0"/>
        <w:jc w:val="left"/>
        <w:rPr>
          <w:lang w:val="en-GB" w:eastAsia="ja-JP"/>
        </w:rPr>
      </w:pPr>
      <w:r>
        <w:rPr>
          <w:lang w:val="en-GB" w:eastAsia="ja-JP"/>
        </w:rPr>
        <w:t>Also propose a longer filter for chroma for filtering of p0 to p2 and similarly for q0 to q2 as follows:</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rsidR="000A5C89" w:rsidRPr="003A379E" w:rsidRDefault="000A5C89" w:rsidP="000A5C89">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rsidR="000A5C89" w:rsidRDefault="000A5C89" w:rsidP="000A5C89">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rsidR="000A5C89" w:rsidRPr="004139F6" w:rsidRDefault="000A5C89" w:rsidP="000A5C89">
      <w:pPr>
        <w:rPr>
          <w:rFonts w:eastAsia="Yu Mincho"/>
          <w:noProof/>
          <w:szCs w:val="22"/>
          <w:lang w:eastAsia="ja-JP"/>
        </w:rPr>
      </w:pP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The proposed filter can be 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rsidR="000A5C89" w:rsidRPr="00AE0D20" w:rsidRDefault="000A5C89" w:rsidP="000A5C89">
      <w:pPr>
        <w:pStyle w:val="ListParagraph"/>
        <w:rPr>
          <w:lang w:val="en-GB" w:eastAsia="ja-JP"/>
        </w:rPr>
      </w:pPr>
    </w:p>
    <w:p w:rsidR="000A5C89" w:rsidRPr="00D0414A" w:rsidRDefault="000A5C89" w:rsidP="00C944B9">
      <w:pPr>
        <w:pStyle w:val="ListParagraph"/>
        <w:numPr>
          <w:ilvl w:val="0"/>
          <w:numId w:val="30"/>
        </w:numPr>
      </w:pPr>
      <w:r w:rsidRPr="00D0414A">
        <w:t>Questions to be answered</w:t>
      </w:r>
    </w:p>
    <w:p w:rsidR="000A5C89" w:rsidRPr="00DB7EC6"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modified l</w:t>
      </w:r>
      <w:r w:rsidRPr="00DB7EC6">
        <w:rPr>
          <w:rFonts w:eastAsia="Yu Mincho"/>
          <w:lang w:val="en-GB" w:eastAsia="ja-JP"/>
        </w:rPr>
        <w:t>uma filter</w:t>
      </w:r>
    </w:p>
    <w:p w:rsidR="000A5C89" w:rsidRPr="00DB7EC6"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modified c</w:t>
      </w:r>
      <w:r w:rsidRPr="00DB7EC6">
        <w:rPr>
          <w:rFonts w:eastAsia="Yu Mincho"/>
          <w:lang w:val="en-GB" w:eastAsia="ja-JP"/>
        </w:rPr>
        <w:t>horma filter</w:t>
      </w:r>
    </w:p>
    <w:p w:rsidR="000A5C89" w:rsidRDefault="000A5C89" w:rsidP="00C944B9">
      <w:pPr>
        <w:pStyle w:val="ListParagraph"/>
        <w:numPr>
          <w:ilvl w:val="1"/>
          <w:numId w:val="30"/>
        </w:numPr>
        <w:jc w:val="left"/>
        <w:rPr>
          <w:rFonts w:eastAsia="Yu Mincho"/>
          <w:lang w:val="en-GB" w:eastAsia="ja-JP"/>
        </w:rPr>
      </w:pPr>
      <w:r>
        <w:rPr>
          <w:rFonts w:eastAsia="Yu Mincho"/>
          <w:lang w:val="en-GB" w:eastAsia="ja-JP"/>
        </w:rPr>
        <w:t>Subjective and objective impact of the whole proposal</w:t>
      </w:r>
    </w:p>
    <w:p w:rsidR="0060641F" w:rsidRPr="009263F8" w:rsidRDefault="0060641F" w:rsidP="00761079">
      <w:pPr>
        <w:ind w:left="450" w:hanging="450"/>
      </w:pPr>
      <w:r>
        <w:rPr>
          <w:b/>
          <w:lang w:eastAsia="zh-CN"/>
        </w:rPr>
        <w:tab/>
      </w:r>
      <w:r>
        <w:rPr>
          <w:b/>
          <w:lang w:eastAsia="zh-CN"/>
        </w:rPr>
        <w:tab/>
      </w:r>
      <w:r w:rsidRPr="0060641F">
        <w:rPr>
          <w:rFonts w:hint="eastAsia"/>
          <w:b/>
          <w:lang w:eastAsia="zh-CN"/>
        </w:rPr>
        <w:t>A</w:t>
      </w:r>
      <w:r w:rsidRPr="0060641F">
        <w:rPr>
          <w:b/>
        </w:rPr>
        <w:t xml:space="preserve">: </w:t>
      </w:r>
      <w:r>
        <w:t>V</w:t>
      </w:r>
      <w:r w:rsidRPr="0060641F">
        <w:t>isual tests are expected to be done</w:t>
      </w:r>
      <w:r>
        <w:t xml:space="preserve"> to evaluate the subjective quality </w:t>
      </w:r>
      <w:r w:rsidRPr="0060641F">
        <w:t>during the meeting</w:t>
      </w:r>
      <w:r>
        <w:t xml:space="preserve">. For objective quality, </w:t>
      </w:r>
      <w:r w:rsidR="00910FA3">
        <w:t>please refer to test 2.</w:t>
      </w:r>
      <w:r w:rsidR="00AC1E90">
        <w:t>2</w:t>
      </w:r>
      <w:r w:rsidR="00910FA3">
        <w:t xml:space="preserve">.1.6a/b/c in section </w:t>
      </w:r>
      <w:r w:rsidR="005E6368">
        <w:fldChar w:fldCharType="begin"/>
      </w:r>
      <w:r w:rsidR="00910FA3">
        <w:instrText xml:space="preserve"> REF _Ref518599244 \n \h </w:instrText>
      </w:r>
      <w:r w:rsidR="005E6368">
        <w:fldChar w:fldCharType="separate"/>
      </w:r>
      <w:r w:rsidR="00910FA3">
        <w:t>2.4</w:t>
      </w:r>
      <w:r w:rsidR="005E6368">
        <w:fldChar w:fldCharType="end"/>
      </w:r>
    </w:p>
    <w:p w:rsidR="0060641F" w:rsidRPr="0060641F" w:rsidRDefault="0060641F" w:rsidP="0060641F">
      <w:pPr>
        <w:ind w:left="720"/>
        <w:jc w:val="left"/>
        <w:rPr>
          <w:rFonts w:eastAsia="Yu Mincho"/>
          <w:lang w:val="en-GB" w:eastAsia="ja-JP"/>
        </w:rPr>
      </w:pPr>
    </w:p>
    <w:p w:rsidR="000A5C89" w:rsidRPr="00E17E1A" w:rsidRDefault="000A5C89" w:rsidP="000A5C89">
      <w:pPr>
        <w:pStyle w:val="Heading4"/>
        <w:numPr>
          <w:ilvl w:val="0"/>
          <w:numId w:val="0"/>
        </w:numPr>
      </w:pPr>
      <w:r>
        <w:t xml:space="preserve">CE2.2.1.7 </w:t>
      </w:r>
      <w:hyperlink r:id="rId28" w:history="1">
        <w:r>
          <w:rPr>
            <w:rStyle w:val="Hyperlink"/>
          </w:rPr>
          <w:t>JVET-K0315</w:t>
        </w:r>
      </w:hyperlink>
    </w:p>
    <w:p w:rsidR="000A5C89" w:rsidRDefault="000A5C89" w:rsidP="000A5C89">
      <w:pPr>
        <w:rPr>
          <w:lang w:eastAsia="ja-JP"/>
        </w:rPr>
      </w:pPr>
      <w:r w:rsidRPr="00D70604">
        <w:rPr>
          <w:lang w:eastAsia="ja-JP"/>
        </w:rPr>
        <w:t>[1]</w:t>
      </w:r>
      <w:r w:rsidRPr="00D70604">
        <w:rPr>
          <w:lang w:eastAsia="ja-JP"/>
        </w:rPr>
        <w:tab/>
      </w:r>
      <w:r w:rsidRPr="00E17E1A">
        <w:t>Technology</w:t>
      </w:r>
      <w:r w:rsidRPr="00D70604">
        <w:rPr>
          <w:lang w:eastAsia="ja-JP"/>
        </w:rPr>
        <w:t xml:space="preserve"> to be investigated</w:t>
      </w:r>
    </w:p>
    <w:p w:rsidR="000A5C89" w:rsidRDefault="000A5C89" w:rsidP="000A5C89">
      <w:pPr>
        <w:pStyle w:val="ListParagraph"/>
        <w:ind w:left="0"/>
        <w:rPr>
          <w:lang w:eastAsia="ja-JP"/>
        </w:rPr>
      </w:pPr>
      <w:r w:rsidRPr="00195856">
        <w:rPr>
          <w:lang w:eastAsia="ja-JP"/>
        </w:rPr>
        <w:t>JVET-J0077 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rsidR="000A5C89" w:rsidRDefault="000A5C89" w:rsidP="000A5C89">
      <w:pPr>
        <w:pStyle w:val="ListParagraph"/>
        <w:ind w:left="0"/>
        <w:jc w:val="left"/>
        <w:rPr>
          <w:lang w:eastAsia="ja-JP"/>
        </w:rPr>
      </w:pPr>
    </w:p>
    <w:p w:rsidR="000A5C89" w:rsidRDefault="000A5C89" w:rsidP="000A5C89">
      <w:pPr>
        <w:pStyle w:val="ListParagraph"/>
        <w:ind w:left="0"/>
        <w:jc w:val="left"/>
        <w:rPr>
          <w:lang w:eastAsia="ja-JP"/>
        </w:rPr>
      </w:pPr>
      <w:r>
        <w:rPr>
          <w:lang w:eastAsia="ja-JP"/>
        </w:rPr>
        <w:t>Luma stronger filters (same as JVET-J0038):</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rsidR="000A5C89" w:rsidRPr="004356A2" w:rsidRDefault="000A5C89" w:rsidP="000A5C89">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rsidR="000A5C89" w:rsidRPr="004356A2" w:rsidRDefault="000A5C89" w:rsidP="000A5C89">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rsidR="000A5C89" w:rsidRPr="00CB5653" w:rsidRDefault="000A5C89" w:rsidP="000A5C89">
      <w:pPr>
        <w:pStyle w:val="ListParagraph"/>
        <w:rPr>
          <w:lang w:val="fr-FR" w:eastAsia="ja-JP"/>
        </w:rPr>
      </w:pPr>
      <w:r w:rsidRPr="00CB5653">
        <w:rPr>
          <w:lang w:val="fr-FR" w:eastAsia="ja-JP"/>
        </w:rPr>
        <w:lastRenderedPageBreak/>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rsidR="000A5C89" w:rsidRPr="00CB5653" w:rsidRDefault="000A5C89" w:rsidP="000A5C89">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rsidR="000A5C89" w:rsidRPr="00CB5653" w:rsidRDefault="000A5C89" w:rsidP="000A5C89">
      <w:pPr>
        <w:pStyle w:val="ListParagraph"/>
        <w:ind w:left="0"/>
        <w:jc w:val="left"/>
        <w:rPr>
          <w:lang w:val="fr-FR" w:eastAsia="ja-JP"/>
        </w:rPr>
      </w:pPr>
    </w:p>
    <w:p w:rsidR="000A5C89" w:rsidRDefault="000A5C89" w:rsidP="000A5C89">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p>
    <w:p w:rsidR="000A5C89" w:rsidRDefault="000A5C89" w:rsidP="000A5C89">
      <w:pPr>
        <w:pStyle w:val="ListParagraph"/>
        <w:ind w:left="0"/>
        <w:jc w:val="left"/>
        <w:rPr>
          <w:lang w:val="en-GB" w:eastAsia="ja-JP"/>
        </w:rPr>
      </w:pPr>
      <w:r>
        <w:rPr>
          <w:lang w:val="en-GB" w:eastAsia="ja-JP"/>
        </w:rPr>
        <w:t>Chroma stronger filters:</w:t>
      </w:r>
    </w:p>
    <w:p w:rsidR="000A5C89" w:rsidRPr="00943A5F"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rsidR="000A5C89" w:rsidRPr="00943A5F"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rsidR="000A5C89"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rsidR="000A5C89" w:rsidRPr="00CB5653" w:rsidRDefault="000A5C89" w:rsidP="000A5C89">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rsidR="000A5C89" w:rsidRPr="00CB5653" w:rsidRDefault="000A5C89" w:rsidP="000A5C89">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rsidR="000A5C89" w:rsidRPr="005703D4" w:rsidRDefault="000A5C89" w:rsidP="000A5C89">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rsidR="000A5C89" w:rsidRDefault="000A5C89" w:rsidP="000A5C89">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32</w:t>
      </w:r>
    </w:p>
    <w:p w:rsidR="000A5C89" w:rsidRDefault="000A5C89" w:rsidP="00C944B9">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32</w:t>
      </w:r>
    </w:p>
    <w:p w:rsidR="000A5C89" w:rsidRDefault="000A5C89" w:rsidP="000A5C89">
      <w:pPr>
        <w:jc w:val="left"/>
      </w:pPr>
      <w:r w:rsidRPr="00375129">
        <w:t>[2] Questions to be answered</w:t>
      </w:r>
    </w:p>
    <w:p w:rsidR="000A5C89" w:rsidRDefault="000A5C89" w:rsidP="00C944B9">
      <w:pPr>
        <w:pStyle w:val="ListParagraph"/>
        <w:numPr>
          <w:ilvl w:val="0"/>
          <w:numId w:val="35"/>
        </w:numPr>
        <w:jc w:val="left"/>
        <w:rPr>
          <w:rFonts w:eastAsia="Yu Mincho"/>
          <w:lang w:val="en-GB" w:eastAsia="ja-JP"/>
        </w:rPr>
      </w:pPr>
      <w:r>
        <w:rPr>
          <w:rFonts w:eastAsia="Yu Mincho"/>
          <w:lang w:val="en-GB" w:eastAsia="ja-JP"/>
        </w:rPr>
        <w:t>Subjective impact on quality for CfP sequences, CTC sequences, and sequences with real strong edges (e.g. screen content) at low bit rates</w:t>
      </w:r>
    </w:p>
    <w:p w:rsidR="000A5C89" w:rsidRDefault="000A5C89" w:rsidP="00C944B9">
      <w:pPr>
        <w:pStyle w:val="ListParagraph"/>
        <w:numPr>
          <w:ilvl w:val="0"/>
          <w:numId w:val="35"/>
        </w:numPr>
        <w:jc w:val="left"/>
        <w:rPr>
          <w:rFonts w:eastAsia="Yu Mincho"/>
          <w:lang w:val="en-GB" w:eastAsia="ja-JP"/>
        </w:rPr>
      </w:pPr>
      <w:r>
        <w:rPr>
          <w:rFonts w:eastAsia="Yu Mincho"/>
          <w:lang w:val="en-GB" w:eastAsia="ja-JP"/>
        </w:rPr>
        <w:t>Objective impact of the changes for the same set of sequences content under CTC.</w:t>
      </w:r>
    </w:p>
    <w:p w:rsidR="00761079" w:rsidRPr="009263F8" w:rsidRDefault="00761079" w:rsidP="00761079">
      <w:pPr>
        <w:ind w:left="720"/>
      </w:pPr>
      <w:r w:rsidRPr="00761079">
        <w:rPr>
          <w:rFonts w:hint="eastAsia"/>
          <w:b/>
          <w:lang w:eastAsia="zh-CN"/>
        </w:rPr>
        <w:t>A</w:t>
      </w:r>
      <w:r w:rsidRPr="00761079">
        <w:rPr>
          <w:b/>
        </w:rPr>
        <w:t xml:space="preserve">: </w:t>
      </w:r>
      <w:r>
        <w:t>V</w:t>
      </w:r>
      <w:r w:rsidRPr="0060641F">
        <w:t>isual tests are expected to be done</w:t>
      </w:r>
      <w:r>
        <w:t xml:space="preserve"> to evaluate the subjective quality </w:t>
      </w:r>
      <w:r w:rsidRPr="0060641F">
        <w:t>during the meeting</w:t>
      </w:r>
      <w:r>
        <w:t>. For objective quality, please refer to test 2.2.</w:t>
      </w:r>
      <w:r w:rsidR="00881FDF">
        <w:t>2</w:t>
      </w:r>
      <w:r>
        <w:t>.</w:t>
      </w:r>
      <w:r w:rsidR="00881FDF">
        <w:t>1</w:t>
      </w:r>
      <w:r>
        <w:t xml:space="preserve"> in section </w:t>
      </w:r>
      <w:r w:rsidR="005E6368">
        <w:fldChar w:fldCharType="begin"/>
      </w:r>
      <w:r>
        <w:instrText xml:space="preserve"> REF _Ref518599244 \n \h </w:instrText>
      </w:r>
      <w:r w:rsidR="005E6368">
        <w:fldChar w:fldCharType="separate"/>
      </w:r>
      <w:r>
        <w:t>2.4</w:t>
      </w:r>
      <w:r w:rsidR="005E6368">
        <w:fldChar w:fldCharType="end"/>
      </w:r>
      <w:r w:rsidR="000B6F07">
        <w:rPr>
          <w:rFonts w:hint="eastAsia"/>
          <w:lang w:eastAsia="zh-CN"/>
        </w:rPr>
        <w:t>.</w:t>
      </w:r>
    </w:p>
    <w:p w:rsidR="00761079" w:rsidRDefault="00761079" w:rsidP="00761079">
      <w:pPr>
        <w:pStyle w:val="ListParagraph"/>
        <w:ind w:left="1080"/>
        <w:jc w:val="left"/>
        <w:rPr>
          <w:rFonts w:eastAsia="Yu Mincho"/>
          <w:lang w:val="en-GB" w:eastAsia="ja-JP"/>
        </w:rPr>
      </w:pPr>
    </w:p>
    <w:p w:rsidR="000A5C89" w:rsidRDefault="000A5C89" w:rsidP="000A5C89">
      <w:pPr>
        <w:pStyle w:val="Heading4"/>
        <w:numPr>
          <w:ilvl w:val="0"/>
          <w:numId w:val="0"/>
        </w:numPr>
      </w:pPr>
      <w:r>
        <w:t xml:space="preserve">CE2.2.2.1 </w:t>
      </w:r>
      <w:r w:rsidRPr="00B41F32">
        <w:t>Deblocking filter with asymmetric weighting</w:t>
      </w:r>
      <w:r>
        <w:t xml:space="preserve"> </w:t>
      </w:r>
      <w:hyperlink r:id="rId29" w:history="1">
        <w:r>
          <w:rPr>
            <w:rStyle w:val="Hyperlink"/>
          </w:rPr>
          <w:t>JVET-K0129</w:t>
        </w:r>
      </w:hyperlink>
    </w:p>
    <w:p w:rsidR="000A5C89" w:rsidRPr="00E2538D" w:rsidRDefault="000A5C89" w:rsidP="00C944B9">
      <w:pPr>
        <w:pStyle w:val="ListParagraph"/>
        <w:numPr>
          <w:ilvl w:val="0"/>
          <w:numId w:val="32"/>
        </w:numPr>
      </w:pPr>
      <w:r>
        <w:t>T</w:t>
      </w:r>
      <w:r w:rsidRPr="00E2538D">
        <w:t>echnology to be investigated</w:t>
      </w:r>
    </w:p>
    <w:p w:rsidR="000A5C89" w:rsidRDefault="000A5C89" w:rsidP="000A5C89">
      <w:pPr>
        <w:rPr>
          <w:sz w:val="21"/>
          <w:lang w:eastAsia="ja-JP"/>
        </w:rPr>
      </w:pPr>
      <w:r>
        <w:t>Generally, the image quality on the top or left boundaries of a CU is likely to be better than the image quality on the bottom or right boundaries. Therefore, the symmetric deblocking filter of HEVC and JEM tends to increase the SAD of the top and left boundaries, whereas the SAD of the bottom and right boundaries tends to decrease.</w:t>
      </w:r>
    </w:p>
    <w:p w:rsidR="000A5C89" w:rsidRDefault="000A5C89" w:rsidP="000A5C89">
      <w:r w:rsidRPr="005E6368">
        <w:rPr>
          <w:rFonts w:ascii="Century" w:eastAsia="MS Mincho" w:hAnsi="Century"/>
          <w:kern w:val="2"/>
          <w:sz w:val="21"/>
          <w:szCs w:val="22"/>
          <w:lang w:eastAsia="ja-JP"/>
        </w:rPr>
        <w:object w:dxaOrig="9360" w:dyaOrig="4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in" o:ole="">
            <v:imagedata r:id="rId30" o:title=""/>
          </v:shape>
          <o:OLEObject Type="Embed" ProgID="Visio.Drawing.15" ShapeID="_x0000_i1025" DrawAspect="Content" ObjectID="_1592777677" r:id="rId31"/>
        </w:object>
      </w:r>
    </w:p>
    <w:p w:rsidR="000A5C89" w:rsidRDefault="000A5C89" w:rsidP="000A5C89">
      <w:pPr>
        <w:pStyle w:val="Caption"/>
        <w:rPr>
          <w:lang w:eastAsia="ja-JP"/>
        </w:rPr>
      </w:pPr>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3</w:t>
      </w:r>
      <w:r w:rsidR="005E6368" w:rsidRPr="00910E13">
        <w:rPr>
          <w:noProof/>
        </w:rPr>
        <w:fldChar w:fldCharType="end"/>
      </w:r>
      <w:r>
        <w:t xml:space="preserve">: </w:t>
      </w:r>
      <w:r>
        <w:rPr>
          <w:lang w:eastAsia="ja-JP"/>
        </w:rPr>
        <w:t>SAD change caused by symmetric deblocking filter used in HEVC and JEM</w:t>
      </w:r>
    </w:p>
    <w:p w:rsidR="000A5C89" w:rsidRDefault="000A5C89" w:rsidP="000A5C89">
      <w:pPr>
        <w:rPr>
          <w:lang w:eastAsia="ja-JP"/>
        </w:rPr>
      </w:pPr>
      <w:r>
        <w:t xml:space="preserve">The deblocking filter in HEVC and JEM changes the pixel value as </w:t>
      </w:r>
      <w:r w:rsidR="005E6368">
        <w:fldChar w:fldCharType="begin"/>
      </w:r>
      <w:r>
        <w:instrText xml:space="preserve"> QUOTE </w:instrText>
      </w:r>
      <w:r w:rsidR="00502C98">
        <w:rPr>
          <w:position w:val="-10"/>
        </w:rPr>
        <w:pict>
          <v:shape id="_x0000_i1026" type="#_x0000_t75" style="width:48pt;height:18pt" equationxml="&lt;">
            <v:imagedata r:id="rId32" o:title="" chromakey="white"/>
          </v:shape>
        </w:pict>
      </w:r>
      <w:r>
        <w:instrText xml:space="preserve"> </w:instrText>
      </w:r>
      <w:r w:rsidR="005E6368">
        <w:fldChar w:fldCharType="separate"/>
      </w:r>
      <w:r w:rsidR="00502C98">
        <w:rPr>
          <w:position w:val="-10"/>
        </w:rPr>
        <w:pict>
          <v:shape id="_x0000_i1027" type="#_x0000_t75" style="width:48pt;height:18pt" equationxml="&lt;">
            <v:imagedata r:id="rId32" o:title="" chromakey="white"/>
          </v:shape>
        </w:pict>
      </w:r>
      <w:r w:rsidR="005E6368">
        <w:fldChar w:fldCharType="end"/>
      </w:r>
      <w:r>
        <w:t xml:space="preserve">, where </w:t>
      </w:r>
      <w:r w:rsidR="005E6368">
        <w:fldChar w:fldCharType="begin"/>
      </w:r>
      <w:r>
        <w:instrText xml:space="preserve"> QUOTE </w:instrText>
      </w:r>
      <w:r w:rsidR="00502C98">
        <w:rPr>
          <w:position w:val="-10"/>
        </w:rPr>
        <w:pict>
          <v:shape id="_x0000_i1028" type="#_x0000_t75" style="width:12pt;height:18pt" equationxml="&lt;">
            <v:imagedata r:id="rId33" o:title="" chromakey="white"/>
          </v:shape>
        </w:pict>
      </w:r>
      <w:r>
        <w:instrText xml:space="preserve"> </w:instrText>
      </w:r>
      <w:r w:rsidR="005E6368">
        <w:fldChar w:fldCharType="separate"/>
      </w:r>
      <w:r w:rsidR="00502C98">
        <w:rPr>
          <w:position w:val="-10"/>
        </w:rPr>
        <w:pict>
          <v:shape id="_x0000_i1029" type="#_x0000_t75" style="width:12pt;height:18pt" equationxml="&lt;">
            <v:imagedata r:id="rId33" o:title="" chromakey="white"/>
          </v:shape>
        </w:pict>
      </w:r>
      <w:r w:rsidR="005E6368">
        <w:fldChar w:fldCharType="end"/>
      </w:r>
      <w:r>
        <w:t xml:space="preserve"> and </w:t>
      </w:r>
      <w:r w:rsidR="005E6368">
        <w:fldChar w:fldCharType="begin"/>
      </w:r>
      <w:r>
        <w:instrText xml:space="preserve"> QUOTE </w:instrText>
      </w:r>
      <w:r w:rsidR="001D4F7B">
        <w:rPr>
          <w:position w:val="-10"/>
        </w:rPr>
        <w:pict>
          <v:shape id="_x0000_i1030" type="#_x0000_t75" style="width:6pt;height:18pt" equationxml="&lt;">
            <v:imagedata r:id="rId34" o:title="" chromakey="white"/>
          </v:shape>
        </w:pict>
      </w:r>
      <w:r>
        <w:instrText xml:space="preserve"> </w:instrText>
      </w:r>
      <w:r w:rsidR="005E6368">
        <w:fldChar w:fldCharType="separate"/>
      </w:r>
      <w:r w:rsidR="001D4F7B">
        <w:rPr>
          <w:position w:val="-10"/>
        </w:rPr>
        <w:pict>
          <v:shape id="_x0000_i1031" type="#_x0000_t75" style="width:6pt;height:18pt" equationxml="&lt;">
            <v:imagedata r:id="rId34" o:title="" chromakey="white"/>
          </v:shape>
        </w:pict>
      </w:r>
      <w:r w:rsidR="005E6368">
        <w:fldChar w:fldCharType="end"/>
      </w:r>
      <w:r>
        <w:t xml:space="preserve"> are filtered and original pixel values respectively, and </w:t>
      </w:r>
      <w:r w:rsidR="005E6368">
        <w:fldChar w:fldCharType="begin"/>
      </w:r>
      <w:r>
        <w:instrText xml:space="preserve"> QUOTE </w:instrText>
      </w:r>
      <w:r w:rsidR="001D4F7B">
        <w:rPr>
          <w:position w:val="-10"/>
        </w:rPr>
        <w:pict>
          <v:shape id="_x0000_i1032" type="#_x0000_t75" style="width:6pt;height:18pt" equationxml="&lt;">
            <v:imagedata r:id="rId35" o:title="" chromakey="white"/>
          </v:shape>
        </w:pict>
      </w:r>
      <w:r>
        <w:instrText xml:space="preserve"> </w:instrText>
      </w:r>
      <w:r w:rsidR="005E6368">
        <w:fldChar w:fldCharType="separate"/>
      </w:r>
      <w:r w:rsidR="001D4F7B">
        <w:rPr>
          <w:position w:val="-10"/>
        </w:rPr>
        <w:pict>
          <v:shape id="_x0000_i1033" type="#_x0000_t75" style="width:6pt;height:18pt" equationxml="&lt;">
            <v:imagedata r:id="rId35" o:title="" chromakey="white"/>
          </v:shape>
        </w:pict>
      </w:r>
      <w:r w:rsidR="005E6368">
        <w:fldChar w:fldCharType="end"/>
      </w:r>
      <w:r>
        <w:t xml:space="preserve"> is the displacement of the deblocking filter. In PEM, in order to further reduce SAD both in the bottom/right part and in the top/left part of the CU, an asymmetric weight is introduced to the original displacement. A pixel value is filtered as </w:t>
      </w:r>
      <w:r w:rsidR="005E6368">
        <w:fldChar w:fldCharType="begin"/>
      </w:r>
      <w:r>
        <w:instrText xml:space="preserve"> QUOTE </w:instrText>
      </w:r>
      <w:r w:rsidR="00502C98">
        <w:rPr>
          <w:position w:val="-10"/>
        </w:rPr>
        <w:pict>
          <v:shape id="_x0000_i1034" type="#_x0000_t75" style="width:66pt;height:18pt" equationxml="&lt;">
            <v:imagedata r:id="rId36" o:title="" chromakey="white"/>
          </v:shape>
        </w:pict>
      </w:r>
      <w:r>
        <w:instrText xml:space="preserve"> </w:instrText>
      </w:r>
      <w:r w:rsidR="005E6368">
        <w:fldChar w:fldCharType="separate"/>
      </w:r>
      <w:r w:rsidR="00502C98">
        <w:rPr>
          <w:position w:val="-10"/>
        </w:rPr>
        <w:pict>
          <v:shape id="_x0000_i1035" type="#_x0000_t75" style="width:66pt;height:18pt" equationxml="&lt;">
            <v:imagedata r:id="rId36" o:title="" chromakey="white"/>
          </v:shape>
        </w:pict>
      </w:r>
      <w:r w:rsidR="005E6368">
        <w:fldChar w:fldCharType="end"/>
      </w:r>
      <w:r>
        <w:t xml:space="preserve">, where </w:t>
      </w:r>
      <w:r w:rsidR="005E6368">
        <w:fldChar w:fldCharType="begin"/>
      </w:r>
      <w:r>
        <w:instrText xml:space="preserve"> QUOTE </w:instrText>
      </w:r>
      <w:r w:rsidR="00502C98">
        <w:rPr>
          <w:position w:val="-10"/>
        </w:rPr>
        <w:pict>
          <v:shape id="_x0000_i1036" type="#_x0000_t75" style="width:12pt;height:18pt" equationxml="&lt;">
            <v:imagedata r:id="rId37" o:title="" chromakey="white"/>
          </v:shape>
        </w:pict>
      </w:r>
      <w:r>
        <w:instrText xml:space="preserve"> </w:instrText>
      </w:r>
      <w:r w:rsidR="005E6368">
        <w:fldChar w:fldCharType="separate"/>
      </w:r>
      <w:r w:rsidR="00502C98">
        <w:rPr>
          <w:position w:val="-10"/>
        </w:rPr>
        <w:pict>
          <v:shape id="_x0000_i1037" type="#_x0000_t75" style="width:12pt;height:18pt" equationxml="&lt;">
            <v:imagedata r:id="rId37" o:title="" chromakey="white"/>
          </v:shape>
        </w:pict>
      </w:r>
      <w:r w:rsidR="005E6368">
        <w:fldChar w:fldCharType="end"/>
      </w:r>
      <w:r>
        <w:t xml:space="preserve"> is a weight for the displacement of the deblocking filter. </w:t>
      </w:r>
      <w:r w:rsidR="005E6368">
        <w:fldChar w:fldCharType="begin"/>
      </w:r>
      <w:r>
        <w:instrText xml:space="preserve"> QUOTE </w:instrText>
      </w:r>
      <w:r w:rsidR="00502C98">
        <w:rPr>
          <w:position w:val="-10"/>
        </w:rPr>
        <w:pict>
          <v:shape id="_x0000_i1038" type="#_x0000_t75" style="width:12pt;height:18pt" equationxml="&lt;">
            <v:imagedata r:id="rId37" o:title="" chromakey="white"/>
          </v:shape>
        </w:pict>
      </w:r>
      <w:r>
        <w:instrText xml:space="preserve"> </w:instrText>
      </w:r>
      <w:r w:rsidR="005E6368">
        <w:fldChar w:fldCharType="separate"/>
      </w:r>
      <w:r w:rsidR="00502C98">
        <w:rPr>
          <w:position w:val="-10"/>
        </w:rPr>
        <w:pict>
          <v:shape id="_x0000_i1039" type="#_x0000_t75" style="width:12pt;height:18pt" equationxml="&lt;">
            <v:imagedata r:id="rId37" o:title="" chromakey="white"/>
          </v:shape>
        </w:pict>
      </w:r>
      <w:r w:rsidR="005E6368">
        <w:fldChar w:fldCharType="end"/>
      </w:r>
      <w:r>
        <w:t xml:space="preserve"> for the top/left boundary is set to be 0.75. </w:t>
      </w:r>
      <w:r w:rsidR="005E6368">
        <w:fldChar w:fldCharType="begin"/>
      </w:r>
      <w:r>
        <w:instrText xml:space="preserve"> QUOTE </w:instrText>
      </w:r>
      <w:r w:rsidR="00502C98">
        <w:rPr>
          <w:position w:val="-10"/>
        </w:rPr>
        <w:pict>
          <v:shape id="_x0000_i1040" type="#_x0000_t75" style="width:12pt;height:18pt" equationxml="&lt;">
            <v:imagedata r:id="rId37" o:title="" chromakey="white"/>
          </v:shape>
        </w:pict>
      </w:r>
      <w:r>
        <w:instrText xml:space="preserve"> </w:instrText>
      </w:r>
      <w:r w:rsidR="005E6368">
        <w:fldChar w:fldCharType="separate"/>
      </w:r>
      <w:r w:rsidR="00502C98">
        <w:rPr>
          <w:position w:val="-10"/>
        </w:rPr>
        <w:pict>
          <v:shape id="_x0000_i1041" type="#_x0000_t75" style="width:12pt;height:18pt" equationxml="&lt;">
            <v:imagedata r:id="rId37" o:title="" chromakey="white"/>
          </v:shape>
        </w:pict>
      </w:r>
      <w:r w:rsidR="005E6368">
        <w:fldChar w:fldCharType="end"/>
      </w:r>
      <w:r>
        <w:t xml:space="preserve"> for the bottom/right boundary is set to be 1.25. This asymmetric weight is applied only to the weak deblocking filter for luma component. Calculation for </w:t>
      </w:r>
      <w:r w:rsidR="005E6368">
        <w:fldChar w:fldCharType="begin"/>
      </w:r>
      <w:r>
        <w:instrText xml:space="preserve"> QUOTE </w:instrText>
      </w:r>
      <w:r w:rsidR="001D4F7B">
        <w:rPr>
          <w:position w:val="-10"/>
        </w:rPr>
        <w:pict>
          <v:shape id="_x0000_i1042" type="#_x0000_t75" style="width:6pt;height:18pt" equationxml="&lt;">
            <v:imagedata r:id="rId35" o:title="" chromakey="white"/>
          </v:shape>
        </w:pict>
      </w:r>
      <w:r>
        <w:instrText xml:space="preserve"> </w:instrText>
      </w:r>
      <w:r w:rsidR="005E6368">
        <w:fldChar w:fldCharType="separate"/>
      </w:r>
      <w:r w:rsidR="001D4F7B">
        <w:rPr>
          <w:position w:val="-10"/>
        </w:rPr>
        <w:pict>
          <v:shape id="_x0000_i1043" type="#_x0000_t75" style="width:6pt;height:18pt" equationxml="&lt;">
            <v:imagedata r:id="rId35" o:title="" chromakey="white"/>
          </v:shape>
        </w:pict>
      </w:r>
      <w:r w:rsidR="005E6368">
        <w:fldChar w:fldCharType="end"/>
      </w:r>
      <w:r>
        <w:t xml:space="preserve"> is the same as in HEVC and JEM.</w:t>
      </w:r>
    </w:p>
    <w:p w:rsidR="000A5C89" w:rsidRPr="00F86575" w:rsidRDefault="000A5C89" w:rsidP="000A5C89">
      <w:pPr>
        <w:pStyle w:val="Heading4"/>
        <w:numPr>
          <w:ilvl w:val="0"/>
          <w:numId w:val="0"/>
        </w:numPr>
      </w:pPr>
      <w:r>
        <w:t xml:space="preserve">CE2.2.2.2 </w:t>
      </w:r>
      <w:r w:rsidRPr="00F86575">
        <w:t xml:space="preserve">Luma-adaptive deblocking filter </w:t>
      </w:r>
      <w:hyperlink r:id="rId38" w:history="1">
        <w:r>
          <w:rPr>
            <w:rStyle w:val="Hyperlink"/>
          </w:rPr>
          <w:t>JVET-K0386</w:t>
        </w:r>
      </w:hyperlink>
    </w:p>
    <w:p w:rsidR="000A5C89" w:rsidRDefault="000A5C89" w:rsidP="00C944B9">
      <w:pPr>
        <w:pStyle w:val="ListParagraph"/>
        <w:numPr>
          <w:ilvl w:val="0"/>
          <w:numId w:val="31"/>
        </w:numPr>
      </w:pPr>
      <w:r>
        <w:t>T</w:t>
      </w:r>
      <w:r w:rsidRPr="00E2538D">
        <w:t>echnology to be investigated</w:t>
      </w:r>
    </w:p>
    <w:p w:rsidR="000A5C89" w:rsidRPr="001A4D04" w:rsidRDefault="000A5C89" w:rsidP="000A5C89">
      <w:pPr>
        <w:rPr>
          <w:lang w:eastAsia="ja-JP"/>
        </w:rPr>
      </w:pPr>
      <w:r w:rsidRPr="001A4D04">
        <w:rPr>
          <w:lang w:eastAsia="ja-JP"/>
        </w:rPr>
        <w:t>The variable LL of the reconstructed luma level is derived as follow:</w:t>
      </w:r>
    </w:p>
    <w:p w:rsidR="000A5C89" w:rsidRPr="001A4D04" w:rsidRDefault="000A5C89" w:rsidP="000A5C89">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t xml:space="preserve">               </w:t>
      </w:r>
      <w:r w:rsidRPr="00A05952">
        <w:rPr>
          <w:szCs w:val="22"/>
        </w:rPr>
        <w:t>(</w:t>
      </w:r>
      <w:r w:rsidR="001D4F7B">
        <w:fldChar w:fldCharType="begin"/>
      </w:r>
      <w:r w:rsidR="001D4F7B">
        <w:instrText xml:space="preserve"> SEQ Eq \* MERGEFORMAT </w:instrText>
      </w:r>
      <w:r w:rsidR="001D4F7B">
        <w:fldChar w:fldCharType="separate"/>
      </w:r>
      <w:r>
        <w:rPr>
          <w:noProof/>
          <w:szCs w:val="22"/>
        </w:rPr>
        <w:t>4</w:t>
      </w:r>
      <w:r w:rsidR="001D4F7B">
        <w:rPr>
          <w:noProof/>
          <w:szCs w:val="22"/>
        </w:rPr>
        <w:fldChar w:fldCharType="end"/>
      </w:r>
      <w:r w:rsidRPr="00A05952">
        <w:rPr>
          <w:szCs w:val="22"/>
        </w:rPr>
        <w:t>)</w:t>
      </w:r>
    </w:p>
    <w:p w:rsidR="000A5C89" w:rsidRPr="0071681C" w:rsidRDefault="000A5C89" w:rsidP="000A5C89">
      <w:pPr>
        <w:rPr>
          <w:lang w:eastAsia="ja-JP"/>
        </w:rPr>
      </w:pPr>
      <w:r w:rsidRPr="001A4D04">
        <w:t xml:space="preserve">where,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sidR="005E6368">
        <w:rPr>
          <w:lang w:eastAsia="ja-JP"/>
        </w:rPr>
        <w:fldChar w:fldCharType="begin"/>
      </w:r>
      <w:r>
        <w:rPr>
          <w:lang w:eastAsia="ja-JP"/>
        </w:rPr>
        <w:instrText xml:space="preserve"> REF _Ref511904660 \h </w:instrText>
      </w:r>
      <w:r w:rsidR="005E6368">
        <w:rPr>
          <w:lang w:eastAsia="ja-JP"/>
        </w:rPr>
      </w:r>
      <w:r w:rsidR="005E6368">
        <w:rPr>
          <w:lang w:eastAsia="ja-JP"/>
        </w:rPr>
        <w:fldChar w:fldCharType="separate"/>
      </w:r>
      <w:r w:rsidRPr="00B108D6">
        <w:t xml:space="preserve">Figure </w:t>
      </w:r>
      <w:r w:rsidRPr="00B108D6">
        <w:rPr>
          <w:noProof/>
        </w:rPr>
        <w:t>4</w:t>
      </w:r>
      <w:r w:rsidR="005E6368">
        <w:rPr>
          <w:lang w:eastAsia="ja-JP"/>
        </w:rPr>
        <w:fldChar w:fldCharType="end"/>
      </w:r>
      <w:r w:rsidRPr="001A4D04">
        <w:rPr>
          <w:lang w:eastAsia="ja-JP"/>
        </w:rPr>
        <w:t>.</w:t>
      </w:r>
    </w:p>
    <w:p w:rsidR="000A5C89" w:rsidRPr="001A4D04" w:rsidRDefault="000A5C89" w:rsidP="000A5C89">
      <w:pPr>
        <w:pStyle w:val="ListParagraph"/>
        <w:ind w:left="360"/>
      </w:pPr>
    </w:p>
    <w:p w:rsidR="000A5C89" w:rsidRPr="001A4D04" w:rsidRDefault="000A5C89" w:rsidP="000A5C89">
      <w:pPr>
        <w:jc w:val="center"/>
      </w:pPr>
      <w:r>
        <w:rPr>
          <w:noProof/>
          <w:lang w:val="en-US"/>
        </w:rPr>
        <w:lastRenderedPageBreak/>
        <w:drawing>
          <wp:inline distT="0" distB="0" distL="0" distR="0">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rsidR="000A5C89" w:rsidRPr="00D0414A" w:rsidRDefault="000A5C89" w:rsidP="000A5C89">
      <w:pPr>
        <w:pStyle w:val="Caption"/>
        <w:rPr>
          <w:vertAlign w:val="subscript"/>
          <w:lang w:eastAsia="ja-JP"/>
        </w:rPr>
      </w:pPr>
      <w:bookmarkStart w:id="642" w:name="_Ref511904660"/>
      <w:r w:rsidRPr="00B108D6">
        <w:t xml:space="preserve">Figure </w:t>
      </w:r>
      <w:r w:rsidR="005E6368" w:rsidRPr="00D0414A">
        <w:fldChar w:fldCharType="begin"/>
      </w:r>
      <w:r w:rsidRPr="00D0414A">
        <w:instrText xml:space="preserve"> SEQ Figure \* ARABIC </w:instrText>
      </w:r>
      <w:r w:rsidR="005E6368" w:rsidRPr="00D0414A">
        <w:fldChar w:fldCharType="separate"/>
      </w:r>
      <w:r w:rsidRPr="00D0414A">
        <w:rPr>
          <w:noProof/>
        </w:rPr>
        <w:t>4</w:t>
      </w:r>
      <w:r w:rsidR="005E6368" w:rsidRPr="00D0414A">
        <w:rPr>
          <w:noProof/>
        </w:rPr>
        <w:fldChar w:fldCharType="end"/>
      </w:r>
      <w:bookmarkEnd w:id="642"/>
      <w:r>
        <w:rPr>
          <w:noProof/>
        </w:rPr>
        <w:t>:</w:t>
      </w:r>
      <w:r w:rsidRPr="00D0414A">
        <w:t xml:space="preserve"> Sample position of p</w:t>
      </w:r>
      <w:r w:rsidRPr="00D0414A">
        <w:rPr>
          <w:vertAlign w:val="subscript"/>
          <w:lang w:eastAsia="ja-JP"/>
        </w:rPr>
        <w:t>i,k</w:t>
      </w:r>
      <w:r w:rsidRPr="00D0414A">
        <w:t xml:space="preserve"> and q</w:t>
      </w:r>
      <w:r w:rsidRPr="00D0414A">
        <w:rPr>
          <w:vertAlign w:val="subscript"/>
          <w:lang w:eastAsia="ja-JP"/>
        </w:rPr>
        <w:t>i,k</w:t>
      </w:r>
    </w:p>
    <w:p w:rsidR="000A5C89" w:rsidRPr="00F86575" w:rsidRDefault="000A5C89" w:rsidP="000A5C89">
      <w:pPr>
        <w:pStyle w:val="ListParagraph"/>
        <w:ind w:left="360"/>
        <w:rPr>
          <w:b/>
        </w:rPr>
      </w:pPr>
    </w:p>
    <w:p w:rsidR="000A5C89" w:rsidRPr="001A4D04" w:rsidRDefault="000A5C89" w:rsidP="000A5C89">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rsidR="000A5C89" w:rsidRPr="001A4D04" w:rsidRDefault="000A5C89" w:rsidP="000A5C89">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rsidR="000A5C89" w:rsidRPr="001A4D04" w:rsidRDefault="000A5C89" w:rsidP="000A5C89">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&gt;&gt; 1 ) + qpOffset,</w:t>
      </w:r>
      <w:r>
        <w:rPr>
          <w:lang w:eastAsia="ja-JP"/>
        </w:rPr>
        <w:t xml:space="preserve">                    </w:t>
      </w:r>
      <w:r w:rsidRPr="00A05952">
        <w:rPr>
          <w:szCs w:val="22"/>
        </w:rPr>
        <w:t>(</w:t>
      </w:r>
      <w:r w:rsidR="001D4F7B">
        <w:fldChar w:fldCharType="begin"/>
      </w:r>
      <w:r w:rsidR="001D4F7B">
        <w:instrText xml:space="preserve"> SEQ Eq \* MERGEFORMAT </w:instrText>
      </w:r>
      <w:r w:rsidR="001D4F7B">
        <w:fldChar w:fldCharType="separate"/>
      </w:r>
      <w:r>
        <w:rPr>
          <w:noProof/>
          <w:szCs w:val="22"/>
        </w:rPr>
        <w:t>5</w:t>
      </w:r>
      <w:r w:rsidR="001D4F7B">
        <w:rPr>
          <w:noProof/>
          <w:szCs w:val="22"/>
        </w:rPr>
        <w:fldChar w:fldCharType="end"/>
      </w:r>
      <w:r w:rsidRPr="00A05952">
        <w:rPr>
          <w:szCs w:val="22"/>
        </w:rPr>
        <w:t>)</w:t>
      </w:r>
    </w:p>
    <w:p w:rsidR="000A5C89" w:rsidRPr="001A4D04" w:rsidRDefault="000A5C89" w:rsidP="000A5C89">
      <w:r w:rsidRPr="001A4D04">
        <w:rPr>
          <w:lang w:eastAsia="ja-JP"/>
        </w:rPr>
        <w:t>where qpOffset is specified in</w:t>
      </w:r>
      <w:r>
        <w:rPr>
          <w:lang w:eastAsia="ja-JP"/>
        </w:rPr>
        <w:t xml:space="preserve"> </w:t>
      </w:r>
      <w:r w:rsidR="005E6368">
        <w:rPr>
          <w:lang w:eastAsia="ja-JP"/>
        </w:rPr>
        <w:fldChar w:fldCharType="begin"/>
      </w:r>
      <w:r>
        <w:rPr>
          <w:lang w:eastAsia="ja-JP"/>
        </w:rPr>
        <w:instrText xml:space="preserve"> REF _Ref511905278 \h </w:instrText>
      </w:r>
      <w:r w:rsidR="005E6368">
        <w:rPr>
          <w:lang w:eastAsia="ja-JP"/>
        </w:rPr>
      </w:r>
      <w:r w:rsidR="005E6368">
        <w:rPr>
          <w:lang w:eastAsia="ja-JP"/>
        </w:rPr>
        <w:fldChar w:fldCharType="separate"/>
      </w:r>
      <w:r w:rsidRPr="00D0414A">
        <w:t xml:space="preserve">Table </w:t>
      </w:r>
      <w:r w:rsidRPr="00D0414A">
        <w:rPr>
          <w:noProof/>
        </w:rPr>
        <w:t>3</w:t>
      </w:r>
      <w:r w:rsidR="005E6368">
        <w:rPr>
          <w:lang w:eastAsia="ja-JP"/>
        </w:rPr>
        <w:fldChar w:fldCharType="end"/>
      </w:r>
      <w:r>
        <w:t>.</w:t>
      </w:r>
    </w:p>
    <w:p w:rsidR="000A5C89" w:rsidRPr="001A4D04" w:rsidRDefault="000A5C89" w:rsidP="000A5C89">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rsidR="000A5C89" w:rsidRPr="001A4D04" w:rsidRDefault="000A5C89" w:rsidP="000A5C89">
      <w:pPr>
        <w:pStyle w:val="ListParagraph"/>
        <w:ind w:left="360"/>
        <w:rPr>
          <w:lang w:eastAsia="ja-JP"/>
        </w:rPr>
      </w:pPr>
    </w:p>
    <w:p w:rsidR="000A5C89" w:rsidRPr="00D0414A" w:rsidRDefault="000A5C89" w:rsidP="000A5C89">
      <w:pPr>
        <w:pStyle w:val="ListParagraph"/>
        <w:ind w:left="360"/>
        <w:jc w:val="center"/>
        <w:rPr>
          <w:lang w:eastAsia="ja-JP"/>
        </w:rPr>
      </w:pPr>
      <w:bookmarkStart w:id="643" w:name="_Ref511905278"/>
      <w:r w:rsidRPr="00D0414A">
        <w:t xml:space="preserve">Table </w:t>
      </w:r>
      <w:r w:rsidR="005E6368" w:rsidRPr="00B108D6">
        <w:fldChar w:fldCharType="begin"/>
      </w:r>
      <w:r w:rsidRPr="00D0414A">
        <w:instrText xml:space="preserve"> SEQ Table \* ARABIC </w:instrText>
      </w:r>
      <w:r w:rsidR="005E6368" w:rsidRPr="00B108D6">
        <w:fldChar w:fldCharType="separate"/>
      </w:r>
      <w:r w:rsidRPr="00D0414A">
        <w:rPr>
          <w:noProof/>
        </w:rPr>
        <w:t>3</w:t>
      </w:r>
      <w:r w:rsidR="005E6368" w:rsidRPr="00B108D6">
        <w:fldChar w:fldCharType="end"/>
      </w:r>
      <w:bookmarkEnd w:id="643"/>
      <w:r w:rsidRPr="00B108D6">
        <w:t>.</w:t>
      </w:r>
      <w:r w:rsidRPr="00D0414A">
        <w:rPr>
          <w:lang w:eastAsia="ja-JP"/>
        </w:rPr>
        <w:t xml:space="preserve"> Specification of qpOffset as a function of LL</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0A5C89" w:rsidRPr="00AA777D" w:rsidTr="00AD149A">
        <w:tc>
          <w:tcPr>
            <w:tcW w:w="3118" w:type="dxa"/>
            <w:gridSpan w:val="2"/>
            <w:vAlign w:val="center"/>
          </w:tcPr>
          <w:p w:rsidR="000A5C89" w:rsidRPr="00AA777D" w:rsidRDefault="000A5C89" w:rsidP="00AD149A">
            <w:pPr>
              <w:spacing w:line="360" w:lineRule="auto"/>
              <w:jc w:val="center"/>
              <w:rPr>
                <w:lang w:eastAsia="ja-JP"/>
              </w:rPr>
            </w:pPr>
            <w:r w:rsidRPr="00AA777D">
              <w:rPr>
                <w:lang w:eastAsia="ja-JP"/>
              </w:rPr>
              <w:t>transfer_characteristics == 1</w:t>
            </w:r>
            <w:ins w:id="644" w:author="市ヶ谷　敦　郎" w:date="2018-07-11T00:49:00Z">
              <w:r w:rsidR="001D52F9" w:rsidRPr="00AA777D">
                <w:rPr>
                  <w:rFonts w:eastAsia="Yu Mincho"/>
                  <w:lang w:eastAsia="ja-JP"/>
                </w:rPr>
                <w:t>6</w:t>
              </w:r>
            </w:ins>
            <w:del w:id="645" w:author="市ヶ谷　敦　郎" w:date="2018-07-11T00:49:00Z">
              <w:r w:rsidRPr="00AA777D" w:rsidDel="001D52F9">
                <w:rPr>
                  <w:lang w:eastAsia="ja-JP"/>
                </w:rPr>
                <w:delText>8</w:delText>
              </w:r>
            </w:del>
            <w:r w:rsidRPr="00AA777D">
              <w:rPr>
                <w:lang w:eastAsia="ja-JP"/>
              </w:rPr>
              <w:br/>
              <w:t>(</w:t>
            </w:r>
            <w:del w:id="646" w:author="市ヶ谷　敦　郎" w:date="2018-07-10T23:59:00Z">
              <w:r w:rsidRPr="00AA777D" w:rsidDel="00FA6B0B">
                <w:rPr>
                  <w:rFonts w:eastAsia="Yu Mincho"/>
                  <w:lang w:eastAsia="ja-JP"/>
                </w:rPr>
                <w:delText>HLG</w:delText>
              </w:r>
            </w:del>
            <w:ins w:id="647" w:author="市ヶ谷　敦　郎" w:date="2018-07-10T23:59:00Z">
              <w:r w:rsidR="00FA6B0B" w:rsidRPr="00AA777D">
                <w:rPr>
                  <w:rFonts w:eastAsia="Yu Mincho"/>
                  <w:lang w:eastAsia="ja-JP"/>
                </w:rPr>
                <w:t>PQ</w:t>
              </w:r>
            </w:ins>
            <w:r w:rsidRPr="00AA777D">
              <w:rPr>
                <w:lang w:eastAsia="ja-JP"/>
              </w:rPr>
              <w:t xml:space="preserve"> format)</w:t>
            </w:r>
          </w:p>
        </w:tc>
        <w:tc>
          <w:tcPr>
            <w:tcW w:w="3119" w:type="dxa"/>
            <w:gridSpan w:val="2"/>
            <w:vAlign w:val="center"/>
          </w:tcPr>
          <w:p w:rsidR="000A5C89" w:rsidRPr="00AA777D" w:rsidRDefault="000A5C89" w:rsidP="00AD149A">
            <w:pPr>
              <w:spacing w:line="360" w:lineRule="auto"/>
              <w:jc w:val="center"/>
              <w:rPr>
                <w:lang w:eastAsia="ja-JP"/>
              </w:rPr>
            </w:pPr>
            <w:r w:rsidRPr="00AA777D">
              <w:rPr>
                <w:lang w:eastAsia="ja-JP"/>
              </w:rPr>
              <w:t>transfer_characteristics == 1</w:t>
            </w:r>
            <w:ins w:id="648" w:author="市ヶ谷　敦　郎" w:date="2018-07-11T00:49:00Z">
              <w:r w:rsidR="001D52F9" w:rsidRPr="00AA777D">
                <w:rPr>
                  <w:rFonts w:eastAsia="Yu Mincho"/>
                  <w:lang w:eastAsia="ja-JP"/>
                </w:rPr>
                <w:t>8</w:t>
              </w:r>
            </w:ins>
            <w:del w:id="649" w:author="市ヶ谷　敦　郎" w:date="2018-07-11T00:49:00Z">
              <w:r w:rsidRPr="00AA777D" w:rsidDel="001D52F9">
                <w:rPr>
                  <w:lang w:eastAsia="ja-JP"/>
                </w:rPr>
                <w:delText>6</w:delText>
              </w:r>
            </w:del>
            <w:r w:rsidRPr="00AA777D">
              <w:rPr>
                <w:lang w:eastAsia="ja-JP"/>
              </w:rPr>
              <w:br/>
              <w:t>(</w:t>
            </w:r>
            <w:ins w:id="650" w:author="市ヶ谷　敦　郎" w:date="2018-07-10T23:59:00Z">
              <w:r w:rsidR="00FA6B0B" w:rsidRPr="00AA777D">
                <w:rPr>
                  <w:rFonts w:eastAsia="Yu Mincho"/>
                  <w:lang w:eastAsia="ja-JP"/>
                </w:rPr>
                <w:t>HLG</w:t>
              </w:r>
            </w:ins>
            <w:del w:id="651" w:author="市ヶ谷　敦　郎" w:date="2018-07-10T23:59:00Z">
              <w:r w:rsidRPr="00AA777D" w:rsidDel="00FA6B0B">
                <w:rPr>
                  <w:lang w:eastAsia="ja-JP"/>
                </w:rPr>
                <w:delText>PQ</w:delText>
              </w:r>
            </w:del>
            <w:r w:rsidRPr="00AA777D">
              <w:rPr>
                <w:lang w:eastAsia="ja-JP"/>
              </w:rPr>
              <w:t xml:space="preserve"> format)</w:t>
            </w:r>
          </w:p>
        </w:tc>
        <w:tc>
          <w:tcPr>
            <w:tcW w:w="3113" w:type="dxa"/>
            <w:gridSpan w:val="2"/>
            <w:vAlign w:val="center"/>
          </w:tcPr>
          <w:p w:rsidR="000A5C89" w:rsidRPr="00AA777D" w:rsidRDefault="000A5C89" w:rsidP="00AD149A">
            <w:pPr>
              <w:spacing w:line="360" w:lineRule="auto"/>
              <w:jc w:val="center"/>
              <w:rPr>
                <w:lang w:eastAsia="ja-JP"/>
              </w:rPr>
            </w:pPr>
            <w:r w:rsidRPr="00AA777D">
              <w:rPr>
                <w:lang w:eastAsia="ja-JP"/>
              </w:rPr>
              <w:t>Otherwise</w:t>
            </w:r>
            <w:r w:rsidRPr="00AA777D">
              <w:rPr>
                <w:lang w:eastAsia="ja-JP"/>
              </w:rPr>
              <w:br/>
              <w:t>(conventional SDR format)</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219" w:type="dxa"/>
            <w:vAlign w:val="center"/>
          </w:tcPr>
          <w:p w:rsidR="000A5C89" w:rsidRPr="00AA777D" w:rsidRDefault="000A5C89" w:rsidP="00AD149A">
            <w:pPr>
              <w:spacing w:line="360" w:lineRule="auto"/>
              <w:jc w:val="center"/>
              <w:rPr>
                <w:lang w:eastAsia="ja-JP"/>
              </w:rPr>
            </w:pPr>
            <w:r w:rsidRPr="00AA777D">
              <w:rPr>
                <w:lang w:eastAsia="ja-JP"/>
              </w:rPr>
              <w:t>qpOffset</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qpOffset</w:t>
            </w:r>
          </w:p>
        </w:tc>
        <w:tc>
          <w:tcPr>
            <w:tcW w:w="1902" w:type="dxa"/>
            <w:vAlign w:val="center"/>
          </w:tcPr>
          <w:p w:rsidR="000A5C89" w:rsidRPr="00AA777D" w:rsidRDefault="000A5C89" w:rsidP="00AD149A">
            <w:pPr>
              <w:spacing w:line="360" w:lineRule="auto"/>
              <w:jc w:val="center"/>
              <w:rPr>
                <w:lang w:eastAsia="ja-JP"/>
              </w:rPr>
            </w:pPr>
            <w:r w:rsidRPr="00AA777D">
              <w:rPr>
                <w:lang w:eastAsia="ja-JP"/>
              </w:rPr>
              <w:t>Conditions</w:t>
            </w:r>
          </w:p>
        </w:tc>
        <w:tc>
          <w:tcPr>
            <w:tcW w:w="1211" w:type="dxa"/>
            <w:vAlign w:val="center"/>
          </w:tcPr>
          <w:p w:rsidR="000A5C89" w:rsidRPr="00AA777D" w:rsidRDefault="000A5C89" w:rsidP="00AD149A">
            <w:pPr>
              <w:spacing w:line="360" w:lineRule="auto"/>
              <w:jc w:val="center"/>
              <w:rPr>
                <w:lang w:eastAsia="ja-JP"/>
              </w:rPr>
            </w:pPr>
            <w:r w:rsidRPr="00AA777D">
              <w:rPr>
                <w:lang w:eastAsia="ja-JP"/>
              </w:rPr>
              <w:t>qpOffset</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LL &lt;= 0.84</w:t>
            </w:r>
          </w:p>
        </w:tc>
        <w:tc>
          <w:tcPr>
            <w:tcW w:w="1219" w:type="dxa"/>
            <w:vAlign w:val="center"/>
          </w:tcPr>
          <w:p w:rsidR="000A5C89" w:rsidRPr="00AA777D" w:rsidRDefault="000A5C89" w:rsidP="00AD149A">
            <w:pPr>
              <w:spacing w:line="360" w:lineRule="auto"/>
              <w:jc w:val="center"/>
            </w:pPr>
            <w:r w:rsidRPr="00AA777D">
              <w:t>0</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LL &lt;= 0.8</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0</w:t>
            </w:r>
          </w:p>
        </w:tc>
        <w:tc>
          <w:tcPr>
            <w:tcW w:w="1902" w:type="dxa"/>
            <w:vAlign w:val="center"/>
          </w:tcPr>
          <w:p w:rsidR="000A5C89" w:rsidRPr="00AA777D" w:rsidRDefault="000A5C89" w:rsidP="00AD149A">
            <w:pPr>
              <w:spacing w:line="360" w:lineRule="auto"/>
              <w:jc w:val="center"/>
            </w:pPr>
            <w:r w:rsidRPr="00AA777D">
              <w:t>LL &lt;= 0.875</w:t>
            </w:r>
          </w:p>
        </w:tc>
        <w:tc>
          <w:tcPr>
            <w:tcW w:w="1211" w:type="dxa"/>
            <w:vAlign w:val="center"/>
          </w:tcPr>
          <w:p w:rsidR="000A5C89" w:rsidRPr="00AA777D" w:rsidRDefault="000A5C89" w:rsidP="00AD149A">
            <w:pPr>
              <w:spacing w:line="360" w:lineRule="auto"/>
              <w:jc w:val="center"/>
            </w:pPr>
            <w:r w:rsidRPr="00AA777D">
              <w:t>0</w:t>
            </w:r>
          </w:p>
        </w:tc>
      </w:tr>
      <w:tr w:rsidR="000A5C89" w:rsidRPr="00AA777D" w:rsidTr="00AD149A">
        <w:tc>
          <w:tcPr>
            <w:tcW w:w="1899" w:type="dxa"/>
            <w:vAlign w:val="center"/>
          </w:tcPr>
          <w:p w:rsidR="000A5C89" w:rsidRPr="00AA777D" w:rsidRDefault="000A5C89" w:rsidP="00AD149A">
            <w:pPr>
              <w:spacing w:line="360" w:lineRule="auto"/>
              <w:jc w:val="center"/>
              <w:rPr>
                <w:lang w:eastAsia="ja-JP"/>
              </w:rPr>
            </w:pPr>
            <w:r w:rsidRPr="00AA777D">
              <w:rPr>
                <w:lang w:eastAsia="ja-JP"/>
              </w:rPr>
              <w:t>0.84 &lt; LL &lt;= 0.91</w:t>
            </w:r>
          </w:p>
        </w:tc>
        <w:tc>
          <w:tcPr>
            <w:tcW w:w="1219" w:type="dxa"/>
            <w:vAlign w:val="center"/>
          </w:tcPr>
          <w:p w:rsidR="000A5C89" w:rsidRPr="00AA777D" w:rsidRDefault="000A5C89" w:rsidP="00AD149A">
            <w:pPr>
              <w:spacing w:line="360" w:lineRule="auto"/>
              <w:jc w:val="center"/>
            </w:pPr>
            <w:r w:rsidRPr="00AA777D">
              <w:t>1</w:t>
            </w:r>
          </w:p>
        </w:tc>
        <w:tc>
          <w:tcPr>
            <w:tcW w:w="1969" w:type="dxa"/>
            <w:vAlign w:val="center"/>
          </w:tcPr>
          <w:p w:rsidR="000A5C89" w:rsidRPr="00AA777D" w:rsidRDefault="000A5C89" w:rsidP="00AD149A">
            <w:pPr>
              <w:spacing w:line="360" w:lineRule="auto"/>
              <w:jc w:val="center"/>
              <w:rPr>
                <w:lang w:eastAsia="ja-JP"/>
              </w:rPr>
            </w:pPr>
            <w:r w:rsidRPr="00AA777D">
              <w:rPr>
                <w:lang w:eastAsia="ja-JP"/>
              </w:rPr>
              <w:t>0.8 &lt; LL &lt;= 0.9</w:t>
            </w:r>
          </w:p>
        </w:tc>
        <w:tc>
          <w:tcPr>
            <w:tcW w:w="1150" w:type="dxa"/>
            <w:vAlign w:val="center"/>
          </w:tcPr>
          <w:p w:rsidR="000A5C89" w:rsidRPr="00AA777D" w:rsidRDefault="000A5C89" w:rsidP="00AD149A">
            <w:pPr>
              <w:spacing w:line="360" w:lineRule="auto"/>
              <w:jc w:val="center"/>
              <w:rPr>
                <w:lang w:eastAsia="ja-JP"/>
              </w:rPr>
            </w:pPr>
            <w:r w:rsidRPr="00AA777D">
              <w:rPr>
                <w:lang w:eastAsia="ja-JP"/>
              </w:rPr>
              <w:t>1</w:t>
            </w:r>
          </w:p>
        </w:tc>
        <w:tc>
          <w:tcPr>
            <w:tcW w:w="1902" w:type="dxa"/>
            <w:tcBorders>
              <w:bottom w:val="single" w:sz="4" w:space="0" w:color="auto"/>
            </w:tcBorders>
            <w:vAlign w:val="center"/>
          </w:tcPr>
          <w:p w:rsidR="000A5C89" w:rsidRPr="00AA777D" w:rsidRDefault="000A5C89" w:rsidP="00AD149A">
            <w:pPr>
              <w:spacing w:line="360" w:lineRule="auto"/>
              <w:jc w:val="center"/>
            </w:pPr>
            <w:r w:rsidRPr="00AA777D">
              <w:t>0.875 &lt; LL</w:t>
            </w:r>
          </w:p>
        </w:tc>
        <w:tc>
          <w:tcPr>
            <w:tcW w:w="1211" w:type="dxa"/>
            <w:tcBorders>
              <w:bottom w:val="single" w:sz="4" w:space="0" w:color="auto"/>
            </w:tcBorders>
            <w:vAlign w:val="center"/>
          </w:tcPr>
          <w:p w:rsidR="000A5C89" w:rsidRPr="00AA777D" w:rsidRDefault="000A5C89" w:rsidP="00AD149A">
            <w:pPr>
              <w:spacing w:line="360" w:lineRule="auto"/>
              <w:jc w:val="center"/>
            </w:pPr>
            <w:r w:rsidRPr="00AA777D">
              <w:t>1</w:t>
            </w:r>
          </w:p>
        </w:tc>
      </w:tr>
      <w:tr w:rsidR="000A5C89" w:rsidRPr="00AA777D" w:rsidTr="00AD149A">
        <w:tc>
          <w:tcPr>
            <w:tcW w:w="1899" w:type="dxa"/>
            <w:vAlign w:val="center"/>
          </w:tcPr>
          <w:p w:rsidR="000A5C89" w:rsidRPr="00AA777D" w:rsidRDefault="000A5C89" w:rsidP="00AD149A">
            <w:pPr>
              <w:spacing w:line="360" w:lineRule="auto"/>
              <w:jc w:val="center"/>
            </w:pPr>
            <w:r w:rsidRPr="00AA777D">
              <w:t>0.91 &lt; LL &lt;= 0.99</w:t>
            </w:r>
          </w:p>
        </w:tc>
        <w:tc>
          <w:tcPr>
            <w:tcW w:w="1219" w:type="dxa"/>
            <w:vAlign w:val="center"/>
          </w:tcPr>
          <w:p w:rsidR="000A5C89" w:rsidRPr="00AA777D" w:rsidRDefault="000A5C89" w:rsidP="00AD149A">
            <w:pPr>
              <w:spacing w:line="360" w:lineRule="auto"/>
              <w:jc w:val="center"/>
            </w:pPr>
            <w:r w:rsidRPr="00AA777D">
              <w:t>2</w:t>
            </w:r>
          </w:p>
        </w:tc>
        <w:tc>
          <w:tcPr>
            <w:tcW w:w="1969" w:type="dxa"/>
            <w:tcBorders>
              <w:bottom w:val="single" w:sz="4" w:space="0" w:color="auto"/>
            </w:tcBorders>
            <w:vAlign w:val="center"/>
          </w:tcPr>
          <w:p w:rsidR="000A5C89" w:rsidRPr="00AA777D" w:rsidRDefault="000A5C89" w:rsidP="00AD149A">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rsidR="000A5C89" w:rsidRPr="00AA777D" w:rsidRDefault="000A5C89" w:rsidP="00AD149A">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rsidR="000A5C89" w:rsidRPr="00AA777D" w:rsidRDefault="000A5C89" w:rsidP="00AD149A">
            <w:pPr>
              <w:spacing w:line="360" w:lineRule="auto"/>
              <w:jc w:val="center"/>
            </w:pPr>
          </w:p>
        </w:tc>
      </w:tr>
      <w:tr w:rsidR="000A5C89" w:rsidRPr="00AA777D" w:rsidTr="00AD149A">
        <w:tc>
          <w:tcPr>
            <w:tcW w:w="1899" w:type="dxa"/>
            <w:vAlign w:val="center"/>
          </w:tcPr>
          <w:p w:rsidR="000A5C89" w:rsidRPr="00AA777D" w:rsidRDefault="000A5C89" w:rsidP="00AD149A">
            <w:pPr>
              <w:spacing w:line="360" w:lineRule="auto"/>
              <w:jc w:val="center"/>
            </w:pPr>
            <w:r w:rsidRPr="00AA777D">
              <w:t>0.99 &lt; LL</w:t>
            </w:r>
          </w:p>
        </w:tc>
        <w:tc>
          <w:tcPr>
            <w:tcW w:w="1219" w:type="dxa"/>
            <w:vAlign w:val="center"/>
          </w:tcPr>
          <w:p w:rsidR="000A5C89" w:rsidRPr="00AA777D" w:rsidRDefault="000A5C89" w:rsidP="00AD149A">
            <w:pPr>
              <w:spacing w:line="360" w:lineRule="auto"/>
              <w:jc w:val="center"/>
            </w:pPr>
            <w:r w:rsidRPr="00AA777D">
              <w:t>3</w:t>
            </w:r>
          </w:p>
        </w:tc>
        <w:tc>
          <w:tcPr>
            <w:tcW w:w="3119" w:type="dxa"/>
            <w:gridSpan w:val="2"/>
            <w:tcBorders>
              <w:tr2bl w:val="single" w:sz="4" w:space="0" w:color="auto"/>
            </w:tcBorders>
            <w:vAlign w:val="center"/>
          </w:tcPr>
          <w:p w:rsidR="000A5C89" w:rsidRPr="00AA777D" w:rsidRDefault="000A5C89" w:rsidP="00AD149A">
            <w:pPr>
              <w:spacing w:line="360" w:lineRule="auto"/>
              <w:jc w:val="center"/>
              <w:rPr>
                <w:lang w:eastAsia="ja-JP"/>
              </w:rPr>
            </w:pPr>
          </w:p>
        </w:tc>
        <w:tc>
          <w:tcPr>
            <w:tcW w:w="3113" w:type="dxa"/>
            <w:gridSpan w:val="2"/>
            <w:vMerge/>
            <w:tcBorders>
              <w:tr2bl w:val="single" w:sz="4" w:space="0" w:color="auto"/>
            </w:tcBorders>
            <w:vAlign w:val="center"/>
          </w:tcPr>
          <w:p w:rsidR="000A5C89" w:rsidRPr="00AA777D" w:rsidRDefault="000A5C89" w:rsidP="00AD149A">
            <w:pPr>
              <w:spacing w:line="360" w:lineRule="auto"/>
              <w:jc w:val="center"/>
            </w:pPr>
          </w:p>
        </w:tc>
      </w:tr>
    </w:tbl>
    <w:p w:rsidR="000A5C89" w:rsidRPr="009B2913" w:rsidRDefault="000A5C89" w:rsidP="000A5C89"/>
    <w:p w:rsidR="000A5C89" w:rsidRPr="00694F4C" w:rsidRDefault="000A5C89" w:rsidP="000A5C89">
      <w:pPr>
        <w:pStyle w:val="Heading2"/>
        <w:ind w:left="720" w:hanging="720"/>
      </w:pPr>
      <w:r>
        <w:t>Related contributions</w:t>
      </w:r>
    </w:p>
    <w:tbl>
      <w:tblPr>
        <w:tblW w:w="92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46"/>
        <w:gridCol w:w="7576"/>
      </w:tblGrid>
      <w:tr w:rsidR="00AD149A" w:rsidTr="00CB5653">
        <w:trPr>
          <w:trHeight w:val="879"/>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D149A" w:rsidRPr="0034592B" w:rsidRDefault="001D4F7B" w:rsidP="00AD149A">
            <w:pPr>
              <w:jc w:val="center"/>
              <w:rPr>
                <w:rFonts w:eastAsia="Times New Roman"/>
              </w:rPr>
            </w:pPr>
            <w:hyperlink r:id="rId40" w:history="1">
              <w:r w:rsidR="00FD4699">
                <w:t>JVET</w:t>
              </w:r>
              <w:r w:rsidR="00AD149A" w:rsidRPr="0034592B">
                <w:t xml:space="preserve"> number</w:t>
              </w:r>
            </w:hyperlink>
          </w:p>
        </w:tc>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AD149A" w:rsidRDefault="001D4F7B" w:rsidP="00AD149A">
            <w:pPr>
              <w:jc w:val="center"/>
              <w:rPr>
                <w:rFonts w:eastAsia="Times New Roman"/>
              </w:rPr>
            </w:pPr>
            <w:hyperlink r:id="rId41" w:history="1">
              <w:r w:rsidR="00AD149A" w:rsidRPr="0034592B">
                <w:t>Title</w:t>
              </w:r>
            </w:hyperlink>
          </w:p>
        </w:tc>
      </w:tr>
      <w:tr w:rsidR="00AD149A" w:rsidTr="00FD46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AD149A" w:rsidRPr="0034592B" w:rsidRDefault="001D4F7B" w:rsidP="00AD149A">
            <w:pPr>
              <w:jc w:val="center"/>
            </w:pPr>
            <w:hyperlink r:id="rId42" w:history="1">
              <w:r w:rsidR="00AD149A">
                <w:rPr>
                  <w:rStyle w:val="Hyperlink"/>
                </w:rPr>
                <w:t>JVET-K0203</w:t>
              </w:r>
            </w:hyperlink>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rsidR="00AD149A" w:rsidRPr="0034592B" w:rsidRDefault="00AD149A" w:rsidP="00AD149A">
            <w:r w:rsidRPr="0034592B">
              <w:t>Non-CE2: Higher-precision modifications to VVC deblocking filters</w:t>
            </w:r>
          </w:p>
        </w:tc>
      </w:tr>
      <w:tr w:rsidR="00AD149A" w:rsidTr="00FD4699">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149A" w:rsidRDefault="001D4F7B" w:rsidP="00AD149A">
            <w:pPr>
              <w:jc w:val="center"/>
              <w:rPr>
                <w:rFonts w:eastAsia="Times New Roman"/>
                <w:sz w:val="20"/>
              </w:rPr>
            </w:pPr>
            <w:hyperlink r:id="rId43" w:history="1">
              <w:r w:rsidR="00AD149A">
                <w:rPr>
                  <w:rStyle w:val="Hyperlink"/>
                </w:rPr>
                <w:t>JVET-K0237</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D149A" w:rsidRDefault="00AD149A" w:rsidP="00AD149A">
            <w:pPr>
              <w:rPr>
                <w:rFonts w:eastAsia="Times New Roman"/>
                <w:sz w:val="20"/>
              </w:rPr>
            </w:pPr>
            <w:r w:rsidRPr="00694F4C">
              <w:rPr>
                <w:rFonts w:eastAsia="Times New Roman"/>
                <w:sz w:val="20"/>
              </w:rPr>
              <w:t>CE2-related: Bugfix for deblocking at maximum transform block</w:t>
            </w:r>
          </w:p>
        </w:tc>
      </w:tr>
      <w:tr w:rsidR="00AD149A" w:rsidTr="00FD4699">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1D4F7B" w:rsidP="00AD149A">
            <w:pPr>
              <w:jc w:val="center"/>
              <w:rPr>
                <w:rFonts w:eastAsia="Times New Roman"/>
                <w:sz w:val="20"/>
              </w:rPr>
            </w:pPr>
            <w:hyperlink r:id="rId44" w:history="1">
              <w:r w:rsidR="00AD149A">
                <w:rPr>
                  <w:rStyle w:val="Hyperlink"/>
                </w:rPr>
                <w:t>JVET-K0318</w:t>
              </w:r>
            </w:hyperlink>
          </w:p>
        </w:tc>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D149A" w:rsidP="00AD149A">
            <w:pPr>
              <w:rPr>
                <w:rFonts w:eastAsia="Times New Roman"/>
                <w:sz w:val="20"/>
              </w:rPr>
            </w:pPr>
            <w:r w:rsidRPr="008B7C95">
              <w:rPr>
                <w:rFonts w:eastAsia="Times New Roman"/>
                <w:sz w:val="20"/>
              </w:rPr>
              <w:t>CE2-2.1.1-related: HEVC luma filters and decisions for chroma deblocking</w:t>
            </w:r>
          </w:p>
        </w:tc>
      </w:tr>
      <w:tr w:rsidR="00AD149A" w:rsidTr="00FD4699">
        <w:trPr>
          <w:trHeight w:val="5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1D4F7B" w:rsidP="00AD149A">
            <w:pPr>
              <w:jc w:val="center"/>
              <w:rPr>
                <w:rFonts w:eastAsia="Times New Roman"/>
                <w:sz w:val="20"/>
              </w:rPr>
            </w:pPr>
            <w:hyperlink r:id="rId45" w:history="1">
              <w:r w:rsidR="00AD149A">
                <w:rPr>
                  <w:rStyle w:val="Hyperlink"/>
                </w:rPr>
                <w:t>JVET-K0369</w:t>
              </w:r>
            </w:hyperlink>
          </w:p>
        </w:tc>
        <w:tc>
          <w:tcPr>
            <w:tcW w:w="0" w:type="auto"/>
            <w:tcBorders>
              <w:top w:val="outset" w:sz="6" w:space="0" w:color="auto"/>
              <w:left w:val="outset" w:sz="6" w:space="0" w:color="auto"/>
              <w:bottom w:val="outset" w:sz="6" w:space="0" w:color="auto"/>
              <w:right w:val="outset" w:sz="6" w:space="0" w:color="auto"/>
            </w:tcBorders>
            <w:vAlign w:val="center"/>
          </w:tcPr>
          <w:p w:rsidR="00AD149A" w:rsidRPr="00694F4C" w:rsidRDefault="00AD149A" w:rsidP="00AD149A">
            <w:pPr>
              <w:rPr>
                <w:rFonts w:eastAsia="Times New Roman"/>
                <w:sz w:val="20"/>
              </w:rPr>
            </w:pPr>
            <w:r w:rsidRPr="00694F4C">
              <w:rPr>
                <w:rFonts w:eastAsia="Times New Roman"/>
                <w:sz w:val="20"/>
              </w:rPr>
              <w:t>CE2-related: Longer Tap Deblocking Filter</w:t>
            </w:r>
          </w:p>
        </w:tc>
      </w:tr>
    </w:tbl>
    <w:p w:rsidR="000A5C89" w:rsidRDefault="000A5C89" w:rsidP="000A5C89"/>
    <w:p w:rsidR="000A5C89" w:rsidRPr="00694F4C" w:rsidRDefault="000A5C89" w:rsidP="000A5C89">
      <w:pPr>
        <w:pStyle w:val="Heading2"/>
        <w:ind w:left="720" w:hanging="720"/>
      </w:pPr>
      <w:r>
        <w:t>Subjective evaluation</w:t>
      </w:r>
    </w:p>
    <w:p w:rsidR="000A5C89" w:rsidRPr="009B2913" w:rsidRDefault="000A5C89" w:rsidP="000A5C89">
      <w:r>
        <w:t>Informal subjective viewing will be held at the Ljublijana meeting.</w:t>
      </w:r>
    </w:p>
    <w:p w:rsidR="00380042" w:rsidRDefault="00380042" w:rsidP="00380042">
      <w:pPr>
        <w:pStyle w:val="Heading1"/>
      </w:pPr>
      <w:r>
        <w:t>CE2.3: Sample adaptive offset</w:t>
      </w:r>
    </w:p>
    <w:p w:rsidR="00380042" w:rsidRDefault="00380042" w:rsidP="000D1034">
      <w:pPr>
        <w:pStyle w:val="Heading2"/>
      </w:pPr>
      <w:r>
        <w:t xml:space="preserve">Test conditions </w:t>
      </w:r>
    </w:p>
    <w:tbl>
      <w:tblPr>
        <w:tblW w:w="953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2153"/>
        <w:gridCol w:w="2970"/>
        <w:gridCol w:w="2810"/>
        <w:gridCol w:w="1605"/>
      </w:tblGrid>
      <w:tr w:rsidR="00380042" w:rsidRPr="00C469E9" w:rsidTr="00ED4599">
        <w:trPr>
          <w:trHeight w:val="362"/>
          <w:jc w:val="center"/>
        </w:trPr>
        <w:tc>
          <w:tcPr>
            <w:tcW w:w="2153" w:type="dxa"/>
            <w:shd w:val="clear" w:color="auto" w:fill="FFFFFF"/>
            <w:tcMar>
              <w:top w:w="0" w:type="dxa"/>
              <w:left w:w="108" w:type="dxa"/>
              <w:bottom w:w="0" w:type="dxa"/>
              <w:right w:w="108" w:type="dxa"/>
            </w:tcMar>
            <w:vAlign w:val="center"/>
            <w:hideMark/>
          </w:tcPr>
          <w:p w:rsidR="00380042" w:rsidRPr="004F3EF9" w:rsidRDefault="00380042" w:rsidP="000944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Sub-CE</w:t>
            </w:r>
          </w:p>
        </w:tc>
        <w:tc>
          <w:tcPr>
            <w:tcW w:w="2970" w:type="dxa"/>
            <w:shd w:val="clear" w:color="auto" w:fill="FFFFFF"/>
            <w:tcMar>
              <w:top w:w="0" w:type="dxa"/>
              <w:left w:w="108" w:type="dxa"/>
              <w:bottom w:w="0" w:type="dxa"/>
              <w:right w:w="108" w:type="dxa"/>
            </w:tcMar>
            <w:hideMark/>
          </w:tcPr>
          <w:p w:rsidR="00380042" w:rsidRPr="004F3EF9"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on</w:t>
            </w:r>
            <w:r>
              <w:rPr>
                <w:rFonts w:eastAsia="Times New Roman"/>
                <w:color w:val="222222"/>
                <w:sz w:val="19"/>
                <w:szCs w:val="19"/>
                <w:lang w:eastAsia="zh-CN"/>
              </w:rPr>
              <w:t xml:space="preserve"> (VTM_tool_test)</w:t>
            </w:r>
          </w:p>
        </w:tc>
        <w:tc>
          <w:tcPr>
            <w:tcW w:w="2810" w:type="dxa"/>
            <w:shd w:val="clear" w:color="auto" w:fill="FFFFFF"/>
            <w:tcMar>
              <w:top w:w="0" w:type="dxa"/>
              <w:left w:w="108" w:type="dxa"/>
              <w:bottom w:w="0" w:type="dxa"/>
              <w:right w:w="108" w:type="dxa"/>
            </w:tcMar>
            <w:hideMark/>
          </w:tcPr>
          <w:p w:rsidR="00380042" w:rsidRPr="004F3EF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off</w:t>
            </w:r>
            <w:r>
              <w:rPr>
                <w:rFonts w:eastAsia="Times New Roman"/>
                <w:color w:val="222222"/>
                <w:sz w:val="19"/>
                <w:szCs w:val="19"/>
                <w:lang w:eastAsia="zh-CN"/>
              </w:rPr>
              <w:t xml:space="preserve"> (BMS_tool_test)</w:t>
            </w:r>
          </w:p>
        </w:tc>
        <w:tc>
          <w:tcPr>
            <w:tcW w:w="1605" w:type="dxa"/>
            <w:shd w:val="clear" w:color="auto" w:fill="FFFFFF"/>
          </w:tcPr>
          <w:p w:rsidR="00380042" w:rsidRPr="004F3EF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Notes</w:t>
            </w:r>
          </w:p>
        </w:tc>
      </w:tr>
      <w:tr w:rsidR="00380042" w:rsidRPr="004F3EF9" w:rsidTr="00ED4599">
        <w:trPr>
          <w:trHeight w:val="1060"/>
          <w:jc w:val="center"/>
        </w:trPr>
        <w:tc>
          <w:tcPr>
            <w:tcW w:w="2153" w:type="dxa"/>
            <w:tcBorders>
              <w:bottom w:val="single" w:sz="4" w:space="0" w:color="auto"/>
            </w:tcBorders>
            <w:shd w:val="clear" w:color="auto" w:fill="FFFFFF"/>
            <w:tcMar>
              <w:top w:w="0" w:type="dxa"/>
              <w:left w:w="108" w:type="dxa"/>
              <w:bottom w:w="0" w:type="dxa"/>
              <w:right w:w="108" w:type="dxa"/>
            </w:tcMar>
            <w:hideMark/>
          </w:tcPr>
          <w:p w:rsidR="00380042" w:rsidRDefault="00380042" w:rsidP="00C05F72">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Mandatory</w:t>
            </w:r>
          </w:p>
          <w:p w:rsidR="00380042" w:rsidRPr="00E022EE" w:rsidRDefault="00380042" w:rsidP="00C05F72">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 xml:space="preserve">(overall gain of </w:t>
            </w:r>
            <w:r w:rsidR="00D00758">
              <w:rPr>
                <w:rFonts w:eastAsia="Times New Roman"/>
                <w:color w:val="222222"/>
                <w:sz w:val="19"/>
                <w:szCs w:val="19"/>
                <w:lang w:eastAsia="zh-CN"/>
              </w:rPr>
              <w:t>SAO</w:t>
            </w:r>
            <w:r>
              <w:rPr>
                <w:rFonts w:eastAsia="Times New Roman"/>
                <w:color w:val="222222"/>
                <w:sz w:val="19"/>
                <w:szCs w:val="19"/>
                <w:lang w:eastAsia="zh-CN"/>
              </w:rPr>
              <w:t xml:space="preserve">) </w:t>
            </w:r>
          </w:p>
        </w:tc>
        <w:tc>
          <w:tcPr>
            <w:tcW w:w="2970" w:type="dxa"/>
            <w:tcBorders>
              <w:bottom w:val="single" w:sz="4" w:space="0" w:color="auto"/>
            </w:tcBorders>
            <w:shd w:val="clear" w:color="auto" w:fill="FFFFFF"/>
            <w:tcMar>
              <w:top w:w="0" w:type="dxa"/>
              <w:left w:w="108" w:type="dxa"/>
              <w:bottom w:w="0" w:type="dxa"/>
              <w:right w:w="108" w:type="dxa"/>
            </w:tcMar>
          </w:tcPr>
          <w:p w:rsidR="00380042" w:rsidRPr="007F69A7"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7F69A7">
              <w:rPr>
                <w:rFonts w:eastAsia="Times New Roman"/>
                <w:color w:val="222222"/>
                <w:sz w:val="20"/>
                <w:lang w:eastAsia="zh-CN"/>
              </w:rPr>
              <w:t>VTM –</w:t>
            </w:r>
            <w:r>
              <w:rPr>
                <w:rFonts w:eastAsia="Times New Roman"/>
                <w:color w:val="222222"/>
                <w:sz w:val="20"/>
                <w:lang w:eastAsia="zh-CN"/>
              </w:rPr>
              <w:t xml:space="preserve"> SAO </w:t>
            </w:r>
            <w:r w:rsidRPr="007F69A7">
              <w:rPr>
                <w:rFonts w:eastAsia="Times New Roman"/>
                <w:color w:val="222222"/>
                <w:sz w:val="20"/>
                <w:lang w:eastAsia="zh-CN"/>
              </w:rPr>
              <w:t>+ sub-CE test vs VTM</w:t>
            </w:r>
            <w:r>
              <w:rPr>
                <w:rFonts w:eastAsia="Times New Roman"/>
                <w:color w:val="222222"/>
                <w:sz w:val="20"/>
                <w:lang w:eastAsia="zh-CN"/>
              </w:rPr>
              <w:t xml:space="preserve"> </w:t>
            </w:r>
            <w:r w:rsidRPr="007F69A7">
              <w:rPr>
                <w:rFonts w:eastAsia="Times New Roman"/>
                <w:color w:val="222222"/>
                <w:sz w:val="20"/>
                <w:lang w:eastAsia="zh-CN"/>
              </w:rPr>
              <w:t>–</w:t>
            </w:r>
            <w:r>
              <w:rPr>
                <w:rFonts w:eastAsia="Times New Roman"/>
                <w:color w:val="222222"/>
                <w:sz w:val="20"/>
                <w:lang w:eastAsia="zh-CN"/>
              </w:rPr>
              <w:t xml:space="preserve"> SAO</w:t>
            </w:r>
            <w:r w:rsidRPr="007F69A7">
              <w:rPr>
                <w:rFonts w:eastAsia="Times New Roman"/>
                <w:color w:val="222222"/>
                <w:sz w:val="20"/>
                <w:lang w:eastAsia="zh-CN"/>
              </w:rPr>
              <w:t xml:space="preserve"> </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2810" w:type="dxa"/>
            <w:tcBorders>
              <w:bottom w:val="single" w:sz="4" w:space="0" w:color="auto"/>
            </w:tcBorders>
            <w:shd w:val="clear" w:color="auto" w:fill="FFFFFF"/>
            <w:tcMar>
              <w:top w:w="0" w:type="dxa"/>
              <w:left w:w="108" w:type="dxa"/>
              <w:bottom w:w="0" w:type="dxa"/>
              <w:right w:w="108" w:type="dxa"/>
            </w:tcMar>
          </w:tcPr>
          <w:p w:rsidR="00380042" w:rsidRPr="007F69A7" w:rsidRDefault="00380042" w:rsidP="004C17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hanging="12"/>
              <w:jc w:val="left"/>
              <w:textAlignment w:val="auto"/>
              <w:rPr>
                <w:rFonts w:eastAsia="Times New Roman"/>
                <w:color w:val="222222"/>
                <w:sz w:val="20"/>
                <w:lang w:eastAsia="zh-CN"/>
              </w:rPr>
            </w:pPr>
            <w:r w:rsidRPr="007F69A7">
              <w:rPr>
                <w:rFonts w:eastAsia="Times New Roman"/>
                <w:color w:val="222222"/>
                <w:sz w:val="20"/>
                <w:lang w:eastAsia="zh-CN"/>
              </w:rPr>
              <w:t xml:space="preserve">BMS – </w:t>
            </w:r>
            <w:r>
              <w:rPr>
                <w:rFonts w:eastAsia="Times New Roman"/>
                <w:color w:val="222222"/>
                <w:sz w:val="20"/>
                <w:lang w:eastAsia="zh-CN"/>
              </w:rPr>
              <w:t>SAO</w:t>
            </w:r>
            <w:r w:rsidRPr="007F69A7">
              <w:rPr>
                <w:rFonts w:eastAsia="Times New Roman"/>
                <w:color w:val="222222"/>
                <w:sz w:val="20"/>
                <w:lang w:eastAsia="zh-CN"/>
              </w:rPr>
              <w:t xml:space="preserve"> + sub-CE test vs </w:t>
            </w:r>
            <w:r>
              <w:rPr>
                <w:rFonts w:eastAsia="Times New Roman"/>
                <w:color w:val="222222"/>
                <w:sz w:val="20"/>
                <w:lang w:eastAsia="zh-CN"/>
              </w:rPr>
              <w:br/>
            </w:r>
            <w:r w:rsidRPr="007F69A7">
              <w:rPr>
                <w:rFonts w:eastAsia="Times New Roman"/>
                <w:color w:val="222222"/>
                <w:sz w:val="20"/>
                <w:lang w:eastAsia="zh-CN"/>
              </w:rPr>
              <w:t xml:space="preserve">BMS – </w:t>
            </w:r>
            <w:r>
              <w:rPr>
                <w:rFonts w:eastAsia="Times New Roman"/>
                <w:color w:val="222222"/>
                <w:sz w:val="20"/>
                <w:lang w:eastAsia="zh-CN"/>
              </w:rPr>
              <w:t>SAO</w:t>
            </w:r>
            <w:r w:rsidRPr="007F69A7">
              <w:rPr>
                <w:rFonts w:eastAsia="Times New Roman"/>
                <w:color w:val="222222"/>
                <w:sz w:val="20"/>
                <w:lang w:eastAsia="zh-CN"/>
              </w:rPr>
              <w:t xml:space="preserve"> </w:t>
            </w:r>
          </w:p>
          <w:p w:rsidR="00380042" w:rsidRPr="008363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heme="minorEastAsia"/>
                <w:color w:val="222222"/>
                <w:sz w:val="20"/>
                <w:lang w:eastAsia="zh-CN"/>
              </w:rPr>
            </w:pPr>
          </w:p>
        </w:tc>
        <w:tc>
          <w:tcPr>
            <w:tcW w:w="1605" w:type="dxa"/>
            <w:tcBorders>
              <w:bottom w:val="single" w:sz="4" w:space="0" w:color="auto"/>
            </w:tcBorders>
            <w:shd w:val="clear" w:color="auto" w:fill="FFFFFF"/>
          </w:tcPr>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Pr>
                <w:rFonts w:eastAsia="Times New Roman"/>
                <w:color w:val="222222"/>
                <w:sz w:val="20"/>
                <w:lang w:eastAsia="zh-CN"/>
              </w:rPr>
              <w:t>SAO</w:t>
            </w:r>
            <w:r w:rsidRPr="007F69A7">
              <w:rPr>
                <w:rFonts w:eastAsia="Times New Roman"/>
                <w:color w:val="222222"/>
                <w:sz w:val="20"/>
                <w:lang w:eastAsia="zh-CN"/>
              </w:rPr>
              <w:t xml:space="preserve">: the </w:t>
            </w:r>
            <w:r>
              <w:rPr>
                <w:rFonts w:eastAsia="Times New Roman"/>
                <w:color w:val="222222"/>
                <w:sz w:val="20"/>
                <w:lang w:eastAsia="zh-CN"/>
              </w:rPr>
              <w:t>SAO</w:t>
            </w:r>
            <w:r w:rsidRPr="007F69A7">
              <w:rPr>
                <w:rFonts w:eastAsia="Times New Roman"/>
                <w:color w:val="222222"/>
                <w:sz w:val="20"/>
                <w:lang w:eastAsia="zh-CN"/>
              </w:rPr>
              <w:t xml:space="preserve"> design in </w:t>
            </w:r>
            <w:r>
              <w:rPr>
                <w:rFonts w:eastAsia="Times New Roman"/>
                <w:color w:val="222222"/>
                <w:sz w:val="20"/>
                <w:lang w:eastAsia="zh-CN"/>
              </w:rPr>
              <w:t>VTM</w:t>
            </w:r>
          </w:p>
        </w:tc>
      </w:tr>
      <w:tr w:rsidR="00380042" w:rsidRPr="00CA4A39" w:rsidTr="00ED4599">
        <w:trPr>
          <w:trHeight w:val="406"/>
          <w:jc w:val="center"/>
        </w:trPr>
        <w:tc>
          <w:tcPr>
            <w:tcW w:w="2153" w:type="dxa"/>
            <w:tcBorders>
              <w:top w:val="single" w:sz="4" w:space="0" w:color="auto"/>
            </w:tcBorders>
            <w:shd w:val="clear" w:color="auto" w:fill="FFFFFF"/>
            <w:tcMar>
              <w:top w:w="0" w:type="dxa"/>
              <w:left w:w="108" w:type="dxa"/>
              <w:bottom w:w="0" w:type="dxa"/>
              <w:right w:w="108" w:type="dxa"/>
            </w:tcMa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sidRPr="00CA4A39">
              <w:rPr>
                <w:rFonts w:eastAsia="Times New Roman"/>
                <w:color w:val="222222"/>
                <w:sz w:val="20"/>
                <w:lang w:eastAsia="zh-CN"/>
              </w:rPr>
              <w:t xml:space="preserve">Option </w:t>
            </w:r>
          </w:p>
          <w:p w:rsidR="00380042" w:rsidRPr="00CA4A39"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Pr>
                <w:rFonts w:eastAsia="Times New Roman"/>
                <w:color w:val="222222"/>
                <w:sz w:val="20"/>
                <w:lang w:eastAsia="zh-CN"/>
              </w:rPr>
              <w:t>(</w:t>
            </w:r>
            <w:r w:rsidR="00535A1A">
              <w:rPr>
                <w:rFonts w:eastAsia="Times New Roman"/>
                <w:color w:val="222222"/>
                <w:sz w:val="20"/>
                <w:lang w:eastAsia="zh-CN"/>
              </w:rPr>
              <w:t xml:space="preserve">additional </w:t>
            </w:r>
            <w:r>
              <w:rPr>
                <w:rFonts w:eastAsia="Times New Roman"/>
                <w:color w:val="222222"/>
                <w:sz w:val="20"/>
                <w:lang w:eastAsia="zh-CN"/>
              </w:rPr>
              <w:t>gains compared to the SAO in VTM)</w:t>
            </w:r>
          </w:p>
        </w:tc>
        <w:tc>
          <w:tcPr>
            <w:tcW w:w="2970" w:type="dxa"/>
            <w:tcBorders>
              <w:top w:val="single" w:sz="4" w:space="0" w:color="auto"/>
            </w:tcBorders>
            <w:shd w:val="clear" w:color="auto" w:fill="FFFFFF"/>
            <w:tcMar>
              <w:top w:w="0" w:type="dxa"/>
              <w:left w:w="108" w:type="dxa"/>
              <w:bottom w:w="0" w:type="dxa"/>
              <w:right w:w="108" w:type="dxa"/>
            </w:tcMar>
          </w:tcPr>
          <w:p w:rsidR="00380042" w:rsidRPr="00CA4A39" w:rsidRDefault="00380042" w:rsidP="005F1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CA4A39">
              <w:rPr>
                <w:rFonts w:eastAsia="Times New Roman"/>
                <w:color w:val="222222"/>
                <w:sz w:val="20"/>
                <w:lang w:eastAsia="zh-CN"/>
              </w:rPr>
              <w:t xml:space="preserve">VTM </w:t>
            </w:r>
            <w:r w:rsidRPr="007F69A7">
              <w:rPr>
                <w:rFonts w:eastAsia="Times New Roman"/>
                <w:color w:val="222222"/>
                <w:sz w:val="20"/>
                <w:lang w:eastAsia="zh-CN"/>
              </w:rPr>
              <w:t>–</w:t>
            </w:r>
            <w:r>
              <w:rPr>
                <w:rFonts w:eastAsia="Times New Roman"/>
                <w:color w:val="222222"/>
                <w:sz w:val="20"/>
                <w:lang w:eastAsia="zh-CN"/>
              </w:rPr>
              <w:t xml:space="preserve"> SAO + sub-CE test vs VTM</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2810" w:type="dxa"/>
            <w:tcBorders>
              <w:top w:val="single" w:sz="4" w:space="0" w:color="auto"/>
            </w:tcBorders>
            <w:shd w:val="clear" w:color="auto" w:fill="FFFFFF"/>
            <w:tcMar>
              <w:top w:w="0" w:type="dxa"/>
              <w:left w:w="108" w:type="dxa"/>
              <w:bottom w:w="0" w:type="dxa"/>
              <w:right w:w="108" w:type="dxa"/>
            </w:tcMar>
          </w:tcPr>
          <w:p w:rsidR="00380042" w:rsidRPr="00CA4A39" w:rsidRDefault="00380042" w:rsidP="005F1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2"/>
              <w:jc w:val="left"/>
              <w:textAlignment w:val="auto"/>
              <w:rPr>
                <w:rFonts w:eastAsia="Times New Roman"/>
                <w:color w:val="222222"/>
                <w:sz w:val="20"/>
                <w:lang w:eastAsia="zh-CN"/>
              </w:rPr>
            </w:pPr>
            <w:r w:rsidRPr="00CA4A39">
              <w:rPr>
                <w:rFonts w:eastAsia="Times New Roman"/>
                <w:color w:val="222222"/>
                <w:sz w:val="20"/>
                <w:lang w:eastAsia="zh-CN"/>
              </w:rPr>
              <w:t xml:space="preserve">BMS </w:t>
            </w:r>
            <w:r w:rsidRPr="007F69A7">
              <w:rPr>
                <w:rFonts w:eastAsia="Times New Roman"/>
                <w:color w:val="222222"/>
                <w:sz w:val="20"/>
                <w:lang w:eastAsia="zh-CN"/>
              </w:rPr>
              <w:t>–</w:t>
            </w:r>
            <w:r>
              <w:rPr>
                <w:rFonts w:eastAsia="Times New Roman"/>
                <w:color w:val="222222"/>
                <w:sz w:val="20"/>
                <w:lang w:eastAsia="zh-CN"/>
              </w:rPr>
              <w:t xml:space="preserve"> SAO</w:t>
            </w:r>
            <w:r w:rsidRPr="00CA4A39">
              <w:rPr>
                <w:rFonts w:eastAsia="Times New Roman"/>
                <w:color w:val="222222"/>
                <w:sz w:val="20"/>
                <w:lang w:eastAsia="zh-CN"/>
              </w:rPr>
              <w:t xml:space="preserve"> + sub-CE test vs BMS</w:t>
            </w:r>
          </w:p>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605" w:type="dxa"/>
            <w:tcBorders>
              <w:top w:val="single" w:sz="4" w:space="0" w:color="auto"/>
            </w:tcBorders>
            <w:shd w:val="clear" w:color="auto" w:fill="FFFFFF"/>
          </w:tcPr>
          <w:p w:rsidR="00380042" w:rsidRPr="007F69A7"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Pr>
                <w:rFonts w:eastAsia="Times New Roman"/>
                <w:color w:val="222222"/>
                <w:sz w:val="20"/>
                <w:lang w:eastAsia="zh-CN"/>
              </w:rPr>
              <w:t>SAO</w:t>
            </w:r>
            <w:r w:rsidRPr="007F69A7">
              <w:rPr>
                <w:rFonts w:eastAsia="Times New Roman"/>
                <w:color w:val="222222"/>
                <w:sz w:val="20"/>
                <w:lang w:eastAsia="zh-CN"/>
              </w:rPr>
              <w:t xml:space="preserve">: the </w:t>
            </w:r>
            <w:r>
              <w:rPr>
                <w:rFonts w:eastAsia="Times New Roman"/>
                <w:color w:val="222222"/>
                <w:sz w:val="20"/>
                <w:lang w:eastAsia="zh-CN"/>
              </w:rPr>
              <w:t>SAO</w:t>
            </w:r>
            <w:r w:rsidRPr="007F69A7">
              <w:rPr>
                <w:rFonts w:eastAsia="Times New Roman"/>
                <w:color w:val="222222"/>
                <w:sz w:val="20"/>
                <w:lang w:eastAsia="zh-CN"/>
              </w:rPr>
              <w:t xml:space="preserve"> design in </w:t>
            </w:r>
            <w:r>
              <w:rPr>
                <w:rFonts w:eastAsia="Times New Roman"/>
                <w:color w:val="222222"/>
                <w:sz w:val="20"/>
                <w:lang w:eastAsia="zh-CN"/>
              </w:rPr>
              <w:t>VTM</w:t>
            </w:r>
          </w:p>
        </w:tc>
      </w:tr>
    </w:tbl>
    <w:p w:rsidR="00380042" w:rsidRPr="009D7B4D" w:rsidRDefault="00380042" w:rsidP="00380042"/>
    <w:p w:rsidR="00380042" w:rsidRDefault="00380042" w:rsidP="000D1034">
      <w:pPr>
        <w:pStyle w:val="Heading2"/>
      </w:pPr>
      <w:r>
        <w:t>Test specification</w:t>
      </w:r>
    </w:p>
    <w:tbl>
      <w:tblPr>
        <w:tblW w:w="5000" w:type="pct"/>
        <w:tblLook w:val="04A0" w:firstRow="1" w:lastRow="0" w:firstColumn="1" w:lastColumn="0" w:noHBand="0" w:noVBand="1"/>
      </w:tblPr>
      <w:tblGrid>
        <w:gridCol w:w="961"/>
        <w:gridCol w:w="6986"/>
        <w:gridCol w:w="1602"/>
      </w:tblGrid>
      <w:tr w:rsidR="00380042" w:rsidRPr="009D2C0B" w:rsidTr="00C16716">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380042" w:rsidRPr="009D2C0B" w:rsidTr="00C16716">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Coding gain of SAO in VTM</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380042" w:rsidRPr="009D2C0B"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46" w:history="1">
              <w:r w:rsidR="00380042" w:rsidRPr="0058133D">
                <w:rPr>
                  <w:rStyle w:val="Hyperlink"/>
                  <w:sz w:val="20"/>
                  <w:lang w:eastAsia="zh-CN"/>
                </w:rPr>
                <w:t>JVET-K0013</w:t>
              </w:r>
            </w:hyperlink>
          </w:p>
        </w:tc>
      </w:tr>
      <w:tr w:rsidR="00380042" w:rsidRPr="009D2C0B" w:rsidTr="00C16716">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w:t>
            </w:r>
            <w:r w:rsidR="00C05F72">
              <w:rPr>
                <w:color w:val="000000"/>
                <w:sz w:val="20"/>
                <w:lang w:eastAsia="zh-CN"/>
              </w:rPr>
              <w:t>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391F62">
              <w:rPr>
                <w:color w:val="000000"/>
                <w:sz w:val="20"/>
                <w:lang w:eastAsia="zh-CN"/>
              </w:rPr>
              <w:t xml:space="preserve">SAO with EO sign constraints removal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47" w:history="1">
              <w:r w:rsidR="00380042" w:rsidRPr="00391F62">
                <w:rPr>
                  <w:rStyle w:val="Hyperlink"/>
                  <w:sz w:val="20"/>
                  <w:lang w:eastAsia="zh-CN"/>
                </w:rPr>
                <w:t>JVET-K0233</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w:t>
            </w:r>
            <w:r w:rsidR="00C05F72">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D3BE6">
              <w:rPr>
                <w:color w:val="000000"/>
                <w:sz w:val="20"/>
                <w:lang w:eastAsia="zh-CN"/>
              </w:rPr>
              <w:t>SAO with EO sign constraints removal and more EO patterns</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48" w:history="1">
              <w:r w:rsidR="00380042" w:rsidRPr="00391F62">
                <w:rPr>
                  <w:rStyle w:val="Hyperlink"/>
                  <w:sz w:val="20"/>
                  <w:lang w:eastAsia="zh-CN"/>
                </w:rPr>
                <w:t>JVET-K0233</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128</w:t>
            </w:r>
            <w:ins w:id="652" w:author="Li Zhang" w:date="2018-07-10T09:46:00Z">
              <w:r w:rsidR="00E330E4">
                <w:rPr>
                  <w:color w:val="000000"/>
                  <w:sz w:val="20"/>
                  <w:shd w:val="clear" w:color="auto" w:fill="FFFFFF"/>
                </w:rPr>
                <w:t>×</w:t>
              </w:r>
            </w:ins>
            <w:del w:id="653" w:author="Li Zhang" w:date="2018-07-10T09:46:00Z">
              <w:r w:rsidDel="00E330E4">
                <w:rPr>
                  <w:color w:val="000000"/>
                  <w:sz w:val="20"/>
                  <w:shd w:val="clear" w:color="auto" w:fill="FFFFFF"/>
                </w:rPr>
                <w:delText>x</w:delText>
              </w:r>
            </w:del>
            <w:r>
              <w:rPr>
                <w:color w:val="000000"/>
                <w:sz w:val="20"/>
                <w:shd w:val="clear" w:color="auto" w:fill="FFFFFF"/>
              </w:rPr>
              <w:t>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49" w:history="1">
              <w:r w:rsidR="00380042" w:rsidRPr="004D5066">
                <w:rPr>
                  <w:rStyle w:val="Hyperlink"/>
                  <w:sz w:val="20"/>
                  <w:lang w:eastAsia="zh-CN"/>
                </w:rPr>
                <w:t>JVET-K0</w:t>
              </w:r>
              <w:r w:rsidR="00380042">
                <w:rPr>
                  <w:rStyle w:val="Hyperlink"/>
                  <w:sz w:val="20"/>
                  <w:lang w:eastAsia="zh-CN"/>
                </w:rPr>
                <w:t>324</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w:t>
            </w:r>
            <w:r w:rsidR="00FE568F">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128</w:t>
            </w:r>
            <w:ins w:id="654" w:author="Li Zhang" w:date="2018-07-10T09:46:00Z">
              <w:r w:rsidR="00E330E4">
                <w:rPr>
                  <w:color w:val="000000"/>
                  <w:sz w:val="20"/>
                  <w:shd w:val="clear" w:color="auto" w:fill="FFFFFF"/>
                </w:rPr>
                <w:t>×</w:t>
              </w:r>
            </w:ins>
            <w:del w:id="655" w:author="Li Zhang" w:date="2018-07-10T09:46:00Z">
              <w:r w:rsidDel="00E330E4">
                <w:rPr>
                  <w:color w:val="000000"/>
                  <w:sz w:val="20"/>
                  <w:shd w:val="clear" w:color="auto" w:fill="FFFFFF"/>
                </w:rPr>
                <w:delText>x</w:delText>
              </w:r>
            </w:del>
            <w:r>
              <w:rPr>
                <w:color w:val="000000"/>
                <w:sz w:val="20"/>
                <w:shd w:val="clear" w:color="auto" w:fill="FFFFFF"/>
              </w:rPr>
              <w:t>128 or 256</w:t>
            </w:r>
            <w:ins w:id="656" w:author="Li Zhang" w:date="2018-07-10T09:46:00Z">
              <w:r w:rsidR="00E330E4">
                <w:rPr>
                  <w:color w:val="000000"/>
                  <w:sz w:val="20"/>
                  <w:shd w:val="clear" w:color="auto" w:fill="FFFFFF"/>
                </w:rPr>
                <w:t>×</w:t>
              </w:r>
            </w:ins>
            <w:del w:id="657" w:author="Li Zhang" w:date="2018-07-10T09:46:00Z">
              <w:r w:rsidDel="00E330E4">
                <w:rPr>
                  <w:color w:val="000000"/>
                  <w:sz w:val="20"/>
                  <w:shd w:val="clear" w:color="auto" w:fill="FFFFFF"/>
                </w:rPr>
                <w:delText>x</w:delText>
              </w:r>
            </w:del>
            <w:r>
              <w:rPr>
                <w:color w:val="000000"/>
                <w:sz w:val="20"/>
                <w:shd w:val="clear" w:color="auto" w:fill="FFFFFF"/>
              </w:rPr>
              <w:t>256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0" w:history="1">
              <w:r w:rsidR="00380042" w:rsidRPr="004D5066">
                <w:rPr>
                  <w:rStyle w:val="Hyperlink"/>
                  <w:sz w:val="20"/>
                  <w:lang w:eastAsia="zh-CN"/>
                </w:rPr>
                <w:t>JVET-K0</w:t>
              </w:r>
              <w:r w:rsidR="00380042">
                <w:rPr>
                  <w:rStyle w:val="Hyperlink"/>
                  <w:sz w:val="20"/>
                  <w:lang w:eastAsia="zh-CN"/>
                </w:rPr>
                <w:t>324</w:t>
              </w:r>
            </w:hyperlink>
          </w:p>
        </w:tc>
      </w:tr>
      <w:tr w:rsidR="00555166"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55166" w:rsidRDefault="0055516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55166" w:rsidRDefault="0055516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Merge with 64</w:t>
            </w:r>
            <w:ins w:id="658" w:author="Li Zhang" w:date="2018-07-10T09:46:00Z">
              <w:r w:rsidR="00E330E4">
                <w:rPr>
                  <w:color w:val="000000"/>
                  <w:sz w:val="20"/>
                  <w:shd w:val="clear" w:color="auto" w:fill="FFFFFF"/>
                </w:rPr>
                <w:t>×</w:t>
              </w:r>
            </w:ins>
            <w:del w:id="659" w:author="Li Zhang" w:date="2018-07-10T09:46:00Z">
              <w:r w:rsidDel="00E330E4">
                <w:rPr>
                  <w:color w:val="000000"/>
                  <w:sz w:val="20"/>
                  <w:shd w:val="clear" w:color="auto" w:fill="FFFFFF"/>
                </w:rPr>
                <w:delText>x</w:delText>
              </w:r>
            </w:del>
            <w:r>
              <w:rPr>
                <w:color w:val="000000"/>
                <w:sz w:val="20"/>
                <w:shd w:val="clear" w:color="auto" w:fill="FFFFFF"/>
              </w:rPr>
              <w:t>64</w:t>
            </w:r>
            <w:del w:id="660" w:author="Li Zhang" w:date="2018-07-10T09:46:00Z">
              <w:r w:rsidDel="00E330E4">
                <w:rPr>
                  <w:color w:val="000000"/>
                  <w:sz w:val="20"/>
                  <w:shd w:val="clear" w:color="auto" w:fill="FFFFFF"/>
                </w:rPr>
                <w:delText>x</w:delText>
              </w:r>
            </w:del>
            <w:r>
              <w:rPr>
                <w:color w:val="000000"/>
                <w:sz w:val="20"/>
                <w:shd w:val="clear" w:color="auto" w:fill="FFFFFF"/>
              </w:rPr>
              <w:t xml:space="preserve"> or 128</w:t>
            </w:r>
            <w:ins w:id="661" w:author="Li Zhang" w:date="2018-07-10T09:46:00Z">
              <w:r w:rsidR="00E330E4">
                <w:rPr>
                  <w:color w:val="000000"/>
                  <w:sz w:val="20"/>
                  <w:shd w:val="clear" w:color="auto" w:fill="FFFFFF"/>
                </w:rPr>
                <w:t>×</w:t>
              </w:r>
            </w:ins>
            <w:del w:id="662" w:author="Li Zhang" w:date="2018-07-10T09:46:00Z">
              <w:r w:rsidDel="00E330E4">
                <w:rPr>
                  <w:color w:val="000000"/>
                  <w:sz w:val="20"/>
                  <w:shd w:val="clear" w:color="auto" w:fill="FFFFFF"/>
                </w:rPr>
                <w:delText>x</w:delText>
              </w:r>
            </w:del>
            <w:r>
              <w:rPr>
                <w:color w:val="000000"/>
                <w:sz w:val="20"/>
                <w:shd w:val="clear" w:color="auto" w:fill="FFFFFF"/>
              </w:rPr>
              <w:t>128 unit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5551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 w:val="20"/>
                <w:lang w:eastAsia="zh-CN"/>
              </w:rPr>
            </w:pPr>
            <w:hyperlink r:id="rId51" w:history="1">
              <w:r w:rsidR="00555166" w:rsidRPr="004D5066">
                <w:rPr>
                  <w:rStyle w:val="Hyperlink"/>
                  <w:sz w:val="20"/>
                  <w:lang w:eastAsia="zh-CN"/>
                </w:rPr>
                <w:t>JVET-K0</w:t>
              </w:r>
              <w:r w:rsidR="00555166">
                <w:rPr>
                  <w:rStyle w:val="Hyperlink"/>
                  <w:sz w:val="20"/>
                  <w:lang w:eastAsia="zh-CN"/>
                </w:rPr>
                <w:t>324</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91F62">
              <w:rPr>
                <w:color w:val="000000"/>
                <w:sz w:val="20"/>
                <w:shd w:val="clear" w:color="auto" w:fill="FFFFFF"/>
              </w:rPr>
              <w:t>SAO Palette results and discussion</w:t>
            </w:r>
            <w:r>
              <w:rPr>
                <w:color w:val="000000"/>
                <w:sz w:val="20"/>
                <w:shd w:val="clear" w:color="auto" w:fill="FFFFFF"/>
              </w:rPr>
              <w:t>: Test a</w:t>
            </w:r>
            <w:r w:rsidR="00D90D28">
              <w:rPr>
                <w:color w:val="000000"/>
                <w:sz w:val="20"/>
                <w:shd w:val="clear" w:color="auto" w:fill="FFFFFF"/>
              </w:rPr>
              <w:t xml:space="preserve"> </w:t>
            </w:r>
            <w:ins w:id="663" w:author="Li Zhang" w:date="2018-07-10T09:30:00Z">
              <w:r w:rsidR="001D1DCC">
                <w:rPr>
                  <w:color w:val="000000"/>
                  <w:sz w:val="20"/>
                  <w:shd w:val="clear" w:color="auto" w:fill="FFFFFF"/>
                </w:rPr>
                <w:t>(fixed block size, as LCU)</w:t>
              </w:r>
            </w:ins>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2" w:history="1">
              <w:r w:rsidR="00380042" w:rsidRPr="00391F62">
                <w:rPr>
                  <w:rStyle w:val="Hyperlink"/>
                  <w:sz w:val="20"/>
                  <w:lang w:eastAsia="zh-CN"/>
                </w:rPr>
                <w:t>JVET-K0192</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w:t>
            </w:r>
            <w:r w:rsidR="00FE568F">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91F62">
              <w:rPr>
                <w:color w:val="000000"/>
                <w:sz w:val="20"/>
                <w:shd w:val="clear" w:color="auto" w:fill="FFFFFF"/>
              </w:rPr>
              <w:t>SAO Palette results and discussion</w:t>
            </w:r>
            <w:r>
              <w:rPr>
                <w:color w:val="000000"/>
                <w:sz w:val="20"/>
                <w:shd w:val="clear" w:color="auto" w:fill="FFFFFF"/>
              </w:rPr>
              <w:t>: Test b</w:t>
            </w:r>
            <w:r w:rsidR="007442F3">
              <w:rPr>
                <w:color w:val="000000"/>
                <w:sz w:val="20"/>
                <w:shd w:val="clear" w:color="auto" w:fill="FFFFFF"/>
              </w:rPr>
              <w:t xml:space="preserve"> </w:t>
            </w:r>
            <w:ins w:id="664" w:author="Li Zhang" w:date="2018-07-10T09:30:00Z">
              <w:r w:rsidR="001D1DCC">
                <w:rPr>
                  <w:color w:val="000000"/>
                  <w:sz w:val="20"/>
                  <w:shd w:val="clear" w:color="auto" w:fill="FFFFFF"/>
                </w:rPr>
                <w:t>(adaptive block size)</w:t>
              </w:r>
            </w:ins>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3" w:history="1">
              <w:r w:rsidR="00380042" w:rsidRPr="00391F62">
                <w:rPr>
                  <w:rStyle w:val="Hyperlink"/>
                  <w:sz w:val="20"/>
                  <w:lang w:eastAsia="zh-CN"/>
                </w:rPr>
                <w:t>JVET-K0192</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FE568F">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EO</w:t>
            </w:r>
            <w:r w:rsidR="00A835C1">
              <w:rPr>
                <w:color w:val="000000"/>
                <w:sz w:val="20"/>
                <w:shd w:val="clear" w:color="auto" w:fill="FFFFFF"/>
              </w:rPr>
              <w:t xml:space="preserve"> (modified threshold)</w:t>
            </w:r>
            <w:r>
              <w:rPr>
                <w:color w:val="000000"/>
                <w:sz w:val="20"/>
                <w:shd w:val="clear" w:color="auto" w:fill="FFFFFF"/>
              </w:rPr>
              <w:t xml:space="preserve">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4"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FE568F"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rFonts w:hint="eastAsia"/>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BO offset quantization </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5"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BO offset band </w:t>
            </w:r>
            <w:r w:rsidR="00A835C1">
              <w:rPr>
                <w:color w:val="000000"/>
                <w:sz w:val="20"/>
                <w:shd w:val="clear" w:color="auto" w:fill="FFFFFF"/>
              </w:rPr>
              <w:t>(fixed instead of being signalled)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6"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2.3.4.</w:t>
            </w:r>
            <w:r w:rsidR="002260F6">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shifted region</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7"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 xml:space="preserve">SAO Modification: </w:t>
            </w:r>
            <w:r w:rsidR="004267F0">
              <w:rPr>
                <w:color w:val="000000"/>
                <w:sz w:val="20"/>
                <w:shd w:val="clear" w:color="auto" w:fill="FFFFFF"/>
              </w:rPr>
              <w:t xml:space="preserve">EO </w:t>
            </w:r>
            <w:ins w:id="665" w:author="Li Zhang" w:date="2018-07-10T10:04:00Z">
              <w:r w:rsidR="00876608">
                <w:rPr>
                  <w:color w:val="000000"/>
                  <w:sz w:val="20"/>
                  <w:shd w:val="clear" w:color="auto" w:fill="FFFFFF"/>
                </w:rPr>
                <w:t xml:space="preserve">and BO </w:t>
              </w:r>
            </w:ins>
            <w:r>
              <w:rPr>
                <w:color w:val="000000"/>
                <w:sz w:val="20"/>
                <w:shd w:val="clear" w:color="auto" w:fill="FFFFFF"/>
              </w:rPr>
              <w:t>offset range</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8" w:history="1">
              <w:r w:rsidR="00380042"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SAO Modification: All</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59" w:history="1">
              <w:r w:rsidR="00380042" w:rsidRPr="008B2046">
                <w:rPr>
                  <w:rStyle w:val="Hyperlink"/>
                  <w:sz w:val="20"/>
                  <w:lang w:eastAsia="zh-CN"/>
                </w:rPr>
                <w:t>JVET-K0176</w:t>
              </w:r>
            </w:hyperlink>
          </w:p>
        </w:tc>
      </w:tr>
      <w:tr w:rsidR="002260F6" w:rsidRPr="009D2C0B" w:rsidTr="00C16716">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2260F6" w:rsidRDefault="002260F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2260F6" w:rsidRDefault="002260F6"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lang w:eastAsia="zh-CN"/>
              </w:rPr>
            </w:pPr>
            <w:r>
              <w:rPr>
                <w:rFonts w:hint="eastAsia"/>
                <w:color w:val="000000"/>
                <w:sz w:val="20"/>
                <w:shd w:val="clear" w:color="auto" w:fill="FFFFFF"/>
                <w:lang w:eastAsia="zh-CN"/>
              </w:rPr>
              <w:t>S</w:t>
            </w:r>
            <w:r>
              <w:rPr>
                <w:color w:val="000000"/>
                <w:sz w:val="20"/>
                <w:shd w:val="clear" w:color="auto" w:fill="FFFFFF"/>
                <w:lang w:eastAsia="zh-CN"/>
              </w:rPr>
              <w:t>AO Modification: a</w:t>
            </w:r>
            <w:r w:rsidR="000944BE">
              <w:rPr>
                <w:color w:val="000000"/>
                <w:sz w:val="20"/>
                <w:shd w:val="clear" w:color="auto" w:fill="FFFFFF"/>
                <w:lang w:eastAsia="zh-CN"/>
              </w:rPr>
              <w:t> </w:t>
            </w:r>
            <w:r>
              <w:rPr>
                <w:color w:val="000000"/>
                <w:sz w:val="20"/>
                <w:shd w:val="clear" w:color="auto" w:fill="FFFFFF"/>
                <w:lang w:eastAsia="zh-CN"/>
              </w:rPr>
              <w:t>+</w:t>
            </w:r>
            <w:r w:rsidR="000944BE">
              <w:rPr>
                <w:color w:val="000000"/>
                <w:sz w:val="20"/>
                <w:shd w:val="clear" w:color="auto" w:fill="FFFFFF"/>
                <w:lang w:eastAsia="zh-CN"/>
              </w:rPr>
              <w:t> </w:t>
            </w:r>
            <w:r>
              <w:rPr>
                <w:color w:val="000000"/>
                <w:sz w:val="20"/>
                <w:shd w:val="clear" w:color="auto" w:fill="FFFFFF"/>
                <w:lang w:eastAsia="zh-CN"/>
              </w:rPr>
              <w:t>b</w:t>
            </w:r>
            <w:r w:rsidR="000944BE">
              <w:rPr>
                <w:color w:val="000000"/>
                <w:sz w:val="20"/>
                <w:shd w:val="clear" w:color="auto" w:fill="FFFFFF"/>
                <w:lang w:eastAsia="zh-CN"/>
              </w:rPr>
              <w:t> </w:t>
            </w:r>
            <w:r>
              <w:rPr>
                <w:color w:val="000000"/>
                <w:sz w:val="20"/>
                <w:shd w:val="clear" w:color="auto" w:fill="FFFFFF"/>
                <w:lang w:eastAsia="zh-CN"/>
              </w:rPr>
              <w:t>+</w:t>
            </w:r>
            <w:r w:rsidR="000944BE">
              <w:rPr>
                <w:color w:val="000000"/>
                <w:sz w:val="20"/>
                <w:shd w:val="clear" w:color="auto" w:fill="FFFFFF"/>
                <w:lang w:eastAsia="zh-CN"/>
              </w:rPr>
              <w:t> </w:t>
            </w:r>
            <w:r>
              <w:rPr>
                <w:color w:val="000000"/>
                <w:sz w:val="20"/>
                <w:shd w:val="clear" w:color="auto" w:fill="FFFFFF"/>
                <w:lang w:eastAsia="zh-CN"/>
              </w:rPr>
              <w:t>d</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2260F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 w:val="20"/>
                <w:lang w:eastAsia="zh-CN"/>
              </w:rPr>
            </w:pPr>
            <w:hyperlink r:id="rId60" w:history="1">
              <w:r w:rsidR="002260F6" w:rsidRPr="008B2046">
                <w:rPr>
                  <w:rStyle w:val="Hyperlink"/>
                  <w:sz w:val="20"/>
                  <w:lang w:eastAsia="zh-CN"/>
                </w:rPr>
                <w:t>JVET-K0176</w:t>
              </w:r>
            </w:hyperlink>
          </w:p>
        </w:tc>
      </w:tr>
      <w:tr w:rsidR="00380042" w:rsidRPr="009D2C0B" w:rsidTr="00C16716">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380042" w:rsidRPr="004D5066"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380042" w:rsidRPr="007A417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8B2046">
              <w:rPr>
                <w:color w:val="000000"/>
                <w:sz w:val="20"/>
                <w:shd w:val="clear" w:color="auto" w:fill="FFFFFF"/>
              </w:rPr>
              <w:t>CTU adaptive sample adaptive offset</w:t>
            </w:r>
            <w:ins w:id="666" w:author="Li Zhang" w:date="2018-07-10T09:51:00Z">
              <w:r w:rsidR="004562E7">
                <w:rPr>
                  <w:color w:val="000000"/>
                  <w:sz w:val="20"/>
                  <w:shd w:val="clear" w:color="auto" w:fill="FFFFFF"/>
                </w:rPr>
                <w:t xml:space="preserve"> (modified band position and range)</w:t>
              </w:r>
            </w:ins>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380042" w:rsidRPr="004D5066" w:rsidRDefault="001D4F7B"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61" w:history="1">
              <w:r w:rsidR="00380042" w:rsidRPr="008B2046">
                <w:rPr>
                  <w:rStyle w:val="Hyperlink"/>
                  <w:sz w:val="20"/>
                  <w:lang w:eastAsia="zh-CN"/>
                </w:rPr>
                <w:t>JVET-K0153</w:t>
              </w:r>
            </w:hyperlink>
          </w:p>
        </w:tc>
      </w:tr>
    </w:tbl>
    <w:p w:rsidR="00380042" w:rsidRDefault="00380042" w:rsidP="000D1034">
      <w:pPr>
        <w:pStyle w:val="Heading2"/>
      </w:pPr>
      <w:r>
        <w:t>Comparisons of technologies</w:t>
      </w:r>
    </w:p>
    <w:tbl>
      <w:tblPr>
        <w:tblW w:w="9540" w:type="dxa"/>
        <w:jc w:val="center"/>
        <w:tblLayout w:type="fixed"/>
        <w:tblLook w:val="04A0" w:firstRow="1" w:lastRow="0" w:firstColumn="1" w:lastColumn="0" w:noHBand="0" w:noVBand="1"/>
      </w:tblPr>
      <w:tblGrid>
        <w:gridCol w:w="900"/>
        <w:gridCol w:w="2506"/>
        <w:gridCol w:w="1190"/>
        <w:gridCol w:w="1088"/>
        <w:gridCol w:w="2520"/>
        <w:gridCol w:w="1336"/>
      </w:tblGrid>
      <w:tr w:rsidR="00E330E4" w:rsidRPr="009D2C0B" w:rsidTr="00A318E0">
        <w:trPr>
          <w:trHeight w:val="263"/>
          <w:jc w:val="center"/>
        </w:trPr>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2506" w:type="dxa"/>
            <w:tcBorders>
              <w:top w:val="single" w:sz="12" w:space="0" w:color="auto"/>
              <w:left w:val="nil"/>
              <w:bottom w:val="single" w:sz="12" w:space="0" w:color="auto"/>
              <w:right w:val="single" w:sz="4" w:space="0" w:color="auto"/>
            </w:tcBorders>
            <w:shd w:val="clear" w:color="auto" w:fill="auto"/>
            <w:noWrap/>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szCs w:val="22"/>
                <w:lang w:eastAsia="ko-KR"/>
              </w:rPr>
              <w:t>Syntax position</w:t>
            </w:r>
          </w:p>
        </w:tc>
        <w:tc>
          <w:tcPr>
            <w:tcW w:w="1190" w:type="dxa"/>
            <w:tcBorders>
              <w:top w:val="single" w:sz="12" w:space="0" w:color="auto"/>
              <w:left w:val="nil"/>
              <w:bottom w:val="single" w:sz="12" w:space="0" w:color="auto"/>
              <w:right w:val="single" w:sz="8"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2"/>
                <w:lang w:eastAsia="ko-KR"/>
              </w:rPr>
            </w:pPr>
            <w:ins w:id="667" w:author="Li Zhang" w:date="2018-07-10T09:45:00Z">
              <w:r>
                <w:rPr>
                  <w:sz w:val="20"/>
                  <w:szCs w:val="22"/>
                  <w:lang w:eastAsia="ko-KR"/>
                </w:rPr>
                <w:t>SAO unit</w:t>
              </w:r>
            </w:ins>
          </w:p>
        </w:tc>
        <w:tc>
          <w:tcPr>
            <w:tcW w:w="1088" w:type="dxa"/>
            <w:tcBorders>
              <w:top w:val="single" w:sz="12" w:space="0" w:color="auto"/>
              <w:left w:val="single" w:sz="8" w:space="0" w:color="auto"/>
              <w:bottom w:val="single" w:sz="12" w:space="0" w:color="auto"/>
              <w:right w:val="single" w:sz="4" w:space="0" w:color="auto"/>
            </w:tcBorders>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szCs w:val="22"/>
                <w:lang w:eastAsia="ko-KR"/>
              </w:rPr>
              <w:t># of EO modes</w:t>
            </w:r>
          </w:p>
        </w:tc>
        <w:tc>
          <w:tcPr>
            <w:tcW w:w="2520" w:type="dxa"/>
            <w:tcBorders>
              <w:top w:val="single" w:sz="12" w:space="0" w:color="auto"/>
              <w:left w:val="nil"/>
              <w:bottom w:val="single" w:sz="12" w:space="0" w:color="auto"/>
              <w:right w:val="single" w:sz="4" w:space="0" w:color="auto"/>
            </w:tcBorders>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Pr>
                <w:sz w:val="20"/>
              </w:rPr>
              <w:t># of BO bands</w:t>
            </w:r>
          </w:p>
        </w:tc>
        <w:tc>
          <w:tcPr>
            <w:tcW w:w="1336" w:type="dxa"/>
            <w:tcBorders>
              <w:top w:val="single" w:sz="12" w:space="0" w:color="auto"/>
              <w:left w:val="nil"/>
              <w:bottom w:val="single" w:sz="12" w:space="0" w:color="auto"/>
              <w:right w:val="single" w:sz="12"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Encoding algorithm</w:t>
            </w:r>
          </w:p>
        </w:tc>
      </w:tr>
      <w:tr w:rsidR="00E330E4" w:rsidRPr="009D2C0B" w:rsidTr="00A318E0">
        <w:trPr>
          <w:trHeight w:val="263"/>
          <w:jc w:val="center"/>
        </w:trPr>
        <w:tc>
          <w:tcPr>
            <w:tcW w:w="900"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2506" w:type="dxa"/>
            <w:tcBorders>
              <w:top w:val="single" w:sz="12" w:space="0" w:color="auto"/>
              <w:left w:val="nil"/>
              <w:bottom w:val="single" w:sz="12" w:space="0" w:color="auto"/>
              <w:right w:val="single" w:sz="4" w:space="0" w:color="auto"/>
            </w:tcBorders>
            <w:shd w:val="clear" w:color="auto" w:fill="auto"/>
            <w:noWrap/>
            <w:vAlign w:val="center"/>
          </w:tcPr>
          <w:p w:rsidR="00E330E4" w:rsidRPr="009D2C0B"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12" w:space="0" w:color="auto"/>
              <w:left w:val="nil"/>
              <w:bottom w:val="single" w:sz="12" w:space="0" w:color="auto"/>
              <w:right w:val="single" w:sz="8" w:space="0" w:color="auto"/>
            </w:tcBorders>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8" w:author="Li Zhang" w:date="2018-07-10T09:43:00Z"/>
                <w:color w:val="000000"/>
                <w:sz w:val="20"/>
                <w:lang w:eastAsia="zh-CN"/>
              </w:rPr>
            </w:pPr>
            <w:ins w:id="669" w:author="Li Zhang" w:date="2018-07-10T09:45:00Z">
              <w:r>
                <w:rPr>
                  <w:color w:val="000000"/>
                  <w:sz w:val="20"/>
                  <w:lang w:eastAsia="zh-CN"/>
                </w:rPr>
                <w:t>LCU</w:t>
              </w:r>
            </w:ins>
          </w:p>
        </w:tc>
        <w:tc>
          <w:tcPr>
            <w:tcW w:w="1088" w:type="dxa"/>
            <w:tcBorders>
              <w:top w:val="single" w:sz="12" w:space="0" w:color="auto"/>
              <w:left w:val="single" w:sz="8" w:space="0" w:color="auto"/>
              <w:bottom w:val="single" w:sz="12" w:space="0" w:color="auto"/>
              <w:right w:val="single" w:sz="4" w:space="0" w:color="auto"/>
            </w:tcBorders>
            <w:vAlign w:val="center"/>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12" w:space="0" w:color="auto"/>
              <w:left w:val="nil"/>
              <w:bottom w:val="single" w:sz="12" w:space="0" w:color="auto"/>
              <w:right w:val="single" w:sz="4" w:space="0" w:color="auto"/>
            </w:tcBorders>
            <w:vAlign w:val="center"/>
          </w:tcPr>
          <w:p w:rsidR="00E330E4" w:rsidRPr="00FF79F5"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12" w:space="0" w:color="auto"/>
              <w:left w:val="nil"/>
              <w:bottom w:val="single" w:sz="12" w:space="0" w:color="auto"/>
              <w:right w:val="single" w:sz="12" w:space="0" w:color="auto"/>
            </w:tcBorders>
            <w:vAlign w:val="center"/>
          </w:tcPr>
          <w:p w:rsidR="00E330E4" w:rsidRDefault="00E330E4"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CTU-based</w:t>
            </w:r>
          </w:p>
        </w:tc>
      </w:tr>
      <w:tr w:rsidR="00E330E4" w:rsidRPr="009D2C0B" w:rsidTr="00A318E0">
        <w:trPr>
          <w:trHeight w:val="263"/>
          <w:jc w:val="center"/>
        </w:trPr>
        <w:tc>
          <w:tcPr>
            <w:tcW w:w="900"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2506" w:type="dxa"/>
            <w:tcBorders>
              <w:top w:val="single" w:sz="12" w:space="0" w:color="auto"/>
              <w:left w:val="nil"/>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12" w:space="0" w:color="auto"/>
              <w:left w:val="nil"/>
              <w:bottom w:val="single" w:sz="4" w:space="0" w:color="auto"/>
              <w:right w:val="single" w:sz="8" w:space="0" w:color="auto"/>
            </w:tcBorders>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0" w:author="Li Zhang" w:date="2018-07-10T09:43:00Z"/>
                <w:color w:val="000000"/>
                <w:sz w:val="20"/>
                <w:lang w:eastAsia="zh-CN"/>
              </w:rPr>
            </w:pPr>
            <w:ins w:id="671" w:author="Li Zhang" w:date="2018-07-10T09:45:00Z">
              <w:r>
                <w:rPr>
                  <w:color w:val="000000"/>
                  <w:sz w:val="20"/>
                  <w:lang w:eastAsia="zh-CN"/>
                </w:rPr>
                <w:t>LCU</w:t>
              </w:r>
            </w:ins>
          </w:p>
        </w:tc>
        <w:tc>
          <w:tcPr>
            <w:tcW w:w="1088" w:type="dxa"/>
            <w:tcBorders>
              <w:top w:val="single" w:sz="12"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12"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12" w:space="0" w:color="auto"/>
              <w:left w:val="nil"/>
              <w:bottom w:val="single" w:sz="4" w:space="0" w:color="auto"/>
              <w:right w:val="single" w:sz="12" w:space="0" w:color="auto"/>
            </w:tcBorders>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1361AE"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2" w:author="Li Zhang" w:date="2018-07-10T09:43:00Z"/>
                <w:b/>
                <w:color w:val="000000"/>
                <w:sz w:val="20"/>
                <w:highlight w:val="yellow"/>
                <w:lang w:eastAsia="zh-CN"/>
              </w:rPr>
            </w:pPr>
            <w:ins w:id="673" w:author="Li Zhang" w:date="2018-07-10T09:45:00Z">
              <w:r>
                <w:rPr>
                  <w:color w:val="000000"/>
                  <w:sz w:val="20"/>
                  <w:lang w:eastAsia="zh-CN"/>
                </w:rPr>
                <w:t>LCU</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1361AE"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highlight w:val="yellow"/>
                <w:lang w:eastAsia="zh-CN"/>
              </w:rPr>
            </w:pPr>
            <w:r w:rsidRPr="001361AE">
              <w:rPr>
                <w:b/>
                <w:color w:val="000000"/>
                <w:sz w:val="20"/>
                <w:highlight w:val="yellow"/>
                <w:lang w:eastAsia="zh-CN"/>
              </w:rPr>
              <w:t>7</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ins w:id="674" w:author="Li Zhang" w:date="2018-07-10T09:45:00Z">
              <w:r w:rsidRPr="005A5ABF">
                <w:rPr>
                  <w:color w:val="000000"/>
                  <w:sz w:val="20"/>
                  <w:highlight w:val="yellow"/>
                  <w:lang w:eastAsia="zh-CN"/>
                </w:rPr>
                <w:t>128×128</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5" w:author="Li Zhang" w:date="2018-07-10T09:45:00Z"/>
                <w:color w:val="000000"/>
                <w:sz w:val="20"/>
                <w:highlight w:val="yellow"/>
                <w:lang w:eastAsia="zh-CN"/>
              </w:rPr>
            </w:pPr>
            <w:ins w:id="676" w:author="Li Zhang" w:date="2018-07-10T09:45:00Z">
              <w:r w:rsidRPr="005A5ABF">
                <w:rPr>
                  <w:color w:val="000000"/>
                  <w:sz w:val="20"/>
                  <w:highlight w:val="yellow"/>
                  <w:lang w:eastAsia="zh-CN"/>
                </w:rPr>
                <w:t xml:space="preserve">128×128 or </w:t>
              </w:r>
            </w:ins>
          </w:p>
          <w:p w:rsidR="00E330E4" w:rsidRPr="005A5ABF"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ins w:id="677" w:author="Li Zhang" w:date="2018-07-10T09:45:00Z">
              <w:r w:rsidRPr="005A5ABF">
                <w:rPr>
                  <w:color w:val="000000"/>
                  <w:sz w:val="20"/>
                  <w:highlight w:val="yellow"/>
                  <w:lang w:eastAsia="zh-CN"/>
                </w:rPr>
                <w:t>256×256</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5A5ABF" w:rsidRDefault="00E330E4" w:rsidP="00E33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8" w:author="Li Zhang" w:date="2018-07-10T09:46:00Z"/>
                <w:color w:val="000000"/>
                <w:sz w:val="20"/>
                <w:highlight w:val="yellow"/>
                <w:lang w:eastAsia="zh-CN"/>
              </w:rPr>
            </w:pPr>
            <w:ins w:id="679" w:author="Li Zhang" w:date="2018-07-10T09:46:00Z">
              <w:r w:rsidRPr="005A5ABF">
                <w:rPr>
                  <w:color w:val="000000"/>
                  <w:sz w:val="20"/>
                  <w:highlight w:val="yellow"/>
                  <w:lang w:eastAsia="zh-CN"/>
                </w:rPr>
                <w:t xml:space="preserve">128×128 or </w:t>
              </w:r>
            </w:ins>
          </w:p>
          <w:p w:rsidR="00E330E4" w:rsidRPr="005A5ABF" w:rsidRDefault="00E330E4" w:rsidP="00E33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ins w:id="680" w:author="Li Zhang" w:date="2018-07-10T09:46:00Z">
              <w:r w:rsidRPr="005A5ABF">
                <w:rPr>
                  <w:color w:val="000000"/>
                  <w:sz w:val="20"/>
                  <w:highlight w:val="yellow"/>
                  <w:lang w:eastAsia="zh-CN"/>
                </w:rPr>
                <w:t>64×64</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E330E4" w:rsidRPr="00FF79F5" w:rsidRDefault="00301987"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1" w:author="Li Zhang" w:date="2018-07-10T09:43:00Z"/>
                <w:color w:val="000000"/>
                <w:sz w:val="20"/>
                <w:lang w:eastAsia="zh-CN"/>
              </w:rPr>
            </w:pPr>
            <w:ins w:id="682" w:author="Li Zhang" w:date="2018-07-10T09:46:00Z">
              <w:r>
                <w:rPr>
                  <w:color w:val="000000"/>
                  <w:sz w:val="20"/>
                  <w:lang w:eastAsia="zh-CN"/>
                </w:rPr>
                <w:t>LCU</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Pr="00381D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381DC0">
              <w:rPr>
                <w:color w:val="000000"/>
                <w:sz w:val="20"/>
                <w:highlight w:val="yellow"/>
                <w:lang w:eastAsia="zh-CN"/>
              </w:rPr>
              <w:t>Before the first CTU</w:t>
            </w:r>
          </w:p>
        </w:tc>
        <w:tc>
          <w:tcPr>
            <w:tcW w:w="1190" w:type="dxa"/>
            <w:tcBorders>
              <w:top w:val="single" w:sz="4" w:space="0" w:color="auto"/>
              <w:left w:val="nil"/>
              <w:bottom w:val="single" w:sz="4" w:space="0" w:color="auto"/>
              <w:right w:val="single" w:sz="8" w:space="0" w:color="auto"/>
            </w:tcBorders>
          </w:tcPr>
          <w:p w:rsidR="000C112C" w:rsidRDefault="00301987"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3" w:author="Li Zhang" w:date="2018-07-11T00:21:00Z"/>
                <w:color w:val="000000"/>
                <w:sz w:val="20"/>
                <w:lang w:eastAsia="zh-CN"/>
              </w:rPr>
            </w:pPr>
            <w:ins w:id="684" w:author="Li Zhang" w:date="2018-07-10T09:46:00Z">
              <w:r w:rsidRPr="005A5ABF">
                <w:rPr>
                  <w:color w:val="000000"/>
                  <w:sz w:val="20"/>
                  <w:highlight w:val="yellow"/>
                  <w:lang w:eastAsia="zh-CN"/>
                </w:rPr>
                <w:t>Adaptive</w:t>
              </w:r>
            </w:ins>
          </w:p>
          <w:p w:rsidR="00E330E4" w:rsidRPr="00FF79F5" w:rsidRDefault="000C112C"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685" w:author="Li Zhang" w:date="2018-07-11T00:21:00Z">
              <w:r>
                <w:rPr>
                  <w:color w:val="000000"/>
                  <w:sz w:val="20"/>
                  <w:highlight w:val="yellow"/>
                  <w:lang w:eastAsia="zh-CN"/>
                </w:rPr>
                <w:t>(min: 64x64, max:</w:t>
              </w:r>
              <w:r>
                <w:rPr>
                  <w:color w:val="000000"/>
                  <w:sz w:val="20"/>
                  <w:highlight w:val="yellow"/>
                  <w:lang w:eastAsia="zh-CN"/>
                </w:rPr>
                <w:br/>
                <w:t>256x256)</w:t>
              </w:r>
            </w:ins>
            <w:ins w:id="686" w:author="Li Zhang" w:date="2018-07-10T09:46:00Z">
              <w:r w:rsidR="00301987">
                <w:rPr>
                  <w:color w:val="000000"/>
                  <w:sz w:val="20"/>
                  <w:lang w:eastAsia="zh-CN"/>
                </w:rPr>
                <w:t xml:space="preserve"> </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E32A57"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E32A57">
              <w:rPr>
                <w:color w:val="000000"/>
                <w:sz w:val="20"/>
                <w:highlight w:val="yellow"/>
                <w:lang w:eastAsia="zh-CN"/>
              </w:rPr>
              <w:t>Picture-based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7" w:author="Li Zhang" w:date="2018-07-10T09:43:00Z"/>
                <w:color w:val="000000"/>
                <w:sz w:val="20"/>
                <w:lang w:eastAsia="zh-CN"/>
              </w:rPr>
            </w:pPr>
            <w:ins w:id="688" w:author="Li Zhang" w:date="2018-07-10T09:46:00Z">
              <w:r>
                <w:rPr>
                  <w:color w:val="000000"/>
                  <w:sz w:val="20"/>
                  <w:lang w:eastAsia="zh-CN"/>
                </w:rPr>
                <w:t>LCU</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9" w:author="Li Zhang" w:date="2018-07-10T09:37:00Z"/>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690" w:author="Li Zhang" w:date="2018-07-10T09:36:00Z">
              <w:r w:rsidRPr="005A5ABF">
                <w:rPr>
                  <w:color w:val="000000"/>
                  <w:sz w:val="20"/>
                  <w:highlight w:val="yellow"/>
                  <w:lang w:eastAsia="zh-CN"/>
                </w:rPr>
                <w:t>(modified</w:t>
              </w:r>
            </w:ins>
            <w:ins w:id="691" w:author="Li Zhang" w:date="2018-07-10T09:37:00Z">
              <w:r w:rsidRPr="005A5ABF">
                <w:rPr>
                  <w:color w:val="000000"/>
                  <w:sz w:val="20"/>
                  <w:highlight w:val="yellow"/>
                  <w:lang w:eastAsia="zh-CN"/>
                </w:rPr>
                <w:t xml:space="preserve"> threshold</w:t>
              </w:r>
            </w:ins>
            <w:ins w:id="692" w:author="Li Zhang" w:date="2018-07-10T09:36:00Z">
              <w:r w:rsidRPr="005A5ABF">
                <w:rPr>
                  <w:color w:val="000000"/>
                  <w:sz w:val="20"/>
                  <w:highlight w:val="yellow"/>
                  <w:lang w:eastAsia="zh-CN"/>
                </w:rPr>
                <w:t>)</w:t>
              </w:r>
            </w:ins>
          </w:p>
        </w:tc>
        <w:tc>
          <w:tcPr>
            <w:tcW w:w="2520" w:type="dxa"/>
            <w:tcBorders>
              <w:top w:val="single" w:sz="4" w:space="0" w:color="auto"/>
              <w:left w:val="nil"/>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3" w:author="Li Zhang" w:date="2018-07-10T09:43:00Z"/>
                <w:color w:val="000000"/>
                <w:sz w:val="20"/>
                <w:lang w:eastAsia="zh-CN"/>
              </w:rPr>
            </w:pPr>
            <w:ins w:id="694" w:author="Li Zhang" w:date="2018-07-10T09:46:00Z">
              <w:r>
                <w:rPr>
                  <w:color w:val="000000"/>
                  <w:sz w:val="20"/>
                  <w:lang w:eastAsia="zh-CN"/>
                </w:rPr>
                <w:t>LCU</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5" w:author="Li Zhang" w:date="2018-07-10T09:40:00Z"/>
                <w:color w:val="000000"/>
                <w:sz w:val="20"/>
                <w:lang w:eastAsia="zh-CN"/>
              </w:rPr>
            </w:pPr>
            <w:r w:rsidRPr="005A5ABF">
              <w:rPr>
                <w:color w:val="000000"/>
                <w:sz w:val="20"/>
                <w:lang w:eastAsia="zh-CN"/>
              </w:rPr>
              <w:t>32</w:t>
            </w:r>
          </w:p>
          <w:p w:rsidR="00E330E4" w:rsidRPr="000616C0"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696" w:author="Li Zhang" w:date="2018-07-10T09:40:00Z">
              <w:r w:rsidRPr="005A5ABF">
                <w:rPr>
                  <w:color w:val="000000"/>
                  <w:sz w:val="20"/>
                  <w:highlight w:val="yellow"/>
                  <w:lang w:eastAsia="zh-CN"/>
                </w:rPr>
                <w:t>(BO offset with quantization)</w:t>
              </w:r>
            </w:ins>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7" w:author="Li Zhang" w:date="2018-07-10T09:43:00Z"/>
                <w:color w:val="000000"/>
                <w:sz w:val="20"/>
                <w:lang w:eastAsia="zh-CN"/>
              </w:rPr>
            </w:pPr>
            <w:ins w:id="698" w:author="Li Zhang" w:date="2018-07-10T09:47:00Z">
              <w:r>
                <w:rPr>
                  <w:color w:val="000000"/>
                  <w:sz w:val="20"/>
                  <w:lang w:eastAsia="zh-CN"/>
                </w:rPr>
                <w:t>LCU</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9" w:author="Li Zhang" w:date="2018-07-10T09:35:00Z"/>
                <w:color w:val="000000"/>
                <w:sz w:val="20"/>
                <w:lang w:eastAsia="zh-CN"/>
              </w:rPr>
            </w:pPr>
            <w:r w:rsidRPr="003654ED">
              <w:rPr>
                <w:color w:val="000000"/>
                <w:sz w:val="20"/>
                <w:lang w:eastAsia="zh-CN"/>
              </w:rPr>
              <w:t>32</w:t>
            </w:r>
          </w:p>
          <w:p w:rsidR="00E330E4" w:rsidRPr="003654ED"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00" w:author="Li Zhang" w:date="2018-07-10T09:35:00Z">
              <w:r w:rsidRPr="005A5ABF">
                <w:rPr>
                  <w:color w:val="000000"/>
                  <w:sz w:val="20"/>
                  <w:highlight w:val="yellow"/>
                  <w:lang w:eastAsia="zh-CN"/>
                </w:rPr>
                <w:t xml:space="preserve">(applied to </w:t>
              </w:r>
            </w:ins>
            <w:ins w:id="701" w:author="Li Zhang" w:date="2018-07-10T09:41:00Z">
              <w:r w:rsidRPr="005A5ABF">
                <w:rPr>
                  <w:color w:val="000000"/>
                  <w:sz w:val="20"/>
                  <w:highlight w:val="yellow"/>
                  <w:lang w:eastAsia="zh-CN"/>
                </w:rPr>
                <w:t>fixed bands</w:t>
              </w:r>
            </w:ins>
            <w:ins w:id="702" w:author="Li Zhang" w:date="2018-07-10T09:35:00Z">
              <w:r w:rsidRPr="005A5ABF">
                <w:rPr>
                  <w:color w:val="000000"/>
                  <w:sz w:val="20"/>
                  <w:highlight w:val="yellow"/>
                  <w:lang w:eastAsia="zh-CN"/>
                </w:rPr>
                <w:t>)</w:t>
              </w:r>
            </w:ins>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03" w:author="Li Zhang" w:date="2018-07-10T09:47:00Z">
              <w:r w:rsidRPr="005A5ABF">
                <w:rPr>
                  <w:color w:val="000000"/>
                  <w:sz w:val="20"/>
                  <w:highlight w:val="yellow"/>
                  <w:lang w:eastAsia="zh-CN"/>
                </w:rPr>
                <w:t>Shifted LCU</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FF79F5">
              <w:rPr>
                <w:color w:val="000000"/>
                <w:sz w:val="20"/>
                <w:lang w:eastAsia="zh-CN"/>
              </w:rPr>
              <w:t>4</w:t>
            </w:r>
          </w:p>
        </w:tc>
        <w:tc>
          <w:tcPr>
            <w:tcW w:w="2520" w:type="dxa"/>
            <w:tcBorders>
              <w:top w:val="single" w:sz="4" w:space="0" w:color="auto"/>
              <w:left w:val="nil"/>
              <w:bottom w:val="single" w:sz="4" w:space="0" w:color="auto"/>
              <w:right w:val="single" w:sz="4" w:space="0" w:color="auto"/>
            </w:tcBorders>
            <w:vAlign w:val="center"/>
          </w:tcPr>
          <w:p w:rsidR="00E330E4" w:rsidRPr="003654ED"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5A5ABF">
              <w:rPr>
                <w:color w:val="000000"/>
                <w:sz w:val="20"/>
                <w:lang w:eastAsia="zh-CN"/>
              </w:rPr>
              <w:t>32</w:t>
            </w:r>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4" w:author="Li Zhang" w:date="2018-07-10T09:43:00Z"/>
                <w:color w:val="000000"/>
                <w:sz w:val="20"/>
                <w:lang w:eastAsia="zh-CN"/>
              </w:rPr>
            </w:pPr>
            <w:ins w:id="705" w:author="Li Zhang" w:date="2018-07-10T09:48:00Z">
              <w:r>
                <w:rPr>
                  <w:color w:val="000000"/>
                  <w:sz w:val="20"/>
                  <w:lang w:eastAsia="zh-CN"/>
                </w:rPr>
                <w:t>LCU</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6" w:author="Li Zhang" w:date="2018-07-10T09:37:00Z"/>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07" w:author="Li Zhang" w:date="2018-07-10T09:37:00Z">
              <w:r w:rsidRPr="005A5ABF">
                <w:rPr>
                  <w:color w:val="000000"/>
                  <w:sz w:val="20"/>
                  <w:highlight w:val="yellow"/>
                  <w:lang w:eastAsia="zh-CN"/>
                </w:rPr>
                <w:t>(modified range)</w:t>
              </w:r>
            </w:ins>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8" w:author="Li Zhang" w:date="2018-07-10T09:47:00Z"/>
                <w:color w:val="000000"/>
                <w:sz w:val="20"/>
                <w:lang w:eastAsia="zh-CN"/>
              </w:rPr>
            </w:pPr>
            <w:r w:rsidRPr="003654ED">
              <w:rPr>
                <w:color w:val="000000"/>
                <w:sz w:val="20"/>
                <w:lang w:eastAsia="zh-CN"/>
              </w:rPr>
              <w:t>32</w:t>
            </w:r>
          </w:p>
          <w:p w:rsidR="001B7B1B" w:rsidRPr="003654ED" w:rsidRDefault="001B7B1B"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09" w:author="Li Zhang" w:date="2018-07-10T09:47:00Z">
              <w:r w:rsidRPr="005A5ABF">
                <w:rPr>
                  <w:color w:val="000000"/>
                  <w:sz w:val="20"/>
                  <w:highlight w:val="yellow"/>
                  <w:lang w:eastAsia="zh-CN"/>
                </w:rPr>
                <w:t>(modified range)</w:t>
              </w:r>
            </w:ins>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0" w:author="Li Zhang" w:date="2018-07-10T09:43:00Z"/>
                <w:color w:val="000000"/>
                <w:sz w:val="20"/>
                <w:lang w:eastAsia="zh-CN"/>
              </w:rPr>
            </w:pPr>
            <w:ins w:id="711" w:author="Li Zhang" w:date="2018-07-10T09:48:00Z">
              <w:r w:rsidRPr="00190396">
                <w:rPr>
                  <w:color w:val="000000"/>
                  <w:sz w:val="20"/>
                  <w:highlight w:val="yellow"/>
                  <w:lang w:eastAsia="zh-CN"/>
                </w:rPr>
                <w:t>Shifted LCU</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2" w:author="Li Zhang" w:date="2018-07-10T09:37:00Z"/>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13" w:author="Li Zhang" w:date="2018-07-10T09:37:00Z">
              <w:r w:rsidRPr="005A5ABF">
                <w:rPr>
                  <w:color w:val="000000"/>
                  <w:sz w:val="20"/>
                  <w:highlight w:val="yellow"/>
                  <w:lang w:eastAsia="zh-CN"/>
                </w:rPr>
                <w:t xml:space="preserve">(modified threshold and </w:t>
              </w:r>
            </w:ins>
            <w:ins w:id="714" w:author="Li Zhang" w:date="2018-07-10T09:38:00Z">
              <w:r w:rsidRPr="005A5ABF">
                <w:rPr>
                  <w:color w:val="000000"/>
                  <w:sz w:val="20"/>
                  <w:highlight w:val="yellow"/>
                  <w:lang w:eastAsia="zh-CN"/>
                </w:rPr>
                <w:t>range</w:t>
              </w:r>
            </w:ins>
            <w:ins w:id="715" w:author="Li Zhang" w:date="2018-07-10T09:37:00Z">
              <w:r w:rsidRPr="005A5ABF">
                <w:rPr>
                  <w:color w:val="000000"/>
                  <w:sz w:val="20"/>
                  <w:highlight w:val="yellow"/>
                  <w:lang w:eastAsia="zh-CN"/>
                </w:rPr>
                <w:t>)</w:t>
              </w:r>
            </w:ins>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6" w:author="Li Zhang" w:date="2018-07-10T09:36:00Z"/>
                <w:color w:val="000000"/>
                <w:sz w:val="20"/>
                <w:lang w:eastAsia="zh-CN"/>
              </w:rPr>
            </w:pPr>
            <w:r w:rsidRPr="00FF79F5">
              <w:rPr>
                <w:color w:val="000000"/>
                <w:sz w:val="20"/>
                <w:lang w:eastAsia="zh-CN"/>
              </w:rPr>
              <w:t>32</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17" w:author="Li Zhang" w:date="2018-07-10T09:36:00Z">
              <w:r w:rsidRPr="005A5ABF">
                <w:rPr>
                  <w:color w:val="000000"/>
                  <w:sz w:val="20"/>
                  <w:highlight w:val="yellow"/>
                  <w:lang w:eastAsia="zh-CN"/>
                </w:rPr>
                <w:t xml:space="preserve">(applied to </w:t>
              </w:r>
            </w:ins>
            <w:ins w:id="718" w:author="Li Zhang" w:date="2018-07-10T09:41:00Z">
              <w:r w:rsidRPr="005A5ABF">
                <w:rPr>
                  <w:color w:val="000000"/>
                  <w:sz w:val="20"/>
                  <w:highlight w:val="yellow"/>
                  <w:lang w:eastAsia="zh-CN"/>
                </w:rPr>
                <w:t>fixed bands</w:t>
              </w:r>
            </w:ins>
            <w:ins w:id="719" w:author="Li Zhang" w:date="2018-07-10T09:47:00Z">
              <w:r w:rsidR="001B7B1B" w:rsidRPr="005A5ABF">
                <w:rPr>
                  <w:color w:val="000000"/>
                  <w:sz w:val="20"/>
                  <w:highlight w:val="yellow"/>
                  <w:lang w:eastAsia="zh-CN"/>
                </w:rPr>
                <w:t xml:space="preserve"> and modified range</w:t>
              </w:r>
            </w:ins>
            <w:ins w:id="720" w:author="Li Zhang" w:date="2018-07-10T09:36:00Z">
              <w:r w:rsidRPr="005A5ABF">
                <w:rPr>
                  <w:color w:val="000000"/>
                  <w:sz w:val="20"/>
                  <w:highlight w:val="yellow"/>
                  <w:lang w:eastAsia="zh-CN"/>
                </w:rPr>
                <w:t>)</w:t>
              </w:r>
            </w:ins>
          </w:p>
        </w:tc>
        <w:tc>
          <w:tcPr>
            <w:tcW w:w="1336" w:type="dxa"/>
            <w:tcBorders>
              <w:top w:val="single" w:sz="4" w:space="0" w:color="auto"/>
              <w:left w:val="nil"/>
              <w:bottom w:val="single" w:sz="4" w:space="0" w:color="auto"/>
              <w:right w:val="single" w:sz="12" w:space="0" w:color="auto"/>
            </w:tcBorders>
            <w:vAlign w:val="center"/>
          </w:tcPr>
          <w:p w:rsidR="00E330E4" w:rsidRPr="00F06579"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20"/>
                <w:lang w:eastAsia="zh-CN"/>
              </w:rPr>
            </w:pPr>
            <w:r>
              <w:rPr>
                <w:sz w:val="20"/>
              </w:rPr>
              <w:t>CTU-based</w:t>
            </w:r>
          </w:p>
        </w:tc>
      </w:tr>
      <w:tr w:rsidR="00E330E4" w:rsidRPr="009D2C0B" w:rsidTr="00A318E0">
        <w:trPr>
          <w:trHeight w:val="263"/>
          <w:jc w:val="center"/>
        </w:trPr>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2506" w:type="dxa"/>
            <w:tcBorders>
              <w:top w:val="single" w:sz="4" w:space="0" w:color="auto"/>
              <w:left w:val="nil"/>
              <w:bottom w:val="single" w:sz="4"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4" w:space="0" w:color="auto"/>
              <w:right w:val="single" w:sz="8" w:space="0" w:color="auto"/>
            </w:tcBorders>
          </w:tcPr>
          <w:p w:rsidR="00E330E4" w:rsidRPr="00FF79F5" w:rsidRDefault="006A6672"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1" w:author="Li Zhang" w:date="2018-07-10T09:43:00Z"/>
                <w:color w:val="000000"/>
                <w:sz w:val="20"/>
                <w:lang w:eastAsia="zh-CN"/>
              </w:rPr>
            </w:pPr>
            <w:ins w:id="722" w:author="Li Zhang" w:date="2018-07-10T09:48:00Z">
              <w:r w:rsidRPr="00190396">
                <w:rPr>
                  <w:color w:val="000000"/>
                  <w:sz w:val="20"/>
                  <w:highlight w:val="yellow"/>
                  <w:lang w:eastAsia="zh-CN"/>
                </w:rPr>
                <w:t>Shifted LCU</w:t>
              </w:r>
            </w:ins>
          </w:p>
        </w:tc>
        <w:tc>
          <w:tcPr>
            <w:tcW w:w="1088" w:type="dxa"/>
            <w:tcBorders>
              <w:top w:val="single" w:sz="4" w:space="0" w:color="auto"/>
              <w:left w:val="single" w:sz="8" w:space="0" w:color="auto"/>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3" w:author="Li Zhang" w:date="2018-07-10T09:37:00Z"/>
                <w:color w:val="000000"/>
                <w:sz w:val="20"/>
                <w:lang w:eastAsia="zh-CN"/>
              </w:rPr>
            </w:pPr>
            <w:r w:rsidRPr="00FF79F5">
              <w:rPr>
                <w:color w:val="000000"/>
                <w:sz w:val="20"/>
                <w:lang w:eastAsia="zh-CN"/>
              </w:rPr>
              <w:t>4</w:t>
            </w:r>
          </w:p>
          <w:p w:rsidR="00E330E4" w:rsidRPr="00FF79F5"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24" w:author="Li Zhang" w:date="2018-07-10T09:37:00Z">
              <w:r w:rsidRPr="005A5ABF">
                <w:rPr>
                  <w:color w:val="000000"/>
                  <w:sz w:val="20"/>
                  <w:highlight w:val="yellow"/>
                  <w:lang w:eastAsia="zh-CN"/>
                </w:rPr>
                <w:t>(modified threshold)</w:t>
              </w:r>
            </w:ins>
          </w:p>
        </w:tc>
        <w:tc>
          <w:tcPr>
            <w:tcW w:w="2520" w:type="dxa"/>
            <w:tcBorders>
              <w:top w:val="single" w:sz="4" w:space="0" w:color="auto"/>
              <w:left w:val="nil"/>
              <w:bottom w:val="single" w:sz="4"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5" w:author="Li Zhang" w:date="2018-07-10T09:50:00Z"/>
                <w:color w:val="000000"/>
                <w:sz w:val="20"/>
                <w:lang w:eastAsia="zh-CN"/>
              </w:rPr>
            </w:pPr>
            <w:r w:rsidRPr="001361AE">
              <w:rPr>
                <w:color w:val="000000"/>
                <w:sz w:val="20"/>
                <w:highlight w:val="yellow"/>
                <w:lang w:eastAsia="zh-CN"/>
              </w:rPr>
              <w:t>4</w:t>
            </w:r>
          </w:p>
          <w:p w:rsidR="00567753" w:rsidRPr="00FF79F5" w:rsidRDefault="00567753"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26" w:author="Li Zhang" w:date="2018-07-10T09:50:00Z">
              <w:r w:rsidRPr="00190396">
                <w:rPr>
                  <w:color w:val="000000"/>
                  <w:sz w:val="20"/>
                  <w:highlight w:val="yellow"/>
                  <w:lang w:eastAsia="zh-CN"/>
                </w:rPr>
                <w:t>(BO offset with quantization)</w:t>
              </w:r>
            </w:ins>
          </w:p>
        </w:tc>
        <w:tc>
          <w:tcPr>
            <w:tcW w:w="1336" w:type="dxa"/>
            <w:tcBorders>
              <w:top w:val="single" w:sz="4" w:space="0" w:color="auto"/>
              <w:left w:val="nil"/>
              <w:bottom w:val="single" w:sz="4"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r w:rsidR="00E330E4" w:rsidRPr="009D2C0B" w:rsidTr="00A318E0">
        <w:trPr>
          <w:trHeight w:val="70"/>
          <w:jc w:val="center"/>
        </w:trPr>
        <w:tc>
          <w:tcPr>
            <w:tcW w:w="900"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2506" w:type="dxa"/>
            <w:tcBorders>
              <w:top w:val="single" w:sz="4" w:space="0" w:color="auto"/>
              <w:left w:val="nil"/>
              <w:bottom w:val="single" w:sz="12" w:space="0" w:color="auto"/>
              <w:right w:val="single" w:sz="4" w:space="0" w:color="auto"/>
            </w:tcBorders>
            <w:shd w:val="clear" w:color="auto" w:fill="auto"/>
            <w:noWrap/>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Interleaved with each CTU</w:t>
            </w:r>
          </w:p>
        </w:tc>
        <w:tc>
          <w:tcPr>
            <w:tcW w:w="1190" w:type="dxa"/>
            <w:tcBorders>
              <w:top w:val="single" w:sz="4" w:space="0" w:color="auto"/>
              <w:left w:val="nil"/>
              <w:bottom w:val="single" w:sz="12" w:space="0" w:color="auto"/>
              <w:right w:val="single" w:sz="8" w:space="0" w:color="auto"/>
            </w:tcBorders>
          </w:tcPr>
          <w:p w:rsidR="00E330E4" w:rsidRDefault="00E543EC"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7" w:author="Li Zhang" w:date="2018-07-10T09:43:00Z"/>
                <w:color w:val="000000"/>
                <w:sz w:val="20"/>
                <w:lang w:eastAsia="zh-CN"/>
              </w:rPr>
            </w:pPr>
            <w:r>
              <w:rPr>
                <w:color w:val="000000"/>
                <w:sz w:val="20"/>
                <w:lang w:eastAsia="zh-CN"/>
              </w:rPr>
              <w:t>LCU</w:t>
            </w:r>
          </w:p>
        </w:tc>
        <w:tc>
          <w:tcPr>
            <w:tcW w:w="1088" w:type="dxa"/>
            <w:tcBorders>
              <w:top w:val="single" w:sz="4" w:space="0" w:color="auto"/>
              <w:left w:val="single" w:sz="8" w:space="0" w:color="auto"/>
              <w:bottom w:val="single" w:sz="12"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4</w:t>
            </w:r>
          </w:p>
        </w:tc>
        <w:tc>
          <w:tcPr>
            <w:tcW w:w="2520" w:type="dxa"/>
            <w:tcBorders>
              <w:top w:val="single" w:sz="4" w:space="0" w:color="auto"/>
              <w:left w:val="nil"/>
              <w:bottom w:val="single" w:sz="12" w:space="0" w:color="auto"/>
              <w:right w:val="single" w:sz="4"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1361AE">
              <w:rPr>
                <w:color w:val="000000"/>
                <w:sz w:val="20"/>
                <w:highlight w:val="yellow"/>
                <w:lang w:eastAsia="zh-CN"/>
              </w:rPr>
              <w:t>16 with 5 kinds of intervals</w:t>
            </w:r>
          </w:p>
        </w:tc>
        <w:tc>
          <w:tcPr>
            <w:tcW w:w="1336" w:type="dxa"/>
            <w:tcBorders>
              <w:top w:val="single" w:sz="4" w:space="0" w:color="auto"/>
              <w:left w:val="nil"/>
              <w:bottom w:val="single" w:sz="12" w:space="0" w:color="auto"/>
              <w:right w:val="single" w:sz="12" w:space="0" w:color="auto"/>
            </w:tcBorders>
            <w:vAlign w:val="center"/>
          </w:tcPr>
          <w:p w:rsidR="00E330E4" w:rsidRDefault="00E330E4" w:rsidP="00980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sz w:val="20"/>
              </w:rPr>
              <w:t>CTU-based</w:t>
            </w:r>
          </w:p>
        </w:tc>
      </w:tr>
    </w:tbl>
    <w:p w:rsidR="00380042" w:rsidRDefault="00380042" w:rsidP="000D1034">
      <w:pPr>
        <w:pStyle w:val="Heading2"/>
      </w:pPr>
      <w:r>
        <w:t>Test results (</w:t>
      </w:r>
      <w:r w:rsidRPr="00772534">
        <w:t>mandatory</w:t>
      </w:r>
      <w:r>
        <w:t>)</w:t>
      </w:r>
    </w:p>
    <w:p w:rsidR="00380042" w:rsidRDefault="00380042" w:rsidP="00380042">
      <w:r>
        <w:t xml:space="preserve">*: SIMD optimization for the proposed technology </w:t>
      </w:r>
    </w:p>
    <w:p w:rsidR="00380042" w:rsidRDefault="00380042" w:rsidP="00380042">
      <w:r>
        <w:t xml:space="preserve">**: running time </w:t>
      </w:r>
      <w:r w:rsidR="000B23DB">
        <w:t>unreliable</w:t>
      </w:r>
    </w:p>
    <w:p w:rsidR="00380042" w:rsidRDefault="00380042" w:rsidP="00380042">
      <w:r>
        <w:t xml:space="preserve">***: different SIMD settings (other than default settings) are used </w:t>
      </w:r>
    </w:p>
    <w:p w:rsidR="00380042" w:rsidRDefault="00380042" w:rsidP="00380042">
      <w:pPr>
        <w:pStyle w:val="Heading3"/>
      </w:pPr>
      <w:r>
        <w:t>All Intra Main 10</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380042" w:rsidRPr="009D2C0B" w:rsidTr="00C05F72">
        <w:trPr>
          <w:trHeight w:val="288"/>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4" w:space="0" w:color="auto"/>
              <w:left w:val="nil"/>
              <w:bottom w:val="single" w:sz="4"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lastRenderedPageBreak/>
              <w:t>Test#</w:t>
            </w:r>
          </w:p>
        </w:tc>
        <w:tc>
          <w:tcPr>
            <w:tcW w:w="902"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61" w:type="dxa"/>
            <w:tcBorders>
              <w:top w:val="single" w:sz="4" w:space="0" w:color="auto"/>
              <w:left w:val="single" w:sz="4" w:space="0" w:color="auto"/>
              <w:bottom w:val="single" w:sz="4" w:space="0" w:color="auto"/>
              <w:right w:val="nil"/>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380042" w:rsidRPr="009D2C0B" w:rsidRDefault="00380042" w:rsidP="00AA6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80042"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63E55">
              <w:rPr>
                <w:sz w:val="20"/>
                <w:lang w:eastAsia="zh-CN"/>
              </w:rPr>
              <w:t>AhG13</w:t>
            </w:r>
          </w:p>
        </w:tc>
        <w:tc>
          <w:tcPr>
            <w:tcW w:w="902"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B63E5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D5066">
              <w:rPr>
                <w:color w:val="000000"/>
                <w:sz w:val="20"/>
                <w:lang w:eastAsia="zh-CN"/>
              </w:rPr>
              <w:t>2.</w:t>
            </w:r>
            <w:r>
              <w:rPr>
                <w:color w:val="000000"/>
                <w:sz w:val="20"/>
                <w:lang w:eastAsia="zh-CN"/>
              </w:rPr>
              <w:t>3.1.a</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-1.59%</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-2.12%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106%</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-1.81%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103%</w:t>
            </w: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B63E5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4D5066">
              <w:rPr>
                <w:color w:val="000000"/>
                <w:sz w:val="20"/>
                <w:lang w:eastAsia="zh-CN"/>
              </w:rPr>
              <w:t>2.</w:t>
            </w:r>
            <w:r>
              <w:rPr>
                <w:color w:val="000000"/>
                <w:sz w:val="20"/>
                <w:lang w:eastAsia="zh-CN"/>
              </w:rPr>
              <w:t>3.1.b</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3630B">
              <w:rPr>
                <w:color w:val="000000"/>
                <w:sz w:val="20"/>
              </w:rPr>
              <w:t>-1.67%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3630B">
              <w:rPr>
                <w:color w:val="000000"/>
                <w:sz w:val="20"/>
              </w:rPr>
              <w:t>-2.22%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106%</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3630B">
              <w:rPr>
                <w:color w:val="000000"/>
                <w:sz w:val="20"/>
              </w:rPr>
              <w:t>-1.84%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83630B">
              <w:rPr>
                <w:color w:val="000000"/>
                <w:sz w:val="20"/>
              </w:rPr>
              <w:t>-2.41%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83630B">
              <w:rPr>
                <w:color w:val="000000"/>
                <w:sz w:val="20"/>
              </w:rPr>
              <w:t>103%</w:t>
            </w: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B63E5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2.3.2.a</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-0.55%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-2.46%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sz w:val="20"/>
              </w:rPr>
              <w:t>-3.05%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111%</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-2.53%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-2.97%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105%</w:t>
            </w: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B63E5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2.3.2.b</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-2.44%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sz w:val="20"/>
              </w:rPr>
              <w:t>-3.04%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111%</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-2.50%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-2.94%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104%</w:t>
            </w:r>
          </w:p>
        </w:tc>
      </w:tr>
      <w:tr w:rsidR="000D7DCC" w:rsidRPr="0083630B" w:rsidTr="00FF446C">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7DCC" w:rsidRPr="00B63E55"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2.3.2.c</w:t>
            </w:r>
          </w:p>
        </w:tc>
        <w:tc>
          <w:tcPr>
            <w:tcW w:w="902" w:type="dxa"/>
            <w:tcBorders>
              <w:top w:val="single" w:sz="4" w:space="0" w:color="auto"/>
              <w:left w:val="nil"/>
              <w:bottom w:val="single" w:sz="4" w:space="0" w:color="auto"/>
              <w:right w:val="nil"/>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-0.55%</w:t>
            </w:r>
          </w:p>
        </w:tc>
        <w:tc>
          <w:tcPr>
            <w:tcW w:w="850" w:type="dxa"/>
            <w:tcBorders>
              <w:top w:val="single" w:sz="4" w:space="0" w:color="auto"/>
              <w:left w:val="nil"/>
              <w:bottom w:val="single" w:sz="4" w:space="0" w:color="auto"/>
              <w:right w:val="nil"/>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-2.57%</w:t>
            </w:r>
          </w:p>
        </w:tc>
        <w:tc>
          <w:tcPr>
            <w:tcW w:w="850" w:type="dxa"/>
            <w:tcBorders>
              <w:top w:val="single" w:sz="4" w:space="0" w:color="auto"/>
              <w:left w:val="nil"/>
              <w:bottom w:val="single" w:sz="4" w:space="0" w:color="auto"/>
              <w:right w:val="nil"/>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sz w:val="18"/>
                <w:szCs w:val="18"/>
              </w:rPr>
              <w:t>-3.24%</w:t>
            </w:r>
          </w:p>
        </w:tc>
        <w:tc>
          <w:tcPr>
            <w:tcW w:w="850" w:type="dxa"/>
            <w:tcBorders>
              <w:top w:val="single" w:sz="4" w:space="0" w:color="auto"/>
              <w:left w:val="nil"/>
              <w:bottom w:val="single" w:sz="4" w:space="0" w:color="auto"/>
              <w:right w:val="nil"/>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93%</w:t>
            </w:r>
          </w:p>
        </w:tc>
        <w:tc>
          <w:tcPr>
            <w:tcW w:w="852" w:type="dxa"/>
            <w:tcBorders>
              <w:top w:val="single" w:sz="4" w:space="0" w:color="auto"/>
              <w:left w:val="nil"/>
              <w:bottom w:val="single" w:sz="4" w:space="0" w:color="auto"/>
              <w:right w:val="nil"/>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104%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-2.66%</w:t>
            </w:r>
          </w:p>
        </w:tc>
        <w:tc>
          <w:tcPr>
            <w:tcW w:w="850" w:type="dxa"/>
            <w:tcBorders>
              <w:top w:val="single" w:sz="4" w:space="0" w:color="auto"/>
              <w:left w:val="nil"/>
              <w:bottom w:val="single" w:sz="4" w:space="0" w:color="auto"/>
              <w:right w:val="nil"/>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sz w:val="18"/>
                <w:szCs w:val="18"/>
              </w:rPr>
              <w:t>-3.19%</w:t>
            </w:r>
          </w:p>
        </w:tc>
        <w:tc>
          <w:tcPr>
            <w:tcW w:w="850" w:type="dxa"/>
            <w:tcBorders>
              <w:top w:val="single" w:sz="4" w:space="0" w:color="auto"/>
              <w:left w:val="nil"/>
              <w:bottom w:val="single" w:sz="4" w:space="0" w:color="auto"/>
              <w:right w:val="nil"/>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0D7DCC" w:rsidRPr="0083630B" w:rsidRDefault="000D7DCC" w:rsidP="000D7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rFonts w:ascii="Arial" w:hAnsi="Arial" w:cs="Arial"/>
                <w:color w:val="000000"/>
                <w:sz w:val="18"/>
                <w:szCs w:val="18"/>
              </w:rPr>
              <w:t>102%</w:t>
            </w: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-2.04%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-2.58%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-1.94%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3C3331"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-1.95%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-2.56%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-1.83%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-2.23%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-0.52%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-1.76%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-1.70%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-2.28%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-1.23%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-1.66%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-1.19%</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-1.62%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106%</w:t>
            </w: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3C3331"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106%</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-0.60%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-0.89%</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106%</w:t>
            </w: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-1.74%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-1.93%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-2.42%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-1.62%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-2.14%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-1.81%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r>
      <w:tr w:rsidR="00370AE5"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-0.98%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-1.27%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-0.85%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r>
      <w:tr w:rsidR="002260F6"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60F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902"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-1.45%</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-1.93%</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106%</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2260F6" w:rsidRPr="00B63E55"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60F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902"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-2.35%</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-2.96%</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106%</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-2.68%</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sz w:val="20"/>
              </w:rPr>
              <w:t>-3.27%</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83630B">
              <w:rPr>
                <w:color w:val="000000"/>
                <w:sz w:val="20"/>
              </w:rPr>
              <w:t>103%</w:t>
            </w:r>
          </w:p>
        </w:tc>
      </w:tr>
    </w:tbl>
    <w:p w:rsidR="00380042" w:rsidRPr="0060314A" w:rsidRDefault="00380042" w:rsidP="00380042"/>
    <w:p w:rsidR="00380042" w:rsidRDefault="00380042" w:rsidP="00380042">
      <w:pPr>
        <w:pStyle w:val="Heading3"/>
      </w:pPr>
      <w:r>
        <w:t>Random Access Main 10</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380042" w:rsidRPr="009D2C0B" w:rsidTr="00C05F72">
        <w:trPr>
          <w:trHeight w:val="288"/>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4" w:space="0" w:color="auto"/>
              <w:left w:val="nil"/>
              <w:bottom w:val="single" w:sz="4" w:space="0" w:color="auto"/>
              <w:right w:val="single" w:sz="4"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61" w:type="dxa"/>
            <w:tcBorders>
              <w:top w:val="single" w:sz="4" w:space="0" w:color="auto"/>
              <w:left w:val="single" w:sz="4" w:space="0" w:color="auto"/>
              <w:bottom w:val="single" w:sz="4" w:space="0" w:color="auto"/>
              <w:right w:val="nil"/>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80042" w:rsidRPr="009D2C0B" w:rsidRDefault="00380042" w:rsidP="001F41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80042"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63E55">
              <w:rPr>
                <w:sz w:val="20"/>
                <w:lang w:eastAsia="zh-CN"/>
              </w:rPr>
              <w:t>AhG13</w:t>
            </w:r>
          </w:p>
        </w:tc>
        <w:tc>
          <w:tcPr>
            <w:tcW w:w="902"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80042" w:rsidRPr="00B63E55"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90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-2.17%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90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-2.14%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-2.20%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-2.28%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-3.77%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-4.27%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-4.27%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106%</w:t>
            </w:r>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-3.79%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111%</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-4.28%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-4.28%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105%</w:t>
            </w:r>
          </w:p>
        </w:tc>
      </w:tr>
      <w:tr w:rsidR="00377D81"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7D81" w:rsidRDefault="00377D81" w:rsidP="00377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902" w:type="dxa"/>
            <w:tcBorders>
              <w:top w:val="single" w:sz="4" w:space="0" w:color="auto"/>
              <w:left w:val="nil"/>
              <w:bottom w:val="single" w:sz="4" w:space="0" w:color="auto"/>
              <w:right w:val="nil"/>
            </w:tcBorders>
            <w:shd w:val="clear" w:color="auto" w:fill="auto"/>
            <w:noWrap/>
            <w:vAlign w:val="center"/>
          </w:tcPr>
          <w:p w:rsidR="00377D81" w:rsidRPr="0083630B" w:rsidRDefault="00377D81" w:rsidP="00377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-1.60%</w:t>
            </w:r>
          </w:p>
        </w:tc>
        <w:tc>
          <w:tcPr>
            <w:tcW w:w="850" w:type="dxa"/>
            <w:tcBorders>
              <w:top w:val="single" w:sz="4" w:space="0" w:color="auto"/>
              <w:left w:val="nil"/>
              <w:bottom w:val="single" w:sz="4" w:space="0" w:color="auto"/>
              <w:right w:val="nil"/>
            </w:tcBorders>
            <w:shd w:val="clear" w:color="auto" w:fill="auto"/>
            <w:noWrap/>
            <w:vAlign w:val="center"/>
          </w:tcPr>
          <w:p w:rsidR="00377D81" w:rsidRPr="0083630B" w:rsidRDefault="00377D81" w:rsidP="00377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-4.00%</w:t>
            </w:r>
          </w:p>
        </w:tc>
        <w:tc>
          <w:tcPr>
            <w:tcW w:w="850" w:type="dxa"/>
            <w:tcBorders>
              <w:top w:val="single" w:sz="4" w:space="0" w:color="auto"/>
              <w:left w:val="nil"/>
              <w:bottom w:val="single" w:sz="4" w:space="0" w:color="auto"/>
              <w:right w:val="nil"/>
            </w:tcBorders>
            <w:shd w:val="clear" w:color="auto" w:fill="auto"/>
            <w:noWrap/>
            <w:vAlign w:val="center"/>
          </w:tcPr>
          <w:p w:rsidR="00377D81" w:rsidRPr="0083630B" w:rsidRDefault="00377D81" w:rsidP="00377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-4.03%</w:t>
            </w:r>
          </w:p>
        </w:tc>
        <w:tc>
          <w:tcPr>
            <w:tcW w:w="850" w:type="dxa"/>
            <w:tcBorders>
              <w:top w:val="single" w:sz="4" w:space="0" w:color="auto"/>
              <w:left w:val="nil"/>
              <w:bottom w:val="single" w:sz="4" w:space="0" w:color="auto"/>
              <w:right w:val="nil"/>
            </w:tcBorders>
            <w:shd w:val="clear" w:color="auto" w:fill="auto"/>
            <w:noWrap/>
            <w:vAlign w:val="center"/>
          </w:tcPr>
          <w:p w:rsidR="00377D81" w:rsidRPr="0083630B" w:rsidRDefault="00377D81" w:rsidP="00377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rsidR="00377D81" w:rsidRPr="0083630B" w:rsidRDefault="00377D81" w:rsidP="00377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7D81" w:rsidRPr="0083630B" w:rsidRDefault="00377D81" w:rsidP="00377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728" w:author="Li Zhang" w:date="2018-07-11T00:20:00Z">
              <w:r>
                <w:rPr>
                  <w:rFonts w:ascii="Arial" w:hAnsi="Arial" w:cs="Arial"/>
                  <w:color w:val="000000"/>
                  <w:sz w:val="18"/>
                  <w:szCs w:val="18"/>
                </w:rPr>
                <w:t>-0.78%</w:t>
              </w:r>
            </w:ins>
          </w:p>
        </w:tc>
        <w:tc>
          <w:tcPr>
            <w:tcW w:w="850" w:type="dxa"/>
            <w:tcBorders>
              <w:top w:val="single" w:sz="4" w:space="0" w:color="auto"/>
              <w:left w:val="nil"/>
              <w:bottom w:val="single" w:sz="4" w:space="0" w:color="auto"/>
              <w:right w:val="nil"/>
            </w:tcBorders>
            <w:shd w:val="clear" w:color="auto" w:fill="auto"/>
            <w:noWrap/>
            <w:vAlign w:val="center"/>
          </w:tcPr>
          <w:p w:rsidR="00377D81" w:rsidRPr="0083630B" w:rsidRDefault="00377D81" w:rsidP="00377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729" w:author="Li Zhang" w:date="2018-07-11T00:20:00Z">
              <w:r>
                <w:rPr>
                  <w:rFonts w:ascii="Arial" w:hAnsi="Arial" w:cs="Arial"/>
                  <w:sz w:val="18"/>
                  <w:szCs w:val="18"/>
                </w:rPr>
                <w:t>-4.34%</w:t>
              </w:r>
            </w:ins>
          </w:p>
        </w:tc>
        <w:tc>
          <w:tcPr>
            <w:tcW w:w="850" w:type="dxa"/>
            <w:tcBorders>
              <w:top w:val="single" w:sz="4" w:space="0" w:color="auto"/>
              <w:left w:val="nil"/>
              <w:bottom w:val="single" w:sz="4" w:space="0" w:color="auto"/>
              <w:right w:val="nil"/>
            </w:tcBorders>
            <w:shd w:val="clear" w:color="auto" w:fill="auto"/>
            <w:noWrap/>
            <w:vAlign w:val="center"/>
          </w:tcPr>
          <w:p w:rsidR="00377D81" w:rsidRPr="0083630B" w:rsidRDefault="00377D81" w:rsidP="00377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730" w:author="Li Zhang" w:date="2018-07-11T00:20:00Z">
              <w:r>
                <w:rPr>
                  <w:rFonts w:ascii="Arial" w:hAnsi="Arial" w:cs="Arial"/>
                  <w:sz w:val="18"/>
                  <w:szCs w:val="18"/>
                </w:rPr>
                <w:t>-4.46%</w:t>
              </w:r>
            </w:ins>
          </w:p>
        </w:tc>
        <w:tc>
          <w:tcPr>
            <w:tcW w:w="850" w:type="dxa"/>
            <w:tcBorders>
              <w:top w:val="single" w:sz="4" w:space="0" w:color="auto"/>
              <w:left w:val="nil"/>
              <w:bottom w:val="single" w:sz="4" w:space="0" w:color="auto"/>
              <w:right w:val="nil"/>
            </w:tcBorders>
            <w:shd w:val="clear" w:color="auto" w:fill="auto"/>
            <w:noWrap/>
            <w:vAlign w:val="center"/>
          </w:tcPr>
          <w:p w:rsidR="00377D81" w:rsidRPr="0083630B" w:rsidRDefault="00377D81" w:rsidP="00377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731" w:author="Li Zhang" w:date="2018-07-11T00:20:00Z">
              <w:r>
                <w:rPr>
                  <w:rFonts w:ascii="Arial" w:hAnsi="Arial" w:cs="Arial"/>
                  <w:color w:val="000000"/>
                  <w:sz w:val="18"/>
                  <w:szCs w:val="18"/>
                </w:rPr>
                <w:t>101%</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7D81" w:rsidRPr="0083630B" w:rsidRDefault="00377D81" w:rsidP="00377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732" w:author="Li Zhang" w:date="2018-07-11T00:20:00Z">
              <w:r>
                <w:rPr>
                  <w:rFonts w:ascii="Arial" w:hAnsi="Arial" w:cs="Arial"/>
                  <w:color w:val="000000"/>
                  <w:sz w:val="18"/>
                  <w:szCs w:val="18"/>
                </w:rPr>
                <w:t>105%</w:t>
              </w:r>
            </w:ins>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-2.83%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-2.70%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-3.05%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-2.98%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-1.67%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-3.09%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-2.99%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-0.83%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-3.33%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-3.33%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-1.87%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-1.84%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-1.88%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97%</w:t>
            </w:r>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-2.09%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-2.11%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-2.14%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-2.24%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97%</w:t>
            </w:r>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-1.94%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-1.94%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-1.98%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-2.11%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r>
      <w:tr w:rsidR="00370AE5"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r>
      <w:tr w:rsidR="002260F6"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60F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902"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-1.46%</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-1.50%</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-1.38%</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102%</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-0.60%</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-1.41%</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-1.48%</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r>
      <w:tr w:rsidR="002260F6" w:rsidRPr="009D2C0B" w:rsidTr="00C05F7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902"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-1.35%</w:t>
            </w:r>
          </w:p>
        </w:tc>
        <w:tc>
          <w:tcPr>
            <w:tcW w:w="850" w:type="dxa"/>
            <w:tcBorders>
              <w:top w:val="single" w:sz="4" w:space="0" w:color="auto"/>
              <w:left w:val="nil"/>
              <w:bottom w:val="single" w:sz="4" w:space="0" w:color="auto"/>
              <w:right w:val="nil"/>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-2.84%</w:t>
            </w:r>
          </w:p>
        </w:tc>
        <w:tc>
          <w:tcPr>
            <w:tcW w:w="850" w:type="dxa"/>
            <w:tcBorders>
              <w:top w:val="single" w:sz="4" w:space="0" w:color="auto"/>
              <w:left w:val="nil"/>
              <w:bottom w:val="single" w:sz="4" w:space="0" w:color="auto"/>
              <w:right w:val="nil"/>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-2.89%</w:t>
            </w:r>
          </w:p>
        </w:tc>
        <w:tc>
          <w:tcPr>
            <w:tcW w:w="850" w:type="dxa"/>
            <w:tcBorders>
              <w:top w:val="single" w:sz="4" w:space="0" w:color="auto"/>
              <w:left w:val="nil"/>
              <w:bottom w:val="single" w:sz="4" w:space="0" w:color="auto"/>
              <w:right w:val="nil"/>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-2.83%</w:t>
            </w:r>
          </w:p>
        </w:tc>
        <w:tc>
          <w:tcPr>
            <w:tcW w:w="850" w:type="dxa"/>
            <w:tcBorders>
              <w:top w:val="single" w:sz="4" w:space="0" w:color="auto"/>
              <w:left w:val="nil"/>
              <w:bottom w:val="single" w:sz="4" w:space="0" w:color="auto"/>
              <w:right w:val="nil"/>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-3.04%</w:t>
            </w:r>
          </w:p>
        </w:tc>
        <w:tc>
          <w:tcPr>
            <w:tcW w:w="850" w:type="dxa"/>
            <w:tcBorders>
              <w:top w:val="single" w:sz="4" w:space="0" w:color="auto"/>
              <w:left w:val="nil"/>
              <w:bottom w:val="single" w:sz="4" w:space="0" w:color="auto"/>
              <w:right w:val="nil"/>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2260F6" w:rsidRPr="009D2C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bl>
    <w:p w:rsidR="00380042" w:rsidRDefault="00380042" w:rsidP="00380042">
      <w:pPr>
        <w:rPr>
          <w:szCs w:val="22"/>
        </w:rPr>
      </w:pPr>
    </w:p>
    <w:p w:rsidR="00380042" w:rsidRDefault="00380042" w:rsidP="00380042">
      <w:pPr>
        <w:pStyle w:val="Heading3"/>
      </w:pPr>
      <w:r>
        <w:lastRenderedPageBreak/>
        <w:t>Low delay B</w:t>
      </w:r>
    </w:p>
    <w:tbl>
      <w:tblPr>
        <w:tblW w:w="9594" w:type="dxa"/>
        <w:tblInd w:w="108" w:type="dxa"/>
        <w:tblLook w:val="04A0" w:firstRow="1" w:lastRow="0" w:firstColumn="1" w:lastColumn="0" w:noHBand="0" w:noVBand="1"/>
      </w:tblPr>
      <w:tblGrid>
        <w:gridCol w:w="1016"/>
        <w:gridCol w:w="902"/>
        <w:gridCol w:w="850"/>
        <w:gridCol w:w="850"/>
        <w:gridCol w:w="850"/>
        <w:gridCol w:w="852"/>
        <w:gridCol w:w="861"/>
        <w:gridCol w:w="850"/>
        <w:gridCol w:w="861"/>
        <w:gridCol w:w="118"/>
        <w:gridCol w:w="732"/>
        <w:gridCol w:w="852"/>
      </w:tblGrid>
      <w:tr w:rsidR="00380042" w:rsidRPr="009D2C0B" w:rsidTr="00370AE5">
        <w:trPr>
          <w:trHeight w:val="288"/>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4" w:space="0" w:color="auto"/>
              <w:left w:val="nil"/>
              <w:bottom w:val="single" w:sz="4"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7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61" w:type="dxa"/>
            <w:tcBorders>
              <w:top w:val="single" w:sz="4" w:space="0" w:color="auto"/>
              <w:left w:val="single" w:sz="4" w:space="0" w:color="auto"/>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61"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gridSpan w:val="2"/>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80042"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902" w:type="dxa"/>
            <w:tcBorders>
              <w:top w:val="single" w:sz="4" w:space="0" w:color="auto"/>
              <w:left w:val="nil"/>
              <w:bottom w:val="single" w:sz="4" w:space="0" w:color="auto"/>
              <w:right w:val="nil"/>
            </w:tcBorders>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4" w:space="0" w:color="auto"/>
              <w:left w:val="single" w:sz="4" w:space="0" w:color="auto"/>
              <w:bottom w:val="single" w:sz="4" w:space="0" w:color="auto"/>
              <w:right w:val="nil"/>
            </w:tcBorders>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61" w:type="dxa"/>
            <w:tcBorders>
              <w:top w:val="single" w:sz="4" w:space="0" w:color="auto"/>
              <w:left w:val="nil"/>
              <w:bottom w:val="single" w:sz="4" w:space="0" w:color="auto"/>
              <w:right w:val="nil"/>
            </w:tcBorders>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gridSpan w:val="2"/>
            <w:tcBorders>
              <w:top w:val="single" w:sz="4" w:space="0" w:color="auto"/>
              <w:left w:val="nil"/>
              <w:bottom w:val="single" w:sz="4" w:space="0" w:color="auto"/>
              <w:right w:val="nil"/>
            </w:tcBorders>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r>
      <w:tr w:rsidR="00370AE5"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-1.29%</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-5.75%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-4.03%</w:t>
            </w:r>
          </w:p>
        </w:tc>
        <w:tc>
          <w:tcPr>
            <w:tcW w:w="861"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-5.88%</w:t>
            </w:r>
          </w:p>
        </w:tc>
        <w:tc>
          <w:tcPr>
            <w:tcW w:w="850"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r w:rsidR="00370AE5"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-4.30%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-5.92%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-4.52%</w:t>
            </w:r>
          </w:p>
        </w:tc>
        <w:tc>
          <w:tcPr>
            <w:tcW w:w="861"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-6.15%</w:t>
            </w:r>
          </w:p>
        </w:tc>
        <w:tc>
          <w:tcPr>
            <w:tcW w:w="850"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r w:rsidR="00370AE5" w:rsidRPr="00603CFF" w:rsidTr="00FA5854">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-6.96%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-9.37%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-7.31%</w:t>
            </w:r>
          </w:p>
        </w:tc>
        <w:tc>
          <w:tcPr>
            <w:tcW w:w="979"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-9.80%</w:t>
            </w:r>
          </w:p>
        </w:tc>
        <w:tc>
          <w:tcPr>
            <w:tcW w:w="73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106%</w:t>
            </w:r>
          </w:p>
        </w:tc>
      </w:tr>
      <w:tr w:rsidR="00FA5854" w:rsidRPr="00603CFF" w:rsidTr="00FA5854">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A5854" w:rsidRPr="009D2C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902" w:type="dxa"/>
            <w:tcBorders>
              <w:top w:val="single" w:sz="4" w:space="0" w:color="auto"/>
              <w:left w:val="nil"/>
              <w:bottom w:val="single" w:sz="4" w:space="0" w:color="auto"/>
              <w:right w:val="nil"/>
            </w:tcBorders>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-1.37%</w:t>
            </w:r>
          </w:p>
        </w:tc>
        <w:tc>
          <w:tcPr>
            <w:tcW w:w="850" w:type="dxa"/>
            <w:tcBorders>
              <w:top w:val="single" w:sz="4" w:space="0" w:color="auto"/>
              <w:left w:val="nil"/>
              <w:bottom w:val="single" w:sz="4" w:space="0" w:color="auto"/>
              <w:right w:val="nil"/>
            </w:tcBorders>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-6.76%</w:t>
            </w:r>
          </w:p>
        </w:tc>
        <w:tc>
          <w:tcPr>
            <w:tcW w:w="850" w:type="dxa"/>
            <w:tcBorders>
              <w:top w:val="single" w:sz="4" w:space="0" w:color="auto"/>
              <w:left w:val="nil"/>
              <w:bottom w:val="single" w:sz="4" w:space="0" w:color="auto"/>
              <w:right w:val="nil"/>
            </w:tcBorders>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-9.27%</w:t>
            </w:r>
          </w:p>
        </w:tc>
        <w:tc>
          <w:tcPr>
            <w:tcW w:w="850" w:type="dxa"/>
            <w:tcBorders>
              <w:top w:val="single" w:sz="4" w:space="0" w:color="auto"/>
              <w:left w:val="nil"/>
              <w:bottom w:val="single" w:sz="4" w:space="0" w:color="auto"/>
              <w:right w:val="nil"/>
            </w:tcBorders>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5854">
              <w:rPr>
                <w:color w:val="000000"/>
                <w:sz w:val="20"/>
              </w:rPr>
              <w:t>-1.51%</w:t>
            </w:r>
          </w:p>
        </w:tc>
        <w:tc>
          <w:tcPr>
            <w:tcW w:w="850" w:type="dxa"/>
            <w:tcBorders>
              <w:top w:val="single" w:sz="4" w:space="0" w:color="auto"/>
              <w:left w:val="nil"/>
              <w:bottom w:val="single" w:sz="4" w:space="0" w:color="auto"/>
              <w:right w:val="nil"/>
            </w:tcBorders>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5854">
              <w:rPr>
                <w:color w:val="000000"/>
                <w:sz w:val="20"/>
              </w:rPr>
              <w:t>-7.68%</w:t>
            </w:r>
          </w:p>
        </w:tc>
        <w:tc>
          <w:tcPr>
            <w:tcW w:w="979" w:type="dxa"/>
            <w:gridSpan w:val="2"/>
            <w:tcBorders>
              <w:top w:val="single" w:sz="4" w:space="0" w:color="auto"/>
              <w:left w:val="nil"/>
              <w:bottom w:val="single" w:sz="4" w:space="0" w:color="auto"/>
              <w:right w:val="nil"/>
            </w:tcBorders>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5854">
              <w:rPr>
                <w:color w:val="000000"/>
                <w:sz w:val="20"/>
              </w:rPr>
              <w:t>-10.34%</w:t>
            </w:r>
          </w:p>
        </w:tc>
        <w:tc>
          <w:tcPr>
            <w:tcW w:w="732" w:type="dxa"/>
            <w:tcBorders>
              <w:top w:val="single" w:sz="4" w:space="0" w:color="auto"/>
              <w:left w:val="nil"/>
              <w:bottom w:val="single" w:sz="4" w:space="0" w:color="auto"/>
              <w:right w:val="nil"/>
            </w:tcBorders>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5854">
              <w:rPr>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FA5854" w:rsidRPr="0083630B" w:rsidRDefault="00FA5854" w:rsidP="00FA58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FA5854">
              <w:rPr>
                <w:color w:val="000000"/>
                <w:sz w:val="20"/>
              </w:rPr>
              <w:t>103%</w:t>
            </w:r>
          </w:p>
        </w:tc>
      </w:tr>
      <w:tr w:rsidR="00D44556"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4556"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902" w:type="dxa"/>
            <w:tcBorders>
              <w:top w:val="single" w:sz="4" w:space="0" w:color="auto"/>
              <w:left w:val="nil"/>
              <w:bottom w:val="single" w:sz="4" w:space="0" w:color="auto"/>
              <w:right w:val="nil"/>
            </w:tcBorders>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-1.55%</w:t>
            </w:r>
          </w:p>
        </w:tc>
        <w:tc>
          <w:tcPr>
            <w:tcW w:w="850" w:type="dxa"/>
            <w:tcBorders>
              <w:top w:val="single" w:sz="4" w:space="0" w:color="auto"/>
              <w:left w:val="nil"/>
              <w:bottom w:val="single" w:sz="4" w:space="0" w:color="auto"/>
              <w:right w:val="nil"/>
            </w:tcBorders>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-7.22%</w:t>
            </w:r>
          </w:p>
        </w:tc>
        <w:tc>
          <w:tcPr>
            <w:tcW w:w="850" w:type="dxa"/>
            <w:tcBorders>
              <w:top w:val="single" w:sz="4" w:space="0" w:color="auto"/>
              <w:left w:val="nil"/>
              <w:bottom w:val="single" w:sz="4" w:space="0" w:color="auto"/>
              <w:right w:val="nil"/>
            </w:tcBorders>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-9.92%</w:t>
            </w:r>
          </w:p>
        </w:tc>
        <w:tc>
          <w:tcPr>
            <w:tcW w:w="850" w:type="dxa"/>
            <w:tcBorders>
              <w:top w:val="single" w:sz="4" w:space="0" w:color="auto"/>
              <w:left w:val="nil"/>
              <w:bottom w:val="single" w:sz="4" w:space="0" w:color="auto"/>
              <w:right w:val="nil"/>
            </w:tcBorders>
            <w:shd w:val="clear" w:color="auto" w:fill="auto"/>
            <w:noWrap/>
            <w:vAlign w:val="center"/>
          </w:tcPr>
          <w:p w:rsidR="00D44556" w:rsidRPr="00CB5653"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US"/>
              </w:rPr>
            </w:pPr>
            <w:r>
              <w:rPr>
                <w:rFonts w:ascii="Arial" w:hAnsi="Arial" w:cs="Arial"/>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-1.51%</w:t>
            </w:r>
          </w:p>
        </w:tc>
        <w:tc>
          <w:tcPr>
            <w:tcW w:w="850" w:type="dxa"/>
            <w:tcBorders>
              <w:top w:val="single" w:sz="4" w:space="0" w:color="auto"/>
              <w:left w:val="nil"/>
              <w:bottom w:val="single" w:sz="4" w:space="0" w:color="auto"/>
              <w:right w:val="nil"/>
            </w:tcBorders>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-7.68%</w:t>
            </w:r>
          </w:p>
        </w:tc>
        <w:tc>
          <w:tcPr>
            <w:tcW w:w="861" w:type="dxa"/>
            <w:tcBorders>
              <w:top w:val="single" w:sz="4" w:space="0" w:color="auto"/>
              <w:left w:val="nil"/>
              <w:bottom w:val="single" w:sz="4" w:space="0" w:color="auto"/>
              <w:right w:val="nil"/>
            </w:tcBorders>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-10.34%</w:t>
            </w:r>
          </w:p>
        </w:tc>
        <w:tc>
          <w:tcPr>
            <w:tcW w:w="850" w:type="dxa"/>
            <w:gridSpan w:val="2"/>
            <w:tcBorders>
              <w:top w:val="single" w:sz="4" w:space="0" w:color="auto"/>
              <w:left w:val="nil"/>
              <w:bottom w:val="single" w:sz="4" w:space="0" w:color="auto"/>
              <w:right w:val="nil"/>
            </w:tcBorders>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D44556" w:rsidRPr="0083630B" w:rsidRDefault="00D44556" w:rsidP="00D4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103%</w:t>
            </w:r>
          </w:p>
        </w:tc>
      </w:tr>
      <w:tr w:rsidR="00370AE5"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-1.49%</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-5.60%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-7.60%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-1.56%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-5.95%</w:t>
            </w:r>
          </w:p>
        </w:tc>
        <w:tc>
          <w:tcPr>
            <w:tcW w:w="861"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-8.28%</w:t>
            </w:r>
          </w:p>
        </w:tc>
        <w:tc>
          <w:tcPr>
            <w:tcW w:w="850"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-1.63%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-6.04%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-8.45%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-1.65%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-6.54%</w:t>
            </w:r>
          </w:p>
        </w:tc>
        <w:tc>
          <w:tcPr>
            <w:tcW w:w="861"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-8.98%</w:t>
            </w:r>
          </w:p>
        </w:tc>
        <w:tc>
          <w:tcPr>
            <w:tcW w:w="850"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-1.09%</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-3.51%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-5.11%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-3.77%</w:t>
            </w:r>
          </w:p>
        </w:tc>
        <w:tc>
          <w:tcPr>
            <w:tcW w:w="861"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-5.21%</w:t>
            </w:r>
          </w:p>
        </w:tc>
        <w:tc>
          <w:tcPr>
            <w:tcW w:w="850"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r w:rsidR="00370AE5"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-5.39%</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-3.96%</w:t>
            </w:r>
          </w:p>
        </w:tc>
        <w:tc>
          <w:tcPr>
            <w:tcW w:w="861"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-5.62%</w:t>
            </w:r>
          </w:p>
        </w:tc>
        <w:tc>
          <w:tcPr>
            <w:tcW w:w="850"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107%</w:t>
            </w:r>
          </w:p>
        </w:tc>
      </w:tr>
      <w:tr w:rsidR="00370AE5"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-2.46%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-3.12%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106%</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-2.73%</w:t>
            </w:r>
          </w:p>
        </w:tc>
        <w:tc>
          <w:tcPr>
            <w:tcW w:w="861"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-3.78%</w:t>
            </w:r>
          </w:p>
        </w:tc>
        <w:tc>
          <w:tcPr>
            <w:tcW w:w="850"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108%</w:t>
            </w:r>
          </w:p>
        </w:tc>
      </w:tr>
      <w:tr w:rsidR="00370AE5"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-4.19%</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-6.20%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-4.36%</w:t>
            </w:r>
          </w:p>
        </w:tc>
        <w:tc>
          <w:tcPr>
            <w:tcW w:w="861"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-6.05%</w:t>
            </w:r>
          </w:p>
        </w:tc>
        <w:tc>
          <w:tcPr>
            <w:tcW w:w="850"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r w:rsidR="00370AE5"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-5.78%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106%</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-3.96%</w:t>
            </w:r>
          </w:p>
        </w:tc>
        <w:tc>
          <w:tcPr>
            <w:tcW w:w="861"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-5.81%</w:t>
            </w:r>
          </w:p>
        </w:tc>
        <w:tc>
          <w:tcPr>
            <w:tcW w:w="850"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104%</w:t>
            </w:r>
          </w:p>
        </w:tc>
      </w:tr>
      <w:tr w:rsidR="00370AE5"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-1.80%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-2.33%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-2.24%</w:t>
            </w:r>
          </w:p>
        </w:tc>
        <w:tc>
          <w:tcPr>
            <w:tcW w:w="861"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-2.71%</w:t>
            </w:r>
          </w:p>
        </w:tc>
        <w:tc>
          <w:tcPr>
            <w:tcW w:w="850"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r w:rsidR="002260F6"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60F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902"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-1.18%</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-3.47%</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-4.70%</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102%</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gridSpan w:val="2"/>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603CFF" w:rsidTr="00370AE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90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-5.46%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-7.61%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-5.70%</w:t>
            </w:r>
          </w:p>
        </w:tc>
        <w:tc>
          <w:tcPr>
            <w:tcW w:w="861" w:type="dxa"/>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-7.44%</w:t>
            </w:r>
          </w:p>
        </w:tc>
        <w:tc>
          <w:tcPr>
            <w:tcW w:w="850" w:type="dxa"/>
            <w:gridSpan w:val="2"/>
            <w:tcBorders>
              <w:top w:val="single" w:sz="4" w:space="0" w:color="auto"/>
              <w:left w:val="nil"/>
              <w:bottom w:val="single" w:sz="4" w:space="0" w:color="auto"/>
              <w:right w:val="nil"/>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bl>
    <w:p w:rsidR="00380042" w:rsidRPr="00603CFF" w:rsidRDefault="00380042" w:rsidP="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380042" w:rsidRDefault="00380042" w:rsidP="00EA5C4F">
      <w:pPr>
        <w:pStyle w:val="Heading2"/>
      </w:pPr>
      <w:r>
        <w:t>Crosscheck report of mandatory test results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974"/>
        <w:gridCol w:w="1186"/>
        <w:gridCol w:w="900"/>
        <w:gridCol w:w="1112"/>
        <w:gridCol w:w="820"/>
        <w:gridCol w:w="2118"/>
        <w:gridCol w:w="990"/>
        <w:gridCol w:w="810"/>
      </w:tblGrid>
      <w:tr w:rsidR="00380042" w:rsidRPr="005C559A" w:rsidTr="00CB5653">
        <w:trPr>
          <w:trHeight w:val="282"/>
        </w:trPr>
        <w:tc>
          <w:tcPr>
            <w:tcW w:w="828" w:type="dxa"/>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74" w:type="dxa"/>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1186" w:type="dxa"/>
            <w:shd w:val="clear" w:color="auto" w:fill="auto"/>
            <w:noWrap/>
            <w:vAlign w:val="center"/>
            <w:hideMark/>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112" w:type="dxa"/>
            <w:shd w:val="clear" w:color="auto" w:fill="auto"/>
            <w:noWrap/>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20" w:type="dxa"/>
            <w:shd w:val="clear" w:color="auto" w:fill="auto"/>
            <w:noWrap/>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2118" w:type="dxa"/>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990" w:type="dxa"/>
            <w:vAlign w:val="center"/>
          </w:tcPr>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810" w:type="dxa"/>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80042" w:rsidRPr="00B31A1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7318CB" w:rsidRPr="005C559A" w:rsidTr="00445B09">
        <w:trPr>
          <w:trHeight w:val="282"/>
        </w:trPr>
        <w:tc>
          <w:tcPr>
            <w:tcW w:w="828" w:type="dxa"/>
            <w:shd w:val="clear" w:color="auto" w:fill="auto"/>
            <w:noWrap/>
            <w:vAlign w:val="center"/>
          </w:tcPr>
          <w:p w:rsidR="007318CB" w:rsidRPr="00B31A1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3.1.a</w:t>
            </w:r>
          </w:p>
        </w:tc>
        <w:tc>
          <w:tcPr>
            <w:tcW w:w="974" w:type="dxa"/>
            <w:shd w:val="clear" w:color="auto" w:fill="auto"/>
            <w:noWrap/>
            <w:vAlign w:val="center"/>
          </w:tcPr>
          <w:p w:rsidR="007318CB" w:rsidRPr="00CB5653" w:rsidRDefault="00225364"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186" w:type="dxa"/>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900" w:type="dxa"/>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20" w:type="dxa"/>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2118" w:type="dxa"/>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990" w:type="dxa"/>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10" w:type="dxa"/>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r>
      <w:tr w:rsidR="007318CB" w:rsidRPr="005C559A" w:rsidTr="00445B09">
        <w:trPr>
          <w:trHeight w:val="282"/>
        </w:trPr>
        <w:tc>
          <w:tcPr>
            <w:tcW w:w="828" w:type="dxa"/>
            <w:shd w:val="clear" w:color="auto" w:fill="auto"/>
            <w:noWrap/>
            <w:vAlign w:val="center"/>
          </w:tcPr>
          <w:p w:rsidR="007318CB" w:rsidRPr="00B31A1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3.1.b</w:t>
            </w:r>
          </w:p>
        </w:tc>
        <w:tc>
          <w:tcPr>
            <w:tcW w:w="974" w:type="dxa"/>
            <w:shd w:val="clear" w:color="auto" w:fill="auto"/>
            <w:noWrap/>
            <w:vAlign w:val="center"/>
          </w:tcPr>
          <w:p w:rsidR="007318CB" w:rsidRPr="00CB5653" w:rsidRDefault="00225364"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186" w:type="dxa"/>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900" w:type="dxa"/>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20" w:type="dxa"/>
            <w:shd w:val="clear" w:color="auto" w:fill="auto"/>
            <w:noWrap/>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Y</w:t>
            </w:r>
          </w:p>
        </w:tc>
        <w:tc>
          <w:tcPr>
            <w:tcW w:w="2118" w:type="dxa"/>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990" w:type="dxa"/>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c>
          <w:tcPr>
            <w:tcW w:w="810" w:type="dxa"/>
            <w:vAlign w:val="center"/>
          </w:tcPr>
          <w:p w:rsidR="007318CB" w:rsidRPr="00937372" w:rsidRDefault="007318CB" w:rsidP="007318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37372">
              <w:rPr>
                <w:bCs/>
                <w:color w:val="000000"/>
                <w:sz w:val="18"/>
                <w:szCs w:val="18"/>
                <w:lang w:eastAsia="zh-CN"/>
              </w:rPr>
              <w:t>N</w:t>
            </w:r>
          </w:p>
        </w:tc>
      </w:tr>
      <w:tr w:rsidR="00370AE5" w:rsidRPr="005C559A" w:rsidTr="00445B09">
        <w:trPr>
          <w:trHeight w:val="282"/>
        </w:trPr>
        <w:tc>
          <w:tcPr>
            <w:tcW w:w="828"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974"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445B09">
        <w:trPr>
          <w:trHeight w:val="282"/>
        </w:trPr>
        <w:tc>
          <w:tcPr>
            <w:tcW w:w="828" w:type="dxa"/>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974"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Chen</w:t>
            </w:r>
          </w:p>
        </w:tc>
        <w:tc>
          <w:tcPr>
            <w:tcW w:w="1186"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112"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445B09">
        <w:trPr>
          <w:trHeight w:val="282"/>
        </w:trPr>
        <w:tc>
          <w:tcPr>
            <w:tcW w:w="828" w:type="dxa"/>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974"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F6033" w:rsidRPr="005C559A" w:rsidTr="00445B09">
        <w:trPr>
          <w:trHeight w:val="282"/>
        </w:trPr>
        <w:tc>
          <w:tcPr>
            <w:tcW w:w="828" w:type="dxa"/>
            <w:shd w:val="clear" w:color="auto" w:fill="auto"/>
            <w:noWrap/>
            <w:vAlign w:val="center"/>
          </w:tcPr>
          <w:p w:rsidR="002F6033" w:rsidRPr="004D5066"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974"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FC0065">
              <w:rPr>
                <w:bCs/>
                <w:color w:val="000000"/>
                <w:sz w:val="18"/>
                <w:szCs w:val="18"/>
                <w:lang w:eastAsia="zh-CN"/>
              </w:rPr>
              <w:t>J. Chen</w:t>
            </w:r>
          </w:p>
        </w:tc>
        <w:tc>
          <w:tcPr>
            <w:tcW w:w="1186"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N/A</w:t>
            </w:r>
          </w:p>
        </w:tc>
        <w:tc>
          <w:tcPr>
            <w:tcW w:w="1112"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shd w:val="clear" w:color="auto" w:fill="auto"/>
            <w:noWrap/>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vAlign w:val="center"/>
          </w:tcPr>
          <w:p w:rsidR="002F6033" w:rsidRPr="00CB5653" w:rsidRDefault="002F6033" w:rsidP="002F60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445B09">
        <w:trPr>
          <w:trHeight w:val="282"/>
        </w:trPr>
        <w:tc>
          <w:tcPr>
            <w:tcW w:w="828"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974"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445B09">
        <w:trPr>
          <w:trHeight w:val="282"/>
        </w:trPr>
        <w:tc>
          <w:tcPr>
            <w:tcW w:w="828"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974"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445B09">
        <w:trPr>
          <w:trHeight w:val="282"/>
        </w:trPr>
        <w:tc>
          <w:tcPr>
            <w:tcW w:w="828"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974"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445B09">
        <w:trPr>
          <w:trHeight w:val="282"/>
        </w:trPr>
        <w:tc>
          <w:tcPr>
            <w:tcW w:w="828"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974"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370AE5" w:rsidRPr="005C559A" w:rsidTr="00445B09">
        <w:trPr>
          <w:trHeight w:val="282"/>
        </w:trPr>
        <w:tc>
          <w:tcPr>
            <w:tcW w:w="828" w:type="dxa"/>
            <w:shd w:val="clear" w:color="auto" w:fill="auto"/>
            <w:noWrap/>
            <w:vAlign w:val="center"/>
          </w:tcPr>
          <w:p w:rsidR="00370AE5" w:rsidRPr="004D5066"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974"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shd w:val="clear" w:color="auto" w:fill="auto"/>
            <w:noWrap/>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vAlign w:val="center"/>
          </w:tcPr>
          <w:p w:rsidR="00370AE5" w:rsidRPr="00CB5653"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260F6" w:rsidRPr="005C559A" w:rsidTr="00445B09">
        <w:trPr>
          <w:trHeight w:val="282"/>
        </w:trPr>
        <w:tc>
          <w:tcPr>
            <w:tcW w:w="828" w:type="dxa"/>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974"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C. Chen</w:t>
            </w:r>
          </w:p>
        </w:tc>
        <w:tc>
          <w:tcPr>
            <w:tcW w:w="1186"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Y</w:t>
            </w:r>
          </w:p>
        </w:tc>
        <w:tc>
          <w:tcPr>
            <w:tcW w:w="900"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1112"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820"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Y</w:t>
            </w:r>
          </w:p>
        </w:tc>
        <w:tc>
          <w:tcPr>
            <w:tcW w:w="2118" w:type="dxa"/>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990" w:type="dxa"/>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c>
          <w:tcPr>
            <w:tcW w:w="810" w:type="dxa"/>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EE2A0D">
              <w:rPr>
                <w:bCs/>
                <w:color w:val="000000"/>
                <w:sz w:val="18"/>
                <w:szCs w:val="18"/>
                <w:lang w:eastAsia="zh-CN"/>
              </w:rPr>
              <w:t>N</w:t>
            </w:r>
          </w:p>
        </w:tc>
      </w:tr>
      <w:tr w:rsidR="002260F6" w:rsidRPr="005C559A" w:rsidTr="00445B09">
        <w:trPr>
          <w:trHeight w:val="282"/>
        </w:trPr>
        <w:tc>
          <w:tcPr>
            <w:tcW w:w="828" w:type="dxa"/>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974"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86"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12"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118" w:type="dxa"/>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90" w:type="dxa"/>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2260F6" w:rsidRPr="005C559A" w:rsidTr="00445B09">
        <w:trPr>
          <w:trHeight w:val="282"/>
        </w:trPr>
        <w:tc>
          <w:tcPr>
            <w:tcW w:w="828" w:type="dxa"/>
            <w:shd w:val="clear" w:color="auto" w:fill="auto"/>
            <w:noWrap/>
            <w:vAlign w:val="center"/>
          </w:tcPr>
          <w:p w:rsidR="002260F6" w:rsidRPr="004D506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974"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T. Toma</w:t>
            </w:r>
          </w:p>
        </w:tc>
        <w:tc>
          <w:tcPr>
            <w:tcW w:w="1186"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00"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112"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shd w:val="clear" w:color="auto" w:fill="auto"/>
            <w:noWrap/>
            <w:vAlign w:val="center"/>
          </w:tcPr>
          <w:p w:rsidR="002260F6" w:rsidRPr="00CB5653"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2118" w:type="dxa"/>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90" w:type="dxa"/>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10" w:type="dxa"/>
            <w:vAlign w:val="center"/>
          </w:tcPr>
          <w:p w:rsidR="002260F6" w:rsidRPr="00B31A12"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bl>
    <w:p w:rsidR="00380042" w:rsidRDefault="00380042" w:rsidP="00CB5653">
      <w:pPr>
        <w:jc w:val="left"/>
        <w:rPr>
          <w:szCs w:val="22"/>
        </w:rPr>
      </w:pPr>
    </w:p>
    <w:tbl>
      <w:tblPr>
        <w:tblW w:w="9621" w:type="dxa"/>
        <w:tblInd w:w="-72" w:type="dxa"/>
        <w:tblLook w:val="04A0" w:firstRow="1" w:lastRow="0" w:firstColumn="1" w:lastColumn="0" w:noHBand="0" w:noVBand="1"/>
      </w:tblPr>
      <w:tblGrid>
        <w:gridCol w:w="766"/>
        <w:gridCol w:w="863"/>
        <w:gridCol w:w="666"/>
        <w:gridCol w:w="666"/>
        <w:gridCol w:w="666"/>
        <w:gridCol w:w="666"/>
        <w:gridCol w:w="666"/>
        <w:gridCol w:w="666"/>
        <w:gridCol w:w="666"/>
        <w:gridCol w:w="666"/>
        <w:gridCol w:w="666"/>
        <w:gridCol w:w="666"/>
        <w:gridCol w:w="666"/>
        <w:gridCol w:w="666"/>
      </w:tblGrid>
      <w:tr w:rsidR="00454E6D" w:rsidRPr="00784F97" w:rsidTr="00025455">
        <w:trPr>
          <w:trHeight w:val="266"/>
        </w:trPr>
        <w:tc>
          <w:tcPr>
            <w:tcW w:w="766" w:type="dxa"/>
            <w:vMerge w:val="restart"/>
            <w:tcBorders>
              <w:top w:val="single" w:sz="4" w:space="0" w:color="auto"/>
              <w:left w:val="single" w:sz="4" w:space="0" w:color="auto"/>
              <w:right w:val="single" w:sz="4" w:space="0" w:color="auto"/>
            </w:tcBorders>
            <w:vAlign w:val="center"/>
          </w:tcPr>
          <w:p w:rsidR="00454E6D" w:rsidRPr="00784F97" w:rsidRDefault="00454E6D" w:rsidP="005B4EB1">
            <w:pPr>
              <w:spacing w:before="0"/>
              <w:jc w:val="left"/>
              <w:rPr>
                <w:color w:val="000000"/>
                <w:sz w:val="17"/>
                <w:szCs w:val="17"/>
                <w:lang w:eastAsia="zh-CN"/>
              </w:rPr>
            </w:pPr>
            <w:r w:rsidRPr="00784F97">
              <w:rPr>
                <w:b/>
                <w:bCs/>
                <w:color w:val="000000"/>
                <w:sz w:val="17"/>
                <w:szCs w:val="17"/>
                <w:lang w:eastAsia="zh-CN"/>
              </w:rPr>
              <w:t>Test#</w:t>
            </w:r>
          </w:p>
        </w:tc>
        <w:tc>
          <w:tcPr>
            <w:tcW w:w="863" w:type="dxa"/>
            <w:vMerge w:val="restart"/>
            <w:tcBorders>
              <w:top w:val="single" w:sz="4" w:space="0" w:color="auto"/>
              <w:left w:val="single" w:sz="4" w:space="0" w:color="auto"/>
              <w:right w:val="single" w:sz="4" w:space="0" w:color="auto"/>
            </w:tcBorders>
            <w:shd w:val="clear" w:color="auto" w:fill="auto"/>
            <w:noWrap/>
            <w:vAlign w:val="center"/>
            <w:hideMark/>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454E6D" w:rsidRPr="00784F97" w:rsidRDefault="00454E6D" w:rsidP="005B4EB1">
            <w:pPr>
              <w:spacing w:before="0"/>
              <w:jc w:val="center"/>
              <w:rPr>
                <w:color w:val="000000"/>
                <w:sz w:val="17"/>
                <w:szCs w:val="17"/>
                <w:lang w:eastAsia="zh-CN"/>
              </w:rPr>
            </w:pPr>
            <w:r w:rsidRPr="00784F97">
              <w:rPr>
                <w:b/>
                <w:bCs/>
                <w:color w:val="000000"/>
                <w:sz w:val="17"/>
                <w:szCs w:val="17"/>
                <w:lang w:eastAsia="zh-CN"/>
              </w:rPr>
              <w:t>Cross-checker</w:t>
            </w:r>
          </w:p>
        </w:tc>
        <w:tc>
          <w:tcPr>
            <w:tcW w:w="2664" w:type="dxa"/>
            <w:gridSpan w:val="4"/>
            <w:tcBorders>
              <w:top w:val="single" w:sz="4" w:space="0" w:color="auto"/>
              <w:left w:val="single" w:sz="4" w:space="0" w:color="auto"/>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664" w:type="dxa"/>
            <w:gridSpan w:val="4"/>
            <w:tcBorders>
              <w:top w:val="single" w:sz="4" w:space="0" w:color="auto"/>
              <w:left w:val="single" w:sz="4" w:space="0" w:color="auto"/>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64" w:type="dxa"/>
            <w:gridSpan w:val="4"/>
            <w:tcBorders>
              <w:top w:val="single" w:sz="4" w:space="0" w:color="auto"/>
              <w:left w:val="single" w:sz="4" w:space="0" w:color="auto"/>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54E6D" w:rsidRPr="00784F97" w:rsidTr="00025455">
        <w:trPr>
          <w:trHeight w:val="315"/>
        </w:trPr>
        <w:tc>
          <w:tcPr>
            <w:tcW w:w="766" w:type="dxa"/>
            <w:vMerge/>
            <w:tcBorders>
              <w:left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63" w:type="dxa"/>
            <w:vMerge/>
            <w:tcBorders>
              <w:left w:val="single" w:sz="4" w:space="0" w:color="auto"/>
              <w:right w:val="single" w:sz="4" w:space="0" w:color="auto"/>
            </w:tcBorders>
            <w:shd w:val="clear" w:color="auto" w:fill="auto"/>
            <w:noWrap/>
            <w:vAlign w:val="center"/>
            <w:hideMark/>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32" w:type="dxa"/>
            <w:gridSpan w:val="2"/>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2" w:type="dxa"/>
            <w:gridSpan w:val="2"/>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32" w:type="dxa"/>
            <w:gridSpan w:val="2"/>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32" w:type="dxa"/>
            <w:gridSpan w:val="2"/>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32" w:type="dxa"/>
            <w:gridSpan w:val="2"/>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32" w:type="dxa"/>
            <w:gridSpan w:val="2"/>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454E6D" w:rsidRPr="00784F97" w:rsidTr="00025455">
        <w:trPr>
          <w:trHeight w:val="315"/>
        </w:trPr>
        <w:tc>
          <w:tcPr>
            <w:tcW w:w="766" w:type="dxa"/>
            <w:vMerge/>
            <w:tcBorders>
              <w:left w:val="single" w:sz="4" w:space="0" w:color="auto"/>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63" w:type="dxa"/>
            <w:vMerge/>
            <w:tcBorders>
              <w:left w:val="single" w:sz="4" w:space="0" w:color="auto"/>
              <w:bottom w:val="single" w:sz="4" w:space="0" w:color="auto"/>
              <w:right w:val="single" w:sz="4" w:space="0" w:color="auto"/>
            </w:tcBorders>
            <w:shd w:val="clear" w:color="auto" w:fill="auto"/>
            <w:noWrap/>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66" w:type="dxa"/>
            <w:tcBorders>
              <w:top w:val="single" w:sz="4" w:space="0" w:color="auto"/>
              <w:left w:val="nil"/>
              <w:bottom w:val="single" w:sz="4" w:space="0" w:color="auto"/>
              <w:right w:val="single" w:sz="4" w:space="0" w:color="auto"/>
            </w:tcBorders>
            <w:vAlign w:val="center"/>
          </w:tcPr>
          <w:p w:rsidR="00454E6D" w:rsidRPr="00784F97" w:rsidRDefault="00454E6D" w:rsidP="005B4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225364"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3.1.a</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364" w:rsidRPr="00FC0065" w:rsidRDefault="00225364" w:rsidP="00225364">
            <w:pPr>
              <w:spacing w:before="0"/>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C00CFF"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B063E6"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225364"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3.1.b</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C00CFF"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B063E6"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114CB"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225364" w:rsidRPr="00FC0065" w:rsidRDefault="00225364" w:rsidP="0022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5455"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2.3.2.a</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A91011"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A91011" w:rsidRPr="00FC0065"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2.3.2.b</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1011" w:rsidRPr="00FC0065"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111%</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101%</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114%</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104%</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102%</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111%</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98%</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108%</w:t>
            </w:r>
          </w:p>
        </w:tc>
      </w:tr>
      <w:tr w:rsidR="00A91011"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A91011" w:rsidRPr="00FC0065"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2.3.3.a</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1011" w:rsidRPr="00FC0065"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FF0000"/>
                <w:sz w:val="18"/>
                <w:szCs w:val="18"/>
              </w:rPr>
              <w:t> </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FF0000"/>
                <w:sz w:val="18"/>
                <w:szCs w:val="18"/>
              </w:rPr>
              <w:t> </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FF0000"/>
                <w:sz w:val="18"/>
                <w:szCs w:val="18"/>
              </w:rPr>
              <w:t> </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A91011"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A91011" w:rsidRPr="00FC0065"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2.3.3.b</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1011" w:rsidRPr="00FC0065"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112%</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101%</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102%</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103%</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111%</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100%</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rPr>
              <w:t>102%</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101%</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110%</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98%</w:t>
            </w:r>
          </w:p>
        </w:tc>
        <w:tc>
          <w:tcPr>
            <w:tcW w:w="666" w:type="dxa"/>
            <w:tcBorders>
              <w:top w:val="single" w:sz="4" w:space="0" w:color="auto"/>
              <w:left w:val="nil"/>
              <w:bottom w:val="single" w:sz="4" w:space="0" w:color="auto"/>
              <w:right w:val="single" w:sz="4" w:space="0" w:color="auto"/>
            </w:tcBorders>
            <w:vAlign w:val="center"/>
          </w:tcPr>
          <w:p w:rsidR="00A91011" w:rsidRPr="00D960ED" w:rsidRDefault="00A91011" w:rsidP="00A9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color w:val="000000"/>
                <w:sz w:val="18"/>
                <w:szCs w:val="18"/>
              </w:rPr>
              <w:t>107%</w:t>
            </w:r>
          </w:p>
        </w:tc>
      </w:tr>
      <w:tr w:rsidR="00454E6D"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2.3.4.a</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54E6D"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2.3.4.b</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54E6D"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2.3.4.c</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54E6D"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2.3.4.d</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54E6D"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2.3.4.e</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454E6D" w:rsidRPr="00FC0065" w:rsidRDefault="00454E6D" w:rsidP="00454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2260F6" w:rsidRPr="00784F97"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2.3.4.f</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bCs/>
                <w:color w:val="000000"/>
                <w:sz w:val="18"/>
                <w:szCs w:val="18"/>
                <w:lang w:eastAsia="zh-CN"/>
              </w:rPr>
              <w:t>C. Chen</w:t>
            </w: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2260F6" w:rsidRPr="00FC0065"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5455" w:rsidRPr="00025455"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025455" w:rsidRPr="00FC006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2.3.4.g</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5455" w:rsidRPr="00FC006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bCs/>
                <w:color w:val="000000"/>
                <w:sz w:val="18"/>
                <w:szCs w:val="18"/>
                <w:lang w:eastAsia="zh-CN"/>
              </w:rPr>
              <w:t>C. Chen</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5455" w:rsidRPr="00025455" w:rsidTr="00445B09">
        <w:trPr>
          <w:trHeight w:val="315"/>
        </w:trPr>
        <w:tc>
          <w:tcPr>
            <w:tcW w:w="766" w:type="dxa"/>
            <w:tcBorders>
              <w:top w:val="single" w:sz="4" w:space="0" w:color="auto"/>
              <w:left w:val="single" w:sz="4" w:space="0" w:color="auto"/>
              <w:bottom w:val="single" w:sz="4" w:space="0" w:color="auto"/>
              <w:right w:val="single" w:sz="4" w:space="0" w:color="auto"/>
            </w:tcBorders>
            <w:vAlign w:val="center"/>
          </w:tcPr>
          <w:p w:rsid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5455" w:rsidRPr="00FC006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bCs/>
                <w:color w:val="000000"/>
                <w:sz w:val="18"/>
                <w:szCs w:val="18"/>
                <w:lang w:eastAsia="zh-CN"/>
              </w:rPr>
              <w:t>T. Toma</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107%</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101%</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104%</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104%</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100%</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sz w:val="19"/>
                <w:szCs w:val="19"/>
              </w:rPr>
              <w:t>101%</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100%</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105%</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100%</w:t>
            </w:r>
          </w:p>
        </w:tc>
        <w:tc>
          <w:tcPr>
            <w:tcW w:w="666" w:type="dxa"/>
            <w:tcBorders>
              <w:top w:val="single" w:sz="4" w:space="0" w:color="auto"/>
              <w:left w:val="nil"/>
              <w:bottom w:val="single" w:sz="4" w:space="0" w:color="auto"/>
              <w:right w:val="single" w:sz="4" w:space="0" w:color="auto"/>
            </w:tcBorders>
            <w:vAlign w:val="center"/>
          </w:tcPr>
          <w:p w:rsidR="00025455" w:rsidRPr="00025455" w:rsidRDefault="00025455" w:rsidP="0002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5653">
              <w:rPr>
                <w:sz w:val="19"/>
                <w:szCs w:val="19"/>
              </w:rPr>
              <w:t>104%</w:t>
            </w:r>
          </w:p>
        </w:tc>
      </w:tr>
    </w:tbl>
    <w:p w:rsidR="00454E6D" w:rsidRDefault="00454E6D" w:rsidP="00CB5653">
      <w:pPr>
        <w:jc w:val="left"/>
        <w:rPr>
          <w:szCs w:val="22"/>
        </w:rPr>
      </w:pPr>
    </w:p>
    <w:p w:rsidR="00380042" w:rsidRDefault="00380042" w:rsidP="00EA5C4F">
      <w:pPr>
        <w:pStyle w:val="Heading2"/>
      </w:pPr>
      <w:r>
        <w:t>Test results (option)</w:t>
      </w:r>
    </w:p>
    <w:p w:rsidR="00380042" w:rsidRDefault="00380042" w:rsidP="00380042">
      <w:r>
        <w:t xml:space="preserve">*: SIMD optimization for the proposed technology </w:t>
      </w:r>
    </w:p>
    <w:p w:rsidR="00380042" w:rsidRDefault="00380042" w:rsidP="00380042">
      <w:r>
        <w:t xml:space="preserve">**: running time </w:t>
      </w:r>
      <w:r w:rsidR="000B23DB">
        <w:t>unreliable</w:t>
      </w:r>
    </w:p>
    <w:p w:rsidR="00380042" w:rsidRDefault="00380042" w:rsidP="00380042">
      <w:r>
        <w:t xml:space="preserve">***: different SIMD settings (other than default settings) are used </w:t>
      </w:r>
    </w:p>
    <w:p w:rsidR="00380042" w:rsidRDefault="00380042" w:rsidP="00380042">
      <w:pPr>
        <w:pStyle w:val="Heading3"/>
      </w:pPr>
      <w:r>
        <w:t>All Intra Main 10</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380042" w:rsidRPr="009D2C0B" w:rsidTr="00C05F72">
        <w:trPr>
          <w:trHeight w:val="288"/>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-0.86%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-0.84%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r>
      <w:tr w:rsidR="00AD3D25" w:rsidRPr="009D2C0B" w:rsidTr="00FF446C">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3D25"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850" w:type="dxa"/>
            <w:tcBorders>
              <w:top w:val="single" w:sz="4" w:space="0" w:color="auto"/>
              <w:left w:val="nil"/>
              <w:bottom w:val="single" w:sz="4" w:space="0" w:color="auto"/>
              <w:right w:val="nil"/>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-0.97%</w:t>
            </w:r>
          </w:p>
        </w:tc>
        <w:tc>
          <w:tcPr>
            <w:tcW w:w="850" w:type="dxa"/>
            <w:tcBorders>
              <w:top w:val="single" w:sz="4" w:space="0" w:color="auto"/>
              <w:left w:val="nil"/>
              <w:bottom w:val="single" w:sz="4" w:space="0" w:color="auto"/>
              <w:right w:val="nil"/>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-1.12%</w:t>
            </w:r>
          </w:p>
        </w:tc>
        <w:tc>
          <w:tcPr>
            <w:tcW w:w="850" w:type="dxa"/>
            <w:tcBorders>
              <w:top w:val="single" w:sz="4" w:space="0" w:color="auto"/>
              <w:left w:val="nil"/>
              <w:bottom w:val="single" w:sz="4" w:space="0" w:color="auto"/>
              <w:right w:val="nil"/>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color w:val="000000"/>
                <w:sz w:val="20"/>
              </w:rPr>
              <w:t>93%</w:t>
            </w:r>
          </w:p>
        </w:tc>
        <w:tc>
          <w:tcPr>
            <w:tcW w:w="852" w:type="dxa"/>
            <w:tcBorders>
              <w:top w:val="single" w:sz="4" w:space="0" w:color="auto"/>
              <w:left w:val="nil"/>
              <w:bottom w:val="single" w:sz="4" w:space="0" w:color="auto"/>
              <w:right w:val="nil"/>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-0.87%</w:t>
            </w:r>
          </w:p>
        </w:tc>
        <w:tc>
          <w:tcPr>
            <w:tcW w:w="850" w:type="dxa"/>
            <w:tcBorders>
              <w:top w:val="single" w:sz="4" w:space="0" w:color="auto"/>
              <w:left w:val="nil"/>
              <w:bottom w:val="single" w:sz="4" w:space="0" w:color="auto"/>
              <w:right w:val="nil"/>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-0.92%</w:t>
            </w:r>
          </w:p>
        </w:tc>
        <w:tc>
          <w:tcPr>
            <w:tcW w:w="850" w:type="dxa"/>
            <w:tcBorders>
              <w:top w:val="single" w:sz="4" w:space="0" w:color="auto"/>
              <w:left w:val="nil"/>
              <w:bottom w:val="single" w:sz="4" w:space="0" w:color="auto"/>
              <w:right w:val="nil"/>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AD3D25" w:rsidRPr="0083630B"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98%</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94%</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96%</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b</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105%</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.c</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0.86%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1.17%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1.22%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106%</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d</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98%</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e</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2260F6">
              <w:rPr>
                <w:color w:val="000000"/>
                <w:sz w:val="20"/>
                <w:lang w:eastAsia="zh-CN"/>
              </w:rPr>
              <w:t>f</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1.37%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1.49%</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r>
      <w:tr w:rsidR="002260F6"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60F6"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0.23%</w:t>
            </w: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2260F6" w:rsidRPr="0083630B" w:rsidRDefault="002260F6" w:rsidP="00226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-0.75%</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-0.84%</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-0.90%</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c>
          <w:tcPr>
            <w:tcW w:w="850" w:type="dxa"/>
            <w:tcBorders>
              <w:top w:val="single" w:sz="4" w:space="0" w:color="auto"/>
              <w:left w:val="nil"/>
              <w:bottom w:val="single" w:sz="4" w:space="0" w:color="auto"/>
              <w:right w:val="nil"/>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83630B" w:rsidRDefault="00370AE5" w:rsidP="008363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83630B">
              <w:rPr>
                <w:color w:val="000000"/>
                <w:sz w:val="20"/>
              </w:rPr>
              <w:t>102%</w:t>
            </w:r>
          </w:p>
        </w:tc>
      </w:tr>
    </w:tbl>
    <w:p w:rsidR="00380042" w:rsidRDefault="00380042" w:rsidP="00380042">
      <w:pPr>
        <w:pStyle w:val="Heading3"/>
      </w:pPr>
      <w:r>
        <w:lastRenderedPageBreak/>
        <w:t>Random Access Main 10</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380042" w:rsidRPr="009D2C0B" w:rsidTr="00C05F72">
        <w:trPr>
          <w:trHeight w:val="288"/>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-2.00%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-1.82%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-2.34%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-2.19%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105%</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-2.02%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-1.85%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-2.36%</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-2.20%</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104%</w:t>
            </w:r>
          </w:p>
        </w:tc>
      </w:tr>
      <w:tr w:rsidR="00AD3D2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3D25"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850" w:type="dxa"/>
            <w:tcBorders>
              <w:top w:val="single" w:sz="4" w:space="0" w:color="auto"/>
              <w:left w:val="nil"/>
              <w:bottom w:val="single" w:sz="4" w:space="0" w:color="auto"/>
              <w:right w:val="nil"/>
            </w:tcBorders>
            <w:shd w:val="clear" w:color="auto" w:fill="auto"/>
            <w:noWrap/>
            <w:vAlign w:val="center"/>
          </w:tcPr>
          <w:p w:rsidR="00AD3D25" w:rsidRPr="00E1354E"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-0.30%</w:t>
            </w:r>
          </w:p>
        </w:tc>
        <w:tc>
          <w:tcPr>
            <w:tcW w:w="850" w:type="dxa"/>
            <w:tcBorders>
              <w:top w:val="single" w:sz="4" w:space="0" w:color="auto"/>
              <w:left w:val="nil"/>
              <w:bottom w:val="single" w:sz="4" w:space="0" w:color="auto"/>
              <w:right w:val="nil"/>
            </w:tcBorders>
            <w:shd w:val="clear" w:color="auto" w:fill="auto"/>
            <w:noWrap/>
            <w:vAlign w:val="center"/>
          </w:tcPr>
          <w:p w:rsidR="00AD3D25" w:rsidRPr="00E1354E"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-2.10%</w:t>
            </w:r>
          </w:p>
        </w:tc>
        <w:tc>
          <w:tcPr>
            <w:tcW w:w="850" w:type="dxa"/>
            <w:tcBorders>
              <w:top w:val="single" w:sz="4" w:space="0" w:color="auto"/>
              <w:left w:val="nil"/>
              <w:bottom w:val="single" w:sz="4" w:space="0" w:color="auto"/>
              <w:right w:val="nil"/>
            </w:tcBorders>
            <w:shd w:val="clear" w:color="auto" w:fill="auto"/>
            <w:noWrap/>
            <w:vAlign w:val="center"/>
          </w:tcPr>
          <w:p w:rsidR="00AD3D25" w:rsidRPr="00E1354E"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-2.10%</w:t>
            </w:r>
          </w:p>
        </w:tc>
        <w:tc>
          <w:tcPr>
            <w:tcW w:w="850" w:type="dxa"/>
            <w:tcBorders>
              <w:top w:val="single" w:sz="4" w:space="0" w:color="auto"/>
              <w:left w:val="nil"/>
              <w:bottom w:val="single" w:sz="4" w:space="0" w:color="auto"/>
              <w:right w:val="nil"/>
            </w:tcBorders>
            <w:shd w:val="clear" w:color="auto" w:fill="auto"/>
            <w:noWrap/>
            <w:vAlign w:val="center"/>
          </w:tcPr>
          <w:p w:rsidR="00AD3D25" w:rsidRPr="00E1354E"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rsidR="00AD3D25" w:rsidRPr="00E1354E" w:rsidRDefault="00AD3D25"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AD3D25" w:rsidRPr="00E1354E" w:rsidRDefault="00CC29F8"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733" w:author="Li Zhang" w:date="2018-07-11T00:19:00Z">
              <w:r>
                <w:rPr>
                  <w:color w:val="000000"/>
                  <w:sz w:val="20"/>
                </w:rPr>
                <w:t>-0.18%</w:t>
              </w:r>
            </w:ins>
          </w:p>
        </w:tc>
        <w:tc>
          <w:tcPr>
            <w:tcW w:w="850" w:type="dxa"/>
            <w:tcBorders>
              <w:top w:val="single" w:sz="4" w:space="0" w:color="auto"/>
              <w:left w:val="nil"/>
              <w:bottom w:val="single" w:sz="4" w:space="0" w:color="auto"/>
              <w:right w:val="nil"/>
            </w:tcBorders>
            <w:shd w:val="clear" w:color="auto" w:fill="auto"/>
            <w:noWrap/>
            <w:vAlign w:val="center"/>
          </w:tcPr>
          <w:p w:rsidR="00AD3D25" w:rsidRPr="00E1354E" w:rsidRDefault="00CC29F8"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734" w:author="Li Zhang" w:date="2018-07-11T00:19:00Z">
              <w:r>
                <w:rPr>
                  <w:color w:val="000000"/>
                  <w:sz w:val="20"/>
                </w:rPr>
                <w:t>-2.43%</w:t>
              </w:r>
            </w:ins>
          </w:p>
        </w:tc>
        <w:tc>
          <w:tcPr>
            <w:tcW w:w="850" w:type="dxa"/>
            <w:tcBorders>
              <w:top w:val="single" w:sz="4" w:space="0" w:color="auto"/>
              <w:left w:val="nil"/>
              <w:bottom w:val="single" w:sz="4" w:space="0" w:color="auto"/>
              <w:right w:val="nil"/>
            </w:tcBorders>
            <w:shd w:val="clear" w:color="auto" w:fill="auto"/>
            <w:noWrap/>
            <w:vAlign w:val="center"/>
          </w:tcPr>
          <w:p w:rsidR="00AD3D25" w:rsidRPr="00E1354E" w:rsidRDefault="00CC29F8"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735" w:author="Li Zhang" w:date="2018-07-11T00:20:00Z">
              <w:r>
                <w:rPr>
                  <w:color w:val="000000"/>
                  <w:sz w:val="20"/>
                </w:rPr>
                <w:t>-2.40%</w:t>
              </w:r>
            </w:ins>
          </w:p>
        </w:tc>
        <w:tc>
          <w:tcPr>
            <w:tcW w:w="850" w:type="dxa"/>
            <w:tcBorders>
              <w:top w:val="single" w:sz="4" w:space="0" w:color="auto"/>
              <w:left w:val="nil"/>
              <w:bottom w:val="single" w:sz="4" w:space="0" w:color="auto"/>
              <w:right w:val="nil"/>
            </w:tcBorders>
            <w:shd w:val="clear" w:color="auto" w:fill="auto"/>
            <w:noWrap/>
            <w:vAlign w:val="center"/>
          </w:tcPr>
          <w:p w:rsidR="00AD3D25" w:rsidRPr="00E1354E" w:rsidRDefault="00CC29F8"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736" w:author="Li Zhang" w:date="2018-07-11T00:20:00Z">
              <w:r>
                <w:rPr>
                  <w:color w:val="000000"/>
                  <w:sz w:val="20"/>
                </w:rPr>
                <w:t>101%</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rsidR="00AD3D25" w:rsidRPr="00E1354E" w:rsidRDefault="00CC29F8" w:rsidP="00AD3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737" w:author="Li Zhang" w:date="2018-07-11T00:20:00Z">
              <w:r>
                <w:rPr>
                  <w:color w:val="000000"/>
                  <w:sz w:val="20"/>
                </w:rPr>
                <w:t>103%</w:t>
              </w:r>
            </w:ins>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-0.72%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87%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-1.10%</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-0.87%</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92%</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-1.16%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-1.38%</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-1.23%</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95%</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94%</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b</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c</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1.29%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0.83%</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1.05%</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102%</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d</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94%</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e</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f</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1.44%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94%</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0.99%</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1.14%</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r>
      <w:tr w:rsidR="00B83D69"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D69"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0.59%</w:t>
            </w: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0.67%</w:t>
            </w: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99%</w:t>
            </w:r>
          </w:p>
        </w:tc>
      </w:tr>
      <w:tr w:rsidR="00370AE5"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-0.96%</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E135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bl>
    <w:p w:rsidR="00380042" w:rsidRDefault="00380042" w:rsidP="00380042">
      <w:pPr>
        <w:rPr>
          <w:szCs w:val="22"/>
        </w:rPr>
      </w:pPr>
    </w:p>
    <w:p w:rsidR="00380042" w:rsidRDefault="00380042" w:rsidP="00380042">
      <w:pPr>
        <w:pStyle w:val="Heading3"/>
      </w:pPr>
      <w:r>
        <w:t>Low delay B</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380042" w:rsidRPr="009D2C0B" w:rsidTr="00C05F72">
        <w:trPr>
          <w:trHeight w:val="288"/>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80042" w:rsidRPr="009D2C0B"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042" w:rsidRPr="009D2C0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380042" w:rsidRPr="009D2C0B" w:rsidRDefault="00380042"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3.1.a</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Pr>
                <w:color w:val="000000"/>
                <w:sz w:val="20"/>
                <w:lang w:eastAsia="zh-CN"/>
              </w:rPr>
              <w:t>3.1.b</w:t>
            </w:r>
          </w:p>
        </w:tc>
        <w:tc>
          <w:tcPr>
            <w:tcW w:w="850" w:type="dxa"/>
            <w:tcBorders>
              <w:top w:val="single" w:sz="4" w:space="0" w:color="auto"/>
              <w:left w:val="nil"/>
              <w:bottom w:val="single" w:sz="4" w:space="0" w:color="auto"/>
              <w:right w:val="nil"/>
            </w:tcBorders>
            <w:shd w:val="clear" w:color="auto" w:fill="auto"/>
            <w:noWrap/>
            <w:vAlign w:val="center"/>
          </w:tcPr>
          <w:p w:rsidR="00370AE5" w:rsidRPr="00603CFF"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-2.99%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-3.68%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-3.37%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-3.99%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103%</w:t>
            </w:r>
          </w:p>
        </w:tc>
      </w:tr>
      <w:tr w:rsidR="00557479" w:rsidRPr="00603CFF" w:rsidTr="00FF446C">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50" w:type="dxa"/>
            <w:tcBorders>
              <w:top w:val="single" w:sz="4" w:space="0" w:color="auto"/>
              <w:left w:val="nil"/>
              <w:bottom w:val="single" w:sz="4" w:space="0" w:color="auto"/>
              <w:right w:val="nil"/>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-2.80%</w:t>
            </w:r>
          </w:p>
        </w:tc>
        <w:tc>
          <w:tcPr>
            <w:tcW w:w="850" w:type="dxa"/>
            <w:tcBorders>
              <w:top w:val="single" w:sz="4" w:space="0" w:color="auto"/>
              <w:left w:val="nil"/>
              <w:bottom w:val="single" w:sz="4" w:space="0" w:color="auto"/>
              <w:right w:val="nil"/>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-3.58%</w:t>
            </w:r>
          </w:p>
        </w:tc>
        <w:tc>
          <w:tcPr>
            <w:tcW w:w="850" w:type="dxa"/>
            <w:tcBorders>
              <w:top w:val="single" w:sz="4" w:space="0" w:color="auto"/>
              <w:left w:val="nil"/>
              <w:bottom w:val="single" w:sz="4" w:space="0" w:color="auto"/>
              <w:right w:val="nil"/>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105%</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-0.42%</w:t>
            </w:r>
          </w:p>
        </w:tc>
        <w:tc>
          <w:tcPr>
            <w:tcW w:w="850" w:type="dxa"/>
            <w:tcBorders>
              <w:top w:val="single" w:sz="4" w:space="0" w:color="auto"/>
              <w:left w:val="nil"/>
              <w:bottom w:val="single" w:sz="4" w:space="0" w:color="auto"/>
              <w:right w:val="nil"/>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-3.53%</w:t>
            </w:r>
          </w:p>
        </w:tc>
        <w:tc>
          <w:tcPr>
            <w:tcW w:w="850" w:type="dxa"/>
            <w:tcBorders>
              <w:top w:val="single" w:sz="4" w:space="0" w:color="auto"/>
              <w:left w:val="nil"/>
              <w:bottom w:val="single" w:sz="4" w:space="0" w:color="auto"/>
              <w:right w:val="nil"/>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-4.27%</w:t>
            </w:r>
          </w:p>
        </w:tc>
        <w:tc>
          <w:tcPr>
            <w:tcW w:w="850" w:type="dxa"/>
            <w:tcBorders>
              <w:top w:val="single" w:sz="4" w:space="0" w:color="auto"/>
              <w:left w:val="nil"/>
              <w:bottom w:val="single" w:sz="4" w:space="0" w:color="auto"/>
              <w:right w:val="nil"/>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557479" w:rsidRPr="009D2C0B" w:rsidRDefault="00557479" w:rsidP="00FF44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103%</w:t>
            </w:r>
          </w:p>
        </w:tc>
      </w:tr>
      <w:tr w:rsidR="00DF2F23"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2.3.2.c</w:t>
            </w:r>
          </w:p>
        </w:tc>
        <w:tc>
          <w:tcPr>
            <w:tcW w:w="850" w:type="dxa"/>
            <w:tcBorders>
              <w:top w:val="single" w:sz="4" w:space="0" w:color="auto"/>
              <w:left w:val="nil"/>
              <w:bottom w:val="single" w:sz="4" w:space="0" w:color="auto"/>
              <w:right w:val="nil"/>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-0.43%</w:t>
            </w:r>
          </w:p>
        </w:tc>
        <w:tc>
          <w:tcPr>
            <w:tcW w:w="850" w:type="dxa"/>
            <w:tcBorders>
              <w:top w:val="single" w:sz="4" w:space="0" w:color="auto"/>
              <w:left w:val="nil"/>
              <w:bottom w:val="single" w:sz="4" w:space="0" w:color="auto"/>
              <w:right w:val="nil"/>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-3.28%</w:t>
            </w:r>
          </w:p>
        </w:tc>
        <w:tc>
          <w:tcPr>
            <w:tcW w:w="850" w:type="dxa"/>
            <w:tcBorders>
              <w:top w:val="single" w:sz="4" w:space="0" w:color="auto"/>
              <w:left w:val="nil"/>
              <w:bottom w:val="single" w:sz="4" w:space="0" w:color="auto"/>
              <w:right w:val="nil"/>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-4.30%</w:t>
            </w:r>
          </w:p>
        </w:tc>
        <w:tc>
          <w:tcPr>
            <w:tcW w:w="850" w:type="dxa"/>
            <w:tcBorders>
              <w:top w:val="single" w:sz="4" w:space="0" w:color="auto"/>
              <w:left w:val="nil"/>
              <w:bottom w:val="single" w:sz="4" w:space="0" w:color="auto"/>
              <w:right w:val="nil"/>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-0.42%</w:t>
            </w:r>
          </w:p>
        </w:tc>
        <w:tc>
          <w:tcPr>
            <w:tcW w:w="850" w:type="dxa"/>
            <w:tcBorders>
              <w:top w:val="single" w:sz="4" w:space="0" w:color="auto"/>
              <w:left w:val="nil"/>
              <w:bottom w:val="single" w:sz="4" w:space="0" w:color="auto"/>
              <w:right w:val="nil"/>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-3.77%</w:t>
            </w:r>
          </w:p>
        </w:tc>
        <w:tc>
          <w:tcPr>
            <w:tcW w:w="850" w:type="dxa"/>
            <w:tcBorders>
              <w:top w:val="single" w:sz="4" w:space="0" w:color="auto"/>
              <w:left w:val="nil"/>
              <w:bottom w:val="single" w:sz="4" w:space="0" w:color="auto"/>
              <w:right w:val="nil"/>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sz w:val="18"/>
                <w:szCs w:val="18"/>
              </w:rPr>
              <w:t>-4.60%</w:t>
            </w:r>
          </w:p>
        </w:tc>
        <w:tc>
          <w:tcPr>
            <w:tcW w:w="850" w:type="dxa"/>
            <w:tcBorders>
              <w:top w:val="single" w:sz="4" w:space="0" w:color="auto"/>
              <w:left w:val="nil"/>
              <w:bottom w:val="single" w:sz="4" w:space="0" w:color="auto"/>
              <w:right w:val="nil"/>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DF2F23" w:rsidRPr="009D2C0B" w:rsidRDefault="00DF2F23" w:rsidP="00D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101%</w:t>
            </w: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2.3.3.a</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-1.60%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-1.87%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96%</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92%</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-0.47%</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-1.99%</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-2.43%</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-2.07%</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-2.75%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111%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-2.60%</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-3.15%</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0.51%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0.66%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0.71%</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b</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0.30%</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103%</w:t>
            </w: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c</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1.59%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2.82%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1.26%</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2.18%</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105%</w:t>
            </w: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d</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e</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w:t>
            </w:r>
            <w:r w:rsidR="00B83D69">
              <w:rPr>
                <w:color w:val="000000"/>
                <w:sz w:val="20"/>
                <w:lang w:eastAsia="zh-CN"/>
              </w:rPr>
              <w:t>f</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2.30%</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3.71%</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1.80%</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3.39%</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97%</w:t>
            </w:r>
          </w:p>
        </w:tc>
      </w:tr>
      <w:tr w:rsidR="00B83D69"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D69"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r>
              <w:rPr>
                <w:color w:val="000000"/>
                <w:sz w:val="20"/>
                <w:lang w:eastAsia="zh-CN"/>
              </w:rPr>
              <w:t>.3.4.g</w:t>
            </w: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736F3F">
              <w:rPr>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0.58%</w:t>
            </w: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1.14%</w:t>
            </w: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E2A0D">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83D69" w:rsidRPr="00E1354E" w:rsidRDefault="00B83D69" w:rsidP="00B83D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370AE5" w:rsidRPr="00603CFF" w:rsidTr="00C05F72">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0AE5"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-1.52%</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-2.03%</w:t>
            </w:r>
          </w:p>
        </w:tc>
        <w:tc>
          <w:tcPr>
            <w:tcW w:w="850"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70AE5" w:rsidRPr="009D2C0B"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-1.62%</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-1.99%</w:t>
            </w:r>
          </w:p>
        </w:tc>
        <w:tc>
          <w:tcPr>
            <w:tcW w:w="850" w:type="dxa"/>
            <w:tcBorders>
              <w:top w:val="single" w:sz="4" w:space="0" w:color="auto"/>
              <w:left w:val="nil"/>
              <w:bottom w:val="single" w:sz="4" w:space="0" w:color="auto"/>
              <w:right w:val="nil"/>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70AE5" w:rsidRPr="00E1354E" w:rsidRDefault="00370AE5" w:rsidP="00370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E1354E">
              <w:rPr>
                <w:color w:val="000000"/>
                <w:sz w:val="20"/>
              </w:rPr>
              <w:t>101%</w:t>
            </w:r>
          </w:p>
        </w:tc>
      </w:tr>
    </w:tbl>
    <w:p w:rsidR="00380042" w:rsidRPr="00603CFF" w:rsidRDefault="00380042" w:rsidP="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380042" w:rsidRDefault="00380042" w:rsidP="00EA5C4F">
      <w:pPr>
        <w:pStyle w:val="Heading2"/>
      </w:pPr>
      <w:r>
        <w:lastRenderedPageBreak/>
        <w:t>Crosscheck report of option test results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817"/>
        <w:gridCol w:w="1096"/>
        <w:gridCol w:w="882"/>
        <w:gridCol w:w="1220"/>
        <w:gridCol w:w="820"/>
        <w:gridCol w:w="1804"/>
        <w:gridCol w:w="1101"/>
        <w:gridCol w:w="833"/>
      </w:tblGrid>
      <w:tr w:rsidR="00380042" w:rsidRPr="005C559A" w:rsidTr="00CB5653">
        <w:trPr>
          <w:trHeight w:val="282"/>
        </w:trPr>
        <w:tc>
          <w:tcPr>
            <w:tcW w:w="877" w:type="dxa"/>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w:t>
            </w:r>
          </w:p>
        </w:tc>
        <w:tc>
          <w:tcPr>
            <w:tcW w:w="817" w:type="dxa"/>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Cross-checker</w:t>
            </w:r>
          </w:p>
        </w:tc>
        <w:tc>
          <w:tcPr>
            <w:tcW w:w="1096" w:type="dxa"/>
            <w:shd w:val="clear" w:color="auto" w:fill="auto"/>
            <w:noWrap/>
            <w:vAlign w:val="center"/>
            <w:hideMark/>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PSNR&amp;BR Match </w:t>
            </w:r>
            <w:r w:rsidRPr="0003105B">
              <w:rPr>
                <w:b/>
                <w:bCs/>
                <w:color w:val="000000"/>
                <w:sz w:val="18"/>
                <w:szCs w:val="18"/>
                <w:lang w:eastAsia="zh-CN"/>
              </w:rPr>
              <w:br/>
              <w:t>(Y/N)</w:t>
            </w:r>
          </w:p>
        </w:tc>
        <w:tc>
          <w:tcPr>
            <w:tcW w:w="882" w:type="dxa"/>
            <w:shd w:val="clear" w:color="auto" w:fill="auto"/>
            <w:noWrap/>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Run</w:t>
            </w:r>
            <w:r>
              <w:rPr>
                <w:b/>
                <w:bCs/>
                <w:color w:val="000000"/>
                <w:sz w:val="18"/>
                <w:szCs w:val="18"/>
                <w:lang w:eastAsia="zh-CN"/>
              </w:rPr>
              <w:t>T</w:t>
            </w:r>
            <w:r w:rsidRPr="0003105B">
              <w:rPr>
                <w:b/>
                <w:bCs/>
                <w:color w:val="000000"/>
                <w:sz w:val="18"/>
                <w:szCs w:val="18"/>
                <w:lang w:eastAsia="zh-CN"/>
              </w:rPr>
              <w:t xml:space="preserve"> matched</w:t>
            </w:r>
            <w:r>
              <w:rPr>
                <w:b/>
                <w:bCs/>
                <w:color w:val="000000"/>
                <w:sz w:val="18"/>
                <w:szCs w:val="18"/>
                <w:lang w:eastAsia="zh-CN"/>
              </w:rPr>
              <w:t>?</w:t>
            </w:r>
            <w:r w:rsidRPr="0003105B">
              <w:rPr>
                <w:b/>
                <w:bCs/>
                <w:color w:val="000000"/>
                <w:sz w:val="18"/>
                <w:szCs w:val="18"/>
                <w:lang w:eastAsia="zh-CN"/>
              </w:rPr>
              <w:t xml:space="preserve"> </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220" w:type="dxa"/>
            <w:shd w:val="clear" w:color="auto" w:fill="auto"/>
            <w:noWrap/>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SW implemented by cc?</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820" w:type="dxa"/>
            <w:shd w:val="clear" w:color="auto" w:fill="auto"/>
            <w:noWrap/>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SW studied? </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804" w:type="dxa"/>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significant inconsistencies between the description and the provided software? (Y/N)</w:t>
            </w:r>
          </w:p>
        </w:tc>
        <w:tc>
          <w:tcPr>
            <w:tcW w:w="1101" w:type="dxa"/>
            <w:vAlign w:val="center"/>
          </w:tcPr>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03105B">
              <w:rPr>
                <w:b/>
                <w:bCs/>
                <w:color w:val="000000"/>
                <w:sz w:val="18"/>
                <w:szCs w:val="18"/>
                <w:lang w:eastAsia="zh-CN"/>
              </w:rPr>
              <w:t>ther comments?</w:t>
            </w:r>
          </w:p>
        </w:tc>
        <w:tc>
          <w:tcPr>
            <w:tcW w:w="833" w:type="dxa"/>
            <w:vAlign w:val="center"/>
          </w:tcPr>
          <w:p w:rsidR="00380042"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80042" w:rsidRPr="0003105B" w:rsidRDefault="00380042" w:rsidP="00C05F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tests?</w:t>
            </w:r>
            <w:r w:rsidRPr="0003105B">
              <w:rPr>
                <w:b/>
                <w:bCs/>
                <w:color w:val="000000"/>
                <w:sz w:val="18"/>
                <w:szCs w:val="18"/>
                <w:lang w:eastAsia="zh-CN"/>
              </w:rPr>
              <w:br/>
              <w:t>(Y/N)</w:t>
            </w:r>
          </w:p>
        </w:tc>
      </w:tr>
      <w:tr w:rsidR="00103E91" w:rsidRPr="005C559A" w:rsidTr="00CB5653">
        <w:trPr>
          <w:trHeight w:val="282"/>
        </w:trPr>
        <w:tc>
          <w:tcPr>
            <w:tcW w:w="877" w:type="dxa"/>
            <w:shd w:val="clear" w:color="auto" w:fill="auto"/>
            <w:noWrap/>
            <w:vAlign w:val="center"/>
          </w:tcPr>
          <w:p w:rsidR="00103E91" w:rsidRPr="0003105B"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3.1.a</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r>
      <w:tr w:rsidR="00103E91" w:rsidRPr="005C559A" w:rsidTr="00CB5653">
        <w:trPr>
          <w:trHeight w:val="282"/>
        </w:trPr>
        <w:tc>
          <w:tcPr>
            <w:tcW w:w="877" w:type="dxa"/>
            <w:shd w:val="clear" w:color="auto" w:fill="auto"/>
            <w:noWrap/>
            <w:vAlign w:val="center"/>
          </w:tcPr>
          <w:p w:rsidR="00103E91" w:rsidRPr="0003105B"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w:t>
            </w:r>
            <w:r>
              <w:rPr>
                <w:color w:val="000000"/>
                <w:sz w:val="20"/>
                <w:lang w:eastAsia="zh-CN"/>
              </w:rPr>
              <w:t>3.1.b</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 xml:space="preserve">V. </w:t>
            </w:r>
            <w:r w:rsidRPr="00225364">
              <w:rPr>
                <w:bCs/>
                <w:color w:val="000000"/>
                <w:sz w:val="18"/>
                <w:szCs w:val="18"/>
                <w:lang w:eastAsia="zh-CN"/>
              </w:rPr>
              <w:t>Seregin</w:t>
            </w: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Y</w:t>
            </w: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37372">
              <w:rPr>
                <w:bCs/>
                <w:color w:val="000000"/>
                <w:sz w:val="18"/>
                <w:szCs w:val="18"/>
                <w:lang w:eastAsia="zh-CN"/>
              </w:rPr>
              <w:t>N</w:t>
            </w:r>
          </w:p>
        </w:tc>
      </w:tr>
      <w:tr w:rsidR="00103E91" w:rsidRPr="005C559A" w:rsidTr="00CB5653">
        <w:trPr>
          <w:trHeight w:val="282"/>
        </w:trPr>
        <w:tc>
          <w:tcPr>
            <w:tcW w:w="877" w:type="dxa"/>
            <w:shd w:val="clear" w:color="auto" w:fill="auto"/>
            <w:noWrap/>
            <w:vAlign w:val="center"/>
          </w:tcPr>
          <w:p w:rsidR="00103E91" w:rsidRPr="004D5066"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P. Bordes</w:t>
            </w:r>
          </w:p>
        </w:tc>
        <w:tc>
          <w:tcPr>
            <w:tcW w:w="1096"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882"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20"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20"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04" w:type="dxa"/>
            <w:vAlign w:val="center"/>
          </w:tcPr>
          <w:p w:rsidR="00103E91" w:rsidRPr="008E45E6"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8E45E6">
              <w:rPr>
                <w:bCs/>
                <w:color w:val="000000"/>
                <w:sz w:val="18"/>
                <w:szCs w:val="18"/>
                <w:lang w:eastAsia="zh-CN"/>
              </w:rPr>
              <w:t>description: blk size divided by 4, provided SW blk size x4</w:t>
            </w: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817" w:type="dxa"/>
            <w:shd w:val="clear" w:color="auto" w:fill="auto"/>
            <w:noWrap/>
            <w:vAlign w:val="center"/>
          </w:tcPr>
          <w:p w:rsidR="00103E91" w:rsidRPr="00CB5653" w:rsidRDefault="001D4F7B"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hyperlink r:id="rId62" w:history="1">
              <w:r w:rsidR="00103E91" w:rsidRPr="00CB5653">
                <w:rPr>
                  <w:color w:val="000000"/>
                  <w:sz w:val="18"/>
                  <w:szCs w:val="18"/>
                  <w:lang w:eastAsia="zh-CN"/>
                </w:rPr>
                <w:t>J.</w:t>
              </w:r>
            </w:hyperlink>
            <w:r w:rsidR="00103E91" w:rsidRPr="00CB5653">
              <w:rPr>
                <w:color w:val="000000"/>
                <w:sz w:val="18"/>
                <w:szCs w:val="18"/>
                <w:lang w:eastAsia="zh-CN"/>
              </w:rPr>
              <w:t xml:space="preserve"> Chen</w:t>
            </w: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2.3.2.a</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2.3.3.b</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J. Chen</w:t>
            </w: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Y</w:t>
            </w: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N/A</w:t>
            </w: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color w:val="000000"/>
                <w:sz w:val="18"/>
                <w:szCs w:val="18"/>
              </w:rPr>
              <w:t>N</w:t>
            </w: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2.3.4.a</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2.3.4.b</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2.3.4.c</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2.3.4.d</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2.3.4.e</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2.3.4.f</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 Chen</w:t>
            </w:r>
          </w:p>
        </w:tc>
        <w:tc>
          <w:tcPr>
            <w:tcW w:w="1096"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Y</w:t>
            </w:r>
          </w:p>
        </w:tc>
        <w:tc>
          <w:tcPr>
            <w:tcW w:w="882"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12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820" w:type="dxa"/>
            <w:shd w:val="clear" w:color="auto" w:fill="auto"/>
            <w:noWrap/>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Y</w:t>
            </w: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EE2A0D">
              <w:rPr>
                <w:bCs/>
                <w:color w:val="000000"/>
                <w:sz w:val="18"/>
                <w:szCs w:val="18"/>
                <w:lang w:eastAsia="zh-CN"/>
              </w:rPr>
              <w:t>N</w:t>
            </w: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2.3.4.g</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96"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82"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20"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20"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804" w:type="dxa"/>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101" w:type="dxa"/>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33" w:type="dxa"/>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103E91" w:rsidRPr="005C559A" w:rsidTr="00CB5653">
        <w:trPr>
          <w:trHeight w:val="282"/>
        </w:trPr>
        <w:tc>
          <w:tcPr>
            <w:tcW w:w="877" w:type="dxa"/>
            <w:shd w:val="clear" w:color="auto" w:fill="auto"/>
            <w:noWrap/>
            <w:vAlign w:val="center"/>
          </w:tcPr>
          <w:p w:rsidR="00103E9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817" w:type="dxa"/>
            <w:shd w:val="clear" w:color="auto" w:fill="auto"/>
            <w:noWrap/>
            <w:vAlign w:val="center"/>
          </w:tcPr>
          <w:p w:rsidR="00103E91" w:rsidRPr="00CB5653"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T. Toma</w:t>
            </w:r>
          </w:p>
        </w:tc>
        <w:tc>
          <w:tcPr>
            <w:tcW w:w="1096" w:type="dxa"/>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Y</w:t>
            </w:r>
          </w:p>
        </w:tc>
        <w:tc>
          <w:tcPr>
            <w:tcW w:w="882" w:type="dxa"/>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Y</w:t>
            </w:r>
          </w:p>
        </w:tc>
        <w:tc>
          <w:tcPr>
            <w:tcW w:w="1220" w:type="dxa"/>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N</w:t>
            </w:r>
          </w:p>
        </w:tc>
        <w:tc>
          <w:tcPr>
            <w:tcW w:w="820" w:type="dxa"/>
            <w:shd w:val="clear" w:color="auto" w:fill="auto"/>
            <w:noWrap/>
            <w:vAlign w:val="center"/>
          </w:tcPr>
          <w:p w:rsidR="00103E91" w:rsidRPr="009E38EE"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9E38EE">
              <w:rPr>
                <w:bCs/>
                <w:color w:val="000000"/>
                <w:sz w:val="18"/>
                <w:szCs w:val="18"/>
                <w:lang w:eastAsia="zh-CN"/>
              </w:rPr>
              <w:t>N</w:t>
            </w:r>
          </w:p>
        </w:tc>
        <w:tc>
          <w:tcPr>
            <w:tcW w:w="1804"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101"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33" w:type="dxa"/>
            <w:vAlign w:val="center"/>
          </w:tcPr>
          <w:p w:rsidR="00103E91" w:rsidRPr="005B4EB1" w:rsidRDefault="00103E91" w:rsidP="00103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bl>
    <w:p w:rsidR="00380042" w:rsidRDefault="00380042" w:rsidP="00380042">
      <w:pPr>
        <w:rPr>
          <w:szCs w:val="22"/>
        </w:rPr>
      </w:pPr>
    </w:p>
    <w:tbl>
      <w:tblPr>
        <w:tblW w:w="9493" w:type="dxa"/>
        <w:jc w:val="center"/>
        <w:tblLook w:val="04A0" w:firstRow="1" w:lastRow="0" w:firstColumn="1" w:lastColumn="0" w:noHBand="0" w:noVBand="1"/>
      </w:tblPr>
      <w:tblGrid>
        <w:gridCol w:w="846"/>
        <w:gridCol w:w="783"/>
        <w:gridCol w:w="661"/>
        <w:gridCol w:w="651"/>
        <w:gridCol w:w="644"/>
        <w:gridCol w:w="641"/>
        <w:gridCol w:w="661"/>
        <w:gridCol w:w="651"/>
        <w:gridCol w:w="644"/>
        <w:gridCol w:w="641"/>
        <w:gridCol w:w="661"/>
        <w:gridCol w:w="651"/>
        <w:gridCol w:w="644"/>
        <w:gridCol w:w="714"/>
      </w:tblGrid>
      <w:tr w:rsidR="00370918" w:rsidRPr="00784F97" w:rsidTr="00BD4DB3">
        <w:trPr>
          <w:trHeight w:val="266"/>
          <w:jc w:val="center"/>
        </w:trPr>
        <w:tc>
          <w:tcPr>
            <w:tcW w:w="846" w:type="dxa"/>
            <w:vMerge w:val="restart"/>
            <w:tcBorders>
              <w:top w:val="single" w:sz="4" w:space="0" w:color="auto"/>
              <w:left w:val="single" w:sz="4" w:space="0" w:color="auto"/>
              <w:right w:val="single" w:sz="4" w:space="0" w:color="auto"/>
            </w:tcBorders>
            <w:vAlign w:val="center"/>
          </w:tcPr>
          <w:p w:rsidR="0096039E" w:rsidRPr="00784F97" w:rsidRDefault="0096039E" w:rsidP="00815131">
            <w:pPr>
              <w:spacing w:before="0"/>
              <w:jc w:val="left"/>
              <w:rPr>
                <w:color w:val="000000"/>
                <w:sz w:val="17"/>
                <w:szCs w:val="17"/>
                <w:lang w:eastAsia="zh-CN"/>
              </w:rPr>
            </w:pPr>
            <w:r w:rsidRPr="00784F97">
              <w:rPr>
                <w:b/>
                <w:bCs/>
                <w:color w:val="000000"/>
                <w:sz w:val="17"/>
                <w:szCs w:val="17"/>
                <w:lang w:eastAsia="zh-CN"/>
              </w:rPr>
              <w:t>Test#</w:t>
            </w:r>
          </w:p>
        </w:tc>
        <w:tc>
          <w:tcPr>
            <w:tcW w:w="783" w:type="dxa"/>
            <w:vMerge w:val="restart"/>
            <w:tcBorders>
              <w:top w:val="single" w:sz="4" w:space="0" w:color="auto"/>
              <w:left w:val="single" w:sz="4" w:space="0" w:color="auto"/>
              <w:right w:val="single" w:sz="4" w:space="0" w:color="auto"/>
            </w:tcBorders>
            <w:shd w:val="clear" w:color="auto" w:fill="auto"/>
            <w:noWrap/>
            <w:vAlign w:val="center"/>
            <w:hideMark/>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96039E" w:rsidRPr="00784F97" w:rsidRDefault="0096039E" w:rsidP="00815131">
            <w:pPr>
              <w:spacing w:before="0"/>
              <w:jc w:val="center"/>
              <w:rPr>
                <w:color w:val="000000"/>
                <w:sz w:val="17"/>
                <w:szCs w:val="17"/>
                <w:lang w:eastAsia="zh-CN"/>
              </w:rPr>
            </w:pPr>
            <w:r w:rsidRPr="00784F97">
              <w:rPr>
                <w:b/>
                <w:bCs/>
                <w:color w:val="000000"/>
                <w:sz w:val="17"/>
                <w:szCs w:val="17"/>
                <w:lang w:eastAsia="zh-CN"/>
              </w:rPr>
              <w:t>Cross-checker</w:t>
            </w:r>
          </w:p>
        </w:tc>
        <w:tc>
          <w:tcPr>
            <w:tcW w:w="2597" w:type="dxa"/>
            <w:gridSpan w:val="4"/>
            <w:tcBorders>
              <w:top w:val="single" w:sz="4" w:space="0" w:color="auto"/>
              <w:left w:val="single" w:sz="4" w:space="0" w:color="auto"/>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597" w:type="dxa"/>
            <w:gridSpan w:val="4"/>
            <w:tcBorders>
              <w:top w:val="single" w:sz="4" w:space="0" w:color="auto"/>
              <w:left w:val="single" w:sz="4" w:space="0" w:color="auto"/>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0" w:type="dxa"/>
            <w:gridSpan w:val="4"/>
            <w:tcBorders>
              <w:top w:val="single" w:sz="4" w:space="0" w:color="auto"/>
              <w:left w:val="single" w:sz="4" w:space="0" w:color="auto"/>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370918" w:rsidRPr="00784F97" w:rsidTr="00BD4DB3">
        <w:trPr>
          <w:trHeight w:val="315"/>
          <w:jc w:val="center"/>
        </w:trPr>
        <w:tc>
          <w:tcPr>
            <w:tcW w:w="846" w:type="dxa"/>
            <w:vMerge/>
            <w:tcBorders>
              <w:left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783" w:type="dxa"/>
            <w:vMerge/>
            <w:tcBorders>
              <w:left w:val="single" w:sz="4" w:space="0" w:color="auto"/>
              <w:right w:val="single" w:sz="4" w:space="0" w:color="auto"/>
            </w:tcBorders>
            <w:shd w:val="clear" w:color="auto" w:fill="auto"/>
            <w:noWrap/>
            <w:vAlign w:val="center"/>
            <w:hideMark/>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12" w:type="dxa"/>
            <w:gridSpan w:val="2"/>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285" w:type="dxa"/>
            <w:gridSpan w:val="2"/>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12" w:type="dxa"/>
            <w:gridSpan w:val="2"/>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285" w:type="dxa"/>
            <w:gridSpan w:val="2"/>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12" w:type="dxa"/>
            <w:gridSpan w:val="2"/>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58" w:type="dxa"/>
            <w:gridSpan w:val="2"/>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8323A7" w:rsidRPr="00784F97" w:rsidTr="00BD4DB3">
        <w:trPr>
          <w:trHeight w:val="315"/>
          <w:jc w:val="center"/>
        </w:trPr>
        <w:tc>
          <w:tcPr>
            <w:tcW w:w="846" w:type="dxa"/>
            <w:vMerge/>
            <w:tcBorders>
              <w:left w:val="single" w:sz="4" w:space="0" w:color="auto"/>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783" w:type="dxa"/>
            <w:vMerge/>
            <w:tcBorders>
              <w:left w:val="single" w:sz="4" w:space="0" w:color="auto"/>
              <w:bottom w:val="single" w:sz="4" w:space="0" w:color="auto"/>
              <w:right w:val="single" w:sz="4" w:space="0" w:color="auto"/>
            </w:tcBorders>
            <w:shd w:val="clear" w:color="auto" w:fill="auto"/>
            <w:noWrap/>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61"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1"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4"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1"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1"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51"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4"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41"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61"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51"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44"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714" w:type="dxa"/>
            <w:tcBorders>
              <w:top w:val="single" w:sz="4" w:space="0" w:color="auto"/>
              <w:left w:val="nil"/>
              <w:bottom w:val="single" w:sz="4" w:space="0" w:color="auto"/>
              <w:right w:val="single" w:sz="4" w:space="0" w:color="auto"/>
            </w:tcBorders>
            <w:vAlign w:val="center"/>
          </w:tcPr>
          <w:p w:rsidR="0096039E" w:rsidRPr="00784F97" w:rsidRDefault="0096039E"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3.1.a</w:t>
            </w:r>
          </w:p>
        </w:tc>
        <w:tc>
          <w:tcPr>
            <w:tcW w:w="783" w:type="dxa"/>
            <w:tcBorders>
              <w:top w:val="single" w:sz="4" w:space="0" w:color="auto"/>
              <w:left w:val="single" w:sz="4" w:space="0" w:color="auto"/>
              <w:bottom w:val="single" w:sz="4" w:space="0" w:color="auto"/>
              <w:right w:val="single" w:sz="4" w:space="0" w:color="auto"/>
            </w:tcBorders>
            <w:shd w:val="clear" w:color="auto" w:fill="auto"/>
            <w:noWrap/>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1965">
              <w:rPr>
                <w:bCs/>
                <w:color w:val="000000"/>
                <w:sz w:val="18"/>
                <w:szCs w:val="18"/>
                <w:lang w:eastAsia="zh-CN"/>
              </w:rPr>
              <w:t>V. Seregin</w:t>
            </w: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100%</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100%</w:t>
            </w: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99%</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97%</w:t>
            </w: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w:t>
            </w:r>
            <w:r>
              <w:rPr>
                <w:color w:val="000000"/>
                <w:sz w:val="20"/>
                <w:lang w:eastAsia="zh-CN"/>
              </w:rPr>
              <w:t>3.1.b</w:t>
            </w:r>
          </w:p>
        </w:tc>
        <w:tc>
          <w:tcPr>
            <w:tcW w:w="783" w:type="dxa"/>
            <w:tcBorders>
              <w:top w:val="single" w:sz="4" w:space="0" w:color="auto"/>
              <w:left w:val="single" w:sz="4" w:space="0" w:color="auto"/>
              <w:bottom w:val="single" w:sz="4" w:space="0" w:color="auto"/>
              <w:right w:val="single" w:sz="4" w:space="0" w:color="auto"/>
            </w:tcBorders>
            <w:shd w:val="clear" w:color="auto" w:fill="auto"/>
            <w:noWrap/>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81965">
              <w:rPr>
                <w:bCs/>
                <w:color w:val="000000"/>
                <w:sz w:val="18"/>
                <w:szCs w:val="18"/>
                <w:lang w:eastAsia="zh-CN"/>
              </w:rPr>
              <w:t>V. Seregin</w:t>
            </w: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102%</w:t>
            </w: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99%</w:t>
            </w: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101%</w:t>
            </w: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color w:val="000000"/>
                <w:sz w:val="18"/>
                <w:szCs w:val="18"/>
                <w:lang w:eastAsia="zh-CN"/>
              </w:rPr>
              <w:t>102%</w:t>
            </w: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99%</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20"/>
                <w:lang w:eastAsia="zh-CN"/>
              </w:rPr>
              <w:t>98%</w:t>
            </w: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2.3.2.a</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2.3.2.b</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color w:val="000000"/>
                <w:sz w:val="18"/>
                <w:szCs w:val="18"/>
                <w:lang w:eastAsia="zh-CN"/>
              </w:rPr>
              <w:t>P. Bordes</w:t>
            </w: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108%</w:t>
            </w:r>
          </w:p>
        </w:tc>
        <w:tc>
          <w:tcPr>
            <w:tcW w:w="65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44"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106%</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2.3.2.b</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1D4F7B"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hyperlink r:id="rId63" w:history="1">
              <w:r w:rsidR="000C57EE" w:rsidRPr="00FC0065">
                <w:rPr>
                  <w:color w:val="000000"/>
                  <w:sz w:val="18"/>
                  <w:szCs w:val="18"/>
                  <w:lang w:eastAsia="zh-CN"/>
                </w:rPr>
                <w:t>J.</w:t>
              </w:r>
            </w:hyperlink>
            <w:r w:rsidR="000C57EE" w:rsidRPr="00FC0065">
              <w:rPr>
                <w:color w:val="000000"/>
                <w:sz w:val="18"/>
                <w:szCs w:val="18"/>
                <w:lang w:eastAsia="zh-CN"/>
              </w:rPr>
              <w:t xml:space="preserve"> Chen</w:t>
            </w: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111%</w:t>
            </w:r>
          </w:p>
        </w:tc>
        <w:tc>
          <w:tcPr>
            <w:tcW w:w="644"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114%</w:t>
            </w:r>
          </w:p>
        </w:tc>
        <w:tc>
          <w:tcPr>
            <w:tcW w:w="644"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104%</w:t>
            </w: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2.3.3.a</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4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4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 </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2.3.3.b</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C0065">
              <w:rPr>
                <w:color w:val="000000"/>
                <w:sz w:val="18"/>
                <w:szCs w:val="18"/>
                <w:lang w:eastAsia="zh-CN"/>
              </w:rPr>
              <w:t>J. Chen</w:t>
            </w: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112%</w:t>
            </w:r>
          </w:p>
        </w:tc>
        <w:tc>
          <w:tcPr>
            <w:tcW w:w="644"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4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111%</w:t>
            </w:r>
          </w:p>
        </w:tc>
        <w:tc>
          <w:tcPr>
            <w:tcW w:w="644"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61" w:type="dxa"/>
            <w:tcBorders>
              <w:top w:val="single" w:sz="4" w:space="0" w:color="auto"/>
              <w:left w:val="nil"/>
              <w:bottom w:val="single" w:sz="4" w:space="0" w:color="auto"/>
              <w:right w:val="single" w:sz="4" w:space="0" w:color="auto"/>
            </w:tcBorders>
            <w:vAlign w:val="center"/>
          </w:tcPr>
          <w:p w:rsidR="000C57EE" w:rsidRPr="00990330"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103%</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2.3.4.a</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2.3.4.b</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2.3.4.c</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2.3.4.d</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2.3.4.e</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784F97"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2.3.4.f</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F509B">
              <w:rPr>
                <w:color w:val="000000"/>
                <w:sz w:val="18"/>
                <w:szCs w:val="18"/>
                <w:lang w:eastAsia="zh-CN"/>
              </w:rPr>
              <w:t>C. Chen</w:t>
            </w: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64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6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51"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c>
          <w:tcPr>
            <w:tcW w:w="64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101%</w:t>
            </w:r>
          </w:p>
        </w:tc>
        <w:tc>
          <w:tcPr>
            <w:tcW w:w="714" w:type="dxa"/>
            <w:tcBorders>
              <w:top w:val="single" w:sz="4" w:space="0" w:color="auto"/>
              <w:left w:val="nil"/>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E2A0D">
              <w:rPr>
                <w:color w:val="000000"/>
                <w:sz w:val="18"/>
                <w:szCs w:val="18"/>
                <w:lang w:eastAsia="zh-CN"/>
              </w:rPr>
              <w:t>100%</w:t>
            </w:r>
          </w:p>
        </w:tc>
      </w:tr>
      <w:tr w:rsidR="000C57EE" w:rsidRPr="00025455"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2.3.4.g</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6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5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14"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0C57EE" w:rsidRPr="00025455" w:rsidTr="00BD4DB3">
        <w:trPr>
          <w:trHeight w:val="315"/>
          <w:jc w:val="center"/>
        </w:trPr>
        <w:tc>
          <w:tcPr>
            <w:tcW w:w="846" w:type="dxa"/>
            <w:tcBorders>
              <w:top w:val="single" w:sz="4" w:space="0" w:color="auto"/>
              <w:left w:val="single" w:sz="4" w:space="0" w:color="auto"/>
              <w:bottom w:val="single" w:sz="4" w:space="0" w:color="auto"/>
              <w:right w:val="single" w:sz="4" w:space="0" w:color="auto"/>
            </w:tcBorders>
            <w:vAlign w:val="center"/>
          </w:tcPr>
          <w:p w:rsidR="000C57EE"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2.3.5</w:t>
            </w:r>
          </w:p>
        </w:tc>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C57EE" w:rsidRPr="00FC006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F509B">
              <w:rPr>
                <w:color w:val="000000"/>
                <w:sz w:val="18"/>
                <w:szCs w:val="18"/>
                <w:lang w:eastAsia="zh-CN"/>
              </w:rPr>
              <w:t>T. Toma</w:t>
            </w:r>
          </w:p>
        </w:tc>
        <w:tc>
          <w:tcPr>
            <w:tcW w:w="66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102%</w:t>
            </w:r>
          </w:p>
        </w:tc>
        <w:tc>
          <w:tcPr>
            <w:tcW w:w="644"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101%</w:t>
            </w:r>
          </w:p>
        </w:tc>
        <w:tc>
          <w:tcPr>
            <w:tcW w:w="66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4"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4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6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651"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99%</w:t>
            </w:r>
          </w:p>
        </w:tc>
        <w:tc>
          <w:tcPr>
            <w:tcW w:w="644"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c>
          <w:tcPr>
            <w:tcW w:w="714" w:type="dxa"/>
            <w:tcBorders>
              <w:top w:val="single" w:sz="4" w:space="0" w:color="auto"/>
              <w:left w:val="nil"/>
              <w:bottom w:val="single" w:sz="4" w:space="0" w:color="auto"/>
              <w:right w:val="single" w:sz="4" w:space="0" w:color="auto"/>
            </w:tcBorders>
            <w:vAlign w:val="center"/>
          </w:tcPr>
          <w:p w:rsidR="000C57EE" w:rsidRPr="00025455" w:rsidRDefault="000C57EE" w:rsidP="000C5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B5653">
              <w:rPr>
                <w:color w:val="000000"/>
                <w:sz w:val="18"/>
                <w:szCs w:val="18"/>
                <w:lang w:eastAsia="zh-CN"/>
              </w:rPr>
              <w:t>100%</w:t>
            </w:r>
          </w:p>
        </w:tc>
      </w:tr>
    </w:tbl>
    <w:p w:rsidR="0096039E" w:rsidRDefault="0096039E" w:rsidP="00380042">
      <w:pPr>
        <w:rPr>
          <w:szCs w:val="22"/>
        </w:rPr>
      </w:pPr>
    </w:p>
    <w:p w:rsidR="00380042" w:rsidRDefault="00380042" w:rsidP="00EA5C4F">
      <w:pPr>
        <w:pStyle w:val="Heading2"/>
      </w:pPr>
      <w:r w:rsidRPr="003C5EE5">
        <w:lastRenderedPageBreak/>
        <w:t>Detailed description of tests</w:t>
      </w:r>
    </w:p>
    <w:p w:rsidR="00380042" w:rsidRDefault="00380042" w:rsidP="00380042">
      <w:pPr>
        <w:pStyle w:val="Heading3"/>
        <w:numPr>
          <w:ilvl w:val="0"/>
          <w:numId w:val="0"/>
        </w:numPr>
      </w:pPr>
      <w:r>
        <w:t xml:space="preserve">CE2.3.1 </w:t>
      </w:r>
      <w:hyperlink r:id="rId64" w:history="1">
        <w:r w:rsidRPr="003C5EE5">
          <w:rPr>
            <w:rStyle w:val="Hyperlink"/>
          </w:rPr>
          <w:t>JVET-K0233</w:t>
        </w:r>
      </w:hyperlink>
      <w:r>
        <w:t xml:space="preserve"> </w:t>
      </w:r>
    </w:p>
    <w:p w:rsidR="00380042" w:rsidRDefault="00380042" w:rsidP="00380042">
      <w:pPr>
        <w:rPr>
          <w:lang w:eastAsia="zh-TW"/>
        </w:rPr>
      </w:pPr>
      <w:r>
        <w:rPr>
          <w:lang w:eastAsia="zh-TW"/>
        </w:rPr>
        <w:t xml:space="preserve">In HEVC, SAO supports 4 classes in edge offset (EO) and 32 different sets of selected bands in band offset (BO). In this contribution, there are two modifications related to SAO. One is to add 3 EO classes, as shown in </w:t>
      </w:r>
      <w:r w:rsidR="005E6368">
        <w:fldChar w:fldCharType="begin"/>
      </w:r>
      <w:r>
        <w:rPr>
          <w:lang w:eastAsia="zh-TW"/>
        </w:rPr>
        <w:instrText xml:space="preserve"> REF _Ref508874243 \h </w:instrText>
      </w:r>
      <w:r w:rsidR="005E6368">
        <w:fldChar w:fldCharType="separate"/>
      </w:r>
      <w:r>
        <w:t xml:space="preserve">Figure </w:t>
      </w:r>
      <w:r>
        <w:rPr>
          <w:noProof/>
        </w:rPr>
        <w:t>5</w:t>
      </w:r>
      <w:r w:rsidR="005E6368">
        <w:fldChar w:fldCharType="end"/>
      </w:r>
      <w:r>
        <w:rPr>
          <w:lang w:eastAsia="zh-TW"/>
        </w:rPr>
        <w:t xml:space="preserve"> (e), (f), and (g), and the other is to remove the constraint related to the sign of EO offsets. The signs of EO offsets are coded to indicate whether the sign of EO offset is positive or negative.</w:t>
      </w:r>
    </w:p>
    <w:p w:rsidR="00380042" w:rsidRDefault="00380042" w:rsidP="00380042">
      <w:pPr>
        <w:pStyle w:val="ListParagraph"/>
        <w:ind w:left="360"/>
        <w:rPr>
          <w:lang w:eastAsia="zh-TW"/>
        </w:rPr>
      </w:pPr>
    </w:p>
    <w:p w:rsidR="00380042" w:rsidRDefault="00380042" w:rsidP="00380042">
      <w:pPr>
        <w:pStyle w:val="ListParagraph"/>
        <w:ind w:left="360"/>
        <w:jc w:val="center"/>
        <w:rPr>
          <w:lang w:eastAsia="zh-TW"/>
        </w:rPr>
      </w:pPr>
      <w:r>
        <w:rPr>
          <w:noProof/>
          <w:lang w:val="en-US"/>
        </w:rPr>
        <w:drawing>
          <wp:inline distT="0" distB="0" distL="0" distR="0">
            <wp:extent cx="5094605" cy="7181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094605" cy="718185"/>
                    </a:xfrm>
                    <a:prstGeom prst="rect">
                      <a:avLst/>
                    </a:prstGeom>
                    <a:noFill/>
                    <a:ln>
                      <a:noFill/>
                    </a:ln>
                  </pic:spPr>
                </pic:pic>
              </a:graphicData>
            </a:graphic>
          </wp:inline>
        </w:drawing>
      </w:r>
    </w:p>
    <w:p w:rsidR="00380042" w:rsidRDefault="00380042" w:rsidP="00380042">
      <w:pPr>
        <w:pStyle w:val="Caption"/>
        <w:ind w:left="360"/>
        <w:rPr>
          <w:lang w:eastAsia="zh-TW"/>
        </w:rPr>
      </w:pPr>
      <w:bookmarkStart w:id="738" w:name="_Ref508874243"/>
      <w:bookmarkStart w:id="739" w:name="_Toc508877206"/>
      <w:r>
        <w:t xml:space="preserve">Figure </w:t>
      </w:r>
      <w:r w:rsidR="005E6368">
        <w:fldChar w:fldCharType="begin"/>
      </w:r>
      <w:r w:rsidR="005E0230">
        <w:instrText xml:space="preserve"> SEQ Figure \* ARABIC </w:instrText>
      </w:r>
      <w:r w:rsidR="005E6368">
        <w:fldChar w:fldCharType="separate"/>
      </w:r>
      <w:r>
        <w:rPr>
          <w:noProof/>
        </w:rPr>
        <w:t>5</w:t>
      </w:r>
      <w:r w:rsidR="005E6368">
        <w:rPr>
          <w:noProof/>
        </w:rPr>
        <w:fldChar w:fldCharType="end"/>
      </w:r>
      <w:bookmarkEnd w:id="738"/>
      <w:r>
        <w:t>:</w:t>
      </w:r>
      <w:r>
        <w:rPr>
          <w:lang w:eastAsia="zh-TW"/>
        </w:rPr>
        <w:t xml:space="preserve"> Supported EO classes in SAO.</w:t>
      </w:r>
      <w:bookmarkEnd w:id="739"/>
    </w:p>
    <w:p w:rsidR="00380042" w:rsidRDefault="00380042" w:rsidP="00380042">
      <w:pPr>
        <w:rPr>
          <w:i/>
          <w:lang w:eastAsia="zh-TW"/>
        </w:rPr>
      </w:pPr>
    </w:p>
    <w:p w:rsidR="00380042" w:rsidRDefault="00380042" w:rsidP="00AA7A6C">
      <w:pPr>
        <w:pStyle w:val="ListParagraph"/>
        <w:numPr>
          <w:ilvl w:val="0"/>
          <w:numId w:val="19"/>
        </w:numPr>
        <w:textAlignment w:val="auto"/>
      </w:pPr>
      <w:r>
        <w:t>Questions to be answered</w:t>
      </w:r>
    </w:p>
    <w:p w:rsidR="00380042" w:rsidRDefault="00380042" w:rsidP="00AA7A6C">
      <w:pPr>
        <w:pStyle w:val="ListParagraph"/>
        <w:numPr>
          <w:ilvl w:val="1"/>
          <w:numId w:val="19"/>
        </w:numPr>
        <w:textAlignment w:val="auto"/>
      </w:pPr>
      <w:r>
        <w:t>Separate gain of EO patterns and offset constraint removal</w:t>
      </w:r>
    </w:p>
    <w:p w:rsidR="00380042" w:rsidRPr="00812944" w:rsidRDefault="00E806A7" w:rsidP="00380042">
      <w:pPr>
        <w:textAlignment w:val="auto"/>
      </w:pPr>
      <w:r w:rsidRPr="00E806A7">
        <w:rPr>
          <w:rFonts w:hint="eastAsia"/>
          <w:b/>
          <w:lang w:eastAsia="zh-CN"/>
        </w:rPr>
        <w:t>A</w:t>
      </w:r>
      <w:r w:rsidR="00380042" w:rsidRPr="00E806A7">
        <w:rPr>
          <w:b/>
        </w:rPr>
        <w:t xml:space="preserve">: </w:t>
      </w:r>
      <w:r w:rsidR="00380042">
        <w:t xml:space="preserve">Compared to SAO on, </w:t>
      </w:r>
      <w:r>
        <w:t>it is reported that:</w:t>
      </w:r>
      <w:r w:rsidR="00380042">
        <w:br/>
      </w:r>
      <w:r>
        <w:t xml:space="preserve">1) </w:t>
      </w:r>
      <w:r w:rsidR="00380042" w:rsidRPr="00812944">
        <w:t>Offset constraint removal achieves 0.00%, -0.04%, and -0.17</w:t>
      </w:r>
      <w:r w:rsidR="00380042">
        <w:t>% luma BD-rates</w:t>
      </w:r>
      <w:r w:rsidR="00380042" w:rsidRPr="00812944">
        <w:t xml:space="preserve"> for </w:t>
      </w:r>
      <w:r w:rsidR="00380042">
        <w:t xml:space="preserve">AI, RA, and LB in VTM1.0 and </w:t>
      </w:r>
      <w:r w:rsidR="00380042" w:rsidRPr="00812944">
        <w:t>0.</w:t>
      </w:r>
      <w:r w:rsidR="00380042">
        <w:t xml:space="preserve">00%, </w:t>
      </w:r>
      <w:r w:rsidR="00380042" w:rsidRPr="00812944">
        <w:t>0.0</w:t>
      </w:r>
      <w:r w:rsidR="00380042">
        <w:t>2</w:t>
      </w:r>
      <w:r w:rsidR="00380042" w:rsidRPr="00812944">
        <w:t>%, and -0.</w:t>
      </w:r>
      <w:r w:rsidR="00380042">
        <w:t>0</w:t>
      </w:r>
      <w:r w:rsidR="00380042" w:rsidRPr="00812944">
        <w:t>7</w:t>
      </w:r>
      <w:r w:rsidR="00380042">
        <w:t>% luma BD-rates</w:t>
      </w:r>
      <w:r w:rsidR="00380042" w:rsidRPr="00812944">
        <w:t xml:space="preserve"> for </w:t>
      </w:r>
      <w:r w:rsidR="00380042">
        <w:t>AI, RA, and LB in BMS1.0</w:t>
      </w:r>
      <w:r w:rsidR="00380042" w:rsidRPr="00812944">
        <w:t>.</w:t>
      </w:r>
      <w:r w:rsidR="00380042" w:rsidRPr="0069172F">
        <w:t xml:space="preserve"> </w:t>
      </w:r>
      <w:r w:rsidR="00380042">
        <w:t>Simulation results are provided in CE2.3.1.</w:t>
      </w:r>
      <w:r w:rsidR="004E0120">
        <w:t>a</w:t>
      </w:r>
      <w:r>
        <w:t>.</w:t>
      </w:r>
      <w:r w:rsidR="00380042">
        <w:br/>
      </w:r>
      <w:r>
        <w:t xml:space="preserve">2) </w:t>
      </w:r>
      <w:r w:rsidR="00380042">
        <w:t xml:space="preserve">On top of </w:t>
      </w:r>
      <w:r w:rsidR="00380042" w:rsidRPr="00812944">
        <w:t>Offset constraint removal</w:t>
      </w:r>
      <w:r w:rsidR="00380042">
        <w:t>, more EO patterns</w:t>
      </w:r>
      <w:r w:rsidR="00380042" w:rsidRPr="00812944">
        <w:t xml:space="preserve"> </w:t>
      </w:r>
      <w:r w:rsidR="00380042">
        <w:t>provides additional</w:t>
      </w:r>
      <w:r w:rsidR="00380042" w:rsidRPr="00812944">
        <w:t xml:space="preserve"> </w:t>
      </w:r>
      <w:r w:rsidR="00380042">
        <w:t>-</w:t>
      </w:r>
      <w:r w:rsidR="00380042" w:rsidRPr="00812944">
        <w:t>0.</w:t>
      </w:r>
      <w:r w:rsidR="00380042">
        <w:t>04</w:t>
      </w:r>
      <w:r w:rsidR="00380042" w:rsidRPr="00812944">
        <w:t>%, -0.0</w:t>
      </w:r>
      <w:r w:rsidR="00380042">
        <w:t>9</w:t>
      </w:r>
      <w:r w:rsidR="00380042" w:rsidRPr="00812944">
        <w:t>%, and 0.</w:t>
      </w:r>
      <w:r w:rsidR="00380042">
        <w:t>02% luma BD-rates</w:t>
      </w:r>
      <w:r w:rsidR="00380042" w:rsidRPr="00812944">
        <w:t xml:space="preserve"> for </w:t>
      </w:r>
      <w:r w:rsidR="00380042">
        <w:t>AI, RA, and LB in VTM1.0 and additional</w:t>
      </w:r>
      <w:r w:rsidR="00380042" w:rsidRPr="00812944">
        <w:t xml:space="preserve"> </w:t>
      </w:r>
      <w:r w:rsidR="00380042">
        <w:t>-</w:t>
      </w:r>
      <w:r w:rsidR="00380042" w:rsidRPr="00812944">
        <w:t>0.</w:t>
      </w:r>
      <w:r w:rsidR="00380042">
        <w:t>02%, -</w:t>
      </w:r>
      <w:r w:rsidR="00380042" w:rsidRPr="00812944">
        <w:t>0.0</w:t>
      </w:r>
      <w:r w:rsidR="00380042">
        <w:t>5</w:t>
      </w:r>
      <w:r w:rsidR="00380042" w:rsidRPr="00812944">
        <w:t>%, and -0.</w:t>
      </w:r>
      <w:r w:rsidR="00380042">
        <w:t>0</w:t>
      </w:r>
      <w:r w:rsidR="00380042" w:rsidRPr="00812944">
        <w:t>7</w:t>
      </w:r>
      <w:r w:rsidR="00380042">
        <w:t>% luma BD-rates</w:t>
      </w:r>
      <w:r w:rsidR="00380042" w:rsidRPr="00812944">
        <w:t xml:space="preserve"> for </w:t>
      </w:r>
      <w:r w:rsidR="00380042">
        <w:t>AI, RA, and LB in BMS1.0</w:t>
      </w:r>
      <w:r w:rsidR="00380042" w:rsidRPr="00812944">
        <w:t>.</w:t>
      </w:r>
      <w:r w:rsidR="00380042">
        <w:t xml:space="preserve"> Simulation results are provided in CE2.3.1.</w:t>
      </w:r>
      <w:r w:rsidR="004E0120">
        <w:t>b</w:t>
      </w:r>
      <w:r w:rsidR="00380042">
        <w:t>.</w:t>
      </w:r>
      <w:r w:rsidR="00380042">
        <w:br/>
        <w:t>No noticeable run time increase at encoder and decoder.</w:t>
      </w:r>
    </w:p>
    <w:p w:rsidR="00380042" w:rsidRDefault="00380042" w:rsidP="00380042">
      <w:pPr>
        <w:pStyle w:val="Heading3"/>
        <w:numPr>
          <w:ilvl w:val="0"/>
          <w:numId w:val="0"/>
        </w:numPr>
      </w:pPr>
      <w:r>
        <w:t xml:space="preserve">CE2.3.2 </w:t>
      </w:r>
      <w:hyperlink r:id="rId66" w:history="1">
        <w:r w:rsidRPr="003C5EE5">
          <w:rPr>
            <w:rStyle w:val="Hyperlink"/>
          </w:rPr>
          <w:t>JVET-K0324</w:t>
        </w:r>
      </w:hyperlink>
    </w:p>
    <w:p w:rsidR="00380042" w:rsidRDefault="00380042" w:rsidP="00380042">
      <w:r>
        <w:t>Signalling of SAO parameters could be done at block level, wherein the block could be smaller than an CTU. An index indicating the block size is selected by the encoder based on the RD cost and signaled in the bitstream for each slice. Specifically, in this proposal, the SAO parameters may be signaled for each square block of size equal to CTU size or CTU size divided by 4.</w:t>
      </w:r>
    </w:p>
    <w:p w:rsidR="00380042" w:rsidRDefault="00380042" w:rsidP="00380042">
      <w:r>
        <w:t>Two merge flags (i.e., sao_merge_left_flag and sao_merge_up_flag) may be signaled and are allowed to be both true. A common virtual label can then be assigned to all blocks which share the same SAO filter parameters as indicated by the merge flags. To simplify the parsing process, a merge flag can be true only if it does not lead to virtual labels such that two non-consecutive blocks in the same row share the same label.</w:t>
      </w:r>
    </w:p>
    <w:p w:rsidR="00380042" w:rsidRDefault="00380042" w:rsidP="00AA7A6C">
      <w:pPr>
        <w:pStyle w:val="ListParagraph"/>
        <w:numPr>
          <w:ilvl w:val="0"/>
          <w:numId w:val="23"/>
        </w:numPr>
        <w:textAlignment w:val="auto"/>
      </w:pPr>
      <w:r>
        <w:t>Questions to be answered</w:t>
      </w:r>
    </w:p>
    <w:p w:rsidR="00380042" w:rsidRDefault="00380042" w:rsidP="00AA7A6C">
      <w:pPr>
        <w:pStyle w:val="ListParagraph"/>
        <w:numPr>
          <w:ilvl w:val="1"/>
          <w:numId w:val="23"/>
        </w:numPr>
        <w:textAlignment w:val="auto"/>
      </w:pPr>
      <w:r>
        <w:t>Separate gain of merge flags signalling and adaptive block sizes for SAO parameters signalling</w:t>
      </w:r>
    </w:p>
    <w:p w:rsidR="00380042" w:rsidRPr="00812944" w:rsidRDefault="00CA14DA" w:rsidP="00380042">
      <w:pPr>
        <w:textAlignment w:val="auto"/>
      </w:pPr>
      <w:r w:rsidRPr="00CA14DA">
        <w:rPr>
          <w:b/>
        </w:rPr>
        <w:t>A</w:t>
      </w:r>
      <w:r w:rsidR="00380042" w:rsidRPr="00CA14DA">
        <w:rPr>
          <w:b/>
        </w:rPr>
        <w:t xml:space="preserve">: </w:t>
      </w:r>
      <w:r w:rsidR="00380042" w:rsidRPr="00812944">
        <w:t xml:space="preserve">Compared to SAO on, </w:t>
      </w:r>
      <w:r>
        <w:t>it is reported that:</w:t>
      </w:r>
      <w:r w:rsidR="00380042" w:rsidRPr="00812944">
        <w:br/>
      </w:r>
      <w:r w:rsidR="00155E9F">
        <w:t xml:space="preserve">1) </w:t>
      </w:r>
      <w:r w:rsidR="00380042">
        <w:t>SAO merge signaling</w:t>
      </w:r>
      <w:r w:rsidR="00380042" w:rsidRPr="00812944">
        <w:t xml:space="preserve"> achieves </w:t>
      </w:r>
      <w:r w:rsidR="00380042">
        <w:t>-</w:t>
      </w:r>
      <w:r w:rsidR="00380042" w:rsidRPr="00812944">
        <w:t>0.</w:t>
      </w:r>
      <w:r w:rsidR="00380042">
        <w:t>12</w:t>
      </w:r>
      <w:r w:rsidR="00380042" w:rsidRPr="00812944">
        <w:t>%, -0.</w:t>
      </w:r>
      <w:r w:rsidR="00380042">
        <w:t>25</w:t>
      </w:r>
      <w:r w:rsidR="00380042" w:rsidRPr="00812944">
        <w:t>%, and -0.</w:t>
      </w:r>
      <w:r w:rsidR="00380042">
        <w:t>28% luma BD-rates</w:t>
      </w:r>
      <w:r w:rsidR="00380042" w:rsidRPr="00812944">
        <w:t xml:space="preserve"> for </w:t>
      </w:r>
      <w:r w:rsidR="00380042">
        <w:t>AI, RA, and LB in VTM1.0 and -</w:t>
      </w:r>
      <w:r w:rsidR="00380042" w:rsidRPr="00812944">
        <w:t>0.</w:t>
      </w:r>
      <w:r w:rsidR="00380042">
        <w:t>09%, -</w:t>
      </w:r>
      <w:r w:rsidR="00380042" w:rsidRPr="00812944">
        <w:t>0.</w:t>
      </w:r>
      <w:r w:rsidR="00380042">
        <w:t>15</w:t>
      </w:r>
      <w:r w:rsidR="00380042" w:rsidRPr="00812944">
        <w:t>%, and -0.</w:t>
      </w:r>
      <w:r w:rsidR="00380042">
        <w:t>3</w:t>
      </w:r>
      <w:r w:rsidR="00380042" w:rsidRPr="00812944">
        <w:t>7</w:t>
      </w:r>
      <w:r w:rsidR="00380042">
        <w:t>% luma BD-rates</w:t>
      </w:r>
      <w:r w:rsidR="00380042" w:rsidRPr="00812944">
        <w:t xml:space="preserve"> for </w:t>
      </w:r>
      <w:r w:rsidR="00380042">
        <w:t>AI, RA, and LB in BMS1.0</w:t>
      </w:r>
      <w:r w:rsidR="00380042" w:rsidRPr="00812944">
        <w:t xml:space="preserve">. </w:t>
      </w:r>
      <w:r w:rsidR="00380042">
        <w:br/>
        <w:t>The decoding time increases are 4%, 9%, and 4%</w:t>
      </w:r>
      <w:r w:rsidR="00380042" w:rsidRPr="00E4022F">
        <w:t xml:space="preserve"> </w:t>
      </w:r>
      <w:r w:rsidR="00380042" w:rsidRPr="00812944">
        <w:t xml:space="preserve">for </w:t>
      </w:r>
      <w:r w:rsidR="00380042">
        <w:t>AI, RA, and LB in VTM1.0 and 2%, 5%, and 3%</w:t>
      </w:r>
      <w:r w:rsidR="00380042" w:rsidRPr="00E4022F">
        <w:t xml:space="preserve"> </w:t>
      </w:r>
      <w:r w:rsidR="00380042" w:rsidRPr="00812944">
        <w:t xml:space="preserve">for </w:t>
      </w:r>
      <w:r w:rsidR="00380042">
        <w:t>AI, RA, and LB in BMS1.0. Simulation results are provided in CE2.3.2.1.</w:t>
      </w:r>
      <w:r w:rsidR="00380042">
        <w:br/>
      </w:r>
      <w:r w:rsidR="00155E9F">
        <w:t xml:space="preserve">2) </w:t>
      </w:r>
      <w:r w:rsidR="00380042">
        <w:t>On top of SAO merge signaling, adaptive block size provides additional</w:t>
      </w:r>
      <w:r w:rsidR="00380042" w:rsidRPr="00812944">
        <w:t xml:space="preserve"> 0.</w:t>
      </w:r>
      <w:r w:rsidR="00380042">
        <w:t>00</w:t>
      </w:r>
      <w:r w:rsidR="00380042" w:rsidRPr="00812944">
        <w:t>%, -0.0</w:t>
      </w:r>
      <w:r w:rsidR="00380042">
        <w:t>1</w:t>
      </w:r>
      <w:r w:rsidR="00380042" w:rsidRPr="00812944">
        <w:t>%, and 0.</w:t>
      </w:r>
      <w:r w:rsidR="00380042">
        <w:t>03% BD-rates</w:t>
      </w:r>
      <w:r w:rsidR="00380042" w:rsidRPr="00812944">
        <w:t xml:space="preserve"> for </w:t>
      </w:r>
      <w:r w:rsidR="00380042">
        <w:t>AI, RA, and LB in VTM1.0 and additional</w:t>
      </w:r>
      <w:r w:rsidR="00380042" w:rsidRPr="00812944">
        <w:t xml:space="preserve"> </w:t>
      </w:r>
      <w:r w:rsidR="00380042">
        <w:t>-</w:t>
      </w:r>
      <w:r w:rsidR="00380042" w:rsidRPr="00812944">
        <w:t>0.</w:t>
      </w:r>
      <w:r w:rsidR="00380042">
        <w:t>01%, -</w:t>
      </w:r>
      <w:r w:rsidR="00380042" w:rsidRPr="00812944">
        <w:t>0.0</w:t>
      </w:r>
      <w:r w:rsidR="00380042">
        <w:t>2</w:t>
      </w:r>
      <w:r w:rsidR="00380042" w:rsidRPr="00812944">
        <w:t>%, and -0.</w:t>
      </w:r>
      <w:r w:rsidR="00380042">
        <w:t>05% BD-rates</w:t>
      </w:r>
      <w:r w:rsidR="00380042" w:rsidRPr="00812944">
        <w:t xml:space="preserve"> for </w:t>
      </w:r>
      <w:r w:rsidR="00380042">
        <w:t>AI, RA, and LB in BMS1.0</w:t>
      </w:r>
      <w:r w:rsidR="00380042" w:rsidRPr="00812944">
        <w:t>.</w:t>
      </w:r>
      <w:r w:rsidR="00380042">
        <w:br/>
        <w:t>The overall decoding time increases are 3%, 7%, and 5%</w:t>
      </w:r>
      <w:r w:rsidR="00380042" w:rsidRPr="00E4022F">
        <w:t xml:space="preserve"> </w:t>
      </w:r>
      <w:r w:rsidR="00380042" w:rsidRPr="00812944">
        <w:t xml:space="preserve">for </w:t>
      </w:r>
      <w:r w:rsidR="00380042">
        <w:t xml:space="preserve">AI, RA, and LB in VTM1.0 and 1%, 4%, </w:t>
      </w:r>
      <w:r w:rsidR="00380042">
        <w:lastRenderedPageBreak/>
        <w:t>and 3%</w:t>
      </w:r>
      <w:r w:rsidR="00380042" w:rsidRPr="00E4022F">
        <w:t xml:space="preserve"> </w:t>
      </w:r>
      <w:r w:rsidR="00380042" w:rsidRPr="00812944">
        <w:t xml:space="preserve">for </w:t>
      </w:r>
      <w:r w:rsidR="00380042">
        <w:t>AI, RA, and LB in BMS1.0. Simulation results are provided in CE2.3.2.2.</w:t>
      </w:r>
      <w:r w:rsidR="00380042">
        <w:br/>
        <w:t>No noticeable encoding time increase</w:t>
      </w:r>
    </w:p>
    <w:p w:rsidR="00380042" w:rsidRPr="00812944" w:rsidRDefault="00380042" w:rsidP="00380042">
      <w:pPr>
        <w:textAlignment w:val="auto"/>
      </w:pPr>
    </w:p>
    <w:p w:rsidR="00380042" w:rsidRDefault="00380042" w:rsidP="00380042">
      <w:pPr>
        <w:pStyle w:val="Heading3"/>
        <w:numPr>
          <w:ilvl w:val="0"/>
          <w:numId w:val="0"/>
        </w:numPr>
      </w:pPr>
      <w:r>
        <w:rPr>
          <w:lang w:val="sv-SE"/>
        </w:rPr>
        <w:t xml:space="preserve">CE2.3.3 </w:t>
      </w:r>
      <w:hyperlink r:id="rId67" w:history="1">
        <w:r w:rsidRPr="003C5EE5">
          <w:rPr>
            <w:rStyle w:val="Hyperlink"/>
          </w:rPr>
          <w:t>JVET-K0192</w:t>
        </w:r>
      </w:hyperlink>
    </w:p>
    <w:p w:rsidR="00380042" w:rsidRDefault="00380042" w:rsidP="00380042">
      <w:r>
        <w:t xml:space="preserve">The inheritance of the SAO parameters is modified so that the blocks may inherit parameters from all the other blocks, as described in JVET-J0022. This brings more flexibility to SAO by widening the range of possible SAO parameters for one block, as depicted in </w:t>
      </w:r>
      <w:r w:rsidR="005E6368">
        <w:fldChar w:fldCharType="begin"/>
      </w:r>
      <w:r>
        <w:instrText xml:space="preserve"> REF _Ref511905002 \h </w:instrText>
      </w:r>
      <w:r w:rsidR="005E6368">
        <w:fldChar w:fldCharType="separate"/>
      </w:r>
      <w:r>
        <w:t xml:space="preserve">Figure </w:t>
      </w:r>
      <w:r>
        <w:rPr>
          <w:noProof/>
        </w:rPr>
        <w:t>6</w:t>
      </w:r>
      <w:r w:rsidR="005E6368">
        <w:fldChar w:fldCharType="end"/>
      </w:r>
      <w:r>
        <w:t xml:space="preserve">. The SAO palette is composed of a set of different SAO parameters. For each block, the syntax element </w:t>
      </w:r>
      <w:r>
        <w:rPr>
          <w:b/>
          <w:bCs/>
          <w:i/>
        </w:rPr>
        <w:t>sao_palette_idx</w:t>
      </w:r>
      <w:r>
        <w:t xml:space="preserve"> indicates which SAO parameter to use.</w:t>
      </w:r>
    </w:p>
    <w:p w:rsidR="00380042" w:rsidRDefault="00380042" w:rsidP="00380042">
      <w:pPr>
        <w:keepNext/>
        <w:jc w:val="center"/>
      </w:pPr>
      <w:r>
        <w:object w:dxaOrig="8740" w:dyaOrig="2880">
          <v:shape id="_x0000_i1044" type="#_x0000_t75" style="width:438pt;height:2in" o:ole="">
            <v:imagedata r:id="rId68" o:title=""/>
          </v:shape>
          <o:OLEObject Type="Embed" ProgID="Visio.Drawing.11" ShapeID="_x0000_i1044" DrawAspect="Content" ObjectID="_1592777678" r:id="rId69"/>
        </w:object>
      </w:r>
    </w:p>
    <w:p w:rsidR="00380042" w:rsidRDefault="00380042" w:rsidP="00380042">
      <w:pPr>
        <w:pStyle w:val="Caption"/>
      </w:pPr>
      <w:bookmarkStart w:id="740" w:name="_Ref511905002"/>
      <w:r>
        <w:t xml:space="preserve">Figure </w:t>
      </w:r>
      <w:r w:rsidR="005E6368">
        <w:fldChar w:fldCharType="begin"/>
      </w:r>
      <w:r w:rsidR="005E0230">
        <w:instrText xml:space="preserve"> SEQ Figure \* ARABIC </w:instrText>
      </w:r>
      <w:r w:rsidR="005E6368">
        <w:fldChar w:fldCharType="separate"/>
      </w:r>
      <w:r>
        <w:rPr>
          <w:noProof/>
        </w:rPr>
        <w:t>6</w:t>
      </w:r>
      <w:r w:rsidR="005E6368">
        <w:rPr>
          <w:noProof/>
        </w:rPr>
        <w:fldChar w:fldCharType="end"/>
      </w:r>
      <w:bookmarkEnd w:id="740"/>
      <w:r>
        <w:t>: SAO palette</w:t>
      </w:r>
    </w:p>
    <w:p w:rsidR="00380042" w:rsidRDefault="00380042" w:rsidP="00380042">
      <w:r>
        <w:t>The size of the SAO palette is decoded first (</w:t>
      </w:r>
      <w:r>
        <w:rPr>
          <w:b/>
          <w:bCs/>
          <w:i/>
        </w:rPr>
        <w:t>sao_palette_num_cand</w:t>
      </w:r>
      <w:r>
        <w:t xml:space="preserve">), next the SAO parameters of the palette are decoded in their order of use, so they can be parsed progressively. The syntax of the SAO parameters is the same as HEVC, except the merge flags. For each block, the syntax element </w:t>
      </w:r>
      <w:r>
        <w:rPr>
          <w:i/>
        </w:rPr>
        <w:t>sao_palette_idx</w:t>
      </w:r>
      <w:r>
        <w:t xml:space="preserve"> is parsed. At the post-filtering stage, the list of SAO parameters in the palette is reordered so that the SAO parameters which were already used by the closest neighboring blocks appear on top of the list. </w:t>
      </w:r>
    </w:p>
    <w:p w:rsidR="00380042" w:rsidRDefault="00380042" w:rsidP="00380042">
      <w:r>
        <w:t xml:space="preserve">Several different SAO block sizes are evaluated. In the slice header, a flag </w:t>
      </w:r>
      <w:r>
        <w:rPr>
          <w:b/>
          <w:bCs/>
          <w:i/>
        </w:rPr>
        <w:t>slice_sao_size_id</w:t>
      </w:r>
      <w:r>
        <w:t xml:space="preserve"> indicates whether the SAO block size is same as CTU (cuWidth, cuHeight) or if it is different. Several sets of SAO size will be used (see </w:t>
      </w:r>
      <w:r w:rsidR="005E6368">
        <w:fldChar w:fldCharType="begin"/>
      </w:r>
      <w:r>
        <w:instrText xml:space="preserve"> REF _Ref511830972 \h </w:instrText>
      </w:r>
      <w:r w:rsidR="005E6368">
        <w:fldChar w:fldCharType="separate"/>
      </w:r>
      <w:r>
        <w:t xml:space="preserve">Table </w:t>
      </w:r>
      <w:r>
        <w:rPr>
          <w:noProof/>
        </w:rPr>
        <w:t>4</w:t>
      </w:r>
      <w:r w:rsidR="005E6368">
        <w:fldChar w:fldCharType="end"/>
      </w:r>
      <w:r>
        <w:t>).</w:t>
      </w:r>
    </w:p>
    <w:p w:rsidR="00380042" w:rsidRDefault="00380042" w:rsidP="00380042">
      <w:pPr>
        <w:pStyle w:val="ListParagraph"/>
        <w:ind w:left="360"/>
        <w:jc w:val="center"/>
      </w:pPr>
      <w:bookmarkStart w:id="741" w:name="_Ref511830972"/>
      <w:r>
        <w:t xml:space="preserve">Table </w:t>
      </w:r>
      <w:r w:rsidR="005E6368">
        <w:fldChar w:fldCharType="begin"/>
      </w:r>
      <w:r w:rsidR="005E0230">
        <w:instrText xml:space="preserve"> SEQ Table \* ARABIC </w:instrText>
      </w:r>
      <w:r w:rsidR="005E6368">
        <w:fldChar w:fldCharType="separate"/>
      </w:r>
      <w:r>
        <w:rPr>
          <w:noProof/>
        </w:rPr>
        <w:t>4</w:t>
      </w:r>
      <w:r w:rsidR="005E6368">
        <w:rPr>
          <w:noProof/>
        </w:rPr>
        <w:fldChar w:fldCharType="end"/>
      </w:r>
      <w:bookmarkEnd w:id="741"/>
      <w:r>
        <w:t>: SAO block sizes.</w:t>
      </w:r>
    </w:p>
    <w:tbl>
      <w:tblPr>
        <w:tblStyle w:val="TableGrid"/>
        <w:tblW w:w="0" w:type="auto"/>
        <w:tblInd w:w="1368" w:type="dxa"/>
        <w:tblLook w:val="04A0" w:firstRow="1" w:lastRow="0" w:firstColumn="1" w:lastColumn="0" w:noHBand="0" w:noVBand="1"/>
      </w:tblPr>
      <w:tblGrid>
        <w:gridCol w:w="1824"/>
        <w:gridCol w:w="2316"/>
        <w:gridCol w:w="2250"/>
      </w:tblGrid>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rPr>
                <w:b/>
                <w:bCs/>
                <w:i/>
              </w:rPr>
              <w:t>slice_sao_size_id</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SAO block 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SAO block 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0</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1</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cuWidth/2</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cuHeight/2</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cuWidth/2</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3</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cuHeight/2</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4</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5</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cuHeight</w:t>
            </w:r>
          </w:p>
        </w:tc>
      </w:tr>
      <w:tr w:rsidR="00380042" w:rsidTr="00C05F72">
        <w:tc>
          <w:tcPr>
            <w:tcW w:w="1824"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6</w:t>
            </w:r>
          </w:p>
        </w:tc>
        <w:tc>
          <w:tcPr>
            <w:tcW w:w="2316"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cuWidth</w:t>
            </w:r>
          </w:p>
        </w:tc>
        <w:tc>
          <w:tcPr>
            <w:tcW w:w="2250" w:type="dxa"/>
            <w:tcBorders>
              <w:top w:val="single" w:sz="4" w:space="0" w:color="auto"/>
              <w:left w:val="single" w:sz="4" w:space="0" w:color="auto"/>
              <w:bottom w:val="single" w:sz="4" w:space="0" w:color="auto"/>
              <w:right w:val="single" w:sz="4" w:space="0" w:color="auto"/>
            </w:tcBorders>
            <w:hideMark/>
          </w:tcPr>
          <w:p w:rsidR="00380042" w:rsidRDefault="00380042" w:rsidP="00C05F72">
            <w:pPr>
              <w:spacing w:before="0" w:line="360" w:lineRule="auto"/>
              <w:jc w:val="center"/>
            </w:pPr>
            <w:r>
              <w:t>2 * cuHeight</w:t>
            </w:r>
          </w:p>
        </w:tc>
      </w:tr>
    </w:tbl>
    <w:p w:rsidR="00380042" w:rsidRDefault="00380042" w:rsidP="00AA7A6C">
      <w:pPr>
        <w:pStyle w:val="ListParagraph"/>
        <w:numPr>
          <w:ilvl w:val="0"/>
          <w:numId w:val="20"/>
        </w:numPr>
        <w:textAlignment w:val="auto"/>
      </w:pPr>
      <w:r>
        <w:t>Questions to be answered</w:t>
      </w:r>
    </w:p>
    <w:p w:rsidR="00380042" w:rsidRDefault="00380042" w:rsidP="00AA7A6C">
      <w:pPr>
        <w:pStyle w:val="ListParagraph"/>
        <w:numPr>
          <w:ilvl w:val="1"/>
          <w:numId w:val="20"/>
        </w:numPr>
        <w:textAlignment w:val="auto"/>
      </w:pPr>
      <w:r>
        <w:t xml:space="preserve">Coding gains of SAO palette </w:t>
      </w:r>
    </w:p>
    <w:p w:rsidR="00380042" w:rsidRDefault="00380042" w:rsidP="00AA7A6C">
      <w:pPr>
        <w:pStyle w:val="ListParagraph"/>
        <w:numPr>
          <w:ilvl w:val="1"/>
          <w:numId w:val="20"/>
        </w:numPr>
        <w:textAlignment w:val="auto"/>
      </w:pPr>
      <w:r>
        <w:t xml:space="preserve">Coding gains of the whole proposal, i.e., SAO palette + </w:t>
      </w:r>
      <w:r>
        <w:rPr>
          <w:szCs w:val="22"/>
          <w:lang w:val="nl-NL" w:eastAsia="ja-JP"/>
        </w:rPr>
        <w:t>SAO block size</w:t>
      </w:r>
    </w:p>
    <w:p w:rsidR="00380042" w:rsidRPr="00812944" w:rsidRDefault="00665B52" w:rsidP="00380042">
      <w:pPr>
        <w:textAlignment w:val="auto"/>
      </w:pPr>
      <w:r w:rsidRPr="00665B52">
        <w:rPr>
          <w:b/>
        </w:rPr>
        <w:t>A</w:t>
      </w:r>
      <w:r w:rsidR="00380042" w:rsidRPr="00E4022F">
        <w:t xml:space="preserve">: </w:t>
      </w:r>
      <w:r w:rsidR="00380042" w:rsidRPr="00812944">
        <w:t xml:space="preserve">Compared to SAO on, </w:t>
      </w:r>
      <w:r w:rsidR="00380042" w:rsidRPr="00812944">
        <w:br/>
      </w:r>
      <w:r w:rsidR="00380042">
        <w:t xml:space="preserve">SAO palette </w:t>
      </w:r>
      <w:r w:rsidR="00380042" w:rsidRPr="00812944">
        <w:t xml:space="preserve">achieves </w:t>
      </w:r>
      <w:r w:rsidR="00380042">
        <w:t>-</w:t>
      </w:r>
      <w:r w:rsidR="00380042" w:rsidRPr="00812944">
        <w:t>0.</w:t>
      </w:r>
      <w:r w:rsidR="00380042">
        <w:t>17</w:t>
      </w:r>
      <w:r w:rsidR="00380042" w:rsidRPr="00812944">
        <w:t>%, -0.</w:t>
      </w:r>
      <w:r w:rsidR="00380042">
        <w:t>29</w:t>
      </w:r>
      <w:r w:rsidR="00380042" w:rsidRPr="00812944">
        <w:t>%, and -0.</w:t>
      </w:r>
      <w:r w:rsidR="00380042">
        <w:t>37% luma BD-rates</w:t>
      </w:r>
      <w:r w:rsidR="00380042" w:rsidRPr="00812944">
        <w:t xml:space="preserve"> for </w:t>
      </w:r>
      <w:r w:rsidR="00380042">
        <w:t>AI, RA, and LB in VTM1.0 and -</w:t>
      </w:r>
      <w:r w:rsidR="00380042" w:rsidRPr="00812944">
        <w:lastRenderedPageBreak/>
        <w:t>0.</w:t>
      </w:r>
      <w:r w:rsidR="00380042">
        <w:t>15%, -</w:t>
      </w:r>
      <w:r w:rsidR="00380042" w:rsidRPr="00812944">
        <w:t>0.</w:t>
      </w:r>
      <w:r w:rsidR="00380042">
        <w:t>18</w:t>
      </w:r>
      <w:r w:rsidR="00380042" w:rsidRPr="00812944">
        <w:t>%, and -0.</w:t>
      </w:r>
      <w:r w:rsidR="00380042">
        <w:t>4</w:t>
      </w:r>
      <w:r w:rsidR="00380042" w:rsidRPr="00812944">
        <w:t>7</w:t>
      </w:r>
      <w:r w:rsidR="00380042">
        <w:t>% luma BD-rates</w:t>
      </w:r>
      <w:r w:rsidR="00380042" w:rsidRPr="00812944">
        <w:t xml:space="preserve"> for </w:t>
      </w:r>
      <w:r w:rsidR="00380042">
        <w:t>AI, RA, and LB in BMS1.0</w:t>
      </w:r>
      <w:r w:rsidR="00380042" w:rsidRPr="00812944">
        <w:t xml:space="preserve">. </w:t>
      </w:r>
      <w:r w:rsidR="00380042">
        <w:t xml:space="preserve">Simulation results are provided in CE2.3.3.1. </w:t>
      </w:r>
      <w:r w:rsidR="00380042">
        <w:br/>
        <w:t>On top of SAO palette signaling, adaptive block size provides additional</w:t>
      </w:r>
      <w:r w:rsidR="00380042" w:rsidRPr="00812944">
        <w:t xml:space="preserve"> 0.</w:t>
      </w:r>
      <w:r w:rsidR="00380042">
        <w:t>00</w:t>
      </w:r>
      <w:r w:rsidR="00380042" w:rsidRPr="00812944">
        <w:t>%, -0.0</w:t>
      </w:r>
      <w:r w:rsidR="00380042">
        <w:t>9</w:t>
      </w:r>
      <w:r w:rsidR="00380042" w:rsidRPr="00812944">
        <w:t xml:space="preserve">%, and </w:t>
      </w:r>
      <w:r w:rsidR="00380042">
        <w:t>-</w:t>
      </w:r>
      <w:r w:rsidR="00380042" w:rsidRPr="00812944">
        <w:t>0.</w:t>
      </w:r>
      <w:r w:rsidR="00380042">
        <w:t>15% BD-rates</w:t>
      </w:r>
      <w:r w:rsidR="00380042" w:rsidRPr="00812944">
        <w:t xml:space="preserve"> for </w:t>
      </w:r>
      <w:r w:rsidR="00380042">
        <w:t>AI, RA, and LB in VTM1.0 and additional</w:t>
      </w:r>
      <w:r w:rsidR="00380042" w:rsidRPr="00812944">
        <w:t xml:space="preserve"> 0.</w:t>
      </w:r>
      <w:r w:rsidR="00380042">
        <w:t>01%, -</w:t>
      </w:r>
      <w:r w:rsidR="00380042" w:rsidRPr="00812944">
        <w:t>0.0</w:t>
      </w:r>
      <w:r w:rsidR="00380042">
        <w:t>6</w:t>
      </w:r>
      <w:r w:rsidR="00380042" w:rsidRPr="00812944">
        <w:t>%, and -0.</w:t>
      </w:r>
      <w:r w:rsidR="00380042">
        <w:t>09% BD-rates</w:t>
      </w:r>
      <w:r w:rsidR="00380042" w:rsidRPr="00812944">
        <w:t xml:space="preserve"> for </w:t>
      </w:r>
      <w:r w:rsidR="00380042">
        <w:t>AI, RA, and LB in BMS1.0</w:t>
      </w:r>
      <w:r w:rsidR="00380042" w:rsidRPr="00812944">
        <w:t>.</w:t>
      </w:r>
      <w:r w:rsidR="00380042">
        <w:t xml:space="preserve"> </w:t>
      </w:r>
      <w:r w:rsidR="009F7E02">
        <w:t>The overall reported cross-checker decoding time increases are 12%, 2%, and 11%</w:t>
      </w:r>
      <w:r w:rsidR="009F7E02" w:rsidRPr="00E4022F">
        <w:t xml:space="preserve"> </w:t>
      </w:r>
      <w:r w:rsidR="009F7E02" w:rsidRPr="00812944">
        <w:t xml:space="preserve">for </w:t>
      </w:r>
      <w:r w:rsidR="009F7E02">
        <w:t>AI, RA, and LB in VTM1.0 and 2%, 10%, and 7%</w:t>
      </w:r>
      <w:r w:rsidR="009F7E02" w:rsidRPr="00E4022F">
        <w:t xml:space="preserve"> </w:t>
      </w:r>
      <w:r w:rsidR="009F7E02" w:rsidRPr="00812944">
        <w:t xml:space="preserve">for </w:t>
      </w:r>
      <w:r w:rsidR="009F7E02">
        <w:t xml:space="preserve">AI, RA, and LB in BMS1.0. </w:t>
      </w:r>
      <w:r w:rsidR="00380042">
        <w:t>Simulation results are provided in CE2.3.3.2.</w:t>
      </w:r>
      <w:r w:rsidR="00380042">
        <w:br/>
      </w:r>
      <w:r w:rsidR="009F7E02">
        <w:t>No noticeable encoding time increase</w:t>
      </w:r>
      <w:r w:rsidR="00380042" w:rsidRPr="00140774">
        <w:rPr>
          <w:highlight w:val="yellow"/>
        </w:rPr>
        <w:t>.</w:t>
      </w:r>
    </w:p>
    <w:p w:rsidR="00380042" w:rsidRDefault="00380042" w:rsidP="00380042"/>
    <w:p w:rsidR="00380042" w:rsidRDefault="00380042" w:rsidP="00380042">
      <w:pPr>
        <w:pStyle w:val="Heading3"/>
        <w:numPr>
          <w:ilvl w:val="0"/>
          <w:numId w:val="0"/>
        </w:numPr>
        <w:jc w:val="left"/>
      </w:pPr>
      <w:r>
        <w:t xml:space="preserve">CE2.3.4 </w:t>
      </w:r>
      <w:hyperlink r:id="rId70" w:history="1">
        <w:r w:rsidRPr="00485B3B">
          <w:rPr>
            <w:rStyle w:val="Hyperlink"/>
          </w:rPr>
          <w:t>JVET-K0176</w:t>
        </w:r>
      </w:hyperlink>
      <w:r>
        <w:t xml:space="preserve"> </w:t>
      </w:r>
    </w:p>
    <w:p w:rsidR="00380042" w:rsidRDefault="00380042" w:rsidP="00380042">
      <w:pPr>
        <w:rPr>
          <w:lang w:eastAsia="ko-KR"/>
        </w:rPr>
      </w:pPr>
      <w:r>
        <w:rPr>
          <w:lang w:eastAsia="ko-KR"/>
        </w:rPr>
        <w:t xml:space="preserve">The SAO parameters for each CTU are interleaved into slice data. However, to align with deblocking filter implementation, the SAO filtering region is shifted from the current CTU to the left and up. That is to say, the SAO parameters signaled in the current CTU are applied to a region with a position difference from the current CTU shown as </w:t>
      </w:r>
      <w:r w:rsidR="005E6368">
        <w:rPr>
          <w:lang w:eastAsia="ko-KR"/>
        </w:rPr>
        <w:fldChar w:fldCharType="begin"/>
      </w:r>
      <w:r>
        <w:rPr>
          <w:lang w:eastAsia="ko-KR"/>
        </w:rPr>
        <w:instrText xml:space="preserve"> REF _Ref511905149 \h </w:instrText>
      </w:r>
      <w:r w:rsidR="005E6368">
        <w:rPr>
          <w:lang w:eastAsia="ko-KR"/>
        </w:rPr>
      </w:r>
      <w:r w:rsidR="005E6368">
        <w:rPr>
          <w:lang w:eastAsia="ko-KR"/>
        </w:rPr>
        <w:fldChar w:fldCharType="separate"/>
      </w:r>
      <w:r>
        <w:t xml:space="preserve">Figure </w:t>
      </w:r>
      <w:r>
        <w:rPr>
          <w:noProof/>
        </w:rPr>
        <w:t>7</w:t>
      </w:r>
      <w:r w:rsidR="005E6368">
        <w:rPr>
          <w:lang w:eastAsia="ko-KR"/>
        </w:rPr>
        <w:fldChar w:fldCharType="end"/>
      </w:r>
      <w:r>
        <w:rPr>
          <w:lang w:eastAsia="ko-KR"/>
        </w:rPr>
        <w:t xml:space="preserve">. The shifting number </w:t>
      </w:r>
      <w:r>
        <w:rPr>
          <w:lang w:eastAsia="zh-CN"/>
        </w:rPr>
        <w:t>should be set according to the tap length of deblocking filter</w:t>
      </w:r>
      <w:r>
        <w:rPr>
          <w:lang w:eastAsia="ko-KR"/>
        </w:rPr>
        <w:t xml:space="preserve"> (e.g., 4 pixels in both horizontal and vertical direction).</w:t>
      </w:r>
    </w:p>
    <w:p w:rsidR="00380042" w:rsidRDefault="001D4F7B" w:rsidP="00380042">
      <w:pPr>
        <w:keepNext/>
        <w:jc w:val="center"/>
      </w:pPr>
      <w:r>
        <w:rPr>
          <w:noProof/>
          <w:lang w:val="en-US" w:eastAsia="zh-TW"/>
        </w:rPr>
      </w:r>
      <w:r>
        <w:rPr>
          <w:noProof/>
          <w:lang w:val="en-US" w:eastAsia="zh-TW"/>
        </w:rPr>
        <w:pict>
          <v:group id="Group 31" o:spid="_x0000_s1060" style="width:100.35pt;height:91.95pt;mso-position-horizontal-relative:char;mso-position-vertical-relative:line" coordsize="17769,17417">
            <v:rect id="Rectangle 130" o:spid="_x0000_s1063" style="position:absolute;left:2684;top:2177;width:15085;height:152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" filled="f" strokecolor="black [3213]" strokeweight="1.5pt">
              <v:textbox>
                <w:txbxContent>
                  <w:p w:rsidR="00BD3F6A" w:rsidRDefault="00BD3F6A" w:rsidP="00380042">
                    <w:pPr>
                      <w:pStyle w:val="NormalWeb"/>
                      <w:wordWrap w:val="0"/>
                      <w:spacing w:before="0" w:beforeAutospacing="0" w:after="0" w:afterAutospacing="0"/>
                      <w:jc w:val="center"/>
                      <w:rPr>
                        <w:sz w:val="21"/>
                        <w:szCs w:val="21"/>
                      </w:rPr>
                    </w:pPr>
                    <w:r>
                      <w:rPr>
                        <w:rFonts w:asciiTheme="minorHAnsi" w:eastAsiaTheme="minorEastAsia" w:hAnsi="Calibri" w:cstheme="minorBidi"/>
                        <w:color w:val="000000" w:themeColor="text1"/>
                        <w:kern w:val="24"/>
                        <w:sz w:val="21"/>
                        <w:szCs w:val="21"/>
                      </w:rPr>
                      <w:t>signaled</w:t>
                    </w:r>
                  </w:p>
                </w:txbxContent>
              </v:textbox>
            </v:rect>
            <v:rect id="Rectangle 131" o:spid="_x0000_s1062" style="position:absolute;width:14566;height:1436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" filled="f" strokecolor="#00b050" strokeweight="1.5pt"/>
            <v:shapetype id="_x0000_t202" coordsize="21600,21600" o:spt="202" path="m,l,21600r21600,l21600,xe">
              <v:stroke joinstyle="miter"/>
              <v:path gradientshapeok="t" o:connecttype="rect"/>
            </v:shapetype>
            <v:shape id="TextBox 132" o:spid="_x0000_s1061" type="#_x0000_t202" style="position:absolute;left:2683;top:10002;width:8712;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BD3F6A" w:rsidRDefault="00BD3F6A" w:rsidP="00380042">
                    <w:pPr>
                      <w:pStyle w:val="NormalWeb"/>
                      <w:wordWrap w:val="0"/>
                      <w:spacing w:before="0" w:beforeAutospacing="0" w:after="0" w:afterAutospacing="0"/>
                      <w:rPr>
                        <w:sz w:val="21"/>
                        <w:szCs w:val="21"/>
                      </w:rPr>
                    </w:pPr>
                    <w:r>
                      <w:rPr>
                        <w:rFonts w:asciiTheme="minorHAnsi" w:eastAsiaTheme="minorEastAsia" w:hAnsi="Calibri" w:cstheme="minorBidi"/>
                        <w:color w:val="00B050"/>
                        <w:kern w:val="24"/>
                        <w:sz w:val="21"/>
                        <w:szCs w:val="21"/>
                      </w:rPr>
                      <w:t>applied</w:t>
                    </w:r>
                  </w:p>
                </w:txbxContent>
              </v:textbox>
            </v:shape>
            <w10:anchorlock/>
          </v:group>
        </w:pict>
      </w:r>
    </w:p>
    <w:p w:rsidR="00380042" w:rsidRDefault="00380042" w:rsidP="00380042">
      <w:pPr>
        <w:pStyle w:val="Caption"/>
      </w:pPr>
      <w:bookmarkStart w:id="742" w:name="_Ref511905149"/>
    </w:p>
    <w:p w:rsidR="00380042" w:rsidRDefault="00380042" w:rsidP="00380042">
      <w:pPr>
        <w:pStyle w:val="Caption"/>
        <w:rPr>
          <w:lang w:eastAsia="zh-CN"/>
        </w:rPr>
      </w:pPr>
      <w:r>
        <w:t xml:space="preserve">Figure </w:t>
      </w:r>
      <w:r w:rsidR="005E6368">
        <w:fldChar w:fldCharType="begin"/>
      </w:r>
      <w:r w:rsidR="005E0230">
        <w:instrText xml:space="preserve"> SEQ Figure \* ARABIC </w:instrText>
      </w:r>
      <w:r w:rsidR="005E6368">
        <w:fldChar w:fldCharType="separate"/>
      </w:r>
      <w:r>
        <w:rPr>
          <w:noProof/>
        </w:rPr>
        <w:t>7</w:t>
      </w:r>
      <w:r w:rsidR="005E6368">
        <w:rPr>
          <w:noProof/>
        </w:rPr>
        <w:fldChar w:fldCharType="end"/>
      </w:r>
      <w:bookmarkEnd w:id="742"/>
      <w:r>
        <w:rPr>
          <w:lang w:eastAsia="zh-CN"/>
        </w:rPr>
        <w:t>. Example of SAO filter region and CTU.</w:t>
      </w:r>
    </w:p>
    <w:p w:rsidR="00380042" w:rsidRDefault="00380042" w:rsidP="00380042">
      <w:pPr>
        <w:rPr>
          <w:rFonts w:eastAsia="Malgun Gothic"/>
          <w:lang w:eastAsia="ko-KR"/>
        </w:rPr>
      </w:pPr>
      <w:r>
        <w:rPr>
          <w:lang w:eastAsia="ko-KR"/>
        </w:rPr>
        <w:t>The edge offset mode uses four 1-D directional patterns for sample classification: horizontal, vertical, 135</w:t>
      </w:r>
      <w:r>
        <w:rPr>
          <w:rFonts w:hint="eastAsia"/>
          <w:lang w:eastAsia="ko-KR"/>
        </w:rPr>
        <w:t>°</w:t>
      </w:r>
      <w:r>
        <w:rPr>
          <w:lang w:eastAsia="ko-KR"/>
        </w:rPr>
        <w:t>diagonal and 45</w:t>
      </w:r>
      <w:r>
        <w:rPr>
          <w:rFonts w:hint="eastAsia"/>
          <w:lang w:eastAsia="ko-KR"/>
        </w:rPr>
        <w:t>°</w:t>
      </w:r>
      <w:r>
        <w:rPr>
          <w:lang w:eastAsia="ko-KR"/>
        </w:rPr>
        <w:t xml:space="preserve">diagonal as HEVC. For a given EO patterns, samples of current CTU are classified into one of five categories. The classification rules to determine the category for each sample are summarized in </w:t>
      </w:r>
      <w:r w:rsidR="00374EF2">
        <w:fldChar w:fldCharType="begin"/>
      </w:r>
      <w:r w:rsidR="00374EF2">
        <w:instrText xml:space="preserve"> REF _Ref509396426 \h  \* MERGEFORMAT </w:instrText>
      </w:r>
      <w:r w:rsidR="00374EF2">
        <w:fldChar w:fldCharType="separate"/>
      </w:r>
      <w:r>
        <w:t>Table</w:t>
      </w:r>
      <w:r>
        <w:rPr>
          <w:i/>
        </w:rPr>
        <w:t xml:space="preserve"> 5</w:t>
      </w:r>
      <w:r w:rsidR="00374EF2">
        <w:fldChar w:fldCharType="end"/>
      </w:r>
      <w:r>
        <w:rPr>
          <w:lang w:eastAsia="ko-KR"/>
        </w:rPr>
        <w:t>. The offset values to be added to the reconstructed samples are signaled for each category except the category 0 in which the edge offset is not used.</w:t>
      </w:r>
    </w:p>
    <w:p w:rsidR="00380042" w:rsidRDefault="00380042" w:rsidP="00380042">
      <w:pPr>
        <w:pStyle w:val="Caption"/>
        <w:keepNext/>
        <w:rPr>
          <w:i w:val="0"/>
        </w:rPr>
      </w:pPr>
      <w:bookmarkStart w:id="743" w:name="_Ref509396426"/>
      <w:r>
        <w:rPr>
          <w:i w:val="0"/>
        </w:rPr>
        <w:t xml:space="preserve">Table </w:t>
      </w:r>
      <w:r w:rsidR="005E6368">
        <w:fldChar w:fldCharType="begin"/>
      </w:r>
      <w:r>
        <w:rPr>
          <w:i w:val="0"/>
        </w:rPr>
        <w:instrText xml:space="preserve"> SEQ Table \* ARABIC </w:instrText>
      </w:r>
      <w:r w:rsidR="005E6368">
        <w:fldChar w:fldCharType="separate"/>
      </w:r>
      <w:r>
        <w:rPr>
          <w:i w:val="0"/>
          <w:noProof/>
        </w:rPr>
        <w:t>5</w:t>
      </w:r>
      <w:r w:rsidR="005E6368">
        <w:fldChar w:fldCharType="end"/>
      </w:r>
      <w:r>
        <w:rPr>
          <w:i w:val="0"/>
        </w:rPr>
        <w:t>:</w:t>
      </w:r>
      <w:bookmarkEnd w:id="743"/>
      <w:r>
        <w:rPr>
          <w:i w:val="0"/>
        </w:rPr>
        <w:t xml:space="preserve"> Classification rules for edge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4593"/>
        <w:gridCol w:w="3268"/>
      </w:tblGrid>
      <w:tr w:rsidR="00380042" w:rsidTr="00C05F72">
        <w:trPr>
          <w:trHeight w:val="246"/>
          <w:jc w:val="center"/>
        </w:trPr>
        <w:tc>
          <w:tcPr>
            <w:tcW w:w="1691" w:type="dxa"/>
            <w:tcBorders>
              <w:top w:val="single" w:sz="12" w:space="0" w:color="auto"/>
              <w:left w:val="nil"/>
              <w:bottom w:val="double" w:sz="4" w:space="0" w:color="auto"/>
              <w:right w:val="single" w:sz="4" w:space="0" w:color="auto"/>
            </w:tcBorders>
            <w:shd w:val="clear" w:color="auto" w:fill="D5DCE4"/>
            <w:vAlign w:val="center"/>
            <w:hideMark/>
          </w:tcPr>
          <w:p w:rsidR="00380042" w:rsidRDefault="00380042" w:rsidP="00C05F72">
            <w:pPr>
              <w:spacing w:before="0"/>
              <w:jc w:val="center"/>
              <w:rPr>
                <w:lang w:val="de-DE" w:eastAsia="ko-KR"/>
              </w:rPr>
            </w:pPr>
            <w:r>
              <w:rPr>
                <w:b/>
                <w:bCs/>
                <w:lang w:val="de-DE" w:eastAsia="ko-KR"/>
              </w:rPr>
              <w:t>Category</w:t>
            </w:r>
          </w:p>
        </w:tc>
        <w:tc>
          <w:tcPr>
            <w:tcW w:w="4607" w:type="dxa"/>
            <w:tcBorders>
              <w:top w:val="single" w:sz="12" w:space="0" w:color="auto"/>
              <w:left w:val="single" w:sz="4" w:space="0" w:color="auto"/>
              <w:bottom w:val="double" w:sz="4" w:space="0" w:color="auto"/>
              <w:right w:val="nil"/>
            </w:tcBorders>
            <w:shd w:val="clear" w:color="auto" w:fill="D5DCE4"/>
            <w:vAlign w:val="center"/>
            <w:hideMark/>
          </w:tcPr>
          <w:p w:rsidR="00380042" w:rsidRDefault="00380042" w:rsidP="00C05F72">
            <w:pPr>
              <w:spacing w:before="0"/>
              <w:jc w:val="center"/>
              <w:rPr>
                <w:lang w:val="de-DE" w:eastAsia="ko-KR"/>
              </w:rPr>
            </w:pPr>
            <w:r>
              <w:rPr>
                <w:b/>
                <w:bCs/>
                <w:lang w:val="de-DE" w:eastAsia="ko-KR"/>
              </w:rPr>
              <w:t>Condition</w:t>
            </w:r>
          </w:p>
        </w:tc>
        <w:tc>
          <w:tcPr>
            <w:tcW w:w="3278" w:type="dxa"/>
            <w:tcBorders>
              <w:top w:val="single" w:sz="12" w:space="0" w:color="auto"/>
              <w:left w:val="single" w:sz="4" w:space="0" w:color="auto"/>
              <w:bottom w:val="double" w:sz="4" w:space="0" w:color="auto"/>
              <w:right w:val="nil"/>
            </w:tcBorders>
            <w:shd w:val="clear" w:color="auto" w:fill="D5DCE4"/>
            <w:vAlign w:val="center"/>
            <w:hideMark/>
          </w:tcPr>
          <w:p w:rsidR="00380042" w:rsidRDefault="00380042" w:rsidP="00C05F72">
            <w:pPr>
              <w:spacing w:before="0"/>
              <w:jc w:val="center"/>
              <w:rPr>
                <w:lang w:val="de-DE" w:eastAsia="ko-KR"/>
              </w:rPr>
            </w:pPr>
            <w:r>
              <w:rPr>
                <w:b/>
                <w:bCs/>
                <w:lang w:val="de-DE" w:eastAsia="ko-KR"/>
              </w:rPr>
              <w:t>Offset Range</w:t>
            </w:r>
          </w:p>
        </w:tc>
      </w:tr>
      <w:tr w:rsidR="00380042" w:rsidTr="00C05F72">
        <w:trPr>
          <w:trHeight w:val="300"/>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1</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xml:space="preserve">c &lt; a -3 &amp;&amp; c &lt; b -3 </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0</w:t>
            </w:r>
            <w:r>
              <w:rPr>
                <w:lang w:val="de-DE" w:eastAsia="ko-KR"/>
              </w:rPr>
              <w:t xml:space="preserve"> &lt;= offset &lt;= 10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2</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c &lt; a -3 &amp;&amp; |c-b|≤3) || (|c - a|≤3 &amp;&amp; c &lt; b -3)</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0 &lt;= offset &lt;= 10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3</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 c &gt; a +3 &amp;&amp; |c-b|≤3) || ((|c - a|≤3 &amp;&amp; c &gt; b +3 )</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w:t>
            </w:r>
            <w:r>
              <w:rPr>
                <w:lang w:val="de-DE" w:eastAsia="ko-KR"/>
              </w:rPr>
              <w:t>10 &lt;= offset &lt;= 0</w:t>
            </w:r>
          </w:p>
        </w:tc>
      </w:tr>
      <w:tr w:rsidR="00380042" w:rsidTr="00C05F72">
        <w:trPr>
          <w:trHeight w:val="315"/>
          <w:jc w:val="center"/>
        </w:trPr>
        <w:tc>
          <w:tcPr>
            <w:tcW w:w="1691" w:type="dxa"/>
            <w:tcBorders>
              <w:top w:val="single" w:sz="4" w:space="0" w:color="auto"/>
              <w:left w:val="nil"/>
              <w:bottom w:val="single" w:sz="4"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4</w:t>
            </w:r>
          </w:p>
        </w:tc>
        <w:tc>
          <w:tcPr>
            <w:tcW w:w="4607"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lang w:val="de-DE" w:eastAsia="ko-KR"/>
              </w:rPr>
              <w:t>c &gt; a +3 &amp;&amp; c &gt; b +3</w:t>
            </w:r>
          </w:p>
        </w:tc>
        <w:tc>
          <w:tcPr>
            <w:tcW w:w="3278" w:type="dxa"/>
            <w:tcBorders>
              <w:top w:val="single" w:sz="4" w:space="0" w:color="auto"/>
              <w:left w:val="single" w:sz="4" w:space="0" w:color="auto"/>
              <w:bottom w:val="single" w:sz="4" w:space="0" w:color="auto"/>
              <w:right w:val="nil"/>
            </w:tcBorders>
            <w:vAlign w:val="center"/>
            <w:hideMark/>
          </w:tcPr>
          <w:p w:rsidR="00380042" w:rsidRDefault="00380042" w:rsidP="00C05F72">
            <w:pPr>
              <w:spacing w:before="0"/>
              <w:jc w:val="center"/>
              <w:rPr>
                <w:lang w:val="de-DE" w:eastAsia="ko-KR"/>
              </w:rPr>
            </w:pPr>
            <w:r>
              <w:rPr>
                <w:rFonts w:eastAsia="Malgun Gothic"/>
                <w:color w:val="000000"/>
                <w:lang w:val="de-DE" w:eastAsia="ko-KR"/>
              </w:rPr>
              <w:t>–</w:t>
            </w:r>
            <w:r>
              <w:rPr>
                <w:lang w:val="de-DE" w:eastAsia="ko-KR"/>
              </w:rPr>
              <w:t>10 &lt;= offset &lt;= 0</w:t>
            </w:r>
          </w:p>
        </w:tc>
      </w:tr>
      <w:tr w:rsidR="00380042" w:rsidTr="00C05F72">
        <w:trPr>
          <w:trHeight w:val="315"/>
          <w:jc w:val="center"/>
        </w:trPr>
        <w:tc>
          <w:tcPr>
            <w:tcW w:w="1691" w:type="dxa"/>
            <w:tcBorders>
              <w:top w:val="single" w:sz="4" w:space="0" w:color="auto"/>
              <w:left w:val="nil"/>
              <w:bottom w:val="single" w:sz="12" w:space="0" w:color="auto"/>
              <w:right w:val="single" w:sz="4" w:space="0" w:color="auto"/>
            </w:tcBorders>
            <w:vAlign w:val="center"/>
            <w:hideMark/>
          </w:tcPr>
          <w:p w:rsidR="00380042" w:rsidRDefault="00380042" w:rsidP="00C05F72">
            <w:pPr>
              <w:spacing w:before="0"/>
              <w:jc w:val="center"/>
              <w:rPr>
                <w:lang w:val="de-DE" w:eastAsia="ko-KR"/>
              </w:rPr>
            </w:pPr>
            <w:r>
              <w:rPr>
                <w:lang w:val="de-DE" w:eastAsia="ko-KR"/>
              </w:rPr>
              <w:t>0</w:t>
            </w:r>
          </w:p>
        </w:tc>
        <w:tc>
          <w:tcPr>
            <w:tcW w:w="4607" w:type="dxa"/>
            <w:tcBorders>
              <w:top w:val="single" w:sz="4" w:space="0" w:color="auto"/>
              <w:left w:val="single" w:sz="4" w:space="0" w:color="auto"/>
              <w:bottom w:val="single" w:sz="12" w:space="0" w:color="auto"/>
              <w:right w:val="nil"/>
            </w:tcBorders>
            <w:vAlign w:val="center"/>
            <w:hideMark/>
          </w:tcPr>
          <w:p w:rsidR="00380042" w:rsidRDefault="00380042" w:rsidP="00C05F72">
            <w:pPr>
              <w:spacing w:before="0"/>
              <w:jc w:val="center"/>
              <w:rPr>
                <w:lang w:val="de-DE" w:eastAsia="ko-KR"/>
              </w:rPr>
            </w:pPr>
            <w:r>
              <w:rPr>
                <w:lang w:val="de-DE" w:eastAsia="ko-KR"/>
              </w:rPr>
              <w:t>None of the above</w:t>
            </w:r>
          </w:p>
        </w:tc>
        <w:tc>
          <w:tcPr>
            <w:tcW w:w="3278" w:type="dxa"/>
            <w:tcBorders>
              <w:top w:val="single" w:sz="4" w:space="0" w:color="auto"/>
              <w:left w:val="single" w:sz="4" w:space="0" w:color="auto"/>
              <w:bottom w:val="single" w:sz="12" w:space="0" w:color="auto"/>
              <w:right w:val="nil"/>
            </w:tcBorders>
            <w:vAlign w:val="center"/>
            <w:hideMark/>
          </w:tcPr>
          <w:p w:rsidR="00380042" w:rsidRDefault="00380042" w:rsidP="00C05F72">
            <w:pPr>
              <w:keepNext/>
              <w:spacing w:before="0"/>
              <w:jc w:val="center"/>
              <w:rPr>
                <w:lang w:val="de-DE" w:eastAsia="ko-KR"/>
              </w:rPr>
            </w:pPr>
            <w:r>
              <w:rPr>
                <w:lang w:val="de-DE" w:eastAsia="ko-KR"/>
              </w:rPr>
              <w:t>None</w:t>
            </w:r>
          </w:p>
        </w:tc>
      </w:tr>
    </w:tbl>
    <w:p w:rsidR="00380042" w:rsidRDefault="00380042" w:rsidP="00380042">
      <w:pPr>
        <w:rPr>
          <w:lang w:eastAsia="ko-KR"/>
        </w:rPr>
      </w:pPr>
      <w:r>
        <w:rPr>
          <w:lang w:eastAsia="ko-KR"/>
        </w:rPr>
        <w:t xml:space="preserve">For BO, the whole sample value range is equally divided into 32 bands, and sample values from 32k to 32k+31 belong to band k, where k ranges from 0 to 31. The low band (k=0 and 1) and the high band (k=30 and 31) are modified by offsets derived by encoder. Thus, there are 4 offsets in the bitstream if band offset mode is selected and the bands to be offset is no longer signalled. The range of signalled band offset for all the bands is [–10, 10]. </w:t>
      </w:r>
      <w:r>
        <w:rPr>
          <w:rFonts w:eastAsia="Times New Roman"/>
        </w:rPr>
        <w:t>And the offsets are left shifted 2-bit after parsing in 10bit sequences decoding.</w:t>
      </w:r>
    </w:p>
    <w:p w:rsidR="00380042" w:rsidRDefault="00380042" w:rsidP="00380042"/>
    <w:p w:rsidR="00380042" w:rsidRDefault="00380042" w:rsidP="00AA7A6C">
      <w:pPr>
        <w:pStyle w:val="ListParagraph"/>
        <w:numPr>
          <w:ilvl w:val="0"/>
          <w:numId w:val="21"/>
        </w:numPr>
        <w:textAlignment w:val="auto"/>
      </w:pPr>
      <w:r>
        <w:t>Questions to be answered</w:t>
      </w:r>
    </w:p>
    <w:p w:rsidR="004A0DEA" w:rsidRDefault="00380042" w:rsidP="00AA7A6C">
      <w:pPr>
        <w:pStyle w:val="ListParagraph"/>
        <w:numPr>
          <w:ilvl w:val="1"/>
          <w:numId w:val="21"/>
        </w:numPr>
        <w:textAlignment w:val="auto"/>
      </w:pPr>
      <w:r w:rsidRPr="004A0DEA">
        <w:t>Coding performance of EO classification</w:t>
      </w:r>
    </w:p>
    <w:p w:rsidR="004A0DEA" w:rsidRPr="004A0DEA" w:rsidRDefault="004A0DEA" w:rsidP="004A0DEA">
      <w:pPr>
        <w:ind w:left="720"/>
        <w:textAlignment w:val="auto"/>
      </w:pPr>
      <w:r w:rsidRPr="004A0DEA">
        <w:rPr>
          <w:b/>
        </w:rPr>
        <w:lastRenderedPageBreak/>
        <w:t xml:space="preserve">A: </w:t>
      </w:r>
      <w:r w:rsidRPr="004A0DEA">
        <w:t>Simulation results are provided in CE2.3.4.</w:t>
      </w:r>
      <w:r w:rsidR="0095047F">
        <w:t>a</w:t>
      </w:r>
      <w:r w:rsidRPr="004A0DEA">
        <w:t>.</w:t>
      </w:r>
    </w:p>
    <w:p w:rsidR="00380042" w:rsidRDefault="00380042" w:rsidP="00AA7A6C">
      <w:pPr>
        <w:pStyle w:val="ListParagraph"/>
        <w:numPr>
          <w:ilvl w:val="1"/>
          <w:numId w:val="21"/>
        </w:numPr>
        <w:textAlignment w:val="auto"/>
      </w:pPr>
      <w:r>
        <w:t>Coding performance of BO modification</w:t>
      </w:r>
    </w:p>
    <w:p w:rsidR="004A0DEA" w:rsidRDefault="004A0DEA" w:rsidP="004A0DEA">
      <w:pPr>
        <w:pStyle w:val="ListParagraph"/>
        <w:tabs>
          <w:tab w:val="clear" w:pos="360"/>
        </w:tabs>
        <w:textAlignment w:val="auto"/>
      </w:pPr>
      <w:r w:rsidRPr="004A0DEA">
        <w:rPr>
          <w:b/>
        </w:rPr>
        <w:t xml:space="preserve">A: </w:t>
      </w:r>
      <w:r>
        <w:t>Simulation results are provided in CE2.3.4.</w:t>
      </w:r>
      <w:r w:rsidR="0095047F">
        <w:t>b</w:t>
      </w:r>
      <w:r>
        <w:t>, CE2.3.4.</w:t>
      </w:r>
      <w:r w:rsidR="0095047F">
        <w:t>c</w:t>
      </w:r>
      <w:r>
        <w:t>, .</w:t>
      </w:r>
    </w:p>
    <w:p w:rsidR="00380042" w:rsidRDefault="00380042" w:rsidP="00AA7A6C">
      <w:pPr>
        <w:pStyle w:val="ListParagraph"/>
        <w:numPr>
          <w:ilvl w:val="1"/>
          <w:numId w:val="21"/>
        </w:numPr>
        <w:textAlignment w:val="auto"/>
      </w:pPr>
      <w:r>
        <w:t xml:space="preserve">Coding performance of shifted filtering region </w:t>
      </w:r>
    </w:p>
    <w:p w:rsidR="004A0DEA" w:rsidRPr="004A0DEA" w:rsidRDefault="004A0DEA" w:rsidP="004A0DEA">
      <w:pPr>
        <w:ind w:left="720"/>
        <w:textAlignment w:val="auto"/>
      </w:pPr>
      <w:r w:rsidRPr="004A0DEA">
        <w:rPr>
          <w:b/>
        </w:rPr>
        <w:t xml:space="preserve">A: </w:t>
      </w:r>
      <w:r>
        <w:t>Simulation results are provided in CE2.3.4.</w:t>
      </w:r>
      <w:r w:rsidR="0095047F">
        <w:t>d</w:t>
      </w:r>
      <w:r>
        <w:t>.</w:t>
      </w:r>
    </w:p>
    <w:p w:rsidR="00380042" w:rsidRDefault="00380042" w:rsidP="00AA7A6C">
      <w:pPr>
        <w:pStyle w:val="ListParagraph"/>
        <w:numPr>
          <w:ilvl w:val="1"/>
          <w:numId w:val="21"/>
        </w:numPr>
        <w:textAlignment w:val="auto"/>
      </w:pPr>
      <w:r>
        <w:t xml:space="preserve">Coding performance of the coding gain of offset range change only </w:t>
      </w:r>
    </w:p>
    <w:p w:rsidR="00380042" w:rsidRPr="00F634D9" w:rsidRDefault="004A0DEA" w:rsidP="004A0DEA">
      <w:pPr>
        <w:ind w:left="720"/>
        <w:textAlignment w:val="auto"/>
      </w:pPr>
      <w:r w:rsidRPr="004A0DEA">
        <w:rPr>
          <w:b/>
        </w:rPr>
        <w:t>A:</w:t>
      </w:r>
      <w:r>
        <w:rPr>
          <w:b/>
        </w:rPr>
        <w:t xml:space="preserve"> </w:t>
      </w:r>
      <w:r w:rsidR="00380042">
        <w:t>Simulation results are provided in CE2.3.4.</w:t>
      </w:r>
      <w:r w:rsidR="0095047F">
        <w:t>e</w:t>
      </w:r>
      <w:r w:rsidR="00380042">
        <w:t>.</w:t>
      </w:r>
    </w:p>
    <w:p w:rsidR="00380042" w:rsidRPr="00F634D9" w:rsidRDefault="00380042" w:rsidP="00380042">
      <w:pPr>
        <w:ind w:left="720"/>
        <w:textAlignment w:val="auto"/>
      </w:pPr>
    </w:p>
    <w:p w:rsidR="00380042" w:rsidRDefault="00380042" w:rsidP="00380042">
      <w:pPr>
        <w:pStyle w:val="Heading3"/>
        <w:numPr>
          <w:ilvl w:val="0"/>
          <w:numId w:val="0"/>
        </w:numPr>
      </w:pPr>
      <w:r>
        <w:t xml:space="preserve">CE2.3.5 </w:t>
      </w:r>
      <w:hyperlink r:id="rId71" w:history="1">
        <w:r w:rsidRPr="00485B3B">
          <w:rPr>
            <w:rStyle w:val="Hyperlink"/>
            <w:szCs w:val="22"/>
          </w:rPr>
          <w:t>JVET-K0153</w:t>
        </w:r>
      </w:hyperlink>
    </w:p>
    <w:p w:rsidR="00380042" w:rsidRDefault="00380042" w:rsidP="00380042">
      <w:pPr>
        <w:rPr>
          <w:lang w:eastAsia="ja-JP"/>
        </w:rPr>
      </w:pPr>
      <w:r>
        <w:rPr>
          <w:szCs w:val="22"/>
        </w:rPr>
        <w:t xml:space="preserve">CTU adaptive band offset method is used. The CTU adaptive band offset </w:t>
      </w:r>
      <w:r>
        <w:rPr>
          <w:lang w:eastAsia="ja-JP"/>
        </w:rPr>
        <w:t>is an extension of HEVC band offset, and it adds offset value based on signalled band position and four continuous offset values. The differences are:</w:t>
      </w:r>
    </w:p>
    <w:p w:rsidR="00380042" w:rsidRDefault="00380042" w:rsidP="00AA7A6C">
      <w:pPr>
        <w:pStyle w:val="ListParagraph"/>
        <w:numPr>
          <w:ilvl w:val="0"/>
          <w:numId w:val="22"/>
        </w:numPr>
        <w:tabs>
          <w:tab w:val="clear" w:pos="360"/>
        </w:tabs>
        <w:overflowPunct/>
        <w:autoSpaceDE/>
        <w:adjustRightInd/>
        <w:spacing w:before="0"/>
        <w:textAlignment w:val="auto"/>
        <w:rPr>
          <w:lang w:eastAsia="ja-JP"/>
        </w:rPr>
      </w:pPr>
      <w:r>
        <w:rPr>
          <w:lang w:eastAsia="ja-JP"/>
        </w:rPr>
        <w:t>The band position is adjusted based on min value of the target CTU in addition to signalled band position</w:t>
      </w:r>
    </w:p>
    <w:p w:rsidR="00380042" w:rsidRDefault="00380042" w:rsidP="00AA7A6C">
      <w:pPr>
        <w:pStyle w:val="ListParagraph"/>
        <w:numPr>
          <w:ilvl w:val="0"/>
          <w:numId w:val="22"/>
        </w:numPr>
        <w:tabs>
          <w:tab w:val="clear" w:pos="360"/>
        </w:tabs>
        <w:overflowPunct/>
        <w:autoSpaceDE/>
        <w:adjustRightInd/>
        <w:spacing w:before="0"/>
        <w:textAlignment w:val="auto"/>
        <w:rPr>
          <w:lang w:eastAsia="ja-JP"/>
        </w:rPr>
      </w:pPr>
      <w:r>
        <w:rPr>
          <w:lang w:eastAsia="ja-JP"/>
        </w:rPr>
        <w:t>The band range is chosen based on CTU pixel range (i.e. max-min)</w:t>
      </w:r>
    </w:p>
    <w:p w:rsidR="00380042" w:rsidRDefault="00380042" w:rsidP="00380042">
      <w:pPr>
        <w:jc w:val="center"/>
        <w:rPr>
          <w:szCs w:val="22"/>
        </w:rPr>
      </w:pPr>
      <w:r>
        <w:rPr>
          <w:noProof/>
          <w:lang w:val="en-US"/>
        </w:rPr>
        <w:drawing>
          <wp:inline distT="0" distB="0" distL="0" distR="0">
            <wp:extent cx="4572000" cy="2612390"/>
            <wp:effectExtent l="0" t="0" r="0" b="0"/>
            <wp:docPr id="38"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8"/>
                    <pic:cNvPicPr>
                      <a:picLocks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572000" cy="2612390"/>
                    </a:xfrm>
                    <a:prstGeom prst="rect">
                      <a:avLst/>
                    </a:prstGeom>
                    <a:noFill/>
                    <a:ln>
                      <a:noFill/>
                    </a:ln>
                  </pic:spPr>
                </pic:pic>
              </a:graphicData>
            </a:graphic>
          </wp:inline>
        </w:drawing>
      </w:r>
    </w:p>
    <w:p w:rsidR="00380042" w:rsidRDefault="00380042" w:rsidP="00380042">
      <w:pPr>
        <w:jc w:val="center"/>
        <w:rPr>
          <w:i/>
          <w:szCs w:val="22"/>
        </w:rPr>
      </w:pPr>
      <w:r>
        <w:rPr>
          <w:i/>
        </w:rPr>
        <w:t xml:space="preserve">Figure </w:t>
      </w:r>
      <w:r w:rsidR="005E6368">
        <w:rPr>
          <w:i/>
        </w:rPr>
        <w:fldChar w:fldCharType="begin"/>
      </w:r>
      <w:r>
        <w:rPr>
          <w:i/>
        </w:rPr>
        <w:instrText xml:space="preserve"> SEQ Figure \* ARABIC </w:instrText>
      </w:r>
      <w:r w:rsidR="005E6368">
        <w:rPr>
          <w:i/>
        </w:rPr>
        <w:fldChar w:fldCharType="separate"/>
      </w:r>
      <w:r>
        <w:rPr>
          <w:i/>
          <w:noProof/>
        </w:rPr>
        <w:t>8</w:t>
      </w:r>
      <w:r w:rsidR="005E6368">
        <w:rPr>
          <w:i/>
        </w:rPr>
        <w:fldChar w:fldCharType="end"/>
      </w:r>
      <w:r>
        <w:rPr>
          <w:i/>
        </w:rPr>
        <w:t>:</w:t>
      </w:r>
      <w:r>
        <w:t xml:space="preserve"> </w:t>
      </w:r>
      <w:r>
        <w:rPr>
          <w:i/>
          <w:szCs w:val="22"/>
        </w:rPr>
        <w:t>Illustration of band position adjustment and band range selection</w:t>
      </w:r>
    </w:p>
    <w:p w:rsidR="00380042" w:rsidRPr="003C5EE5" w:rsidRDefault="00380042" w:rsidP="00380042"/>
    <w:p w:rsidR="00380042" w:rsidRPr="004A022E" w:rsidRDefault="00380042" w:rsidP="00472348">
      <w:pPr>
        <w:pStyle w:val="Heading2"/>
      </w:pPr>
      <w:r w:rsidRPr="004A022E">
        <w:t>Related contributions</w:t>
      </w:r>
    </w:p>
    <w:tbl>
      <w:tblPr>
        <w:tblW w:w="89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61"/>
        <w:gridCol w:w="6561"/>
      </w:tblGrid>
      <w:tr w:rsidR="008E0CA9" w:rsidTr="008E0CA9">
        <w:trPr>
          <w:trHeight w:val="623"/>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0CA9" w:rsidRPr="00B31A12" w:rsidRDefault="001D4F7B" w:rsidP="00C05F72">
            <w:pPr>
              <w:jc w:val="center"/>
              <w:rPr>
                <w:rFonts w:eastAsia="Times New Roman"/>
              </w:rPr>
            </w:pPr>
            <w:hyperlink r:id="rId73" w:history="1">
              <w:r w:rsidR="008E0CA9" w:rsidRPr="00B31A12">
                <w:t>JVET number</w:t>
              </w:r>
            </w:hyperlink>
          </w:p>
        </w:tc>
        <w:tc>
          <w:tcPr>
            <w:tcW w:w="6516"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8E0CA9" w:rsidRDefault="001D4F7B" w:rsidP="00C05F72">
            <w:pPr>
              <w:jc w:val="center"/>
              <w:rPr>
                <w:rFonts w:eastAsia="Times New Roman"/>
              </w:rPr>
            </w:pPr>
            <w:hyperlink r:id="rId74" w:history="1">
              <w:r w:rsidR="008E0CA9" w:rsidRPr="00B31A12">
                <w:t>Title</w:t>
              </w:r>
            </w:hyperlink>
          </w:p>
        </w:tc>
      </w:tr>
      <w:tr w:rsidR="008E0CA9" w:rsidTr="008E0CA9">
        <w:trPr>
          <w:trHeight w:val="382"/>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Default="001D4F7B" w:rsidP="00C05F72">
            <w:pPr>
              <w:jc w:val="center"/>
              <w:rPr>
                <w:rFonts w:eastAsia="Times New Roman"/>
              </w:rPr>
            </w:pPr>
            <w:hyperlink r:id="rId75" w:history="1">
              <w:r w:rsidR="008E0CA9" w:rsidRPr="004A022E">
                <w:rPr>
                  <w:rStyle w:val="Hyperlink"/>
                </w:rPr>
                <w:t>JVET-K0201</w:t>
              </w:r>
            </w:hyperlink>
          </w:p>
        </w:tc>
        <w:tc>
          <w:tcPr>
            <w:tcW w:w="65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Default="008E0CA9" w:rsidP="00C05F72">
            <w:pPr>
              <w:jc w:val="left"/>
              <w:rPr>
                <w:rFonts w:eastAsia="Times New Roman"/>
                <w:sz w:val="24"/>
                <w:szCs w:val="24"/>
              </w:rPr>
            </w:pPr>
            <w:r w:rsidRPr="004A022E">
              <w:rPr>
                <w:rFonts w:eastAsia="Times New Roman"/>
                <w:szCs w:val="22"/>
              </w:rPr>
              <w:t>Non-CE2: On SAO parameter signalling</w:t>
            </w:r>
          </w:p>
        </w:tc>
      </w:tr>
      <w:tr w:rsidR="008E0CA9" w:rsidRPr="00AA60C1" w:rsidTr="008E0CA9">
        <w:trPr>
          <w:trHeight w:val="369"/>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0CA9" w:rsidRPr="00AA60C1" w:rsidRDefault="001D4F7B" w:rsidP="00C05F72">
            <w:pPr>
              <w:jc w:val="center"/>
              <w:rPr>
                <w:rFonts w:eastAsia="Times New Roman"/>
                <w:szCs w:val="22"/>
              </w:rPr>
            </w:pPr>
            <w:hyperlink r:id="rId76" w:history="1">
              <w:r w:rsidR="008E0CA9" w:rsidRPr="004A022E">
                <w:rPr>
                  <w:rStyle w:val="Hyperlink"/>
                </w:rPr>
                <w:t>JVET-K0202</w:t>
              </w:r>
            </w:hyperlink>
          </w:p>
        </w:tc>
        <w:tc>
          <w:tcPr>
            <w:tcW w:w="6516"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E0CA9" w:rsidRPr="00AA60C1" w:rsidRDefault="008E0CA9" w:rsidP="00C05F72">
            <w:pPr>
              <w:jc w:val="left"/>
              <w:rPr>
                <w:rFonts w:eastAsia="Times New Roman"/>
                <w:szCs w:val="22"/>
              </w:rPr>
            </w:pPr>
            <w:r w:rsidRPr="004A022E">
              <w:rPr>
                <w:rFonts w:eastAsia="Times New Roman"/>
                <w:szCs w:val="22"/>
              </w:rPr>
              <w:t>Non-CE2: On SAO Edge Offset classification</w:t>
            </w:r>
          </w:p>
        </w:tc>
      </w:tr>
      <w:tr w:rsidR="008E0CA9" w:rsidRPr="00AA60C1" w:rsidTr="008E0CA9">
        <w:trPr>
          <w:trHeight w:val="623"/>
          <w:tblCellSpacing w:w="15" w:type="dxa"/>
        </w:trPr>
        <w:tc>
          <w:tcPr>
            <w:tcW w:w="23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Pr="00697925" w:rsidRDefault="001D4F7B" w:rsidP="00C05F72">
            <w:pPr>
              <w:jc w:val="center"/>
              <w:rPr>
                <w:rFonts w:eastAsia="Times New Roman"/>
                <w:szCs w:val="22"/>
              </w:rPr>
            </w:pPr>
            <w:hyperlink r:id="rId77" w:history="1">
              <w:r w:rsidR="008E0CA9">
                <w:rPr>
                  <w:rStyle w:val="Hyperlink"/>
                  <w:rFonts w:ascii="Arial" w:hAnsi="Arial" w:cs="Arial"/>
                  <w:sz w:val="20"/>
                  <w:shd w:val="clear" w:color="auto" w:fill="E6E6FA"/>
                </w:rPr>
                <w:t>JVET-K0238</w:t>
              </w:r>
            </w:hyperlink>
          </w:p>
        </w:tc>
        <w:tc>
          <w:tcPr>
            <w:tcW w:w="6516"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8E0CA9" w:rsidRPr="0071541C" w:rsidRDefault="008E0CA9" w:rsidP="00C05F72">
            <w:pPr>
              <w:jc w:val="left"/>
              <w:rPr>
                <w:rFonts w:eastAsia="Times New Roman"/>
                <w:szCs w:val="22"/>
              </w:rPr>
            </w:pPr>
            <w:r w:rsidRPr="004A022E">
              <w:rPr>
                <w:rFonts w:eastAsia="Times New Roman"/>
                <w:szCs w:val="22"/>
              </w:rPr>
              <w:t>CE2-related: Improvements of sample adaptive offset</w:t>
            </w:r>
          </w:p>
        </w:tc>
      </w:tr>
    </w:tbl>
    <w:p w:rsidR="00380042" w:rsidRPr="004A022E" w:rsidRDefault="00380042" w:rsidP="00380042"/>
    <w:p w:rsidR="00380042" w:rsidRPr="00380042" w:rsidRDefault="00380042" w:rsidP="00380042"/>
    <w:p w:rsidR="00BF07B6" w:rsidRDefault="00BF07B6" w:rsidP="00BF07B6">
      <w:pPr>
        <w:pStyle w:val="Heading1"/>
      </w:pPr>
      <w:r>
        <w:lastRenderedPageBreak/>
        <w:t>CE2.4: Adaptive loop filters</w:t>
      </w:r>
    </w:p>
    <w:p w:rsidR="00341399" w:rsidRDefault="00341399" w:rsidP="00341399">
      <w:pPr>
        <w:pStyle w:val="Heading2"/>
      </w:pPr>
      <w:r>
        <w:t xml:space="preserve">Test conditions </w:t>
      </w:r>
    </w:p>
    <w:tbl>
      <w:tblPr>
        <w:tblW w:w="9326" w:type="dxa"/>
        <w:shd w:val="clear" w:color="auto" w:fill="FFFFFF"/>
        <w:tblCellMar>
          <w:left w:w="0" w:type="dxa"/>
          <w:right w:w="0" w:type="dxa"/>
        </w:tblCellMar>
        <w:tblLook w:val="04A0" w:firstRow="1" w:lastRow="0" w:firstColumn="1" w:lastColumn="0" w:noHBand="0" w:noVBand="1"/>
      </w:tblPr>
      <w:tblGrid>
        <w:gridCol w:w="1970"/>
        <w:gridCol w:w="2404"/>
        <w:gridCol w:w="3806"/>
        <w:gridCol w:w="1146"/>
      </w:tblGrid>
      <w:tr w:rsidR="00E022EE" w:rsidRPr="00C469E9" w:rsidTr="007B7878">
        <w:trPr>
          <w:trHeight w:val="362"/>
        </w:trPr>
        <w:tc>
          <w:tcPr>
            <w:tcW w:w="19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left"/>
              <w:textAlignment w:val="auto"/>
              <w:rPr>
                <w:rFonts w:eastAsia="Times New Roman"/>
                <w:color w:val="222222"/>
                <w:sz w:val="19"/>
                <w:szCs w:val="19"/>
                <w:lang w:eastAsia="zh-CN"/>
              </w:rPr>
            </w:pPr>
            <w:bookmarkStart w:id="744" w:name="_Hlk518399128"/>
            <w:r w:rsidRPr="004F3EF9">
              <w:rPr>
                <w:rFonts w:eastAsia="Times New Roman"/>
                <w:color w:val="222222"/>
                <w:sz w:val="19"/>
                <w:szCs w:val="19"/>
                <w:lang w:eastAsia="zh-CN"/>
              </w:rPr>
              <w:t>Sub-CE</w:t>
            </w:r>
          </w:p>
        </w:tc>
        <w:tc>
          <w:tcPr>
            <w:tcW w:w="24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on</w:t>
            </w:r>
            <w:r>
              <w:rPr>
                <w:rFonts w:eastAsia="Times New Roman"/>
                <w:color w:val="222222"/>
                <w:sz w:val="19"/>
                <w:szCs w:val="19"/>
                <w:lang w:eastAsia="zh-CN"/>
              </w:rPr>
              <w:t xml:space="preserve"> (VTM_tool_test)</w:t>
            </w:r>
          </w:p>
        </w:tc>
        <w:tc>
          <w:tcPr>
            <w:tcW w:w="380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Tool off</w:t>
            </w:r>
            <w:r>
              <w:rPr>
                <w:rFonts w:eastAsia="Times New Roman"/>
                <w:color w:val="222222"/>
                <w:sz w:val="19"/>
                <w:szCs w:val="19"/>
                <w:lang w:eastAsia="zh-CN"/>
              </w:rPr>
              <w:t xml:space="preserve"> (BMS_tool_test)</w:t>
            </w:r>
          </w:p>
        </w:tc>
        <w:tc>
          <w:tcPr>
            <w:tcW w:w="1146" w:type="dxa"/>
            <w:tcBorders>
              <w:top w:val="single" w:sz="8" w:space="0" w:color="auto"/>
              <w:left w:val="nil"/>
              <w:bottom w:val="single" w:sz="8" w:space="0" w:color="auto"/>
              <w:right w:val="single" w:sz="8" w:space="0" w:color="auto"/>
            </w:tcBorders>
            <w:shd w:val="clear" w:color="auto" w:fill="FFFFFF"/>
          </w:tcPr>
          <w:p w:rsidR="00341399" w:rsidRPr="004F3EF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19"/>
                <w:szCs w:val="19"/>
                <w:lang w:eastAsia="zh-CN"/>
              </w:rPr>
            </w:pPr>
            <w:r w:rsidRPr="004F3EF9">
              <w:rPr>
                <w:rFonts w:eastAsia="Times New Roman"/>
                <w:color w:val="222222"/>
                <w:sz w:val="19"/>
                <w:szCs w:val="19"/>
                <w:lang w:eastAsia="zh-CN"/>
              </w:rPr>
              <w:t>Notes</w:t>
            </w:r>
          </w:p>
        </w:tc>
      </w:tr>
      <w:tr w:rsidR="00E022EE" w:rsidRPr="004F3EF9" w:rsidTr="007B7878">
        <w:trPr>
          <w:trHeight w:val="1060"/>
        </w:trPr>
        <w:tc>
          <w:tcPr>
            <w:tcW w:w="19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A4A39" w:rsidRDefault="00E022EE" w:rsidP="00E022EE">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Mandatory</w:t>
            </w:r>
          </w:p>
          <w:p w:rsidR="00341399" w:rsidRPr="00E022EE" w:rsidRDefault="00CA4A39" w:rsidP="00E022EE">
            <w:pPr>
              <w:spacing w:before="0" w:line="288" w:lineRule="atLeast"/>
              <w:jc w:val="left"/>
              <w:rPr>
                <w:rFonts w:eastAsia="Times New Roman"/>
                <w:color w:val="222222"/>
                <w:sz w:val="19"/>
                <w:szCs w:val="19"/>
                <w:lang w:eastAsia="zh-CN"/>
              </w:rPr>
            </w:pPr>
            <w:r>
              <w:rPr>
                <w:rFonts w:eastAsia="Times New Roman"/>
                <w:color w:val="222222"/>
                <w:sz w:val="19"/>
                <w:szCs w:val="19"/>
                <w:lang w:eastAsia="zh-CN"/>
              </w:rPr>
              <w:t>(overall gain of ALF)</w:t>
            </w:r>
            <w:r w:rsidR="00E022EE">
              <w:rPr>
                <w:rFonts w:eastAsia="Times New Roman"/>
                <w:color w:val="222222"/>
                <w:sz w:val="19"/>
                <w:szCs w:val="19"/>
                <w:lang w:eastAsia="zh-CN"/>
              </w:rPr>
              <w:t xml:space="preserve"> </w:t>
            </w:r>
          </w:p>
        </w:tc>
        <w:tc>
          <w:tcPr>
            <w:tcW w:w="24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VTM + sub-CE test vs VTM </w:t>
            </w:r>
          </w:p>
          <w:p w:rsidR="00341399" w:rsidRPr="007F69A7" w:rsidRDefault="00341399"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380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 xml:space="preserve">BMS – ALF + sub-CE test vs BMS – ALF </w:t>
            </w:r>
          </w:p>
          <w:p w:rsidR="00341399" w:rsidRPr="007F69A7" w:rsidRDefault="00341399"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146" w:type="dxa"/>
            <w:tcBorders>
              <w:top w:val="single" w:sz="8" w:space="0" w:color="auto"/>
              <w:left w:val="nil"/>
              <w:bottom w:val="single" w:sz="8" w:space="0" w:color="auto"/>
              <w:right w:val="single" w:sz="8" w:space="0" w:color="auto"/>
            </w:tcBorders>
            <w:shd w:val="clear" w:color="auto" w:fill="FFFFFF"/>
          </w:tcPr>
          <w:p w:rsidR="00341399" w:rsidRPr="007F69A7"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ALF: the ALF design in BMS</w:t>
            </w:r>
          </w:p>
        </w:tc>
      </w:tr>
      <w:tr w:rsidR="00E022EE" w:rsidRPr="00CA4A39" w:rsidTr="007B7878">
        <w:trPr>
          <w:trHeight w:val="406"/>
        </w:trPr>
        <w:tc>
          <w:tcPr>
            <w:tcW w:w="19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022EE" w:rsidRDefault="00E022EE" w:rsidP="007B7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sidRPr="00CA4A39">
              <w:rPr>
                <w:rFonts w:eastAsia="Times New Roman"/>
                <w:color w:val="222222"/>
                <w:sz w:val="20"/>
                <w:lang w:eastAsia="zh-CN"/>
              </w:rPr>
              <w:t xml:space="preserve">Option </w:t>
            </w:r>
          </w:p>
          <w:p w:rsidR="00CA4A39" w:rsidRPr="00CA4A39" w:rsidRDefault="00CA4A39" w:rsidP="007B7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left"/>
              <w:textAlignment w:val="auto"/>
              <w:rPr>
                <w:rFonts w:eastAsia="Times New Roman"/>
                <w:color w:val="222222"/>
                <w:sz w:val="20"/>
                <w:lang w:eastAsia="zh-CN"/>
              </w:rPr>
            </w:pPr>
            <w:r>
              <w:rPr>
                <w:rFonts w:eastAsia="Times New Roman"/>
                <w:color w:val="222222"/>
                <w:sz w:val="20"/>
                <w:lang w:eastAsia="zh-CN"/>
              </w:rPr>
              <w:t>(</w:t>
            </w:r>
            <w:r w:rsidR="007B7878">
              <w:rPr>
                <w:rFonts w:eastAsia="Times New Roman"/>
                <w:color w:val="222222"/>
                <w:sz w:val="20"/>
                <w:lang w:eastAsia="zh-CN"/>
              </w:rPr>
              <w:t>gains compared to the ALF in BMS)</w:t>
            </w:r>
          </w:p>
        </w:tc>
        <w:tc>
          <w:tcPr>
            <w:tcW w:w="240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E022EE" w:rsidRPr="00CA4A39" w:rsidRDefault="00E022EE"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CA4A39">
              <w:rPr>
                <w:rFonts w:eastAsia="Times New Roman"/>
                <w:color w:val="222222"/>
                <w:sz w:val="20"/>
                <w:lang w:eastAsia="zh-CN"/>
              </w:rPr>
              <w:t>VTM + sub-CE test vs VTM + ALF</w:t>
            </w:r>
          </w:p>
          <w:p w:rsidR="00E022EE" w:rsidRPr="007F69A7" w:rsidRDefault="00E022EE" w:rsidP="00CA4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380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E022EE" w:rsidRPr="00CA4A39" w:rsidRDefault="00E022EE" w:rsidP="00E022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CA4A39">
              <w:rPr>
                <w:rFonts w:eastAsia="Times New Roman"/>
                <w:color w:val="222222"/>
                <w:sz w:val="20"/>
                <w:lang w:eastAsia="zh-CN"/>
              </w:rPr>
              <w:t>BMS – ALF + sub-CE test vs BMS</w:t>
            </w:r>
          </w:p>
          <w:p w:rsidR="00E022EE" w:rsidRPr="007F69A7" w:rsidRDefault="00E022EE" w:rsidP="00CA4A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p>
        </w:tc>
        <w:tc>
          <w:tcPr>
            <w:tcW w:w="1146" w:type="dxa"/>
            <w:tcBorders>
              <w:top w:val="single" w:sz="8" w:space="0" w:color="auto"/>
              <w:left w:val="nil"/>
              <w:bottom w:val="single" w:sz="8" w:space="0" w:color="auto"/>
              <w:right w:val="single" w:sz="8" w:space="0" w:color="auto"/>
            </w:tcBorders>
            <w:shd w:val="clear" w:color="auto" w:fill="FFFFFF"/>
          </w:tcPr>
          <w:p w:rsidR="00E022EE" w:rsidRPr="007F69A7" w:rsidRDefault="00E022EE"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ind w:left="142"/>
              <w:jc w:val="left"/>
              <w:textAlignment w:val="auto"/>
              <w:rPr>
                <w:rFonts w:eastAsia="Times New Roman"/>
                <w:color w:val="222222"/>
                <w:sz w:val="20"/>
                <w:lang w:eastAsia="zh-CN"/>
              </w:rPr>
            </w:pPr>
            <w:r w:rsidRPr="007F69A7">
              <w:rPr>
                <w:rFonts w:eastAsia="Times New Roman"/>
                <w:color w:val="222222"/>
                <w:sz w:val="20"/>
                <w:lang w:eastAsia="zh-CN"/>
              </w:rPr>
              <w:t>ALF: the ALF design in BMS</w:t>
            </w:r>
          </w:p>
        </w:tc>
      </w:tr>
      <w:bookmarkEnd w:id="744"/>
    </w:tbl>
    <w:p w:rsidR="00341399" w:rsidRPr="009D7B4D" w:rsidRDefault="00341399" w:rsidP="00341399"/>
    <w:p w:rsidR="00341399" w:rsidRDefault="00341399" w:rsidP="00341399">
      <w:pPr>
        <w:pStyle w:val="Heading2"/>
      </w:pPr>
      <w:r>
        <w:t>Test specification</w:t>
      </w:r>
    </w:p>
    <w:tbl>
      <w:tblPr>
        <w:tblW w:w="5000" w:type="pct"/>
        <w:tblLook w:val="04A0" w:firstRow="1" w:lastRow="0" w:firstColumn="1" w:lastColumn="0" w:noHBand="0" w:noVBand="1"/>
      </w:tblPr>
      <w:tblGrid>
        <w:gridCol w:w="961"/>
        <w:gridCol w:w="6986"/>
        <w:gridCol w:w="1602"/>
      </w:tblGrid>
      <w:tr w:rsidR="004E52DB" w:rsidRPr="009D2C0B" w:rsidTr="006B3655">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4E52DB" w:rsidRPr="009D2C0B" w:rsidTr="006B3655">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3658" w:type="pct"/>
            <w:tcBorders>
              <w:top w:val="single" w:sz="12" w:space="0" w:color="auto"/>
              <w:left w:val="nil"/>
              <w:bottom w:val="single" w:sz="12" w:space="0" w:color="auto"/>
              <w:right w:val="single" w:sz="4" w:space="0" w:color="auto"/>
            </w:tcBorders>
            <w:shd w:val="clear" w:color="auto" w:fill="auto"/>
            <w:noWrap/>
            <w:vAlign w:val="center"/>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Coding gain of </w:t>
            </w:r>
            <w:r w:rsidR="00E04251">
              <w:rPr>
                <w:color w:val="000000"/>
                <w:sz w:val="20"/>
                <w:lang w:eastAsia="zh-CN"/>
              </w:rPr>
              <w:t>ALF</w:t>
            </w:r>
            <w:r>
              <w:rPr>
                <w:color w:val="000000"/>
                <w:sz w:val="20"/>
                <w:lang w:eastAsia="zh-CN"/>
              </w:rPr>
              <w:t xml:space="preserve"> in BMS</w:t>
            </w:r>
          </w:p>
        </w:tc>
        <w:tc>
          <w:tcPr>
            <w:tcW w:w="839" w:type="pct"/>
            <w:tcBorders>
              <w:top w:val="single" w:sz="12" w:space="0" w:color="auto"/>
              <w:left w:val="single" w:sz="4" w:space="0" w:color="auto"/>
              <w:bottom w:val="single" w:sz="12" w:space="0" w:color="auto"/>
              <w:right w:val="single" w:sz="12" w:space="0" w:color="auto"/>
            </w:tcBorders>
            <w:shd w:val="clear" w:color="auto" w:fill="auto"/>
            <w:noWrap/>
            <w:vAlign w:val="center"/>
          </w:tcPr>
          <w:p w:rsidR="00341399" w:rsidRPr="009D2C0B" w:rsidRDefault="001D4F7B"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8" w:history="1">
              <w:r w:rsidR="0058133D" w:rsidRPr="0058133D">
                <w:rPr>
                  <w:rStyle w:val="Hyperlink"/>
                  <w:sz w:val="20"/>
                  <w:lang w:eastAsia="zh-CN"/>
                </w:rPr>
                <w:t>JVET-K0013</w:t>
              </w:r>
            </w:hyperlink>
          </w:p>
        </w:tc>
      </w:tr>
      <w:tr w:rsidR="004E52DB" w:rsidRPr="009D2C0B" w:rsidTr="006B3655">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341399" w:rsidRPr="004D5066" w:rsidRDefault="002739BC"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sidR="003217FA" w:rsidRPr="004D5066">
              <w:rPr>
                <w:color w:val="000000"/>
                <w:sz w:val="20"/>
                <w:lang w:eastAsia="zh-CN"/>
              </w:rPr>
              <w:t>4.</w:t>
            </w:r>
            <w:r w:rsidRPr="004D5066">
              <w:rPr>
                <w:color w:val="000000"/>
                <w:sz w:val="20"/>
                <w:lang w:eastAsia="zh-CN"/>
              </w:rPr>
              <w:t>1.1</w:t>
            </w:r>
            <w:r w:rsidR="00F343B5">
              <w:rPr>
                <w:color w:val="000000"/>
                <w:sz w:val="20"/>
                <w:lang w:eastAsia="zh-CN"/>
              </w:rPr>
              <w:t>.a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341399" w:rsidRPr="004D5066" w:rsidRDefault="00D571C1"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Subsampled sum-modified-Laplacian</w:t>
            </w:r>
            <w:r w:rsidR="00E943A6">
              <w:rPr>
                <w:color w:val="000000"/>
                <w:sz w:val="20"/>
                <w:lang w:eastAsia="zh-CN"/>
              </w:rPr>
              <w:t xml:space="preserve"> with 4×4 level classification </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341399" w:rsidRPr="004D5066" w:rsidRDefault="001D4F7B"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79" w:history="1">
              <w:r w:rsidR="00D571C1" w:rsidRPr="004D5066">
                <w:rPr>
                  <w:rStyle w:val="Hyperlink"/>
                  <w:sz w:val="20"/>
                  <w:lang w:eastAsia="zh-CN"/>
                </w:rPr>
                <w:t>JVET-K0164</w:t>
              </w:r>
            </w:hyperlink>
          </w:p>
        </w:tc>
      </w:tr>
      <w:tr w:rsidR="005F369E" w:rsidRPr="009D2C0B" w:rsidTr="006B3655">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5F369E" w:rsidRPr="004D5066" w:rsidRDefault="005F369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2.4.1.1</w:t>
            </w:r>
            <w:r>
              <w:rPr>
                <w:color w:val="000000"/>
                <w:sz w:val="20"/>
                <w:lang w:eastAsia="zh-CN"/>
              </w:rPr>
              <w:t>.b</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5F369E" w:rsidRPr="004D5066" w:rsidRDefault="005F369E"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Subsampled sum-modified-Laplacian</w:t>
            </w:r>
            <w:r>
              <w:rPr>
                <w:color w:val="000000"/>
                <w:sz w:val="20"/>
                <w:lang w:eastAsia="zh-CN"/>
              </w:rPr>
              <w:t xml:space="preserve"> with 2×2 level classification</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5F369E" w:rsidRDefault="001D4F7B" w:rsidP="005F3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80" w:history="1">
              <w:r w:rsidR="005F369E" w:rsidRPr="004D5066">
                <w:rPr>
                  <w:rStyle w:val="Hyperlink"/>
                  <w:sz w:val="20"/>
                  <w:lang w:eastAsia="zh-CN"/>
                </w:rPr>
                <w:t>JVET-K0164</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5229D6" w:rsidRPr="004D5066" w:rsidRDefault="005229D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2.4.1.2</w:t>
            </w:r>
          </w:p>
        </w:tc>
        <w:tc>
          <w:tcPr>
            <w:tcW w:w="3658" w:type="pct"/>
            <w:tcBorders>
              <w:top w:val="nil"/>
              <w:left w:val="nil"/>
              <w:bottom w:val="single" w:sz="4" w:space="0" w:color="auto"/>
              <w:right w:val="single" w:sz="4" w:space="0" w:color="auto"/>
            </w:tcBorders>
            <w:shd w:val="clear" w:color="auto" w:fill="auto"/>
            <w:noWrap/>
            <w:vAlign w:val="center"/>
          </w:tcPr>
          <w:p w:rsidR="005229D6" w:rsidRPr="004D5066" w:rsidRDefault="005229D6"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shd w:val="clear" w:color="auto" w:fill="FFFFFF"/>
              </w:rPr>
              <w:t>Adaptive Loop Filter Simplification</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5229D6" w:rsidRPr="004D5066" w:rsidRDefault="001D4F7B"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81" w:history="1">
              <w:r w:rsidR="005229D6" w:rsidRPr="004D5066">
                <w:rPr>
                  <w:rStyle w:val="Hyperlink"/>
                  <w:sz w:val="20"/>
                  <w:lang w:eastAsia="zh-CN"/>
                </w:rPr>
                <w:t>JVET-K0327</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961080" w:rsidRPr="004D5066" w:rsidRDefault="003C3393"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2.4.1.3</w:t>
            </w:r>
          </w:p>
        </w:tc>
        <w:tc>
          <w:tcPr>
            <w:tcW w:w="3658" w:type="pct"/>
            <w:tcBorders>
              <w:top w:val="nil"/>
              <w:left w:val="nil"/>
              <w:bottom w:val="single" w:sz="4" w:space="0" w:color="auto"/>
              <w:right w:val="single" w:sz="4" w:space="0" w:color="auto"/>
            </w:tcBorders>
            <w:shd w:val="clear" w:color="auto" w:fill="auto"/>
            <w:noWrap/>
            <w:vAlign w:val="center"/>
          </w:tcPr>
          <w:p w:rsidR="00961080" w:rsidRPr="004D5066" w:rsidRDefault="003C3393"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4D5066">
              <w:rPr>
                <w:color w:val="000000"/>
                <w:sz w:val="20"/>
                <w:shd w:val="clear" w:color="auto" w:fill="FFFFFF"/>
              </w:rPr>
              <w:t>ALF with Multiplication Replaced by Bit-Shifting</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961080" w:rsidRPr="004D5066" w:rsidRDefault="001D4F7B"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82" w:history="1">
              <w:r w:rsidR="003C3393" w:rsidRPr="004D5066">
                <w:rPr>
                  <w:rStyle w:val="Hyperlink"/>
                  <w:sz w:val="20"/>
                  <w:lang w:eastAsia="zh-CN"/>
                </w:rPr>
                <w:t>JVET-K0215</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a</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2</w:t>
            </w:r>
            <w:r w:rsidR="00E23743">
              <w:rPr>
                <w:color w:val="000000"/>
                <w:sz w:val="20"/>
                <w:shd w:val="clear" w:color="auto" w:fill="FFFFFF"/>
              </w:rPr>
              <w:t>×</w:t>
            </w:r>
            <w:r w:rsidRPr="00E23743">
              <w:rPr>
                <w:color w:val="000000"/>
                <w:sz w:val="20"/>
                <w:shd w:val="clear" w:color="auto" w:fill="FFFFFF"/>
              </w:rPr>
              <w:t>2,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D4F7B"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83"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b</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2</w:t>
            </w:r>
            <w:r w:rsidR="00E23743">
              <w:rPr>
                <w:color w:val="000000"/>
                <w:sz w:val="20"/>
                <w:shd w:val="clear" w:color="auto" w:fill="FFFFFF"/>
              </w:rPr>
              <w:t>×</w:t>
            </w:r>
            <w:r w:rsidRPr="00E23743">
              <w:rPr>
                <w:color w:val="000000"/>
                <w:sz w:val="20"/>
                <w:shd w:val="clear" w:color="auto" w:fill="FFFFFF"/>
              </w:rPr>
              <w:t>2,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D4F7B"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84"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c</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4</w:t>
            </w:r>
            <w:r w:rsidR="00E23743">
              <w:rPr>
                <w:color w:val="000000"/>
                <w:sz w:val="20"/>
                <w:shd w:val="clear" w:color="auto" w:fill="FFFFFF"/>
              </w:rPr>
              <w:t>×</w:t>
            </w:r>
            <w:r w:rsidRPr="00E23743">
              <w:rPr>
                <w:color w:val="000000"/>
                <w:sz w:val="20"/>
                <w:shd w:val="clear" w:color="auto" w:fill="FFFFFF"/>
              </w:rPr>
              <w:t>4,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D4F7B"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85"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d</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7</w:t>
            </w:r>
            <w:r w:rsidR="00E23743">
              <w:rPr>
                <w:color w:val="000000"/>
                <w:sz w:val="20"/>
                <w:shd w:val="clear" w:color="auto" w:fill="FFFFFF"/>
              </w:rPr>
              <w:t>×</w:t>
            </w:r>
            <w:r w:rsidRPr="00E23743">
              <w:rPr>
                <w:color w:val="000000"/>
                <w:sz w:val="20"/>
                <w:shd w:val="clear" w:color="auto" w:fill="FFFFFF"/>
              </w:rPr>
              <w:t>7, classifier 4</w:t>
            </w:r>
            <w:r w:rsidR="00E23743">
              <w:rPr>
                <w:color w:val="000000"/>
                <w:sz w:val="20"/>
                <w:shd w:val="clear" w:color="auto" w:fill="FFFFFF"/>
              </w:rPr>
              <w:t>×</w:t>
            </w:r>
            <w:r w:rsidRPr="00E23743">
              <w:rPr>
                <w:color w:val="000000"/>
                <w:sz w:val="20"/>
                <w:shd w:val="clear" w:color="auto" w:fill="FFFFFF"/>
              </w:rPr>
              <w:t>4,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D4F7B"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86"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e</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2</w:t>
            </w:r>
            <w:r w:rsidR="00E23743">
              <w:rPr>
                <w:color w:val="000000"/>
                <w:sz w:val="20"/>
                <w:shd w:val="clear" w:color="auto" w:fill="FFFFFF"/>
              </w:rPr>
              <w:t>×</w:t>
            </w:r>
            <w:r w:rsidRPr="00E23743">
              <w:rPr>
                <w:color w:val="000000"/>
                <w:sz w:val="20"/>
                <w:shd w:val="clear" w:color="auto" w:fill="FFFFFF"/>
              </w:rPr>
              <w:t>2,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D4F7B"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87"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f</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2</w:t>
            </w:r>
            <w:r w:rsidR="00E23743">
              <w:rPr>
                <w:color w:val="000000"/>
                <w:sz w:val="20"/>
                <w:shd w:val="clear" w:color="auto" w:fill="FFFFFF"/>
              </w:rPr>
              <w:t>×</w:t>
            </w:r>
            <w:r w:rsidRPr="00E23743">
              <w:rPr>
                <w:color w:val="000000"/>
                <w:sz w:val="20"/>
                <w:shd w:val="clear" w:color="auto" w:fill="FFFFFF"/>
              </w:rPr>
              <w:t>2,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D4F7B"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88"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g</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4</w:t>
            </w:r>
            <w:r w:rsidR="00E23743">
              <w:rPr>
                <w:color w:val="000000"/>
                <w:sz w:val="20"/>
                <w:shd w:val="clear" w:color="auto" w:fill="FFFFFF"/>
              </w:rPr>
              <w:t>×</w:t>
            </w:r>
            <w:r w:rsidRPr="00E23743">
              <w:rPr>
                <w:color w:val="000000"/>
                <w:sz w:val="20"/>
                <w:shd w:val="clear" w:color="auto" w:fill="FFFFFF"/>
              </w:rPr>
              <w:t>4, chroma 5</w:t>
            </w:r>
            <w:r w:rsidR="00E23743">
              <w:rPr>
                <w:color w:val="000000"/>
                <w:sz w:val="20"/>
                <w:shd w:val="clear" w:color="auto" w:fill="FFFFFF"/>
              </w:rPr>
              <w:t>×</w:t>
            </w:r>
            <w:r w:rsidRPr="00E23743">
              <w:rPr>
                <w:color w:val="000000"/>
                <w:sz w:val="20"/>
                <w:shd w:val="clear" w:color="auto" w:fill="FFFFFF"/>
              </w:rPr>
              <w:t>5</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D4F7B"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89" w:history="1">
              <w:r w:rsidR="00C87E67" w:rsidRPr="004D5066">
                <w:rPr>
                  <w:rStyle w:val="Hyperlink"/>
                  <w:sz w:val="20"/>
                  <w:lang w:eastAsia="zh-CN"/>
                </w:rPr>
                <w:t>JVET-K0371</w:t>
              </w:r>
            </w:hyperlink>
          </w:p>
        </w:tc>
      </w:tr>
      <w:tr w:rsidR="004E52DB" w:rsidRPr="009D2C0B" w:rsidTr="006B3655">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sidR="00227134">
              <w:rPr>
                <w:color w:val="000000"/>
                <w:sz w:val="20"/>
                <w:lang w:eastAsia="zh-CN"/>
              </w:rPr>
              <w:t>.</w:t>
            </w:r>
            <w:r>
              <w:rPr>
                <w:color w:val="000000"/>
                <w:sz w:val="20"/>
                <w:lang w:eastAsia="zh-CN"/>
              </w:rPr>
              <w:t>h</w:t>
            </w:r>
          </w:p>
        </w:tc>
        <w:tc>
          <w:tcPr>
            <w:tcW w:w="3658" w:type="pct"/>
            <w:tcBorders>
              <w:top w:val="nil"/>
              <w:left w:val="nil"/>
              <w:bottom w:val="single" w:sz="4" w:space="0" w:color="auto"/>
              <w:right w:val="single" w:sz="4" w:space="0" w:color="auto"/>
            </w:tcBorders>
            <w:shd w:val="clear" w:color="auto" w:fill="auto"/>
            <w:noWrap/>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E23743">
              <w:rPr>
                <w:color w:val="000000"/>
                <w:sz w:val="20"/>
                <w:shd w:val="clear" w:color="auto" w:fill="FFFFFF"/>
              </w:rPr>
              <w:t>luma 9</w:t>
            </w:r>
            <w:r w:rsidR="00E23743">
              <w:rPr>
                <w:color w:val="000000"/>
                <w:sz w:val="20"/>
                <w:shd w:val="clear" w:color="auto" w:fill="FFFFFF"/>
              </w:rPr>
              <w:t>×</w:t>
            </w:r>
            <w:r w:rsidRPr="00E23743">
              <w:rPr>
                <w:color w:val="000000"/>
                <w:sz w:val="20"/>
                <w:shd w:val="clear" w:color="auto" w:fill="FFFFFF"/>
              </w:rPr>
              <w:t>9, classifier 4</w:t>
            </w:r>
            <w:r w:rsidR="00E23743">
              <w:rPr>
                <w:color w:val="000000"/>
                <w:sz w:val="20"/>
                <w:shd w:val="clear" w:color="auto" w:fill="FFFFFF"/>
              </w:rPr>
              <w:t>×</w:t>
            </w:r>
            <w:r w:rsidRPr="00E23743">
              <w:rPr>
                <w:color w:val="000000"/>
                <w:sz w:val="20"/>
                <w:shd w:val="clear" w:color="auto" w:fill="FFFFFF"/>
              </w:rPr>
              <w:t>4, chroma 7</w:t>
            </w:r>
            <w:r w:rsidR="00E23743">
              <w:rPr>
                <w:color w:val="000000"/>
                <w:sz w:val="20"/>
                <w:shd w:val="clear" w:color="auto" w:fill="FFFFFF"/>
              </w:rPr>
              <w:t>×</w:t>
            </w:r>
            <w:r w:rsidRPr="00E23743">
              <w:rPr>
                <w:color w:val="000000"/>
                <w:sz w:val="20"/>
                <w:shd w:val="clear" w:color="auto" w:fill="FFFFFF"/>
              </w:rPr>
              <w:t>7</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C87E67" w:rsidRPr="004D5066" w:rsidRDefault="001D4F7B"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0" w:history="1">
              <w:r w:rsidR="00C87E67" w:rsidRPr="004D5066">
                <w:rPr>
                  <w:rStyle w:val="Hyperlink"/>
                  <w:sz w:val="20"/>
                  <w:lang w:eastAsia="zh-CN"/>
                </w:rPr>
                <w:t>JVET-K0371</w:t>
              </w:r>
            </w:hyperlink>
          </w:p>
        </w:tc>
      </w:tr>
      <w:tr w:rsidR="004E52DB" w:rsidRPr="009D2C0B" w:rsidTr="002B6E29">
        <w:trPr>
          <w:trHeight w:val="340"/>
        </w:trPr>
        <w:tc>
          <w:tcPr>
            <w:tcW w:w="503" w:type="pct"/>
            <w:tcBorders>
              <w:top w:val="nil"/>
              <w:left w:val="single" w:sz="12" w:space="0" w:color="auto"/>
              <w:bottom w:val="single" w:sz="12"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w:t>
            </w:r>
            <w:r w:rsidR="00227134">
              <w:rPr>
                <w:color w:val="000000"/>
                <w:sz w:val="20"/>
                <w:lang w:eastAsia="zh-CN"/>
              </w:rPr>
              <w:t>i</w:t>
            </w:r>
          </w:p>
        </w:tc>
        <w:tc>
          <w:tcPr>
            <w:tcW w:w="3658" w:type="pct"/>
            <w:tcBorders>
              <w:top w:val="nil"/>
              <w:left w:val="nil"/>
              <w:bottom w:val="single" w:sz="12" w:space="0" w:color="auto"/>
              <w:right w:val="single" w:sz="4" w:space="0" w:color="auto"/>
            </w:tcBorders>
            <w:shd w:val="clear" w:color="auto" w:fill="auto"/>
            <w:noWrap/>
          </w:tcPr>
          <w:p w:rsidR="00C87E67" w:rsidRPr="00076DC1" w:rsidRDefault="00AC41DD"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deblocking TC offset setting (-6 for AI, and TC offset -2 for RA and LB)</w:t>
            </w:r>
          </w:p>
        </w:tc>
        <w:tc>
          <w:tcPr>
            <w:tcW w:w="839" w:type="pct"/>
            <w:tcBorders>
              <w:top w:val="nil"/>
              <w:left w:val="single" w:sz="4" w:space="0" w:color="auto"/>
              <w:bottom w:val="single" w:sz="12" w:space="0" w:color="auto"/>
              <w:right w:val="single" w:sz="12" w:space="0" w:color="auto"/>
            </w:tcBorders>
            <w:shd w:val="clear" w:color="auto" w:fill="auto"/>
            <w:noWrap/>
            <w:vAlign w:val="center"/>
          </w:tcPr>
          <w:p w:rsidR="00C87E67" w:rsidRPr="004D5066" w:rsidRDefault="001D4F7B"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1" w:history="1">
              <w:r w:rsidR="00C87E67" w:rsidRPr="004D5066">
                <w:rPr>
                  <w:rStyle w:val="Hyperlink"/>
                  <w:sz w:val="20"/>
                  <w:lang w:eastAsia="zh-CN"/>
                </w:rPr>
                <w:t>JVET-K0371</w:t>
              </w:r>
            </w:hyperlink>
          </w:p>
        </w:tc>
      </w:tr>
      <w:tr w:rsidR="004E52DB" w:rsidRPr="009D2C0B" w:rsidTr="002B6E29">
        <w:trPr>
          <w:trHeight w:val="340"/>
        </w:trPr>
        <w:tc>
          <w:tcPr>
            <w:tcW w:w="503" w:type="pct"/>
            <w:tcBorders>
              <w:top w:val="single" w:sz="12" w:space="0" w:color="auto"/>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3658" w:type="pct"/>
            <w:tcBorders>
              <w:top w:val="single" w:sz="12" w:space="0" w:color="auto"/>
              <w:left w:val="nil"/>
              <w:bottom w:val="single" w:sz="4" w:space="0" w:color="auto"/>
              <w:right w:val="single" w:sz="4" w:space="0" w:color="auto"/>
            </w:tcBorders>
            <w:shd w:val="clear" w:color="auto" w:fill="auto"/>
            <w:noWrap/>
            <w:vAlign w:val="center"/>
          </w:tcPr>
          <w:p w:rsidR="004708D2" w:rsidRPr="00076DC1"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Multiple-feature based adaptive loop filter</w:t>
            </w:r>
            <w:r w:rsidR="008A5E83" w:rsidRPr="00076DC1">
              <w:rPr>
                <w:color w:val="000000"/>
                <w:sz w:val="20"/>
                <w:shd w:val="clear" w:color="auto" w:fill="FFFFFF"/>
              </w:rPr>
              <w:t xml:space="preserve"> </w:t>
            </w:r>
            <w:r w:rsidR="004708D2" w:rsidRPr="00076DC1">
              <w:rPr>
                <w:color w:val="000000"/>
                <w:sz w:val="20"/>
                <w:shd w:val="clear" w:color="auto" w:fill="FFFFFF"/>
              </w:rPr>
              <w:t xml:space="preserve">(MCALF) </w:t>
            </w:r>
          </w:p>
          <w:p w:rsidR="00C87E67" w:rsidRPr="00076DC1" w:rsidRDefault="008A5E83"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with 4 classifiers (</w:t>
            </w:r>
            <w:r w:rsidRPr="00076DC1">
              <w:rPr>
                <w:color w:val="000000"/>
                <w:sz w:val="20"/>
                <w:shd w:val="clear" w:color="auto" w:fill="FFFFFF"/>
                <w:lang w:eastAsia="zh-CN"/>
              </w:rPr>
              <w:t>whole proposal</w:t>
            </w:r>
            <w:r w:rsidRPr="00076DC1">
              <w:rPr>
                <w:color w:val="000000"/>
                <w:sz w:val="20"/>
                <w:shd w:val="clear" w:color="auto" w:fill="FFFFFF"/>
              </w:rPr>
              <w:t>)</w:t>
            </w:r>
          </w:p>
        </w:tc>
        <w:tc>
          <w:tcPr>
            <w:tcW w:w="839" w:type="pct"/>
            <w:tcBorders>
              <w:top w:val="single" w:sz="12" w:space="0" w:color="auto"/>
              <w:left w:val="single" w:sz="4" w:space="0" w:color="auto"/>
              <w:bottom w:val="single" w:sz="4" w:space="0" w:color="auto"/>
              <w:right w:val="single" w:sz="12" w:space="0" w:color="auto"/>
            </w:tcBorders>
            <w:shd w:val="clear" w:color="auto" w:fill="auto"/>
            <w:noWrap/>
            <w:vAlign w:val="center"/>
          </w:tcPr>
          <w:p w:rsidR="00C87E67" w:rsidRPr="004D5066" w:rsidRDefault="001D4F7B"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2" w:history="1">
              <w:r w:rsidR="00C87E67" w:rsidRPr="004D5066">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 xml:space="preserve">MCALF with two classifiers </w:t>
            </w:r>
            <m:oMath>
              <m:sSub>
                <m:sSubPr>
                  <m:ctrlPr>
                    <w:ins w:id="745" w:author="Kenneth Andersson R" w:date="2018-07-10T13:59:00Z">
                      <w:rPr>
                        <w:rFonts w:ascii="Cambria Math" w:hAnsi="Cambria Math"/>
                        <w:color w:val="000000"/>
                        <w:sz w:val="20"/>
                        <w:shd w:val="clear" w:color="auto" w:fill="FFFFFF"/>
                      </w:rPr>
                    </w:ins>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G</m:t>
                  </m:r>
                </m:sub>
              </m:sSub>
            </m:oMath>
            <w:r w:rsidRPr="00076DC1">
              <w:rPr>
                <w:color w:val="000000"/>
                <w:sz w:val="20"/>
                <w:shd w:val="clear" w:color="auto" w:fill="FFFFFF"/>
              </w:rPr>
              <w:t xml:space="preserve"> (GALF classification) and </w:t>
            </w:r>
            <m:oMath>
              <m:sSub>
                <m:sSubPr>
                  <m:ctrlPr>
                    <w:ins w:id="746" w:author="Kenneth Andersson R" w:date="2018-07-10T13:59:00Z">
                      <w:rPr>
                        <w:rFonts w:ascii="Cambria Math" w:hAnsi="Cambria Math"/>
                        <w:color w:val="000000"/>
                        <w:sz w:val="20"/>
                        <w:shd w:val="clear" w:color="auto" w:fill="FFFFFF"/>
                      </w:rPr>
                    </w:ins>
                  </m:ctrlPr>
                </m:sSubPr>
                <m:e>
                  <m:r>
                    <m:rPr>
                      <m:sty m:val="p"/>
                    </m:rPr>
                    <w:rPr>
                      <w:rFonts w:ascii="Cambria Math" w:hAnsi="Cambria Math"/>
                      <w:color w:val="000000"/>
                      <w:sz w:val="20"/>
                      <w:shd w:val="clear" w:color="auto" w:fill="FFFFFF"/>
                    </w:rPr>
                    <m:t>D</m:t>
                  </m:r>
                </m:e>
                <m:sub>
                  <m:r>
                    <m:rPr>
                      <m:sty m:val="p"/>
                    </m:rPr>
                    <w:rPr>
                      <w:rFonts w:ascii="Cambria Math" w:hAnsi="Cambria Math"/>
                      <w:color w:val="000000"/>
                      <w:sz w:val="20"/>
                      <w:shd w:val="clear" w:color="auto" w:fill="FFFFFF"/>
                    </w:rPr>
                    <m:t>S</m:t>
                  </m:r>
                </m:sub>
              </m:sSub>
            </m:oMath>
            <w:r w:rsidRPr="00076DC1">
              <w:rPr>
                <w:color w:val="000000"/>
                <w:sz w:val="20"/>
                <w:shd w:val="clear" w:color="auto" w:fill="FFFFFF"/>
              </w:rPr>
              <w:t xml:space="preserve"> </w:t>
            </w:r>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(sample-based classification</w:t>
            </w:r>
            <w:r w:rsidR="00C9103A">
              <w:rPr>
                <w:color w:val="000000"/>
                <w:sz w:val="20"/>
                <w:shd w:val="clear" w:color="auto" w:fill="FFFFFF"/>
              </w:rPr>
              <w:t>, like BO</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1D4F7B"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3"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MCALF with two classifiers</w:t>
            </w:r>
            <m:oMath>
              <m:r>
                <m:rPr>
                  <m:sty m:val="p"/>
                </m:rPr>
                <w:rPr>
                  <w:rFonts w:ascii="Cambria Math" w:hAnsi="Cambria Math"/>
                  <w:color w:val="000000"/>
                  <w:sz w:val="20"/>
                  <w:shd w:val="clear" w:color="auto" w:fill="FFFFFF"/>
                </w:rPr>
                <m:t xml:space="preserve"> </m:t>
              </m:r>
              <m:r>
                <w:rPr>
                  <w:rFonts w:ascii="Cambria Math" w:hAnsi="Cambria Math"/>
                  <w:sz w:val="20"/>
                </w:rPr>
                <m:t xml:space="preserve"> </m:t>
              </m:r>
              <m:sSub>
                <m:sSubPr>
                  <m:ctrlPr>
                    <w:ins w:id="747" w:author="Kenneth Andersson R" w:date="2018-07-10T13:59:00Z">
                      <w:rPr>
                        <w:rFonts w:ascii="Cambria Math" w:hAnsi="Cambria Math"/>
                        <w:i/>
                        <w:color w:val="000000"/>
                        <w:sz w:val="20"/>
                        <w:shd w:val="clear" w:color="auto" w:fill="FFFFFF"/>
                      </w:rPr>
                    </w:ins>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076DC1">
              <w:rPr>
                <w:b/>
                <w:i/>
                <w:color w:val="000000"/>
                <w:sz w:val="20"/>
                <w:shd w:val="clear" w:color="auto" w:fill="FFFFFF"/>
              </w:rPr>
              <w:t xml:space="preserve"> </w:t>
            </w:r>
            <w:r w:rsidRPr="00076DC1">
              <w:rPr>
                <w:i/>
                <w:color w:val="000000"/>
                <w:sz w:val="20"/>
                <w:shd w:val="clear" w:color="auto" w:fill="FFFFFF"/>
              </w:rPr>
              <w:t>and</w:t>
            </w:r>
            <w:r w:rsidRPr="00076DC1">
              <w:rPr>
                <w:b/>
                <w:i/>
                <w:color w:val="000000"/>
                <w:sz w:val="20"/>
                <w:shd w:val="clear" w:color="auto" w:fill="FFFFFF"/>
              </w:rPr>
              <w:t xml:space="preserve">  </w:t>
            </w:r>
            <m:oMath>
              <m:sSubSup>
                <m:sSubSupPr>
                  <m:ctrlPr>
                    <w:ins w:id="748" w:author="Kenneth Andersson R" w:date="2018-07-10T13:59:00Z">
                      <w:rPr>
                        <w:rFonts w:ascii="Cambria Math" w:hAnsi="Cambria Math"/>
                        <w:i/>
                        <w:color w:val="000000"/>
                        <w:sz w:val="20"/>
                        <w:shd w:val="clear" w:color="auto" w:fill="FFFFFF"/>
                      </w:rPr>
                    </w:ins>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1</m:t>
                  </m:r>
                </m:sup>
              </m:sSubSup>
            </m:oMath>
            <w:r w:rsidRPr="00076DC1">
              <w:rPr>
                <w:color w:val="000000"/>
                <w:sz w:val="20"/>
                <w:shd w:val="clear" w:color="auto" w:fill="FFFFFF"/>
              </w:rPr>
              <w:t xml:space="preserve"> </w:t>
            </w:r>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(ranking with sample-based classification</w:t>
            </w:r>
            <w:r w:rsidR="00CE7795">
              <w:rPr>
                <w:color w:val="000000"/>
                <w:sz w:val="20"/>
                <w:shd w:val="clear" w:color="auto" w:fill="FFFFFF"/>
              </w:rPr>
              <w:t>, 3×3 pattern</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1D4F7B"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4"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547A1D" w:rsidRPr="004D5066"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color w:val="000000"/>
                <w:sz w:val="20"/>
                <w:shd w:val="clear" w:color="auto" w:fill="FFFFFF"/>
              </w:rPr>
            </w:pPr>
            <w:r w:rsidRPr="00076DC1">
              <w:rPr>
                <w:color w:val="000000"/>
                <w:sz w:val="20"/>
                <w:shd w:val="clear" w:color="auto" w:fill="FFFFFF"/>
              </w:rPr>
              <w:t xml:space="preserve">MCALF with two classifiers </w:t>
            </w:r>
            <m:oMath>
              <m:sSub>
                <m:sSubPr>
                  <m:ctrlPr>
                    <w:ins w:id="749" w:author="Kenneth Andersson R" w:date="2018-07-10T13:59:00Z">
                      <w:rPr>
                        <w:rFonts w:ascii="Cambria Math" w:hAnsi="Cambria Math"/>
                        <w:i/>
                        <w:color w:val="000000"/>
                        <w:sz w:val="20"/>
                        <w:shd w:val="clear" w:color="auto" w:fill="FFFFFF"/>
                      </w:rPr>
                    </w:ins>
                  </m:ctrlPr>
                </m:sSubPr>
                <m:e>
                  <m:r>
                    <w:rPr>
                      <w:rFonts w:ascii="Cambria Math" w:hAnsi="Cambria Math"/>
                      <w:color w:val="000000"/>
                      <w:sz w:val="20"/>
                      <w:shd w:val="clear" w:color="auto" w:fill="FFFFFF"/>
                    </w:rPr>
                    <m:t>D</m:t>
                  </m:r>
                </m:e>
                <m:sub>
                  <m:r>
                    <w:rPr>
                      <w:rFonts w:ascii="Cambria Math" w:hAnsi="Cambria Math"/>
                      <w:color w:val="000000"/>
                      <w:sz w:val="20"/>
                      <w:shd w:val="clear" w:color="auto" w:fill="FFFFFF"/>
                    </w:rPr>
                    <m:t>G</m:t>
                  </m:r>
                </m:sub>
              </m:sSub>
            </m:oMath>
            <w:r w:rsidRPr="00076DC1">
              <w:rPr>
                <w:b/>
                <w:i/>
                <w:color w:val="000000"/>
                <w:sz w:val="20"/>
                <w:shd w:val="clear" w:color="auto" w:fill="FFFFFF"/>
              </w:rPr>
              <w:t xml:space="preserve"> </w:t>
            </w:r>
            <w:r w:rsidRPr="00076DC1">
              <w:rPr>
                <w:i/>
                <w:color w:val="000000"/>
                <w:sz w:val="20"/>
                <w:shd w:val="clear" w:color="auto" w:fill="FFFFFF"/>
              </w:rPr>
              <w:t xml:space="preserve">and </w:t>
            </w:r>
            <m:oMath>
              <m:sSubSup>
                <m:sSubSupPr>
                  <m:ctrlPr>
                    <w:ins w:id="750" w:author="Kenneth Andersson R" w:date="2018-07-10T13:59:00Z">
                      <w:rPr>
                        <w:rFonts w:ascii="Cambria Math" w:hAnsi="Cambria Math"/>
                        <w:i/>
                        <w:color w:val="000000"/>
                        <w:sz w:val="20"/>
                        <w:shd w:val="clear" w:color="auto" w:fill="FFFFFF"/>
                      </w:rPr>
                    </w:ins>
                  </m:ctrlPr>
                </m:sSubSupPr>
                <m:e>
                  <m:r>
                    <w:rPr>
                      <w:rFonts w:ascii="Cambria Math" w:hAnsi="Cambria Math"/>
                      <w:color w:val="000000"/>
                      <w:sz w:val="20"/>
                      <w:shd w:val="clear" w:color="auto" w:fill="FFFFFF"/>
                    </w:rPr>
                    <m:t>D</m:t>
                  </m:r>
                </m:e>
                <m:sub>
                  <m:r>
                    <w:rPr>
                      <w:rFonts w:ascii="Cambria Math" w:hAnsi="Cambria Math"/>
                      <w:color w:val="000000"/>
                      <w:sz w:val="20"/>
                      <w:shd w:val="clear" w:color="auto" w:fill="FFFFFF"/>
                    </w:rPr>
                    <m:t>R</m:t>
                  </m:r>
                </m:sub>
                <m:sup>
                  <m:r>
                    <w:rPr>
                      <w:rFonts w:ascii="Cambria Math" w:hAnsi="Cambria Math"/>
                      <w:color w:val="000000"/>
                      <w:sz w:val="20"/>
                      <w:shd w:val="clear" w:color="auto" w:fill="FFFFFF"/>
                    </w:rPr>
                    <m:t>2</m:t>
                  </m:r>
                </m:sup>
              </m:sSubSup>
            </m:oMath>
          </w:p>
          <w:p w:rsidR="00547A1D" w:rsidRPr="00076DC1" w:rsidRDefault="00547A1D"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b/>
                <w:color w:val="000000"/>
                <w:sz w:val="20"/>
                <w:shd w:val="clear" w:color="auto" w:fill="FFFFFF"/>
              </w:rPr>
              <w:t>(</w:t>
            </w:r>
            <w:r w:rsidRPr="00076DC1">
              <w:rPr>
                <w:color w:val="000000"/>
                <w:sz w:val="20"/>
                <w:shd w:val="clear" w:color="auto" w:fill="FFFFFF"/>
              </w:rPr>
              <w:t>ranking with local variation-based</w:t>
            </w:r>
            <w:r w:rsidR="00CE7795">
              <w:rPr>
                <w:color w:val="000000"/>
                <w:sz w:val="20"/>
                <w:shd w:val="clear" w:color="auto" w:fill="FFFFFF"/>
              </w:rPr>
              <w:t>, cross-sign pattern</w:t>
            </w:r>
            <w:r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tcPr>
          <w:p w:rsidR="00547A1D" w:rsidRPr="004D5066" w:rsidRDefault="001D4F7B" w:rsidP="00547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5" w:history="1">
              <w:r w:rsidR="00547A1D" w:rsidRPr="00EE5BF7">
                <w:rPr>
                  <w:rStyle w:val="Hyperlink"/>
                  <w:sz w:val="20"/>
                  <w:lang w:eastAsia="zh-CN"/>
                </w:rPr>
                <w:t>JVET-K0285</w:t>
              </w:r>
            </w:hyperlink>
          </w:p>
        </w:tc>
      </w:tr>
      <w:tr w:rsidR="004E52DB"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C87E67" w:rsidRPr="004D5066"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sidR="000F30CE">
              <w:rPr>
                <w:color w:val="000000"/>
                <w:sz w:val="20"/>
                <w:lang w:eastAsia="zh-CN"/>
              </w:rPr>
              <w:t>.a</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F42325" w:rsidRPr="00076DC1" w:rsidRDefault="00C87E67"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w:t>
            </w:r>
            <w:r w:rsidR="005B1AEC">
              <w:rPr>
                <w:color w:val="000000"/>
                <w:sz w:val="20"/>
                <w:shd w:val="clear" w:color="auto" w:fill="FFFFFF"/>
              </w:rPr>
              <w:t>, 3 classification methods (whole proposal)</w:t>
            </w:r>
          </w:p>
          <w:p w:rsidR="00764D82" w:rsidRDefault="005B1AEC" w:rsidP="005B1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Pr>
                <w:color w:val="000000"/>
                <w:sz w:val="20"/>
                <w:shd w:val="clear" w:color="auto" w:fill="FFFFFF"/>
              </w:rPr>
              <w:t>(</w:t>
            </w:r>
            <w:r w:rsidR="004E52DB" w:rsidRPr="00076DC1">
              <w:rPr>
                <w:color w:val="000000"/>
                <w:sz w:val="20"/>
                <w:shd w:val="clear" w:color="auto" w:fill="FFFFFF"/>
              </w:rPr>
              <w:t xml:space="preserve"> IntensitySA</w:t>
            </w:r>
            <w:r w:rsidR="00494D43">
              <w:rPr>
                <w:color w:val="000000"/>
                <w:sz w:val="20"/>
                <w:shd w:val="clear" w:color="auto" w:fill="FFFFFF"/>
              </w:rPr>
              <w:t xml:space="preserve"> </w:t>
            </w:r>
            <w:r w:rsidR="004E52DB" w:rsidRPr="00076DC1">
              <w:rPr>
                <w:color w:val="000000"/>
                <w:sz w:val="20"/>
                <w:shd w:val="clear" w:color="auto" w:fill="FFFFFF"/>
              </w:rPr>
              <w:t>(</w:t>
            </w:r>
            <w:r w:rsidR="0069640C">
              <w:rPr>
                <w:color w:val="000000"/>
                <w:sz w:val="20"/>
                <w:shd w:val="clear" w:color="auto" w:fill="FFFFFF"/>
              </w:rPr>
              <w:t>like BO</w:t>
            </w:r>
            <w:r w:rsidR="004E52DB" w:rsidRPr="00076DC1">
              <w:rPr>
                <w:color w:val="000000"/>
                <w:sz w:val="20"/>
                <w:shd w:val="clear" w:color="auto" w:fill="FFFFFF"/>
              </w:rPr>
              <w:t>), SimilaritySA</w:t>
            </w:r>
            <w:r w:rsidR="00764D82">
              <w:rPr>
                <w:color w:val="000000"/>
                <w:sz w:val="20"/>
                <w:shd w:val="clear" w:color="auto" w:fill="FFFFFF"/>
              </w:rPr>
              <w:t>(</w:t>
            </w:r>
            <w:r w:rsidR="00764D82">
              <w:rPr>
                <w:lang w:eastAsia="zh-TW"/>
              </w:rPr>
              <w:t>5x5 diamond</w:t>
            </w:r>
            <w:r w:rsidR="00764D82">
              <w:rPr>
                <w:color w:val="000000"/>
                <w:sz w:val="20"/>
                <w:shd w:val="clear" w:color="auto" w:fill="FFFFFF"/>
              </w:rPr>
              <w:t>)</w:t>
            </w:r>
            <w:r w:rsidR="004E52DB" w:rsidRPr="00076DC1">
              <w:rPr>
                <w:color w:val="000000"/>
                <w:sz w:val="20"/>
                <w:shd w:val="clear" w:color="auto" w:fill="FFFFFF"/>
              </w:rPr>
              <w:t xml:space="preserve">, </w:t>
            </w:r>
          </w:p>
          <w:p w:rsidR="00C87E67" w:rsidRPr="00076DC1" w:rsidRDefault="004E52DB" w:rsidP="005B1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and GeometricBA</w:t>
            </w:r>
            <w:r w:rsidR="00424E10">
              <w:rPr>
                <w:color w:val="000000"/>
                <w:sz w:val="20"/>
                <w:shd w:val="clear" w:color="auto" w:fill="FFFFFF"/>
              </w:rPr>
              <w:t xml:space="preserve"> </w:t>
            </w:r>
            <w:r w:rsidRPr="00076DC1">
              <w:rPr>
                <w:color w:val="000000"/>
                <w:sz w:val="20"/>
                <w:shd w:val="clear" w:color="auto" w:fill="FFFFFF"/>
              </w:rPr>
              <w:t>(GALF classification)</w:t>
            </w:r>
            <w:r w:rsidR="00F42325" w:rsidRPr="00076DC1">
              <w:rPr>
                <w:color w:val="000000"/>
                <w:sz w:val="20"/>
                <w:shd w:val="clear" w:color="auto" w:fill="FFFFFF"/>
              </w:rPr>
              <w:t>)</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C87E67" w:rsidRPr="004D5066" w:rsidRDefault="001D4F7B" w:rsidP="00C87E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96" w:history="1">
              <w:r w:rsidR="00C87E67"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IntensitySA and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1D4F7B"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97"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GeometricBA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1D4F7B"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98"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only IntensitySA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1D4F7B"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99" w:history="1">
              <w:r w:rsidR="008E789C" w:rsidRPr="004D5066">
                <w:rPr>
                  <w:rStyle w:val="Hyperlink"/>
                  <w:sz w:val="20"/>
                  <w:lang w:eastAsia="zh-CN"/>
                </w:rPr>
                <w:t>JVET-K0235</w:t>
              </w:r>
            </w:hyperlink>
          </w:p>
        </w:tc>
      </w:tr>
      <w:tr w:rsidR="008E789C"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8E789C" w:rsidRPr="004D5066"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8E789C" w:rsidRPr="00076DC1" w:rsidRDefault="008E789C"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CTB-based ALF with slice filter sets, single filter</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8E789C" w:rsidRDefault="001D4F7B" w:rsidP="008E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00" w:history="1">
              <w:r w:rsidR="008E789C" w:rsidRPr="004D5066">
                <w:rPr>
                  <w:rStyle w:val="Hyperlink"/>
                  <w:sz w:val="20"/>
                  <w:lang w:eastAsia="zh-CN"/>
                </w:rPr>
                <w:t>JVET-K0235</w:t>
              </w:r>
            </w:hyperlink>
          </w:p>
        </w:tc>
      </w:tr>
      <w:tr w:rsidR="0005189A" w:rsidRPr="009D2C0B" w:rsidTr="002B6E29">
        <w:trPr>
          <w:trHeight w:val="340"/>
        </w:trPr>
        <w:tc>
          <w:tcPr>
            <w:tcW w:w="503" w:type="pct"/>
            <w:tcBorders>
              <w:top w:val="single" w:sz="4" w:space="0" w:color="auto"/>
              <w:left w:val="single" w:sz="12" w:space="0" w:color="auto"/>
              <w:bottom w:val="single" w:sz="4" w:space="0" w:color="auto"/>
              <w:right w:val="single" w:sz="4" w:space="0" w:color="auto"/>
            </w:tcBorders>
            <w:shd w:val="clear" w:color="auto" w:fill="auto"/>
            <w:noWrap/>
            <w:vAlign w:val="center"/>
          </w:tcPr>
          <w:p w:rsidR="0005189A" w:rsidRPr="004D5066"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lastRenderedPageBreak/>
              <w:t>2.4.2.3</w:t>
            </w:r>
          </w:p>
        </w:tc>
        <w:tc>
          <w:tcPr>
            <w:tcW w:w="3658" w:type="pct"/>
            <w:tcBorders>
              <w:top w:val="single" w:sz="4" w:space="0" w:color="auto"/>
              <w:left w:val="nil"/>
              <w:bottom w:val="single" w:sz="4" w:space="0" w:color="auto"/>
              <w:right w:val="single" w:sz="4" w:space="0" w:color="auto"/>
            </w:tcBorders>
            <w:shd w:val="clear" w:color="auto" w:fill="auto"/>
            <w:noWrap/>
            <w:vAlign w:val="center"/>
          </w:tcPr>
          <w:p w:rsidR="0005189A" w:rsidRPr="00076DC1"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Unified Adaptive Loop Filter for Luma and Chroma</w:t>
            </w:r>
          </w:p>
        </w:tc>
        <w:tc>
          <w:tcPr>
            <w:tcW w:w="839" w:type="pct"/>
            <w:tcBorders>
              <w:top w:val="single" w:sz="4" w:space="0" w:color="auto"/>
              <w:left w:val="single" w:sz="4" w:space="0" w:color="auto"/>
              <w:bottom w:val="single" w:sz="4" w:space="0" w:color="auto"/>
              <w:right w:val="single" w:sz="12" w:space="0" w:color="auto"/>
            </w:tcBorders>
            <w:shd w:val="clear" w:color="auto" w:fill="auto"/>
            <w:noWrap/>
            <w:vAlign w:val="center"/>
          </w:tcPr>
          <w:p w:rsidR="0005189A" w:rsidRPr="004D5066" w:rsidRDefault="001D4F7B"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01" w:history="1">
              <w:r w:rsidR="0005189A" w:rsidRPr="004D5066">
                <w:rPr>
                  <w:rStyle w:val="Hyperlink"/>
                  <w:sz w:val="20"/>
                  <w:lang w:eastAsia="zh-CN"/>
                </w:rPr>
                <w:t>JVET-K0132</w:t>
              </w:r>
            </w:hyperlink>
          </w:p>
        </w:tc>
      </w:tr>
      <w:tr w:rsidR="0005189A" w:rsidRPr="009D2C0B" w:rsidTr="002B6E29">
        <w:trPr>
          <w:trHeight w:val="340"/>
        </w:trPr>
        <w:tc>
          <w:tcPr>
            <w:tcW w:w="503" w:type="pct"/>
            <w:tcBorders>
              <w:top w:val="single" w:sz="4" w:space="0" w:color="auto"/>
              <w:left w:val="single" w:sz="12" w:space="0" w:color="auto"/>
              <w:bottom w:val="single" w:sz="12" w:space="0" w:color="auto"/>
              <w:right w:val="single" w:sz="4" w:space="0" w:color="auto"/>
            </w:tcBorders>
            <w:shd w:val="clear" w:color="auto" w:fill="auto"/>
            <w:noWrap/>
            <w:vAlign w:val="center"/>
          </w:tcPr>
          <w:p w:rsidR="0005189A" w:rsidRPr="004D5066"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2.4.2.4</w:t>
            </w:r>
          </w:p>
        </w:tc>
        <w:tc>
          <w:tcPr>
            <w:tcW w:w="3658" w:type="pct"/>
            <w:tcBorders>
              <w:top w:val="single" w:sz="4" w:space="0" w:color="auto"/>
              <w:left w:val="nil"/>
              <w:bottom w:val="single" w:sz="12" w:space="0" w:color="auto"/>
              <w:right w:val="single" w:sz="4" w:space="0" w:color="auto"/>
            </w:tcBorders>
            <w:shd w:val="clear" w:color="auto" w:fill="auto"/>
            <w:noWrap/>
            <w:vAlign w:val="center"/>
          </w:tcPr>
          <w:p w:rsidR="007F4FC0" w:rsidRDefault="0005189A"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076DC1">
              <w:rPr>
                <w:color w:val="000000"/>
                <w:sz w:val="20"/>
                <w:shd w:val="clear" w:color="auto" w:fill="FFFFFF"/>
              </w:rPr>
              <w:t>Modified ALF classification</w:t>
            </w:r>
            <w:r w:rsidR="0058315F">
              <w:rPr>
                <w:color w:val="000000"/>
                <w:sz w:val="20"/>
                <w:shd w:val="clear" w:color="auto" w:fill="FFFFFF"/>
              </w:rPr>
              <w:t xml:space="preserve">: </w:t>
            </w:r>
            <w:r w:rsidR="0058315F" w:rsidRPr="0058315F">
              <w:rPr>
                <w:color w:val="000000"/>
                <w:sz w:val="20"/>
                <w:shd w:val="clear" w:color="auto" w:fill="FFFFFF"/>
              </w:rPr>
              <w:t xml:space="preserve">horizontal and vertical gradients </w:t>
            </w:r>
          </w:p>
          <w:p w:rsidR="0005189A" w:rsidRPr="00076DC1" w:rsidRDefault="0058315F"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58315F">
              <w:rPr>
                <w:color w:val="000000"/>
                <w:sz w:val="20"/>
                <w:shd w:val="clear" w:color="auto" w:fill="FFFFFF"/>
              </w:rPr>
              <w:t>are calculated using Sobel filter</w:t>
            </w:r>
          </w:p>
        </w:tc>
        <w:tc>
          <w:tcPr>
            <w:tcW w:w="839" w:type="pct"/>
            <w:tcBorders>
              <w:top w:val="single" w:sz="4" w:space="0" w:color="auto"/>
              <w:left w:val="single" w:sz="4" w:space="0" w:color="auto"/>
              <w:bottom w:val="single" w:sz="12" w:space="0" w:color="auto"/>
              <w:right w:val="single" w:sz="12" w:space="0" w:color="auto"/>
            </w:tcBorders>
            <w:shd w:val="clear" w:color="auto" w:fill="auto"/>
            <w:noWrap/>
            <w:vAlign w:val="center"/>
          </w:tcPr>
          <w:p w:rsidR="0005189A" w:rsidRPr="004D5066" w:rsidRDefault="001D4F7B" w:rsidP="00051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hyperlink r:id="rId102" w:history="1">
              <w:r w:rsidR="0005189A" w:rsidRPr="004D5066">
                <w:rPr>
                  <w:rStyle w:val="Hyperlink"/>
                  <w:sz w:val="20"/>
                </w:rPr>
                <w:t>JVET-K0151</w:t>
              </w:r>
            </w:hyperlink>
          </w:p>
        </w:tc>
      </w:tr>
    </w:tbl>
    <w:p w:rsidR="00341399" w:rsidRDefault="00341399" w:rsidP="00341399">
      <w:pPr>
        <w:pStyle w:val="Heading2"/>
      </w:pPr>
      <w:r>
        <w:t>Comparisons of technologies</w:t>
      </w:r>
    </w:p>
    <w:p w:rsidR="00554591" w:rsidRPr="00554591" w:rsidRDefault="00D72F6B" w:rsidP="00554591">
      <w:pPr>
        <w:rPr>
          <w:lang w:eastAsia="zh-CN"/>
        </w:rPr>
      </w:pPr>
      <w:r>
        <w:rPr>
          <w:rFonts w:hint="eastAsia"/>
          <w:lang w:eastAsia="zh-CN"/>
        </w:rPr>
        <w:t>Note</w:t>
      </w:r>
      <w:r>
        <w:t>s</w:t>
      </w:r>
      <w:r w:rsidR="00554591">
        <w:t xml:space="preserve">: </w:t>
      </w:r>
      <w:r w:rsidR="00554591">
        <w:rPr>
          <w:sz w:val="20"/>
          <w:szCs w:val="22"/>
          <w:lang w:eastAsia="ko-KR"/>
        </w:rPr>
        <w:t xml:space="preserve">L for </w:t>
      </w:r>
      <w:r w:rsidR="00E2706D">
        <w:rPr>
          <w:sz w:val="20"/>
          <w:szCs w:val="22"/>
          <w:lang w:eastAsia="ko-KR"/>
        </w:rPr>
        <w:t>L</w:t>
      </w:r>
      <w:r w:rsidR="00554591">
        <w:rPr>
          <w:sz w:val="20"/>
          <w:szCs w:val="22"/>
          <w:lang w:eastAsia="ko-KR"/>
        </w:rPr>
        <w:t>uma and C for chroma</w:t>
      </w:r>
      <w:r w:rsidR="00377B20">
        <w:rPr>
          <w:sz w:val="20"/>
          <w:szCs w:val="22"/>
          <w:lang w:eastAsia="ko-KR"/>
        </w:rPr>
        <w:t>; FF: Fixed Filters</w:t>
      </w:r>
      <w:r w:rsidR="00476A3D">
        <w:rPr>
          <w:sz w:val="20"/>
          <w:szCs w:val="22"/>
          <w:lang w:eastAsia="ko-KR"/>
        </w:rPr>
        <w:t xml:space="preserve">; ×: </w:t>
      </w:r>
      <w:r w:rsidR="00476A3D">
        <w:rPr>
          <w:sz w:val="20"/>
        </w:rPr>
        <w:t>Multiplication; &lt;&lt;: shif</w:t>
      </w:r>
      <w:r w:rsidR="003A6029">
        <w:rPr>
          <w:sz w:val="20"/>
        </w:rPr>
        <w:t>t;</w:t>
      </w:r>
      <w:r w:rsidR="00D36DF6">
        <w:rPr>
          <w:sz w:val="20"/>
        </w:rPr>
        <w:t xml:space="preserve"> modifications are </w:t>
      </w:r>
      <w:r w:rsidR="00D36DF6" w:rsidRPr="00D36DF6">
        <w:rPr>
          <w:sz w:val="20"/>
          <w:highlight w:val="yellow"/>
        </w:rPr>
        <w:t>highlighted</w:t>
      </w:r>
    </w:p>
    <w:tbl>
      <w:tblPr>
        <w:tblW w:w="10278" w:type="dxa"/>
        <w:tblInd w:w="-123" w:type="dxa"/>
        <w:tblLayout w:type="fixed"/>
        <w:tblLook w:val="04A0" w:firstRow="1" w:lastRow="0" w:firstColumn="1" w:lastColumn="0" w:noHBand="0" w:noVBand="1"/>
      </w:tblPr>
      <w:tblGrid>
        <w:gridCol w:w="865"/>
        <w:gridCol w:w="1493"/>
        <w:gridCol w:w="1536"/>
        <w:gridCol w:w="692"/>
        <w:gridCol w:w="1471"/>
        <w:gridCol w:w="432"/>
        <w:gridCol w:w="639"/>
        <w:gridCol w:w="1093"/>
        <w:gridCol w:w="1211"/>
        <w:gridCol w:w="846"/>
      </w:tblGrid>
      <w:tr w:rsidR="00687AF5" w:rsidRPr="006F3045" w:rsidTr="002F1317">
        <w:trPr>
          <w:trHeight w:val="279"/>
        </w:trPr>
        <w:tc>
          <w:tcPr>
            <w:tcW w:w="865"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bCs/>
                <w:color w:val="000000"/>
                <w:sz w:val="18"/>
                <w:szCs w:val="18"/>
                <w:lang w:eastAsia="zh-CN"/>
              </w:rPr>
              <w:t>Test#</w:t>
            </w:r>
          </w:p>
        </w:tc>
        <w:tc>
          <w:tcPr>
            <w:tcW w:w="1493" w:type="dxa"/>
            <w:tcBorders>
              <w:top w:val="single" w:sz="12" w:space="0" w:color="auto"/>
              <w:left w:val="nil"/>
              <w:bottom w:val="single" w:sz="12" w:space="0" w:color="auto"/>
              <w:right w:val="single" w:sz="4" w:space="0" w:color="auto"/>
            </w:tcBorders>
            <w:shd w:val="clear" w:color="auto" w:fill="auto"/>
            <w:noWrap/>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Block classification granularity</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6"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 xml:space="preserve"># Samples for 1-D Laplacian value calculations </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lang w:eastAsia="ko-KR"/>
              </w:rPr>
              <w:t>(worst case)</w:t>
            </w:r>
          </w:p>
        </w:tc>
        <w:tc>
          <w:tcPr>
            <w:tcW w:w="69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rPr>
              <w:t xml:space="preserve">Line buffer size </w:t>
            </w:r>
          </w:p>
        </w:tc>
        <w:tc>
          <w:tcPr>
            <w:tcW w:w="1471"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Filter supports</w:t>
            </w:r>
          </w:p>
        </w:tc>
        <w:tc>
          <w:tcPr>
            <w:tcW w:w="43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FF </w:t>
            </w:r>
          </w:p>
        </w:tc>
        <w:tc>
          <w:tcPr>
            <w:tcW w:w="639"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Filter </w:t>
            </w:r>
          </w:p>
        </w:tc>
        <w:tc>
          <w:tcPr>
            <w:tcW w:w="1093" w:type="dxa"/>
            <w:tcBorders>
              <w:top w:val="single" w:sz="12" w:space="0" w:color="auto"/>
              <w:left w:val="nil"/>
              <w:bottom w:val="single" w:sz="12" w:space="0" w:color="auto"/>
              <w:right w:val="single" w:sz="12" w:space="0" w:color="auto"/>
            </w:tcBorders>
            <w:vAlign w:val="center"/>
          </w:tcPr>
          <w:p w:rsidR="00687AF5" w:rsidRPr="006F3045" w:rsidRDefault="00687AF5" w:rsidP="00EE3E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Max. Num.</w:t>
            </w:r>
            <w:r w:rsidR="00EE3E9E">
              <w:rPr>
                <w:sz w:val="18"/>
                <w:szCs w:val="18"/>
              </w:rPr>
              <w:t xml:space="preserve"> </w:t>
            </w:r>
            <w:r w:rsidRPr="006F3045">
              <w:rPr>
                <w:sz w:val="18"/>
                <w:szCs w:val="18"/>
              </w:rPr>
              <w:t>of filters per slice</w:t>
            </w:r>
            <w:r w:rsidR="00A40E8A">
              <w:rPr>
                <w:sz w:val="18"/>
                <w:szCs w:val="18"/>
              </w:rPr>
              <w:t xml:space="preserve"> to be stored</w:t>
            </w:r>
          </w:p>
        </w:tc>
        <w:tc>
          <w:tcPr>
            <w:tcW w:w="1211"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Classification </w:t>
            </w:r>
            <w:r w:rsidR="003012AF">
              <w:rPr>
                <w:sz w:val="18"/>
                <w:szCs w:val="18"/>
              </w:rPr>
              <w:t xml:space="preserve">method selection </w:t>
            </w:r>
          </w:p>
        </w:tc>
        <w:tc>
          <w:tcPr>
            <w:tcW w:w="846"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Filter decision </w:t>
            </w:r>
            <w:r w:rsidR="0064731F" w:rsidRPr="006F3045">
              <w:rPr>
                <w:sz w:val="18"/>
                <w:szCs w:val="18"/>
              </w:rPr>
              <w:t>require</w:t>
            </w:r>
            <w:r w:rsidRPr="006F3045">
              <w:rPr>
                <w:sz w:val="18"/>
                <w:szCs w:val="18"/>
              </w:rPr>
              <w:t xml:space="preserve"> whole slice data?</w:t>
            </w:r>
          </w:p>
        </w:tc>
      </w:tr>
      <w:tr w:rsidR="00687AF5" w:rsidRPr="006F3045" w:rsidTr="002F1317">
        <w:trPr>
          <w:trHeight w:val="279"/>
        </w:trPr>
        <w:tc>
          <w:tcPr>
            <w:tcW w:w="865" w:type="dxa"/>
            <w:tcBorders>
              <w:top w:val="single" w:sz="12" w:space="0" w:color="auto"/>
              <w:left w:val="single" w:sz="12" w:space="0" w:color="auto"/>
              <w:bottom w:val="single" w:sz="12" w:space="0" w:color="auto"/>
              <w:right w:val="single" w:sz="4" w:space="0" w:color="auto"/>
            </w:tcBorders>
            <w:shd w:val="clear" w:color="auto" w:fill="auto"/>
            <w:noWrap/>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BMS</w:t>
            </w:r>
          </w:p>
        </w:tc>
        <w:tc>
          <w:tcPr>
            <w:tcW w:w="1493" w:type="dxa"/>
            <w:tcBorders>
              <w:top w:val="single" w:sz="12" w:space="0" w:color="auto"/>
              <w:left w:val="nil"/>
              <w:bottom w:val="single" w:sz="12" w:space="0" w:color="auto"/>
              <w:right w:val="single" w:sz="4" w:space="0" w:color="auto"/>
            </w:tcBorders>
            <w:shd w:val="clear" w:color="auto" w:fill="auto"/>
            <w:noWrap/>
            <w:vAlign w:val="center"/>
          </w:tcPr>
          <w:p w:rsidR="00687AF5" w:rsidRPr="006F3045" w:rsidRDefault="00687AF5" w:rsidP="00F140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samples in the whole slice (M)</w:t>
            </w:r>
          </w:p>
        </w:tc>
        <w:tc>
          <w:tcPr>
            <w:tcW w:w="69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9×9/7×7/5×5 diamond </w:t>
            </w:r>
            <w:r w:rsidRPr="006F3045">
              <w:rPr>
                <w:color w:val="000000"/>
                <w:sz w:val="18"/>
                <w:szCs w:val="18"/>
                <w:lang w:eastAsia="zh-CN"/>
              </w:rPr>
              <w:t>(L)</w:t>
            </w:r>
            <w:r w:rsidRPr="006F3045">
              <w:rPr>
                <w:sz w:val="18"/>
                <w:szCs w:val="18"/>
              </w:rPr>
              <w:t xml:space="preserve">; </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5×5 diamond (C)</w:t>
            </w:r>
          </w:p>
        </w:tc>
        <w:tc>
          <w:tcPr>
            <w:tcW w:w="432" w:type="dxa"/>
            <w:tcBorders>
              <w:top w:val="single" w:sz="12" w:space="0" w:color="auto"/>
              <w:left w:val="nil"/>
              <w:bottom w:val="single" w:sz="12" w:space="0" w:color="auto"/>
              <w:right w:val="single" w:sz="4"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12" w:space="0" w:color="auto"/>
              <w:right w:val="single" w:sz="12" w:space="0" w:color="auto"/>
            </w:tcBorders>
            <w:vAlign w:val="center"/>
          </w:tcPr>
          <w:p w:rsidR="00687AF5" w:rsidRPr="006F3045" w:rsidRDefault="00687AF5"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2.4.1.1</w:t>
            </w:r>
            <w:r w:rsidR="00A635E7">
              <w:rPr>
                <w:color w:val="000000"/>
                <w:sz w:val="18"/>
                <w:szCs w:val="18"/>
                <w:lang w:eastAsia="zh-CN"/>
              </w:rPr>
              <w:t>.a</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M/2</w:t>
            </w:r>
            <w:r w:rsidRPr="006F3045">
              <w:rPr>
                <w:color w:val="000000"/>
                <w:sz w:val="18"/>
                <w:szCs w:val="18"/>
                <w:lang w:eastAsia="zh-CN"/>
              </w:rPr>
              <w:t xml:space="preserve"> </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(one dimension</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subsample by 2)</w:t>
            </w:r>
          </w:p>
        </w:tc>
        <w:tc>
          <w:tcPr>
            <w:tcW w:w="692"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E7242E"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2.4.1.1.b</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2×2 (L), N/A (C)</w:t>
            </w:r>
          </w:p>
        </w:tc>
        <w:tc>
          <w:tcPr>
            <w:tcW w:w="1536"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CB5653">
              <w:rPr>
                <w:color w:val="000000"/>
                <w:sz w:val="18"/>
                <w:szCs w:val="18"/>
                <w:highlight w:val="yellow"/>
                <w:lang w:eastAsia="zh-CN"/>
              </w:rPr>
              <w:t>M/2</w:t>
            </w:r>
            <w:r w:rsidRPr="006F3045">
              <w:rPr>
                <w:color w:val="000000"/>
                <w:sz w:val="18"/>
                <w:szCs w:val="18"/>
                <w:lang w:eastAsia="zh-CN"/>
              </w:rPr>
              <w:t xml:space="preserve"> </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(one dimension</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subsample by 2)</w:t>
            </w:r>
          </w:p>
        </w:tc>
        <w:tc>
          <w:tcPr>
            <w:tcW w:w="692"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12" w:space="0" w:color="auto"/>
              <w:left w:val="nil"/>
              <w:bottom w:val="single" w:sz="4" w:space="0" w:color="auto"/>
              <w:right w:val="single" w:sz="12" w:space="0" w:color="auto"/>
            </w:tcBorders>
            <w:vAlign w:val="center"/>
          </w:tcPr>
          <w:p w:rsidR="00E7242E" w:rsidRPr="006F3045" w:rsidRDefault="00E7242E" w:rsidP="00E72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2.4.1.2</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M/4 for highest temporal layer;</w:t>
            </w:r>
            <w:r w:rsidRPr="006F3045">
              <w:rPr>
                <w:color w:val="000000"/>
                <w:sz w:val="18"/>
                <w:szCs w:val="18"/>
                <w:lang w:eastAsia="zh-CN"/>
              </w:rPr>
              <w:t xml:space="preserve"> and M for others</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(two dimensions subsampled by 2)</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2.4.1.3</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Same as BMS</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sz w:val="18"/>
                <w:szCs w:val="18"/>
                <w:highlight w:val="yellow"/>
                <w:lang w:eastAsia="ko-KR"/>
              </w:rPr>
              <w:t>× and &lt;&lt;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2.4.1.4.a</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2.4.1.4.b</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xml:space="preserve">, </w:t>
            </w:r>
            <w:r w:rsidRPr="006F3045">
              <w:rPr>
                <w:color w:val="000000"/>
                <w:sz w:val="18"/>
                <w:szCs w:val="18"/>
                <w:highlight w:val="yellow"/>
                <w:lang w:eastAsia="zh-CN"/>
              </w:rPr>
              <w:t>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w:t>
            </w:r>
            <w:r w:rsidRPr="006F3045">
              <w:rPr>
                <w:color w:val="000000"/>
                <w:sz w:val="18"/>
                <w:szCs w:val="18"/>
                <w:highlight w:val="yellow"/>
                <w:shd w:val="clear" w:color="auto" w:fill="FFFFFF"/>
              </w:rPr>
              <w:t>7×7 (C)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2.4.1.4.c</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w:t>
            </w:r>
            <w:r w:rsidRPr="006F3045">
              <w:rPr>
                <w:color w:val="000000"/>
                <w:sz w:val="18"/>
                <w:szCs w:val="18"/>
                <w:lang w:eastAsia="zh-CN"/>
              </w:rPr>
              <w:t>,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shd w:val="clear" w:color="auto" w:fill="FFFFFF"/>
              </w:rPr>
              <w:t>7×7 (L)</w:t>
            </w:r>
            <w:r w:rsidRPr="006F3045">
              <w:rPr>
                <w:color w:val="000000"/>
                <w:sz w:val="18"/>
                <w:szCs w:val="18"/>
                <w:shd w:val="clear" w:color="auto" w:fill="FFFFFF"/>
              </w:rPr>
              <w:t xml:space="preserve">,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2.4.1.4.d</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6(L), 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highlight w:val="yellow"/>
                <w:shd w:val="clear" w:color="auto" w:fill="FFFFFF"/>
              </w:rPr>
              <w:t xml:space="preserve">7×7 (L), 7×7 </w:t>
            </w:r>
            <w:r w:rsidRPr="006F3045">
              <w:rPr>
                <w:sz w:val="18"/>
                <w:szCs w:val="18"/>
                <w:highlight w:val="yellow"/>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2.4.1.4.e</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8(L),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2.4.1.4.f</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6(C)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w:t>
            </w:r>
            <w:r w:rsidRPr="006F3045">
              <w:rPr>
                <w:color w:val="000000"/>
                <w:sz w:val="18"/>
                <w:szCs w:val="18"/>
                <w:highlight w:val="yellow"/>
                <w:shd w:val="clear" w:color="auto" w:fill="FFFFFF"/>
              </w:rPr>
              <w:t xml:space="preserve">7×7 </w:t>
            </w:r>
            <w:r w:rsidRPr="006F3045">
              <w:rPr>
                <w:sz w:val="18"/>
                <w:szCs w:val="18"/>
                <w:highlight w:val="yellow"/>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2.4.1.4.g</w:t>
            </w:r>
          </w:p>
        </w:tc>
        <w:tc>
          <w:tcPr>
            <w:tcW w:w="1493" w:type="dxa"/>
            <w:tcBorders>
              <w:top w:val="nil"/>
              <w:left w:val="nil"/>
              <w:bottom w:val="single" w:sz="4"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8(L), 4(C)</w:t>
            </w:r>
          </w:p>
        </w:tc>
        <w:tc>
          <w:tcPr>
            <w:tcW w:w="1471"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5×5 </w:t>
            </w:r>
            <w:r w:rsidRPr="006F3045">
              <w:rPr>
                <w:sz w:val="18"/>
                <w:szCs w:val="18"/>
              </w:rPr>
              <w:t>(C)</w:t>
            </w:r>
          </w:p>
        </w:tc>
        <w:tc>
          <w:tcPr>
            <w:tcW w:w="432" w:type="dxa"/>
            <w:tcBorders>
              <w:top w:val="nil"/>
              <w:left w:val="nil"/>
              <w:bottom w:val="single" w:sz="4"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nil"/>
              <w:left w:val="single" w:sz="12" w:space="0" w:color="auto"/>
              <w:bottom w:val="single" w:sz="6"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2.4.1.4.h</w:t>
            </w:r>
          </w:p>
        </w:tc>
        <w:tc>
          <w:tcPr>
            <w:tcW w:w="1493" w:type="dxa"/>
            <w:tcBorders>
              <w:top w:val="nil"/>
              <w:left w:val="nil"/>
              <w:bottom w:val="single" w:sz="6"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4×4 (L)</w:t>
            </w:r>
            <w:r w:rsidRPr="006F3045">
              <w:rPr>
                <w:color w:val="000000"/>
                <w:sz w:val="18"/>
                <w:szCs w:val="18"/>
                <w:lang w:eastAsia="zh-CN"/>
              </w:rPr>
              <w:t>, N/A (C)</w:t>
            </w:r>
          </w:p>
        </w:tc>
        <w:tc>
          <w:tcPr>
            <w:tcW w:w="1536"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6(C)</w:t>
            </w:r>
          </w:p>
        </w:tc>
        <w:tc>
          <w:tcPr>
            <w:tcW w:w="1471"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shd w:val="clear" w:color="auto" w:fill="FFFFFF"/>
              </w:rPr>
              <w:t xml:space="preserve">9×9 (L), </w:t>
            </w:r>
            <w:r w:rsidRPr="006F3045">
              <w:rPr>
                <w:color w:val="000000"/>
                <w:sz w:val="18"/>
                <w:szCs w:val="18"/>
                <w:highlight w:val="yellow"/>
                <w:lang w:eastAsia="zh-CN"/>
              </w:rPr>
              <w:t>7×7 (C)</w:t>
            </w:r>
          </w:p>
        </w:tc>
        <w:tc>
          <w:tcPr>
            <w:tcW w:w="432" w:type="dxa"/>
            <w:tcBorders>
              <w:top w:val="nil"/>
              <w:left w:val="nil"/>
              <w:bottom w:val="single" w:sz="6" w:space="0" w:color="auto"/>
              <w:right w:val="single" w:sz="4"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Y</w:t>
            </w:r>
          </w:p>
        </w:tc>
        <w:tc>
          <w:tcPr>
            <w:tcW w:w="639"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lang w:eastAsia="ko-KR"/>
              </w:rPr>
              <w:t>×</w:t>
            </w:r>
          </w:p>
        </w:tc>
        <w:tc>
          <w:tcPr>
            <w:tcW w:w="1093"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6"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6" w:space="0" w:color="auto"/>
              <w:left w:val="single" w:sz="12" w:space="0" w:color="auto"/>
              <w:bottom w:val="single" w:sz="12" w:space="0" w:color="auto"/>
              <w:right w:val="single" w:sz="4"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2.4.1.4.i</w:t>
            </w:r>
          </w:p>
        </w:tc>
        <w:tc>
          <w:tcPr>
            <w:tcW w:w="6263" w:type="dxa"/>
            <w:gridSpan w:val="6"/>
            <w:tcBorders>
              <w:top w:val="single" w:sz="6" w:space="0" w:color="auto"/>
              <w:left w:val="nil"/>
              <w:bottom w:val="single" w:sz="12" w:space="0" w:color="auto"/>
              <w:right w:val="single" w:sz="12" w:space="0" w:color="auto"/>
            </w:tcBorders>
            <w:shd w:val="clear" w:color="auto" w:fill="auto"/>
            <w:noWrap/>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ko-KR"/>
              </w:rPr>
            </w:pPr>
            <w:r w:rsidRPr="006F3045">
              <w:rPr>
                <w:color w:val="000000"/>
                <w:sz w:val="18"/>
                <w:szCs w:val="18"/>
                <w:lang w:eastAsia="zh-CN"/>
              </w:rPr>
              <w:t>Same as in BMS</w:t>
            </w:r>
          </w:p>
        </w:tc>
        <w:tc>
          <w:tcPr>
            <w:tcW w:w="1093"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F3045">
              <w:rPr>
                <w:sz w:val="18"/>
                <w:szCs w:val="18"/>
                <w:lang w:eastAsia="ko-KR"/>
              </w:rPr>
              <w:t>1 (C)</w:t>
            </w:r>
          </w:p>
        </w:tc>
        <w:tc>
          <w:tcPr>
            <w:tcW w:w="1211"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single" w:sz="6" w:space="0" w:color="auto"/>
              <w:left w:val="nil"/>
              <w:bottom w:val="single" w:sz="12" w:space="0" w:color="auto"/>
              <w:right w:val="single" w:sz="12" w:space="0" w:color="auto"/>
            </w:tcBorders>
            <w:vAlign w:val="center"/>
          </w:tcPr>
          <w:p w:rsidR="00687AF5" w:rsidRPr="006F3045" w:rsidRDefault="00687AF5" w:rsidP="00687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687AF5" w:rsidRPr="006F3045" w:rsidTr="002F1317">
        <w:trPr>
          <w:trHeight w:val="279"/>
        </w:trPr>
        <w:tc>
          <w:tcPr>
            <w:tcW w:w="865"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2.4.2.1</w:t>
            </w:r>
          </w:p>
        </w:tc>
        <w:tc>
          <w:tcPr>
            <w:tcW w:w="1493" w:type="dxa"/>
            <w:tcBorders>
              <w:top w:val="single" w:sz="12" w:space="0" w:color="auto"/>
              <w:left w:val="nil"/>
              <w:bottom w:val="single" w:sz="4" w:space="0" w:color="auto"/>
              <w:right w:val="single" w:sz="4" w:space="0" w:color="auto"/>
            </w:tcBorders>
            <w:shd w:val="clear" w:color="auto" w:fill="auto"/>
            <w:noWrap/>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rPr>
              <w:t>Same as BMS</w:t>
            </w:r>
          </w:p>
        </w:tc>
        <w:tc>
          <w:tcPr>
            <w:tcW w:w="432" w:type="dxa"/>
            <w:tcBorders>
              <w:top w:val="single" w:sz="12" w:space="0" w:color="auto"/>
              <w:left w:val="nil"/>
              <w:bottom w:val="single" w:sz="4" w:space="0" w:color="auto"/>
              <w:right w:val="single" w:sz="4"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Y</w:t>
            </w:r>
          </w:p>
        </w:tc>
        <w:tc>
          <w:tcPr>
            <w:tcW w:w="639"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highlight w:val="yellow"/>
                <w:lang w:eastAsia="ko-KR"/>
              </w:rPr>
              <w:t>Slice-level</w:t>
            </w:r>
          </w:p>
        </w:tc>
        <w:tc>
          <w:tcPr>
            <w:tcW w:w="846" w:type="dxa"/>
            <w:tcBorders>
              <w:top w:val="single" w:sz="12" w:space="0" w:color="auto"/>
              <w:left w:val="nil"/>
              <w:bottom w:val="single" w:sz="4" w:space="0" w:color="auto"/>
              <w:right w:val="single" w:sz="12" w:space="0" w:color="auto"/>
            </w:tcBorders>
            <w:vAlign w:val="center"/>
          </w:tcPr>
          <w:p w:rsidR="00687AF5" w:rsidRPr="006F3045" w:rsidRDefault="00687AF5" w:rsidP="009C0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highlight w:val="yellow"/>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2.4.2.2.a</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2.4.2.2.b</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w:t>
            </w:r>
            <w:r w:rsidRPr="006F3045">
              <w:rPr>
                <w:color w:val="000000"/>
                <w:sz w:val="18"/>
                <w:szCs w:val="18"/>
                <w:highlight w:val="yellow"/>
                <w:lang w:eastAsia="zh-CN"/>
              </w:rPr>
              <w:t>1×1 (L)</w:t>
            </w:r>
            <w:r w:rsidRPr="006F3045">
              <w:rPr>
                <w:color w:val="000000"/>
                <w:sz w:val="18"/>
                <w:szCs w:val="18"/>
                <w:lang w:eastAsia="zh-CN"/>
              </w:rPr>
              <w:t xml:space="preserve">, </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03954"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2.4.2.2.c</w:t>
            </w:r>
          </w:p>
        </w:tc>
        <w:tc>
          <w:tcPr>
            <w:tcW w:w="1493" w:type="dxa"/>
            <w:tcBorders>
              <w:top w:val="nil"/>
              <w:left w:val="nil"/>
              <w:bottom w:val="single" w:sz="4" w:space="0" w:color="auto"/>
              <w:right w:val="single" w:sz="4" w:space="0" w:color="auto"/>
            </w:tcBorders>
            <w:shd w:val="clear" w:color="auto" w:fill="auto"/>
            <w:noWrap/>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2×2 (L)</w:t>
            </w:r>
          </w:p>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103954" w:rsidRPr="006F3045" w:rsidRDefault="00C54FB6"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103954" w:rsidRPr="006F3045" w:rsidRDefault="00E8696B"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103954"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103954" w:rsidRPr="006F3045" w:rsidRDefault="003012AF"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103954"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103954" w:rsidRPr="006F3045" w:rsidRDefault="00103954" w:rsidP="00103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C23238"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2.4.2.2.d</w:t>
            </w:r>
          </w:p>
        </w:tc>
        <w:tc>
          <w:tcPr>
            <w:tcW w:w="1493" w:type="dxa"/>
            <w:tcBorders>
              <w:top w:val="nil"/>
              <w:left w:val="nil"/>
              <w:bottom w:val="single" w:sz="4" w:space="0" w:color="auto"/>
              <w:right w:val="single" w:sz="4" w:space="0" w:color="auto"/>
            </w:tcBorders>
            <w:shd w:val="clear" w:color="auto" w:fill="auto"/>
            <w:noWrap/>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1×1 (L)</w:t>
            </w:r>
            <w:r w:rsidRPr="006F3045">
              <w:rPr>
                <w:color w:val="000000"/>
                <w:sz w:val="18"/>
                <w:szCs w:val="18"/>
                <w:lang w:eastAsia="zh-CN"/>
              </w:rPr>
              <w:t xml:space="preserve">, </w:t>
            </w:r>
          </w:p>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C23238" w:rsidRPr="006F3045" w:rsidRDefault="00C54FB6"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half or symmetry </w:t>
            </w:r>
          </w:p>
        </w:tc>
        <w:tc>
          <w:tcPr>
            <w:tcW w:w="432" w:type="dxa"/>
            <w:tcBorders>
              <w:top w:val="nil"/>
              <w:left w:val="nil"/>
              <w:bottom w:val="single" w:sz="4" w:space="0" w:color="auto"/>
              <w:right w:val="single" w:sz="4"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N</w:t>
            </w:r>
          </w:p>
        </w:tc>
        <w:tc>
          <w:tcPr>
            <w:tcW w:w="639"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16 (L)</w:t>
            </w:r>
          </w:p>
          <w:p w:rsidR="00C23238" w:rsidRPr="006F3045" w:rsidRDefault="00E8696B"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00C23238"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C23238" w:rsidRPr="006F3045" w:rsidRDefault="003012AF"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highlight w:val="yellow"/>
                <w:lang w:eastAsia="ko-KR"/>
              </w:rPr>
              <w:t>Slice</w:t>
            </w:r>
            <w:r w:rsidR="00C23238" w:rsidRPr="006F3045">
              <w:rPr>
                <w:sz w:val="18"/>
                <w:szCs w:val="18"/>
                <w:highlight w:val="yellow"/>
                <w:lang w:eastAsia="ko-KR"/>
              </w:rPr>
              <w:t>-level</w:t>
            </w:r>
          </w:p>
        </w:tc>
        <w:tc>
          <w:tcPr>
            <w:tcW w:w="846" w:type="dxa"/>
            <w:tcBorders>
              <w:top w:val="nil"/>
              <w:left w:val="nil"/>
              <w:bottom w:val="single" w:sz="4" w:space="0" w:color="auto"/>
              <w:right w:val="single" w:sz="12" w:space="0" w:color="auto"/>
            </w:tcBorders>
            <w:vAlign w:val="center"/>
          </w:tcPr>
          <w:p w:rsidR="00C23238" w:rsidRPr="006F3045" w:rsidRDefault="00C23238" w:rsidP="00C2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954C92"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2.4.2.2.e</w:t>
            </w:r>
          </w:p>
        </w:tc>
        <w:tc>
          <w:tcPr>
            <w:tcW w:w="1493" w:type="dxa"/>
            <w:tcBorders>
              <w:top w:val="nil"/>
              <w:left w:val="nil"/>
              <w:bottom w:val="single" w:sz="4" w:space="0" w:color="auto"/>
              <w:right w:val="single" w:sz="4" w:space="0" w:color="auto"/>
            </w:tcBorders>
            <w:shd w:val="clear" w:color="auto" w:fill="auto"/>
            <w:noWrap/>
            <w:vAlign w:val="center"/>
          </w:tcPr>
          <w:p w:rsidR="00954C92" w:rsidRPr="006F3045" w:rsidRDefault="008D3E23"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 xml:space="preserve">N/A </w:t>
            </w:r>
            <w:r w:rsidR="00414A86" w:rsidRPr="006F3045">
              <w:rPr>
                <w:color w:val="000000"/>
                <w:sz w:val="18"/>
                <w:szCs w:val="18"/>
                <w:highlight w:val="yellow"/>
                <w:lang w:eastAsia="zh-CN"/>
              </w:rPr>
              <w:t>(L)</w:t>
            </w:r>
            <w:r w:rsidR="00954C92" w:rsidRPr="006F3045">
              <w:rPr>
                <w:color w:val="000000"/>
                <w:sz w:val="18"/>
                <w:szCs w:val="18"/>
                <w:highlight w:val="yellow"/>
                <w:lang w:eastAsia="zh-CN"/>
              </w:rPr>
              <w:t>,</w:t>
            </w:r>
            <w:r w:rsidR="00954C92" w:rsidRPr="006F3045">
              <w:rPr>
                <w:color w:val="000000"/>
                <w:sz w:val="18"/>
                <w:szCs w:val="18"/>
                <w:lang w:eastAsia="zh-CN"/>
              </w:rPr>
              <w:t xml:space="preserve"> </w:t>
            </w:r>
          </w:p>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6F3045">
              <w:rPr>
                <w:color w:val="000000"/>
                <w:sz w:val="18"/>
                <w:szCs w:val="18"/>
                <w:lang w:eastAsia="zh-CN"/>
              </w:rPr>
              <w:t>N/A (C)</w:t>
            </w:r>
          </w:p>
        </w:tc>
        <w:tc>
          <w:tcPr>
            <w:tcW w:w="1536" w:type="dxa"/>
            <w:tcBorders>
              <w:top w:val="nil"/>
              <w:left w:val="nil"/>
              <w:bottom w:val="single" w:sz="4" w:space="0" w:color="auto"/>
              <w:right w:val="single" w:sz="4" w:space="0" w:color="auto"/>
            </w:tcBorders>
            <w:vAlign w:val="center"/>
          </w:tcPr>
          <w:p w:rsidR="00954C92" w:rsidRPr="006F3045" w:rsidRDefault="00C54FB6"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t>0</w:t>
            </w:r>
          </w:p>
        </w:tc>
        <w:tc>
          <w:tcPr>
            <w:tcW w:w="692"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8(L), </w:t>
            </w:r>
            <w:r w:rsidRPr="006F3045">
              <w:rPr>
                <w:color w:val="000000"/>
                <w:sz w:val="18"/>
                <w:szCs w:val="18"/>
                <w:highlight w:val="yellow"/>
                <w:lang w:eastAsia="zh-CN"/>
              </w:rPr>
              <w:t>8(C)</w:t>
            </w:r>
          </w:p>
        </w:tc>
        <w:tc>
          <w:tcPr>
            <w:tcW w:w="1471"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lang w:eastAsia="zh-TW"/>
              </w:rPr>
              <w:t>9</w:t>
            </w:r>
            <w:r w:rsidRPr="006F3045">
              <w:rPr>
                <w:color w:val="000000"/>
                <w:sz w:val="18"/>
                <w:szCs w:val="18"/>
                <w:shd w:val="clear" w:color="auto" w:fill="FFFFFF"/>
              </w:rPr>
              <w:t>×</w:t>
            </w:r>
            <w:r w:rsidRPr="006F3045">
              <w:rPr>
                <w:sz w:val="18"/>
                <w:szCs w:val="18"/>
                <w:lang w:eastAsia="zh-TW"/>
              </w:rPr>
              <w:t>9 Cross +3</w:t>
            </w:r>
            <w:r w:rsidRPr="006F3045">
              <w:rPr>
                <w:color w:val="000000"/>
                <w:sz w:val="18"/>
                <w:szCs w:val="18"/>
                <w:shd w:val="clear" w:color="auto" w:fill="FFFFFF"/>
              </w:rPr>
              <w:t>×</w:t>
            </w:r>
            <w:r w:rsidRPr="006F3045">
              <w:rPr>
                <w:sz w:val="18"/>
                <w:szCs w:val="18"/>
                <w:lang w:eastAsia="zh-TW"/>
              </w:rPr>
              <w:t xml:space="preserve">3Square with </w:t>
            </w:r>
            <w:r w:rsidRPr="006F3045">
              <w:rPr>
                <w:sz w:val="18"/>
                <w:szCs w:val="18"/>
                <w:lang w:eastAsia="zh-TW"/>
              </w:rPr>
              <w:lastRenderedPageBreak/>
              <w:t xml:space="preserve">half or symmetry </w:t>
            </w:r>
          </w:p>
        </w:tc>
        <w:tc>
          <w:tcPr>
            <w:tcW w:w="432" w:type="dxa"/>
            <w:tcBorders>
              <w:top w:val="nil"/>
              <w:left w:val="nil"/>
              <w:bottom w:val="single" w:sz="4" w:space="0" w:color="auto"/>
              <w:right w:val="single" w:sz="4"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highlight w:val="yellow"/>
                <w:lang w:eastAsia="zh-CN"/>
              </w:rPr>
              <w:lastRenderedPageBreak/>
              <w:t>N</w:t>
            </w:r>
          </w:p>
        </w:tc>
        <w:tc>
          <w:tcPr>
            <w:tcW w:w="639" w:type="dxa"/>
            <w:tcBorders>
              <w:top w:val="nil"/>
              <w:left w:val="nil"/>
              <w:bottom w:val="single" w:sz="4" w:space="0" w:color="auto"/>
              <w:right w:val="single" w:sz="12"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954C92" w:rsidRPr="006F3045" w:rsidRDefault="00117D81"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CB5653">
              <w:rPr>
                <w:sz w:val="18"/>
                <w:szCs w:val="18"/>
                <w:highlight w:val="yellow"/>
                <w:lang w:eastAsia="ko-KR"/>
              </w:rPr>
              <w:t xml:space="preserve">16L + 2C + (# of CTUs </w:t>
            </w:r>
            <w:r w:rsidRPr="00CB5653">
              <w:rPr>
                <w:sz w:val="18"/>
                <w:szCs w:val="18"/>
                <w:highlight w:val="yellow"/>
                <w:lang w:eastAsia="ko-KR"/>
              </w:rPr>
              <w:lastRenderedPageBreak/>
              <w:t>in one CTU row) * 3</w:t>
            </w:r>
            <w:r w:rsidRPr="00117D81" w:rsidDel="00117D81">
              <w:rPr>
                <w:sz w:val="18"/>
                <w:szCs w:val="18"/>
                <w:highlight w:val="yellow"/>
                <w:lang w:eastAsia="ko-KR"/>
              </w:rPr>
              <w:t xml:space="preserve"> </w:t>
            </w:r>
            <w:r w:rsidR="00954C92" w:rsidRPr="006F3045">
              <w:rPr>
                <w:sz w:val="18"/>
                <w:szCs w:val="18"/>
                <w:highlight w:val="yellow"/>
                <w:lang w:eastAsia="ko-KR"/>
              </w:rPr>
              <w:t>(L)</w:t>
            </w:r>
          </w:p>
          <w:p w:rsidR="00954C92" w:rsidRPr="006F3045" w:rsidRDefault="00E8696B"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2</w:t>
            </w:r>
            <w:r w:rsidRPr="006F3045">
              <w:rPr>
                <w:sz w:val="18"/>
                <w:szCs w:val="18"/>
                <w:lang w:eastAsia="ko-KR"/>
              </w:rPr>
              <w:t xml:space="preserve"> </w:t>
            </w:r>
            <w:r w:rsidR="00954C92" w:rsidRPr="006F3045">
              <w:rPr>
                <w:sz w:val="18"/>
                <w:szCs w:val="18"/>
                <w:lang w:eastAsia="ko-KR"/>
              </w:rPr>
              <w:t>(C)</w:t>
            </w:r>
          </w:p>
        </w:tc>
        <w:tc>
          <w:tcPr>
            <w:tcW w:w="1211" w:type="dxa"/>
            <w:tcBorders>
              <w:top w:val="nil"/>
              <w:left w:val="nil"/>
              <w:bottom w:val="single" w:sz="4" w:space="0" w:color="auto"/>
              <w:right w:val="single" w:sz="12" w:space="0" w:color="auto"/>
            </w:tcBorders>
            <w:vAlign w:val="center"/>
          </w:tcPr>
          <w:p w:rsidR="00954C92" w:rsidRPr="006F3045" w:rsidRDefault="00AC2D99"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lastRenderedPageBreak/>
              <w:t>N/A</w:t>
            </w:r>
          </w:p>
        </w:tc>
        <w:tc>
          <w:tcPr>
            <w:tcW w:w="846" w:type="dxa"/>
            <w:tcBorders>
              <w:top w:val="nil"/>
              <w:left w:val="nil"/>
              <w:bottom w:val="single" w:sz="4" w:space="0" w:color="auto"/>
              <w:right w:val="single" w:sz="12" w:space="0" w:color="auto"/>
            </w:tcBorders>
            <w:vAlign w:val="center"/>
          </w:tcPr>
          <w:p w:rsidR="00954C92" w:rsidRPr="006F3045" w:rsidRDefault="00954C92" w:rsidP="00954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174503" w:rsidRPr="006F3045" w:rsidTr="002F1317">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2.4.2.3</w:t>
            </w:r>
          </w:p>
        </w:tc>
        <w:tc>
          <w:tcPr>
            <w:tcW w:w="1493" w:type="dxa"/>
            <w:tcBorders>
              <w:top w:val="nil"/>
              <w:left w:val="nil"/>
              <w:bottom w:val="single" w:sz="4" w:space="0" w:color="auto"/>
              <w:right w:val="single" w:sz="4" w:space="0" w:color="auto"/>
            </w:tcBorders>
            <w:shd w:val="clear" w:color="auto" w:fill="auto"/>
            <w:noWrap/>
            <w:vAlign w:val="center"/>
          </w:tcPr>
          <w:p w:rsidR="00174503"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 xml:space="preserve">2×2 (L), </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highlight w:val="yellow"/>
                <w:lang w:eastAsia="zh-CN"/>
              </w:rPr>
            </w:pPr>
            <w:r w:rsidRPr="00A42DD8">
              <w:rPr>
                <w:color w:val="000000"/>
                <w:sz w:val="18"/>
                <w:szCs w:val="18"/>
                <w:highlight w:val="yellow"/>
                <w:lang w:eastAsia="zh-CN"/>
              </w:rPr>
              <w:t>1×1</w:t>
            </w:r>
            <w:r w:rsidRPr="006F3045">
              <w:rPr>
                <w:color w:val="000000"/>
                <w:sz w:val="18"/>
                <w:szCs w:val="18"/>
                <w:lang w:eastAsia="zh-CN"/>
              </w:rPr>
              <w:t xml:space="preserve"> (C</w:t>
            </w:r>
            <w:r>
              <w:rPr>
                <w:color w:val="000000"/>
                <w:sz w:val="18"/>
                <w:szCs w:val="18"/>
                <w:lang w:eastAsia="zh-CN"/>
              </w:rPr>
              <w:t>, inherited from luma</w:t>
            </w:r>
            <w:r w:rsidRPr="006F3045">
              <w:rPr>
                <w:color w:val="000000"/>
                <w:sz w:val="18"/>
                <w:szCs w:val="18"/>
                <w:lang w:eastAsia="zh-CN"/>
              </w:rPr>
              <w:t>)</w:t>
            </w:r>
          </w:p>
        </w:tc>
        <w:tc>
          <w:tcPr>
            <w:tcW w:w="1536"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color w:val="000000"/>
                <w:sz w:val="18"/>
                <w:szCs w:val="18"/>
                <w:lang w:eastAsia="zh-CN"/>
              </w:rPr>
              <w:t>M</w:t>
            </w:r>
          </w:p>
        </w:tc>
        <w:tc>
          <w:tcPr>
            <w:tcW w:w="692"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8 (L), 4 (C)</w:t>
            </w:r>
          </w:p>
        </w:tc>
        <w:tc>
          <w:tcPr>
            <w:tcW w:w="1471"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6F3045">
              <w:rPr>
                <w:sz w:val="18"/>
                <w:szCs w:val="18"/>
              </w:rPr>
              <w:t xml:space="preserve">9×9/7×7/5×5 diamond </w:t>
            </w:r>
            <w:r w:rsidRPr="006F3045">
              <w:rPr>
                <w:color w:val="000000"/>
                <w:sz w:val="18"/>
                <w:szCs w:val="18"/>
                <w:lang w:eastAsia="zh-CN"/>
              </w:rPr>
              <w:t>(L)</w:t>
            </w:r>
            <w:r w:rsidRPr="006F3045">
              <w:rPr>
                <w:sz w:val="18"/>
                <w:szCs w:val="18"/>
              </w:rPr>
              <w:t xml:space="preserve">; </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shd w:val="clear" w:color="auto" w:fill="FFFFFF"/>
              </w:rPr>
            </w:pPr>
            <w:r w:rsidRPr="006F3045">
              <w:rPr>
                <w:sz w:val="18"/>
                <w:szCs w:val="18"/>
              </w:rPr>
              <w:t>5×5 diamond (C)</w:t>
            </w:r>
          </w:p>
        </w:tc>
        <w:tc>
          <w:tcPr>
            <w:tcW w:w="432" w:type="dxa"/>
            <w:tcBorders>
              <w:top w:val="nil"/>
              <w:left w:val="nil"/>
              <w:bottom w:val="single" w:sz="4" w:space="0" w:color="auto"/>
              <w:right w:val="single" w:sz="4"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6F3045">
              <w:rPr>
                <w:sz w:val="18"/>
                <w:szCs w:val="18"/>
              </w:rPr>
              <w:t>Y</w:t>
            </w:r>
          </w:p>
        </w:tc>
        <w:tc>
          <w:tcPr>
            <w:tcW w:w="639"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w:t>
            </w:r>
          </w:p>
        </w:tc>
        <w:tc>
          <w:tcPr>
            <w:tcW w:w="1093"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25 (L)</w:t>
            </w:r>
          </w:p>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1 (C)</w:t>
            </w:r>
          </w:p>
        </w:tc>
        <w:tc>
          <w:tcPr>
            <w:tcW w:w="1211"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N/A</w:t>
            </w:r>
          </w:p>
        </w:tc>
        <w:tc>
          <w:tcPr>
            <w:tcW w:w="846" w:type="dxa"/>
            <w:tcBorders>
              <w:top w:val="nil"/>
              <w:left w:val="nil"/>
              <w:bottom w:val="single" w:sz="4" w:space="0" w:color="auto"/>
              <w:right w:val="single" w:sz="12" w:space="0" w:color="auto"/>
            </w:tcBorders>
            <w:vAlign w:val="center"/>
          </w:tcPr>
          <w:p w:rsidR="00174503" w:rsidRPr="006F3045" w:rsidRDefault="00174503" w:rsidP="001745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6F3045">
              <w:rPr>
                <w:sz w:val="18"/>
                <w:szCs w:val="18"/>
                <w:lang w:eastAsia="ko-KR"/>
              </w:rPr>
              <w:t>Y</w:t>
            </w:r>
          </w:p>
        </w:tc>
      </w:tr>
      <w:tr w:rsidR="002F1317" w:rsidRPr="006F3045" w:rsidTr="00A31AA2">
        <w:trPr>
          <w:trHeight w:val="279"/>
        </w:trPr>
        <w:tc>
          <w:tcPr>
            <w:tcW w:w="865" w:type="dxa"/>
            <w:tcBorders>
              <w:top w:val="nil"/>
              <w:left w:val="single" w:sz="12" w:space="0" w:color="auto"/>
              <w:bottom w:val="single" w:sz="4" w:space="0" w:color="auto"/>
              <w:right w:val="single" w:sz="4" w:space="0" w:color="auto"/>
            </w:tcBorders>
            <w:shd w:val="clear" w:color="auto" w:fill="auto"/>
            <w:noWrap/>
            <w:vAlign w:val="center"/>
          </w:tcPr>
          <w:p w:rsidR="002F1317" w:rsidRPr="006F3045" w:rsidRDefault="002F1317" w:rsidP="00A42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2.4.2.4</w:t>
            </w:r>
          </w:p>
        </w:tc>
        <w:tc>
          <w:tcPr>
            <w:tcW w:w="9413" w:type="dxa"/>
            <w:gridSpan w:val="9"/>
            <w:tcBorders>
              <w:top w:val="nil"/>
              <w:left w:val="nil"/>
              <w:bottom w:val="single" w:sz="4" w:space="0" w:color="auto"/>
              <w:right w:val="single" w:sz="12" w:space="0" w:color="auto"/>
            </w:tcBorders>
            <w:shd w:val="clear" w:color="auto" w:fill="auto"/>
            <w:noWrap/>
            <w:vAlign w:val="center"/>
          </w:tcPr>
          <w:p w:rsidR="002F1317" w:rsidRPr="006F3045" w:rsidRDefault="002F1317" w:rsidP="002F13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ko-KR"/>
              </w:rPr>
            </w:pPr>
            <w:r>
              <w:rPr>
                <w:sz w:val="18"/>
                <w:szCs w:val="18"/>
                <w:lang w:eastAsia="ko-KR"/>
              </w:rPr>
              <w:t>Same as BMS (</w:t>
            </w:r>
            <w:r w:rsidR="00B20702">
              <w:rPr>
                <w:sz w:val="18"/>
                <w:szCs w:val="18"/>
                <w:lang w:eastAsia="ko-KR"/>
              </w:rPr>
              <w:t xml:space="preserve">except </w:t>
            </w:r>
            <w:r>
              <w:rPr>
                <w:sz w:val="18"/>
                <w:szCs w:val="18"/>
                <w:lang w:eastAsia="ko-KR"/>
              </w:rPr>
              <w:t>gradient calculation is replaced by Sobel filter)</w:t>
            </w:r>
          </w:p>
        </w:tc>
      </w:tr>
    </w:tbl>
    <w:p w:rsidR="00341399" w:rsidRDefault="00341399" w:rsidP="00341399">
      <w:pPr>
        <w:pStyle w:val="Heading2"/>
      </w:pPr>
      <w:bookmarkStart w:id="751" w:name="_Ref518576715"/>
      <w:r>
        <w:t>Test results (</w:t>
      </w:r>
      <w:r w:rsidRPr="00772534">
        <w:t>mandatory</w:t>
      </w:r>
      <w:r>
        <w:t>)</w:t>
      </w:r>
      <w:bookmarkEnd w:id="751"/>
    </w:p>
    <w:p w:rsidR="00341399" w:rsidRDefault="00341399" w:rsidP="00341399">
      <w:r>
        <w:t xml:space="preserve">*: SIMD optimization for the proposed technology </w:t>
      </w:r>
    </w:p>
    <w:p w:rsidR="00341399" w:rsidRDefault="00341399" w:rsidP="00341399">
      <w:r>
        <w:t xml:space="preserve">**: running time </w:t>
      </w:r>
      <w:r w:rsidR="000B23DB">
        <w:t>unreliable</w:t>
      </w:r>
    </w:p>
    <w:p w:rsidR="00341399" w:rsidRDefault="00341399" w:rsidP="00341399">
      <w:r>
        <w:t xml:space="preserve">***: different SIMD settings (other than default settings) are used </w:t>
      </w:r>
    </w:p>
    <w:p w:rsidR="00341399" w:rsidRDefault="00341399" w:rsidP="00341399">
      <w:pPr>
        <w:pStyle w:val="Heading3"/>
      </w:pPr>
      <w:r>
        <w:t>All Intra Main 10</w:t>
      </w:r>
    </w:p>
    <w:tbl>
      <w:tblPr>
        <w:tblW w:w="9597"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gridCol w:w="14"/>
      </w:tblGrid>
      <w:tr w:rsidR="0060314A" w:rsidRPr="00D816A4" w:rsidTr="002B6E29">
        <w:trPr>
          <w:trHeight w:val="288"/>
        </w:trPr>
        <w:tc>
          <w:tcPr>
            <w:tcW w:w="101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 </w:t>
            </w:r>
          </w:p>
        </w:tc>
        <w:tc>
          <w:tcPr>
            <w:tcW w:w="4304" w:type="dxa"/>
            <w:gridSpan w:val="5"/>
            <w:tcBorders>
              <w:top w:val="single" w:sz="12" w:space="0" w:color="auto"/>
              <w:left w:val="nil"/>
              <w:bottom w:val="single" w:sz="4" w:space="0" w:color="auto"/>
              <w:right w:val="single" w:sz="4" w:space="0" w:color="auto"/>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D816A4">
              <w:rPr>
                <w:b/>
                <w:bCs/>
                <w:sz w:val="20"/>
                <w:lang w:eastAsia="zh-CN"/>
              </w:rPr>
              <w:t>VTM_tool_test</w:t>
            </w:r>
          </w:p>
        </w:tc>
        <w:tc>
          <w:tcPr>
            <w:tcW w:w="4277" w:type="dxa"/>
            <w:gridSpan w:val="6"/>
            <w:tcBorders>
              <w:top w:val="single" w:sz="12" w:space="0" w:color="auto"/>
              <w:left w:val="single" w:sz="4" w:space="0" w:color="auto"/>
              <w:bottom w:val="single" w:sz="4" w:space="0" w:color="auto"/>
              <w:right w:val="single" w:sz="12" w:space="0" w:color="auto"/>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D816A4">
              <w:rPr>
                <w:b/>
                <w:bCs/>
                <w:sz w:val="20"/>
                <w:lang w:eastAsia="zh-CN"/>
              </w:rPr>
              <w:t>BMS_tool_test</w:t>
            </w:r>
          </w:p>
        </w:tc>
      </w:tr>
      <w:tr w:rsidR="0060314A"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Test#</w:t>
            </w:r>
          </w:p>
        </w:tc>
        <w:tc>
          <w:tcPr>
            <w:tcW w:w="902"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DecT</w:t>
            </w:r>
          </w:p>
        </w:tc>
        <w:tc>
          <w:tcPr>
            <w:tcW w:w="861" w:type="dxa"/>
            <w:tcBorders>
              <w:top w:val="single" w:sz="4" w:space="0" w:color="auto"/>
              <w:left w:val="single" w:sz="4" w:space="0" w:color="auto"/>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EncT</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hideMark/>
          </w:tcPr>
          <w:p w:rsidR="0060314A" w:rsidRPr="00D816A4" w:rsidRDefault="0060314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eastAsia="zh-CN"/>
              </w:rPr>
            </w:pPr>
            <w:r w:rsidRPr="00D816A4">
              <w:rPr>
                <w:b/>
                <w:bCs/>
                <w:sz w:val="20"/>
                <w:lang w:eastAsia="zh-CN"/>
              </w:rPr>
              <w:t>DecT</w:t>
            </w:r>
          </w:p>
        </w:tc>
      </w:tr>
      <w:tr w:rsidR="00B63E55" w:rsidRPr="00D816A4" w:rsidTr="002B6E29">
        <w:trPr>
          <w:trHeight w:val="340"/>
        </w:trPr>
        <w:tc>
          <w:tcPr>
            <w:tcW w:w="101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AhG13</w:t>
            </w:r>
          </w:p>
        </w:tc>
        <w:tc>
          <w:tcPr>
            <w:tcW w:w="902"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bCs/>
                <w:sz w:val="20"/>
              </w:rPr>
              <w:t>-3.30%</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bCs/>
                <w:sz w:val="20"/>
              </w:rPr>
              <w:t>-3.55%</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bCs/>
                <w:sz w:val="20"/>
              </w:rPr>
              <w:t>-4.06%</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bCs/>
                <w:sz w:val="20"/>
              </w:rPr>
              <w:t>101%</w:t>
            </w:r>
          </w:p>
        </w:tc>
        <w:tc>
          <w:tcPr>
            <w:tcW w:w="852"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bCs/>
                <w:sz w:val="20"/>
              </w:rPr>
              <w:t>155%</w:t>
            </w:r>
          </w:p>
        </w:tc>
        <w:tc>
          <w:tcPr>
            <w:tcW w:w="861" w:type="dxa"/>
            <w:tcBorders>
              <w:top w:val="single" w:sz="4" w:space="0" w:color="auto"/>
              <w:left w:val="single" w:sz="4" w:space="0" w:color="auto"/>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rPr>
              <w:t>-2.74%</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rPr>
              <w:t>-3.43%</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rPr>
              <w:t>-3.57%</w:t>
            </w:r>
          </w:p>
        </w:tc>
        <w:tc>
          <w:tcPr>
            <w:tcW w:w="850" w:type="dxa"/>
            <w:tcBorders>
              <w:top w:val="single" w:sz="4" w:space="0" w:color="auto"/>
              <w:left w:val="nil"/>
              <w:bottom w:val="single" w:sz="12" w:space="0" w:color="auto"/>
              <w:right w:val="nil"/>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rPr>
              <w:t>100%</w:t>
            </w:r>
          </w:p>
        </w:tc>
        <w:tc>
          <w:tcPr>
            <w:tcW w:w="866" w:type="dxa"/>
            <w:gridSpan w:val="2"/>
            <w:tcBorders>
              <w:top w:val="single" w:sz="4" w:space="0" w:color="auto"/>
              <w:left w:val="nil"/>
              <w:bottom w:val="single" w:sz="12" w:space="0" w:color="auto"/>
              <w:right w:val="single" w:sz="12" w:space="0" w:color="auto"/>
            </w:tcBorders>
            <w:shd w:val="clear" w:color="auto" w:fill="auto"/>
            <w:noWrap/>
            <w:vAlign w:val="center"/>
          </w:tcPr>
          <w:p w:rsidR="007F1360" w:rsidRPr="00D816A4"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rPr>
              <w:t>139%</w:t>
            </w:r>
          </w:p>
        </w:tc>
      </w:tr>
      <w:tr w:rsidR="00D6761D" w:rsidRPr="00D816A4" w:rsidTr="002B6E29">
        <w:trPr>
          <w:trHeight w:val="340"/>
        </w:trPr>
        <w:tc>
          <w:tcPr>
            <w:tcW w:w="101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2.4.1.1</w:t>
            </w:r>
            <w:r w:rsidR="00193EBA">
              <w:rPr>
                <w:sz w:val="20"/>
                <w:lang w:eastAsia="zh-CN"/>
              </w:rPr>
              <w:t>.a</w:t>
            </w:r>
          </w:p>
        </w:tc>
        <w:tc>
          <w:tcPr>
            <w:tcW w:w="902"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-3.11%</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-3.55%</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-4.06%</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110%</w:t>
            </w:r>
          </w:p>
        </w:tc>
        <w:tc>
          <w:tcPr>
            <w:tcW w:w="852"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205%</w:t>
            </w:r>
          </w:p>
        </w:tc>
        <w:tc>
          <w:tcPr>
            <w:tcW w:w="861" w:type="dxa"/>
            <w:tcBorders>
              <w:top w:val="single" w:sz="12" w:space="0" w:color="auto"/>
              <w:left w:val="single" w:sz="4" w:space="0" w:color="auto"/>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-2.59%</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-3.43%</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-3.57%</w:t>
            </w:r>
          </w:p>
        </w:tc>
        <w:tc>
          <w:tcPr>
            <w:tcW w:w="850" w:type="dxa"/>
            <w:tcBorders>
              <w:top w:val="single" w:sz="12" w:space="0" w:color="auto"/>
              <w:left w:val="nil"/>
              <w:bottom w:val="single" w:sz="4" w:space="0" w:color="auto"/>
              <w:right w:val="nil"/>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101%</w:t>
            </w:r>
          </w:p>
        </w:tc>
        <w:tc>
          <w:tcPr>
            <w:tcW w:w="866" w:type="dxa"/>
            <w:gridSpan w:val="2"/>
            <w:tcBorders>
              <w:top w:val="single" w:sz="12" w:space="0" w:color="auto"/>
              <w:left w:val="nil"/>
              <w:bottom w:val="single" w:sz="4" w:space="0" w:color="auto"/>
              <w:right w:val="single" w:sz="12" w:space="0" w:color="auto"/>
            </w:tcBorders>
            <w:shd w:val="clear" w:color="auto" w:fill="auto"/>
            <w:noWrap/>
            <w:vAlign w:val="center"/>
          </w:tcPr>
          <w:p w:rsidR="00D6761D" w:rsidRPr="00D816A4" w:rsidRDefault="00D6761D" w:rsidP="00D67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rFonts w:eastAsia="Malgun Gothic"/>
                <w:sz w:val="20"/>
                <w:lang w:eastAsia="ko-KR"/>
              </w:rPr>
              <w:t>171%</w:t>
            </w:r>
          </w:p>
        </w:tc>
      </w:tr>
      <w:tr w:rsidR="00193EBA" w:rsidRPr="00D816A4" w:rsidTr="002B6E29">
        <w:trPr>
          <w:gridAfter w:val="1"/>
          <w:wAfter w:w="14" w:type="dxa"/>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2.4.1.1.</w:t>
            </w:r>
            <w:r>
              <w:rPr>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-3.19%</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-3.55%</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-4.06%</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111%</w:t>
            </w:r>
          </w:p>
        </w:tc>
        <w:tc>
          <w:tcPr>
            <w:tcW w:w="852"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209%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-2.65%</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-3.43%</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-3.57%</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101%</w:t>
            </w:r>
          </w:p>
        </w:tc>
        <w:tc>
          <w:tcPr>
            <w:tcW w:w="852" w:type="dxa"/>
            <w:tcBorders>
              <w:top w:val="single" w:sz="4" w:space="0" w:color="auto"/>
              <w:left w:val="nil"/>
              <w:bottom w:val="single" w:sz="4" w:space="0" w:color="auto"/>
              <w:right w:val="single" w:sz="12" w:space="0" w:color="auto"/>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sz w:val="20"/>
                <w:lang w:eastAsia="ko-KR"/>
              </w:rPr>
            </w:pPr>
            <w:r w:rsidRPr="00FC0065">
              <w:rPr>
                <w:rFonts w:eastAsia="Malgun Gothic"/>
                <w:sz w:val="20"/>
                <w:lang w:eastAsia="ko-KR"/>
              </w:rPr>
              <w:t>174%</w:t>
            </w:r>
          </w:p>
        </w:tc>
      </w:tr>
      <w:tr w:rsidR="00193EBA"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2.4.1.2</w:t>
            </w:r>
          </w:p>
        </w:tc>
        <w:tc>
          <w:tcPr>
            <w:tcW w:w="902" w:type="dxa"/>
            <w:tcBorders>
              <w:top w:val="single" w:sz="4" w:space="0" w:color="auto"/>
              <w:left w:val="nil"/>
              <w:bottom w:val="single" w:sz="4" w:space="0" w:color="auto"/>
              <w:right w:val="nil"/>
            </w:tcBorders>
            <w:shd w:val="clear" w:color="auto" w:fill="auto"/>
            <w:noWrap/>
            <w:vAlign w:val="center"/>
          </w:tcPr>
          <w:p w:rsidR="00193EBA" w:rsidRPr="00D816A4" w:rsidRDefault="00193EBA"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eastAsia="zh-CN"/>
              </w:rPr>
            </w:pPr>
            <w:r w:rsidRPr="00FC0065">
              <w:rPr>
                <w:rFonts w:eastAsia="Malgun Gothic"/>
                <w:sz w:val="20"/>
                <w:lang w:eastAsia="ko-KR"/>
              </w:rPr>
              <w:t>-3.30%</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-3.55%</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-4.06%</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102%</w:t>
            </w:r>
          </w:p>
        </w:tc>
        <w:tc>
          <w:tcPr>
            <w:tcW w:w="852"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170%</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-2.74%</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-3.43%</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-3.57%</w:t>
            </w:r>
          </w:p>
        </w:tc>
        <w:tc>
          <w:tcPr>
            <w:tcW w:w="850" w:type="dxa"/>
            <w:tcBorders>
              <w:top w:val="single" w:sz="4" w:space="0" w:color="auto"/>
              <w:left w:val="nil"/>
              <w:bottom w:val="single" w:sz="4" w:space="0" w:color="auto"/>
              <w:right w:val="nil"/>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193EBA" w:rsidRPr="00D816A4" w:rsidRDefault="00193EBA" w:rsidP="00193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FC0065">
              <w:rPr>
                <w:rFonts w:eastAsia="Malgun Gothic"/>
                <w:sz w:val="20"/>
                <w:lang w:eastAsia="ko-KR"/>
              </w:rPr>
              <w:t>154%</w:t>
            </w:r>
          </w:p>
        </w:tc>
      </w:tr>
      <w:tr w:rsidR="004060FB"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4060FB" w:rsidRPr="00D816A4"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2.4.1.3</w:t>
            </w:r>
          </w:p>
        </w:tc>
        <w:tc>
          <w:tcPr>
            <w:tcW w:w="902"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-3.04%</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-3.44%</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-3.95%</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149%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-2.50%</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-3.32%</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-3.46%</w:t>
            </w:r>
          </w:p>
        </w:tc>
        <w:tc>
          <w:tcPr>
            <w:tcW w:w="850" w:type="dxa"/>
            <w:tcBorders>
              <w:top w:val="single" w:sz="4" w:space="0" w:color="auto"/>
              <w:left w:val="nil"/>
              <w:bottom w:val="single" w:sz="4" w:space="0" w:color="auto"/>
              <w:right w:val="nil"/>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4060FB" w:rsidRPr="00B567CC"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139%</w:t>
            </w: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2.4.1.4.a*</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-3.10%</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-3.56%</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-4.07%</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463964"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2.4.1.4.b*</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-3.09%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-4.20%</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-4.73%</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-2.55%</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-4.11%</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-4.25%</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116%</w:t>
            </w: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2.4.1.4.c*</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-2.99%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-3.56%</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-4.07%</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463964"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2.4.1.4.d*</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-2.98%</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-4.20%</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-4.73%</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-2.47%</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-4.11%</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-4.25%</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111%</w:t>
            </w: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2.4.1.4.e*</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-3.28%</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-3.54%</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-4.05%</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103%</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130%</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463964"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2.4.1.4.f*</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-3.27%</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-4.19%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-4.71%</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-2.71%</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-4.24%</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122%</w:t>
            </w: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2.4.1.4.g*</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-3.17%</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-3.54%</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-4.05%</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463964"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46195"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46195" w:rsidRPr="00D816A4"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2.4.1.4.h*</w:t>
            </w:r>
          </w:p>
        </w:tc>
        <w:tc>
          <w:tcPr>
            <w:tcW w:w="90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-3.16%</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-4.19%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-4.71%</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103%</w:t>
            </w:r>
          </w:p>
        </w:tc>
        <w:tc>
          <w:tcPr>
            <w:tcW w:w="852"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121%</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-2.63%</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-4.09%</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-4.23%</w:t>
            </w:r>
          </w:p>
        </w:tc>
        <w:tc>
          <w:tcPr>
            <w:tcW w:w="850" w:type="dxa"/>
            <w:tcBorders>
              <w:top w:val="single" w:sz="4" w:space="0" w:color="auto"/>
              <w:left w:val="nil"/>
              <w:bottom w:val="single" w:sz="4" w:space="0" w:color="auto"/>
              <w:right w:val="nil"/>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D46195" w:rsidRPr="00B567CC" w:rsidRDefault="00D46195" w:rsidP="00D461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115%</w:t>
            </w:r>
          </w:p>
        </w:tc>
      </w:tr>
      <w:tr w:rsidR="005F750E" w:rsidRPr="00D816A4" w:rsidTr="002B6E29">
        <w:trPr>
          <w:trHeight w:val="340"/>
        </w:trPr>
        <w:tc>
          <w:tcPr>
            <w:tcW w:w="101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5F750E" w:rsidRPr="00D816A4"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2.4.1.4.i</w:t>
            </w:r>
          </w:p>
        </w:tc>
        <w:tc>
          <w:tcPr>
            <w:tcW w:w="902"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2"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61" w:type="dxa"/>
            <w:tcBorders>
              <w:top w:val="single" w:sz="4" w:space="0" w:color="auto"/>
              <w:left w:val="single" w:sz="4" w:space="0" w:color="auto"/>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50" w:type="dxa"/>
            <w:tcBorders>
              <w:top w:val="single" w:sz="4" w:space="0" w:color="auto"/>
              <w:left w:val="nil"/>
              <w:bottom w:val="single" w:sz="12" w:space="0" w:color="auto"/>
              <w:right w:val="nil"/>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c>
          <w:tcPr>
            <w:tcW w:w="866" w:type="dxa"/>
            <w:gridSpan w:val="2"/>
            <w:tcBorders>
              <w:top w:val="single" w:sz="4" w:space="0" w:color="auto"/>
              <w:left w:val="nil"/>
              <w:bottom w:val="single" w:sz="12" w:space="0" w:color="auto"/>
              <w:right w:val="single" w:sz="12" w:space="0" w:color="auto"/>
            </w:tcBorders>
            <w:shd w:val="clear" w:color="auto" w:fill="auto"/>
            <w:noWrap/>
            <w:vAlign w:val="center"/>
          </w:tcPr>
          <w:p w:rsidR="005F750E" w:rsidRPr="00B567CC" w:rsidRDefault="005F750E" w:rsidP="005F7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lang w:eastAsia="zh-CN"/>
              </w:rPr>
              <w:t>-</w:t>
            </w:r>
          </w:p>
        </w:tc>
      </w:tr>
      <w:tr w:rsidR="00CE1F4B" w:rsidRPr="00D816A4" w:rsidTr="002B6E29">
        <w:trPr>
          <w:trHeight w:val="340"/>
        </w:trPr>
        <w:tc>
          <w:tcPr>
            <w:tcW w:w="1016"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CE1F4B" w:rsidRPr="00D816A4"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2.4.2.1.a</w:t>
            </w:r>
          </w:p>
        </w:tc>
        <w:tc>
          <w:tcPr>
            <w:tcW w:w="902"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-3.32%</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-3.55%</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-4.06%</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103%</w:t>
            </w:r>
          </w:p>
        </w:tc>
        <w:tc>
          <w:tcPr>
            <w:tcW w:w="852"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162%</w:t>
            </w:r>
          </w:p>
        </w:tc>
        <w:tc>
          <w:tcPr>
            <w:tcW w:w="861" w:type="dxa"/>
            <w:tcBorders>
              <w:top w:val="single" w:sz="12" w:space="0" w:color="auto"/>
              <w:left w:val="single" w:sz="4" w:space="0" w:color="auto"/>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-2.77%</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-3.43%</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-3.57%</w:t>
            </w:r>
          </w:p>
        </w:tc>
        <w:tc>
          <w:tcPr>
            <w:tcW w:w="850" w:type="dxa"/>
            <w:tcBorders>
              <w:top w:val="single" w:sz="12" w:space="0" w:color="auto"/>
              <w:left w:val="nil"/>
              <w:bottom w:val="single" w:sz="4" w:space="0" w:color="auto"/>
              <w:right w:val="nil"/>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12" w:space="0" w:color="auto"/>
              <w:left w:val="nil"/>
              <w:bottom w:val="single" w:sz="4" w:space="0" w:color="auto"/>
              <w:right w:val="single" w:sz="12" w:space="0" w:color="auto"/>
            </w:tcBorders>
            <w:shd w:val="clear" w:color="auto" w:fill="auto"/>
            <w:noWrap/>
            <w:vAlign w:val="center"/>
          </w:tcPr>
          <w:p w:rsidR="00CE1F4B" w:rsidRPr="00B567CC" w:rsidRDefault="00CE1F4B" w:rsidP="00CE1F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145%</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sz w:val="20"/>
                <w:lang w:eastAsia="zh-CN"/>
              </w:rPr>
              <w:t>2.4.2.1.b</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-3.31%</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-3.55%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-4.06%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165%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-2.76%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-3.43%</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-3.57%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D816A4">
              <w:rPr>
                <w:sz w:val="20"/>
              </w:rPr>
              <w:t>144%</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2.4.2.1.</w:t>
            </w:r>
            <w:r w:rsidR="00A2189C">
              <w:rPr>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-3.31%</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164%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-2.76%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-3.43%</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145%</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2.4.2.1.</w:t>
            </w:r>
            <w:r w:rsidR="00A2189C">
              <w:rPr>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-3.30%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-4.06%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166%</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-2.75%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-3.43%</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-3.57%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146%</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2.4.2.2.a</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-2.70%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-4.94%</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102%</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133%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-2.18%</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124%</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2.4.2.2.b</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-2.69%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-4.94%</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132%</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-2.17%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123%</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2.4.2.2.c</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-2.66%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-4.94%</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134%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-2.13%</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-4.94%</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125%</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2.4.2.2.d</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-2.07%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-5.71%</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117%</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-1.66%</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-5.63%</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113%</w:t>
            </w:r>
          </w:p>
        </w:tc>
      </w:tr>
      <w:tr w:rsidR="00B567CC"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2.4.2.2.e</w:t>
            </w:r>
          </w:p>
        </w:tc>
        <w:tc>
          <w:tcPr>
            <w:tcW w:w="90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-1.89%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-4.97%</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-5.71%</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101%</w:t>
            </w:r>
          </w:p>
        </w:tc>
        <w:tc>
          <w:tcPr>
            <w:tcW w:w="852"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-1.49%</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-5.00%</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-5.65%</w:t>
            </w:r>
          </w:p>
        </w:tc>
        <w:tc>
          <w:tcPr>
            <w:tcW w:w="850" w:type="dxa"/>
            <w:tcBorders>
              <w:top w:val="single" w:sz="4" w:space="0" w:color="auto"/>
              <w:left w:val="nil"/>
              <w:bottom w:val="single" w:sz="4"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100%</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567CC">
              <w:rPr>
                <w:sz w:val="20"/>
              </w:rPr>
              <w:t>110%</w:t>
            </w:r>
          </w:p>
        </w:tc>
      </w:tr>
      <w:tr w:rsidR="00C764E9" w:rsidRPr="00D816A4" w:rsidTr="002B6E29">
        <w:trPr>
          <w:trHeight w:val="340"/>
        </w:trPr>
        <w:tc>
          <w:tcPr>
            <w:tcW w:w="1016" w:type="dxa"/>
            <w:tcBorders>
              <w:top w:val="single" w:sz="4" w:space="0" w:color="auto"/>
              <w:left w:val="single" w:sz="12" w:space="0" w:color="auto"/>
              <w:bottom w:val="single" w:sz="4" w:space="0" w:color="auto"/>
              <w:right w:val="single" w:sz="4" w:space="0" w:color="auto"/>
            </w:tcBorders>
            <w:shd w:val="clear" w:color="auto" w:fill="auto"/>
            <w:noWrap/>
            <w:vAlign w:val="center"/>
          </w:tcPr>
          <w:p w:rsidR="00C764E9" w:rsidRPr="00D816A4"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2.4.2.3</w:t>
            </w:r>
          </w:p>
        </w:tc>
        <w:tc>
          <w:tcPr>
            <w:tcW w:w="902"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-3.24%</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-4.79%</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-5.47%</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105%</w:t>
            </w:r>
          </w:p>
        </w:tc>
        <w:tc>
          <w:tcPr>
            <w:tcW w:w="852"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144%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-2.70%</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-4.46%</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sz w:val="20"/>
              </w:rPr>
              <w:t>-4.68%</w:t>
            </w:r>
          </w:p>
        </w:tc>
        <w:tc>
          <w:tcPr>
            <w:tcW w:w="850" w:type="dxa"/>
            <w:tcBorders>
              <w:top w:val="single" w:sz="4" w:space="0" w:color="auto"/>
              <w:left w:val="nil"/>
              <w:bottom w:val="single" w:sz="4" w:space="0" w:color="auto"/>
              <w:right w:val="nil"/>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rFonts w:hint="eastAsia"/>
                <w:sz w:val="20"/>
              </w:rPr>
              <w:t xml:space="preserve">　</w:t>
            </w:r>
          </w:p>
        </w:tc>
        <w:tc>
          <w:tcPr>
            <w:tcW w:w="866" w:type="dxa"/>
            <w:gridSpan w:val="2"/>
            <w:tcBorders>
              <w:top w:val="single" w:sz="4" w:space="0" w:color="auto"/>
              <w:left w:val="nil"/>
              <w:bottom w:val="single" w:sz="4" w:space="0" w:color="auto"/>
              <w:right w:val="single" w:sz="12" w:space="0" w:color="auto"/>
            </w:tcBorders>
            <w:shd w:val="clear" w:color="auto" w:fill="auto"/>
            <w:noWrap/>
            <w:vAlign w:val="center"/>
          </w:tcPr>
          <w:p w:rsidR="00C764E9" w:rsidRPr="00B567CC" w:rsidRDefault="00C764E9" w:rsidP="00C7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2617">
              <w:rPr>
                <w:rFonts w:hint="eastAsia"/>
                <w:sz w:val="20"/>
              </w:rPr>
              <w:t xml:space="preserve">　</w:t>
            </w:r>
          </w:p>
        </w:tc>
      </w:tr>
      <w:tr w:rsidR="00B567CC" w:rsidRPr="00D816A4" w:rsidTr="002B6E29">
        <w:trPr>
          <w:trHeight w:val="340"/>
        </w:trPr>
        <w:tc>
          <w:tcPr>
            <w:tcW w:w="1016"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B567CC" w:rsidRPr="00D816A4"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816A4">
              <w:rPr>
                <w:sz w:val="20"/>
                <w:lang w:eastAsia="zh-CN"/>
              </w:rPr>
              <w:t>2.4.2.4</w:t>
            </w:r>
            <w:r w:rsidRPr="00D816A4">
              <w:t>**</w:t>
            </w:r>
          </w:p>
        </w:tc>
        <w:tc>
          <w:tcPr>
            <w:tcW w:w="902" w:type="dxa"/>
            <w:tcBorders>
              <w:top w:val="single" w:sz="4" w:space="0" w:color="auto"/>
              <w:left w:val="nil"/>
              <w:bottom w:val="single" w:sz="12"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B567CC">
              <w:rPr>
                <w:sz w:val="20"/>
              </w:rPr>
              <w:t>-3.</w:t>
            </w:r>
            <w:r w:rsidR="005F6EFC">
              <w:rPr>
                <w:rFonts w:eastAsia="Yu Mincho" w:hint="eastAsia"/>
                <w:sz w:val="20"/>
                <w:lang w:eastAsia="ja-JP"/>
              </w:rPr>
              <w:t>25</w:t>
            </w:r>
            <w:r w:rsidRPr="00B567CC">
              <w:rPr>
                <w:sz w:val="20"/>
              </w:rPr>
              <w:t>%</w:t>
            </w:r>
          </w:p>
        </w:tc>
        <w:tc>
          <w:tcPr>
            <w:tcW w:w="850" w:type="dxa"/>
            <w:tcBorders>
              <w:top w:val="single" w:sz="4" w:space="0" w:color="auto"/>
              <w:left w:val="nil"/>
              <w:bottom w:val="single" w:sz="12"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B567CC">
              <w:rPr>
                <w:sz w:val="20"/>
              </w:rPr>
              <w:t>-3.</w:t>
            </w:r>
            <w:r w:rsidR="005F6EFC">
              <w:rPr>
                <w:rFonts w:eastAsia="Yu Mincho" w:hint="eastAsia"/>
                <w:sz w:val="20"/>
                <w:lang w:eastAsia="ja-JP"/>
              </w:rPr>
              <w:t>51</w:t>
            </w:r>
            <w:r w:rsidRPr="00B567CC">
              <w:rPr>
                <w:sz w:val="20"/>
              </w:rPr>
              <w:t>%</w:t>
            </w:r>
          </w:p>
        </w:tc>
        <w:tc>
          <w:tcPr>
            <w:tcW w:w="850" w:type="dxa"/>
            <w:tcBorders>
              <w:top w:val="single" w:sz="4" w:space="0" w:color="auto"/>
              <w:left w:val="nil"/>
              <w:bottom w:val="single" w:sz="12"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B567CC">
              <w:rPr>
                <w:sz w:val="20"/>
              </w:rPr>
              <w:t>-</w:t>
            </w:r>
            <w:r w:rsidR="005F6EFC">
              <w:rPr>
                <w:rFonts w:eastAsia="Yu Mincho" w:hint="eastAsia"/>
                <w:sz w:val="20"/>
                <w:lang w:eastAsia="ja-JP"/>
              </w:rPr>
              <w:t>4</w:t>
            </w:r>
            <w:r w:rsidRPr="00B567CC">
              <w:rPr>
                <w:sz w:val="20"/>
              </w:rPr>
              <w:t>.</w:t>
            </w:r>
            <w:r w:rsidR="005F6EFC">
              <w:rPr>
                <w:rFonts w:eastAsia="Yu Mincho" w:hint="eastAsia"/>
                <w:sz w:val="20"/>
                <w:lang w:eastAsia="ja-JP"/>
              </w:rPr>
              <w:t>02</w:t>
            </w:r>
            <w:r w:rsidRPr="00B567CC">
              <w:rPr>
                <w:sz w:val="20"/>
              </w:rPr>
              <w:t>%</w:t>
            </w:r>
          </w:p>
        </w:tc>
        <w:tc>
          <w:tcPr>
            <w:tcW w:w="850" w:type="dxa"/>
            <w:tcBorders>
              <w:top w:val="single" w:sz="4" w:space="0" w:color="auto"/>
              <w:left w:val="nil"/>
              <w:bottom w:val="single" w:sz="12"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B567CC">
              <w:rPr>
                <w:sz w:val="20"/>
              </w:rPr>
              <w:t>109%</w:t>
            </w:r>
          </w:p>
        </w:tc>
        <w:tc>
          <w:tcPr>
            <w:tcW w:w="852" w:type="dxa"/>
            <w:tcBorders>
              <w:top w:val="single" w:sz="4" w:space="0" w:color="auto"/>
              <w:left w:val="nil"/>
              <w:bottom w:val="single" w:sz="12" w:space="0" w:color="auto"/>
              <w:right w:val="nil"/>
            </w:tcBorders>
            <w:shd w:val="clear" w:color="auto" w:fill="auto"/>
            <w:noWrap/>
            <w:vAlign w:val="center"/>
          </w:tcPr>
          <w:p w:rsidR="00B567CC" w:rsidRPr="00B567CC" w:rsidRDefault="00B567C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B567CC">
              <w:rPr>
                <w:sz w:val="20"/>
              </w:rPr>
              <w:t>2</w:t>
            </w:r>
            <w:r w:rsidR="005F6EFC">
              <w:rPr>
                <w:rFonts w:eastAsia="Yu Mincho" w:hint="eastAsia"/>
                <w:sz w:val="20"/>
                <w:lang w:eastAsia="ja-JP"/>
              </w:rPr>
              <w:t>68</w:t>
            </w:r>
            <w:r w:rsidRPr="00B567CC">
              <w:rPr>
                <w:sz w:val="20"/>
              </w:rPr>
              <w:t>%</w:t>
            </w:r>
          </w:p>
        </w:tc>
        <w:tc>
          <w:tcPr>
            <w:tcW w:w="861" w:type="dxa"/>
            <w:tcBorders>
              <w:top w:val="single" w:sz="4" w:space="0" w:color="auto"/>
              <w:left w:val="single" w:sz="4" w:space="0" w:color="auto"/>
              <w:bottom w:val="single" w:sz="12" w:space="0" w:color="auto"/>
              <w:right w:val="nil"/>
            </w:tcBorders>
            <w:shd w:val="clear" w:color="auto" w:fill="auto"/>
            <w:noWrap/>
            <w:vAlign w:val="center"/>
          </w:tcPr>
          <w:p w:rsidR="00B567CC" w:rsidRPr="00D766CE" w:rsidRDefault="005F6EF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lang w:eastAsia="ja-JP"/>
              </w:rPr>
            </w:pPr>
            <w:r>
              <w:rPr>
                <w:rFonts w:eastAsia="Yu Mincho" w:hint="eastAsia"/>
                <w:sz w:val="20"/>
                <w:lang w:eastAsia="ja-JP"/>
              </w:rPr>
              <w:t>-2.69%</w:t>
            </w:r>
          </w:p>
        </w:tc>
        <w:tc>
          <w:tcPr>
            <w:tcW w:w="850" w:type="dxa"/>
            <w:tcBorders>
              <w:top w:val="single" w:sz="4" w:space="0" w:color="auto"/>
              <w:left w:val="nil"/>
              <w:bottom w:val="single" w:sz="12" w:space="0" w:color="auto"/>
              <w:right w:val="nil"/>
            </w:tcBorders>
            <w:shd w:val="clear" w:color="auto" w:fill="auto"/>
            <w:noWrap/>
            <w:vAlign w:val="center"/>
          </w:tcPr>
          <w:p w:rsidR="00B567CC" w:rsidRPr="00D766CE" w:rsidRDefault="005F6EF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lang w:eastAsia="ja-JP"/>
              </w:rPr>
            </w:pPr>
            <w:r>
              <w:rPr>
                <w:rFonts w:eastAsia="Yu Mincho" w:hint="eastAsia"/>
                <w:sz w:val="20"/>
                <w:lang w:eastAsia="ja-JP"/>
              </w:rPr>
              <w:t>-3.39%</w:t>
            </w:r>
          </w:p>
        </w:tc>
        <w:tc>
          <w:tcPr>
            <w:tcW w:w="850" w:type="dxa"/>
            <w:tcBorders>
              <w:top w:val="single" w:sz="4" w:space="0" w:color="auto"/>
              <w:left w:val="nil"/>
              <w:bottom w:val="single" w:sz="12" w:space="0" w:color="auto"/>
              <w:right w:val="nil"/>
            </w:tcBorders>
            <w:shd w:val="clear" w:color="auto" w:fill="auto"/>
            <w:noWrap/>
            <w:vAlign w:val="center"/>
          </w:tcPr>
          <w:p w:rsidR="00B567CC" w:rsidRPr="00D766CE" w:rsidRDefault="005F6EF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lang w:eastAsia="ja-JP"/>
              </w:rPr>
            </w:pPr>
            <w:r>
              <w:rPr>
                <w:rFonts w:eastAsia="Yu Mincho" w:hint="eastAsia"/>
                <w:sz w:val="20"/>
                <w:lang w:eastAsia="ja-JP"/>
              </w:rPr>
              <w:t>-3.53%</w:t>
            </w:r>
          </w:p>
        </w:tc>
        <w:tc>
          <w:tcPr>
            <w:tcW w:w="850" w:type="dxa"/>
            <w:tcBorders>
              <w:top w:val="single" w:sz="4" w:space="0" w:color="auto"/>
              <w:left w:val="nil"/>
              <w:bottom w:val="single" w:sz="12" w:space="0" w:color="auto"/>
              <w:right w:val="nil"/>
            </w:tcBorders>
            <w:shd w:val="clear" w:color="auto" w:fill="auto"/>
            <w:noWrap/>
            <w:vAlign w:val="center"/>
          </w:tcPr>
          <w:p w:rsidR="00B567CC" w:rsidRPr="00D766CE" w:rsidRDefault="005F6EF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lang w:eastAsia="ja-JP"/>
              </w:rPr>
            </w:pPr>
            <w:r>
              <w:rPr>
                <w:rFonts w:eastAsia="Yu Mincho" w:hint="eastAsia"/>
                <w:sz w:val="20"/>
                <w:lang w:eastAsia="ja-JP"/>
              </w:rPr>
              <w:t>103%</w:t>
            </w:r>
          </w:p>
        </w:tc>
        <w:tc>
          <w:tcPr>
            <w:tcW w:w="866" w:type="dxa"/>
            <w:gridSpan w:val="2"/>
            <w:tcBorders>
              <w:top w:val="single" w:sz="4" w:space="0" w:color="auto"/>
              <w:left w:val="nil"/>
              <w:bottom w:val="single" w:sz="12" w:space="0" w:color="auto"/>
              <w:right w:val="single" w:sz="12" w:space="0" w:color="auto"/>
            </w:tcBorders>
            <w:shd w:val="clear" w:color="auto" w:fill="auto"/>
            <w:noWrap/>
            <w:vAlign w:val="center"/>
          </w:tcPr>
          <w:p w:rsidR="00B567CC" w:rsidRPr="00D766CE" w:rsidRDefault="005F6EFC" w:rsidP="00B56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lang w:eastAsia="ja-JP"/>
              </w:rPr>
            </w:pPr>
            <w:r>
              <w:rPr>
                <w:rFonts w:eastAsia="Yu Mincho" w:hint="eastAsia"/>
                <w:sz w:val="20"/>
                <w:lang w:eastAsia="ja-JP"/>
              </w:rPr>
              <w:t>232%</w:t>
            </w:r>
          </w:p>
        </w:tc>
      </w:tr>
    </w:tbl>
    <w:p w:rsidR="0060314A" w:rsidRPr="0060314A" w:rsidRDefault="0060314A" w:rsidP="0060314A"/>
    <w:p w:rsidR="00341399" w:rsidRDefault="00341399" w:rsidP="00341399">
      <w:pPr>
        <w:pStyle w:val="Heading3"/>
      </w:pPr>
      <w:bookmarkStart w:id="752" w:name="_Ref518577406"/>
      <w:r>
        <w:lastRenderedPageBreak/>
        <w:t>Random Access Main 10</w:t>
      </w:r>
      <w:bookmarkEnd w:id="752"/>
    </w:p>
    <w:tbl>
      <w:tblPr>
        <w:tblW w:w="9738" w:type="dxa"/>
        <w:tblInd w:w="108" w:type="dxa"/>
        <w:tblLook w:val="04A0" w:firstRow="1" w:lastRow="0" w:firstColumn="1" w:lastColumn="0" w:noHBand="0" w:noVBand="1"/>
      </w:tblPr>
      <w:tblGrid>
        <w:gridCol w:w="1105"/>
        <w:gridCol w:w="902"/>
        <w:gridCol w:w="850"/>
        <w:gridCol w:w="850"/>
        <w:gridCol w:w="883"/>
        <w:gridCol w:w="852"/>
        <w:gridCol w:w="861"/>
        <w:gridCol w:w="850"/>
        <w:gridCol w:w="850"/>
        <w:gridCol w:w="883"/>
        <w:gridCol w:w="852"/>
      </w:tblGrid>
      <w:tr w:rsidR="00341399" w:rsidRPr="009D2C0B" w:rsidTr="00A30077">
        <w:trPr>
          <w:trHeight w:val="288"/>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37" w:type="dxa"/>
            <w:gridSpan w:val="5"/>
            <w:tcBorders>
              <w:top w:val="single" w:sz="4" w:space="0" w:color="auto"/>
              <w:left w:val="nil"/>
              <w:bottom w:val="single" w:sz="4" w:space="0" w:color="auto"/>
              <w:right w:val="single" w:sz="4"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96"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41399"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83"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4" w:space="0" w:color="auto"/>
              <w:left w:val="single" w:sz="4" w:space="0" w:color="auto"/>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83"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7F1360"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F1360" w:rsidRPr="00B63E55"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B63E55">
              <w:rPr>
                <w:sz w:val="20"/>
                <w:lang w:eastAsia="zh-CN"/>
              </w:rPr>
              <w:t>AhG13</w:t>
            </w:r>
          </w:p>
        </w:tc>
        <w:tc>
          <w:tcPr>
            <w:tcW w:w="902"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-5.34%</w:t>
            </w:r>
          </w:p>
        </w:tc>
        <w:tc>
          <w:tcPr>
            <w:tcW w:w="850"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-2.21%</w:t>
            </w:r>
          </w:p>
        </w:tc>
        <w:tc>
          <w:tcPr>
            <w:tcW w:w="850"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-1.66%</w:t>
            </w:r>
          </w:p>
        </w:tc>
        <w:tc>
          <w:tcPr>
            <w:tcW w:w="883"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108%</w:t>
            </w:r>
          </w:p>
        </w:tc>
        <w:tc>
          <w:tcPr>
            <w:tcW w:w="852"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184%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-5.06%</w:t>
            </w:r>
          </w:p>
        </w:tc>
        <w:tc>
          <w:tcPr>
            <w:tcW w:w="850"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-2.20%</w:t>
            </w:r>
          </w:p>
        </w:tc>
        <w:tc>
          <w:tcPr>
            <w:tcW w:w="850"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-1.33%</w:t>
            </w:r>
          </w:p>
        </w:tc>
        <w:tc>
          <w:tcPr>
            <w:tcW w:w="883" w:type="dxa"/>
            <w:tcBorders>
              <w:top w:val="single" w:sz="4" w:space="0" w:color="auto"/>
              <w:left w:val="nil"/>
              <w:bottom w:val="single" w:sz="4" w:space="0" w:color="auto"/>
              <w:right w:val="nil"/>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7F1360" w:rsidRPr="003B6DE6" w:rsidRDefault="007F1360" w:rsidP="007F1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152%</w:t>
            </w:r>
          </w:p>
        </w:tc>
      </w:tr>
      <w:tr w:rsidR="00F1610E"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2.4.1.1</w:t>
            </w:r>
            <w:r w:rsidR="00EB5A18">
              <w:rPr>
                <w:color w:val="000000"/>
                <w:sz w:val="20"/>
                <w:lang w:eastAsia="zh-CN"/>
              </w:rPr>
              <w:t>.a</w:t>
            </w:r>
          </w:p>
        </w:tc>
        <w:tc>
          <w:tcPr>
            <w:tcW w:w="902"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sz w:val="20"/>
                <w:lang w:eastAsia="ko-KR"/>
              </w:rPr>
              <w:t>-5.18%</w:t>
            </w:r>
          </w:p>
        </w:tc>
        <w:tc>
          <w:tcPr>
            <w:tcW w:w="850"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-2.26%</w:t>
            </w:r>
          </w:p>
        </w:tc>
        <w:tc>
          <w:tcPr>
            <w:tcW w:w="850"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-1.65%</w:t>
            </w:r>
          </w:p>
        </w:tc>
        <w:tc>
          <w:tcPr>
            <w:tcW w:w="883"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113%</w:t>
            </w:r>
          </w:p>
        </w:tc>
        <w:tc>
          <w:tcPr>
            <w:tcW w:w="852"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268%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sz w:val="20"/>
                <w:lang w:eastAsia="ko-KR"/>
              </w:rPr>
              <w:t>-4.91%</w:t>
            </w:r>
          </w:p>
        </w:tc>
        <w:tc>
          <w:tcPr>
            <w:tcW w:w="850"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-2.23%</w:t>
            </w:r>
          </w:p>
        </w:tc>
        <w:tc>
          <w:tcPr>
            <w:tcW w:w="850"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-1.37%</w:t>
            </w:r>
          </w:p>
        </w:tc>
        <w:tc>
          <w:tcPr>
            <w:tcW w:w="883" w:type="dxa"/>
            <w:tcBorders>
              <w:top w:val="single" w:sz="4" w:space="0" w:color="auto"/>
              <w:left w:val="nil"/>
              <w:bottom w:val="single" w:sz="4" w:space="0" w:color="auto"/>
              <w:right w:val="nil"/>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F1610E" w:rsidRPr="003B6DE6"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rFonts w:eastAsia="Malgun Gothic"/>
                <w:color w:val="000000"/>
                <w:sz w:val="20"/>
                <w:lang w:eastAsia="ko-KR"/>
              </w:rPr>
              <w:t>183%</w:t>
            </w:r>
          </w:p>
        </w:tc>
      </w:tr>
      <w:tr w:rsidR="00EB5A18"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5A18" w:rsidRPr="004D506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2.4.1.1</w:t>
            </w:r>
            <w:r>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20"/>
                <w:lang w:eastAsia="ko-KR"/>
              </w:rPr>
            </w:pPr>
            <w:r w:rsidRPr="00FC0065">
              <w:rPr>
                <w:rFonts w:eastAsia="Malgun Gothic"/>
                <w:sz w:val="20"/>
                <w:lang w:eastAsia="ko-KR"/>
              </w:rPr>
              <w:t>-5.25%</w:t>
            </w:r>
          </w:p>
        </w:tc>
        <w:tc>
          <w:tcPr>
            <w:tcW w:w="850"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-2.19%</w:t>
            </w:r>
          </w:p>
        </w:tc>
        <w:tc>
          <w:tcPr>
            <w:tcW w:w="850"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-1.64%</w:t>
            </w:r>
          </w:p>
        </w:tc>
        <w:tc>
          <w:tcPr>
            <w:tcW w:w="883"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114%</w:t>
            </w:r>
          </w:p>
        </w:tc>
        <w:tc>
          <w:tcPr>
            <w:tcW w:w="852"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273%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sz w:val="20"/>
                <w:lang w:eastAsia="ko-KR"/>
              </w:rPr>
            </w:pPr>
            <w:r w:rsidRPr="00FC0065">
              <w:rPr>
                <w:rFonts w:eastAsia="Malgun Gothic"/>
                <w:sz w:val="20"/>
                <w:lang w:eastAsia="ko-KR"/>
              </w:rPr>
              <w:t>-4.96%</w:t>
            </w:r>
          </w:p>
        </w:tc>
        <w:tc>
          <w:tcPr>
            <w:tcW w:w="850"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-2.25%</w:t>
            </w:r>
          </w:p>
        </w:tc>
        <w:tc>
          <w:tcPr>
            <w:tcW w:w="850"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-1.36%</w:t>
            </w:r>
          </w:p>
        </w:tc>
        <w:tc>
          <w:tcPr>
            <w:tcW w:w="883" w:type="dxa"/>
            <w:tcBorders>
              <w:top w:val="single" w:sz="4" w:space="0" w:color="auto"/>
              <w:left w:val="nil"/>
              <w:bottom w:val="single" w:sz="4" w:space="0" w:color="auto"/>
              <w:right w:val="nil"/>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B5A18" w:rsidRPr="003B6DE6" w:rsidRDefault="00EB5A18" w:rsidP="00EB5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20"/>
                <w:lang w:eastAsia="ko-KR"/>
              </w:rPr>
            </w:pPr>
            <w:r w:rsidRPr="00FC0065">
              <w:rPr>
                <w:rFonts w:eastAsia="Malgun Gothic"/>
                <w:sz w:val="20"/>
                <w:lang w:eastAsia="ko-KR"/>
              </w:rPr>
              <w:t>186%</w:t>
            </w:r>
          </w:p>
        </w:tc>
      </w:tr>
      <w:tr w:rsidR="00AA3A5B"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A5B" w:rsidRPr="009D2C0B"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2.4.1.2</w:t>
            </w:r>
          </w:p>
        </w:tc>
        <w:tc>
          <w:tcPr>
            <w:tcW w:w="902"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-5.26%</w:t>
            </w:r>
          </w:p>
        </w:tc>
        <w:tc>
          <w:tcPr>
            <w:tcW w:w="850"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-2.23%</w:t>
            </w:r>
          </w:p>
        </w:tc>
        <w:tc>
          <w:tcPr>
            <w:tcW w:w="850"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-1.67%</w:t>
            </w:r>
          </w:p>
        </w:tc>
        <w:tc>
          <w:tcPr>
            <w:tcW w:w="883"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109%</w:t>
            </w:r>
          </w:p>
        </w:tc>
        <w:tc>
          <w:tcPr>
            <w:tcW w:w="852"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200%</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-4.98%</w:t>
            </w:r>
          </w:p>
        </w:tc>
        <w:tc>
          <w:tcPr>
            <w:tcW w:w="850"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-2.24%</w:t>
            </w:r>
          </w:p>
        </w:tc>
        <w:tc>
          <w:tcPr>
            <w:tcW w:w="850"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-1.34%</w:t>
            </w:r>
          </w:p>
        </w:tc>
        <w:tc>
          <w:tcPr>
            <w:tcW w:w="883" w:type="dxa"/>
            <w:tcBorders>
              <w:top w:val="single" w:sz="4" w:space="0" w:color="auto"/>
              <w:left w:val="nil"/>
              <w:bottom w:val="single" w:sz="4" w:space="0" w:color="auto"/>
              <w:right w:val="nil"/>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AA3A5B" w:rsidRPr="003B6DE6" w:rsidRDefault="00AA3A5B" w:rsidP="00AA3A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169%</w:t>
            </w:r>
          </w:p>
        </w:tc>
      </w:tr>
      <w:tr w:rsidR="004060FB"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0FB" w:rsidRPr="009D2C0B"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2.4.1.3</w:t>
            </w:r>
          </w:p>
        </w:tc>
        <w:tc>
          <w:tcPr>
            <w:tcW w:w="902"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-5.15%</w:t>
            </w:r>
          </w:p>
        </w:tc>
        <w:tc>
          <w:tcPr>
            <w:tcW w:w="850"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-2.19%</w:t>
            </w:r>
          </w:p>
        </w:tc>
        <w:tc>
          <w:tcPr>
            <w:tcW w:w="850"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-1.56%</w:t>
            </w:r>
          </w:p>
        </w:tc>
        <w:tc>
          <w:tcPr>
            <w:tcW w:w="883"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176%</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rPr>
              <w:t>-4.84%</w:t>
            </w:r>
          </w:p>
        </w:tc>
        <w:tc>
          <w:tcPr>
            <w:tcW w:w="850"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-2.20%</w:t>
            </w:r>
          </w:p>
        </w:tc>
        <w:tc>
          <w:tcPr>
            <w:tcW w:w="850"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-1.25%</w:t>
            </w:r>
          </w:p>
        </w:tc>
        <w:tc>
          <w:tcPr>
            <w:tcW w:w="883" w:type="dxa"/>
            <w:tcBorders>
              <w:top w:val="single" w:sz="4" w:space="0" w:color="auto"/>
              <w:left w:val="nil"/>
              <w:bottom w:val="single" w:sz="4" w:space="0" w:color="auto"/>
              <w:right w:val="nil"/>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4060FB" w:rsidRPr="003B6DE6"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150%</w:t>
            </w:r>
          </w:p>
        </w:tc>
      </w:tr>
      <w:tr w:rsidR="00010FCE"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.a*</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-5.10%</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-2.29%</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-1.69%</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F73B1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10FCE"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-5.11%</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rPr>
              <w:t>-3.16%</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-2.66%</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-4.83%</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-3.22%</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-2.43%</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122%</w:t>
            </w:r>
          </w:p>
        </w:tc>
      </w:tr>
      <w:tr w:rsidR="00010FCE"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-4.99%</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-2.24%</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-1.66%</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122%</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F73B1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10FCE"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-4.98%</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rPr>
              <w:t>-3.14%</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-2.66%</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122%</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-4.71%</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-3.22%</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-2.42%</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114%</w:t>
            </w:r>
          </w:p>
        </w:tc>
      </w:tr>
      <w:tr w:rsidR="00010FCE"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.e*</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-5.33%</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-2.21%</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-1.63%</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108%</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143%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F73B1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10FCE"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.f*</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-5.35%</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-3.11%</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-2.57%</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142%</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-5.05%</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-3.17%</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-2.39%</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127%</w:t>
            </w:r>
          </w:p>
        </w:tc>
      </w:tr>
      <w:tr w:rsidR="00010FCE"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.g*</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-5.21%</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-2.20%</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-1.66%</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F73B1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r>
      <w:tr w:rsidR="00010FCE"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0FCE" w:rsidRPr="004D506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.h*</w:t>
            </w:r>
          </w:p>
        </w:tc>
        <w:tc>
          <w:tcPr>
            <w:tcW w:w="90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rPr>
              <w:t>-5.23%</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-3.15%</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-2.63%</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108%</w:t>
            </w:r>
          </w:p>
        </w:tc>
        <w:tc>
          <w:tcPr>
            <w:tcW w:w="852"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-4.96%</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-3.16%</w:t>
            </w:r>
          </w:p>
        </w:tc>
        <w:tc>
          <w:tcPr>
            <w:tcW w:w="850"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-2.42%</w:t>
            </w:r>
          </w:p>
        </w:tc>
        <w:tc>
          <w:tcPr>
            <w:tcW w:w="883" w:type="dxa"/>
            <w:tcBorders>
              <w:top w:val="single" w:sz="4" w:space="0" w:color="auto"/>
              <w:left w:val="nil"/>
              <w:bottom w:val="single" w:sz="4" w:space="0" w:color="auto"/>
              <w:right w:val="nil"/>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010FCE" w:rsidRPr="003B6DE6" w:rsidRDefault="00010FCE" w:rsidP="00010F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119%</w:t>
            </w:r>
          </w:p>
        </w:tc>
      </w:tr>
      <w:tr w:rsidR="00A41009"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1009" w:rsidRPr="004D506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.i</w:t>
            </w:r>
          </w:p>
        </w:tc>
        <w:tc>
          <w:tcPr>
            <w:tcW w:w="902"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83"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83" w:type="dxa"/>
            <w:tcBorders>
              <w:top w:val="single" w:sz="4" w:space="0" w:color="auto"/>
              <w:left w:val="nil"/>
              <w:bottom w:val="single" w:sz="4" w:space="0" w:color="auto"/>
              <w:right w:val="nil"/>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A41009" w:rsidRPr="003B6DE6" w:rsidRDefault="00A41009" w:rsidP="00A410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sz w:val="20"/>
                <w:lang w:eastAsia="zh-CN"/>
              </w:rPr>
              <w:t>-</w:t>
            </w:r>
          </w:p>
        </w:tc>
      </w:tr>
      <w:tr w:rsidR="00C227FF"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27FF" w:rsidRPr="004D506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902"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-5.61%</w:t>
            </w:r>
          </w:p>
        </w:tc>
        <w:tc>
          <w:tcPr>
            <w:tcW w:w="850"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-2.22%</w:t>
            </w:r>
          </w:p>
        </w:tc>
        <w:tc>
          <w:tcPr>
            <w:tcW w:w="850"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-1.66%</w:t>
            </w:r>
          </w:p>
        </w:tc>
        <w:tc>
          <w:tcPr>
            <w:tcW w:w="883"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111%</w:t>
            </w:r>
          </w:p>
        </w:tc>
        <w:tc>
          <w:tcPr>
            <w:tcW w:w="852"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197%</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-5.34%</w:t>
            </w:r>
          </w:p>
        </w:tc>
        <w:tc>
          <w:tcPr>
            <w:tcW w:w="850"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-2.19%</w:t>
            </w:r>
          </w:p>
        </w:tc>
        <w:tc>
          <w:tcPr>
            <w:tcW w:w="850"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-1.31%</w:t>
            </w:r>
          </w:p>
        </w:tc>
        <w:tc>
          <w:tcPr>
            <w:tcW w:w="883" w:type="dxa"/>
            <w:tcBorders>
              <w:top w:val="single" w:sz="4" w:space="0" w:color="auto"/>
              <w:left w:val="nil"/>
              <w:bottom w:val="single" w:sz="4" w:space="0" w:color="auto"/>
              <w:right w:val="nil"/>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C227FF" w:rsidRPr="003B6DE6" w:rsidRDefault="00C227FF" w:rsidP="00C22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159%</w:t>
            </w:r>
          </w:p>
        </w:tc>
      </w:tr>
      <w:tr w:rsidR="00A91832"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sidR="006F2841">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-5.53%</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-2.21%</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-1.67%</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109%</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200%</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-5.26%</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-2.22%</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-1.32%</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157%</w:t>
            </w:r>
          </w:p>
        </w:tc>
      </w:tr>
      <w:tr w:rsidR="00A91832"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-5.60%</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-2.21%</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-1.64%</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109%</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197%</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-5.34%</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-2.17%</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-1.31%</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159%</w:t>
            </w:r>
          </w:p>
        </w:tc>
      </w:tr>
      <w:tr w:rsidR="00A91832"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-5.53%</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-2.24%</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-1.66%</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110%</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201%</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-5.27%</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-2.24%</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-1.32%</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158%</w:t>
            </w:r>
          </w:p>
        </w:tc>
      </w:tr>
      <w:tr w:rsidR="00A91832"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.a</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-4.85%</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-5.25%</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-5.08%</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145%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-4.62%</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-5.40%</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-5.18%</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129%</w:t>
            </w:r>
          </w:p>
        </w:tc>
      </w:tr>
      <w:tr w:rsidR="00A91832"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w:t>
            </w:r>
            <w:r w:rsidR="006F2841">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-4.82%</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-5.24%</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-5.09%</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144%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-4.57%</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-5.39%</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-5.17%</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127%</w:t>
            </w:r>
          </w:p>
        </w:tc>
      </w:tr>
      <w:tr w:rsidR="00A91832"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1832" w:rsidRPr="004D506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w:t>
            </w:r>
            <w:r w:rsidR="006F2841">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-4.66%</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-5.26%</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-5.10%</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148%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-4.43%</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-5.42%</w:t>
            </w:r>
          </w:p>
        </w:tc>
        <w:tc>
          <w:tcPr>
            <w:tcW w:w="850"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-5.20%</w:t>
            </w:r>
          </w:p>
        </w:tc>
        <w:tc>
          <w:tcPr>
            <w:tcW w:w="883" w:type="dxa"/>
            <w:tcBorders>
              <w:top w:val="single" w:sz="4" w:space="0" w:color="auto"/>
              <w:left w:val="nil"/>
              <w:bottom w:val="single" w:sz="4" w:space="0" w:color="auto"/>
              <w:right w:val="nil"/>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A91832" w:rsidRPr="003B6DE6" w:rsidRDefault="00A91832" w:rsidP="00A91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131%</w:t>
            </w:r>
          </w:p>
        </w:tc>
      </w:tr>
      <w:tr w:rsidR="006F2841"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2841" w:rsidRPr="004D506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-3.72%</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-5.12%</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-4.95%</w:t>
            </w:r>
          </w:p>
        </w:tc>
        <w:tc>
          <w:tcPr>
            <w:tcW w:w="883"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123%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-3.56%</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-5.29%</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-5.05%</w:t>
            </w:r>
          </w:p>
        </w:tc>
        <w:tc>
          <w:tcPr>
            <w:tcW w:w="883"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3B6DE6">
              <w:rPr>
                <w:color w:val="000000"/>
                <w:sz w:val="20"/>
              </w:rPr>
              <w:t>114%</w:t>
            </w:r>
          </w:p>
        </w:tc>
      </w:tr>
      <w:tr w:rsidR="006F2841"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2841" w:rsidRPr="004D506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902"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3B6DE6">
              <w:rPr>
                <w:color w:val="000000"/>
                <w:sz w:val="20"/>
              </w:rPr>
              <w:t>-3.41%</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-5.16%</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-4.96%</w:t>
            </w:r>
          </w:p>
        </w:tc>
        <w:tc>
          <w:tcPr>
            <w:tcW w:w="883"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118%</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-3.27%</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-5.31%</w:t>
            </w:r>
          </w:p>
        </w:tc>
        <w:tc>
          <w:tcPr>
            <w:tcW w:w="850"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-5.09%</w:t>
            </w:r>
          </w:p>
        </w:tc>
        <w:tc>
          <w:tcPr>
            <w:tcW w:w="883" w:type="dxa"/>
            <w:tcBorders>
              <w:top w:val="single" w:sz="4" w:space="0" w:color="auto"/>
              <w:left w:val="nil"/>
              <w:bottom w:val="single" w:sz="4" w:space="0" w:color="auto"/>
              <w:right w:val="nil"/>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6F2841" w:rsidRPr="003B6DE6"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3B6DE6">
              <w:rPr>
                <w:color w:val="000000"/>
                <w:sz w:val="20"/>
              </w:rPr>
              <w:t>112%</w:t>
            </w:r>
          </w:p>
        </w:tc>
      </w:tr>
      <w:tr w:rsidR="00A30077"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077" w:rsidRPr="004D5066"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902"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2617">
              <w:rPr>
                <w:color w:val="000000"/>
                <w:sz w:val="20"/>
              </w:rPr>
              <w:t>-5.31%</w:t>
            </w:r>
          </w:p>
        </w:tc>
        <w:tc>
          <w:tcPr>
            <w:tcW w:w="850"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-6.69%</w:t>
            </w:r>
          </w:p>
        </w:tc>
        <w:tc>
          <w:tcPr>
            <w:tcW w:w="850"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-5.38%</w:t>
            </w:r>
          </w:p>
        </w:tc>
        <w:tc>
          <w:tcPr>
            <w:tcW w:w="883"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111%</w:t>
            </w:r>
          </w:p>
        </w:tc>
        <w:tc>
          <w:tcPr>
            <w:tcW w:w="852"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173%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-5.04%</w:t>
            </w:r>
          </w:p>
        </w:tc>
        <w:tc>
          <w:tcPr>
            <w:tcW w:w="850"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-6.14%</w:t>
            </w:r>
          </w:p>
        </w:tc>
        <w:tc>
          <w:tcPr>
            <w:tcW w:w="850"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rPr>
              <w:t>-4.24%</w:t>
            </w:r>
          </w:p>
        </w:tc>
        <w:tc>
          <w:tcPr>
            <w:tcW w:w="883" w:type="dxa"/>
            <w:tcBorders>
              <w:top w:val="single" w:sz="4" w:space="0" w:color="auto"/>
              <w:left w:val="nil"/>
              <w:bottom w:val="single" w:sz="4" w:space="0" w:color="auto"/>
              <w:right w:val="nil"/>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rFonts w:hint="eastAsia"/>
                <w:color w:val="000000"/>
                <w:sz w:val="20"/>
              </w:rPr>
              <w:t xml:space="preserve">　</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A30077" w:rsidRPr="009D2C0B" w:rsidRDefault="00A30077" w:rsidP="00A300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rFonts w:hint="eastAsia"/>
                <w:color w:val="000000"/>
                <w:sz w:val="20"/>
              </w:rPr>
              <w:t xml:space="preserve">　</w:t>
            </w:r>
          </w:p>
        </w:tc>
      </w:tr>
      <w:tr w:rsidR="006F2841" w:rsidRPr="009D2C0B" w:rsidTr="00A30077">
        <w:trPr>
          <w:trHeight w:val="340"/>
        </w:trPr>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2841"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r>
              <w:rPr>
                <w:rFonts w:hint="eastAsia"/>
                <w:color w:val="000000"/>
                <w:sz w:val="20"/>
                <w:lang w:eastAsia="zh-CN"/>
              </w:rPr>
              <w:t>**</w:t>
            </w:r>
          </w:p>
        </w:tc>
        <w:tc>
          <w:tcPr>
            <w:tcW w:w="902" w:type="dxa"/>
            <w:tcBorders>
              <w:top w:val="single" w:sz="4" w:space="0" w:color="auto"/>
              <w:left w:val="nil"/>
              <w:bottom w:val="single" w:sz="4" w:space="0" w:color="auto"/>
              <w:right w:val="nil"/>
            </w:tcBorders>
            <w:shd w:val="clear" w:color="auto" w:fill="auto"/>
            <w:noWrap/>
            <w:vAlign w:val="center"/>
          </w:tcPr>
          <w:p w:rsidR="006F2841" w:rsidRPr="0025012E"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-5.3</w:t>
            </w:r>
            <w:r w:rsidR="005F6EFC">
              <w:rPr>
                <w:rFonts w:eastAsia="Yu Mincho" w:hint="eastAsia"/>
                <w:color w:val="000000"/>
                <w:sz w:val="20"/>
                <w:lang w:eastAsia="ja-JP"/>
              </w:rPr>
              <w:t>4</w:t>
            </w:r>
            <w:r w:rsidRPr="0025012E">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rsidR="006F2841" w:rsidRPr="009D2C0B"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-2.</w:t>
            </w:r>
            <w:r w:rsidR="005F6EFC">
              <w:rPr>
                <w:rFonts w:eastAsia="Yu Mincho" w:hint="eastAsia"/>
                <w:color w:val="000000"/>
                <w:sz w:val="20"/>
                <w:lang w:eastAsia="ja-JP"/>
              </w:rPr>
              <w:t>2</w:t>
            </w:r>
            <w:r w:rsidRPr="0025012E">
              <w:rPr>
                <w:color w:val="000000"/>
                <w:sz w:val="20"/>
              </w:rPr>
              <w:t>1%</w:t>
            </w:r>
          </w:p>
        </w:tc>
        <w:tc>
          <w:tcPr>
            <w:tcW w:w="850" w:type="dxa"/>
            <w:tcBorders>
              <w:top w:val="single" w:sz="4" w:space="0" w:color="auto"/>
              <w:left w:val="nil"/>
              <w:bottom w:val="single" w:sz="4" w:space="0" w:color="auto"/>
              <w:right w:val="nil"/>
            </w:tcBorders>
            <w:shd w:val="clear" w:color="auto" w:fill="auto"/>
            <w:noWrap/>
            <w:vAlign w:val="center"/>
          </w:tcPr>
          <w:p w:rsidR="006F2841" w:rsidRPr="009D2C0B"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-1.</w:t>
            </w:r>
            <w:r w:rsidR="005F6EFC">
              <w:rPr>
                <w:rFonts w:eastAsia="Yu Mincho" w:hint="eastAsia"/>
                <w:color w:val="000000"/>
                <w:sz w:val="20"/>
                <w:lang w:eastAsia="ja-JP"/>
              </w:rPr>
              <w:t>63</w:t>
            </w:r>
            <w:r w:rsidRPr="0025012E">
              <w:rPr>
                <w:color w:val="000000"/>
                <w:sz w:val="20"/>
              </w:rPr>
              <w:t>%</w:t>
            </w:r>
          </w:p>
        </w:tc>
        <w:tc>
          <w:tcPr>
            <w:tcW w:w="883" w:type="dxa"/>
            <w:tcBorders>
              <w:top w:val="single" w:sz="4" w:space="0" w:color="auto"/>
              <w:left w:val="nil"/>
              <w:bottom w:val="single" w:sz="4" w:space="0" w:color="auto"/>
              <w:right w:val="nil"/>
            </w:tcBorders>
            <w:shd w:val="clear" w:color="auto" w:fill="auto"/>
            <w:noWrap/>
            <w:vAlign w:val="center"/>
          </w:tcPr>
          <w:p w:rsidR="006F2841" w:rsidRPr="00D766CE"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20"/>
                <w:lang w:eastAsia="ja-JP"/>
              </w:rPr>
            </w:pPr>
            <w:r w:rsidRPr="0025012E">
              <w:rPr>
                <w:color w:val="000000"/>
                <w:sz w:val="20"/>
              </w:rPr>
              <w:t>11</w:t>
            </w:r>
            <w:r w:rsidR="005F6EFC">
              <w:rPr>
                <w:rFonts w:eastAsia="Yu Mincho" w:hint="eastAsia"/>
                <w:color w:val="000000"/>
                <w:sz w:val="20"/>
                <w:lang w:eastAsia="ja-JP"/>
              </w:rPr>
              <w:t>0</w:t>
            </w:r>
            <w:r w:rsidRPr="0025012E">
              <w:rPr>
                <w:color w:val="000000"/>
                <w:sz w:val="20"/>
              </w:rPr>
              <w:t>%</w:t>
            </w:r>
            <w:r w:rsidR="005F6EFC">
              <w:rPr>
                <w:rFonts w:eastAsia="Yu Mincho" w:hint="eastAsia"/>
                <w:color w:val="000000"/>
                <w:sz w:val="20"/>
                <w:lang w:eastAsia="ja-JP"/>
              </w:rPr>
              <w:t>**</w:t>
            </w:r>
          </w:p>
        </w:tc>
        <w:tc>
          <w:tcPr>
            <w:tcW w:w="852" w:type="dxa"/>
            <w:tcBorders>
              <w:top w:val="single" w:sz="4" w:space="0" w:color="auto"/>
              <w:left w:val="nil"/>
              <w:bottom w:val="single" w:sz="4" w:space="0" w:color="auto"/>
              <w:right w:val="nil"/>
            </w:tcBorders>
            <w:shd w:val="clear" w:color="auto" w:fill="auto"/>
            <w:noWrap/>
            <w:vAlign w:val="center"/>
          </w:tcPr>
          <w:p w:rsidR="006F2841" w:rsidRPr="009D2C0B"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3</w:t>
            </w:r>
            <w:r w:rsidR="005F6EFC">
              <w:rPr>
                <w:rFonts w:eastAsia="Yu Mincho" w:hint="eastAsia"/>
                <w:color w:val="000000"/>
                <w:sz w:val="20"/>
                <w:lang w:eastAsia="ja-JP"/>
              </w:rPr>
              <w:t>70</w:t>
            </w:r>
            <w:r w:rsidRPr="0025012E">
              <w:rPr>
                <w:color w:val="000000"/>
                <w:sz w:val="20"/>
              </w:rPr>
              <w:t>%</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6F2841" w:rsidRPr="0025012E"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-5.0</w:t>
            </w:r>
            <w:r w:rsidR="005F6EFC">
              <w:rPr>
                <w:rFonts w:eastAsia="Yu Mincho" w:hint="eastAsia"/>
                <w:color w:val="000000"/>
                <w:sz w:val="20"/>
                <w:lang w:eastAsia="ja-JP"/>
              </w:rPr>
              <w:t>4</w:t>
            </w:r>
            <w:r w:rsidRPr="0025012E">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rsidR="006F2841" w:rsidRPr="009D2C0B"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-2.21%</w:t>
            </w:r>
          </w:p>
        </w:tc>
        <w:tc>
          <w:tcPr>
            <w:tcW w:w="850" w:type="dxa"/>
            <w:tcBorders>
              <w:top w:val="single" w:sz="4" w:space="0" w:color="auto"/>
              <w:left w:val="nil"/>
              <w:bottom w:val="single" w:sz="4" w:space="0" w:color="auto"/>
              <w:right w:val="nil"/>
            </w:tcBorders>
            <w:shd w:val="clear" w:color="auto" w:fill="auto"/>
            <w:noWrap/>
            <w:vAlign w:val="center"/>
          </w:tcPr>
          <w:p w:rsidR="006F2841" w:rsidRPr="009D2C0B"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25012E">
              <w:rPr>
                <w:color w:val="000000"/>
                <w:sz w:val="20"/>
              </w:rPr>
              <w:t>-1.</w:t>
            </w:r>
            <w:r w:rsidR="005F6EFC">
              <w:rPr>
                <w:rFonts w:eastAsia="Yu Mincho" w:hint="eastAsia"/>
                <w:color w:val="000000"/>
                <w:sz w:val="20"/>
                <w:lang w:eastAsia="ja-JP"/>
              </w:rPr>
              <w:t>3</w:t>
            </w:r>
            <w:r w:rsidRPr="0025012E">
              <w:rPr>
                <w:color w:val="000000"/>
                <w:sz w:val="20"/>
              </w:rPr>
              <w:t>0%</w:t>
            </w:r>
          </w:p>
        </w:tc>
        <w:tc>
          <w:tcPr>
            <w:tcW w:w="883" w:type="dxa"/>
            <w:tcBorders>
              <w:top w:val="single" w:sz="4" w:space="0" w:color="auto"/>
              <w:left w:val="nil"/>
              <w:bottom w:val="single" w:sz="4" w:space="0" w:color="auto"/>
              <w:right w:val="nil"/>
            </w:tcBorders>
            <w:shd w:val="clear" w:color="auto" w:fill="auto"/>
            <w:noWrap/>
            <w:vAlign w:val="center"/>
          </w:tcPr>
          <w:p w:rsidR="006F2841" w:rsidRPr="00D766CE" w:rsidRDefault="006F2841"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20"/>
                <w:lang w:eastAsia="ja-JP"/>
              </w:rPr>
            </w:pPr>
            <w:r w:rsidRPr="0025012E">
              <w:rPr>
                <w:color w:val="000000"/>
                <w:sz w:val="20"/>
              </w:rPr>
              <w:t>10</w:t>
            </w:r>
            <w:r w:rsidR="005F6EFC">
              <w:rPr>
                <w:rFonts w:eastAsia="Yu Mincho" w:hint="eastAsia"/>
                <w:color w:val="000000"/>
                <w:sz w:val="20"/>
                <w:lang w:eastAsia="ja-JP"/>
              </w:rPr>
              <w:t>3</w:t>
            </w:r>
            <w:r w:rsidRPr="0025012E">
              <w:rPr>
                <w:color w:val="000000"/>
                <w:sz w:val="20"/>
              </w:rPr>
              <w:t>%</w:t>
            </w:r>
            <w:r w:rsidR="005F6EFC">
              <w:rPr>
                <w:rFonts w:eastAsia="Yu Mincho" w:hint="eastAsia"/>
                <w:color w:val="000000"/>
                <w:sz w:val="20"/>
                <w:lang w:eastAsia="ja-JP"/>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6F2841" w:rsidRPr="00D766CE" w:rsidRDefault="005F6EFC" w:rsidP="006F2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20"/>
                <w:lang w:eastAsia="ja-JP"/>
              </w:rPr>
            </w:pPr>
            <w:r>
              <w:rPr>
                <w:rFonts w:eastAsia="Yu Mincho" w:hint="eastAsia"/>
                <w:color w:val="000000"/>
                <w:sz w:val="20"/>
                <w:lang w:eastAsia="ja-JP"/>
              </w:rPr>
              <w:t>263%</w:t>
            </w:r>
          </w:p>
        </w:tc>
      </w:tr>
    </w:tbl>
    <w:p w:rsidR="00341399" w:rsidRDefault="00341399" w:rsidP="00341399">
      <w:pPr>
        <w:rPr>
          <w:szCs w:val="22"/>
        </w:rPr>
      </w:pPr>
    </w:p>
    <w:p w:rsidR="00341399" w:rsidRDefault="00341399" w:rsidP="00341399">
      <w:pPr>
        <w:pStyle w:val="Heading3"/>
      </w:pPr>
      <w:r>
        <w:t>Low delay B</w:t>
      </w:r>
    </w:p>
    <w:tbl>
      <w:tblPr>
        <w:tblW w:w="10516" w:type="dxa"/>
        <w:tblInd w:w="108" w:type="dxa"/>
        <w:tblLook w:val="04A0" w:firstRow="1" w:lastRow="0" w:firstColumn="1" w:lastColumn="0" w:noHBand="0" w:noVBand="1"/>
      </w:tblPr>
      <w:tblGrid>
        <w:gridCol w:w="1316"/>
        <w:gridCol w:w="902"/>
        <w:gridCol w:w="933"/>
        <w:gridCol w:w="850"/>
        <w:gridCol w:w="850"/>
        <w:gridCol w:w="852"/>
        <w:gridCol w:w="1378"/>
        <w:gridCol w:w="850"/>
        <w:gridCol w:w="850"/>
        <w:gridCol w:w="883"/>
        <w:gridCol w:w="852"/>
      </w:tblGrid>
      <w:tr w:rsidR="00341399" w:rsidRPr="009D2C0B" w:rsidTr="005F6EFC">
        <w:trPr>
          <w:trHeight w:val="288"/>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87" w:type="dxa"/>
            <w:gridSpan w:val="5"/>
            <w:tcBorders>
              <w:top w:val="single" w:sz="4" w:space="0" w:color="auto"/>
              <w:left w:val="nil"/>
              <w:bottom w:val="single" w:sz="4"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81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41399" w:rsidRPr="009D2C0B"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933"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1378" w:type="dxa"/>
            <w:tcBorders>
              <w:top w:val="single" w:sz="4" w:space="0" w:color="auto"/>
              <w:left w:val="single" w:sz="4" w:space="0" w:color="auto"/>
              <w:bottom w:val="single" w:sz="4" w:space="0" w:color="auto"/>
              <w:right w:val="nil"/>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83"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9207CF"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07CF" w:rsidRPr="009D2C0B" w:rsidRDefault="009207CF" w:rsidP="009207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902" w:type="dxa"/>
            <w:tcBorders>
              <w:top w:val="single" w:sz="4" w:space="0" w:color="auto"/>
              <w:left w:val="nil"/>
              <w:bottom w:val="single" w:sz="4" w:space="0" w:color="auto"/>
              <w:right w:val="nil"/>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933" w:type="dxa"/>
            <w:tcBorders>
              <w:top w:val="single" w:sz="4" w:space="0" w:color="auto"/>
              <w:left w:val="nil"/>
              <w:bottom w:val="single" w:sz="4" w:space="0" w:color="auto"/>
              <w:right w:val="nil"/>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1378" w:type="dxa"/>
            <w:tcBorders>
              <w:top w:val="single" w:sz="4" w:space="0" w:color="auto"/>
              <w:left w:val="single" w:sz="4" w:space="0" w:color="auto"/>
              <w:bottom w:val="single" w:sz="4" w:space="0" w:color="auto"/>
              <w:right w:val="nil"/>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83" w:type="dxa"/>
            <w:tcBorders>
              <w:top w:val="single" w:sz="4" w:space="0" w:color="auto"/>
              <w:left w:val="nil"/>
              <w:bottom w:val="single" w:sz="4" w:space="0" w:color="auto"/>
              <w:right w:val="nil"/>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tcPr>
          <w:p w:rsidR="009207CF" w:rsidRPr="009D2C0B" w:rsidRDefault="009207C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r>
      <w:tr w:rsidR="00F1610E"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2.4.1.1</w:t>
            </w:r>
            <w:r w:rsidR="00956139">
              <w:rPr>
                <w:color w:val="000000"/>
                <w:sz w:val="20"/>
                <w:lang w:eastAsia="zh-CN"/>
              </w:rPr>
              <w:t>.a</w:t>
            </w:r>
          </w:p>
        </w:tc>
        <w:tc>
          <w:tcPr>
            <w:tcW w:w="902" w:type="dxa"/>
            <w:tcBorders>
              <w:top w:val="single" w:sz="4" w:space="0" w:color="auto"/>
              <w:left w:val="nil"/>
              <w:bottom w:val="single" w:sz="4" w:space="0" w:color="auto"/>
              <w:right w:val="nil"/>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sz w:val="20"/>
                <w:lang w:eastAsia="ko-KR"/>
              </w:rPr>
              <w:t>-4.41%</w:t>
            </w:r>
          </w:p>
        </w:tc>
        <w:tc>
          <w:tcPr>
            <w:tcW w:w="933" w:type="dxa"/>
            <w:tcBorders>
              <w:top w:val="single" w:sz="4" w:space="0" w:color="auto"/>
              <w:left w:val="nil"/>
              <w:bottom w:val="single" w:sz="4" w:space="0" w:color="auto"/>
              <w:right w:val="nil"/>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-1.80%</w:t>
            </w:r>
          </w:p>
        </w:tc>
        <w:tc>
          <w:tcPr>
            <w:tcW w:w="850" w:type="dxa"/>
            <w:tcBorders>
              <w:top w:val="single" w:sz="4" w:space="0" w:color="auto"/>
              <w:left w:val="nil"/>
              <w:bottom w:val="single" w:sz="4" w:space="0" w:color="auto"/>
              <w:right w:val="nil"/>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-1.85%</w:t>
            </w:r>
          </w:p>
        </w:tc>
        <w:tc>
          <w:tcPr>
            <w:tcW w:w="850" w:type="dxa"/>
            <w:tcBorders>
              <w:top w:val="single" w:sz="4" w:space="0" w:color="auto"/>
              <w:left w:val="nil"/>
              <w:bottom w:val="single" w:sz="4" w:space="0" w:color="auto"/>
              <w:right w:val="nil"/>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119%</w:t>
            </w:r>
          </w:p>
        </w:tc>
        <w:tc>
          <w:tcPr>
            <w:tcW w:w="852" w:type="dxa"/>
            <w:tcBorders>
              <w:top w:val="single" w:sz="4" w:space="0" w:color="auto"/>
              <w:left w:val="nil"/>
              <w:bottom w:val="single" w:sz="4" w:space="0" w:color="auto"/>
              <w:right w:val="nil"/>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216%</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sz w:val="20"/>
                <w:lang w:eastAsia="ko-KR"/>
              </w:rPr>
              <w:t>-4.14%</w:t>
            </w:r>
          </w:p>
        </w:tc>
        <w:tc>
          <w:tcPr>
            <w:tcW w:w="850" w:type="dxa"/>
            <w:tcBorders>
              <w:top w:val="single" w:sz="4" w:space="0" w:color="auto"/>
              <w:left w:val="nil"/>
              <w:bottom w:val="single" w:sz="4" w:space="0" w:color="auto"/>
              <w:right w:val="nil"/>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-1.65%</w:t>
            </w:r>
          </w:p>
        </w:tc>
        <w:tc>
          <w:tcPr>
            <w:tcW w:w="850" w:type="dxa"/>
            <w:tcBorders>
              <w:top w:val="single" w:sz="4" w:space="0" w:color="auto"/>
              <w:left w:val="nil"/>
              <w:bottom w:val="single" w:sz="4" w:space="0" w:color="auto"/>
              <w:right w:val="nil"/>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-1.57%</w:t>
            </w:r>
          </w:p>
        </w:tc>
        <w:tc>
          <w:tcPr>
            <w:tcW w:w="883" w:type="dxa"/>
            <w:tcBorders>
              <w:top w:val="single" w:sz="4" w:space="0" w:color="auto"/>
              <w:left w:val="nil"/>
              <w:bottom w:val="single" w:sz="4" w:space="0" w:color="auto"/>
              <w:right w:val="nil"/>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F1610E" w:rsidRPr="00A46ED1"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rFonts w:eastAsia="Malgun Gothic"/>
                <w:color w:val="000000"/>
                <w:sz w:val="20"/>
                <w:lang w:eastAsia="ko-KR"/>
              </w:rPr>
              <w:t>171%</w:t>
            </w:r>
          </w:p>
        </w:tc>
      </w:tr>
      <w:tr w:rsidR="00956139"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6139"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2.4.1.1.b</w:t>
            </w:r>
          </w:p>
        </w:tc>
        <w:tc>
          <w:tcPr>
            <w:tcW w:w="902" w:type="dxa"/>
            <w:tcBorders>
              <w:top w:val="single" w:sz="4" w:space="0" w:color="auto"/>
              <w:left w:val="nil"/>
              <w:bottom w:val="single" w:sz="4" w:space="0" w:color="auto"/>
              <w:right w:val="nil"/>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-4.45%</w:t>
            </w:r>
          </w:p>
        </w:tc>
        <w:tc>
          <w:tcPr>
            <w:tcW w:w="933" w:type="dxa"/>
            <w:tcBorders>
              <w:top w:val="single" w:sz="4" w:space="0" w:color="auto"/>
              <w:left w:val="nil"/>
              <w:bottom w:val="single" w:sz="4" w:space="0" w:color="auto"/>
              <w:right w:val="nil"/>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-1.81%</w:t>
            </w:r>
          </w:p>
        </w:tc>
        <w:tc>
          <w:tcPr>
            <w:tcW w:w="850" w:type="dxa"/>
            <w:tcBorders>
              <w:top w:val="single" w:sz="4" w:space="0" w:color="auto"/>
              <w:left w:val="nil"/>
              <w:bottom w:val="single" w:sz="4" w:space="0" w:color="auto"/>
              <w:right w:val="nil"/>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-1.94%</w:t>
            </w:r>
          </w:p>
        </w:tc>
        <w:tc>
          <w:tcPr>
            <w:tcW w:w="850" w:type="dxa"/>
            <w:tcBorders>
              <w:top w:val="single" w:sz="4" w:space="0" w:color="auto"/>
              <w:left w:val="nil"/>
              <w:bottom w:val="single" w:sz="4" w:space="0" w:color="auto"/>
              <w:right w:val="nil"/>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120%</w:t>
            </w:r>
          </w:p>
        </w:tc>
        <w:tc>
          <w:tcPr>
            <w:tcW w:w="852" w:type="dxa"/>
            <w:tcBorders>
              <w:top w:val="single" w:sz="4" w:space="0" w:color="auto"/>
              <w:left w:val="nil"/>
              <w:bottom w:val="single" w:sz="4" w:space="0" w:color="auto"/>
              <w:right w:val="nil"/>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219%</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-4.24%</w:t>
            </w:r>
          </w:p>
        </w:tc>
        <w:tc>
          <w:tcPr>
            <w:tcW w:w="850" w:type="dxa"/>
            <w:tcBorders>
              <w:top w:val="single" w:sz="4" w:space="0" w:color="auto"/>
              <w:left w:val="nil"/>
              <w:bottom w:val="single" w:sz="4" w:space="0" w:color="auto"/>
              <w:right w:val="nil"/>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-1.72%</w:t>
            </w:r>
          </w:p>
        </w:tc>
        <w:tc>
          <w:tcPr>
            <w:tcW w:w="850" w:type="dxa"/>
            <w:tcBorders>
              <w:top w:val="single" w:sz="4" w:space="0" w:color="auto"/>
              <w:left w:val="nil"/>
              <w:bottom w:val="single" w:sz="4" w:space="0" w:color="auto"/>
              <w:right w:val="nil"/>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-1.62%</w:t>
            </w:r>
          </w:p>
        </w:tc>
        <w:tc>
          <w:tcPr>
            <w:tcW w:w="883" w:type="dxa"/>
            <w:tcBorders>
              <w:top w:val="single" w:sz="4" w:space="0" w:color="auto"/>
              <w:left w:val="nil"/>
              <w:bottom w:val="single" w:sz="4" w:space="0" w:color="auto"/>
              <w:right w:val="nil"/>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56139" w:rsidRPr="00CB5653"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173%</w:t>
            </w:r>
          </w:p>
        </w:tc>
      </w:tr>
      <w:tr w:rsidR="00956139"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6139" w:rsidRPr="009D2C0B" w:rsidRDefault="00956139" w:rsidP="009561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2.4.1.2</w:t>
            </w:r>
          </w:p>
        </w:tc>
        <w:tc>
          <w:tcPr>
            <w:tcW w:w="902" w:type="dxa"/>
            <w:tcBorders>
              <w:top w:val="single" w:sz="4" w:space="0" w:color="auto"/>
              <w:left w:val="nil"/>
              <w:bottom w:val="single" w:sz="4" w:space="0" w:color="auto"/>
              <w:right w:val="nil"/>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-4.55%</w:t>
            </w:r>
          </w:p>
        </w:tc>
        <w:tc>
          <w:tcPr>
            <w:tcW w:w="933" w:type="dxa"/>
            <w:tcBorders>
              <w:top w:val="single" w:sz="4" w:space="0" w:color="auto"/>
              <w:left w:val="nil"/>
              <w:bottom w:val="single" w:sz="4" w:space="0" w:color="auto"/>
              <w:right w:val="nil"/>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-1.80%</w:t>
            </w:r>
          </w:p>
        </w:tc>
        <w:tc>
          <w:tcPr>
            <w:tcW w:w="850" w:type="dxa"/>
            <w:tcBorders>
              <w:top w:val="single" w:sz="4" w:space="0" w:color="auto"/>
              <w:left w:val="nil"/>
              <w:bottom w:val="single" w:sz="4" w:space="0" w:color="auto"/>
              <w:right w:val="nil"/>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-1.95%</w:t>
            </w:r>
          </w:p>
        </w:tc>
        <w:tc>
          <w:tcPr>
            <w:tcW w:w="850" w:type="dxa"/>
            <w:tcBorders>
              <w:top w:val="single" w:sz="4" w:space="0" w:color="auto"/>
              <w:left w:val="nil"/>
              <w:bottom w:val="single" w:sz="4" w:space="0" w:color="auto"/>
              <w:right w:val="nil"/>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114%</w:t>
            </w:r>
          </w:p>
        </w:tc>
        <w:tc>
          <w:tcPr>
            <w:tcW w:w="852" w:type="dxa"/>
            <w:tcBorders>
              <w:top w:val="single" w:sz="4" w:space="0" w:color="auto"/>
              <w:left w:val="nil"/>
              <w:bottom w:val="single" w:sz="4" w:space="0" w:color="auto"/>
              <w:right w:val="nil"/>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170%</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-4.24%</w:t>
            </w:r>
          </w:p>
        </w:tc>
        <w:tc>
          <w:tcPr>
            <w:tcW w:w="850" w:type="dxa"/>
            <w:tcBorders>
              <w:top w:val="single" w:sz="4" w:space="0" w:color="auto"/>
              <w:left w:val="nil"/>
              <w:bottom w:val="single" w:sz="4" w:space="0" w:color="auto"/>
              <w:right w:val="nil"/>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-1.63%</w:t>
            </w:r>
          </w:p>
        </w:tc>
        <w:tc>
          <w:tcPr>
            <w:tcW w:w="850" w:type="dxa"/>
            <w:tcBorders>
              <w:top w:val="single" w:sz="4" w:space="0" w:color="auto"/>
              <w:left w:val="nil"/>
              <w:bottom w:val="single" w:sz="4" w:space="0" w:color="auto"/>
              <w:right w:val="nil"/>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-1.64%</w:t>
            </w:r>
          </w:p>
        </w:tc>
        <w:tc>
          <w:tcPr>
            <w:tcW w:w="883" w:type="dxa"/>
            <w:tcBorders>
              <w:top w:val="single" w:sz="4" w:space="0" w:color="auto"/>
              <w:left w:val="nil"/>
              <w:bottom w:val="single" w:sz="4" w:space="0" w:color="auto"/>
              <w:right w:val="nil"/>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56139" w:rsidRPr="00A46ED1" w:rsidRDefault="00956139" w:rsidP="00CB56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B5653">
              <w:rPr>
                <w:color w:val="000000"/>
                <w:sz w:val="20"/>
                <w:lang w:eastAsia="zh-CN"/>
              </w:rPr>
              <w:t>154%</w:t>
            </w:r>
          </w:p>
        </w:tc>
      </w:tr>
      <w:tr w:rsidR="004060FB"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60FB" w:rsidRPr="009D2C0B"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2.4.1.3</w:t>
            </w:r>
          </w:p>
        </w:tc>
        <w:tc>
          <w:tcPr>
            <w:tcW w:w="902" w:type="dxa"/>
            <w:tcBorders>
              <w:top w:val="single" w:sz="4" w:space="0" w:color="auto"/>
              <w:left w:val="nil"/>
              <w:bottom w:val="single" w:sz="4" w:space="0" w:color="auto"/>
              <w:right w:val="nil"/>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-4.52%</w:t>
            </w:r>
          </w:p>
        </w:tc>
        <w:tc>
          <w:tcPr>
            <w:tcW w:w="933" w:type="dxa"/>
            <w:tcBorders>
              <w:top w:val="single" w:sz="4" w:space="0" w:color="auto"/>
              <w:left w:val="nil"/>
              <w:bottom w:val="single" w:sz="4" w:space="0" w:color="auto"/>
              <w:right w:val="nil"/>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-1.79%</w:t>
            </w:r>
          </w:p>
        </w:tc>
        <w:tc>
          <w:tcPr>
            <w:tcW w:w="850" w:type="dxa"/>
            <w:tcBorders>
              <w:top w:val="single" w:sz="4" w:space="0" w:color="auto"/>
              <w:left w:val="nil"/>
              <w:bottom w:val="single" w:sz="4" w:space="0" w:color="auto"/>
              <w:right w:val="nil"/>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-2.16%</w:t>
            </w:r>
          </w:p>
        </w:tc>
        <w:tc>
          <w:tcPr>
            <w:tcW w:w="850" w:type="dxa"/>
            <w:tcBorders>
              <w:top w:val="single" w:sz="4" w:space="0" w:color="auto"/>
              <w:left w:val="nil"/>
              <w:bottom w:val="single" w:sz="4" w:space="0" w:color="auto"/>
              <w:right w:val="nil"/>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112%</w:t>
            </w:r>
          </w:p>
        </w:tc>
        <w:tc>
          <w:tcPr>
            <w:tcW w:w="852" w:type="dxa"/>
            <w:tcBorders>
              <w:top w:val="single" w:sz="4" w:space="0" w:color="auto"/>
              <w:left w:val="nil"/>
              <w:bottom w:val="single" w:sz="4" w:space="0" w:color="auto"/>
              <w:right w:val="nil"/>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154%</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-4.29%</w:t>
            </w:r>
          </w:p>
        </w:tc>
        <w:tc>
          <w:tcPr>
            <w:tcW w:w="850" w:type="dxa"/>
            <w:tcBorders>
              <w:top w:val="single" w:sz="4" w:space="0" w:color="auto"/>
              <w:left w:val="nil"/>
              <w:bottom w:val="single" w:sz="4" w:space="0" w:color="auto"/>
              <w:right w:val="nil"/>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-1.74%</w:t>
            </w:r>
          </w:p>
        </w:tc>
        <w:tc>
          <w:tcPr>
            <w:tcW w:w="850" w:type="dxa"/>
            <w:tcBorders>
              <w:top w:val="single" w:sz="4" w:space="0" w:color="auto"/>
              <w:left w:val="nil"/>
              <w:bottom w:val="single" w:sz="4" w:space="0" w:color="auto"/>
              <w:right w:val="nil"/>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-1.92%</w:t>
            </w:r>
          </w:p>
        </w:tc>
        <w:tc>
          <w:tcPr>
            <w:tcW w:w="883" w:type="dxa"/>
            <w:tcBorders>
              <w:top w:val="single" w:sz="4" w:space="0" w:color="auto"/>
              <w:left w:val="nil"/>
              <w:bottom w:val="single" w:sz="4" w:space="0" w:color="auto"/>
              <w:right w:val="nil"/>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4060FB" w:rsidRPr="00A46ED1" w:rsidRDefault="004060FB" w:rsidP="00406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143%</w:t>
            </w:r>
          </w:p>
        </w:tc>
      </w:tr>
      <w:tr w:rsidR="00BF7F4F"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F4F" w:rsidRPr="009D2C0B"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.a*</w:t>
            </w:r>
          </w:p>
        </w:tc>
        <w:tc>
          <w:tcPr>
            <w:tcW w:w="90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-4.32%</w:t>
            </w:r>
          </w:p>
        </w:tc>
        <w:tc>
          <w:tcPr>
            <w:tcW w:w="93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-1.79%</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-1.77%</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119%</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BF7F4F" w:rsidRPr="00A46ED1" w:rsidRDefault="00EF715C"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BF7F4F"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-4.31%</w:t>
            </w:r>
          </w:p>
        </w:tc>
        <w:tc>
          <w:tcPr>
            <w:tcW w:w="93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-2.63%</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-2.72%</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122%</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-4.04%</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-2.39%</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-2.31%</w:t>
            </w:r>
          </w:p>
        </w:tc>
        <w:tc>
          <w:tcPr>
            <w:tcW w:w="88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118%</w:t>
            </w:r>
          </w:p>
        </w:tc>
      </w:tr>
      <w:tr w:rsidR="00BF7F4F"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lastRenderedPageBreak/>
              <w:t>2.4.1.4</w:t>
            </w:r>
            <w:r>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-4.19%</w:t>
            </w:r>
          </w:p>
        </w:tc>
        <w:tc>
          <w:tcPr>
            <w:tcW w:w="93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-1.64%</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-1.85%</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114%</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BF7F4F" w:rsidRPr="00A46ED1" w:rsidRDefault="00EF715C"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BF7F4F"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-4.23%</w:t>
            </w:r>
          </w:p>
        </w:tc>
        <w:tc>
          <w:tcPr>
            <w:tcW w:w="93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-2.44%</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-2.57%</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107%</w:t>
            </w:r>
          </w:p>
        </w:tc>
        <w:tc>
          <w:tcPr>
            <w:tcW w:w="85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116%</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-3.98%</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-2.31%</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-2.55%</w:t>
            </w:r>
          </w:p>
        </w:tc>
        <w:tc>
          <w:tcPr>
            <w:tcW w:w="88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111%</w:t>
            </w:r>
          </w:p>
        </w:tc>
      </w:tr>
      <w:tr w:rsidR="00BF7F4F"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.e*</w:t>
            </w:r>
          </w:p>
        </w:tc>
        <w:tc>
          <w:tcPr>
            <w:tcW w:w="90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rPr>
              <w:t>-4.56%</w:t>
            </w:r>
          </w:p>
        </w:tc>
        <w:tc>
          <w:tcPr>
            <w:tcW w:w="93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-1.81%</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-2.01%</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110%</w:t>
            </w:r>
          </w:p>
        </w:tc>
        <w:tc>
          <w:tcPr>
            <w:tcW w:w="85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125%</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BF7F4F" w:rsidRPr="00A46ED1" w:rsidRDefault="00EF715C"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BF7F4F"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.f*</w:t>
            </w:r>
          </w:p>
        </w:tc>
        <w:tc>
          <w:tcPr>
            <w:tcW w:w="90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-4.63%</w:t>
            </w:r>
          </w:p>
        </w:tc>
        <w:tc>
          <w:tcPr>
            <w:tcW w:w="93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-2.61%</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-2.88%</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111%</w:t>
            </w:r>
          </w:p>
        </w:tc>
        <w:tc>
          <w:tcPr>
            <w:tcW w:w="85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128%</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-4.35%</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-2.48%</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-2.53%</w:t>
            </w:r>
          </w:p>
        </w:tc>
        <w:tc>
          <w:tcPr>
            <w:tcW w:w="88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124%</w:t>
            </w:r>
          </w:p>
        </w:tc>
      </w:tr>
      <w:tr w:rsidR="00BF7F4F"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.g*</w:t>
            </w:r>
          </w:p>
        </w:tc>
        <w:tc>
          <w:tcPr>
            <w:tcW w:w="90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-4.46%</w:t>
            </w:r>
          </w:p>
        </w:tc>
        <w:tc>
          <w:tcPr>
            <w:tcW w:w="93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-1.83%</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-2.01%</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110%</w:t>
            </w:r>
          </w:p>
        </w:tc>
        <w:tc>
          <w:tcPr>
            <w:tcW w:w="85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117%</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BF7F4F" w:rsidRPr="00A46ED1" w:rsidRDefault="00EF715C"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highlight w:val="yellow"/>
                <w:lang w:eastAsia="zh-CN"/>
              </w:rPr>
              <w:t>Missing</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8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BF7F4F"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F7F4F" w:rsidRPr="004D5066"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.h*</w:t>
            </w:r>
          </w:p>
        </w:tc>
        <w:tc>
          <w:tcPr>
            <w:tcW w:w="90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-4.49%</w:t>
            </w:r>
          </w:p>
        </w:tc>
        <w:tc>
          <w:tcPr>
            <w:tcW w:w="93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-2.59%</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-2.72%</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111%</w:t>
            </w:r>
          </w:p>
        </w:tc>
        <w:tc>
          <w:tcPr>
            <w:tcW w:w="852"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116%</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-4.30%</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-2.48%</w:t>
            </w:r>
          </w:p>
        </w:tc>
        <w:tc>
          <w:tcPr>
            <w:tcW w:w="850"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-2.62%</w:t>
            </w:r>
          </w:p>
        </w:tc>
        <w:tc>
          <w:tcPr>
            <w:tcW w:w="883" w:type="dxa"/>
            <w:tcBorders>
              <w:top w:val="single" w:sz="4" w:space="0" w:color="auto"/>
              <w:left w:val="nil"/>
              <w:bottom w:val="single" w:sz="4" w:space="0" w:color="auto"/>
              <w:right w:val="nil"/>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F7F4F" w:rsidRPr="00A46ED1" w:rsidRDefault="00BF7F4F" w:rsidP="00BF7F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color w:val="000000"/>
                <w:sz w:val="20"/>
              </w:rPr>
              <w:t>118%</w:t>
            </w:r>
          </w:p>
        </w:tc>
      </w:tr>
      <w:tr w:rsidR="00BC5031"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031" w:rsidRPr="004D5066"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2.4.1.4</w:t>
            </w:r>
            <w:r>
              <w:rPr>
                <w:color w:val="000000"/>
                <w:sz w:val="20"/>
                <w:lang w:eastAsia="zh-CN"/>
              </w:rPr>
              <w:t>.i</w:t>
            </w:r>
          </w:p>
        </w:tc>
        <w:tc>
          <w:tcPr>
            <w:tcW w:w="902" w:type="dxa"/>
            <w:tcBorders>
              <w:top w:val="single" w:sz="4" w:space="0" w:color="auto"/>
              <w:left w:val="nil"/>
              <w:bottom w:val="single" w:sz="4" w:space="0" w:color="auto"/>
              <w:right w:val="nil"/>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933" w:type="dxa"/>
            <w:tcBorders>
              <w:top w:val="single" w:sz="4" w:space="0" w:color="auto"/>
              <w:left w:val="nil"/>
              <w:bottom w:val="single" w:sz="4" w:space="0" w:color="auto"/>
              <w:right w:val="nil"/>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83" w:type="dxa"/>
            <w:tcBorders>
              <w:top w:val="single" w:sz="4" w:space="0" w:color="auto"/>
              <w:left w:val="nil"/>
              <w:bottom w:val="single" w:sz="4" w:space="0" w:color="auto"/>
              <w:right w:val="nil"/>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C5031" w:rsidRPr="00A46ED1"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A46ED1">
              <w:rPr>
                <w:sz w:val="20"/>
                <w:lang w:eastAsia="zh-CN"/>
              </w:rPr>
              <w:t>-</w:t>
            </w:r>
          </w:p>
        </w:tc>
      </w:tr>
      <w:tr w:rsidR="001E1242"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90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-5.19%</w:t>
            </w:r>
          </w:p>
        </w:tc>
        <w:tc>
          <w:tcPr>
            <w:tcW w:w="93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-1.74%</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-2.04%</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117%</w:t>
            </w:r>
          </w:p>
        </w:tc>
        <w:tc>
          <w:tcPr>
            <w:tcW w:w="85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167%</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-4.86%</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-1.76%</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-1.83%</w:t>
            </w:r>
          </w:p>
        </w:tc>
        <w:tc>
          <w:tcPr>
            <w:tcW w:w="88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148%</w:t>
            </w:r>
          </w:p>
        </w:tc>
      </w:tr>
      <w:tr w:rsidR="003947AB"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47AB" w:rsidRPr="004D5066"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-4.97%</w:t>
            </w:r>
          </w:p>
        </w:tc>
        <w:tc>
          <w:tcPr>
            <w:tcW w:w="933" w:type="dxa"/>
            <w:tcBorders>
              <w:top w:val="single" w:sz="4" w:space="0" w:color="auto"/>
              <w:left w:val="nil"/>
              <w:bottom w:val="single" w:sz="4" w:space="0" w:color="auto"/>
              <w:right w:val="nil"/>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-1.96%</w:t>
            </w:r>
          </w:p>
        </w:tc>
        <w:tc>
          <w:tcPr>
            <w:tcW w:w="850" w:type="dxa"/>
            <w:tcBorders>
              <w:top w:val="single" w:sz="4" w:space="0" w:color="auto"/>
              <w:left w:val="nil"/>
              <w:bottom w:val="single" w:sz="4" w:space="0" w:color="auto"/>
              <w:right w:val="nil"/>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-2.13%</w:t>
            </w:r>
          </w:p>
        </w:tc>
        <w:tc>
          <w:tcPr>
            <w:tcW w:w="850" w:type="dxa"/>
            <w:tcBorders>
              <w:top w:val="single" w:sz="4" w:space="0" w:color="auto"/>
              <w:left w:val="nil"/>
              <w:bottom w:val="single" w:sz="4" w:space="0" w:color="auto"/>
              <w:right w:val="nil"/>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115%</w:t>
            </w:r>
          </w:p>
        </w:tc>
        <w:tc>
          <w:tcPr>
            <w:tcW w:w="852" w:type="dxa"/>
            <w:tcBorders>
              <w:top w:val="single" w:sz="4" w:space="0" w:color="auto"/>
              <w:left w:val="nil"/>
              <w:bottom w:val="single" w:sz="4" w:space="0" w:color="auto"/>
              <w:right w:val="nil"/>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167%</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-4.71%</w:t>
            </w:r>
          </w:p>
        </w:tc>
        <w:tc>
          <w:tcPr>
            <w:tcW w:w="850" w:type="dxa"/>
            <w:tcBorders>
              <w:top w:val="single" w:sz="4" w:space="0" w:color="auto"/>
              <w:left w:val="nil"/>
              <w:bottom w:val="single" w:sz="4" w:space="0" w:color="auto"/>
              <w:right w:val="nil"/>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-1.75%</w:t>
            </w:r>
          </w:p>
        </w:tc>
        <w:tc>
          <w:tcPr>
            <w:tcW w:w="850" w:type="dxa"/>
            <w:tcBorders>
              <w:top w:val="single" w:sz="4" w:space="0" w:color="auto"/>
              <w:left w:val="nil"/>
              <w:bottom w:val="single" w:sz="4" w:space="0" w:color="auto"/>
              <w:right w:val="nil"/>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-1.73%</w:t>
            </w:r>
          </w:p>
        </w:tc>
        <w:tc>
          <w:tcPr>
            <w:tcW w:w="883" w:type="dxa"/>
            <w:tcBorders>
              <w:top w:val="single" w:sz="4" w:space="0" w:color="auto"/>
              <w:left w:val="nil"/>
              <w:bottom w:val="single" w:sz="4" w:space="0" w:color="auto"/>
              <w:right w:val="nil"/>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947AB" w:rsidRPr="00A46ED1" w:rsidRDefault="003947AB"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149%</w:t>
            </w:r>
          </w:p>
        </w:tc>
      </w:tr>
      <w:tr w:rsidR="001E1242"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sidR="003947AB">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-5.14%</w:t>
            </w:r>
          </w:p>
        </w:tc>
        <w:tc>
          <w:tcPr>
            <w:tcW w:w="93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-1.99%</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-1.94%</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113%</w:t>
            </w:r>
          </w:p>
        </w:tc>
        <w:tc>
          <w:tcPr>
            <w:tcW w:w="85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165%</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-4.83%</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-1.76%</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-1.60%</w:t>
            </w:r>
          </w:p>
        </w:tc>
        <w:tc>
          <w:tcPr>
            <w:tcW w:w="88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149%</w:t>
            </w:r>
          </w:p>
        </w:tc>
      </w:tr>
      <w:tr w:rsidR="001E1242"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sidR="003947AB">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-4.90%</w:t>
            </w:r>
          </w:p>
        </w:tc>
        <w:tc>
          <w:tcPr>
            <w:tcW w:w="93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-1.67%</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-2.04%</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115%</w:t>
            </w:r>
          </w:p>
        </w:tc>
        <w:tc>
          <w:tcPr>
            <w:tcW w:w="85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169%</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-4.63%</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-1.89%</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-1.88%</w:t>
            </w:r>
          </w:p>
        </w:tc>
        <w:tc>
          <w:tcPr>
            <w:tcW w:w="88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151%</w:t>
            </w:r>
          </w:p>
        </w:tc>
      </w:tr>
      <w:tr w:rsidR="001E1242"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.a</w:t>
            </w:r>
          </w:p>
        </w:tc>
        <w:tc>
          <w:tcPr>
            <w:tcW w:w="90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-4.60%</w:t>
            </w:r>
          </w:p>
        </w:tc>
        <w:tc>
          <w:tcPr>
            <w:tcW w:w="93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-7.42%</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-7.19%</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137%</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-4.35%</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-7.24%</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-6.96%</w:t>
            </w:r>
          </w:p>
        </w:tc>
        <w:tc>
          <w:tcPr>
            <w:tcW w:w="88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128%</w:t>
            </w:r>
          </w:p>
        </w:tc>
      </w:tr>
      <w:tr w:rsidR="001E1242"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90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-4.52%</w:t>
            </w:r>
          </w:p>
        </w:tc>
        <w:tc>
          <w:tcPr>
            <w:tcW w:w="93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-7.51%</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-6.97%</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135%</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-4.24%</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-7.40%</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-6.72%</w:t>
            </w:r>
          </w:p>
        </w:tc>
        <w:tc>
          <w:tcPr>
            <w:tcW w:w="88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126%</w:t>
            </w:r>
          </w:p>
        </w:tc>
      </w:tr>
      <w:tr w:rsidR="001E1242"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90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-4.19%</w:t>
            </w:r>
          </w:p>
        </w:tc>
        <w:tc>
          <w:tcPr>
            <w:tcW w:w="93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-7.48%</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-6.97%</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136%</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-3.95%</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-7.42%</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-6.79%</w:t>
            </w:r>
          </w:p>
        </w:tc>
        <w:tc>
          <w:tcPr>
            <w:tcW w:w="88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128%</w:t>
            </w:r>
          </w:p>
        </w:tc>
      </w:tr>
      <w:tr w:rsidR="001E1242"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90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-3.38%</w:t>
            </w:r>
          </w:p>
        </w:tc>
        <w:tc>
          <w:tcPr>
            <w:tcW w:w="93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-7.30%</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-6.96%</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118%</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-3.19%</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-7.37%</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-7.11%</w:t>
            </w:r>
          </w:p>
        </w:tc>
        <w:tc>
          <w:tcPr>
            <w:tcW w:w="88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115%</w:t>
            </w:r>
          </w:p>
        </w:tc>
      </w:tr>
      <w:tr w:rsidR="001E1242"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242" w:rsidRPr="004D5066"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90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-2.94%</w:t>
            </w:r>
          </w:p>
        </w:tc>
        <w:tc>
          <w:tcPr>
            <w:tcW w:w="93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-7.33%</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-6.95%</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113%</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-2.78%</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-7.41%</w:t>
            </w:r>
          </w:p>
        </w:tc>
        <w:tc>
          <w:tcPr>
            <w:tcW w:w="850"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-6.80%</w:t>
            </w:r>
          </w:p>
        </w:tc>
        <w:tc>
          <w:tcPr>
            <w:tcW w:w="883" w:type="dxa"/>
            <w:tcBorders>
              <w:top w:val="single" w:sz="4" w:space="0" w:color="auto"/>
              <w:left w:val="nil"/>
              <w:bottom w:val="single" w:sz="4" w:space="0" w:color="auto"/>
              <w:right w:val="nil"/>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1E1242" w:rsidRPr="00A46ED1" w:rsidRDefault="001E1242" w:rsidP="001E1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A46ED1">
              <w:rPr>
                <w:color w:val="000000"/>
                <w:sz w:val="20"/>
              </w:rPr>
              <w:t>111%</w:t>
            </w:r>
          </w:p>
        </w:tc>
      </w:tr>
      <w:tr w:rsidR="00E703D3"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03D3" w:rsidRPr="004D5066"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902" w:type="dxa"/>
            <w:tcBorders>
              <w:top w:val="single" w:sz="4" w:space="0" w:color="auto"/>
              <w:left w:val="nil"/>
              <w:bottom w:val="single" w:sz="4" w:space="0" w:color="auto"/>
              <w:right w:val="nil"/>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-4.62%</w:t>
            </w:r>
          </w:p>
        </w:tc>
        <w:tc>
          <w:tcPr>
            <w:tcW w:w="933" w:type="dxa"/>
            <w:tcBorders>
              <w:top w:val="single" w:sz="4" w:space="0" w:color="auto"/>
              <w:left w:val="nil"/>
              <w:bottom w:val="single" w:sz="4" w:space="0" w:color="auto"/>
              <w:right w:val="nil"/>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-8.68%</w:t>
            </w:r>
          </w:p>
        </w:tc>
        <w:tc>
          <w:tcPr>
            <w:tcW w:w="850" w:type="dxa"/>
            <w:tcBorders>
              <w:top w:val="single" w:sz="4" w:space="0" w:color="auto"/>
              <w:left w:val="nil"/>
              <w:bottom w:val="single" w:sz="4" w:space="0" w:color="auto"/>
              <w:right w:val="nil"/>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-7.52%</w:t>
            </w:r>
          </w:p>
        </w:tc>
        <w:tc>
          <w:tcPr>
            <w:tcW w:w="850" w:type="dxa"/>
            <w:tcBorders>
              <w:top w:val="single" w:sz="4" w:space="0" w:color="auto"/>
              <w:left w:val="nil"/>
              <w:bottom w:val="single" w:sz="4" w:space="0" w:color="auto"/>
              <w:right w:val="nil"/>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116%</w:t>
            </w:r>
          </w:p>
        </w:tc>
        <w:tc>
          <w:tcPr>
            <w:tcW w:w="852" w:type="dxa"/>
            <w:tcBorders>
              <w:top w:val="single" w:sz="4" w:space="0" w:color="auto"/>
              <w:left w:val="nil"/>
              <w:bottom w:val="single" w:sz="4" w:space="0" w:color="auto"/>
              <w:right w:val="nil"/>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154%</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-4.36%</w:t>
            </w:r>
          </w:p>
        </w:tc>
        <w:tc>
          <w:tcPr>
            <w:tcW w:w="850" w:type="dxa"/>
            <w:tcBorders>
              <w:top w:val="single" w:sz="4" w:space="0" w:color="auto"/>
              <w:left w:val="nil"/>
              <w:bottom w:val="single" w:sz="4" w:space="0" w:color="auto"/>
              <w:right w:val="nil"/>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-8.00%</w:t>
            </w:r>
          </w:p>
        </w:tc>
        <w:tc>
          <w:tcPr>
            <w:tcW w:w="850" w:type="dxa"/>
            <w:tcBorders>
              <w:top w:val="single" w:sz="4" w:space="0" w:color="auto"/>
              <w:left w:val="nil"/>
              <w:bottom w:val="single" w:sz="4" w:space="0" w:color="auto"/>
              <w:right w:val="nil"/>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-6.87%</w:t>
            </w:r>
          </w:p>
        </w:tc>
        <w:tc>
          <w:tcPr>
            <w:tcW w:w="883" w:type="dxa"/>
            <w:tcBorders>
              <w:top w:val="single" w:sz="4" w:space="0" w:color="auto"/>
              <w:left w:val="nil"/>
              <w:bottom w:val="single" w:sz="4" w:space="0" w:color="auto"/>
              <w:right w:val="nil"/>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rFonts w:hint="eastAsia"/>
                <w:color w:val="000000"/>
                <w:sz w:val="20"/>
              </w:rPr>
              <w:t xml:space="preserve">　</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703D3" w:rsidRPr="00A46ED1" w:rsidRDefault="00E703D3" w:rsidP="00E703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r w:rsidR="005F6EFC" w:rsidRPr="00603CFF" w:rsidTr="005F6EFC">
        <w:trPr>
          <w:trHeight w:val="340"/>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6EFC"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r>
              <w:rPr>
                <w:rFonts w:hint="eastAsia"/>
                <w:color w:val="000000"/>
                <w:sz w:val="20"/>
                <w:lang w:eastAsia="zh-CN"/>
              </w:rPr>
              <w:t>**</w:t>
            </w:r>
          </w:p>
        </w:tc>
        <w:tc>
          <w:tcPr>
            <w:tcW w:w="902" w:type="dxa"/>
            <w:tcBorders>
              <w:top w:val="single" w:sz="4" w:space="0" w:color="auto"/>
              <w:left w:val="nil"/>
              <w:bottom w:val="single" w:sz="4" w:space="0" w:color="auto"/>
              <w:right w:val="nil"/>
            </w:tcBorders>
            <w:shd w:val="clear" w:color="auto" w:fill="auto"/>
            <w:noWrap/>
            <w:vAlign w:val="center"/>
          </w:tcPr>
          <w:p w:rsidR="005F6EFC" w:rsidRPr="00B45F56" w:rsidRDefault="005F6EFC" w:rsidP="00B45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45F56">
              <w:rPr>
                <w:color w:val="000000"/>
                <w:sz w:val="20"/>
              </w:rPr>
              <w:t>-4.</w:t>
            </w:r>
            <w:r>
              <w:rPr>
                <w:rFonts w:eastAsia="Yu Mincho" w:hint="eastAsia"/>
                <w:color w:val="000000"/>
                <w:sz w:val="20"/>
                <w:lang w:eastAsia="ja-JP"/>
              </w:rPr>
              <w:t>6</w:t>
            </w:r>
            <w:r w:rsidRPr="00B45F56">
              <w:rPr>
                <w:color w:val="000000"/>
                <w:sz w:val="20"/>
              </w:rPr>
              <w:t>8%</w:t>
            </w:r>
          </w:p>
        </w:tc>
        <w:tc>
          <w:tcPr>
            <w:tcW w:w="933" w:type="dxa"/>
            <w:tcBorders>
              <w:top w:val="single" w:sz="4" w:space="0" w:color="auto"/>
              <w:left w:val="nil"/>
              <w:bottom w:val="single" w:sz="4" w:space="0" w:color="auto"/>
              <w:right w:val="nil"/>
            </w:tcBorders>
            <w:shd w:val="clear" w:color="auto" w:fill="auto"/>
            <w:noWrap/>
            <w:vAlign w:val="center"/>
          </w:tcPr>
          <w:p w:rsidR="005F6EFC" w:rsidRPr="00A46ED1" w:rsidRDefault="005F6EFC" w:rsidP="00B45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45F56">
              <w:rPr>
                <w:color w:val="000000"/>
                <w:sz w:val="20"/>
              </w:rPr>
              <w:t>-1.</w:t>
            </w:r>
            <w:r>
              <w:rPr>
                <w:rFonts w:eastAsia="Yu Mincho" w:hint="eastAsia"/>
                <w:color w:val="000000"/>
                <w:sz w:val="20"/>
                <w:lang w:eastAsia="ja-JP"/>
              </w:rPr>
              <w:t>55</w:t>
            </w:r>
            <w:r w:rsidRPr="00B45F56">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rsidR="005F6EFC" w:rsidRPr="00A46ED1" w:rsidRDefault="005F6EFC" w:rsidP="00B45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45F56">
              <w:rPr>
                <w:color w:val="000000"/>
                <w:sz w:val="20"/>
              </w:rPr>
              <w:t>-2.0</w:t>
            </w:r>
            <w:r>
              <w:rPr>
                <w:rFonts w:eastAsia="Yu Mincho" w:hint="eastAsia"/>
                <w:color w:val="000000"/>
                <w:sz w:val="20"/>
                <w:lang w:eastAsia="ja-JP"/>
              </w:rPr>
              <w:t>4</w:t>
            </w:r>
            <w:r w:rsidRPr="00B45F56">
              <w:rPr>
                <w:color w:val="000000"/>
                <w:sz w:val="20"/>
              </w:rPr>
              <w:t>%</w:t>
            </w:r>
          </w:p>
        </w:tc>
        <w:tc>
          <w:tcPr>
            <w:tcW w:w="850" w:type="dxa"/>
            <w:tcBorders>
              <w:top w:val="single" w:sz="4" w:space="0" w:color="auto"/>
              <w:left w:val="nil"/>
              <w:bottom w:val="single" w:sz="4" w:space="0" w:color="auto"/>
              <w:right w:val="nil"/>
            </w:tcBorders>
            <w:shd w:val="clear" w:color="auto" w:fill="auto"/>
            <w:noWrap/>
            <w:vAlign w:val="center"/>
          </w:tcPr>
          <w:p w:rsidR="005F6EFC" w:rsidRPr="00A46ED1" w:rsidRDefault="005F6EFC" w:rsidP="00B45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45F56">
              <w:rPr>
                <w:color w:val="000000"/>
                <w:sz w:val="20"/>
              </w:rPr>
              <w:t>12</w:t>
            </w:r>
            <w:r>
              <w:rPr>
                <w:rFonts w:eastAsia="Yu Mincho" w:hint="eastAsia"/>
                <w:color w:val="000000"/>
                <w:sz w:val="20"/>
                <w:lang w:eastAsia="ja-JP"/>
              </w:rPr>
              <w:t>4</w:t>
            </w:r>
            <w:r w:rsidRPr="00B45F56">
              <w:rPr>
                <w:color w:val="000000"/>
                <w:sz w:val="20"/>
              </w:rPr>
              <w:t>%</w:t>
            </w:r>
          </w:p>
        </w:tc>
        <w:tc>
          <w:tcPr>
            <w:tcW w:w="852" w:type="dxa"/>
            <w:tcBorders>
              <w:top w:val="single" w:sz="4" w:space="0" w:color="auto"/>
              <w:left w:val="nil"/>
              <w:bottom w:val="single" w:sz="4" w:space="0" w:color="auto"/>
              <w:right w:val="nil"/>
            </w:tcBorders>
            <w:shd w:val="clear" w:color="auto" w:fill="auto"/>
            <w:noWrap/>
            <w:vAlign w:val="center"/>
          </w:tcPr>
          <w:p w:rsidR="005F6EFC" w:rsidRPr="00A46ED1" w:rsidRDefault="005F6EFC" w:rsidP="00B45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B45F56">
              <w:rPr>
                <w:color w:val="000000"/>
                <w:sz w:val="20"/>
              </w:rPr>
              <w:t>2</w:t>
            </w:r>
            <w:r>
              <w:rPr>
                <w:rFonts w:eastAsia="Yu Mincho" w:hint="eastAsia"/>
                <w:color w:val="000000"/>
                <w:sz w:val="20"/>
                <w:lang w:eastAsia="ja-JP"/>
              </w:rPr>
              <w:t>7</w:t>
            </w:r>
            <w:r w:rsidRPr="00B45F56">
              <w:rPr>
                <w:color w:val="000000"/>
                <w:sz w:val="20"/>
              </w:rPr>
              <w:t>5%</w:t>
            </w:r>
          </w:p>
        </w:tc>
        <w:tc>
          <w:tcPr>
            <w:tcW w:w="1378" w:type="dxa"/>
            <w:tcBorders>
              <w:top w:val="single" w:sz="4" w:space="0" w:color="auto"/>
              <w:left w:val="single" w:sz="4" w:space="0" w:color="auto"/>
              <w:bottom w:val="single" w:sz="4" w:space="0" w:color="auto"/>
              <w:right w:val="nil"/>
            </w:tcBorders>
            <w:shd w:val="clear" w:color="auto" w:fill="auto"/>
            <w:noWrap/>
            <w:vAlign w:val="center"/>
          </w:tcPr>
          <w:p w:rsidR="005F6EFC" w:rsidRPr="00D766CE"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 w:val="20"/>
                <w:highlight w:val="yellow"/>
                <w:lang w:eastAsia="ja-JP"/>
              </w:rPr>
            </w:pPr>
            <w:r w:rsidRPr="00D766CE">
              <w:rPr>
                <w:rFonts w:eastAsia="Yu Mincho"/>
                <w:sz w:val="20"/>
                <w:lang w:eastAsia="ja-JP"/>
              </w:rPr>
              <w:t>-4.39%</w:t>
            </w:r>
          </w:p>
        </w:tc>
        <w:tc>
          <w:tcPr>
            <w:tcW w:w="850" w:type="dxa"/>
            <w:tcBorders>
              <w:top w:val="single" w:sz="4" w:space="0" w:color="auto"/>
              <w:left w:val="nil"/>
              <w:bottom w:val="single" w:sz="4" w:space="0" w:color="auto"/>
              <w:right w:val="nil"/>
            </w:tcBorders>
            <w:shd w:val="clear" w:color="auto" w:fill="auto"/>
            <w:noWrap/>
            <w:vAlign w:val="center"/>
          </w:tcPr>
          <w:p w:rsidR="005F6EFC" w:rsidRPr="00D766CE"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20"/>
                <w:lang w:eastAsia="ja-JP"/>
              </w:rPr>
            </w:pPr>
            <w:r>
              <w:rPr>
                <w:rFonts w:eastAsia="Yu Mincho" w:hint="eastAsia"/>
                <w:color w:val="000000"/>
                <w:sz w:val="20"/>
                <w:lang w:eastAsia="ja-JP"/>
              </w:rPr>
              <w:t>-1.76%</w:t>
            </w:r>
          </w:p>
        </w:tc>
        <w:tc>
          <w:tcPr>
            <w:tcW w:w="850" w:type="dxa"/>
            <w:tcBorders>
              <w:top w:val="single" w:sz="4" w:space="0" w:color="auto"/>
              <w:left w:val="nil"/>
              <w:bottom w:val="single" w:sz="4" w:space="0" w:color="auto"/>
              <w:right w:val="nil"/>
            </w:tcBorders>
            <w:shd w:val="clear" w:color="auto" w:fill="auto"/>
            <w:noWrap/>
            <w:vAlign w:val="center"/>
          </w:tcPr>
          <w:p w:rsidR="005F6EFC" w:rsidRPr="00D766CE"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20"/>
                <w:lang w:eastAsia="ja-JP"/>
              </w:rPr>
            </w:pPr>
            <w:r>
              <w:rPr>
                <w:rFonts w:eastAsia="Yu Mincho" w:hint="eastAsia"/>
                <w:color w:val="000000"/>
                <w:sz w:val="20"/>
                <w:lang w:eastAsia="ja-JP"/>
              </w:rPr>
              <w:t>-1.81%</w:t>
            </w:r>
          </w:p>
        </w:tc>
        <w:tc>
          <w:tcPr>
            <w:tcW w:w="883" w:type="dxa"/>
            <w:tcBorders>
              <w:top w:val="single" w:sz="4" w:space="0" w:color="auto"/>
              <w:left w:val="nil"/>
              <w:bottom w:val="single" w:sz="4" w:space="0" w:color="auto"/>
              <w:right w:val="nil"/>
            </w:tcBorders>
            <w:shd w:val="clear" w:color="auto" w:fill="auto"/>
            <w:noWrap/>
            <w:vAlign w:val="center"/>
          </w:tcPr>
          <w:p w:rsidR="005F6EFC" w:rsidRPr="00D766CE"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20"/>
                <w:lang w:eastAsia="ja-JP"/>
              </w:rPr>
            </w:pPr>
            <w:r>
              <w:rPr>
                <w:rFonts w:eastAsia="Yu Mincho" w:hint="eastAsia"/>
                <w:color w:val="000000"/>
                <w:sz w:val="20"/>
                <w:lang w:eastAsia="ja-JP"/>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5F6EFC" w:rsidRPr="00A46ED1" w:rsidRDefault="005F6EFC" w:rsidP="00721F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eastAsia="Yu Mincho" w:hint="eastAsia"/>
                <w:color w:val="000000"/>
                <w:sz w:val="20"/>
                <w:lang w:eastAsia="ja-JP"/>
              </w:rPr>
              <w:t>247%</w:t>
            </w:r>
          </w:p>
        </w:tc>
      </w:tr>
    </w:tbl>
    <w:p w:rsidR="00341399" w:rsidRPr="00603CFF" w:rsidRDefault="00341399" w:rsidP="00341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E070ED" w:rsidRDefault="00E070ED" w:rsidP="00E070ED">
      <w:pPr>
        <w:pStyle w:val="Heading3"/>
      </w:pPr>
      <w:r>
        <w:t>Low delay P</w:t>
      </w:r>
    </w:p>
    <w:tbl>
      <w:tblPr>
        <w:tblW w:w="10511" w:type="dxa"/>
        <w:tblInd w:w="108" w:type="dxa"/>
        <w:tblLook w:val="04A0" w:firstRow="1" w:lastRow="0" w:firstColumn="1" w:lastColumn="0" w:noHBand="0" w:noVBand="1"/>
      </w:tblPr>
      <w:tblGrid>
        <w:gridCol w:w="1260"/>
        <w:gridCol w:w="843"/>
        <w:gridCol w:w="932"/>
        <w:gridCol w:w="932"/>
        <w:gridCol w:w="932"/>
        <w:gridCol w:w="936"/>
        <w:gridCol w:w="944"/>
        <w:gridCol w:w="932"/>
        <w:gridCol w:w="932"/>
        <w:gridCol w:w="932"/>
        <w:gridCol w:w="936"/>
      </w:tblGrid>
      <w:tr w:rsidR="00764682" w:rsidRPr="009D2C0B" w:rsidTr="00026208">
        <w:trPr>
          <w:trHeight w:val="275"/>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575" w:type="dxa"/>
            <w:gridSpan w:val="5"/>
            <w:tcBorders>
              <w:top w:val="single" w:sz="4" w:space="0" w:color="auto"/>
              <w:left w:val="nil"/>
              <w:bottom w:val="single" w:sz="4" w:space="0" w:color="auto"/>
              <w:right w:val="single" w:sz="4"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67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764682" w:rsidRPr="009D2C0B" w:rsidTr="00026208">
        <w:trPr>
          <w:trHeight w:val="324"/>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43" w:type="dxa"/>
            <w:tcBorders>
              <w:top w:val="single" w:sz="4" w:space="0" w:color="auto"/>
              <w:left w:val="nil"/>
              <w:bottom w:val="single" w:sz="4" w:space="0" w:color="auto"/>
              <w:right w:val="nil"/>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932" w:type="dxa"/>
            <w:tcBorders>
              <w:top w:val="single" w:sz="4" w:space="0" w:color="auto"/>
              <w:left w:val="nil"/>
              <w:bottom w:val="single" w:sz="4" w:space="0" w:color="auto"/>
              <w:right w:val="nil"/>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932" w:type="dxa"/>
            <w:tcBorders>
              <w:top w:val="single" w:sz="4" w:space="0" w:color="auto"/>
              <w:left w:val="nil"/>
              <w:bottom w:val="single" w:sz="4" w:space="0" w:color="auto"/>
              <w:right w:val="nil"/>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932" w:type="dxa"/>
            <w:tcBorders>
              <w:top w:val="single" w:sz="4" w:space="0" w:color="auto"/>
              <w:left w:val="nil"/>
              <w:bottom w:val="single" w:sz="4" w:space="0" w:color="auto"/>
              <w:right w:val="nil"/>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936" w:type="dxa"/>
            <w:tcBorders>
              <w:top w:val="single" w:sz="4" w:space="0" w:color="auto"/>
              <w:left w:val="nil"/>
              <w:bottom w:val="single" w:sz="4" w:space="0" w:color="auto"/>
              <w:right w:val="nil"/>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944" w:type="dxa"/>
            <w:tcBorders>
              <w:top w:val="single" w:sz="4" w:space="0" w:color="auto"/>
              <w:left w:val="single" w:sz="4" w:space="0" w:color="auto"/>
              <w:bottom w:val="single" w:sz="4" w:space="0" w:color="auto"/>
              <w:right w:val="nil"/>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932" w:type="dxa"/>
            <w:tcBorders>
              <w:top w:val="single" w:sz="4" w:space="0" w:color="auto"/>
              <w:left w:val="nil"/>
              <w:bottom w:val="single" w:sz="4" w:space="0" w:color="auto"/>
              <w:right w:val="nil"/>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932" w:type="dxa"/>
            <w:tcBorders>
              <w:top w:val="single" w:sz="4" w:space="0" w:color="auto"/>
              <w:left w:val="nil"/>
              <w:bottom w:val="single" w:sz="4" w:space="0" w:color="auto"/>
              <w:right w:val="nil"/>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932" w:type="dxa"/>
            <w:tcBorders>
              <w:top w:val="single" w:sz="4" w:space="0" w:color="auto"/>
              <w:left w:val="nil"/>
              <w:bottom w:val="single" w:sz="4" w:space="0" w:color="auto"/>
              <w:right w:val="nil"/>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764682" w:rsidRPr="00603CFF" w:rsidTr="00026208">
        <w:trPr>
          <w:trHeight w:val="324"/>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AhG13</w:t>
            </w:r>
          </w:p>
        </w:tc>
        <w:tc>
          <w:tcPr>
            <w:tcW w:w="843" w:type="dxa"/>
            <w:tcBorders>
              <w:top w:val="single" w:sz="4" w:space="0" w:color="auto"/>
              <w:left w:val="nil"/>
              <w:bottom w:val="single" w:sz="4" w:space="0" w:color="auto"/>
              <w:right w:val="nil"/>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932" w:type="dxa"/>
            <w:tcBorders>
              <w:top w:val="single" w:sz="4" w:space="0" w:color="auto"/>
              <w:left w:val="nil"/>
              <w:bottom w:val="single" w:sz="4" w:space="0" w:color="auto"/>
              <w:right w:val="nil"/>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932" w:type="dxa"/>
            <w:tcBorders>
              <w:top w:val="single" w:sz="4" w:space="0" w:color="auto"/>
              <w:left w:val="nil"/>
              <w:bottom w:val="single" w:sz="4" w:space="0" w:color="auto"/>
              <w:right w:val="nil"/>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932" w:type="dxa"/>
            <w:tcBorders>
              <w:top w:val="single" w:sz="4" w:space="0" w:color="auto"/>
              <w:left w:val="nil"/>
              <w:bottom w:val="single" w:sz="4" w:space="0" w:color="auto"/>
              <w:right w:val="nil"/>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936" w:type="dxa"/>
            <w:tcBorders>
              <w:top w:val="single" w:sz="4" w:space="0" w:color="auto"/>
              <w:left w:val="nil"/>
              <w:bottom w:val="single" w:sz="4" w:space="0" w:color="auto"/>
              <w:right w:val="nil"/>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944" w:type="dxa"/>
            <w:tcBorders>
              <w:top w:val="single" w:sz="4" w:space="0" w:color="auto"/>
              <w:left w:val="single" w:sz="4" w:space="0" w:color="auto"/>
              <w:bottom w:val="single" w:sz="4" w:space="0" w:color="auto"/>
              <w:right w:val="nil"/>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932" w:type="dxa"/>
            <w:tcBorders>
              <w:top w:val="single" w:sz="4" w:space="0" w:color="auto"/>
              <w:left w:val="nil"/>
              <w:bottom w:val="single" w:sz="4" w:space="0" w:color="auto"/>
              <w:right w:val="nil"/>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932" w:type="dxa"/>
            <w:tcBorders>
              <w:top w:val="single" w:sz="4" w:space="0" w:color="auto"/>
              <w:left w:val="nil"/>
              <w:bottom w:val="single" w:sz="4" w:space="0" w:color="auto"/>
              <w:right w:val="nil"/>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932" w:type="dxa"/>
            <w:tcBorders>
              <w:top w:val="single" w:sz="4" w:space="0" w:color="auto"/>
              <w:left w:val="nil"/>
              <w:bottom w:val="single" w:sz="4" w:space="0" w:color="auto"/>
              <w:right w:val="nil"/>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c>
          <w:tcPr>
            <w:tcW w:w="936" w:type="dxa"/>
            <w:tcBorders>
              <w:top w:val="single" w:sz="4" w:space="0" w:color="auto"/>
              <w:left w:val="nil"/>
              <w:bottom w:val="single" w:sz="4" w:space="0" w:color="auto"/>
              <w:right w:val="single" w:sz="4" w:space="0" w:color="auto"/>
            </w:tcBorders>
            <w:shd w:val="clear" w:color="auto" w:fill="auto"/>
            <w:noWrap/>
          </w:tcPr>
          <w:p w:rsidR="00764682" w:rsidRPr="009D2C0B" w:rsidRDefault="00764682" w:rsidP="00014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B06DD9">
              <w:rPr>
                <w:color w:val="000000"/>
                <w:sz w:val="20"/>
                <w:lang w:eastAsia="zh-CN"/>
              </w:rPr>
              <w:t>-</w:t>
            </w:r>
          </w:p>
        </w:tc>
      </w:tr>
      <w:tr w:rsidR="00A051F8" w:rsidRPr="00603CFF" w:rsidTr="00026208">
        <w:trPr>
          <w:trHeight w:val="324"/>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51F8" w:rsidRPr="004D5066"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843" w:type="dxa"/>
            <w:tcBorders>
              <w:top w:val="single" w:sz="4" w:space="0" w:color="auto"/>
              <w:left w:val="nil"/>
              <w:bottom w:val="single" w:sz="4" w:space="0" w:color="auto"/>
              <w:right w:val="nil"/>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-7.74%</w:t>
            </w:r>
          </w:p>
        </w:tc>
        <w:tc>
          <w:tcPr>
            <w:tcW w:w="932" w:type="dxa"/>
            <w:tcBorders>
              <w:top w:val="single" w:sz="4" w:space="0" w:color="auto"/>
              <w:left w:val="nil"/>
              <w:bottom w:val="single" w:sz="4" w:space="0" w:color="auto"/>
              <w:right w:val="nil"/>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-2.54%</w:t>
            </w:r>
          </w:p>
        </w:tc>
        <w:tc>
          <w:tcPr>
            <w:tcW w:w="932" w:type="dxa"/>
            <w:tcBorders>
              <w:top w:val="single" w:sz="4" w:space="0" w:color="auto"/>
              <w:left w:val="nil"/>
              <w:bottom w:val="single" w:sz="4" w:space="0" w:color="auto"/>
              <w:right w:val="nil"/>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-3%</w:t>
            </w:r>
          </w:p>
        </w:tc>
        <w:tc>
          <w:tcPr>
            <w:tcW w:w="932" w:type="dxa"/>
            <w:tcBorders>
              <w:top w:val="single" w:sz="4" w:space="0" w:color="auto"/>
              <w:left w:val="nil"/>
              <w:bottom w:val="single" w:sz="4" w:space="0" w:color="auto"/>
              <w:right w:val="nil"/>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121%</w:t>
            </w:r>
          </w:p>
        </w:tc>
        <w:tc>
          <w:tcPr>
            <w:tcW w:w="936" w:type="dxa"/>
            <w:tcBorders>
              <w:top w:val="single" w:sz="4" w:space="0" w:color="auto"/>
              <w:left w:val="nil"/>
              <w:bottom w:val="single" w:sz="4" w:space="0" w:color="auto"/>
              <w:right w:val="nil"/>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166%</w:t>
            </w:r>
          </w:p>
        </w:tc>
        <w:tc>
          <w:tcPr>
            <w:tcW w:w="944" w:type="dxa"/>
            <w:tcBorders>
              <w:top w:val="single" w:sz="4" w:space="0" w:color="auto"/>
              <w:left w:val="single" w:sz="4" w:space="0" w:color="auto"/>
              <w:bottom w:val="single" w:sz="4" w:space="0" w:color="auto"/>
              <w:right w:val="nil"/>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-7.38%</w:t>
            </w:r>
          </w:p>
        </w:tc>
        <w:tc>
          <w:tcPr>
            <w:tcW w:w="932" w:type="dxa"/>
            <w:tcBorders>
              <w:top w:val="single" w:sz="4" w:space="0" w:color="auto"/>
              <w:left w:val="nil"/>
              <w:bottom w:val="single" w:sz="4" w:space="0" w:color="auto"/>
              <w:right w:val="nil"/>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w:t>
            </w:r>
          </w:p>
        </w:tc>
        <w:tc>
          <w:tcPr>
            <w:tcW w:w="932" w:type="dxa"/>
            <w:tcBorders>
              <w:top w:val="single" w:sz="4" w:space="0" w:color="auto"/>
              <w:left w:val="nil"/>
              <w:bottom w:val="single" w:sz="4" w:space="0" w:color="auto"/>
              <w:right w:val="nil"/>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-2%</w:t>
            </w:r>
          </w:p>
        </w:tc>
        <w:tc>
          <w:tcPr>
            <w:tcW w:w="932" w:type="dxa"/>
            <w:tcBorders>
              <w:top w:val="single" w:sz="4" w:space="0" w:color="auto"/>
              <w:left w:val="nil"/>
              <w:bottom w:val="single" w:sz="4" w:space="0" w:color="auto"/>
              <w:right w:val="nil"/>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104%</w:t>
            </w:r>
          </w:p>
        </w:tc>
        <w:tc>
          <w:tcPr>
            <w:tcW w:w="936" w:type="dxa"/>
            <w:tcBorders>
              <w:top w:val="single" w:sz="4" w:space="0" w:color="auto"/>
              <w:left w:val="nil"/>
              <w:bottom w:val="single" w:sz="4" w:space="0" w:color="auto"/>
              <w:right w:val="single" w:sz="4" w:space="0" w:color="auto"/>
            </w:tcBorders>
            <w:shd w:val="clear" w:color="auto" w:fill="auto"/>
            <w:noWrap/>
            <w:vAlign w:val="center"/>
          </w:tcPr>
          <w:p w:rsidR="00A051F8" w:rsidRPr="00514E88" w:rsidRDefault="00A051F8" w:rsidP="00A0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514E88">
              <w:rPr>
                <w:color w:val="000000"/>
                <w:sz w:val="20"/>
              </w:rPr>
              <w:t>150%</w:t>
            </w:r>
          </w:p>
        </w:tc>
      </w:tr>
      <w:tr w:rsidR="005361C4" w:rsidRPr="00603CFF" w:rsidTr="00026208">
        <w:trPr>
          <w:trHeight w:val="324"/>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61C4" w:rsidRPr="004D5066"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43" w:type="dxa"/>
            <w:tcBorders>
              <w:top w:val="single" w:sz="4" w:space="0" w:color="auto"/>
              <w:left w:val="nil"/>
              <w:bottom w:val="single" w:sz="4" w:space="0" w:color="auto"/>
              <w:right w:val="nil"/>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-7.2%</w:t>
            </w:r>
          </w:p>
        </w:tc>
        <w:tc>
          <w:tcPr>
            <w:tcW w:w="932" w:type="dxa"/>
            <w:tcBorders>
              <w:top w:val="single" w:sz="4" w:space="0" w:color="auto"/>
              <w:left w:val="nil"/>
              <w:bottom w:val="single" w:sz="4" w:space="0" w:color="auto"/>
              <w:right w:val="nil"/>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-10.8%</w:t>
            </w:r>
          </w:p>
        </w:tc>
        <w:tc>
          <w:tcPr>
            <w:tcW w:w="932" w:type="dxa"/>
            <w:tcBorders>
              <w:top w:val="single" w:sz="4" w:space="0" w:color="auto"/>
              <w:left w:val="nil"/>
              <w:bottom w:val="single" w:sz="4" w:space="0" w:color="auto"/>
              <w:right w:val="nil"/>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-9.6%</w:t>
            </w:r>
          </w:p>
        </w:tc>
        <w:tc>
          <w:tcPr>
            <w:tcW w:w="932" w:type="dxa"/>
            <w:tcBorders>
              <w:top w:val="single" w:sz="4" w:space="0" w:color="auto"/>
              <w:left w:val="nil"/>
              <w:bottom w:val="single" w:sz="4" w:space="0" w:color="auto"/>
              <w:right w:val="nil"/>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121%</w:t>
            </w:r>
          </w:p>
        </w:tc>
        <w:tc>
          <w:tcPr>
            <w:tcW w:w="936" w:type="dxa"/>
            <w:tcBorders>
              <w:top w:val="single" w:sz="4" w:space="0" w:color="auto"/>
              <w:left w:val="nil"/>
              <w:bottom w:val="single" w:sz="4" w:space="0" w:color="auto"/>
              <w:right w:val="nil"/>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151%</w:t>
            </w:r>
          </w:p>
        </w:tc>
        <w:tc>
          <w:tcPr>
            <w:tcW w:w="944" w:type="dxa"/>
            <w:tcBorders>
              <w:top w:val="single" w:sz="4" w:space="0" w:color="auto"/>
              <w:left w:val="single" w:sz="4" w:space="0" w:color="auto"/>
              <w:bottom w:val="single" w:sz="4" w:space="0" w:color="auto"/>
              <w:right w:val="nil"/>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-6.91%</w:t>
            </w:r>
          </w:p>
        </w:tc>
        <w:tc>
          <w:tcPr>
            <w:tcW w:w="932" w:type="dxa"/>
            <w:tcBorders>
              <w:top w:val="single" w:sz="4" w:space="0" w:color="auto"/>
              <w:left w:val="nil"/>
              <w:bottom w:val="single" w:sz="4" w:space="0" w:color="auto"/>
              <w:right w:val="nil"/>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-9.62%</w:t>
            </w:r>
          </w:p>
        </w:tc>
        <w:tc>
          <w:tcPr>
            <w:tcW w:w="932" w:type="dxa"/>
            <w:tcBorders>
              <w:top w:val="single" w:sz="4" w:space="0" w:color="auto"/>
              <w:left w:val="nil"/>
              <w:bottom w:val="single" w:sz="4" w:space="0" w:color="auto"/>
              <w:right w:val="nil"/>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C22617">
              <w:rPr>
                <w:color w:val="000000"/>
                <w:sz w:val="20"/>
              </w:rPr>
              <w:t>-8.28%</w:t>
            </w:r>
          </w:p>
        </w:tc>
        <w:tc>
          <w:tcPr>
            <w:tcW w:w="932" w:type="dxa"/>
            <w:tcBorders>
              <w:top w:val="single" w:sz="4" w:space="0" w:color="auto"/>
              <w:left w:val="nil"/>
              <w:bottom w:val="single" w:sz="4" w:space="0" w:color="auto"/>
              <w:right w:val="nil"/>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936" w:type="dxa"/>
            <w:tcBorders>
              <w:top w:val="single" w:sz="4" w:space="0" w:color="auto"/>
              <w:left w:val="nil"/>
              <w:bottom w:val="single" w:sz="4" w:space="0" w:color="auto"/>
              <w:right w:val="single" w:sz="4" w:space="0" w:color="auto"/>
            </w:tcBorders>
            <w:shd w:val="clear" w:color="auto" w:fill="auto"/>
            <w:noWrap/>
            <w:vAlign w:val="center"/>
          </w:tcPr>
          <w:p w:rsidR="005361C4" w:rsidRPr="00514E88" w:rsidRDefault="005361C4" w:rsidP="00536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r>
    </w:tbl>
    <w:p w:rsidR="00764682" w:rsidRPr="00764682" w:rsidRDefault="00764682" w:rsidP="00764682"/>
    <w:p w:rsidR="00341399" w:rsidRDefault="00341399" w:rsidP="00341399">
      <w:pPr>
        <w:pStyle w:val="Heading2"/>
      </w:pPr>
      <w:r>
        <w:t>Crosscheck report of mandatory test results</w:t>
      </w:r>
    </w:p>
    <w:tbl>
      <w:tblPr>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1045"/>
        <w:gridCol w:w="970"/>
        <w:gridCol w:w="962"/>
        <w:gridCol w:w="1305"/>
        <w:gridCol w:w="876"/>
        <w:gridCol w:w="1930"/>
        <w:gridCol w:w="1046"/>
        <w:gridCol w:w="902"/>
      </w:tblGrid>
      <w:tr w:rsidR="00341399" w:rsidRPr="005C559A" w:rsidTr="00F217B1">
        <w:trPr>
          <w:trHeight w:val="277"/>
        </w:trPr>
        <w:tc>
          <w:tcPr>
            <w:tcW w:w="1064" w:type="dxa"/>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1045" w:type="dxa"/>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70" w:type="dxa"/>
            <w:shd w:val="clear" w:color="auto" w:fill="auto"/>
            <w:noWrap/>
            <w:vAlign w:val="center"/>
            <w:hideMark/>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62" w:type="dxa"/>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305" w:type="dxa"/>
            <w:shd w:val="clear" w:color="auto" w:fill="auto"/>
            <w:noWrap/>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76" w:type="dxa"/>
            <w:shd w:val="clear" w:color="auto" w:fill="auto"/>
            <w:noWrap/>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930" w:type="dxa"/>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046" w:type="dxa"/>
            <w:vAlign w:val="center"/>
          </w:tcPr>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902" w:type="dxa"/>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41399" w:rsidRPr="00B31A12"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32CDB" w:rsidRPr="005C559A" w:rsidTr="00F217B1">
        <w:trPr>
          <w:trHeight w:val="277"/>
        </w:trPr>
        <w:tc>
          <w:tcPr>
            <w:tcW w:w="1064" w:type="dxa"/>
            <w:shd w:val="clear" w:color="auto" w:fill="auto"/>
            <w:noWrap/>
            <w:vAlign w:val="center"/>
          </w:tcPr>
          <w:p w:rsidR="00C32CDB" w:rsidRPr="00B31A12"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2.4.1.1.a</w:t>
            </w:r>
          </w:p>
        </w:tc>
        <w:tc>
          <w:tcPr>
            <w:tcW w:w="1045" w:type="dxa"/>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S. Esenlik</w:t>
            </w:r>
          </w:p>
        </w:tc>
        <w:tc>
          <w:tcPr>
            <w:tcW w:w="970" w:type="dxa"/>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Y</w:t>
            </w:r>
          </w:p>
        </w:tc>
        <w:tc>
          <w:tcPr>
            <w:tcW w:w="962" w:type="dxa"/>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1305" w:type="dxa"/>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876" w:type="dxa"/>
            <w:shd w:val="clear" w:color="auto" w:fill="auto"/>
            <w:noWrap/>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Y</w:t>
            </w:r>
          </w:p>
        </w:tc>
        <w:tc>
          <w:tcPr>
            <w:tcW w:w="1930" w:type="dxa"/>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c>
          <w:tcPr>
            <w:tcW w:w="1046" w:type="dxa"/>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Run times lower than proponent</w:t>
            </w:r>
          </w:p>
        </w:tc>
        <w:tc>
          <w:tcPr>
            <w:tcW w:w="902" w:type="dxa"/>
            <w:vAlign w:val="center"/>
          </w:tcPr>
          <w:p w:rsidR="00C32CDB" w:rsidRPr="00C32CDB" w:rsidRDefault="00C32CDB" w:rsidP="00C3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bCs/>
                <w:color w:val="000000"/>
                <w:sz w:val="18"/>
                <w:szCs w:val="18"/>
                <w:lang w:eastAsia="ja-JP"/>
              </w:rPr>
              <w:t>N</w:t>
            </w:r>
          </w:p>
        </w:tc>
      </w:tr>
      <w:tr w:rsidR="003C6EEE" w:rsidRPr="005C559A" w:rsidTr="00F217B1">
        <w:trPr>
          <w:trHeight w:val="277"/>
        </w:trPr>
        <w:tc>
          <w:tcPr>
            <w:tcW w:w="1064" w:type="dxa"/>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2.4.1.1.b</w:t>
            </w:r>
          </w:p>
        </w:tc>
        <w:tc>
          <w:tcPr>
            <w:tcW w:w="1045" w:type="dxa"/>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70" w:type="dxa"/>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62" w:type="dxa"/>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305" w:type="dxa"/>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876" w:type="dxa"/>
            <w:shd w:val="clear" w:color="auto" w:fill="auto"/>
            <w:noWrap/>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930" w:type="dxa"/>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1046" w:type="dxa"/>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c>
          <w:tcPr>
            <w:tcW w:w="902" w:type="dxa"/>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r>
      <w:tr w:rsidR="003C6EEE" w:rsidRPr="005C559A" w:rsidTr="00F217B1">
        <w:trPr>
          <w:trHeight w:val="277"/>
        </w:trPr>
        <w:tc>
          <w:tcPr>
            <w:tcW w:w="1064" w:type="dxa"/>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2.4.1.2</w:t>
            </w:r>
          </w:p>
        </w:tc>
        <w:tc>
          <w:tcPr>
            <w:tcW w:w="1045" w:type="dxa"/>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M.Ikeda</w:t>
            </w:r>
          </w:p>
        </w:tc>
        <w:tc>
          <w:tcPr>
            <w:tcW w:w="970" w:type="dxa"/>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Y</w:t>
            </w:r>
          </w:p>
        </w:tc>
        <w:tc>
          <w:tcPr>
            <w:tcW w:w="962" w:type="dxa"/>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1305" w:type="dxa"/>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876" w:type="dxa"/>
            <w:shd w:val="clear" w:color="auto" w:fill="auto"/>
            <w:noWrap/>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Y</w:t>
            </w:r>
          </w:p>
        </w:tc>
        <w:tc>
          <w:tcPr>
            <w:tcW w:w="1930" w:type="dxa"/>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c>
          <w:tcPr>
            <w:tcW w:w="1046" w:type="dxa"/>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Decoding time was measured in the grid in the cross-check..</w:t>
            </w:r>
          </w:p>
        </w:tc>
        <w:tc>
          <w:tcPr>
            <w:tcW w:w="902" w:type="dxa"/>
            <w:vAlign w:val="center"/>
          </w:tcPr>
          <w:p w:rsidR="003C6EEE" w:rsidRPr="00C32CDB" w:rsidRDefault="0026216B"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C32CDB">
              <w:rPr>
                <w:rFonts w:eastAsia="Yu Mincho" w:hint="eastAsia"/>
                <w:bCs/>
                <w:color w:val="000000"/>
                <w:sz w:val="18"/>
                <w:szCs w:val="18"/>
                <w:lang w:eastAsia="ja-JP"/>
              </w:rPr>
              <w:t>N</w:t>
            </w:r>
          </w:p>
        </w:tc>
      </w:tr>
      <w:tr w:rsidR="003C6EEE" w:rsidRPr="005C559A" w:rsidTr="00F217B1">
        <w:trPr>
          <w:trHeight w:val="277"/>
        </w:trPr>
        <w:tc>
          <w:tcPr>
            <w:tcW w:w="1064" w:type="dxa"/>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2.4.1.3</w:t>
            </w:r>
          </w:p>
        </w:tc>
        <w:tc>
          <w:tcPr>
            <w:tcW w:w="1045" w:type="dxa"/>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J. Erfurt</w:t>
            </w:r>
          </w:p>
        </w:tc>
        <w:tc>
          <w:tcPr>
            <w:tcW w:w="970" w:type="dxa"/>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Y</w:t>
            </w:r>
          </w:p>
        </w:tc>
        <w:tc>
          <w:tcPr>
            <w:tcW w:w="962" w:type="dxa"/>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1305" w:type="dxa"/>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876" w:type="dxa"/>
            <w:shd w:val="clear" w:color="auto" w:fill="auto"/>
            <w:noWrap/>
            <w:vAlign w:val="center"/>
          </w:tcPr>
          <w:p w:rsidR="003C6EEE" w:rsidRPr="00C32CDB" w:rsidRDefault="0033707F"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c>
          <w:tcPr>
            <w:tcW w:w="1930" w:type="dxa"/>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3C6EEE" w:rsidRPr="00C32CDB"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3C6EEE" w:rsidRPr="00C32CDB" w:rsidRDefault="008F2D86"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32CDB">
              <w:rPr>
                <w:bCs/>
                <w:color w:val="000000"/>
                <w:sz w:val="18"/>
                <w:szCs w:val="18"/>
                <w:lang w:eastAsia="zh-CN"/>
              </w:rPr>
              <w:t>N</w:t>
            </w:r>
          </w:p>
        </w:tc>
      </w:tr>
      <w:tr w:rsidR="003C6EEE" w:rsidRPr="005C559A" w:rsidTr="00F217B1">
        <w:trPr>
          <w:trHeight w:val="277"/>
        </w:trPr>
        <w:tc>
          <w:tcPr>
            <w:tcW w:w="1064" w:type="dxa"/>
            <w:shd w:val="clear" w:color="auto" w:fill="auto"/>
            <w:noWrap/>
            <w:vAlign w:val="center"/>
          </w:tcPr>
          <w:p w:rsidR="003C6EEE" w:rsidRPr="00B31A12" w:rsidDel="000610D1"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Pr>
                <w:color w:val="000000"/>
                <w:sz w:val="20"/>
                <w:lang w:eastAsia="zh-CN"/>
              </w:rPr>
              <w:t>.a</w:t>
            </w:r>
          </w:p>
        </w:tc>
        <w:tc>
          <w:tcPr>
            <w:tcW w:w="1045" w:type="dxa"/>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70" w:type="dxa"/>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62" w:type="dxa"/>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305" w:type="dxa"/>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876" w:type="dxa"/>
            <w:shd w:val="clear" w:color="auto" w:fill="auto"/>
            <w:noWrap/>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930" w:type="dxa"/>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1046" w:type="dxa"/>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c>
          <w:tcPr>
            <w:tcW w:w="902" w:type="dxa"/>
            <w:vAlign w:val="center"/>
          </w:tcPr>
          <w:p w:rsidR="003C6EEE" w:rsidRPr="00B31A12" w:rsidRDefault="003C6EEE" w:rsidP="003C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
        </w:tc>
      </w:tr>
      <w:tr w:rsidR="00465E91" w:rsidRPr="005C559A" w:rsidTr="00F217B1">
        <w:trPr>
          <w:trHeight w:val="277"/>
        </w:trPr>
        <w:tc>
          <w:tcPr>
            <w:tcW w:w="1064" w:type="dxa"/>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lastRenderedPageBreak/>
              <w:t>2.4.1.4</w:t>
            </w:r>
            <w:r w:rsidR="009C5434">
              <w:rPr>
                <w:color w:val="000000"/>
                <w:sz w:val="20"/>
                <w:lang w:eastAsia="zh-CN"/>
              </w:rPr>
              <w:t>.b</w:t>
            </w:r>
          </w:p>
        </w:tc>
        <w:tc>
          <w:tcPr>
            <w:tcW w:w="104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Pr="00CB5653">
              <w:rPr>
                <w:bCs/>
                <w:color w:val="000000"/>
                <w:sz w:val="18"/>
                <w:szCs w:val="18"/>
                <w:lang w:eastAsia="zh-CN"/>
              </w:rPr>
              <w:t>-</w:t>
            </w:r>
            <w:r>
              <w:rPr>
                <w:bCs/>
                <w:color w:val="000000"/>
                <w:sz w:val="18"/>
                <w:szCs w:val="18"/>
                <w:lang w:eastAsia="zh-CN"/>
              </w:rPr>
              <w:t>C. S</w:t>
            </w:r>
            <w:r w:rsidRPr="00CB5653">
              <w:rPr>
                <w:bCs/>
                <w:color w:val="000000"/>
                <w:sz w:val="18"/>
                <w:szCs w:val="18"/>
                <w:lang w:eastAsia="zh-CN"/>
              </w:rPr>
              <w:t>u</w:t>
            </w:r>
          </w:p>
        </w:tc>
        <w:tc>
          <w:tcPr>
            <w:tcW w:w="970"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62"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0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76"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930"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046"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Use SIMD to speed up block classification and filtering process</w:t>
            </w:r>
          </w:p>
        </w:tc>
        <w:tc>
          <w:tcPr>
            <w:tcW w:w="902"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65E91" w:rsidRPr="005C559A" w:rsidTr="00F217B1">
        <w:trPr>
          <w:trHeight w:val="277"/>
        </w:trPr>
        <w:tc>
          <w:tcPr>
            <w:tcW w:w="1064" w:type="dxa"/>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.c</w:t>
            </w:r>
          </w:p>
        </w:tc>
        <w:tc>
          <w:tcPr>
            <w:tcW w:w="104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70"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62"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76"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930"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65E91" w:rsidRPr="005C559A" w:rsidTr="00F217B1">
        <w:trPr>
          <w:trHeight w:val="277"/>
        </w:trPr>
        <w:tc>
          <w:tcPr>
            <w:tcW w:w="1064" w:type="dxa"/>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.d</w:t>
            </w:r>
          </w:p>
        </w:tc>
        <w:tc>
          <w:tcPr>
            <w:tcW w:w="104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970"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62"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30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76"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930"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046"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Use SIMD to speed up block classification and filtering process</w:t>
            </w:r>
          </w:p>
        </w:tc>
        <w:tc>
          <w:tcPr>
            <w:tcW w:w="902"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465E91" w:rsidRPr="005C559A" w:rsidTr="00F217B1">
        <w:trPr>
          <w:trHeight w:val="277"/>
        </w:trPr>
        <w:tc>
          <w:tcPr>
            <w:tcW w:w="1064" w:type="dxa"/>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Pr>
                <w:color w:val="000000"/>
                <w:sz w:val="20"/>
                <w:lang w:eastAsia="zh-CN"/>
              </w:rPr>
              <w:t>.e</w:t>
            </w:r>
          </w:p>
        </w:tc>
        <w:tc>
          <w:tcPr>
            <w:tcW w:w="104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70"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62"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76"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930"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65E91" w:rsidRPr="005C559A" w:rsidTr="00F217B1">
        <w:trPr>
          <w:trHeight w:val="277"/>
        </w:trPr>
        <w:tc>
          <w:tcPr>
            <w:tcW w:w="1064" w:type="dxa"/>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.f</w:t>
            </w:r>
          </w:p>
        </w:tc>
        <w:tc>
          <w:tcPr>
            <w:tcW w:w="104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70"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62"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76"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930"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65E91" w:rsidRPr="005C559A" w:rsidTr="00F217B1">
        <w:trPr>
          <w:trHeight w:val="277"/>
        </w:trPr>
        <w:tc>
          <w:tcPr>
            <w:tcW w:w="1064" w:type="dxa"/>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.g</w:t>
            </w:r>
          </w:p>
        </w:tc>
        <w:tc>
          <w:tcPr>
            <w:tcW w:w="104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70"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62"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76"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930"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65E91" w:rsidRPr="005C559A" w:rsidTr="00F217B1">
        <w:trPr>
          <w:trHeight w:val="277"/>
        </w:trPr>
        <w:tc>
          <w:tcPr>
            <w:tcW w:w="1064" w:type="dxa"/>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.h</w:t>
            </w:r>
          </w:p>
        </w:tc>
        <w:tc>
          <w:tcPr>
            <w:tcW w:w="104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70"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62"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76"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930"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65E91" w:rsidRPr="005C559A" w:rsidTr="00F217B1">
        <w:trPr>
          <w:trHeight w:val="277"/>
        </w:trPr>
        <w:tc>
          <w:tcPr>
            <w:tcW w:w="1064" w:type="dxa"/>
            <w:shd w:val="clear" w:color="auto" w:fill="auto"/>
            <w:noWrap/>
            <w:vAlign w:val="center"/>
          </w:tcPr>
          <w:p w:rsidR="00465E91" w:rsidRPr="00B31A12" w:rsidDel="000610D1"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2.4.1.4</w:t>
            </w:r>
            <w:r w:rsidR="009C5434">
              <w:rPr>
                <w:color w:val="000000"/>
                <w:sz w:val="20"/>
                <w:lang w:eastAsia="zh-CN"/>
              </w:rPr>
              <w:t>.i</w:t>
            </w:r>
          </w:p>
        </w:tc>
        <w:tc>
          <w:tcPr>
            <w:tcW w:w="104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70"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62"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76" w:type="dxa"/>
            <w:shd w:val="clear" w:color="auto" w:fill="auto"/>
            <w:noWrap/>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930"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465E91" w:rsidRPr="00CB5653" w:rsidRDefault="00465E91" w:rsidP="00465E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76D5" w:rsidRPr="005C559A" w:rsidTr="00F217B1">
        <w:trPr>
          <w:trHeight w:val="277"/>
        </w:trPr>
        <w:tc>
          <w:tcPr>
            <w:tcW w:w="1064" w:type="dxa"/>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2.4.2.1.a</w:t>
            </w:r>
          </w:p>
        </w:tc>
        <w:tc>
          <w:tcPr>
            <w:tcW w:w="1045"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70"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62"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76"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930"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6376D5" w:rsidRPr="005C559A" w:rsidTr="00F217B1">
        <w:trPr>
          <w:trHeight w:val="277"/>
        </w:trPr>
        <w:tc>
          <w:tcPr>
            <w:tcW w:w="1064" w:type="dxa"/>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b</w:t>
            </w:r>
          </w:p>
        </w:tc>
        <w:tc>
          <w:tcPr>
            <w:tcW w:w="1045"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70"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62"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76"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930"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6376D5" w:rsidRPr="005C559A" w:rsidTr="00F217B1">
        <w:trPr>
          <w:trHeight w:val="277"/>
        </w:trPr>
        <w:tc>
          <w:tcPr>
            <w:tcW w:w="1064" w:type="dxa"/>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c</w:t>
            </w:r>
          </w:p>
        </w:tc>
        <w:tc>
          <w:tcPr>
            <w:tcW w:w="1045"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70"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62"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76"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930"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6376D5" w:rsidRPr="005C559A" w:rsidTr="00F217B1">
        <w:trPr>
          <w:trHeight w:val="277"/>
        </w:trPr>
        <w:tc>
          <w:tcPr>
            <w:tcW w:w="1064" w:type="dxa"/>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2.4.2.1.</w:t>
            </w:r>
            <w:r>
              <w:rPr>
                <w:color w:val="000000"/>
                <w:sz w:val="20"/>
                <w:lang w:eastAsia="zh-CN"/>
              </w:rPr>
              <w:t>d</w:t>
            </w:r>
          </w:p>
        </w:tc>
        <w:tc>
          <w:tcPr>
            <w:tcW w:w="1045"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L. Zhang</w:t>
            </w:r>
          </w:p>
        </w:tc>
        <w:tc>
          <w:tcPr>
            <w:tcW w:w="970"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62"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76"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930"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6376D5" w:rsidRPr="005C559A" w:rsidTr="00F217B1">
        <w:trPr>
          <w:trHeight w:val="277"/>
        </w:trPr>
        <w:tc>
          <w:tcPr>
            <w:tcW w:w="1064" w:type="dxa"/>
            <w:shd w:val="clear" w:color="auto" w:fill="auto"/>
            <w:noWrap/>
            <w:vAlign w:val="center"/>
          </w:tcPr>
          <w:p w:rsidR="006376D5" w:rsidRPr="00B31A12" w:rsidDel="000610D1"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2.4.2.2</w:t>
            </w:r>
            <w:r>
              <w:rPr>
                <w:color w:val="000000"/>
                <w:sz w:val="20"/>
                <w:lang w:eastAsia="zh-CN"/>
              </w:rPr>
              <w:t>.a</w:t>
            </w:r>
          </w:p>
        </w:tc>
        <w:tc>
          <w:tcPr>
            <w:tcW w:w="1045"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R. Chernyak</w:t>
            </w:r>
          </w:p>
        </w:tc>
        <w:tc>
          <w:tcPr>
            <w:tcW w:w="970"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(partial results)</w:t>
            </w:r>
          </w:p>
        </w:tc>
        <w:tc>
          <w:tcPr>
            <w:tcW w:w="962"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876" w:type="dxa"/>
            <w:shd w:val="clear" w:color="auto" w:fill="auto"/>
            <w:noWrap/>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N</w:t>
            </w:r>
          </w:p>
        </w:tc>
        <w:tc>
          <w:tcPr>
            <w:tcW w:w="1930"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6376D5" w:rsidRPr="006376D5" w:rsidRDefault="006376D5" w:rsidP="00637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376D5">
              <w:rPr>
                <w:bCs/>
                <w:color w:val="000000"/>
                <w:sz w:val="18"/>
                <w:szCs w:val="18"/>
                <w:lang w:eastAsia="zh-CN"/>
              </w:rPr>
              <w:t>Y (ClassF confirmed)</w:t>
            </w:r>
          </w:p>
        </w:tc>
      </w:tr>
      <w:tr w:rsidR="00E54056" w:rsidRPr="005C559A" w:rsidTr="00F217B1">
        <w:trPr>
          <w:trHeight w:val="277"/>
        </w:trPr>
        <w:tc>
          <w:tcPr>
            <w:tcW w:w="1064" w:type="dxa"/>
            <w:shd w:val="clear" w:color="auto" w:fill="auto"/>
            <w:noWrap/>
            <w:vAlign w:val="center"/>
          </w:tcPr>
          <w:p w:rsidR="00E54056" w:rsidRPr="00B31A12"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D5066">
              <w:rPr>
                <w:color w:val="000000"/>
                <w:sz w:val="20"/>
                <w:lang w:eastAsia="zh-CN"/>
              </w:rPr>
              <w:t>2.4.2.2</w:t>
            </w:r>
            <w:r>
              <w:rPr>
                <w:color w:val="000000"/>
                <w:sz w:val="20"/>
                <w:lang w:eastAsia="zh-CN"/>
              </w:rPr>
              <w:t>.b</w:t>
            </w:r>
          </w:p>
        </w:tc>
        <w:tc>
          <w:tcPr>
            <w:tcW w:w="104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R. Chernyak</w:t>
            </w:r>
          </w:p>
        </w:tc>
        <w:tc>
          <w:tcPr>
            <w:tcW w:w="970"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62"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30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76" w:type="dxa"/>
            <w:shd w:val="clear" w:color="auto" w:fill="auto"/>
            <w:noWrap/>
            <w:vAlign w:val="center"/>
          </w:tcPr>
          <w:p w:rsidR="00E54056" w:rsidRPr="00CB5653" w:rsidRDefault="003D3CFA"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930"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E54056" w:rsidRPr="005C559A" w:rsidTr="00F217B1">
        <w:trPr>
          <w:trHeight w:val="277"/>
        </w:trPr>
        <w:tc>
          <w:tcPr>
            <w:tcW w:w="1064" w:type="dxa"/>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104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70"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62"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76"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930"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E54056" w:rsidRPr="005C559A" w:rsidTr="00F217B1">
        <w:trPr>
          <w:trHeight w:val="277"/>
        </w:trPr>
        <w:tc>
          <w:tcPr>
            <w:tcW w:w="1064" w:type="dxa"/>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104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70"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62"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76"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930"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E54056" w:rsidRPr="005C559A" w:rsidTr="00F217B1">
        <w:trPr>
          <w:trHeight w:val="277"/>
        </w:trPr>
        <w:tc>
          <w:tcPr>
            <w:tcW w:w="1064" w:type="dxa"/>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104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70"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62"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30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76"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930"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46"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2"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E54056" w:rsidRPr="005C559A" w:rsidTr="00F217B1">
        <w:trPr>
          <w:trHeight w:val="277"/>
        </w:trPr>
        <w:tc>
          <w:tcPr>
            <w:tcW w:w="1064" w:type="dxa"/>
            <w:shd w:val="clear" w:color="auto" w:fill="auto"/>
            <w:noWrap/>
            <w:vAlign w:val="center"/>
          </w:tcPr>
          <w:p w:rsidR="00E54056" w:rsidRPr="004D506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104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C</w:t>
            </w:r>
            <w:r>
              <w:rPr>
                <w:bCs/>
                <w:color w:val="000000"/>
                <w:sz w:val="18"/>
                <w:szCs w:val="18"/>
                <w:lang w:eastAsia="zh-CN"/>
              </w:rPr>
              <w:t>.</w:t>
            </w:r>
            <w:r w:rsidRPr="00CB5653">
              <w:rPr>
                <w:bCs/>
                <w:color w:val="000000"/>
                <w:sz w:val="18"/>
                <w:szCs w:val="18"/>
                <w:lang w:eastAsia="zh-CN"/>
              </w:rPr>
              <w:t>-</w:t>
            </w:r>
            <w:r>
              <w:rPr>
                <w:bCs/>
                <w:color w:val="000000"/>
                <w:sz w:val="18"/>
                <w:szCs w:val="18"/>
                <w:lang w:eastAsia="zh-CN"/>
              </w:rPr>
              <w:t xml:space="preserve">M. </w:t>
            </w:r>
            <w:r w:rsidRPr="00CB5653">
              <w:rPr>
                <w:bCs/>
                <w:color w:val="000000"/>
                <w:sz w:val="18"/>
                <w:szCs w:val="18"/>
                <w:lang w:eastAsia="zh-CN"/>
              </w:rPr>
              <w:t>Tsai</w:t>
            </w:r>
          </w:p>
        </w:tc>
        <w:tc>
          <w:tcPr>
            <w:tcW w:w="970"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62"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30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76"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930"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046"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902"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Only BMS is tested</w:t>
            </w:r>
          </w:p>
        </w:tc>
      </w:tr>
      <w:tr w:rsidR="00E54056" w:rsidRPr="005C559A" w:rsidTr="00F217B1">
        <w:trPr>
          <w:trHeight w:val="277"/>
        </w:trPr>
        <w:tc>
          <w:tcPr>
            <w:tcW w:w="1064" w:type="dxa"/>
            <w:shd w:val="clear" w:color="auto" w:fill="auto"/>
            <w:noWrap/>
            <w:vAlign w:val="center"/>
          </w:tcPr>
          <w:p w:rsidR="00E54056"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p>
        </w:tc>
        <w:tc>
          <w:tcPr>
            <w:tcW w:w="104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R. Vanam</w:t>
            </w:r>
          </w:p>
        </w:tc>
        <w:tc>
          <w:tcPr>
            <w:tcW w:w="970"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62"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305"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76" w:type="dxa"/>
            <w:shd w:val="clear" w:color="auto" w:fill="auto"/>
            <w:noWrap/>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930"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46"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Encoding time from cross-checker not reliable. Decoding time matches for all cases except for LB BMS_tool_test</w:t>
            </w:r>
          </w:p>
        </w:tc>
        <w:tc>
          <w:tcPr>
            <w:tcW w:w="902" w:type="dxa"/>
            <w:vAlign w:val="center"/>
          </w:tcPr>
          <w:p w:rsidR="00E54056" w:rsidRPr="00CB5653" w:rsidRDefault="00E54056" w:rsidP="00E54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rsidR="00341399" w:rsidRDefault="00341399" w:rsidP="00341399">
      <w:pPr>
        <w:rPr>
          <w:szCs w:val="22"/>
        </w:rPr>
      </w:pPr>
    </w:p>
    <w:tbl>
      <w:tblPr>
        <w:tblW w:w="10815" w:type="dxa"/>
        <w:tblInd w:w="-72" w:type="dxa"/>
        <w:tblLook w:val="04A0" w:firstRow="1" w:lastRow="0" w:firstColumn="1" w:lastColumn="0" w:noHBand="0" w:noVBand="1"/>
      </w:tblPr>
      <w:tblGrid>
        <w:gridCol w:w="916"/>
        <w:gridCol w:w="916"/>
        <w:gridCol w:w="816"/>
        <w:gridCol w:w="677"/>
        <w:gridCol w:w="816"/>
        <w:gridCol w:w="677"/>
        <w:gridCol w:w="816"/>
        <w:gridCol w:w="702"/>
        <w:gridCol w:w="816"/>
        <w:gridCol w:w="677"/>
        <w:gridCol w:w="816"/>
        <w:gridCol w:w="677"/>
        <w:gridCol w:w="816"/>
        <w:gridCol w:w="677"/>
      </w:tblGrid>
      <w:tr w:rsidR="00410E5D" w:rsidRPr="00784F97" w:rsidTr="00F217B1">
        <w:trPr>
          <w:trHeight w:val="266"/>
        </w:trPr>
        <w:tc>
          <w:tcPr>
            <w:tcW w:w="916" w:type="dxa"/>
            <w:vMerge w:val="restart"/>
            <w:tcBorders>
              <w:top w:val="single" w:sz="4" w:space="0" w:color="auto"/>
              <w:left w:val="single" w:sz="4" w:space="0" w:color="auto"/>
              <w:right w:val="single" w:sz="4" w:space="0" w:color="auto"/>
            </w:tcBorders>
            <w:vAlign w:val="center"/>
          </w:tcPr>
          <w:p w:rsidR="00D97A3A" w:rsidRPr="00784F97" w:rsidRDefault="00D97A3A" w:rsidP="00815131">
            <w:pPr>
              <w:spacing w:before="0"/>
              <w:jc w:val="left"/>
              <w:rPr>
                <w:color w:val="000000"/>
                <w:sz w:val="17"/>
                <w:szCs w:val="17"/>
                <w:lang w:eastAsia="zh-CN"/>
              </w:rPr>
            </w:pPr>
            <w:r w:rsidRPr="00784F97">
              <w:rPr>
                <w:b/>
                <w:bCs/>
                <w:color w:val="000000"/>
                <w:sz w:val="17"/>
                <w:szCs w:val="17"/>
                <w:lang w:eastAsia="zh-CN"/>
              </w:rPr>
              <w:t>Test#</w:t>
            </w:r>
          </w:p>
        </w:tc>
        <w:tc>
          <w:tcPr>
            <w:tcW w:w="916" w:type="dxa"/>
            <w:vMerge w:val="restart"/>
            <w:tcBorders>
              <w:top w:val="single" w:sz="4" w:space="0" w:color="auto"/>
              <w:left w:val="single" w:sz="4" w:space="0" w:color="auto"/>
              <w:right w:val="single" w:sz="4" w:space="0" w:color="auto"/>
            </w:tcBorders>
            <w:shd w:val="clear" w:color="auto" w:fill="auto"/>
            <w:noWrap/>
            <w:vAlign w:val="center"/>
            <w:hideMark/>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D97A3A" w:rsidRPr="00784F97" w:rsidRDefault="00D97A3A" w:rsidP="00815131">
            <w:pPr>
              <w:spacing w:before="0"/>
              <w:jc w:val="center"/>
              <w:rPr>
                <w:color w:val="000000"/>
                <w:sz w:val="17"/>
                <w:szCs w:val="17"/>
                <w:lang w:eastAsia="zh-CN"/>
              </w:rPr>
            </w:pPr>
            <w:r w:rsidRPr="00784F97">
              <w:rPr>
                <w:b/>
                <w:bCs/>
                <w:color w:val="000000"/>
                <w:sz w:val="17"/>
                <w:szCs w:val="17"/>
                <w:lang w:eastAsia="zh-CN"/>
              </w:rPr>
              <w:t>Cross-checker</w:t>
            </w:r>
          </w:p>
        </w:tc>
        <w:tc>
          <w:tcPr>
            <w:tcW w:w="2986" w:type="dxa"/>
            <w:gridSpan w:val="4"/>
            <w:tcBorders>
              <w:top w:val="single" w:sz="4" w:space="0" w:color="auto"/>
              <w:left w:val="single" w:sz="4" w:space="0" w:color="auto"/>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3011" w:type="dxa"/>
            <w:gridSpan w:val="4"/>
            <w:tcBorders>
              <w:top w:val="single" w:sz="4" w:space="0" w:color="auto"/>
              <w:left w:val="single" w:sz="4" w:space="0" w:color="auto"/>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986" w:type="dxa"/>
            <w:gridSpan w:val="4"/>
            <w:tcBorders>
              <w:top w:val="single" w:sz="4" w:space="0" w:color="auto"/>
              <w:left w:val="single" w:sz="4" w:space="0" w:color="auto"/>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10E5D" w:rsidRPr="00784F97" w:rsidTr="00F217B1">
        <w:trPr>
          <w:trHeight w:val="315"/>
        </w:trPr>
        <w:tc>
          <w:tcPr>
            <w:tcW w:w="916" w:type="dxa"/>
            <w:vMerge/>
            <w:tcBorders>
              <w:left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916" w:type="dxa"/>
            <w:vMerge/>
            <w:tcBorders>
              <w:left w:val="single" w:sz="4" w:space="0" w:color="auto"/>
              <w:right w:val="single" w:sz="4" w:space="0" w:color="auto"/>
            </w:tcBorders>
            <w:shd w:val="clear" w:color="auto" w:fill="auto"/>
            <w:noWrap/>
            <w:vAlign w:val="center"/>
            <w:hideMark/>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493" w:type="dxa"/>
            <w:gridSpan w:val="2"/>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93" w:type="dxa"/>
            <w:gridSpan w:val="2"/>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518" w:type="dxa"/>
            <w:gridSpan w:val="2"/>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93" w:type="dxa"/>
            <w:gridSpan w:val="2"/>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493" w:type="dxa"/>
            <w:gridSpan w:val="2"/>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493" w:type="dxa"/>
            <w:gridSpan w:val="2"/>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0F38BC" w:rsidRPr="00784F97" w:rsidTr="00F217B1">
        <w:trPr>
          <w:trHeight w:val="315"/>
        </w:trPr>
        <w:tc>
          <w:tcPr>
            <w:tcW w:w="916" w:type="dxa"/>
            <w:vMerge/>
            <w:tcBorders>
              <w:left w:val="single" w:sz="4" w:space="0" w:color="auto"/>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916" w:type="dxa"/>
            <w:vMerge/>
            <w:tcBorders>
              <w:left w:val="single" w:sz="4" w:space="0" w:color="auto"/>
              <w:bottom w:val="single" w:sz="4" w:space="0" w:color="auto"/>
              <w:right w:val="single" w:sz="4" w:space="0" w:color="auto"/>
            </w:tcBorders>
            <w:shd w:val="clear" w:color="auto" w:fill="auto"/>
            <w:noWrap/>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816"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77"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816"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77"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816"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02"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816"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77"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816"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77"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816"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77" w:type="dxa"/>
            <w:tcBorders>
              <w:top w:val="single" w:sz="4" w:space="0" w:color="auto"/>
              <w:left w:val="nil"/>
              <w:bottom w:val="single" w:sz="4" w:space="0" w:color="auto"/>
              <w:right w:val="single" w:sz="4" w:space="0" w:color="auto"/>
            </w:tcBorders>
            <w:vAlign w:val="center"/>
          </w:tcPr>
          <w:p w:rsidR="00D97A3A" w:rsidRPr="00784F97" w:rsidRDefault="00D97A3A"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2.4.1.1.a</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spacing w:before="0"/>
              <w:rPr>
                <w:color w:val="000000"/>
                <w:sz w:val="18"/>
                <w:szCs w:val="18"/>
                <w:lang w:eastAsia="zh-CN"/>
              </w:rPr>
            </w:pPr>
            <w:r>
              <w:rPr>
                <w:rFonts w:hint="eastAsia"/>
                <w:color w:val="000000"/>
                <w:sz w:val="18"/>
                <w:szCs w:val="18"/>
                <w:lang w:eastAsia="zh-CN"/>
              </w:rPr>
              <w:t>S.</w:t>
            </w:r>
            <w:r>
              <w:rPr>
                <w:color w:val="000000"/>
                <w:sz w:val="18"/>
                <w:szCs w:val="18"/>
                <w:lang w:eastAsia="zh-CN"/>
              </w:rPr>
              <w:t xml:space="preserve"> Esenlik</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144%</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133%</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107%</w:t>
            </w:r>
          </w:p>
        </w:tc>
        <w:tc>
          <w:tcPr>
            <w:tcW w:w="702"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168%</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143%</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112%</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146%</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136%</w:t>
            </w: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20"/>
                <w:lang w:eastAsia="zh-CN"/>
              </w:rPr>
              <w:t>2.4.1.1.b</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2.4.1.2</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D766CE"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Pr>
                <w:rFonts w:eastAsia="Yu Mincho" w:hint="eastAsia"/>
                <w:color w:val="000000"/>
                <w:sz w:val="18"/>
                <w:szCs w:val="18"/>
                <w:lang w:eastAsia="ja-JP"/>
              </w:rPr>
              <w:t>M.</w:t>
            </w:r>
            <w:r>
              <w:rPr>
                <w:rFonts w:eastAsia="Yu Mincho"/>
                <w:color w:val="000000"/>
                <w:sz w:val="18"/>
                <w:szCs w:val="18"/>
                <w:lang w:eastAsia="ja-JP"/>
              </w:rPr>
              <w:t xml:space="preserve"> </w:t>
            </w:r>
            <w:r>
              <w:rPr>
                <w:rFonts w:eastAsia="Yu Mincho" w:hint="eastAsia"/>
                <w:color w:val="000000"/>
                <w:sz w:val="18"/>
                <w:szCs w:val="18"/>
                <w:lang w:eastAsia="ja-JP"/>
              </w:rPr>
              <w:t>Ikeda</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104%**</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162%</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100%**</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144%</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110%**</w:t>
            </w:r>
          </w:p>
        </w:tc>
        <w:tc>
          <w:tcPr>
            <w:tcW w:w="702"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204%</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102%**</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152%</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117%**</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169%</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color w:val="000000"/>
                <w:sz w:val="18"/>
                <w:szCs w:val="18"/>
                <w:lang w:eastAsia="ja-JP"/>
              </w:rPr>
            </w:pPr>
            <w:r w:rsidRPr="002143CF">
              <w:rPr>
                <w:rFonts w:eastAsia="Yu Mincho"/>
                <w:color w:val="000000"/>
                <w:sz w:val="18"/>
                <w:szCs w:val="18"/>
                <w:lang w:eastAsia="ja-JP"/>
              </w:rPr>
              <w:t>103%**</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rFonts w:eastAsia="Yu Mincho"/>
                <w:color w:val="000000"/>
                <w:sz w:val="18"/>
                <w:szCs w:val="18"/>
                <w:lang w:eastAsia="ja-JP"/>
              </w:rPr>
              <w:t>147%</w:t>
            </w: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2.4.1.3</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J. Erfurt</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165%</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147%</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107%</w:t>
            </w:r>
          </w:p>
        </w:tc>
        <w:tc>
          <w:tcPr>
            <w:tcW w:w="702"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208%</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165%</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111%</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173%</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103%</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154%</w:t>
            </w: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.a</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.b</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124%</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118%</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105%</w:t>
            </w:r>
          </w:p>
        </w:tc>
        <w:tc>
          <w:tcPr>
            <w:tcW w:w="702"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138%</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122%</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108%</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124%</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119%</w:t>
            </w: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.c</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.d</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bCs/>
                <w:color w:val="000000"/>
                <w:sz w:val="18"/>
                <w:szCs w:val="18"/>
                <w:lang w:eastAsia="zh-CN"/>
              </w:rPr>
              <w:t>Y.</w:t>
            </w:r>
            <w:r w:rsidRPr="00FC0065">
              <w:rPr>
                <w:bCs/>
                <w:color w:val="000000"/>
                <w:sz w:val="18"/>
                <w:szCs w:val="18"/>
                <w:lang w:eastAsia="zh-CN"/>
              </w:rPr>
              <w:t>-</w:t>
            </w:r>
            <w:r>
              <w:rPr>
                <w:bCs/>
                <w:color w:val="000000"/>
                <w:sz w:val="18"/>
                <w:szCs w:val="18"/>
                <w:lang w:eastAsia="zh-CN"/>
              </w:rPr>
              <w:t>C. S</w:t>
            </w:r>
            <w:r w:rsidRPr="00FC0065">
              <w:rPr>
                <w:bCs/>
                <w:color w:val="000000"/>
                <w:sz w:val="18"/>
                <w:szCs w:val="18"/>
                <w:lang w:eastAsia="zh-CN"/>
              </w:rPr>
              <w:t>u</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102%</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117%</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100%</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113%</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105%</w:t>
            </w:r>
          </w:p>
        </w:tc>
        <w:tc>
          <w:tcPr>
            <w:tcW w:w="702"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127%</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101%</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143CF">
              <w:rPr>
                <w:color w:val="000000"/>
                <w:sz w:val="18"/>
                <w:szCs w:val="18"/>
              </w:rPr>
              <w:t>118%</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108%</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117%</w:t>
            </w:r>
          </w:p>
        </w:tc>
        <w:tc>
          <w:tcPr>
            <w:tcW w:w="816"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102%</w:t>
            </w:r>
          </w:p>
        </w:tc>
        <w:tc>
          <w:tcPr>
            <w:tcW w:w="677" w:type="dxa"/>
            <w:tcBorders>
              <w:top w:val="single" w:sz="4" w:space="0" w:color="auto"/>
              <w:left w:val="nil"/>
              <w:bottom w:val="single" w:sz="4" w:space="0" w:color="auto"/>
              <w:right w:val="single" w:sz="4" w:space="0" w:color="auto"/>
            </w:tcBorders>
            <w:vAlign w:val="center"/>
          </w:tcPr>
          <w:p w:rsidR="00026208" w:rsidRPr="002143CF"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143CF">
              <w:rPr>
                <w:color w:val="000000"/>
                <w:sz w:val="18"/>
                <w:szCs w:val="18"/>
              </w:rPr>
              <w:t>114%</w:t>
            </w: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.e</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.f</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.g</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.h</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26208"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4D5066">
              <w:rPr>
                <w:color w:val="000000"/>
                <w:sz w:val="20"/>
                <w:lang w:eastAsia="zh-CN"/>
              </w:rPr>
              <w:t>2.4.1.4</w:t>
            </w:r>
            <w:r>
              <w:rPr>
                <w:color w:val="000000"/>
                <w:sz w:val="20"/>
                <w:lang w:eastAsia="zh-CN"/>
              </w:rPr>
              <w:t>.i</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026208" w:rsidRPr="00FC0065" w:rsidRDefault="00026208" w:rsidP="00026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17B1"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2.4.2.1.a</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L. Zhang</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111%</w:t>
            </w:r>
          </w:p>
        </w:tc>
        <w:tc>
          <w:tcPr>
            <w:tcW w:w="702"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228%</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116%</w:t>
            </w: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187%</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17B1"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b</w:t>
            </w:r>
          </w:p>
        </w:tc>
        <w:tc>
          <w:tcPr>
            <w:tcW w:w="916" w:type="dxa"/>
            <w:tcBorders>
              <w:top w:val="single" w:sz="4" w:space="0" w:color="auto"/>
              <w:left w:val="single" w:sz="4" w:space="0" w:color="auto"/>
              <w:bottom w:val="single" w:sz="4" w:space="0" w:color="auto"/>
              <w:right w:val="single" w:sz="4"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109%</w:t>
            </w:r>
          </w:p>
        </w:tc>
        <w:tc>
          <w:tcPr>
            <w:tcW w:w="702"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226%</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17B1"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c</w:t>
            </w:r>
          </w:p>
        </w:tc>
        <w:tc>
          <w:tcPr>
            <w:tcW w:w="916" w:type="dxa"/>
            <w:tcBorders>
              <w:top w:val="single" w:sz="4" w:space="0" w:color="auto"/>
              <w:left w:val="single" w:sz="4" w:space="0" w:color="auto"/>
              <w:bottom w:val="single" w:sz="4" w:space="0" w:color="auto"/>
              <w:right w:val="single" w:sz="4"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107%</w:t>
            </w:r>
          </w:p>
        </w:tc>
        <w:tc>
          <w:tcPr>
            <w:tcW w:w="702"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225%</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17B1"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2.4.2.1.</w:t>
            </w:r>
            <w:r>
              <w:rPr>
                <w:color w:val="000000"/>
                <w:sz w:val="20"/>
                <w:lang w:eastAsia="zh-CN"/>
              </w:rPr>
              <w:t>d</w:t>
            </w:r>
          </w:p>
        </w:tc>
        <w:tc>
          <w:tcPr>
            <w:tcW w:w="916" w:type="dxa"/>
            <w:tcBorders>
              <w:top w:val="single" w:sz="4" w:space="0" w:color="auto"/>
              <w:left w:val="single" w:sz="4" w:space="0" w:color="auto"/>
              <w:bottom w:val="single" w:sz="4" w:space="0" w:color="auto"/>
              <w:right w:val="single" w:sz="4" w:space="0" w:color="auto"/>
            </w:tcBorders>
            <w:shd w:val="clear" w:color="auto" w:fill="auto"/>
            <w:noWrap/>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87A0D">
              <w:rPr>
                <w:color w:val="000000"/>
                <w:sz w:val="18"/>
                <w:szCs w:val="18"/>
                <w:lang w:eastAsia="zh-CN"/>
              </w:rPr>
              <w:t>L. Zhang</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111%</w:t>
            </w:r>
          </w:p>
        </w:tc>
        <w:tc>
          <w:tcPr>
            <w:tcW w:w="702"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217B1">
              <w:rPr>
                <w:color w:val="000000"/>
                <w:sz w:val="18"/>
                <w:szCs w:val="18"/>
                <w:lang w:eastAsia="zh-CN"/>
              </w:rPr>
              <w:t>228%</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17B1"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.a</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Chernyak</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101%</w:t>
            </w: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134%</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8631C1">
              <w:rPr>
                <w:color w:val="000000"/>
                <w:sz w:val="18"/>
                <w:szCs w:val="18"/>
                <w:lang w:eastAsia="zh-CN"/>
              </w:rPr>
              <w:t>100%</w:t>
            </w: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A11C7">
              <w:rPr>
                <w:color w:val="000000"/>
                <w:sz w:val="18"/>
                <w:szCs w:val="18"/>
                <w:lang w:eastAsia="zh-CN"/>
              </w:rPr>
              <w:t>126%</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103%</w:t>
            </w:r>
          </w:p>
        </w:tc>
        <w:tc>
          <w:tcPr>
            <w:tcW w:w="702"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146%</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100%</w:t>
            </w: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130%</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102%</w:t>
            </w: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135%</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A11C7">
              <w:rPr>
                <w:color w:val="000000"/>
                <w:sz w:val="18"/>
                <w:szCs w:val="18"/>
              </w:rPr>
              <w:t>100%</w:t>
            </w: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9A11C7">
              <w:rPr>
                <w:color w:val="000000"/>
                <w:sz w:val="18"/>
                <w:szCs w:val="18"/>
              </w:rPr>
              <w:t>128%</w:t>
            </w:r>
          </w:p>
        </w:tc>
      </w:tr>
      <w:tr w:rsidR="00F217B1"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.b</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Chernyak</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101%</w:t>
            </w: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134%</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100%</w:t>
            </w: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126%</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103%</w:t>
            </w:r>
          </w:p>
        </w:tc>
        <w:tc>
          <w:tcPr>
            <w:tcW w:w="702"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143%</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102%</w:t>
            </w: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486975">
              <w:rPr>
                <w:color w:val="000000"/>
                <w:sz w:val="18"/>
                <w:szCs w:val="18"/>
                <w:lang w:eastAsia="zh-CN"/>
              </w:rPr>
              <w:t>128%</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102%</w:t>
            </w: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132%</w:t>
            </w: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101%</w:t>
            </w: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6975">
              <w:rPr>
                <w:color w:val="000000"/>
                <w:sz w:val="18"/>
                <w:szCs w:val="18"/>
              </w:rPr>
              <w:t>127%</w:t>
            </w:r>
          </w:p>
        </w:tc>
      </w:tr>
      <w:tr w:rsidR="00F217B1"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.c</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17B1"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.d</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17B1"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F217B1" w:rsidRPr="004D5066"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2.4.2.2</w:t>
            </w:r>
            <w:r>
              <w:rPr>
                <w:color w:val="000000"/>
                <w:sz w:val="20"/>
                <w:lang w:eastAsia="zh-CN"/>
              </w:rPr>
              <w:t>.e</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17B1"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F217B1" w:rsidRPr="004D5066" w:rsidRDefault="00B82EAF"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F217B1" w:rsidRPr="00784F97" w:rsidTr="00F217B1">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F217B1"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2.4.2.4</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17B1" w:rsidRPr="00FC0065"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R. Vanam</w:t>
            </w:r>
          </w:p>
        </w:tc>
        <w:tc>
          <w:tcPr>
            <w:tcW w:w="816"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144%</w:t>
            </w:r>
          </w:p>
        </w:tc>
        <w:tc>
          <w:tcPr>
            <w:tcW w:w="677"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263%</w:t>
            </w:r>
          </w:p>
        </w:tc>
        <w:tc>
          <w:tcPr>
            <w:tcW w:w="816"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138%</w:t>
            </w:r>
          </w:p>
        </w:tc>
        <w:tc>
          <w:tcPr>
            <w:tcW w:w="677"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221%</w:t>
            </w:r>
          </w:p>
        </w:tc>
        <w:tc>
          <w:tcPr>
            <w:tcW w:w="816"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158%</w:t>
            </w:r>
          </w:p>
        </w:tc>
        <w:tc>
          <w:tcPr>
            <w:tcW w:w="702"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349%</w:t>
            </w:r>
          </w:p>
        </w:tc>
        <w:tc>
          <w:tcPr>
            <w:tcW w:w="816"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136%</w:t>
            </w:r>
          </w:p>
        </w:tc>
        <w:tc>
          <w:tcPr>
            <w:tcW w:w="677"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766CE">
              <w:rPr>
                <w:rFonts w:ascii="Arial" w:hAnsi="Arial" w:cs="Arial"/>
                <w:color w:val="000000"/>
                <w:sz w:val="18"/>
                <w:szCs w:val="19"/>
              </w:rPr>
              <w:t>262%</w:t>
            </w:r>
          </w:p>
        </w:tc>
        <w:tc>
          <w:tcPr>
            <w:tcW w:w="816"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156%</w:t>
            </w:r>
          </w:p>
        </w:tc>
        <w:tc>
          <w:tcPr>
            <w:tcW w:w="677"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261%</w:t>
            </w:r>
          </w:p>
        </w:tc>
        <w:tc>
          <w:tcPr>
            <w:tcW w:w="816"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132%</w:t>
            </w:r>
          </w:p>
        </w:tc>
        <w:tc>
          <w:tcPr>
            <w:tcW w:w="677" w:type="dxa"/>
            <w:tcBorders>
              <w:top w:val="single" w:sz="4" w:space="0" w:color="auto"/>
              <w:left w:val="nil"/>
              <w:bottom w:val="single" w:sz="4" w:space="0" w:color="auto"/>
              <w:right w:val="single" w:sz="4" w:space="0" w:color="auto"/>
            </w:tcBorders>
            <w:vAlign w:val="center"/>
          </w:tcPr>
          <w:p w:rsidR="00F217B1" w:rsidRPr="006C6C5F" w:rsidRDefault="00F217B1" w:rsidP="00F217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766CE">
              <w:rPr>
                <w:rFonts w:ascii="Arial" w:hAnsi="Arial" w:cs="Arial"/>
                <w:color w:val="000000"/>
                <w:sz w:val="18"/>
                <w:szCs w:val="19"/>
              </w:rPr>
              <w:t>223%</w:t>
            </w:r>
          </w:p>
        </w:tc>
      </w:tr>
    </w:tbl>
    <w:p w:rsidR="00D97A3A" w:rsidRDefault="00D97A3A" w:rsidP="00341399">
      <w:pPr>
        <w:rPr>
          <w:szCs w:val="22"/>
        </w:rPr>
      </w:pPr>
    </w:p>
    <w:p w:rsidR="00341399" w:rsidRDefault="00341399" w:rsidP="00341399">
      <w:pPr>
        <w:pStyle w:val="Heading2"/>
      </w:pPr>
      <w:r>
        <w:t>Test results (option)</w:t>
      </w:r>
    </w:p>
    <w:p w:rsidR="00341399" w:rsidRDefault="00341399" w:rsidP="00341399">
      <w:r>
        <w:t xml:space="preserve">*: SIMD optimization for the proposed technology </w:t>
      </w:r>
    </w:p>
    <w:p w:rsidR="00341399" w:rsidRDefault="00341399" w:rsidP="00341399">
      <w:r>
        <w:t xml:space="preserve">**: running time </w:t>
      </w:r>
      <w:r w:rsidR="000B23DB">
        <w:t>unreliable</w:t>
      </w:r>
    </w:p>
    <w:p w:rsidR="00341399" w:rsidRDefault="00341399" w:rsidP="00341399">
      <w:r>
        <w:t xml:space="preserve">***: different SIMD settings (other than default settings) are used </w:t>
      </w:r>
    </w:p>
    <w:p w:rsidR="00C350FA" w:rsidRDefault="00341399" w:rsidP="00341399">
      <w:pPr>
        <w:pStyle w:val="Heading3"/>
      </w:pPr>
      <w:r>
        <w:t>All Intra Main 10</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C350FA" w:rsidRPr="009D2C0B" w:rsidTr="004E642D">
        <w:trPr>
          <w:trHeight w:val="288"/>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50FA" w:rsidRPr="009D2C0B" w:rsidRDefault="00C350F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bottom"/>
            <w:hideMark/>
          </w:tcPr>
          <w:p w:rsidR="00C350FA" w:rsidRPr="009D2C0B" w:rsidRDefault="00C350F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350FA" w:rsidRPr="009D2C0B" w:rsidRDefault="00C350FA" w:rsidP="002E6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C350FA" w:rsidRPr="009D2C0B" w:rsidTr="004E642D">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C350FA" w:rsidRPr="009D2C0B" w:rsidRDefault="00C350FA"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F1610E" w:rsidRPr="009D2C0B" w:rsidTr="004E642D">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7569">
              <w:rPr>
                <w:color w:val="000000"/>
                <w:sz w:val="20"/>
                <w:lang w:eastAsia="zh-CN"/>
              </w:rPr>
              <w:t>2.4.1.1</w:t>
            </w:r>
          </w:p>
        </w:tc>
        <w:tc>
          <w:tcPr>
            <w:tcW w:w="850" w:type="dxa"/>
            <w:tcBorders>
              <w:top w:val="single" w:sz="4" w:space="0" w:color="auto"/>
              <w:left w:val="nil"/>
              <w:bottom w:val="single" w:sz="4" w:space="0" w:color="auto"/>
              <w:right w:val="nil"/>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0.19%</w:t>
            </w:r>
          </w:p>
        </w:tc>
        <w:tc>
          <w:tcPr>
            <w:tcW w:w="850" w:type="dxa"/>
            <w:tcBorders>
              <w:top w:val="single" w:sz="4" w:space="0" w:color="auto"/>
              <w:left w:val="nil"/>
              <w:bottom w:val="single" w:sz="4" w:space="0" w:color="auto"/>
              <w:right w:val="nil"/>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0.00%</w:t>
            </w:r>
          </w:p>
        </w:tc>
        <w:tc>
          <w:tcPr>
            <w:tcW w:w="850" w:type="dxa"/>
            <w:tcBorders>
              <w:top w:val="single" w:sz="4" w:space="0" w:color="auto"/>
              <w:left w:val="nil"/>
              <w:bottom w:val="single" w:sz="4" w:space="0" w:color="auto"/>
              <w:right w:val="nil"/>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0.00%</w:t>
            </w:r>
          </w:p>
        </w:tc>
        <w:tc>
          <w:tcPr>
            <w:tcW w:w="850" w:type="dxa"/>
            <w:tcBorders>
              <w:top w:val="single" w:sz="4" w:space="0" w:color="auto"/>
              <w:left w:val="nil"/>
              <w:bottom w:val="single" w:sz="4" w:space="0" w:color="auto"/>
              <w:right w:val="nil"/>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101%</w:t>
            </w:r>
          </w:p>
        </w:tc>
        <w:tc>
          <w:tcPr>
            <w:tcW w:w="852" w:type="dxa"/>
            <w:tcBorders>
              <w:top w:val="single" w:sz="4" w:space="0" w:color="auto"/>
              <w:left w:val="nil"/>
              <w:bottom w:val="single" w:sz="4" w:space="0" w:color="auto"/>
              <w:right w:val="nil"/>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0.15%</w:t>
            </w:r>
          </w:p>
        </w:tc>
        <w:tc>
          <w:tcPr>
            <w:tcW w:w="850" w:type="dxa"/>
            <w:tcBorders>
              <w:top w:val="single" w:sz="4" w:space="0" w:color="auto"/>
              <w:left w:val="nil"/>
              <w:bottom w:val="single" w:sz="4" w:space="0" w:color="auto"/>
              <w:right w:val="nil"/>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0.01%</w:t>
            </w:r>
          </w:p>
        </w:tc>
        <w:tc>
          <w:tcPr>
            <w:tcW w:w="850" w:type="dxa"/>
            <w:tcBorders>
              <w:top w:val="single" w:sz="4" w:space="0" w:color="auto"/>
              <w:left w:val="nil"/>
              <w:bottom w:val="single" w:sz="4" w:space="0" w:color="auto"/>
              <w:right w:val="nil"/>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0.01%</w:t>
            </w:r>
          </w:p>
        </w:tc>
        <w:tc>
          <w:tcPr>
            <w:tcW w:w="850" w:type="dxa"/>
            <w:tcBorders>
              <w:top w:val="single" w:sz="4" w:space="0" w:color="auto"/>
              <w:left w:val="nil"/>
              <w:bottom w:val="single" w:sz="4" w:space="0" w:color="auto"/>
              <w:right w:val="nil"/>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F1610E" w:rsidRPr="000B7569"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rFonts w:eastAsia="Malgun Gothic"/>
                <w:color w:val="000000"/>
                <w:sz w:val="20"/>
                <w:lang w:eastAsia="ko-KR"/>
              </w:rPr>
              <w:t>97%</w:t>
            </w:r>
          </w:p>
        </w:tc>
      </w:tr>
      <w:tr w:rsidR="00FB228F" w:rsidRPr="009D2C0B" w:rsidTr="004E642D">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7569">
              <w:rPr>
                <w:color w:val="000000"/>
                <w:sz w:val="20"/>
                <w:lang w:eastAsia="zh-CN"/>
              </w:rPr>
              <w:t>2.4.1.2</w:t>
            </w:r>
          </w:p>
        </w:tc>
        <w:tc>
          <w:tcPr>
            <w:tcW w:w="850" w:type="dxa"/>
            <w:tcBorders>
              <w:top w:val="single" w:sz="4" w:space="0" w:color="auto"/>
              <w:left w:val="nil"/>
              <w:bottom w:val="single" w:sz="4" w:space="0" w:color="auto"/>
              <w:right w:val="nil"/>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c>
          <w:tcPr>
            <w:tcW w:w="852" w:type="dxa"/>
            <w:tcBorders>
              <w:top w:val="single" w:sz="4" w:space="0" w:color="auto"/>
              <w:left w:val="nil"/>
              <w:bottom w:val="single" w:sz="4" w:space="0" w:color="auto"/>
              <w:right w:val="single" w:sz="4" w:space="0" w:color="auto"/>
            </w:tcBorders>
            <w:shd w:val="clear" w:color="auto" w:fill="auto"/>
            <w:noWrap/>
          </w:tcPr>
          <w:p w:rsidR="00FB228F" w:rsidRPr="000B7569" w:rsidRDefault="00FB228F" w:rsidP="00FB22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lang w:eastAsia="zh-CN"/>
              </w:rPr>
              <w:t>-</w:t>
            </w:r>
          </w:p>
        </w:tc>
      </w:tr>
      <w:tr w:rsidR="00644C8B" w:rsidRPr="009D2C0B" w:rsidTr="004E642D">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7569">
              <w:rPr>
                <w:color w:val="000000"/>
                <w:sz w:val="20"/>
                <w:lang w:eastAsia="zh-CN"/>
              </w:rPr>
              <w:t>2.4.1.3</w:t>
            </w:r>
          </w:p>
        </w:tc>
        <w:tc>
          <w:tcPr>
            <w:tcW w:w="850" w:type="dxa"/>
            <w:tcBorders>
              <w:top w:val="single" w:sz="4" w:space="0" w:color="auto"/>
              <w:left w:val="nil"/>
              <w:bottom w:val="single" w:sz="4" w:space="0" w:color="auto"/>
              <w:right w:val="nil"/>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53" w:author="Li Zhang" w:date="2018-07-10T10:00:00Z">
              <w:r w:rsidRPr="00644C8B">
                <w:rPr>
                  <w:color w:val="000000"/>
                  <w:sz w:val="20"/>
                </w:rPr>
                <w:t>0.27%</w:t>
              </w:r>
            </w:ins>
          </w:p>
        </w:tc>
        <w:tc>
          <w:tcPr>
            <w:tcW w:w="850" w:type="dxa"/>
            <w:tcBorders>
              <w:top w:val="single" w:sz="4" w:space="0" w:color="auto"/>
              <w:left w:val="nil"/>
              <w:bottom w:val="single" w:sz="4" w:space="0" w:color="auto"/>
              <w:right w:val="nil"/>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54" w:author="Li Zhang" w:date="2018-07-10T10:00:00Z">
              <w:r w:rsidRPr="00644C8B">
                <w:rPr>
                  <w:color w:val="000000"/>
                  <w:sz w:val="20"/>
                </w:rPr>
                <w:t>0.12%</w:t>
              </w:r>
            </w:ins>
          </w:p>
        </w:tc>
        <w:tc>
          <w:tcPr>
            <w:tcW w:w="850" w:type="dxa"/>
            <w:tcBorders>
              <w:top w:val="single" w:sz="4" w:space="0" w:color="auto"/>
              <w:left w:val="nil"/>
              <w:bottom w:val="single" w:sz="4" w:space="0" w:color="auto"/>
              <w:right w:val="nil"/>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55" w:author="Li Zhang" w:date="2018-07-10T10:00:00Z">
              <w:r w:rsidRPr="00644C8B">
                <w:rPr>
                  <w:color w:val="000000"/>
                  <w:sz w:val="20"/>
                </w:rPr>
                <w:t>0.12%</w:t>
              </w:r>
            </w:ins>
          </w:p>
        </w:tc>
        <w:tc>
          <w:tcPr>
            <w:tcW w:w="850" w:type="dxa"/>
            <w:tcBorders>
              <w:top w:val="single" w:sz="4" w:space="0" w:color="auto"/>
              <w:left w:val="nil"/>
              <w:bottom w:val="single" w:sz="4" w:space="0" w:color="auto"/>
              <w:right w:val="nil"/>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56" w:author="Li Zhang" w:date="2018-07-10T10:00:00Z">
              <w:r w:rsidRPr="00644C8B">
                <w:rPr>
                  <w:color w:val="000000"/>
                  <w:sz w:val="20"/>
                </w:rPr>
                <w:t>100%</w:t>
              </w:r>
            </w:ins>
          </w:p>
        </w:tc>
        <w:tc>
          <w:tcPr>
            <w:tcW w:w="852" w:type="dxa"/>
            <w:tcBorders>
              <w:top w:val="single" w:sz="4" w:space="0" w:color="auto"/>
              <w:left w:val="nil"/>
              <w:bottom w:val="single" w:sz="4" w:space="0" w:color="auto"/>
              <w:right w:val="nil"/>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57" w:author="Li Zhang" w:date="2018-07-10T10:00:00Z">
              <w:r w:rsidRPr="00644C8B">
                <w:rPr>
                  <w:color w:val="000000"/>
                  <w:sz w:val="20"/>
                </w:rPr>
                <w:t>99%</w:t>
              </w:r>
            </w:ins>
          </w:p>
        </w:tc>
        <w:tc>
          <w:tcPr>
            <w:tcW w:w="850" w:type="dxa"/>
            <w:tcBorders>
              <w:top w:val="single" w:sz="4" w:space="0" w:color="auto"/>
              <w:left w:val="single" w:sz="4" w:space="0" w:color="auto"/>
              <w:bottom w:val="single" w:sz="4" w:space="0" w:color="auto"/>
              <w:right w:val="nil"/>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644C8B" w:rsidRPr="000B7569"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B7569">
              <w:rPr>
                <w:color w:val="000000"/>
                <w:sz w:val="20"/>
              </w:rPr>
              <w:t>100%</w:t>
            </w:r>
          </w:p>
        </w:tc>
      </w:tr>
      <w:tr w:rsidR="00BC5031" w:rsidRPr="009D2C0B" w:rsidTr="004E642D">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7569">
              <w:rPr>
                <w:color w:val="000000"/>
                <w:sz w:val="20"/>
                <w:lang w:eastAsia="zh-CN"/>
              </w:rPr>
              <w:lastRenderedPageBreak/>
              <w:t>2.4.1.4.i</w:t>
            </w:r>
          </w:p>
        </w:tc>
        <w:tc>
          <w:tcPr>
            <w:tcW w:w="850" w:type="dxa"/>
            <w:tcBorders>
              <w:top w:val="single" w:sz="4" w:space="0" w:color="auto"/>
              <w:left w:val="nil"/>
              <w:bottom w:val="single" w:sz="4" w:space="0" w:color="auto"/>
              <w:right w:val="nil"/>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highlight w:val="yellow"/>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p>
        </w:tc>
        <w:tc>
          <w:tcPr>
            <w:tcW w:w="852" w:type="dxa"/>
            <w:tcBorders>
              <w:top w:val="single" w:sz="4" w:space="0" w:color="auto"/>
              <w:left w:val="nil"/>
              <w:bottom w:val="single" w:sz="4" w:space="0" w:color="auto"/>
              <w:right w:val="nil"/>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rPr>
              <w:t>-0.87%</w:t>
            </w:r>
          </w:p>
        </w:tc>
        <w:tc>
          <w:tcPr>
            <w:tcW w:w="850" w:type="dxa"/>
            <w:tcBorders>
              <w:top w:val="single" w:sz="4" w:space="0" w:color="auto"/>
              <w:left w:val="nil"/>
              <w:bottom w:val="single" w:sz="4" w:space="0" w:color="auto"/>
              <w:right w:val="nil"/>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C5031" w:rsidRPr="000B7569"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rPr>
              <w:t>100%</w:t>
            </w:r>
          </w:p>
        </w:tc>
      </w:tr>
      <w:tr w:rsidR="00314ADD" w:rsidRPr="009D2C0B" w:rsidTr="004E642D">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B7569">
              <w:rPr>
                <w:color w:val="000000"/>
                <w:sz w:val="20"/>
                <w:lang w:eastAsia="zh-CN"/>
              </w:rPr>
              <w:t>2.4.2.3</w:t>
            </w:r>
          </w:p>
        </w:tc>
        <w:tc>
          <w:tcPr>
            <w:tcW w:w="850" w:type="dxa"/>
            <w:tcBorders>
              <w:top w:val="single" w:sz="4" w:space="0" w:color="auto"/>
              <w:left w:val="nil"/>
              <w:bottom w:val="single" w:sz="4" w:space="0" w:color="auto"/>
              <w:right w:val="nil"/>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highlight w:val="yellow"/>
                <w:lang w:eastAsia="zh-CN"/>
              </w:rPr>
            </w:pPr>
            <w:r w:rsidRPr="00C22617">
              <w:rPr>
                <w:rFonts w:eastAsia="Malgun Gothic"/>
                <w:color w:val="000000"/>
                <w:sz w:val="20"/>
                <w:lang w:eastAsia="ko-KR"/>
              </w:rPr>
              <w:t>0.06%</w:t>
            </w:r>
          </w:p>
        </w:tc>
        <w:tc>
          <w:tcPr>
            <w:tcW w:w="850" w:type="dxa"/>
            <w:tcBorders>
              <w:top w:val="single" w:sz="4" w:space="0" w:color="auto"/>
              <w:left w:val="nil"/>
              <w:bottom w:val="single" w:sz="4" w:space="0" w:color="auto"/>
              <w:right w:val="nil"/>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r w:rsidRPr="00C22617">
              <w:rPr>
                <w:rFonts w:eastAsia="Malgun Gothic"/>
                <w:color w:val="000000"/>
                <w:sz w:val="20"/>
                <w:lang w:eastAsia="ko-KR"/>
              </w:rPr>
              <w:t>-1.28%</w:t>
            </w:r>
          </w:p>
        </w:tc>
        <w:tc>
          <w:tcPr>
            <w:tcW w:w="850" w:type="dxa"/>
            <w:tcBorders>
              <w:top w:val="single" w:sz="4" w:space="0" w:color="auto"/>
              <w:left w:val="nil"/>
              <w:bottom w:val="single" w:sz="4" w:space="0" w:color="auto"/>
              <w:right w:val="nil"/>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r w:rsidRPr="00C22617">
              <w:rPr>
                <w:rFonts w:eastAsia="Malgun Gothic"/>
                <w:color w:val="000000"/>
                <w:sz w:val="20"/>
                <w:lang w:eastAsia="ko-KR"/>
              </w:rPr>
              <w:t>-1.46%</w:t>
            </w:r>
          </w:p>
        </w:tc>
        <w:tc>
          <w:tcPr>
            <w:tcW w:w="850" w:type="dxa"/>
            <w:tcBorders>
              <w:top w:val="single" w:sz="4" w:space="0" w:color="auto"/>
              <w:left w:val="nil"/>
              <w:bottom w:val="single" w:sz="4" w:space="0" w:color="auto"/>
              <w:right w:val="nil"/>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r w:rsidRPr="00C22617">
              <w:rPr>
                <w:rFonts w:eastAsia="Malgun Gothic"/>
                <w:color w:val="000000"/>
                <w:sz w:val="20"/>
                <w:lang w:eastAsia="ko-KR"/>
              </w:rPr>
              <w:t>103%</w:t>
            </w:r>
          </w:p>
        </w:tc>
        <w:tc>
          <w:tcPr>
            <w:tcW w:w="852" w:type="dxa"/>
            <w:tcBorders>
              <w:top w:val="single" w:sz="4" w:space="0" w:color="auto"/>
              <w:left w:val="nil"/>
              <w:bottom w:val="single" w:sz="4" w:space="0" w:color="auto"/>
              <w:right w:val="nil"/>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highlight w:val="yellow"/>
                <w:lang w:eastAsia="zh-CN"/>
              </w:rPr>
            </w:pPr>
            <w:r w:rsidRPr="00C22617">
              <w:rPr>
                <w:rFonts w:eastAsia="Malgun Gothic"/>
                <w:color w:val="000000"/>
                <w:sz w:val="20"/>
                <w:lang w:eastAsia="ko-KR"/>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lang w:eastAsia="zh-CN"/>
              </w:rPr>
              <w:t>0.04%</w:t>
            </w:r>
          </w:p>
        </w:tc>
        <w:tc>
          <w:tcPr>
            <w:tcW w:w="850" w:type="dxa"/>
            <w:tcBorders>
              <w:top w:val="single" w:sz="4" w:space="0" w:color="auto"/>
              <w:left w:val="nil"/>
              <w:bottom w:val="single" w:sz="4" w:space="0" w:color="auto"/>
              <w:right w:val="nil"/>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lang w:eastAsia="zh-CN"/>
              </w:rPr>
              <w:t>-1.06%</w:t>
            </w:r>
          </w:p>
        </w:tc>
        <w:tc>
          <w:tcPr>
            <w:tcW w:w="850" w:type="dxa"/>
            <w:tcBorders>
              <w:top w:val="single" w:sz="4" w:space="0" w:color="auto"/>
              <w:left w:val="nil"/>
              <w:bottom w:val="single" w:sz="4" w:space="0" w:color="auto"/>
              <w:right w:val="nil"/>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lang w:eastAsia="zh-CN"/>
              </w:rPr>
              <w:t>-1.14%</w:t>
            </w:r>
          </w:p>
        </w:tc>
        <w:tc>
          <w:tcPr>
            <w:tcW w:w="850" w:type="dxa"/>
            <w:tcBorders>
              <w:top w:val="single" w:sz="4" w:space="0" w:color="auto"/>
              <w:left w:val="nil"/>
              <w:bottom w:val="single" w:sz="4" w:space="0" w:color="auto"/>
              <w:right w:val="nil"/>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lang w:eastAsia="zh-CN"/>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314ADD" w:rsidRPr="000B7569" w:rsidRDefault="00314ADD" w:rsidP="00314A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0B7569">
              <w:rPr>
                <w:color w:val="000000"/>
                <w:sz w:val="20"/>
                <w:lang w:eastAsia="zh-CN"/>
              </w:rPr>
              <w:t>100%</w:t>
            </w:r>
          </w:p>
        </w:tc>
      </w:tr>
    </w:tbl>
    <w:p w:rsidR="00341399" w:rsidRDefault="00341399" w:rsidP="00341399">
      <w:pPr>
        <w:pStyle w:val="Heading3"/>
      </w:pPr>
      <w:r>
        <w:t>Random Access Main 10</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341399" w:rsidRPr="009D2C0B" w:rsidTr="00BC5031">
        <w:trPr>
          <w:trHeight w:val="288"/>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41399" w:rsidRPr="009D2C0B" w:rsidTr="00BC5031">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F1610E" w:rsidRPr="009D2C0B" w:rsidTr="00BC5031">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213BA">
              <w:rPr>
                <w:color w:val="000000"/>
                <w:sz w:val="20"/>
                <w:lang w:eastAsia="zh-CN"/>
              </w:rPr>
              <w:t>2.4.1.1</w:t>
            </w:r>
          </w:p>
        </w:tc>
        <w:tc>
          <w:tcPr>
            <w:tcW w:w="850" w:type="dxa"/>
            <w:tcBorders>
              <w:top w:val="single" w:sz="4" w:space="0" w:color="auto"/>
              <w:left w:val="nil"/>
              <w:bottom w:val="single" w:sz="4" w:space="0" w:color="auto"/>
              <w:right w:val="nil"/>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0.18%</w:t>
            </w:r>
          </w:p>
        </w:tc>
        <w:tc>
          <w:tcPr>
            <w:tcW w:w="850" w:type="dxa"/>
            <w:tcBorders>
              <w:top w:val="single" w:sz="4" w:space="0" w:color="auto"/>
              <w:left w:val="nil"/>
              <w:bottom w:val="single" w:sz="4" w:space="0" w:color="auto"/>
              <w:right w:val="nil"/>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-0.05%</w:t>
            </w:r>
          </w:p>
        </w:tc>
        <w:tc>
          <w:tcPr>
            <w:tcW w:w="850" w:type="dxa"/>
            <w:tcBorders>
              <w:top w:val="single" w:sz="4" w:space="0" w:color="auto"/>
              <w:left w:val="nil"/>
              <w:bottom w:val="single" w:sz="4" w:space="0" w:color="auto"/>
              <w:right w:val="nil"/>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0.02%</w:t>
            </w:r>
          </w:p>
        </w:tc>
        <w:tc>
          <w:tcPr>
            <w:tcW w:w="850" w:type="dxa"/>
            <w:tcBorders>
              <w:top w:val="single" w:sz="4" w:space="0" w:color="auto"/>
              <w:left w:val="nil"/>
              <w:bottom w:val="single" w:sz="4" w:space="0" w:color="auto"/>
              <w:right w:val="nil"/>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100%</w:t>
            </w:r>
          </w:p>
        </w:tc>
        <w:tc>
          <w:tcPr>
            <w:tcW w:w="852" w:type="dxa"/>
            <w:tcBorders>
              <w:top w:val="single" w:sz="4" w:space="0" w:color="auto"/>
              <w:left w:val="nil"/>
              <w:bottom w:val="single" w:sz="4" w:space="0" w:color="auto"/>
              <w:right w:val="nil"/>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0.17%</w:t>
            </w:r>
          </w:p>
        </w:tc>
        <w:tc>
          <w:tcPr>
            <w:tcW w:w="850" w:type="dxa"/>
            <w:tcBorders>
              <w:top w:val="single" w:sz="4" w:space="0" w:color="auto"/>
              <w:left w:val="nil"/>
              <w:bottom w:val="single" w:sz="4" w:space="0" w:color="auto"/>
              <w:right w:val="nil"/>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-0.03%</w:t>
            </w:r>
          </w:p>
        </w:tc>
        <w:tc>
          <w:tcPr>
            <w:tcW w:w="850" w:type="dxa"/>
            <w:tcBorders>
              <w:top w:val="single" w:sz="4" w:space="0" w:color="auto"/>
              <w:left w:val="nil"/>
              <w:bottom w:val="single" w:sz="4" w:space="0" w:color="auto"/>
              <w:right w:val="nil"/>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-0.04%</w:t>
            </w:r>
          </w:p>
        </w:tc>
        <w:tc>
          <w:tcPr>
            <w:tcW w:w="850" w:type="dxa"/>
            <w:tcBorders>
              <w:top w:val="single" w:sz="4" w:space="0" w:color="auto"/>
              <w:left w:val="nil"/>
              <w:bottom w:val="single" w:sz="4" w:space="0" w:color="auto"/>
              <w:right w:val="nil"/>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F1610E" w:rsidRPr="00E213BA"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rFonts w:eastAsia="Malgun Gothic"/>
                <w:color w:val="000000"/>
                <w:sz w:val="20"/>
                <w:lang w:eastAsia="ko-KR"/>
              </w:rPr>
              <w:t>97%</w:t>
            </w:r>
          </w:p>
        </w:tc>
      </w:tr>
      <w:tr w:rsidR="002D052B" w:rsidRPr="009D2C0B" w:rsidTr="00BC5031">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213BA">
              <w:rPr>
                <w:color w:val="000000"/>
                <w:sz w:val="20"/>
                <w:lang w:eastAsia="zh-CN"/>
              </w:rPr>
              <w:t>2.4.1.2</w:t>
            </w:r>
          </w:p>
        </w:tc>
        <w:tc>
          <w:tcPr>
            <w:tcW w:w="850" w:type="dxa"/>
            <w:tcBorders>
              <w:top w:val="single" w:sz="4" w:space="0" w:color="auto"/>
              <w:left w:val="nil"/>
              <w:bottom w:val="single" w:sz="4" w:space="0" w:color="auto"/>
              <w:right w:val="nil"/>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2D052B" w:rsidRPr="00E213BA" w:rsidRDefault="002D052B" w:rsidP="002D05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97%</w:t>
            </w:r>
          </w:p>
        </w:tc>
      </w:tr>
      <w:tr w:rsidR="00644C8B" w:rsidRPr="009D2C0B" w:rsidTr="00BC5031">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213BA">
              <w:rPr>
                <w:color w:val="000000"/>
                <w:sz w:val="20"/>
                <w:lang w:eastAsia="zh-CN"/>
              </w:rPr>
              <w:t>2.4.1.3</w:t>
            </w:r>
          </w:p>
        </w:tc>
        <w:tc>
          <w:tcPr>
            <w:tcW w:w="850" w:type="dxa"/>
            <w:tcBorders>
              <w:top w:val="single" w:sz="4" w:space="0" w:color="auto"/>
              <w:left w:val="nil"/>
              <w:bottom w:val="single" w:sz="4" w:space="0" w:color="auto"/>
              <w:right w:val="nil"/>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58" w:author="Li Zhang" w:date="2018-07-10T10:00:00Z">
              <w:r w:rsidRPr="00644C8B">
                <w:rPr>
                  <w:color w:val="000000"/>
                  <w:sz w:val="20"/>
                </w:rPr>
                <w:t>0.21%</w:t>
              </w:r>
            </w:ins>
          </w:p>
        </w:tc>
        <w:tc>
          <w:tcPr>
            <w:tcW w:w="850" w:type="dxa"/>
            <w:tcBorders>
              <w:top w:val="single" w:sz="4" w:space="0" w:color="auto"/>
              <w:left w:val="nil"/>
              <w:bottom w:val="single" w:sz="4" w:space="0" w:color="auto"/>
              <w:right w:val="nil"/>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59" w:author="Li Zhang" w:date="2018-07-10T10:00:00Z">
              <w:r w:rsidRPr="00644C8B">
                <w:rPr>
                  <w:color w:val="000000"/>
                  <w:sz w:val="20"/>
                </w:rPr>
                <w:t>0.02%</w:t>
              </w:r>
            </w:ins>
          </w:p>
        </w:tc>
        <w:tc>
          <w:tcPr>
            <w:tcW w:w="850" w:type="dxa"/>
            <w:tcBorders>
              <w:top w:val="single" w:sz="4" w:space="0" w:color="auto"/>
              <w:left w:val="nil"/>
              <w:bottom w:val="single" w:sz="4" w:space="0" w:color="auto"/>
              <w:right w:val="nil"/>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60" w:author="Li Zhang" w:date="2018-07-10T10:00:00Z">
              <w:r w:rsidRPr="00644C8B">
                <w:rPr>
                  <w:color w:val="000000"/>
                  <w:sz w:val="20"/>
                </w:rPr>
                <w:t>0.11%</w:t>
              </w:r>
            </w:ins>
          </w:p>
        </w:tc>
        <w:tc>
          <w:tcPr>
            <w:tcW w:w="850" w:type="dxa"/>
            <w:tcBorders>
              <w:top w:val="single" w:sz="4" w:space="0" w:color="auto"/>
              <w:left w:val="nil"/>
              <w:bottom w:val="single" w:sz="4" w:space="0" w:color="auto"/>
              <w:right w:val="nil"/>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61" w:author="Li Zhang" w:date="2018-07-10T10:00:00Z">
              <w:r w:rsidRPr="00644C8B">
                <w:rPr>
                  <w:color w:val="000000"/>
                  <w:sz w:val="20"/>
                </w:rPr>
                <w:t>98%</w:t>
              </w:r>
            </w:ins>
          </w:p>
        </w:tc>
        <w:tc>
          <w:tcPr>
            <w:tcW w:w="852" w:type="dxa"/>
            <w:tcBorders>
              <w:top w:val="single" w:sz="4" w:space="0" w:color="auto"/>
              <w:left w:val="nil"/>
              <w:bottom w:val="single" w:sz="4" w:space="0" w:color="auto"/>
              <w:right w:val="nil"/>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ins w:id="762" w:author="Li Zhang" w:date="2018-07-10T10:00:00Z">
              <w:r w:rsidRPr="00644C8B">
                <w:rPr>
                  <w:color w:val="000000"/>
                  <w:sz w:val="20"/>
                </w:rPr>
                <w:t>98%</w:t>
              </w:r>
            </w:ins>
          </w:p>
        </w:tc>
        <w:tc>
          <w:tcPr>
            <w:tcW w:w="850" w:type="dxa"/>
            <w:tcBorders>
              <w:top w:val="single" w:sz="4" w:space="0" w:color="auto"/>
              <w:left w:val="single" w:sz="4" w:space="0" w:color="auto"/>
              <w:bottom w:val="single" w:sz="4" w:space="0" w:color="auto"/>
              <w:right w:val="nil"/>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644C8B" w:rsidRPr="00E213BA"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E213BA">
              <w:rPr>
                <w:color w:val="000000"/>
                <w:sz w:val="20"/>
              </w:rPr>
              <w:t>100%</w:t>
            </w:r>
          </w:p>
        </w:tc>
      </w:tr>
      <w:tr w:rsidR="00BC5031" w:rsidRPr="009D2C0B" w:rsidTr="00BC5031">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213BA">
              <w:rPr>
                <w:color w:val="000000"/>
                <w:sz w:val="20"/>
                <w:lang w:eastAsia="zh-CN"/>
              </w:rPr>
              <w:t>2.4.1.4.i</w:t>
            </w:r>
          </w:p>
        </w:tc>
        <w:tc>
          <w:tcPr>
            <w:tcW w:w="850" w:type="dxa"/>
            <w:tcBorders>
              <w:top w:val="single" w:sz="4" w:space="0" w:color="auto"/>
              <w:left w:val="nil"/>
              <w:bottom w:val="single" w:sz="4" w:space="0" w:color="auto"/>
              <w:right w:val="nil"/>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rPr>
              <w:t>-0.55%</w:t>
            </w:r>
          </w:p>
        </w:tc>
        <w:tc>
          <w:tcPr>
            <w:tcW w:w="850" w:type="dxa"/>
            <w:tcBorders>
              <w:top w:val="single" w:sz="4" w:space="0" w:color="auto"/>
              <w:left w:val="nil"/>
              <w:bottom w:val="single" w:sz="4" w:space="0" w:color="auto"/>
              <w:right w:val="nil"/>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C5031" w:rsidRPr="00E213BA"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rPr>
              <w:t>100%</w:t>
            </w:r>
          </w:p>
        </w:tc>
      </w:tr>
      <w:tr w:rsidR="00BE5EB0" w:rsidRPr="009D2C0B" w:rsidTr="00BC5031">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213BA">
              <w:rPr>
                <w:color w:val="000000"/>
                <w:sz w:val="20"/>
                <w:lang w:eastAsia="zh-CN"/>
              </w:rPr>
              <w:t>2.4.2.3</w:t>
            </w:r>
          </w:p>
        </w:tc>
        <w:tc>
          <w:tcPr>
            <w:tcW w:w="850" w:type="dxa"/>
            <w:tcBorders>
              <w:top w:val="single" w:sz="4" w:space="0" w:color="auto"/>
              <w:left w:val="nil"/>
              <w:bottom w:val="single" w:sz="4" w:space="0" w:color="auto"/>
              <w:right w:val="nil"/>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2617">
              <w:rPr>
                <w:color w:val="000000"/>
                <w:sz w:val="20"/>
                <w:lang w:eastAsia="zh-CN"/>
              </w:rPr>
              <w:t>0.03%</w:t>
            </w:r>
          </w:p>
        </w:tc>
        <w:tc>
          <w:tcPr>
            <w:tcW w:w="850" w:type="dxa"/>
            <w:tcBorders>
              <w:top w:val="single" w:sz="4" w:space="0" w:color="auto"/>
              <w:left w:val="nil"/>
              <w:bottom w:val="single" w:sz="4" w:space="0" w:color="auto"/>
              <w:right w:val="nil"/>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lang w:eastAsia="zh-CN"/>
              </w:rPr>
              <w:t>-4.58%</w:t>
            </w:r>
          </w:p>
        </w:tc>
        <w:tc>
          <w:tcPr>
            <w:tcW w:w="850" w:type="dxa"/>
            <w:tcBorders>
              <w:top w:val="single" w:sz="4" w:space="0" w:color="auto"/>
              <w:left w:val="nil"/>
              <w:bottom w:val="single" w:sz="4" w:space="0" w:color="auto"/>
              <w:right w:val="nil"/>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lang w:eastAsia="zh-CN"/>
              </w:rPr>
              <w:t>-3.78%</w:t>
            </w:r>
          </w:p>
        </w:tc>
        <w:tc>
          <w:tcPr>
            <w:tcW w:w="850" w:type="dxa"/>
            <w:tcBorders>
              <w:top w:val="single" w:sz="4" w:space="0" w:color="auto"/>
              <w:left w:val="nil"/>
              <w:bottom w:val="single" w:sz="4" w:space="0" w:color="auto"/>
              <w:right w:val="nil"/>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lang w:eastAsia="zh-CN"/>
              </w:rPr>
              <w:t>104%</w:t>
            </w:r>
          </w:p>
        </w:tc>
        <w:tc>
          <w:tcPr>
            <w:tcW w:w="852" w:type="dxa"/>
            <w:tcBorders>
              <w:top w:val="single" w:sz="4" w:space="0" w:color="auto"/>
              <w:left w:val="nil"/>
              <w:bottom w:val="single" w:sz="4" w:space="0" w:color="auto"/>
              <w:right w:val="nil"/>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C22617">
              <w:rPr>
                <w:color w:val="000000"/>
                <w:sz w:val="20"/>
                <w:lang w:eastAsia="zh-CN"/>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lang w:eastAsia="zh-CN"/>
              </w:rPr>
              <w:t>0.03%</w:t>
            </w:r>
          </w:p>
        </w:tc>
        <w:tc>
          <w:tcPr>
            <w:tcW w:w="850" w:type="dxa"/>
            <w:tcBorders>
              <w:top w:val="single" w:sz="4" w:space="0" w:color="auto"/>
              <w:left w:val="nil"/>
              <w:bottom w:val="single" w:sz="4" w:space="0" w:color="auto"/>
              <w:right w:val="nil"/>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sz w:val="20"/>
                <w:lang w:eastAsia="zh-CN"/>
              </w:rPr>
              <w:t>-4.02%</w:t>
            </w:r>
          </w:p>
        </w:tc>
        <w:tc>
          <w:tcPr>
            <w:tcW w:w="850" w:type="dxa"/>
            <w:tcBorders>
              <w:top w:val="single" w:sz="4" w:space="0" w:color="auto"/>
              <w:left w:val="nil"/>
              <w:bottom w:val="single" w:sz="4" w:space="0" w:color="auto"/>
              <w:right w:val="nil"/>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lang w:eastAsia="zh-CN"/>
              </w:rPr>
              <w:t>-2.95%</w:t>
            </w:r>
          </w:p>
        </w:tc>
        <w:tc>
          <w:tcPr>
            <w:tcW w:w="850" w:type="dxa"/>
            <w:tcBorders>
              <w:top w:val="single" w:sz="4" w:space="0" w:color="auto"/>
              <w:left w:val="nil"/>
              <w:bottom w:val="single" w:sz="4" w:space="0" w:color="auto"/>
              <w:right w:val="nil"/>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lang w:eastAsia="zh-CN"/>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E5EB0" w:rsidRPr="00E213BA"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E213BA">
              <w:rPr>
                <w:color w:val="000000"/>
                <w:sz w:val="20"/>
                <w:lang w:eastAsia="zh-CN"/>
              </w:rPr>
              <w:t>100%</w:t>
            </w:r>
          </w:p>
        </w:tc>
      </w:tr>
    </w:tbl>
    <w:p w:rsidR="00341399" w:rsidRDefault="00341399" w:rsidP="00341399">
      <w:pPr>
        <w:rPr>
          <w:szCs w:val="22"/>
        </w:rPr>
      </w:pPr>
    </w:p>
    <w:p w:rsidR="00341399" w:rsidRDefault="00341399" w:rsidP="00341399">
      <w:pPr>
        <w:pStyle w:val="Heading3"/>
      </w:pPr>
      <w:r>
        <w:t>Low delay B</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341399" w:rsidRPr="009D2C0B" w:rsidTr="00BC5031">
        <w:trPr>
          <w:trHeight w:val="288"/>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341399" w:rsidRPr="009D2C0B" w:rsidTr="00BC5031">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1399" w:rsidRPr="009D2C0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341399" w:rsidRPr="009D2C0B" w:rsidRDefault="00341399"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F1610E" w:rsidRPr="00603CFF" w:rsidTr="00256B06">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2.4.1.1</w:t>
            </w:r>
          </w:p>
        </w:tc>
        <w:tc>
          <w:tcPr>
            <w:tcW w:w="850" w:type="dxa"/>
            <w:tcBorders>
              <w:top w:val="single" w:sz="4" w:space="0" w:color="auto"/>
              <w:left w:val="nil"/>
              <w:bottom w:val="single" w:sz="4" w:space="0" w:color="auto"/>
              <w:right w:val="nil"/>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0.15%</w:t>
            </w:r>
          </w:p>
        </w:tc>
        <w:tc>
          <w:tcPr>
            <w:tcW w:w="850" w:type="dxa"/>
            <w:tcBorders>
              <w:top w:val="single" w:sz="4" w:space="0" w:color="auto"/>
              <w:left w:val="nil"/>
              <w:bottom w:val="single" w:sz="4" w:space="0" w:color="auto"/>
              <w:right w:val="nil"/>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0.00%</w:t>
            </w:r>
          </w:p>
        </w:tc>
        <w:tc>
          <w:tcPr>
            <w:tcW w:w="850" w:type="dxa"/>
            <w:tcBorders>
              <w:top w:val="single" w:sz="4" w:space="0" w:color="auto"/>
              <w:left w:val="nil"/>
              <w:bottom w:val="single" w:sz="4" w:space="0" w:color="auto"/>
              <w:right w:val="nil"/>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0.10%</w:t>
            </w:r>
          </w:p>
        </w:tc>
        <w:tc>
          <w:tcPr>
            <w:tcW w:w="850" w:type="dxa"/>
            <w:tcBorders>
              <w:top w:val="single" w:sz="4" w:space="0" w:color="auto"/>
              <w:left w:val="nil"/>
              <w:bottom w:val="single" w:sz="4" w:space="0" w:color="auto"/>
              <w:right w:val="nil"/>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100%</w:t>
            </w:r>
          </w:p>
        </w:tc>
        <w:tc>
          <w:tcPr>
            <w:tcW w:w="852" w:type="dxa"/>
            <w:tcBorders>
              <w:top w:val="single" w:sz="4" w:space="0" w:color="auto"/>
              <w:left w:val="nil"/>
              <w:bottom w:val="single" w:sz="4" w:space="0" w:color="auto"/>
              <w:right w:val="nil"/>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0.10%</w:t>
            </w:r>
          </w:p>
        </w:tc>
        <w:tc>
          <w:tcPr>
            <w:tcW w:w="850" w:type="dxa"/>
            <w:tcBorders>
              <w:top w:val="single" w:sz="4" w:space="0" w:color="auto"/>
              <w:left w:val="nil"/>
              <w:bottom w:val="single" w:sz="4" w:space="0" w:color="auto"/>
              <w:right w:val="nil"/>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-0.03%</w:t>
            </w:r>
          </w:p>
        </w:tc>
        <w:tc>
          <w:tcPr>
            <w:tcW w:w="850" w:type="dxa"/>
            <w:tcBorders>
              <w:top w:val="single" w:sz="4" w:space="0" w:color="auto"/>
              <w:left w:val="nil"/>
              <w:bottom w:val="single" w:sz="4" w:space="0" w:color="auto"/>
              <w:right w:val="nil"/>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0.08%</w:t>
            </w:r>
          </w:p>
        </w:tc>
        <w:tc>
          <w:tcPr>
            <w:tcW w:w="850" w:type="dxa"/>
            <w:tcBorders>
              <w:top w:val="single" w:sz="4" w:space="0" w:color="auto"/>
              <w:left w:val="nil"/>
              <w:bottom w:val="single" w:sz="4" w:space="0" w:color="auto"/>
              <w:right w:val="nil"/>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F1610E" w:rsidRPr="009D2C0B" w:rsidRDefault="00F1610E" w:rsidP="00F161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97%</w:t>
            </w:r>
          </w:p>
        </w:tc>
      </w:tr>
      <w:tr w:rsidR="00D12843" w:rsidRPr="00603CFF" w:rsidTr="00256B06">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2.4.1.2</w:t>
            </w:r>
          </w:p>
        </w:tc>
        <w:tc>
          <w:tcPr>
            <w:tcW w:w="850" w:type="dxa"/>
            <w:tcBorders>
              <w:top w:val="single" w:sz="4" w:space="0" w:color="auto"/>
              <w:left w:val="nil"/>
              <w:bottom w:val="single" w:sz="4" w:space="0" w:color="auto"/>
              <w:right w:val="nil"/>
            </w:tcBorders>
            <w:shd w:val="clear" w:color="auto" w:fill="auto"/>
            <w:noWrap/>
            <w:vAlign w:val="center"/>
          </w:tcPr>
          <w:p w:rsidR="00D12843" w:rsidRPr="00603CFF"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06DD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06DD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06DD9">
              <w:rPr>
                <w:color w:val="000000"/>
                <w:sz w:val="20"/>
                <w:lang w:eastAsia="zh-CN"/>
              </w:rPr>
              <w:t>-</w:t>
            </w:r>
          </w:p>
        </w:tc>
        <w:tc>
          <w:tcPr>
            <w:tcW w:w="850" w:type="dxa"/>
            <w:tcBorders>
              <w:top w:val="single" w:sz="4" w:space="0" w:color="auto"/>
              <w:left w:val="nil"/>
              <w:bottom w:val="single" w:sz="4" w:space="0" w:color="auto"/>
              <w:right w:val="nil"/>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06DD9">
              <w:rPr>
                <w:color w:val="000000"/>
                <w:sz w:val="20"/>
                <w:lang w:eastAsia="zh-CN"/>
              </w:rPr>
              <w:t>-</w:t>
            </w:r>
          </w:p>
        </w:tc>
        <w:tc>
          <w:tcPr>
            <w:tcW w:w="852" w:type="dxa"/>
            <w:tcBorders>
              <w:top w:val="single" w:sz="4" w:space="0" w:color="auto"/>
              <w:left w:val="nil"/>
              <w:bottom w:val="single" w:sz="4" w:space="0" w:color="auto"/>
              <w:right w:val="nil"/>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B06DD9">
              <w:rPr>
                <w:color w:val="000000"/>
                <w:sz w:val="20"/>
                <w:lang w:eastAsia="zh-CN"/>
              </w:rPr>
              <w:t>-</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D12843" w:rsidRPr="009D2C0B" w:rsidRDefault="00D12843" w:rsidP="00D128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44C8B" w:rsidRPr="00603CFF" w:rsidTr="00256B06">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2.4.1.3</w:t>
            </w:r>
          </w:p>
        </w:tc>
        <w:tc>
          <w:tcPr>
            <w:tcW w:w="850" w:type="dxa"/>
            <w:tcBorders>
              <w:top w:val="single" w:sz="4" w:space="0" w:color="auto"/>
              <w:left w:val="nil"/>
              <w:bottom w:val="single" w:sz="4" w:space="0" w:color="auto"/>
              <w:right w:val="nil"/>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63" w:author="Li Zhang" w:date="2018-07-10T10:00:00Z">
              <w:r w:rsidRPr="00644C8B">
                <w:rPr>
                  <w:color w:val="000000"/>
                  <w:sz w:val="20"/>
                </w:rPr>
                <w:t>0.03%</w:t>
              </w:r>
            </w:ins>
          </w:p>
        </w:tc>
        <w:tc>
          <w:tcPr>
            <w:tcW w:w="850" w:type="dxa"/>
            <w:tcBorders>
              <w:top w:val="single" w:sz="4" w:space="0" w:color="auto"/>
              <w:left w:val="nil"/>
              <w:bottom w:val="single" w:sz="4" w:space="0" w:color="auto"/>
              <w:right w:val="nil"/>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64" w:author="Li Zhang" w:date="2018-07-10T10:00:00Z">
              <w:r w:rsidRPr="00644C8B">
                <w:rPr>
                  <w:color w:val="000000"/>
                  <w:sz w:val="20"/>
                </w:rPr>
                <w:t>0.01%</w:t>
              </w:r>
            </w:ins>
          </w:p>
        </w:tc>
        <w:tc>
          <w:tcPr>
            <w:tcW w:w="850" w:type="dxa"/>
            <w:tcBorders>
              <w:top w:val="single" w:sz="4" w:space="0" w:color="auto"/>
              <w:left w:val="nil"/>
              <w:bottom w:val="single" w:sz="4" w:space="0" w:color="auto"/>
              <w:right w:val="nil"/>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65" w:author="Li Zhang" w:date="2018-07-10T10:00:00Z">
              <w:r w:rsidRPr="00644C8B">
                <w:rPr>
                  <w:color w:val="000000"/>
                  <w:sz w:val="20"/>
                </w:rPr>
                <w:t>-0.23%</w:t>
              </w:r>
            </w:ins>
          </w:p>
        </w:tc>
        <w:tc>
          <w:tcPr>
            <w:tcW w:w="850" w:type="dxa"/>
            <w:tcBorders>
              <w:top w:val="single" w:sz="4" w:space="0" w:color="auto"/>
              <w:left w:val="nil"/>
              <w:bottom w:val="single" w:sz="4" w:space="0" w:color="auto"/>
              <w:right w:val="nil"/>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66" w:author="Li Zhang" w:date="2018-07-10T10:00:00Z">
              <w:r w:rsidRPr="00644C8B">
                <w:rPr>
                  <w:color w:val="000000"/>
                  <w:sz w:val="20"/>
                </w:rPr>
                <w:t>99%</w:t>
              </w:r>
            </w:ins>
          </w:p>
        </w:tc>
        <w:tc>
          <w:tcPr>
            <w:tcW w:w="852" w:type="dxa"/>
            <w:tcBorders>
              <w:top w:val="single" w:sz="4" w:space="0" w:color="auto"/>
              <w:left w:val="nil"/>
              <w:bottom w:val="single" w:sz="4" w:space="0" w:color="auto"/>
              <w:right w:val="nil"/>
            </w:tcBorders>
            <w:shd w:val="clear" w:color="auto" w:fill="auto"/>
            <w:noWrap/>
            <w:vAlign w:val="center"/>
          </w:tcPr>
          <w:p w:rsidR="00644C8B" w:rsidRPr="00644C8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ins w:id="767" w:author="Li Zhang" w:date="2018-07-10T10:00:00Z">
              <w:r w:rsidRPr="00644C8B">
                <w:rPr>
                  <w:color w:val="000000"/>
                  <w:sz w:val="20"/>
                </w:rPr>
                <w:t>101%</w:t>
              </w:r>
            </w:ins>
          </w:p>
        </w:tc>
        <w:tc>
          <w:tcPr>
            <w:tcW w:w="850" w:type="dxa"/>
            <w:tcBorders>
              <w:top w:val="single" w:sz="4" w:space="0" w:color="auto"/>
              <w:left w:val="single" w:sz="4" w:space="0" w:color="auto"/>
              <w:bottom w:val="single" w:sz="4" w:space="0" w:color="auto"/>
              <w:right w:val="nil"/>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-0.06%</w:t>
            </w:r>
          </w:p>
        </w:tc>
        <w:tc>
          <w:tcPr>
            <w:tcW w:w="850" w:type="dxa"/>
            <w:tcBorders>
              <w:top w:val="single" w:sz="4" w:space="0" w:color="auto"/>
              <w:left w:val="nil"/>
              <w:bottom w:val="single" w:sz="4" w:space="0" w:color="auto"/>
              <w:right w:val="nil"/>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-0.12%</w:t>
            </w:r>
          </w:p>
        </w:tc>
        <w:tc>
          <w:tcPr>
            <w:tcW w:w="850" w:type="dxa"/>
            <w:tcBorders>
              <w:top w:val="single" w:sz="4" w:space="0" w:color="auto"/>
              <w:left w:val="nil"/>
              <w:bottom w:val="single" w:sz="4" w:space="0" w:color="auto"/>
              <w:right w:val="nil"/>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-0.28%</w:t>
            </w:r>
          </w:p>
        </w:tc>
        <w:tc>
          <w:tcPr>
            <w:tcW w:w="850" w:type="dxa"/>
            <w:tcBorders>
              <w:top w:val="single" w:sz="4" w:space="0" w:color="auto"/>
              <w:left w:val="nil"/>
              <w:bottom w:val="single" w:sz="4" w:space="0" w:color="auto"/>
              <w:right w:val="nil"/>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644C8B" w:rsidRPr="009D2C0B" w:rsidRDefault="00644C8B" w:rsidP="00644C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101%</w:t>
            </w:r>
          </w:p>
        </w:tc>
      </w:tr>
      <w:tr w:rsidR="00BC5031" w:rsidRPr="00603CFF" w:rsidTr="00256B06">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2.4.1.4.</w:t>
            </w:r>
            <w:r>
              <w:rPr>
                <w:rFonts w:hint="eastAsia"/>
                <w:color w:val="000000"/>
                <w:sz w:val="20"/>
                <w:lang w:eastAsia="zh-CN"/>
              </w:rPr>
              <w:t>i</w:t>
            </w:r>
          </w:p>
        </w:tc>
        <w:tc>
          <w:tcPr>
            <w:tcW w:w="850" w:type="dxa"/>
            <w:tcBorders>
              <w:top w:val="single" w:sz="4" w:space="0" w:color="auto"/>
              <w:left w:val="nil"/>
              <w:bottom w:val="single" w:sz="4" w:space="0" w:color="auto"/>
              <w:right w:val="nil"/>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-0.44%</w:t>
            </w:r>
          </w:p>
        </w:tc>
        <w:tc>
          <w:tcPr>
            <w:tcW w:w="850" w:type="dxa"/>
            <w:tcBorders>
              <w:top w:val="single" w:sz="4" w:space="0" w:color="auto"/>
              <w:left w:val="nil"/>
              <w:bottom w:val="single" w:sz="4" w:space="0" w:color="auto"/>
              <w:right w:val="nil"/>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-0.33%</w:t>
            </w:r>
          </w:p>
        </w:tc>
        <w:tc>
          <w:tcPr>
            <w:tcW w:w="850" w:type="dxa"/>
            <w:tcBorders>
              <w:top w:val="single" w:sz="4" w:space="0" w:color="auto"/>
              <w:left w:val="nil"/>
              <w:bottom w:val="single" w:sz="4" w:space="0" w:color="auto"/>
              <w:right w:val="nil"/>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-0.09%</w:t>
            </w:r>
          </w:p>
        </w:tc>
        <w:tc>
          <w:tcPr>
            <w:tcW w:w="850" w:type="dxa"/>
            <w:tcBorders>
              <w:top w:val="single" w:sz="4" w:space="0" w:color="auto"/>
              <w:left w:val="nil"/>
              <w:bottom w:val="single" w:sz="4" w:space="0" w:color="auto"/>
              <w:right w:val="nil"/>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C5031" w:rsidRPr="009D2C0B" w:rsidRDefault="00BC5031" w:rsidP="00BC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99%</w:t>
            </w:r>
          </w:p>
        </w:tc>
      </w:tr>
      <w:tr w:rsidR="00BE5EB0" w:rsidRPr="00603CFF" w:rsidTr="00256B06">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50" w:type="dxa"/>
            <w:tcBorders>
              <w:top w:val="single" w:sz="4" w:space="0" w:color="auto"/>
              <w:left w:val="nil"/>
              <w:bottom w:val="single" w:sz="4" w:space="0" w:color="auto"/>
              <w:right w:val="nil"/>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-0.07%</w:t>
            </w:r>
          </w:p>
        </w:tc>
        <w:tc>
          <w:tcPr>
            <w:tcW w:w="850" w:type="dxa"/>
            <w:tcBorders>
              <w:top w:val="single" w:sz="4" w:space="0" w:color="auto"/>
              <w:left w:val="nil"/>
              <w:bottom w:val="single" w:sz="4" w:space="0" w:color="auto"/>
              <w:right w:val="nil"/>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-6.90%</w:t>
            </w:r>
          </w:p>
        </w:tc>
        <w:tc>
          <w:tcPr>
            <w:tcW w:w="850" w:type="dxa"/>
            <w:tcBorders>
              <w:top w:val="single" w:sz="4" w:space="0" w:color="auto"/>
              <w:left w:val="nil"/>
              <w:bottom w:val="single" w:sz="4" w:space="0" w:color="auto"/>
              <w:right w:val="nil"/>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-5.63%</w:t>
            </w:r>
          </w:p>
        </w:tc>
        <w:tc>
          <w:tcPr>
            <w:tcW w:w="850" w:type="dxa"/>
            <w:tcBorders>
              <w:top w:val="single" w:sz="4" w:space="0" w:color="auto"/>
              <w:left w:val="nil"/>
              <w:bottom w:val="single" w:sz="4" w:space="0" w:color="auto"/>
              <w:right w:val="nil"/>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105%</w:t>
            </w:r>
          </w:p>
        </w:tc>
        <w:tc>
          <w:tcPr>
            <w:tcW w:w="852" w:type="dxa"/>
            <w:tcBorders>
              <w:top w:val="single" w:sz="4" w:space="0" w:color="auto"/>
              <w:left w:val="nil"/>
              <w:bottom w:val="single" w:sz="4" w:space="0" w:color="auto"/>
              <w:right w:val="nil"/>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E5EB0" w:rsidRPr="00256B06"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-0.13%</w:t>
            </w:r>
          </w:p>
        </w:tc>
        <w:tc>
          <w:tcPr>
            <w:tcW w:w="850" w:type="dxa"/>
            <w:tcBorders>
              <w:top w:val="single" w:sz="4" w:space="0" w:color="auto"/>
              <w:left w:val="nil"/>
              <w:bottom w:val="single" w:sz="4" w:space="0" w:color="auto"/>
              <w:right w:val="nil"/>
            </w:tcBorders>
            <w:shd w:val="clear" w:color="auto" w:fill="auto"/>
            <w:noWrap/>
            <w:vAlign w:val="center"/>
          </w:tcPr>
          <w:p w:rsidR="00BE5EB0" w:rsidRPr="00256B06"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-6.38%</w:t>
            </w:r>
          </w:p>
        </w:tc>
        <w:tc>
          <w:tcPr>
            <w:tcW w:w="850" w:type="dxa"/>
            <w:tcBorders>
              <w:top w:val="single" w:sz="4" w:space="0" w:color="auto"/>
              <w:left w:val="nil"/>
              <w:bottom w:val="single" w:sz="4" w:space="0" w:color="auto"/>
              <w:right w:val="nil"/>
            </w:tcBorders>
            <w:shd w:val="clear" w:color="auto" w:fill="auto"/>
            <w:noWrap/>
            <w:vAlign w:val="center"/>
          </w:tcPr>
          <w:p w:rsidR="00BE5EB0" w:rsidRPr="00256B06"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-5.29%</w:t>
            </w:r>
          </w:p>
        </w:tc>
        <w:tc>
          <w:tcPr>
            <w:tcW w:w="850" w:type="dxa"/>
            <w:tcBorders>
              <w:top w:val="single" w:sz="4" w:space="0" w:color="auto"/>
              <w:left w:val="nil"/>
              <w:bottom w:val="single" w:sz="4" w:space="0" w:color="auto"/>
              <w:right w:val="nil"/>
            </w:tcBorders>
            <w:shd w:val="clear" w:color="auto" w:fill="auto"/>
            <w:noWrap/>
            <w:vAlign w:val="center"/>
          </w:tcPr>
          <w:p w:rsidR="00BE5EB0" w:rsidRPr="00256B06"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E5EB0" w:rsidRPr="00256B06"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56B06">
              <w:rPr>
                <w:color w:val="000000"/>
                <w:sz w:val="20"/>
                <w:lang w:eastAsia="zh-CN"/>
              </w:rPr>
              <w:t>101%</w:t>
            </w:r>
          </w:p>
        </w:tc>
      </w:tr>
    </w:tbl>
    <w:p w:rsidR="00341399" w:rsidRDefault="00341399" w:rsidP="00341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EA5A3D" w:rsidRDefault="00EA5A3D" w:rsidP="00EA5A3D">
      <w:pPr>
        <w:pStyle w:val="Heading3"/>
      </w:pPr>
      <w:r>
        <w:t>Low delay P</w:t>
      </w:r>
    </w:p>
    <w:tbl>
      <w:tblPr>
        <w:tblW w:w="9476" w:type="dxa"/>
        <w:tblInd w:w="108" w:type="dxa"/>
        <w:tblLook w:val="04A0" w:firstRow="1" w:lastRow="0" w:firstColumn="1" w:lastColumn="0" w:noHBand="0" w:noVBand="1"/>
      </w:tblPr>
      <w:tblGrid>
        <w:gridCol w:w="972"/>
        <w:gridCol w:w="850"/>
        <w:gridCol w:w="850"/>
        <w:gridCol w:w="850"/>
        <w:gridCol w:w="850"/>
        <w:gridCol w:w="852"/>
        <w:gridCol w:w="850"/>
        <w:gridCol w:w="850"/>
        <w:gridCol w:w="850"/>
        <w:gridCol w:w="850"/>
        <w:gridCol w:w="852"/>
      </w:tblGrid>
      <w:tr w:rsidR="00EA5A3D" w:rsidRPr="009D2C0B" w:rsidTr="00C23E8B">
        <w:trPr>
          <w:trHeight w:val="288"/>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EA5A3D" w:rsidRPr="009D2C0B" w:rsidTr="00C23E8B">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5A3D" w:rsidRPr="009D2C0B" w:rsidRDefault="00EA5A3D" w:rsidP="00C23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EA5A3D" w:rsidRPr="009D2C0B" w:rsidRDefault="00EA5A3D" w:rsidP="00DF4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544B22" w:rsidRPr="00603CFF" w:rsidDel="0081610F" w:rsidTr="00C23E8B">
        <w:trPr>
          <w:trHeight w:val="340"/>
          <w:del w:id="768" w:author="Wang-Q Lim" w:date="2018-07-10T22:02:00Z"/>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4B22" w:rsidDel="0081610F" w:rsidRDefault="00544B22" w:rsidP="0054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69" w:author="Wang-Q Lim" w:date="2018-07-10T22:02:00Z"/>
                <w:color w:val="000000"/>
                <w:sz w:val="20"/>
                <w:lang w:eastAsia="zh-CN"/>
              </w:rPr>
            </w:pPr>
            <w:del w:id="770" w:author="Wang-Q Lim" w:date="2018-07-10T22:02:00Z">
              <w:r w:rsidDel="0081610F">
                <w:rPr>
                  <w:color w:val="000000"/>
                  <w:sz w:val="20"/>
                  <w:lang w:eastAsia="zh-CN"/>
                </w:rPr>
                <w:delText>2.4.2.</w:delText>
              </w:r>
              <w:r w:rsidR="000D3E89" w:rsidDel="0081610F">
                <w:rPr>
                  <w:color w:val="000000"/>
                  <w:sz w:val="20"/>
                  <w:lang w:eastAsia="zh-CN"/>
                </w:rPr>
                <w:delText>1</w:delText>
              </w:r>
            </w:del>
          </w:p>
        </w:tc>
        <w:tc>
          <w:tcPr>
            <w:tcW w:w="850" w:type="dxa"/>
            <w:tcBorders>
              <w:top w:val="single" w:sz="4" w:space="0" w:color="auto"/>
              <w:left w:val="nil"/>
              <w:bottom w:val="single" w:sz="4" w:space="0" w:color="auto"/>
              <w:right w:val="nil"/>
            </w:tcBorders>
            <w:shd w:val="clear" w:color="auto" w:fill="auto"/>
            <w:noWrap/>
            <w:vAlign w:val="center"/>
          </w:tcPr>
          <w:p w:rsidR="00544B22" w:rsidRPr="009D2C0B" w:rsidDel="0081610F" w:rsidRDefault="00544B22" w:rsidP="0054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1" w:author="Wang-Q Lim" w:date="2018-07-10T22:02:00Z"/>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544B22" w:rsidRPr="009D2C0B" w:rsidDel="0081610F" w:rsidRDefault="00544B22" w:rsidP="0054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2" w:author="Wang-Q Lim" w:date="2018-07-10T22:02:00Z"/>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544B22" w:rsidRPr="009D2C0B" w:rsidDel="0081610F" w:rsidRDefault="00544B22" w:rsidP="0054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3" w:author="Wang-Q Lim" w:date="2018-07-10T22:02:00Z"/>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rsidR="00544B22" w:rsidRPr="009D2C0B" w:rsidDel="0081610F" w:rsidRDefault="00544B22" w:rsidP="0054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4" w:author="Wang-Q Lim" w:date="2018-07-10T22:02:00Z"/>
                <w:color w:val="000000"/>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rsidR="00544B22" w:rsidRPr="009D2C0B" w:rsidDel="0081610F" w:rsidRDefault="00544B22" w:rsidP="0054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5" w:author="Wang-Q Lim" w:date="2018-07-10T22:02:00Z"/>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544B22" w:rsidDel="0081610F" w:rsidRDefault="00544B22" w:rsidP="0054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6" w:author="Wang-Q Lim" w:date="2018-07-10T22:02:00Z"/>
                <w:rFonts w:ascii="Calibri" w:hAnsi="Calibri" w:cs="Calibri"/>
                <w:color w:val="000000"/>
                <w:sz w:val="18"/>
                <w:szCs w:val="18"/>
              </w:rPr>
            </w:pPr>
            <w:del w:id="777" w:author="Wang-Q Lim" w:date="2018-07-10T22:02:00Z">
              <w:r w:rsidDel="0081610F">
                <w:rPr>
                  <w:rFonts w:ascii="Arial" w:hAnsi="Arial" w:cs="Arial"/>
                  <w:color w:val="000000"/>
                  <w:sz w:val="18"/>
                  <w:szCs w:val="18"/>
                </w:rPr>
                <w:delText>-0.14%</w:delText>
              </w:r>
            </w:del>
          </w:p>
        </w:tc>
        <w:tc>
          <w:tcPr>
            <w:tcW w:w="850" w:type="dxa"/>
            <w:tcBorders>
              <w:top w:val="single" w:sz="4" w:space="0" w:color="auto"/>
              <w:left w:val="nil"/>
              <w:bottom w:val="single" w:sz="4" w:space="0" w:color="auto"/>
              <w:right w:val="nil"/>
            </w:tcBorders>
            <w:shd w:val="clear" w:color="auto" w:fill="auto"/>
            <w:noWrap/>
            <w:vAlign w:val="center"/>
          </w:tcPr>
          <w:p w:rsidR="00544B22" w:rsidDel="0081610F" w:rsidRDefault="00544B22" w:rsidP="0054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8" w:author="Wang-Q Lim" w:date="2018-07-10T22:02:00Z"/>
                <w:rFonts w:ascii="Calibri" w:hAnsi="Calibri" w:cs="Calibri"/>
                <w:color w:val="000000"/>
                <w:sz w:val="18"/>
                <w:szCs w:val="18"/>
              </w:rPr>
            </w:pPr>
            <w:del w:id="779" w:author="Wang-Q Lim" w:date="2018-07-10T22:02:00Z">
              <w:r w:rsidDel="0081610F">
                <w:rPr>
                  <w:rFonts w:ascii="Arial" w:hAnsi="Arial" w:cs="Arial"/>
                  <w:sz w:val="18"/>
                  <w:szCs w:val="18"/>
                </w:rPr>
                <w:delText>-7.55%</w:delText>
              </w:r>
            </w:del>
          </w:p>
        </w:tc>
        <w:tc>
          <w:tcPr>
            <w:tcW w:w="850" w:type="dxa"/>
            <w:tcBorders>
              <w:top w:val="single" w:sz="4" w:space="0" w:color="auto"/>
              <w:left w:val="nil"/>
              <w:bottom w:val="single" w:sz="4" w:space="0" w:color="auto"/>
              <w:right w:val="nil"/>
            </w:tcBorders>
            <w:shd w:val="clear" w:color="auto" w:fill="auto"/>
            <w:noWrap/>
            <w:vAlign w:val="center"/>
          </w:tcPr>
          <w:p w:rsidR="00544B22" w:rsidDel="0081610F" w:rsidRDefault="00544B22" w:rsidP="0054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0" w:author="Wang-Q Lim" w:date="2018-07-10T22:02:00Z"/>
                <w:rFonts w:ascii="Calibri" w:hAnsi="Calibri" w:cs="Calibri"/>
                <w:color w:val="000000"/>
                <w:sz w:val="18"/>
                <w:szCs w:val="18"/>
              </w:rPr>
            </w:pPr>
            <w:del w:id="781" w:author="Wang-Q Lim" w:date="2018-07-10T22:02:00Z">
              <w:r w:rsidDel="0081610F">
                <w:rPr>
                  <w:rFonts w:ascii="Arial" w:hAnsi="Arial" w:cs="Arial"/>
                  <w:sz w:val="18"/>
                  <w:szCs w:val="18"/>
                </w:rPr>
                <w:delText>-6.56%</w:delText>
              </w:r>
            </w:del>
          </w:p>
        </w:tc>
        <w:tc>
          <w:tcPr>
            <w:tcW w:w="850" w:type="dxa"/>
            <w:tcBorders>
              <w:top w:val="single" w:sz="4" w:space="0" w:color="auto"/>
              <w:left w:val="nil"/>
              <w:bottom w:val="single" w:sz="4" w:space="0" w:color="auto"/>
              <w:right w:val="nil"/>
            </w:tcBorders>
            <w:shd w:val="clear" w:color="auto" w:fill="auto"/>
            <w:noWrap/>
            <w:vAlign w:val="center"/>
          </w:tcPr>
          <w:p w:rsidR="00544B22" w:rsidDel="0081610F" w:rsidRDefault="00544B22" w:rsidP="0054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2" w:author="Wang-Q Lim" w:date="2018-07-10T22:02:00Z"/>
                <w:rFonts w:ascii="Calibri" w:hAnsi="Calibri" w:cs="Calibri"/>
                <w:color w:val="000000"/>
                <w:sz w:val="18"/>
                <w:szCs w:val="18"/>
              </w:rPr>
            </w:pPr>
            <w:del w:id="783" w:author="Wang-Q Lim" w:date="2018-07-10T22:02:00Z">
              <w:r w:rsidDel="0081610F">
                <w:rPr>
                  <w:rFonts w:ascii="Arial" w:hAnsi="Arial" w:cs="Arial"/>
                  <w:color w:val="000000"/>
                  <w:sz w:val="18"/>
                  <w:szCs w:val="18"/>
                </w:rPr>
                <w:delText>101%</w:delText>
              </w:r>
            </w:del>
          </w:p>
        </w:tc>
        <w:tc>
          <w:tcPr>
            <w:tcW w:w="852" w:type="dxa"/>
            <w:tcBorders>
              <w:top w:val="single" w:sz="4" w:space="0" w:color="auto"/>
              <w:left w:val="nil"/>
              <w:bottom w:val="single" w:sz="4" w:space="0" w:color="auto"/>
              <w:right w:val="single" w:sz="4" w:space="0" w:color="auto"/>
            </w:tcBorders>
            <w:shd w:val="clear" w:color="auto" w:fill="auto"/>
            <w:noWrap/>
            <w:vAlign w:val="center"/>
          </w:tcPr>
          <w:p w:rsidR="00544B22" w:rsidDel="0081610F" w:rsidRDefault="00544B22" w:rsidP="0054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4" w:author="Wang-Q Lim" w:date="2018-07-10T22:02:00Z"/>
                <w:rFonts w:ascii="Calibri" w:hAnsi="Calibri" w:cs="Calibri"/>
                <w:color w:val="000000"/>
                <w:sz w:val="18"/>
                <w:szCs w:val="18"/>
              </w:rPr>
            </w:pPr>
            <w:del w:id="785" w:author="Wang-Q Lim" w:date="2018-07-10T22:02:00Z">
              <w:r w:rsidDel="0081610F">
                <w:rPr>
                  <w:rFonts w:ascii="Arial" w:hAnsi="Arial" w:cs="Arial"/>
                  <w:color w:val="000000"/>
                  <w:sz w:val="18"/>
                  <w:szCs w:val="18"/>
                </w:rPr>
                <w:delText>100%</w:delText>
              </w:r>
            </w:del>
          </w:p>
        </w:tc>
      </w:tr>
      <w:tr w:rsidR="00BE5EB0" w:rsidRPr="00603CFF" w:rsidTr="00C23E8B">
        <w:trPr>
          <w:trHeight w:val="340"/>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2.4.2.3</w:t>
            </w:r>
          </w:p>
        </w:tc>
        <w:tc>
          <w:tcPr>
            <w:tcW w:w="850" w:type="dxa"/>
            <w:tcBorders>
              <w:top w:val="single" w:sz="4" w:space="0" w:color="auto"/>
              <w:left w:val="nil"/>
              <w:bottom w:val="single" w:sz="4" w:space="0" w:color="auto"/>
              <w:right w:val="nil"/>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-0.13%</w:t>
            </w:r>
          </w:p>
        </w:tc>
        <w:tc>
          <w:tcPr>
            <w:tcW w:w="850" w:type="dxa"/>
            <w:tcBorders>
              <w:top w:val="single" w:sz="4" w:space="0" w:color="auto"/>
              <w:left w:val="nil"/>
              <w:bottom w:val="single" w:sz="4" w:space="0" w:color="auto"/>
              <w:right w:val="nil"/>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-8.34%</w:t>
            </w:r>
          </w:p>
        </w:tc>
        <w:tc>
          <w:tcPr>
            <w:tcW w:w="850" w:type="dxa"/>
            <w:tcBorders>
              <w:top w:val="single" w:sz="4" w:space="0" w:color="auto"/>
              <w:left w:val="nil"/>
              <w:bottom w:val="single" w:sz="4" w:space="0" w:color="auto"/>
              <w:right w:val="nil"/>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-6.73%</w:t>
            </w:r>
          </w:p>
        </w:tc>
        <w:tc>
          <w:tcPr>
            <w:tcW w:w="850" w:type="dxa"/>
            <w:tcBorders>
              <w:top w:val="single" w:sz="4" w:space="0" w:color="auto"/>
              <w:left w:val="nil"/>
              <w:bottom w:val="single" w:sz="4" w:space="0" w:color="auto"/>
              <w:right w:val="nil"/>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106%</w:t>
            </w:r>
          </w:p>
        </w:tc>
        <w:tc>
          <w:tcPr>
            <w:tcW w:w="852" w:type="dxa"/>
            <w:tcBorders>
              <w:top w:val="single" w:sz="4" w:space="0" w:color="auto"/>
              <w:left w:val="nil"/>
              <w:bottom w:val="single" w:sz="4" w:space="0" w:color="auto"/>
              <w:right w:val="nil"/>
            </w:tcBorders>
            <w:shd w:val="clear" w:color="auto" w:fill="auto"/>
            <w:noWrap/>
            <w:vAlign w:val="center"/>
          </w:tcPr>
          <w:p w:rsidR="00BE5EB0" w:rsidRPr="009D2C0B"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C22617">
              <w:rPr>
                <w:color w:val="000000"/>
                <w:sz w:val="20"/>
                <w:lang w:eastAsia="zh-CN"/>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Pr>
                <w:rFonts w:ascii="Arial" w:hAnsi="Arial" w:cs="Arial"/>
                <w:sz w:val="18"/>
                <w:szCs w:val="18"/>
              </w:rPr>
              <w:t>-7.55%</w:t>
            </w:r>
          </w:p>
        </w:tc>
        <w:tc>
          <w:tcPr>
            <w:tcW w:w="850" w:type="dxa"/>
            <w:tcBorders>
              <w:top w:val="single" w:sz="4" w:space="0" w:color="auto"/>
              <w:left w:val="nil"/>
              <w:bottom w:val="single" w:sz="4" w:space="0" w:color="auto"/>
              <w:right w:val="nil"/>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r>
              <w:rPr>
                <w:rFonts w:ascii="Arial" w:hAnsi="Arial" w:cs="Arial"/>
                <w:sz w:val="18"/>
                <w:szCs w:val="18"/>
              </w:rPr>
              <w:t>-6.56%</w:t>
            </w:r>
          </w:p>
        </w:tc>
        <w:tc>
          <w:tcPr>
            <w:tcW w:w="850" w:type="dxa"/>
            <w:tcBorders>
              <w:top w:val="single" w:sz="4" w:space="0" w:color="auto"/>
              <w:left w:val="nil"/>
              <w:bottom w:val="single" w:sz="4" w:space="0" w:color="auto"/>
              <w:right w:val="nil"/>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E5EB0" w:rsidRDefault="00BE5EB0" w:rsidP="00BE5E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100%</w:t>
            </w:r>
          </w:p>
        </w:tc>
      </w:tr>
    </w:tbl>
    <w:p w:rsidR="00EA5A3D" w:rsidRDefault="00EA5A3D" w:rsidP="00EA5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EA5A3D" w:rsidRPr="00603CFF" w:rsidRDefault="00EA5A3D" w:rsidP="00EA5A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4E642D" w:rsidRPr="00603CFF" w:rsidRDefault="004E642D" w:rsidP="00341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341399" w:rsidRDefault="00341399" w:rsidP="00341399">
      <w:pPr>
        <w:pStyle w:val="Heading2"/>
      </w:pPr>
      <w:r>
        <w:t>Crosscheck report of option test results</w:t>
      </w:r>
    </w:p>
    <w:tbl>
      <w:tblPr>
        <w:tblW w:w="107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927"/>
        <w:gridCol w:w="1223"/>
        <w:gridCol w:w="1021"/>
        <w:gridCol w:w="1384"/>
        <w:gridCol w:w="930"/>
        <w:gridCol w:w="2047"/>
        <w:gridCol w:w="1249"/>
        <w:gridCol w:w="817"/>
      </w:tblGrid>
      <w:tr w:rsidR="00341399" w:rsidRPr="005C559A" w:rsidTr="00E9171F">
        <w:trPr>
          <w:trHeight w:val="277"/>
        </w:trPr>
        <w:tc>
          <w:tcPr>
            <w:tcW w:w="1190" w:type="dxa"/>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w:t>
            </w:r>
          </w:p>
        </w:tc>
        <w:tc>
          <w:tcPr>
            <w:tcW w:w="927" w:type="dxa"/>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Cross-checker</w:t>
            </w:r>
          </w:p>
        </w:tc>
        <w:tc>
          <w:tcPr>
            <w:tcW w:w="1223" w:type="dxa"/>
            <w:shd w:val="clear" w:color="auto" w:fill="auto"/>
            <w:noWrap/>
            <w:vAlign w:val="center"/>
            <w:hideMark/>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PSNR&amp;BR Match </w:t>
            </w:r>
            <w:r w:rsidRPr="0003105B">
              <w:rPr>
                <w:b/>
                <w:bCs/>
                <w:color w:val="000000"/>
                <w:sz w:val="18"/>
                <w:szCs w:val="18"/>
                <w:lang w:eastAsia="zh-CN"/>
              </w:rPr>
              <w:br/>
              <w:t>(Y/N)</w:t>
            </w:r>
          </w:p>
        </w:tc>
        <w:tc>
          <w:tcPr>
            <w:tcW w:w="1021" w:type="dxa"/>
            <w:shd w:val="clear" w:color="auto" w:fill="auto"/>
            <w:noWrap/>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Run</w:t>
            </w:r>
            <w:r>
              <w:rPr>
                <w:b/>
                <w:bCs/>
                <w:color w:val="000000"/>
                <w:sz w:val="18"/>
                <w:szCs w:val="18"/>
                <w:lang w:eastAsia="zh-CN"/>
              </w:rPr>
              <w:t>T</w:t>
            </w:r>
            <w:r w:rsidRPr="0003105B">
              <w:rPr>
                <w:b/>
                <w:bCs/>
                <w:color w:val="000000"/>
                <w:sz w:val="18"/>
                <w:szCs w:val="18"/>
                <w:lang w:eastAsia="zh-CN"/>
              </w:rPr>
              <w:t xml:space="preserve"> matched</w:t>
            </w:r>
            <w:r>
              <w:rPr>
                <w:b/>
                <w:bCs/>
                <w:color w:val="000000"/>
                <w:sz w:val="18"/>
                <w:szCs w:val="18"/>
                <w:lang w:eastAsia="zh-CN"/>
              </w:rPr>
              <w:t>?</w:t>
            </w:r>
            <w:r w:rsidRPr="0003105B">
              <w:rPr>
                <w:b/>
                <w:bCs/>
                <w:color w:val="000000"/>
                <w:sz w:val="18"/>
                <w:szCs w:val="18"/>
                <w:lang w:eastAsia="zh-CN"/>
              </w:rPr>
              <w:t xml:space="preserve"> </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1384" w:type="dxa"/>
            <w:shd w:val="clear" w:color="auto" w:fill="auto"/>
            <w:noWrap/>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SW implemented by cc?</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930" w:type="dxa"/>
            <w:shd w:val="clear" w:color="auto" w:fill="auto"/>
            <w:noWrap/>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 xml:space="preserve">SW studied? </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(Y/N)</w:t>
            </w:r>
          </w:p>
        </w:tc>
        <w:tc>
          <w:tcPr>
            <w:tcW w:w="2047" w:type="dxa"/>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significant inconsistencies between the description and the provided software? (Y/N)</w:t>
            </w:r>
          </w:p>
        </w:tc>
        <w:tc>
          <w:tcPr>
            <w:tcW w:w="1249" w:type="dxa"/>
            <w:vAlign w:val="center"/>
          </w:tcPr>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03105B">
              <w:rPr>
                <w:b/>
                <w:bCs/>
                <w:color w:val="000000"/>
                <w:sz w:val="18"/>
                <w:szCs w:val="18"/>
                <w:lang w:eastAsia="zh-CN"/>
              </w:rPr>
              <w:t>ther comments?</w:t>
            </w:r>
          </w:p>
        </w:tc>
        <w:tc>
          <w:tcPr>
            <w:tcW w:w="817" w:type="dxa"/>
            <w:vAlign w:val="center"/>
          </w:tcPr>
          <w:p w:rsidR="00341399"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341399" w:rsidRPr="0003105B" w:rsidRDefault="00341399" w:rsidP="005229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03105B">
              <w:rPr>
                <w:b/>
                <w:bCs/>
                <w:color w:val="000000"/>
                <w:sz w:val="18"/>
                <w:szCs w:val="18"/>
                <w:lang w:eastAsia="zh-CN"/>
              </w:rPr>
              <w:t>tests?</w:t>
            </w:r>
            <w:r w:rsidRPr="0003105B">
              <w:rPr>
                <w:b/>
                <w:bCs/>
                <w:color w:val="000000"/>
                <w:sz w:val="18"/>
                <w:szCs w:val="18"/>
                <w:lang w:eastAsia="zh-CN"/>
              </w:rPr>
              <w:br/>
              <w:t>(Y/N)</w:t>
            </w:r>
          </w:p>
        </w:tc>
      </w:tr>
      <w:tr w:rsidR="004742BE" w:rsidRPr="005C559A" w:rsidTr="00E9171F">
        <w:trPr>
          <w:trHeight w:val="277"/>
        </w:trPr>
        <w:tc>
          <w:tcPr>
            <w:tcW w:w="1190" w:type="dxa"/>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2.4.2.3</w:t>
            </w:r>
          </w:p>
        </w:tc>
        <w:tc>
          <w:tcPr>
            <w:tcW w:w="927" w:type="dxa"/>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C</w:t>
            </w:r>
            <w:r>
              <w:rPr>
                <w:bCs/>
                <w:color w:val="000000"/>
                <w:sz w:val="18"/>
                <w:szCs w:val="18"/>
                <w:lang w:eastAsia="zh-CN"/>
              </w:rPr>
              <w:t>.</w:t>
            </w:r>
            <w:r w:rsidRPr="00CB5653">
              <w:rPr>
                <w:bCs/>
                <w:color w:val="000000"/>
                <w:sz w:val="18"/>
                <w:szCs w:val="18"/>
                <w:lang w:eastAsia="zh-CN"/>
              </w:rPr>
              <w:t>-</w:t>
            </w:r>
            <w:r>
              <w:rPr>
                <w:bCs/>
                <w:color w:val="000000"/>
                <w:sz w:val="18"/>
                <w:szCs w:val="18"/>
                <w:lang w:eastAsia="zh-CN"/>
              </w:rPr>
              <w:t xml:space="preserve">M. </w:t>
            </w:r>
            <w:r w:rsidRPr="00CB5653">
              <w:rPr>
                <w:bCs/>
                <w:color w:val="000000"/>
                <w:sz w:val="18"/>
                <w:szCs w:val="18"/>
                <w:lang w:eastAsia="zh-CN"/>
              </w:rPr>
              <w:t>Tsai</w:t>
            </w:r>
          </w:p>
        </w:tc>
        <w:tc>
          <w:tcPr>
            <w:tcW w:w="1223" w:type="dxa"/>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Y</w:t>
            </w:r>
          </w:p>
        </w:tc>
        <w:tc>
          <w:tcPr>
            <w:tcW w:w="1021" w:type="dxa"/>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Cs/>
                <w:color w:val="000000"/>
                <w:sz w:val="18"/>
                <w:szCs w:val="18"/>
                <w:lang w:eastAsia="zh-CN"/>
              </w:rPr>
              <w:t>Y</w:t>
            </w:r>
          </w:p>
        </w:tc>
        <w:tc>
          <w:tcPr>
            <w:tcW w:w="1384" w:type="dxa"/>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930" w:type="dxa"/>
            <w:shd w:val="clear" w:color="auto" w:fill="auto"/>
            <w:noWrap/>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Y</w:t>
            </w:r>
          </w:p>
        </w:tc>
        <w:tc>
          <w:tcPr>
            <w:tcW w:w="2047" w:type="dxa"/>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1249" w:type="dxa"/>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CB5653">
              <w:rPr>
                <w:bCs/>
                <w:color w:val="000000"/>
                <w:sz w:val="18"/>
                <w:szCs w:val="18"/>
                <w:lang w:eastAsia="zh-CN"/>
              </w:rPr>
              <w:t>N</w:t>
            </w:r>
          </w:p>
        </w:tc>
        <w:tc>
          <w:tcPr>
            <w:tcW w:w="817" w:type="dxa"/>
            <w:vAlign w:val="center"/>
          </w:tcPr>
          <w:p w:rsidR="004742BE" w:rsidRPr="0003105B" w:rsidRDefault="004742BE" w:rsidP="00474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Cs/>
                <w:color w:val="000000"/>
                <w:sz w:val="18"/>
                <w:szCs w:val="18"/>
                <w:lang w:eastAsia="zh-CN"/>
              </w:rPr>
              <w:t>Only BMS is tested</w:t>
            </w:r>
          </w:p>
        </w:tc>
      </w:tr>
    </w:tbl>
    <w:p w:rsidR="00341399" w:rsidDel="00F57A9D" w:rsidRDefault="00341399" w:rsidP="00341399">
      <w:pPr>
        <w:rPr>
          <w:del w:id="786" w:author="Li Zhang" w:date="2018-07-11T00:00:00Z"/>
          <w:szCs w:val="22"/>
        </w:rPr>
      </w:pPr>
    </w:p>
    <w:p w:rsidR="00341399" w:rsidRDefault="00341399" w:rsidP="00341399">
      <w:pPr>
        <w:rPr>
          <w:szCs w:val="22"/>
        </w:rPr>
      </w:pPr>
    </w:p>
    <w:tbl>
      <w:tblPr>
        <w:tblW w:w="10815" w:type="dxa"/>
        <w:tblInd w:w="-72" w:type="dxa"/>
        <w:tblLook w:val="04A0" w:firstRow="1" w:lastRow="0" w:firstColumn="1" w:lastColumn="0" w:noHBand="0" w:noVBand="1"/>
      </w:tblPr>
      <w:tblGrid>
        <w:gridCol w:w="916"/>
        <w:gridCol w:w="916"/>
        <w:gridCol w:w="816"/>
        <w:gridCol w:w="677"/>
        <w:gridCol w:w="816"/>
        <w:gridCol w:w="677"/>
        <w:gridCol w:w="816"/>
        <w:gridCol w:w="702"/>
        <w:gridCol w:w="816"/>
        <w:gridCol w:w="677"/>
        <w:gridCol w:w="816"/>
        <w:gridCol w:w="677"/>
        <w:gridCol w:w="816"/>
        <w:gridCol w:w="677"/>
      </w:tblGrid>
      <w:tr w:rsidR="00414614" w:rsidRPr="00784F97" w:rsidTr="001E4E09">
        <w:trPr>
          <w:trHeight w:val="266"/>
        </w:trPr>
        <w:tc>
          <w:tcPr>
            <w:tcW w:w="916" w:type="dxa"/>
            <w:vMerge w:val="restart"/>
            <w:tcBorders>
              <w:top w:val="single" w:sz="4" w:space="0" w:color="auto"/>
              <w:left w:val="single" w:sz="4" w:space="0" w:color="auto"/>
              <w:right w:val="single" w:sz="4" w:space="0" w:color="auto"/>
            </w:tcBorders>
            <w:vAlign w:val="center"/>
          </w:tcPr>
          <w:p w:rsidR="00414614" w:rsidRPr="00784F97" w:rsidRDefault="00414614" w:rsidP="001E4E09">
            <w:pPr>
              <w:spacing w:before="0"/>
              <w:jc w:val="left"/>
              <w:rPr>
                <w:color w:val="000000"/>
                <w:sz w:val="17"/>
                <w:szCs w:val="17"/>
                <w:lang w:eastAsia="zh-CN"/>
              </w:rPr>
            </w:pPr>
            <w:r w:rsidRPr="00784F97">
              <w:rPr>
                <w:b/>
                <w:bCs/>
                <w:color w:val="000000"/>
                <w:sz w:val="17"/>
                <w:szCs w:val="17"/>
                <w:lang w:eastAsia="zh-CN"/>
              </w:rPr>
              <w:t>Test#</w:t>
            </w:r>
          </w:p>
        </w:tc>
        <w:tc>
          <w:tcPr>
            <w:tcW w:w="916" w:type="dxa"/>
            <w:vMerge w:val="restart"/>
            <w:tcBorders>
              <w:top w:val="single" w:sz="4" w:space="0" w:color="auto"/>
              <w:left w:val="single" w:sz="4" w:space="0" w:color="auto"/>
              <w:right w:val="single" w:sz="4" w:space="0" w:color="auto"/>
            </w:tcBorders>
            <w:shd w:val="clear" w:color="auto" w:fill="auto"/>
            <w:noWrap/>
            <w:vAlign w:val="center"/>
            <w:hideMark/>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414614" w:rsidRPr="00784F97" w:rsidRDefault="00414614" w:rsidP="001E4E09">
            <w:pPr>
              <w:spacing w:before="0"/>
              <w:jc w:val="center"/>
              <w:rPr>
                <w:color w:val="000000"/>
                <w:sz w:val="17"/>
                <w:szCs w:val="17"/>
                <w:lang w:eastAsia="zh-CN"/>
              </w:rPr>
            </w:pPr>
            <w:r w:rsidRPr="00784F97">
              <w:rPr>
                <w:b/>
                <w:bCs/>
                <w:color w:val="000000"/>
                <w:sz w:val="17"/>
                <w:szCs w:val="17"/>
                <w:lang w:eastAsia="zh-CN"/>
              </w:rPr>
              <w:t>Cross-checker</w:t>
            </w:r>
          </w:p>
        </w:tc>
        <w:tc>
          <w:tcPr>
            <w:tcW w:w="2986" w:type="dxa"/>
            <w:gridSpan w:val="4"/>
            <w:tcBorders>
              <w:top w:val="single" w:sz="4" w:space="0" w:color="auto"/>
              <w:left w:val="single" w:sz="4" w:space="0" w:color="auto"/>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3011" w:type="dxa"/>
            <w:gridSpan w:val="4"/>
            <w:tcBorders>
              <w:top w:val="single" w:sz="4" w:space="0" w:color="auto"/>
              <w:left w:val="single" w:sz="4" w:space="0" w:color="auto"/>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986" w:type="dxa"/>
            <w:gridSpan w:val="4"/>
            <w:tcBorders>
              <w:top w:val="single" w:sz="4" w:space="0" w:color="auto"/>
              <w:left w:val="single" w:sz="4" w:space="0" w:color="auto"/>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414614" w:rsidRPr="00784F97" w:rsidTr="001E4E09">
        <w:trPr>
          <w:trHeight w:val="315"/>
        </w:trPr>
        <w:tc>
          <w:tcPr>
            <w:tcW w:w="916" w:type="dxa"/>
            <w:vMerge/>
            <w:tcBorders>
              <w:left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916" w:type="dxa"/>
            <w:vMerge/>
            <w:tcBorders>
              <w:left w:val="single" w:sz="4" w:space="0" w:color="auto"/>
              <w:right w:val="single" w:sz="4" w:space="0" w:color="auto"/>
            </w:tcBorders>
            <w:shd w:val="clear" w:color="auto" w:fill="auto"/>
            <w:noWrap/>
            <w:vAlign w:val="center"/>
            <w:hideMark/>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493" w:type="dxa"/>
            <w:gridSpan w:val="2"/>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93" w:type="dxa"/>
            <w:gridSpan w:val="2"/>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518" w:type="dxa"/>
            <w:gridSpan w:val="2"/>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493" w:type="dxa"/>
            <w:gridSpan w:val="2"/>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493" w:type="dxa"/>
            <w:gridSpan w:val="2"/>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493" w:type="dxa"/>
            <w:gridSpan w:val="2"/>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414614" w:rsidRPr="00784F97" w:rsidTr="001E4E09">
        <w:trPr>
          <w:trHeight w:val="315"/>
        </w:trPr>
        <w:tc>
          <w:tcPr>
            <w:tcW w:w="916" w:type="dxa"/>
            <w:vMerge/>
            <w:tcBorders>
              <w:left w:val="single" w:sz="4" w:space="0" w:color="auto"/>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916" w:type="dxa"/>
            <w:vMerge/>
            <w:tcBorders>
              <w:left w:val="single" w:sz="4" w:space="0" w:color="auto"/>
              <w:bottom w:val="single" w:sz="4" w:space="0" w:color="auto"/>
              <w:right w:val="single" w:sz="4" w:space="0" w:color="auto"/>
            </w:tcBorders>
            <w:shd w:val="clear" w:color="auto" w:fill="auto"/>
            <w:noWrap/>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816"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77"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816"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77"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816"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02"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816"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677"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816"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77"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816"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77" w:type="dxa"/>
            <w:tcBorders>
              <w:top w:val="single" w:sz="4" w:space="0" w:color="auto"/>
              <w:left w:val="nil"/>
              <w:bottom w:val="single" w:sz="4" w:space="0" w:color="auto"/>
              <w:right w:val="single" w:sz="4" w:space="0" w:color="auto"/>
            </w:tcBorders>
            <w:vAlign w:val="center"/>
          </w:tcPr>
          <w:p w:rsidR="00414614" w:rsidRPr="00784F97"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414614" w:rsidRPr="00784F97" w:rsidTr="001E4E09">
        <w:trPr>
          <w:trHeight w:val="315"/>
        </w:trPr>
        <w:tc>
          <w:tcPr>
            <w:tcW w:w="916" w:type="dxa"/>
            <w:tcBorders>
              <w:top w:val="single" w:sz="4" w:space="0" w:color="auto"/>
              <w:left w:val="single" w:sz="4" w:space="0" w:color="auto"/>
              <w:bottom w:val="single" w:sz="4" w:space="0" w:color="auto"/>
              <w:right w:val="single" w:sz="4" w:space="0" w:color="auto"/>
            </w:tcBorders>
            <w:vAlign w:val="center"/>
          </w:tcPr>
          <w:p w:rsidR="00414614" w:rsidRPr="004D5066"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2.4.2.3</w:t>
            </w:r>
          </w:p>
        </w:tc>
        <w:tc>
          <w:tcPr>
            <w:tcW w:w="9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4614" w:rsidRPr="00CA352D" w:rsidRDefault="00414614" w:rsidP="00CA3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C0065">
              <w:rPr>
                <w:bCs/>
                <w:color w:val="000000"/>
                <w:sz w:val="18"/>
                <w:szCs w:val="18"/>
                <w:lang w:eastAsia="zh-CN"/>
              </w:rPr>
              <w:t>C</w:t>
            </w:r>
            <w:r>
              <w:rPr>
                <w:bCs/>
                <w:color w:val="000000"/>
                <w:sz w:val="18"/>
                <w:szCs w:val="18"/>
                <w:lang w:eastAsia="zh-CN"/>
              </w:rPr>
              <w:t>.</w:t>
            </w:r>
            <w:r w:rsidRPr="00FC0065">
              <w:rPr>
                <w:bCs/>
                <w:color w:val="000000"/>
                <w:sz w:val="18"/>
                <w:szCs w:val="18"/>
                <w:lang w:eastAsia="zh-CN"/>
              </w:rPr>
              <w:t>-</w:t>
            </w:r>
            <w:r>
              <w:rPr>
                <w:bCs/>
                <w:color w:val="000000"/>
                <w:sz w:val="18"/>
                <w:szCs w:val="18"/>
                <w:lang w:eastAsia="zh-CN"/>
              </w:rPr>
              <w:t xml:space="preserve">M. </w:t>
            </w:r>
            <w:r w:rsidRPr="00FC0065">
              <w:rPr>
                <w:bCs/>
                <w:color w:val="000000"/>
                <w:sz w:val="18"/>
                <w:szCs w:val="18"/>
                <w:lang w:eastAsia="zh-CN"/>
              </w:rPr>
              <w:t>Tsai</w:t>
            </w:r>
          </w:p>
        </w:tc>
        <w:tc>
          <w:tcPr>
            <w:tcW w:w="816"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677"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677"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816"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702"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816"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101%</w:t>
            </w:r>
          </w:p>
        </w:tc>
        <w:tc>
          <w:tcPr>
            <w:tcW w:w="677"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ascii="Arial" w:hAnsi="Arial" w:cs="Arial"/>
                <w:color w:val="000000"/>
                <w:sz w:val="18"/>
                <w:szCs w:val="18"/>
              </w:rPr>
              <w:t>100%</w:t>
            </w:r>
          </w:p>
        </w:tc>
        <w:tc>
          <w:tcPr>
            <w:tcW w:w="816"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77"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6"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102%</w:t>
            </w:r>
          </w:p>
        </w:tc>
        <w:tc>
          <w:tcPr>
            <w:tcW w:w="677" w:type="dxa"/>
            <w:tcBorders>
              <w:top w:val="single" w:sz="4" w:space="0" w:color="auto"/>
              <w:left w:val="nil"/>
              <w:bottom w:val="single" w:sz="4" w:space="0" w:color="auto"/>
              <w:right w:val="single" w:sz="4" w:space="0" w:color="auto"/>
            </w:tcBorders>
            <w:vAlign w:val="center"/>
          </w:tcPr>
          <w:p w:rsidR="00414614" w:rsidRPr="00FC0065" w:rsidRDefault="00414614" w:rsidP="001E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101%</w:t>
            </w:r>
          </w:p>
        </w:tc>
      </w:tr>
    </w:tbl>
    <w:p w:rsidR="00341399" w:rsidRDefault="00341399" w:rsidP="00341399">
      <w:pPr>
        <w:rPr>
          <w:szCs w:val="22"/>
        </w:rPr>
      </w:pPr>
    </w:p>
    <w:p w:rsidR="00341399" w:rsidRDefault="00341399" w:rsidP="00341399">
      <w:pPr>
        <w:pStyle w:val="Heading2"/>
      </w:pPr>
      <w:r>
        <w:t>Detailed description of tests</w:t>
      </w:r>
    </w:p>
    <w:p w:rsidR="00284E4A" w:rsidRDefault="00284E4A" w:rsidP="00284E4A">
      <w:pPr>
        <w:pStyle w:val="Heading3"/>
      </w:pPr>
      <w:r>
        <w:t>CE2.4.1: Low-Complexity ALF</w:t>
      </w:r>
    </w:p>
    <w:p w:rsidR="001160D0" w:rsidRDefault="001160D0" w:rsidP="001160D0">
      <w:pPr>
        <w:pStyle w:val="Heading4"/>
        <w:numPr>
          <w:ilvl w:val="0"/>
          <w:numId w:val="0"/>
        </w:numPr>
      </w:pPr>
      <w:r>
        <w:t xml:space="preserve">CE2.4.1.1 </w:t>
      </w:r>
      <w:hyperlink r:id="rId103" w:history="1">
        <w:r w:rsidR="008A2352" w:rsidRPr="008A2352">
          <w:rPr>
            <w:rStyle w:val="Hyperlink"/>
          </w:rPr>
          <w:t>JVET-K0164</w:t>
        </w:r>
      </w:hyperlink>
    </w:p>
    <w:p w:rsidR="001160D0" w:rsidRDefault="001160D0" w:rsidP="001160D0">
      <w:pPr>
        <w:rPr>
          <w:szCs w:val="22"/>
          <w:lang w:eastAsia="ko-KR"/>
        </w:rPr>
      </w:pPr>
      <w:r w:rsidRPr="003D29AC">
        <w:t>4×4 block classification based on subsampled sum-modified-Laplacian (SSML) is used</w:t>
      </w:r>
      <w:r w:rsidRPr="00F57A9D">
        <w:t xml:space="preserve">. </w:t>
      </w:r>
      <w:r w:rsidR="00374EF2" w:rsidRPr="00F57A9D">
        <w:fldChar w:fldCharType="begin"/>
      </w:r>
      <w:r w:rsidR="00374EF2" w:rsidRPr="00F57A9D">
        <w:instrText xml:space="preserve"> REF _Ref511907348 \h  \* MERGEFORMAT </w:instrText>
      </w:r>
      <w:r w:rsidR="00374EF2" w:rsidRPr="00F57A9D">
        <w:rPr>
          <w:rPrChange w:id="787" w:author="Li Zhang" w:date="2018-07-11T00:00:00Z">
            <w:rPr/>
          </w:rPrChange>
        </w:rPr>
        <w:fldChar w:fldCharType="separate"/>
      </w:r>
      <w:r w:rsidRPr="00F57A9D">
        <w:rPr>
          <w:rPrChange w:id="788" w:author="Li Zhang" w:date="2018-07-11T00:00:00Z">
            <w:rPr>
              <w:highlight w:val="yellow"/>
            </w:rPr>
          </w:rPrChange>
        </w:rPr>
        <w:t>Figure 9</w:t>
      </w:r>
      <w:r w:rsidR="00374EF2" w:rsidRPr="00F57A9D">
        <w:fldChar w:fldCharType="end"/>
      </w:r>
      <w:r w:rsidRPr="00F57A9D">
        <w:rPr>
          <w:rPrChange w:id="789" w:author="Li Zhang" w:date="2018-07-11T00:00:00Z">
            <w:rPr>
              <w:highlight w:val="yellow"/>
            </w:rPr>
          </w:rPrChange>
        </w:rPr>
        <w:t xml:space="preserve"> </w:t>
      </w:r>
      <w:r w:rsidRPr="00F57A9D">
        <w:rPr>
          <w:szCs w:val="22"/>
          <w:lang w:eastAsia="ko-KR"/>
          <w:rPrChange w:id="790" w:author="Li Zhang" w:date="2018-07-11T00:00:00Z">
            <w:rPr>
              <w:szCs w:val="22"/>
              <w:highlight w:val="yellow"/>
              <w:lang w:eastAsia="ko-KR"/>
            </w:rPr>
          </w:rPrChange>
        </w:rPr>
        <w:t>(a), (b)</w:t>
      </w:r>
      <w:r w:rsidRPr="00F57A9D">
        <w:rPr>
          <w:szCs w:val="22"/>
          <w:lang w:eastAsia="ko-KR"/>
        </w:rPr>
        <w:t>,</w:t>
      </w:r>
      <w:r w:rsidRPr="00404838">
        <w:rPr>
          <w:szCs w:val="22"/>
          <w:lang w:eastAsia="ko-KR"/>
        </w:rPr>
        <w:t xml:space="preserve"> (c), and (d) show positions of calculating 1-D Laplacian, for gradients, </w:t>
      </w:r>
      <w:r w:rsidRPr="00404838">
        <w:rPr>
          <w:i/>
          <w:szCs w:val="22"/>
          <w:lang w:eastAsia="ko-KR"/>
        </w:rPr>
        <w:t>g</w:t>
      </w:r>
      <w:r w:rsidRPr="00404838">
        <w:rPr>
          <w:i/>
          <w:szCs w:val="22"/>
          <w:vertAlign w:val="subscript"/>
          <w:lang w:eastAsia="ko-KR"/>
        </w:rPr>
        <w:t>v</w:t>
      </w:r>
      <w:r w:rsidRPr="00404838">
        <w:rPr>
          <w:i/>
          <w:szCs w:val="22"/>
          <w:lang w:eastAsia="ko-KR"/>
        </w:rPr>
        <w:t>, g</w:t>
      </w:r>
      <w:r w:rsidRPr="00404838">
        <w:rPr>
          <w:i/>
          <w:szCs w:val="22"/>
          <w:vertAlign w:val="subscript"/>
          <w:lang w:eastAsia="ko-KR"/>
        </w:rPr>
        <w:t>h</w:t>
      </w:r>
      <w:r w:rsidRPr="00404838">
        <w:rPr>
          <w:i/>
          <w:szCs w:val="22"/>
          <w:lang w:eastAsia="ko-KR"/>
        </w:rPr>
        <w:t>, g</w:t>
      </w:r>
      <w:r w:rsidRPr="00404838">
        <w:rPr>
          <w:i/>
          <w:szCs w:val="22"/>
          <w:vertAlign w:val="subscript"/>
          <w:lang w:eastAsia="ko-KR"/>
        </w:rPr>
        <w:t>d1</w:t>
      </w:r>
      <w:r w:rsidRPr="00404838">
        <w:rPr>
          <w:szCs w:val="22"/>
          <w:lang w:eastAsia="ko-KR"/>
        </w:rPr>
        <w:t xml:space="preserve"> and </w:t>
      </w:r>
      <w:r w:rsidRPr="00404838">
        <w:rPr>
          <w:i/>
          <w:szCs w:val="22"/>
          <w:lang w:eastAsia="ko-KR"/>
        </w:rPr>
        <w:t>g</w:t>
      </w:r>
      <w:r w:rsidRPr="00404838">
        <w:rPr>
          <w:i/>
          <w:szCs w:val="22"/>
          <w:vertAlign w:val="subscript"/>
          <w:lang w:eastAsia="ko-KR"/>
        </w:rPr>
        <w:t>d2</w:t>
      </w:r>
      <w:r w:rsidRPr="00404838">
        <w:rPr>
          <w:szCs w:val="22"/>
          <w:lang w:eastAsia="ko-KR"/>
        </w:rPr>
        <w:t>, respectively, for a 4</w:t>
      </w:r>
      <w:r w:rsidRPr="00A05952">
        <w:rPr>
          <w:szCs w:val="22"/>
          <w:lang w:eastAsia="zh-CN"/>
        </w:rPr>
        <w:t>×</w:t>
      </w:r>
      <w:r w:rsidRPr="00404838">
        <w:rPr>
          <w:szCs w:val="22"/>
          <w:lang w:eastAsia="ko-KR"/>
        </w:rPr>
        <w:t xml:space="preserve">4 block. </w:t>
      </w:r>
      <w:r>
        <w:rPr>
          <w:szCs w:val="22"/>
          <w:lang w:eastAsia="ko-KR"/>
        </w:rPr>
        <w:t xml:space="preserve">All of them </w:t>
      </w:r>
      <w:r w:rsidRPr="00404838">
        <w:rPr>
          <w:szCs w:val="22"/>
          <w:lang w:eastAsia="ko-KR"/>
        </w:rPr>
        <w:t>are calculated at the subsampled positions within 8</w:t>
      </w:r>
      <w:r w:rsidRPr="00A05952">
        <w:rPr>
          <w:szCs w:val="22"/>
          <w:lang w:eastAsia="zh-CN"/>
        </w:rPr>
        <w:t>×</w:t>
      </w:r>
      <w:r>
        <w:rPr>
          <w:szCs w:val="22"/>
          <w:lang w:eastAsia="ko-KR"/>
        </w:rPr>
        <w:t>8 window</w:t>
      </w:r>
      <w:r w:rsidRPr="00404838">
        <w:rPr>
          <w:szCs w:val="22"/>
          <w:lang w:eastAsia="ko-KR"/>
        </w:rPr>
        <w:t>.</w:t>
      </w:r>
      <w:r>
        <w:rPr>
          <w:szCs w:val="22"/>
          <w:lang w:eastAsia="ko-KR"/>
        </w:rPr>
        <w:t xml:space="preserve"> </w:t>
      </w:r>
      <w:r w:rsidRPr="00404838">
        <w:rPr>
          <w:szCs w:val="22"/>
          <w:lang w:eastAsia="ko-KR"/>
        </w:rPr>
        <w:t xml:space="preserve">The rest of derivation process for </w:t>
      </w:r>
      <w:r>
        <w:rPr>
          <w:szCs w:val="22"/>
          <w:lang w:eastAsia="ko-KR"/>
        </w:rPr>
        <w:t xml:space="preserve">class index </w:t>
      </w:r>
      <w:r w:rsidRPr="00404838">
        <w:rPr>
          <w:szCs w:val="22"/>
          <w:lang w:eastAsia="ko-KR"/>
        </w:rPr>
        <w:t xml:space="preserve">with the calculated gradients, </w:t>
      </w:r>
      <w:r w:rsidRPr="00404838">
        <w:rPr>
          <w:i/>
          <w:szCs w:val="22"/>
          <w:lang w:eastAsia="ko-KR"/>
        </w:rPr>
        <w:t>g</w:t>
      </w:r>
      <w:r w:rsidRPr="00404838">
        <w:rPr>
          <w:i/>
          <w:szCs w:val="22"/>
          <w:vertAlign w:val="subscript"/>
          <w:lang w:eastAsia="ko-KR"/>
        </w:rPr>
        <w:t>v</w:t>
      </w:r>
      <w:r w:rsidRPr="00404838">
        <w:rPr>
          <w:szCs w:val="22"/>
          <w:lang w:eastAsia="ko-KR"/>
        </w:rPr>
        <w:t xml:space="preserve">, </w:t>
      </w:r>
      <w:r w:rsidRPr="00404838">
        <w:rPr>
          <w:i/>
          <w:szCs w:val="22"/>
          <w:lang w:eastAsia="ko-KR"/>
        </w:rPr>
        <w:t>g</w:t>
      </w:r>
      <w:r w:rsidRPr="00404838">
        <w:rPr>
          <w:i/>
          <w:szCs w:val="22"/>
          <w:vertAlign w:val="subscript"/>
          <w:lang w:eastAsia="ko-KR"/>
        </w:rPr>
        <w:t>h</w:t>
      </w:r>
      <w:r w:rsidRPr="00404838">
        <w:rPr>
          <w:szCs w:val="22"/>
          <w:lang w:eastAsia="ko-KR"/>
        </w:rPr>
        <w:t xml:space="preserve">, </w:t>
      </w:r>
      <w:r w:rsidRPr="00404838">
        <w:rPr>
          <w:i/>
          <w:szCs w:val="22"/>
          <w:lang w:eastAsia="ko-KR"/>
        </w:rPr>
        <w:t>g</w:t>
      </w:r>
      <w:r w:rsidRPr="00404838">
        <w:rPr>
          <w:i/>
          <w:szCs w:val="22"/>
          <w:vertAlign w:val="subscript"/>
          <w:lang w:eastAsia="ko-KR"/>
        </w:rPr>
        <w:t>d1</w:t>
      </w:r>
      <w:r w:rsidRPr="00404838">
        <w:rPr>
          <w:szCs w:val="22"/>
          <w:lang w:eastAsia="ko-KR"/>
        </w:rPr>
        <w:t xml:space="preserve"> and </w:t>
      </w:r>
      <w:r w:rsidRPr="00404838">
        <w:rPr>
          <w:i/>
          <w:szCs w:val="22"/>
          <w:lang w:eastAsia="ko-KR"/>
        </w:rPr>
        <w:t>g</w:t>
      </w:r>
      <w:r w:rsidRPr="00404838">
        <w:rPr>
          <w:i/>
          <w:szCs w:val="22"/>
          <w:vertAlign w:val="subscript"/>
          <w:lang w:eastAsia="ko-KR"/>
        </w:rPr>
        <w:t>d2</w:t>
      </w:r>
      <w:r w:rsidRPr="00404838">
        <w:rPr>
          <w:i/>
          <w:szCs w:val="22"/>
          <w:lang w:eastAsia="ko-KR"/>
        </w:rPr>
        <w:t>,</w:t>
      </w:r>
      <w:r w:rsidRPr="00404838">
        <w:rPr>
          <w:szCs w:val="22"/>
          <w:lang w:eastAsia="ko-KR"/>
        </w:rPr>
        <w:t xml:space="preserve"> is the same as in </w:t>
      </w:r>
      <w:r w:rsidR="00BD2845">
        <w:rPr>
          <w:szCs w:val="22"/>
          <w:lang w:eastAsia="ko-KR"/>
        </w:rPr>
        <w:t>BMS1.0</w:t>
      </w:r>
      <w:r>
        <w:rPr>
          <w:szCs w:val="22"/>
          <w:lang w:eastAsia="ko-KR"/>
        </w:rPr>
        <w:t>.</w:t>
      </w:r>
    </w:p>
    <w:p w:rsidR="001160D0" w:rsidRPr="00F41594" w:rsidRDefault="001160D0" w:rsidP="001160D0">
      <w:pPr>
        <w:rPr>
          <w:szCs w:val="22"/>
          <w:lang w:eastAsia="ko-KR"/>
        </w:rPr>
      </w:pPr>
    </w:p>
    <w:p w:rsidR="001160D0" w:rsidRPr="00F41594" w:rsidRDefault="001160D0" w:rsidP="001160D0">
      <w:pPr>
        <w:spacing w:before="0"/>
        <w:jc w:val="center"/>
        <w:rPr>
          <w:rFonts w:eastAsia="Malgun Gothic"/>
          <w:color w:val="0000CC"/>
          <w:szCs w:val="22"/>
          <w:lang w:eastAsia="ko-KR"/>
        </w:rPr>
      </w:pPr>
      <w:r w:rsidRPr="00F41594">
        <w:rPr>
          <w:rFonts w:eastAsia="Malgun Gothic"/>
          <w:noProof/>
          <w:color w:val="0000CC"/>
          <w:szCs w:val="22"/>
          <w:lang w:val="en-US"/>
        </w:rPr>
        <w:drawing>
          <wp:inline distT="0" distB="0" distL="0" distR="0">
            <wp:extent cx="1548000" cy="15480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val="en-US"/>
        </w:rPr>
        <w:drawing>
          <wp:inline distT="0" distB="0" distL="0" distR="0">
            <wp:extent cx="1548000" cy="15480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rsidR="001160D0" w:rsidRPr="000C040C" w:rsidRDefault="001160D0" w:rsidP="001160D0">
      <w:pPr>
        <w:spacing w:before="60"/>
        <w:ind w:left="403" w:firstLineChars="450" w:firstLine="900"/>
        <w:rPr>
          <w:rFonts w:eastAsia="Malgun Gothic"/>
          <w:sz w:val="20"/>
          <w:szCs w:val="22"/>
          <w:lang w:eastAsia="ko-KR"/>
        </w:rPr>
      </w:pPr>
      <w:r w:rsidRPr="000C040C">
        <w:rPr>
          <w:rFonts w:eastAsia="Malgun Gothic"/>
          <w:sz w:val="20"/>
          <w:szCs w:val="22"/>
          <w:lang w:eastAsia="ko-KR"/>
        </w:rPr>
        <w:t>(a) Calculation of vertical gradient, g</w:t>
      </w:r>
      <w:r w:rsidRPr="000C040C">
        <w:rPr>
          <w:rFonts w:eastAsia="Malgun Gothic"/>
          <w:sz w:val="20"/>
          <w:szCs w:val="22"/>
          <w:vertAlign w:val="subscript"/>
          <w:lang w:eastAsia="ko-KR"/>
        </w:rPr>
        <w:t>v</w:t>
      </w:r>
      <w:r w:rsidRPr="000C040C">
        <w:rPr>
          <w:rFonts w:eastAsia="Malgun Gothic"/>
          <w:sz w:val="20"/>
          <w:szCs w:val="22"/>
          <w:lang w:eastAsia="ko-KR"/>
        </w:rPr>
        <w:t xml:space="preserve">     </w:t>
      </w:r>
      <w:r>
        <w:rPr>
          <w:rFonts w:eastAsia="Malgun Gothic"/>
          <w:sz w:val="20"/>
          <w:szCs w:val="22"/>
          <w:lang w:eastAsia="ko-KR"/>
        </w:rPr>
        <w:t xml:space="preserve"> </w:t>
      </w:r>
      <w:r w:rsidRPr="000C040C">
        <w:rPr>
          <w:rFonts w:eastAsia="Malgun Gothic"/>
          <w:sz w:val="20"/>
          <w:szCs w:val="22"/>
          <w:lang w:eastAsia="ko-KR"/>
        </w:rPr>
        <w:t xml:space="preserve">(b) </w:t>
      </w:r>
      <w:r>
        <w:rPr>
          <w:rFonts w:eastAsia="Malgun Gothic" w:hint="eastAsia"/>
          <w:sz w:val="20"/>
          <w:szCs w:val="22"/>
          <w:lang w:eastAsia="ko-KR"/>
        </w:rPr>
        <w:t>C</w:t>
      </w:r>
      <w:r w:rsidRPr="000C040C">
        <w:rPr>
          <w:rFonts w:eastAsia="Malgun Gothic"/>
          <w:sz w:val="20"/>
          <w:szCs w:val="22"/>
          <w:lang w:eastAsia="ko-KR"/>
        </w:rPr>
        <w:t>alculation of horizontal gradient, g</w:t>
      </w:r>
      <w:r w:rsidRPr="000C040C">
        <w:rPr>
          <w:rFonts w:eastAsia="Malgun Gothic"/>
          <w:sz w:val="20"/>
          <w:szCs w:val="22"/>
          <w:vertAlign w:val="subscript"/>
          <w:lang w:eastAsia="ko-KR"/>
        </w:rPr>
        <w:t>h</w:t>
      </w:r>
    </w:p>
    <w:p w:rsidR="001160D0" w:rsidRPr="00404838" w:rsidRDefault="001160D0" w:rsidP="001160D0">
      <w:pPr>
        <w:spacing w:before="0"/>
        <w:rPr>
          <w:rFonts w:eastAsia="Malgun Gothic"/>
          <w:color w:val="0000CC"/>
          <w:szCs w:val="22"/>
          <w:lang w:eastAsia="ko-KR"/>
        </w:rPr>
      </w:pPr>
    </w:p>
    <w:p w:rsidR="001160D0" w:rsidRPr="00F41594" w:rsidRDefault="001160D0" w:rsidP="001160D0">
      <w:pPr>
        <w:spacing w:before="0"/>
        <w:jc w:val="center"/>
        <w:rPr>
          <w:rFonts w:eastAsia="Malgun Gothic"/>
          <w:color w:val="0000CC"/>
          <w:szCs w:val="22"/>
          <w:lang w:eastAsia="ko-KR"/>
        </w:rPr>
      </w:pPr>
      <w:r w:rsidRPr="00F41594">
        <w:rPr>
          <w:rFonts w:eastAsia="Malgun Gothic"/>
          <w:noProof/>
          <w:color w:val="0000CC"/>
          <w:szCs w:val="22"/>
          <w:lang w:val="en-US"/>
        </w:rPr>
        <w:drawing>
          <wp:inline distT="0" distB="0" distL="0" distR="0">
            <wp:extent cx="1548000" cy="15480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r w:rsidRPr="00404838">
        <w:rPr>
          <w:rFonts w:eastAsia="Malgun Gothic"/>
          <w:noProof/>
          <w:color w:val="0000CC"/>
          <w:szCs w:val="22"/>
          <w:lang w:eastAsia="ko-KR"/>
        </w:rPr>
        <w:t xml:space="preserve">            </w:t>
      </w:r>
      <w:r w:rsidRPr="00F41594">
        <w:rPr>
          <w:rFonts w:eastAsia="Malgun Gothic"/>
          <w:noProof/>
          <w:color w:val="0000CC"/>
          <w:szCs w:val="22"/>
          <w:lang w:val="en-US"/>
        </w:rPr>
        <w:drawing>
          <wp:inline distT="0" distB="0" distL="0" distR="0">
            <wp:extent cx="1548000" cy="1548000"/>
            <wp:effectExtent l="0" t="0" r="0" b="0"/>
            <wp:docPr id="25"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548000" cy="1548000"/>
                    </a:xfrm>
                    <a:prstGeom prst="rect">
                      <a:avLst/>
                    </a:prstGeom>
                    <a:noFill/>
                  </pic:spPr>
                </pic:pic>
              </a:graphicData>
            </a:graphic>
          </wp:inline>
        </w:drawing>
      </w:r>
    </w:p>
    <w:p w:rsidR="001160D0" w:rsidRPr="000C040C" w:rsidRDefault="001160D0" w:rsidP="001160D0">
      <w:pPr>
        <w:spacing w:before="60"/>
        <w:ind w:firstLineChars="600" w:firstLine="1200"/>
        <w:rPr>
          <w:rFonts w:eastAsia="Malgun Gothic"/>
          <w:sz w:val="20"/>
          <w:szCs w:val="22"/>
          <w:lang w:eastAsia="ko-KR"/>
        </w:rPr>
      </w:pPr>
      <w:r w:rsidRPr="000C040C">
        <w:rPr>
          <w:rFonts w:eastAsia="Malgun Gothic"/>
          <w:sz w:val="20"/>
          <w:szCs w:val="22"/>
          <w:lang w:eastAsia="ko-KR"/>
        </w:rPr>
        <w:t>(c) Calculation of diagonal gradients, g</w:t>
      </w:r>
      <w:r w:rsidRPr="000C040C">
        <w:rPr>
          <w:rFonts w:eastAsia="Malgun Gothic"/>
          <w:sz w:val="20"/>
          <w:szCs w:val="22"/>
          <w:vertAlign w:val="subscript"/>
          <w:lang w:eastAsia="ko-KR"/>
        </w:rPr>
        <w:t xml:space="preserve">d1   </w:t>
      </w:r>
      <w:r>
        <w:rPr>
          <w:rFonts w:eastAsia="Malgun Gothic"/>
          <w:sz w:val="20"/>
          <w:szCs w:val="22"/>
          <w:vertAlign w:val="subscript"/>
          <w:lang w:eastAsia="ko-KR"/>
        </w:rPr>
        <w:t xml:space="preserve">   </w:t>
      </w:r>
      <w:r w:rsidRPr="000C040C">
        <w:rPr>
          <w:rFonts w:eastAsia="Malgun Gothic"/>
          <w:sz w:val="20"/>
          <w:szCs w:val="22"/>
          <w:vertAlign w:val="subscript"/>
          <w:lang w:eastAsia="ko-KR"/>
        </w:rPr>
        <w:t xml:space="preserve"> </w:t>
      </w:r>
      <w:r w:rsidRPr="000C040C">
        <w:rPr>
          <w:rFonts w:eastAsia="Malgun Gothic"/>
          <w:sz w:val="20"/>
          <w:szCs w:val="22"/>
          <w:lang w:eastAsia="ko-KR"/>
        </w:rPr>
        <w:t>(d) Calculation of diagonal gradients, g</w:t>
      </w:r>
      <w:r w:rsidRPr="000C040C">
        <w:rPr>
          <w:rFonts w:eastAsia="Malgun Gothic"/>
          <w:sz w:val="20"/>
          <w:szCs w:val="22"/>
          <w:vertAlign w:val="subscript"/>
          <w:lang w:eastAsia="ko-KR"/>
        </w:rPr>
        <w:t>d2</w:t>
      </w:r>
    </w:p>
    <w:p w:rsidR="001160D0" w:rsidRPr="00F41594" w:rsidRDefault="001160D0" w:rsidP="001160D0">
      <w:pPr>
        <w:pStyle w:val="Caption"/>
        <w:ind w:left="360"/>
        <w:rPr>
          <w:rFonts w:eastAsia="Malgun Gothic"/>
          <w:lang w:eastAsia="ko-KR"/>
        </w:rPr>
      </w:pPr>
      <w:bookmarkStart w:id="791" w:name="_Ref511907348"/>
      <w:r w:rsidRPr="00807A34">
        <w:t xml:space="preserve">Figure </w:t>
      </w:r>
      <w:r w:rsidR="005E6368">
        <w:fldChar w:fldCharType="begin"/>
      </w:r>
      <w:r w:rsidR="005E0230">
        <w:instrText xml:space="preserve"> SEQ Figure \* ARABIC </w:instrText>
      </w:r>
      <w:r w:rsidR="005E6368">
        <w:fldChar w:fldCharType="separate"/>
      </w:r>
      <w:r>
        <w:rPr>
          <w:noProof/>
        </w:rPr>
        <w:t>9</w:t>
      </w:r>
      <w:r w:rsidR="005E6368">
        <w:rPr>
          <w:noProof/>
        </w:rPr>
        <w:fldChar w:fldCharType="end"/>
      </w:r>
      <w:bookmarkEnd w:id="791"/>
      <w:r>
        <w:t>:</w:t>
      </w:r>
      <w:r w:rsidRPr="00807A34">
        <w:rPr>
          <w:rFonts w:hint="eastAsia"/>
          <w:lang w:eastAsia="zh-TW"/>
        </w:rPr>
        <w:t xml:space="preserve"> </w:t>
      </w:r>
      <w:r w:rsidRPr="00404838">
        <w:rPr>
          <w:rFonts w:eastAsia="Malgun Gothic"/>
          <w:lang w:eastAsia="ko-KR"/>
        </w:rPr>
        <w:t>Calculation of gradients</w:t>
      </w:r>
    </w:p>
    <w:p w:rsidR="001160D0" w:rsidRDefault="001160D0" w:rsidP="001160D0">
      <w:pPr>
        <w:pStyle w:val="Heading4"/>
        <w:numPr>
          <w:ilvl w:val="0"/>
          <w:numId w:val="0"/>
        </w:numPr>
      </w:pPr>
      <w:r>
        <w:t>CE2.4.1.2</w:t>
      </w:r>
      <w:r w:rsidR="003B466C">
        <w:t xml:space="preserve"> </w:t>
      </w:r>
      <w:hyperlink r:id="rId108" w:history="1">
        <w:r w:rsidR="00966DD9" w:rsidRPr="00966DD9">
          <w:rPr>
            <w:rStyle w:val="Hyperlink"/>
          </w:rPr>
          <w:t>JVET-K0327</w:t>
        </w:r>
      </w:hyperlink>
    </w:p>
    <w:p w:rsidR="001160D0" w:rsidRDefault="001160D0" w:rsidP="00AA7A6C">
      <w:pPr>
        <w:pStyle w:val="ListParagraph"/>
        <w:numPr>
          <w:ilvl w:val="0"/>
          <w:numId w:val="6"/>
        </w:numPr>
      </w:pPr>
      <w:r>
        <w:t>T</w:t>
      </w:r>
      <w:r w:rsidRPr="00E2538D">
        <w:t>echnology to be investigated</w:t>
      </w:r>
    </w:p>
    <w:p w:rsidR="001160D0" w:rsidRDefault="001160D0" w:rsidP="001160D0">
      <w:r>
        <w:t xml:space="preserve">The adaptive loop filter in this response is based on JEM-7.0. The derivative </w:t>
      </w:r>
      <w:r w:rsidRPr="00FD532C">
        <w:t xml:space="preserve">calculation of 2×2 block for those pictures at the highest temporal layer is simplified by calculating the derivative only at top-left sample position (the gray circles in </w:t>
      </w:r>
      <w:r w:rsidR="00374EF2">
        <w:fldChar w:fldCharType="begin"/>
      </w:r>
      <w:r w:rsidR="00374EF2">
        <w:instrText xml:space="preserve"> REF _Ref506477432 \h  \* MERGEFORMAT </w:instrText>
      </w:r>
      <w:r w:rsidR="00374EF2">
        <w:fldChar w:fldCharType="separate"/>
      </w:r>
      <w:r w:rsidRPr="00B13D7E">
        <w:t xml:space="preserve">Figure </w:t>
      </w:r>
      <w:r w:rsidRPr="00B13D7E">
        <w:rPr>
          <w:noProof/>
        </w:rPr>
        <w:t>10</w:t>
      </w:r>
      <w:r w:rsidR="00374EF2">
        <w:fldChar w:fldCharType="end"/>
      </w:r>
      <w:r w:rsidRPr="00FD532C">
        <w:t>) of each 2×2 block</w:t>
      </w:r>
      <w:r>
        <w:t xml:space="preserve"> as follows</w:t>
      </w:r>
    </w:p>
    <w:tbl>
      <w:tblPr>
        <w:tblW w:w="9587" w:type="dxa"/>
        <w:tblLook w:val="04A0" w:firstRow="1" w:lastRow="0" w:firstColumn="1" w:lastColumn="0" w:noHBand="0" w:noVBand="1"/>
      </w:tblPr>
      <w:tblGrid>
        <w:gridCol w:w="9108"/>
        <w:gridCol w:w="479"/>
      </w:tblGrid>
      <w:tr w:rsidR="001160D0" w:rsidRPr="00AC1748" w:rsidTr="002E667D">
        <w:trPr>
          <w:trHeight w:val="117"/>
        </w:trPr>
        <w:tc>
          <w:tcPr>
            <w:tcW w:w="9108" w:type="dxa"/>
            <w:tcBorders>
              <w:top w:val="nil"/>
              <w:left w:val="nil"/>
              <w:bottom w:val="nil"/>
              <w:right w:val="nil"/>
            </w:tcBorders>
            <w:vAlign w:val="center"/>
          </w:tcPr>
          <w:p w:rsidR="001160D0" w:rsidRPr="00273CAF" w:rsidRDefault="001D4F7B" w:rsidP="002E667D">
            <w:pPr>
              <w:pStyle w:val="References"/>
              <w:numPr>
                <w:ilvl w:val="0"/>
                <w:numId w:val="0"/>
              </w:numPr>
              <w:spacing w:before="120" w:after="120"/>
              <w:jc w:val="right"/>
              <w:rPr>
                <w:rFonts w:ascii="Cambria Math" w:hAnsi="Cambria Math"/>
                <w:i/>
                <w:sz w:val="22"/>
                <w:szCs w:val="22"/>
              </w:rPr>
            </w:pPr>
            <m:oMathPara>
              <m:oMath>
                <m:sSubSup>
                  <m:sSubSupPr>
                    <m:ctrlPr>
                      <w:ins w:id="792" w:author="Kenneth Andersson R" w:date="2018-07-10T13:59:00Z">
                        <w:rPr>
                          <w:rFonts w:ascii="Cambria Math" w:hAnsi="Cambria Math"/>
                          <w:i/>
                          <w:sz w:val="22"/>
                          <w:szCs w:val="22"/>
                        </w:rPr>
                      </w:ins>
                    </m:ctrlPr>
                  </m:sSubSupPr>
                  <m:e>
                    <m:r>
                      <w:rPr>
                        <w:rFonts w:ascii="Cambria Math" w:hAnsi="Cambria Math"/>
                        <w:sz w:val="22"/>
                        <w:szCs w:val="22"/>
                      </w:rPr>
                      <m:t>G</m:t>
                    </m:r>
                  </m:e>
                  <m:sub>
                    <m:r>
                      <w:rPr>
                        <w:rFonts w:ascii="Cambria Math" w:hAnsi="Cambria Math"/>
                        <w:sz w:val="22"/>
                        <w:szCs w:val="22"/>
                      </w:rPr>
                      <m:t>2×2</m:t>
                    </m:r>
                  </m:sub>
                  <m:sup>
                    <m:r>
                      <w:rPr>
                        <w:rFonts w:ascii="Cambria Math" w:hAnsi="Cambria Math"/>
                        <w:sz w:val="22"/>
                        <w:szCs w:val="22"/>
                      </w:rPr>
                      <m:t>dir</m:t>
                    </m:r>
                  </m:sup>
                </m:sSubSup>
                <m:r>
                  <w:rPr>
                    <w:rFonts w:ascii="Cambria Math" w:hAnsi="Cambria Math"/>
                    <w:sz w:val="22"/>
                    <w:szCs w:val="22"/>
                  </w:rPr>
                  <m:t>=</m:t>
                </m:r>
                <m:d>
                  <m:dPr>
                    <m:begChr m:val="|"/>
                    <m:endChr m:val="|"/>
                    <m:ctrlPr>
                      <w:ins w:id="793" w:author="Kenneth Andersson R" w:date="2018-07-10T13:59:00Z">
                        <w:rPr>
                          <w:rFonts w:ascii="Cambria Math" w:hAnsi="Cambria Math"/>
                          <w:i/>
                          <w:sz w:val="22"/>
                          <w:szCs w:val="22"/>
                        </w:rPr>
                      </w:ins>
                    </m:ctrlPr>
                  </m:dPr>
                  <m:e>
                    <m:sSup>
                      <m:sSupPr>
                        <m:ctrlPr>
                          <w:ins w:id="794" w:author="Kenneth Andersson R" w:date="2018-07-10T13:59:00Z">
                            <w:rPr>
                              <w:rFonts w:ascii="Cambria Math" w:hAnsi="Cambria Math"/>
                              <w:i/>
                              <w:sz w:val="22"/>
                              <w:szCs w:val="22"/>
                            </w:rPr>
                          </w:ins>
                        </m:ctrlPr>
                      </m:sSupPr>
                      <m:e>
                        <m:r>
                          <w:rPr>
                            <w:rFonts w:ascii="Cambria Math" w:hAnsi="Cambria Math"/>
                            <w:sz w:val="22"/>
                            <w:szCs w:val="22"/>
                          </w:rPr>
                          <m:t>g</m:t>
                        </m:r>
                      </m:e>
                      <m:sup>
                        <m:r>
                          <w:rPr>
                            <w:rFonts w:ascii="Cambria Math" w:hAnsi="Cambria Math"/>
                            <w:sz w:val="22"/>
                            <w:szCs w:val="22"/>
                          </w:rPr>
                          <m:t>dir</m:t>
                        </m:r>
                      </m:sup>
                    </m:sSup>
                    <m:d>
                      <m:dPr>
                        <m:ctrlPr>
                          <w:ins w:id="795" w:author="Kenneth Andersson R" w:date="2018-07-10T13:59:00Z">
                            <w:rPr>
                              <w:rFonts w:ascii="Cambria Math" w:hAnsi="Cambria Math"/>
                              <w:i/>
                              <w:sz w:val="22"/>
                              <w:szCs w:val="22"/>
                            </w:rPr>
                          </w:ins>
                        </m:ctrlPr>
                      </m:dPr>
                      <m:e>
                        <m:sSub>
                          <m:sSubPr>
                            <m:ctrlPr>
                              <w:ins w:id="796" w:author="Kenneth Andersson R" w:date="2018-07-10T13:59:00Z">
                                <w:rPr>
                                  <w:rFonts w:ascii="Cambria Math" w:hAnsi="Cambria Math"/>
                                  <w:i/>
                                  <w:sz w:val="22"/>
                                  <w:szCs w:val="22"/>
                                </w:rPr>
                              </w:ins>
                            </m:ctrlPr>
                          </m:sSubPr>
                          <m:e>
                            <m:r>
                              <w:rPr>
                                <w:rFonts w:ascii="Cambria Math" w:hAnsi="Cambria Math"/>
                                <w:sz w:val="22"/>
                                <w:szCs w:val="22"/>
                              </w:rPr>
                              <m:t>i</m:t>
                            </m:r>
                          </m:e>
                          <m:sub>
                            <m:r>
                              <w:rPr>
                                <w:rFonts w:ascii="Cambria Math" w:hAnsi="Cambria Math"/>
                                <w:sz w:val="22"/>
                                <w:szCs w:val="22"/>
                              </w:rPr>
                              <m:t>0</m:t>
                            </m:r>
                          </m:sub>
                        </m:sSub>
                        <m:r>
                          <w:rPr>
                            <w:rFonts w:ascii="Cambria Math" w:hAnsi="Cambria Math"/>
                            <w:sz w:val="22"/>
                            <w:szCs w:val="22"/>
                          </w:rPr>
                          <m:t>,</m:t>
                        </m:r>
                        <m:sSub>
                          <m:sSubPr>
                            <m:ctrlPr>
                              <w:ins w:id="797" w:author="Kenneth Andersson R" w:date="2018-07-10T13:59:00Z">
                                <w:rPr>
                                  <w:rFonts w:ascii="Cambria Math" w:hAnsi="Cambria Math"/>
                                  <w:i/>
                                  <w:sz w:val="22"/>
                                  <w:szCs w:val="22"/>
                                </w:rPr>
                              </w:ins>
                            </m:ctrlPr>
                          </m:sSubPr>
                          <m:e>
                            <m:r>
                              <w:rPr>
                                <w:rFonts w:ascii="Cambria Math" w:hAnsi="Cambria Math"/>
                                <w:sz w:val="22"/>
                                <w:szCs w:val="22"/>
                              </w:rPr>
                              <m:t>j</m:t>
                            </m:r>
                          </m:e>
                          <m:sub>
                            <m:r>
                              <w:rPr>
                                <w:rFonts w:ascii="Cambria Math" w:hAnsi="Cambria Math"/>
                                <w:sz w:val="22"/>
                                <w:szCs w:val="22"/>
                              </w:rPr>
                              <m:t>0</m:t>
                            </m:r>
                          </m:sub>
                        </m:sSub>
                      </m:e>
                    </m:d>
                  </m:e>
                </m:d>
              </m:oMath>
            </m:oMathPara>
          </w:p>
        </w:tc>
        <w:tc>
          <w:tcPr>
            <w:tcW w:w="479" w:type="dxa"/>
            <w:tcBorders>
              <w:top w:val="nil"/>
              <w:left w:val="nil"/>
              <w:bottom w:val="nil"/>
              <w:right w:val="nil"/>
            </w:tcBorders>
            <w:vAlign w:val="center"/>
          </w:tcPr>
          <w:p w:rsidR="001160D0" w:rsidRPr="00430700" w:rsidRDefault="001160D0" w:rsidP="002E667D">
            <w:pPr>
              <w:pStyle w:val="Caption"/>
              <w:jc w:val="right"/>
              <w:rPr>
                <w:i w:val="0"/>
                <w:color w:val="000000" w:themeColor="text1"/>
              </w:rPr>
            </w:pPr>
            <w:r w:rsidRPr="006A601C">
              <w:rPr>
                <w:i w:val="0"/>
              </w:rPr>
              <w:t>(</w:t>
            </w:r>
            <w:r w:rsidR="001D4F7B">
              <w:fldChar w:fldCharType="begin"/>
            </w:r>
            <w:r w:rsidR="001D4F7B">
              <w:instrText xml:space="preserve"> SEQ Eq \* MERGEFORMAT </w:instrText>
            </w:r>
            <w:r w:rsidR="001D4F7B">
              <w:fldChar w:fldCharType="separate"/>
            </w:r>
            <w:r>
              <w:rPr>
                <w:i w:val="0"/>
                <w:noProof/>
              </w:rPr>
              <w:t>6</w:t>
            </w:r>
            <w:r w:rsidR="001D4F7B">
              <w:rPr>
                <w:i w:val="0"/>
                <w:noProof/>
              </w:rPr>
              <w:fldChar w:fldCharType="end"/>
            </w:r>
            <w:r w:rsidRPr="006A601C">
              <w:rPr>
                <w:i w:val="0"/>
              </w:rPr>
              <w:t>)</w:t>
            </w:r>
          </w:p>
        </w:tc>
      </w:tr>
    </w:tbl>
    <w:p w:rsidR="001160D0" w:rsidRPr="00421CEB" w:rsidRDefault="001160D0" w:rsidP="001160D0">
      <w:pPr>
        <w:rPr>
          <w:szCs w:val="22"/>
        </w:rPr>
      </w:pPr>
      <w:r>
        <w:rPr>
          <w:szCs w:val="22"/>
        </w:rPr>
        <w:t xml:space="preserve">where </w:t>
      </w:r>
      <w:r w:rsidRPr="00273CAF">
        <w:rPr>
          <w:i/>
        </w:rPr>
        <w:t>dir</w:t>
      </w:r>
      <w:r>
        <w:t xml:space="preserve"> is the direction such as horizontal, vertical, diagonal and anti-diagonal, and </w:t>
      </w:r>
      <m:oMath>
        <m:sSup>
          <m:sSupPr>
            <m:ctrlPr>
              <w:ins w:id="798" w:author="Kenneth Andersson R" w:date="2018-07-10T13:59:00Z">
                <w:rPr>
                  <w:rFonts w:ascii="Cambria Math" w:hAnsi="Cambria Math"/>
                  <w:i/>
                  <w:szCs w:val="22"/>
                </w:rPr>
              </w:ins>
            </m:ctrlPr>
          </m:sSupPr>
          <m:e>
            <m:r>
              <w:rPr>
                <w:rFonts w:ascii="Cambria Math" w:hAnsi="Cambria Math"/>
                <w:szCs w:val="22"/>
              </w:rPr>
              <m:t>g</m:t>
            </m:r>
          </m:e>
          <m:sup>
            <m:r>
              <w:rPr>
                <w:rFonts w:ascii="Cambria Math" w:hAnsi="Cambria Math"/>
                <w:szCs w:val="22"/>
              </w:rPr>
              <m:t>dir</m:t>
            </m:r>
          </m:sup>
        </m:sSup>
        <m:d>
          <m:dPr>
            <m:ctrlPr>
              <w:ins w:id="799" w:author="Kenneth Andersson R" w:date="2018-07-10T13:59:00Z">
                <w:rPr>
                  <w:rFonts w:ascii="Cambria Math" w:hAnsi="Cambria Math"/>
                  <w:i/>
                  <w:szCs w:val="22"/>
                </w:rPr>
              </w:ins>
            </m:ctrlPr>
          </m:dPr>
          <m:e>
            <m:sSub>
              <m:sSubPr>
                <m:ctrlPr>
                  <w:ins w:id="800" w:author="Kenneth Andersson R" w:date="2018-07-10T13:59:00Z">
                    <w:rPr>
                      <w:rFonts w:ascii="Cambria Math" w:hAnsi="Cambria Math"/>
                      <w:i/>
                      <w:szCs w:val="22"/>
                    </w:rPr>
                  </w:ins>
                </m:ctrlPr>
              </m:sSubPr>
              <m:e>
                <m:r>
                  <w:rPr>
                    <w:rFonts w:ascii="Cambria Math" w:hAnsi="Cambria Math"/>
                    <w:szCs w:val="22"/>
                  </w:rPr>
                  <m:t>i</m:t>
                </m:r>
              </m:e>
              <m:sub>
                <m:r>
                  <w:rPr>
                    <w:rFonts w:ascii="Cambria Math" w:hAnsi="Cambria Math"/>
                    <w:szCs w:val="22"/>
                  </w:rPr>
                  <m:t>0</m:t>
                </m:r>
              </m:sub>
            </m:sSub>
            <m:r>
              <w:rPr>
                <w:rFonts w:ascii="Cambria Math" w:hAnsi="Cambria Math"/>
                <w:szCs w:val="22"/>
              </w:rPr>
              <m:t>,</m:t>
            </m:r>
            <m:sSub>
              <m:sSubPr>
                <m:ctrlPr>
                  <w:ins w:id="801" w:author="Kenneth Andersson R" w:date="2018-07-10T13:59:00Z">
                    <w:rPr>
                      <w:rFonts w:ascii="Cambria Math" w:hAnsi="Cambria Math"/>
                      <w:i/>
                      <w:szCs w:val="22"/>
                    </w:rPr>
                  </w:ins>
                </m:ctrlPr>
              </m:sSubPr>
              <m:e>
                <m:r>
                  <w:rPr>
                    <w:rFonts w:ascii="Cambria Math" w:hAnsi="Cambria Math"/>
                    <w:szCs w:val="22"/>
                  </w:rPr>
                  <m:t>j</m:t>
                </m:r>
              </m:e>
              <m:sub>
                <m:r>
                  <w:rPr>
                    <w:rFonts w:ascii="Cambria Math" w:hAnsi="Cambria Math"/>
                    <w:szCs w:val="22"/>
                  </w:rPr>
                  <m:t>0</m:t>
                </m:r>
              </m:sub>
            </m:sSub>
          </m:e>
        </m:d>
      </m:oMath>
      <w:r>
        <w:t xml:space="preserve"> is the derivative at the top-left sample position of each 2×2 luma block.</w:t>
      </w:r>
    </w:p>
    <w:p w:rsidR="002F42EA" w:rsidRDefault="001160D0">
      <w:pPr>
        <w:jc w:val="left"/>
        <w:pPrChange w:id="802" w:author="Li Zhang" w:date="2018-07-11T00:00:00Z">
          <w:pPr>
            <w:jc w:val="center"/>
          </w:pPr>
        </w:pPrChange>
      </w:pPr>
      <w:r>
        <w:rPr>
          <w:noProof/>
          <w:lang w:val="en-US"/>
        </w:rPr>
        <w:lastRenderedPageBreak/>
        <w:drawing>
          <wp:anchor distT="0" distB="0" distL="114300" distR="114300" simplePos="0" relativeHeight="251663872" behindDoc="0" locked="0" layoutInCell="1" allowOverlap="1">
            <wp:simplePos x="0" y="0"/>
            <wp:positionH relativeFrom="column">
              <wp:posOffset>1885950</wp:posOffset>
            </wp:positionH>
            <wp:positionV relativeFrom="paragraph">
              <wp:posOffset>-9525</wp:posOffset>
            </wp:positionV>
            <wp:extent cx="2421890" cy="2762885"/>
            <wp:effectExtent l="0" t="0" r="0" b="0"/>
            <wp:wrapSquare wrapText="bothSides"/>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421890" cy="2762885"/>
                    </a:xfrm>
                    <a:prstGeom prst="rect">
                      <a:avLst/>
                    </a:prstGeom>
                    <a:noFill/>
                  </pic:spPr>
                </pic:pic>
              </a:graphicData>
            </a:graphic>
          </wp:anchor>
        </w:drawing>
      </w:r>
      <w:ins w:id="803" w:author="Lim, Wang-Q" w:date="2018-07-10T16:22:00Z">
        <w:r w:rsidR="00401281">
          <w:br w:type="textWrapping" w:clear="all"/>
        </w:r>
      </w:ins>
    </w:p>
    <w:p w:rsidR="001160D0" w:rsidRDefault="001160D0" w:rsidP="001160D0">
      <w:pPr>
        <w:pStyle w:val="Caption"/>
        <w:rPr>
          <w:i w:val="0"/>
        </w:rPr>
      </w:pPr>
      <w:bookmarkStart w:id="804" w:name="_Ref506477432"/>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sidRPr="00717DDC">
        <w:rPr>
          <w:i w:val="0"/>
          <w:noProof/>
        </w:rPr>
        <w:t>10</w:t>
      </w:r>
      <w:r w:rsidR="005E6368" w:rsidRPr="00717DDC">
        <w:rPr>
          <w:i w:val="0"/>
        </w:rPr>
        <w:fldChar w:fldCharType="end"/>
      </w:r>
      <w:bookmarkEnd w:id="804"/>
      <w:r w:rsidRPr="00717DDC">
        <w:rPr>
          <w:i w:val="0"/>
        </w:rPr>
        <w:t>.</w:t>
      </w:r>
      <w:r w:rsidRPr="00430700">
        <w:rPr>
          <w:i w:val="0"/>
        </w:rPr>
        <w:t xml:space="preserve"> Block classification for a 2×2 block. </w:t>
      </w:r>
      <w:r>
        <w:rPr>
          <w:i w:val="0"/>
        </w:rPr>
        <w:t>(</w:t>
      </w:r>
      <w:r w:rsidRPr="00430700">
        <w:rPr>
          <w:i w:val="0"/>
        </w:rPr>
        <w:t>Gray circles represent pixels for which derivatives are calculated</w:t>
      </w:r>
      <w:r>
        <w:rPr>
          <w:i w:val="0"/>
        </w:rPr>
        <w:t>)</w:t>
      </w:r>
    </w:p>
    <w:p w:rsidR="001160D0" w:rsidRDefault="001160D0" w:rsidP="001160D0">
      <w:r>
        <w:t>[2]</w:t>
      </w:r>
      <w:r>
        <w:tab/>
        <w:t>Questions to be answered</w:t>
      </w:r>
    </w:p>
    <w:p w:rsidR="00F91E8B" w:rsidRDefault="001160D0" w:rsidP="001160D0">
      <w:r>
        <w:tab/>
      </w:r>
      <w:r w:rsidR="00345146">
        <w:t xml:space="preserve">Q: </w:t>
      </w:r>
      <w:r>
        <w:t>Impact on the complexity and BD-rate performance.</w:t>
      </w:r>
    </w:p>
    <w:p w:rsidR="00345146" w:rsidRDefault="00345146" w:rsidP="00236E67">
      <w:pPr>
        <w:tabs>
          <w:tab w:val="clear" w:pos="720"/>
        </w:tabs>
        <w:ind w:left="540" w:hanging="540"/>
      </w:pPr>
      <w:r w:rsidRPr="00236E67">
        <w:t xml:space="preserve">   </w:t>
      </w:r>
      <w:r w:rsidRPr="0034482C">
        <w:rPr>
          <w:b/>
        </w:rPr>
        <w:t>A</w:t>
      </w:r>
      <w:r w:rsidRPr="00236E67">
        <w:t xml:space="preserve">: </w:t>
      </w:r>
      <w:r w:rsidR="00236E67">
        <w:t>F</w:t>
      </w:r>
      <w:r w:rsidRPr="00236E67">
        <w:t xml:space="preserve">or the highest temporal layer, the classification computational complexity could be reduced by 75% with </w:t>
      </w:r>
      <w:r w:rsidR="00C025F7" w:rsidRPr="00236E67">
        <w:t>3% decoding time saving and 0.09% loss for the RA</w:t>
      </w:r>
      <w:r w:rsidR="00FD597E" w:rsidRPr="00236E67">
        <w:t>.</w:t>
      </w:r>
    </w:p>
    <w:p w:rsidR="001160D0" w:rsidRDefault="001160D0" w:rsidP="001160D0">
      <w:pPr>
        <w:pStyle w:val="Heading4"/>
        <w:numPr>
          <w:ilvl w:val="0"/>
          <w:numId w:val="0"/>
        </w:numPr>
      </w:pPr>
      <w:r>
        <w:t xml:space="preserve">CE2.4.1.3 </w:t>
      </w:r>
      <w:hyperlink r:id="rId110" w:history="1">
        <w:r w:rsidR="00ED7343" w:rsidRPr="00ED7343">
          <w:rPr>
            <w:rStyle w:val="Hyperlink"/>
          </w:rPr>
          <w:t>JVET-K0215</w:t>
        </w:r>
      </w:hyperlink>
      <w:r>
        <w:t xml:space="preserve"> </w:t>
      </w:r>
      <w:r w:rsidR="005E6368">
        <w:fldChar w:fldCharType="begin"/>
      </w:r>
      <w:r>
        <w:instrText xml:space="preserve"> REF _Ref512330901 \r \h </w:instrText>
      </w:r>
      <w:r w:rsidR="005E6368">
        <w:fldChar w:fldCharType="separate"/>
      </w:r>
      <w:r>
        <w:t>[14]</w:t>
      </w:r>
      <w:r w:rsidR="005E6368">
        <w:fldChar w:fldCharType="end"/>
      </w:r>
    </w:p>
    <w:p w:rsidR="001160D0" w:rsidRDefault="001160D0" w:rsidP="001160D0">
      <w:r>
        <w:t>Two aspects have been proposed:</w:t>
      </w:r>
    </w:p>
    <w:p w:rsidR="001160D0" w:rsidRPr="008C20A8" w:rsidRDefault="001160D0" w:rsidP="00AA7A6C">
      <w:pPr>
        <w:pStyle w:val="ListParagraph"/>
        <w:numPr>
          <w:ilvl w:val="0"/>
          <w:numId w:val="5"/>
        </w:numPr>
        <w:rPr>
          <w:szCs w:val="22"/>
        </w:rPr>
      </w:pPr>
      <w:r w:rsidRPr="008C20A8">
        <w:rPr>
          <w:szCs w:val="22"/>
        </w:rPr>
        <w:t>filter coefficient prediction from predefined fixed filters are prohibited</w:t>
      </w:r>
    </w:p>
    <w:p w:rsidR="001160D0" w:rsidRPr="008C20A8" w:rsidRDefault="001160D0" w:rsidP="00AA7A6C">
      <w:pPr>
        <w:pStyle w:val="ListParagraph"/>
        <w:numPr>
          <w:ilvl w:val="0"/>
          <w:numId w:val="5"/>
        </w:numPr>
      </w:pPr>
      <w:r w:rsidRPr="008C20A8">
        <w:t>Replacing multiplication with bit-shifting</w:t>
      </w:r>
    </w:p>
    <w:p w:rsidR="001160D0" w:rsidRPr="008C20A8" w:rsidRDefault="001160D0" w:rsidP="001160D0">
      <w:pPr>
        <w:pStyle w:val="ListParagraph"/>
        <w:rPr>
          <w:szCs w:val="22"/>
        </w:rPr>
      </w:pPr>
      <w:r w:rsidRPr="008C20A8">
        <w:rPr>
          <w:szCs w:val="22"/>
        </w:rPr>
        <w:t>In the proposed ALF, the filter coefficients used in filtering of the luma component is divided into 2 groups. The first group contains that coefficients {L0, L1, L2, L3, L4, L5, L7, L8, L9, L10. L14, L15, L16, L17}, and the second group contains the rest of the coefficients. The first group coefficients are normatively restricted to use only the following set of values: {</w:t>
      </w:r>
      <w:r w:rsidRPr="008C20A8">
        <w:t>–</w:t>
      </w:r>
      <w:r w:rsidRPr="008C20A8">
        <w:rPr>
          <w:szCs w:val="22"/>
        </w:rPr>
        <w:t xml:space="preserve">64, </w:t>
      </w:r>
      <w:r w:rsidRPr="008C20A8">
        <w:t>–</w:t>
      </w:r>
      <w:r w:rsidRPr="008C20A8">
        <w:rPr>
          <w:szCs w:val="22"/>
        </w:rPr>
        <w:t xml:space="preserve">32, </w:t>
      </w:r>
      <w:r w:rsidRPr="008C20A8">
        <w:t>–</w:t>
      </w:r>
      <w:r w:rsidRPr="008C20A8">
        <w:rPr>
          <w:szCs w:val="22"/>
        </w:rPr>
        <w:t xml:space="preserve">16, </w:t>
      </w:r>
      <w:r w:rsidRPr="008C20A8">
        <w:t>–</w:t>
      </w:r>
      <w:r w:rsidRPr="008C20A8">
        <w:rPr>
          <w:szCs w:val="22"/>
        </w:rPr>
        <w:t xml:space="preserve">8, </w:t>
      </w:r>
      <w:r w:rsidRPr="008C20A8">
        <w:t>–</w:t>
      </w:r>
      <w:r w:rsidRPr="008C20A8">
        <w:rPr>
          <w:szCs w:val="22"/>
        </w:rPr>
        <w:t>4, 0, 4, 8, 16, 32, 64}, hence multiplication with those coefficients can be implemented as a single bit shit operation. The allowed filter coefficient values are mapped to {</w:t>
      </w:r>
      <w:r w:rsidRPr="008C20A8">
        <w:t>–</w:t>
      </w:r>
      <w:r w:rsidRPr="008C20A8">
        <w:rPr>
          <w:szCs w:val="22"/>
        </w:rPr>
        <w:t xml:space="preserve">5, </w:t>
      </w:r>
      <w:r w:rsidRPr="008C20A8">
        <w:t>–</w:t>
      </w:r>
      <w:r w:rsidRPr="008C20A8">
        <w:rPr>
          <w:szCs w:val="22"/>
        </w:rPr>
        <w:t xml:space="preserve">4, </w:t>
      </w:r>
      <w:r w:rsidRPr="008C20A8">
        <w:t>–</w:t>
      </w:r>
      <w:r w:rsidRPr="008C20A8">
        <w:rPr>
          <w:szCs w:val="22"/>
        </w:rPr>
        <w:t xml:space="preserve">3, </w:t>
      </w:r>
      <w:r w:rsidRPr="008C20A8">
        <w:t>–</w:t>
      </w:r>
      <w:r w:rsidRPr="008C20A8">
        <w:rPr>
          <w:szCs w:val="22"/>
        </w:rPr>
        <w:t xml:space="preserve">2, </w:t>
      </w:r>
      <w:r w:rsidRPr="008C20A8">
        <w:t>–</w:t>
      </w:r>
      <w:r w:rsidRPr="008C20A8">
        <w:rPr>
          <w:szCs w:val="22"/>
        </w:rPr>
        <w:t>1, 0, 1, 2, 3, 4, 5} respectively before binarization in order to reduce the signal</w:t>
      </w:r>
      <w:r>
        <w:rPr>
          <w:szCs w:val="22"/>
        </w:rPr>
        <w:t>l</w:t>
      </w:r>
      <w:r w:rsidRPr="008C20A8">
        <w:rPr>
          <w:szCs w:val="22"/>
        </w:rPr>
        <w:t>ing overhead.</w:t>
      </w:r>
    </w:p>
    <w:p w:rsidR="001160D0" w:rsidRDefault="001160D0" w:rsidP="001160D0">
      <w:pPr>
        <w:pStyle w:val="Heading4"/>
        <w:numPr>
          <w:ilvl w:val="0"/>
          <w:numId w:val="0"/>
        </w:numPr>
      </w:pPr>
      <w:r>
        <w:t xml:space="preserve">CE2.4.1.4 </w:t>
      </w:r>
      <w:hyperlink r:id="rId111" w:history="1">
        <w:r w:rsidR="00693B35" w:rsidRPr="00693B35">
          <w:rPr>
            <w:rStyle w:val="Hyperlink"/>
          </w:rPr>
          <w:t>JVET-K0371</w:t>
        </w:r>
      </w:hyperlink>
      <w:r>
        <w:t xml:space="preserve"> </w:t>
      </w:r>
      <w:r w:rsidR="005E6368">
        <w:fldChar w:fldCharType="begin"/>
      </w:r>
      <w:r>
        <w:instrText xml:space="preserve"> REF _Ref512330498 \r \h </w:instrText>
      </w:r>
      <w:r w:rsidR="005E6368">
        <w:fldChar w:fldCharType="separate"/>
      </w:r>
      <w:r>
        <w:t>[11]</w:t>
      </w:r>
      <w:r w:rsidR="005E6368">
        <w:fldChar w:fldCharType="end"/>
      </w:r>
    </w:p>
    <w:p w:rsidR="001160D0" w:rsidRDefault="001160D0" w:rsidP="00AA7A6C">
      <w:pPr>
        <w:pStyle w:val="ListParagraph"/>
        <w:numPr>
          <w:ilvl w:val="0"/>
          <w:numId w:val="7"/>
        </w:numPr>
      </w:pPr>
      <w:r>
        <w:t>T</w:t>
      </w:r>
      <w:r w:rsidRPr="00E2538D">
        <w:t>echnology to be investigated</w:t>
      </w:r>
    </w:p>
    <w:p w:rsidR="001160D0" w:rsidRPr="00177EFE" w:rsidRDefault="001160D0" w:rsidP="001160D0">
      <w:r w:rsidRPr="00177EFE">
        <w:t>As in JEM7.0</w:t>
      </w:r>
      <w:r w:rsidR="005331D7">
        <w:t xml:space="preserve"> and BMS</w:t>
      </w:r>
      <w:r w:rsidRPr="00177EFE">
        <w:t xml:space="preserve">, </w:t>
      </w:r>
      <w:r w:rsidRPr="00177EFE">
        <w:rPr>
          <w:szCs w:val="22"/>
        </w:rPr>
        <w:t>the diagonal gradients are taken into consideration during classification, geometric transformations of filter coefficients and prediction from fixed filters are also employed.</w:t>
      </w:r>
      <w:r w:rsidRPr="00177EFE">
        <w:rPr>
          <w:szCs w:val="22"/>
          <w:lang w:eastAsia="ja-JP"/>
        </w:rPr>
        <w:t xml:space="preserve"> For the luma component, each 2</w:t>
      </w:r>
      <w:r w:rsidR="00177EFE" w:rsidRPr="00177EFE">
        <w:rPr>
          <w:i/>
        </w:rPr>
        <w:t>×</w:t>
      </w:r>
      <w:r w:rsidRPr="00177EFE">
        <w:rPr>
          <w:szCs w:val="22"/>
          <w:lang w:eastAsia="ja-JP"/>
        </w:rPr>
        <w:t>2 block is classified based on its directionality and 2D Laplacian activity. Three filter supports are allowed, i.e., 9</w:t>
      </w:r>
      <w:r w:rsidRPr="00177EFE">
        <w:rPr>
          <w:i/>
        </w:rPr>
        <w:t>×</w:t>
      </w:r>
      <w:r w:rsidRPr="00177EFE">
        <w:rPr>
          <w:szCs w:val="22"/>
          <w:lang w:eastAsia="ja-JP"/>
        </w:rPr>
        <w:t>9, 7</w:t>
      </w:r>
      <w:r w:rsidRPr="00177EFE">
        <w:rPr>
          <w:i/>
        </w:rPr>
        <w:t>×</w:t>
      </w:r>
      <w:r w:rsidRPr="00177EFE">
        <w:t>7</w:t>
      </w:r>
      <w:r w:rsidRPr="00177EFE">
        <w:rPr>
          <w:szCs w:val="22"/>
          <w:lang w:eastAsia="ja-JP"/>
        </w:rPr>
        <w:t xml:space="preserve"> and 5</w:t>
      </w:r>
      <w:r w:rsidRPr="00177EFE">
        <w:t>×5 diamond filter supports. For each slice, one of the three filter supports is chosen according to rate-distortion cost and signaled in the bitstream.</w:t>
      </w:r>
      <w:r w:rsidRPr="00177EFE">
        <w:rPr>
          <w:szCs w:val="22"/>
          <w:lang w:eastAsia="ja-JP"/>
        </w:rPr>
        <w:t xml:space="preserve"> For the chroma component, there is no classification and only 5</w:t>
      </w:r>
      <w:r w:rsidRPr="00177EFE">
        <w:t>×5 diamond filter support is allowed without being signalled</w:t>
      </w:r>
      <w:r w:rsidRPr="00177EFE">
        <w:rPr>
          <w:szCs w:val="22"/>
          <w:lang w:eastAsia="ja-JP"/>
        </w:rPr>
        <w:t>.</w:t>
      </w:r>
    </w:p>
    <w:p w:rsidR="001160D0" w:rsidRDefault="001160D0" w:rsidP="00AA7A6C">
      <w:pPr>
        <w:pStyle w:val="ListParagraph"/>
        <w:numPr>
          <w:ilvl w:val="0"/>
          <w:numId w:val="7"/>
        </w:numPr>
      </w:pPr>
      <w:r>
        <w:t>Questions to be answered</w:t>
      </w:r>
    </w:p>
    <w:p w:rsidR="001160D0" w:rsidRPr="00966DD9" w:rsidRDefault="001160D0" w:rsidP="00AA7A6C">
      <w:pPr>
        <w:pStyle w:val="ListParagraph"/>
        <w:numPr>
          <w:ilvl w:val="0"/>
          <w:numId w:val="3"/>
        </w:numPr>
      </w:pPr>
      <w:r>
        <w:t xml:space="preserve">Coding performance impact of replacing </w:t>
      </w:r>
      <w:r>
        <w:rPr>
          <w:rFonts w:hint="eastAsia"/>
          <w:szCs w:val="22"/>
          <w:lang w:eastAsia="ja-JP"/>
        </w:rPr>
        <w:t>2</w:t>
      </w:r>
      <w:r w:rsidRPr="00430700">
        <w:rPr>
          <w:i/>
        </w:rPr>
        <w:t>×</w:t>
      </w:r>
      <w:r>
        <w:rPr>
          <w:rFonts w:hint="eastAsia"/>
          <w:szCs w:val="22"/>
          <w:lang w:eastAsia="ja-JP"/>
        </w:rPr>
        <w:t xml:space="preserve">2 </w:t>
      </w:r>
      <w:r>
        <w:rPr>
          <w:szCs w:val="22"/>
          <w:lang w:eastAsia="ja-JP"/>
        </w:rPr>
        <w:t xml:space="preserve">luma </w:t>
      </w:r>
      <w:r>
        <w:rPr>
          <w:rFonts w:hint="eastAsia"/>
          <w:szCs w:val="22"/>
          <w:lang w:eastAsia="ja-JP"/>
        </w:rPr>
        <w:t>block</w:t>
      </w:r>
      <w:r>
        <w:rPr>
          <w:szCs w:val="22"/>
          <w:lang w:eastAsia="ja-JP"/>
        </w:rPr>
        <w:t xml:space="preserve"> classification by 4</w:t>
      </w:r>
      <w:r w:rsidRPr="00430700">
        <w:rPr>
          <w:i/>
        </w:rPr>
        <w:t>×</w:t>
      </w:r>
      <w:r>
        <w:rPr>
          <w:szCs w:val="22"/>
          <w:lang w:eastAsia="ja-JP"/>
        </w:rPr>
        <w:t>4</w:t>
      </w:r>
      <w:r>
        <w:rPr>
          <w:rFonts w:hint="eastAsia"/>
          <w:szCs w:val="22"/>
          <w:lang w:eastAsia="ja-JP"/>
        </w:rPr>
        <w:t xml:space="preserve"> </w:t>
      </w:r>
      <w:r>
        <w:rPr>
          <w:szCs w:val="22"/>
          <w:lang w:eastAsia="ja-JP"/>
        </w:rPr>
        <w:t xml:space="preserve">luma </w:t>
      </w:r>
      <w:r>
        <w:rPr>
          <w:rFonts w:hint="eastAsia"/>
          <w:szCs w:val="22"/>
          <w:lang w:eastAsia="ja-JP"/>
        </w:rPr>
        <w:t>block</w:t>
      </w:r>
      <w:r w:rsidRPr="001712D7">
        <w:rPr>
          <w:szCs w:val="22"/>
          <w:lang w:eastAsia="ja-JP"/>
        </w:rPr>
        <w:t xml:space="preserve"> </w:t>
      </w:r>
      <w:r>
        <w:rPr>
          <w:szCs w:val="22"/>
          <w:lang w:eastAsia="ja-JP"/>
        </w:rPr>
        <w:t>classification.</w:t>
      </w:r>
    </w:p>
    <w:p w:rsidR="00966DD9" w:rsidRPr="00177EFE" w:rsidRDefault="00177EFE" w:rsidP="00236E67">
      <w:pPr>
        <w:tabs>
          <w:tab w:val="clear" w:pos="720"/>
        </w:tabs>
        <w:ind w:left="1080" w:hanging="360"/>
      </w:pPr>
      <w:r w:rsidRPr="00236E67">
        <w:rPr>
          <w:b/>
        </w:rPr>
        <w:lastRenderedPageBreak/>
        <w:t>A:</w:t>
      </w:r>
      <w:r>
        <w:t xml:space="preserve"> </w:t>
      </w:r>
      <w:r w:rsidR="00236E67">
        <w:t>0.11% loss with 10% decoding time saving (by comparing</w:t>
      </w:r>
      <w:r w:rsidR="00C23E8B">
        <w:t xml:space="preserve"> </w:t>
      </w:r>
      <w:r w:rsidR="00236E67">
        <w:t xml:space="preserve">CE2.4.1.4a vs CE2.4.1.4.c, CE2.4.1.4.e </w:t>
      </w:r>
      <w:r w:rsidR="00236E67">
        <w:rPr>
          <w:lang w:eastAsia="zh-CN"/>
        </w:rPr>
        <w:t>vs CE2.4.1.4.g)</w:t>
      </w:r>
    </w:p>
    <w:p w:rsidR="001160D0" w:rsidRPr="00D47DE2" w:rsidRDefault="001160D0" w:rsidP="00AA7A6C">
      <w:pPr>
        <w:pStyle w:val="ListParagraph"/>
        <w:numPr>
          <w:ilvl w:val="0"/>
          <w:numId w:val="3"/>
        </w:numPr>
      </w:pPr>
      <w:r w:rsidRPr="006B16E9">
        <w:t xml:space="preserve">Coding performance impact of limitation of one filter support for luma component, such as only </w:t>
      </w:r>
      <w:r w:rsidRPr="00560915">
        <w:rPr>
          <w:szCs w:val="22"/>
          <w:lang w:eastAsia="ja-JP"/>
        </w:rPr>
        <w:t>7</w:t>
      </w:r>
      <w:r w:rsidRPr="00560915">
        <w:rPr>
          <w:i/>
        </w:rPr>
        <w:t>×</w:t>
      </w:r>
      <w:r w:rsidRPr="006A0425">
        <w:t>7</w:t>
      </w:r>
      <w:r w:rsidRPr="006B16E9">
        <w:rPr>
          <w:szCs w:val="22"/>
          <w:lang w:eastAsia="ja-JP"/>
        </w:rPr>
        <w:t xml:space="preserve"> or 5</w:t>
      </w:r>
      <w:r w:rsidRPr="006A0425">
        <w:t>×5</w:t>
      </w:r>
      <w:r w:rsidRPr="00DD4BA0">
        <w:t xml:space="preserve"> </w:t>
      </w:r>
      <w:r>
        <w:t>diamond filter support</w:t>
      </w:r>
      <w:r w:rsidRPr="006B16E9">
        <w:rPr>
          <w:szCs w:val="22"/>
          <w:lang w:eastAsia="ja-JP"/>
        </w:rPr>
        <w:t>.</w:t>
      </w:r>
    </w:p>
    <w:p w:rsidR="00CB24A2" w:rsidRPr="00F32B76" w:rsidRDefault="00D47DE2" w:rsidP="00CB24A2">
      <w:pPr>
        <w:tabs>
          <w:tab w:val="clear" w:pos="720"/>
          <w:tab w:val="clear" w:pos="1080"/>
          <w:tab w:val="left" w:pos="990"/>
        </w:tabs>
        <w:ind w:left="990" w:hanging="270"/>
      </w:pPr>
      <w:r w:rsidRPr="00D47DE2">
        <w:rPr>
          <w:b/>
        </w:rPr>
        <w:t>A:</w:t>
      </w:r>
      <w:r w:rsidR="00F32B76">
        <w:t xml:space="preserve"> </w:t>
      </w:r>
      <w:r w:rsidR="00CB24A2">
        <w:t xml:space="preserve">Limiting filter size to 7x7 for luma component provides </w:t>
      </w:r>
      <w:r w:rsidRPr="00F32B76">
        <w:t>0.</w:t>
      </w:r>
      <w:r w:rsidR="00566486" w:rsidRPr="00F32B76">
        <w:t>20</w:t>
      </w:r>
      <w:r w:rsidRPr="00F32B76">
        <w:t>%</w:t>
      </w:r>
      <w:r w:rsidR="00566486" w:rsidRPr="00F32B76">
        <w:rPr>
          <w:rFonts w:hint="eastAsia"/>
        </w:rPr>
        <w:t>,</w:t>
      </w:r>
      <w:r w:rsidR="00566486" w:rsidRPr="00F32B76">
        <w:t xml:space="preserve"> 0.24%</w:t>
      </w:r>
      <w:r w:rsidRPr="00F32B76">
        <w:t xml:space="preserve"> loss</w:t>
      </w:r>
      <w:r w:rsidR="00566486" w:rsidRPr="00F32B76">
        <w:t xml:space="preserve"> for AI and RA, respectively</w:t>
      </w:r>
      <w:r w:rsidRPr="00F32B76">
        <w:t xml:space="preserve"> with </w:t>
      </w:r>
      <w:r w:rsidR="006A406F" w:rsidRPr="00F32B76">
        <w:rPr>
          <w:highlight w:val="yellow"/>
        </w:rPr>
        <w:t>xx</w:t>
      </w:r>
      <w:r w:rsidRPr="00F32B76">
        <w:t xml:space="preserve"> decoding time saving (by comparing</w:t>
      </w:r>
      <w:r w:rsidR="004A5592">
        <w:t xml:space="preserve"> </w:t>
      </w:r>
      <w:r w:rsidRPr="00F32B76">
        <w:t>CE2.4.1.4</w:t>
      </w:r>
      <w:r w:rsidR="00F32B76" w:rsidRPr="00F32B76">
        <w:t>.</w:t>
      </w:r>
      <w:r w:rsidRPr="00F32B76">
        <w:t xml:space="preserve">a vs </w:t>
      </w:r>
      <w:r w:rsidR="001C52D1" w:rsidRPr="00F32B76">
        <w:t>AhG13 ALF results</w:t>
      </w:r>
      <w:r w:rsidRPr="00F32B76">
        <w:t>)</w:t>
      </w:r>
      <w:r w:rsidR="00CB24A2" w:rsidRPr="00CB24A2">
        <w:t xml:space="preserve"> </w:t>
      </w:r>
      <w:r w:rsidR="00CB24A2">
        <w:t>or 0.18%, 0.24% and 0.32% loss for AI, RA, and LB configurations respectively, with 7% decoding runtime saving on average (by comparing CE2.4.1.4b vs CE2.4.1.4f tests)</w:t>
      </w:r>
    </w:p>
    <w:p w:rsidR="00D47DE2" w:rsidRPr="00F32B76" w:rsidRDefault="00D47DE2" w:rsidP="004A5592">
      <w:pPr>
        <w:tabs>
          <w:tab w:val="clear" w:pos="720"/>
          <w:tab w:val="clear" w:pos="1080"/>
          <w:tab w:val="left" w:pos="990"/>
        </w:tabs>
        <w:ind w:left="990" w:hanging="270"/>
      </w:pPr>
    </w:p>
    <w:p w:rsidR="00F30CD3" w:rsidRDefault="00F30CD3" w:rsidP="00F30CD3">
      <w:pPr>
        <w:pStyle w:val="Heading3"/>
      </w:pPr>
      <w:r>
        <w:t>CE2.4.2: High-Efficiency ALF</w:t>
      </w:r>
    </w:p>
    <w:p w:rsidR="00F30CD3" w:rsidRPr="00E840CB" w:rsidRDefault="00F30CD3" w:rsidP="004C7E49">
      <w:pPr>
        <w:pStyle w:val="Heading4"/>
        <w:numPr>
          <w:ilvl w:val="0"/>
          <w:numId w:val="0"/>
        </w:numPr>
        <w:ind w:left="864" w:hanging="864"/>
      </w:pPr>
      <w:r w:rsidRPr="00E840CB">
        <w:t>CE2.4.2.1 Multiple-feature based adaptive loop filter (</w:t>
      </w:r>
      <w:hyperlink r:id="rId112" w:history="1">
        <w:r w:rsidR="00E840CB" w:rsidRPr="00E840CB">
          <w:rPr>
            <w:rStyle w:val="Hyperlink"/>
          </w:rPr>
          <w:t>JVET-K0285</w:t>
        </w:r>
      </w:hyperlink>
      <w:r w:rsidRPr="00E840CB">
        <w:t xml:space="preserve"> </w:t>
      </w:r>
      <w:r w:rsidR="005E6368" w:rsidRPr="00E840CB">
        <w:fldChar w:fldCharType="begin"/>
      </w:r>
      <w:r w:rsidRPr="00E840CB">
        <w:instrText xml:space="preserve"> REF _Ref512331009 \r \h </w:instrText>
      </w:r>
      <w:r w:rsidR="005E6368" w:rsidRPr="00E840CB">
        <w:fldChar w:fldCharType="separate"/>
      </w:r>
      <w:r w:rsidRPr="00E840CB">
        <w:t>[7]</w:t>
      </w:r>
      <w:r w:rsidR="005E6368" w:rsidRPr="00E840CB">
        <w:fldChar w:fldCharType="end"/>
      </w:r>
      <w:r w:rsidRPr="00E840CB">
        <w:t>)</w:t>
      </w:r>
      <w:r w:rsidR="001B46C1" w:rsidRPr="00E840CB">
        <w:t xml:space="preserve"> </w:t>
      </w:r>
    </w:p>
    <w:p w:rsidR="00F30CD3" w:rsidRDefault="00F30CD3" w:rsidP="00AA7A6C">
      <w:pPr>
        <w:pStyle w:val="ListParagraph"/>
        <w:numPr>
          <w:ilvl w:val="0"/>
          <w:numId w:val="11"/>
        </w:numPr>
      </w:pPr>
      <w:r>
        <w:t>T</w:t>
      </w:r>
      <w:r w:rsidRPr="00E2538D">
        <w:t>echnology to be investigated</w:t>
      </w:r>
    </w:p>
    <w:p w:rsidR="00F30CD3" w:rsidRDefault="00F30CD3" w:rsidP="00F30CD3">
      <w:pPr>
        <w:spacing w:before="120" w:after="120"/>
        <w:rPr>
          <w:szCs w:val="22"/>
        </w:rPr>
      </w:pPr>
      <w:r>
        <w:rPr>
          <w:szCs w:val="22"/>
        </w:rPr>
        <w:t xml:space="preserve">The adaptive loop filter uses the same approach for filtering and signalling of filter coefficients as ALF (JEM). However, the classification for the luma component is modified. In general, a classification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is given as</w:t>
      </w:r>
    </w:p>
    <w:p w:rsidR="00F30CD3" w:rsidRDefault="001D4F7B" w:rsidP="00F30CD3">
      <w:pPr>
        <w:spacing w:before="0" w:line="360" w:lineRule="auto"/>
        <w:jc w:val="center"/>
        <w:rPr>
          <w:szCs w:val="22"/>
        </w:rPr>
      </w:pPr>
      <m:oMath>
        <m:sSubSup>
          <m:sSubSupPr>
            <m:ctrlPr>
              <w:ins w:id="805" w:author="Kenneth Andersson R" w:date="2018-07-10T13:59:00Z">
                <w:rPr>
                  <w:rFonts w:ascii="Cambria Math" w:hAnsi="Cambria Math"/>
                  <w:i/>
                  <w:szCs w:val="22"/>
                </w:rPr>
              </w:ins>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r>
          <w:rPr>
            <w:rFonts w:ascii="Cambria Math" w:hAnsi="Cambria Math"/>
            <w:szCs w:val="22"/>
          </w:rPr>
          <m:t>=</m:t>
        </m:r>
        <m:d>
          <m:dPr>
            <m:begChr m:val="{"/>
            <m:endChr m:val="}"/>
            <m:ctrlPr>
              <w:ins w:id="806" w:author="Kenneth Andersson R" w:date="2018-07-10T13:59:00Z">
                <w:rPr>
                  <w:rFonts w:ascii="Cambria Math" w:hAnsi="Cambria Math"/>
                  <w:i/>
                  <w:szCs w:val="22"/>
                </w:rPr>
              </w:ins>
            </m:ctrlPr>
          </m:dPr>
          <m:e>
            <m:d>
              <m:dPr>
                <m:ctrlPr>
                  <w:ins w:id="807" w:author="Kenneth Andersson R" w:date="2018-07-10T13:59:00Z">
                    <w:rPr>
                      <w:rFonts w:ascii="Cambria Math" w:hAnsi="Cambria Math"/>
                      <w:i/>
                      <w:szCs w:val="22"/>
                    </w:rPr>
                  </w:ins>
                </m:ctrlPr>
              </m:dPr>
              <m:e>
                <m:r>
                  <w:rPr>
                    <w:rFonts w:ascii="Cambria Math" w:hAnsi="Cambria Math"/>
                    <w:szCs w:val="22"/>
                  </w:rPr>
                  <m:t>i,j</m:t>
                </m:r>
              </m:e>
            </m:d>
            <m:r>
              <w:rPr>
                <w:rFonts w:ascii="Cambria Math" w:hAnsi="Cambria Math"/>
                <w:szCs w:val="22"/>
              </w:rPr>
              <m:t>∈I :D</m:t>
            </m:r>
            <m:d>
              <m:dPr>
                <m:ctrlPr>
                  <w:ins w:id="808" w:author="Kenneth Andersson R" w:date="2018-07-10T13:59:00Z">
                    <w:rPr>
                      <w:rFonts w:ascii="Cambria Math" w:hAnsi="Cambria Math"/>
                      <w:i/>
                      <w:szCs w:val="22"/>
                    </w:rPr>
                  </w:ins>
                </m:ctrlPr>
              </m:dPr>
              <m:e>
                <m:r>
                  <w:rPr>
                    <w:rFonts w:ascii="Cambria Math" w:hAnsi="Cambria Math"/>
                    <w:szCs w:val="22"/>
                  </w:rPr>
                  <m:t>i,j</m:t>
                </m:r>
              </m:e>
            </m:d>
            <m:r>
              <w:rPr>
                <w:rFonts w:ascii="Cambria Math" w:hAnsi="Cambria Math"/>
                <w:szCs w:val="22"/>
              </w:rPr>
              <m:t>=k</m:t>
            </m:r>
          </m:e>
        </m:d>
      </m:oMath>
      <w:r w:rsidR="00F30CD3">
        <w:rPr>
          <w:szCs w:val="22"/>
        </w:rPr>
        <w:t xml:space="preserve">       for      </w:t>
      </w:r>
      <m:oMath>
        <m:r>
          <w:rPr>
            <w:rFonts w:ascii="Cambria Math" w:hAnsi="Cambria Math"/>
            <w:szCs w:val="22"/>
          </w:rPr>
          <m:t>k=0,…,K-1</m:t>
        </m:r>
      </m:oMath>
    </w:p>
    <w:p w:rsidR="00F30CD3" w:rsidRDefault="00F30CD3" w:rsidP="00F30CD3">
      <w:pPr>
        <w:spacing w:before="120" w:after="120"/>
        <w:rPr>
          <w:szCs w:val="22"/>
        </w:rPr>
      </w:pPr>
      <w:r>
        <w:rPr>
          <w:szCs w:val="22"/>
        </w:rPr>
        <w:t xml:space="preserve">where </w:t>
      </w:r>
      <m:oMath>
        <m:r>
          <w:rPr>
            <w:rFonts w:ascii="Cambria Math" w:hAnsi="Cambria Math"/>
            <w:szCs w:val="22"/>
          </w:rPr>
          <m:t>I</m:t>
        </m:r>
      </m:oMath>
      <w:r>
        <w:rPr>
          <w:szCs w:val="22"/>
        </w:rPr>
        <w:t xml:space="preserve"> is a set of all sample locations of the reconstructed samples </w:t>
      </w:r>
      <m:oMath>
        <m:r>
          <w:rPr>
            <w:rFonts w:ascii="Cambria Math" w:hAnsi="Cambria Math"/>
            <w:szCs w:val="22"/>
          </w:rPr>
          <m:t>s'</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w:t>
      </w:r>
      <m:oMath>
        <m:r>
          <w:rPr>
            <w:rFonts w:ascii="Cambria Math" w:hAnsi="Cambria Math"/>
            <w:szCs w:val="22"/>
          </w:rPr>
          <m:t>D</m:t>
        </m:r>
      </m:oMath>
      <w:r>
        <w:rPr>
          <w:szCs w:val="22"/>
        </w:rPr>
        <w:t xml:space="preserve"> is a classifier that assign a class index </w:t>
      </w:r>
      <m:oMath>
        <m:r>
          <w:rPr>
            <w:rFonts w:ascii="Cambria Math" w:hAnsi="Cambria Math"/>
            <w:szCs w:val="22"/>
          </w:rPr>
          <m:t>k</m:t>
        </m:r>
        <m:r>
          <m:rPr>
            <m:sty m:val="p"/>
          </m:rPr>
          <w:rPr>
            <w:rFonts w:ascii="Cambria Math" w:hAnsi="Cambria Math"/>
            <w:szCs w:val="22"/>
          </w:rPr>
          <m:t xml:space="preserve"> ∈</m:t>
        </m:r>
        <m:d>
          <m:dPr>
            <m:begChr m:val="{"/>
            <m:endChr m:val="}"/>
            <m:ctrlPr>
              <w:ins w:id="809" w:author="Kenneth Andersson R" w:date="2018-07-10T13:59:00Z">
                <w:rPr>
                  <w:rFonts w:ascii="Cambria Math" w:hAnsi="Cambria Math"/>
                  <w:szCs w:val="22"/>
                </w:rPr>
              </w:ins>
            </m:ctrlPr>
          </m:dPr>
          <m:e>
            <m:r>
              <m:rPr>
                <m:sty m:val="p"/>
              </m:rPr>
              <w:rPr>
                <w:rFonts w:ascii="Cambria Math" w:hAnsi="Cambria Math"/>
                <w:szCs w:val="22"/>
              </w:rPr>
              <m:t>0,…,</m:t>
            </m:r>
            <m:r>
              <w:rPr>
                <w:rFonts w:ascii="Cambria Math" w:hAnsi="Cambria Math"/>
                <w:szCs w:val="22"/>
              </w:rPr>
              <m:t>K-1</m:t>
            </m:r>
          </m:e>
        </m:d>
      </m:oMath>
      <w:r>
        <w:rPr>
          <w:szCs w:val="22"/>
        </w:rPr>
        <w:t xml:space="preserve"> to each sample location </w:t>
      </w:r>
      <m:oMath>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Pr>
          <w:szCs w:val="22"/>
        </w:rPr>
        <w:t xml:space="preserve">.  And a class </w:t>
      </w:r>
      <m:oMath>
        <m:sSubSup>
          <m:sSubSupPr>
            <m:ctrlPr>
              <w:ins w:id="810" w:author="Kenneth Andersson R" w:date="2018-07-10T13:59:00Z">
                <w:rPr>
                  <w:rFonts w:ascii="Cambria Math" w:hAnsi="Cambria Math"/>
                  <w:szCs w:val="22"/>
                </w:rPr>
              </w:ins>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is the collection of all sample to which the class index </w:t>
      </w:r>
      <m:oMath>
        <m:r>
          <w:rPr>
            <w:rFonts w:ascii="Cambria Math" w:hAnsi="Cambria Math"/>
            <w:szCs w:val="22"/>
          </w:rPr>
          <m:t>k</m:t>
        </m:r>
      </m:oMath>
      <w:r>
        <w:rPr>
          <w:iCs/>
          <w:szCs w:val="22"/>
        </w:rPr>
        <w:t xml:space="preserve"> is assigned by the classifier </w:t>
      </w:r>
      <m:oMath>
        <m:r>
          <w:rPr>
            <w:rFonts w:ascii="Cambria Math" w:hAnsi="Cambria Math"/>
            <w:szCs w:val="22"/>
          </w:rPr>
          <m:t>D</m:t>
        </m:r>
      </m:oMath>
      <w:r>
        <w:rPr>
          <w:szCs w:val="22"/>
        </w:rPr>
        <w:t xml:space="preserve">. </w:t>
      </w:r>
      <m:oMath>
        <m:r>
          <w:rPr>
            <w:rFonts w:ascii="Cambria Math" w:hAnsi="Cambria Math"/>
            <w:szCs w:val="22"/>
          </w:rPr>
          <m:t>K</m:t>
        </m:r>
      </m:oMath>
      <w:r>
        <w:rPr>
          <w:iCs/>
          <w:szCs w:val="22"/>
        </w:rPr>
        <w:t xml:space="preserve"> specifies the number of classes. </w:t>
      </w:r>
      <w:r>
        <w:rPr>
          <w:szCs w:val="22"/>
        </w:rPr>
        <w:t xml:space="preserve">The MCALF supports four different classifiers, each of which provides </w:t>
      </w:r>
      <m:oMath>
        <m:r>
          <w:rPr>
            <w:rFonts w:ascii="Cambria Math" w:hAnsi="Cambria Math"/>
            <w:szCs w:val="22"/>
          </w:rPr>
          <m:t>K</m:t>
        </m:r>
        <m:r>
          <m:rPr>
            <m:sty m:val="p"/>
          </m:rPr>
          <w:rPr>
            <w:rFonts w:ascii="Cambria Math" w:hAnsi="Cambria Math"/>
            <w:szCs w:val="22"/>
          </w:rPr>
          <m:t>=25</m:t>
        </m:r>
      </m:oMath>
      <w:r>
        <w:rPr>
          <w:szCs w:val="22"/>
        </w:rPr>
        <w:t xml:space="preserve"> classes</w:t>
      </w:r>
      <m:oMath>
        <m:r>
          <m:rPr>
            <m:sty m:val="p"/>
          </m:rPr>
          <w:rPr>
            <w:rFonts w:ascii="Cambria Math" w:hAnsi="Cambria Math"/>
            <w:szCs w:val="22"/>
          </w:rPr>
          <m:t>.</m:t>
        </m:r>
      </m:oMath>
      <w:r>
        <w:rPr>
          <w:szCs w:val="22"/>
        </w:rPr>
        <w:t xml:space="preserve">  The classifier that is used in the decoder is specified by the syntax element </w:t>
      </w:r>
      <w:r>
        <w:rPr>
          <w:rFonts w:ascii="Courier New" w:hAnsi="Courier New" w:cs="Courier New"/>
          <w:sz w:val="20"/>
        </w:rPr>
        <w:t>classification_idx</w:t>
      </w:r>
      <w:r>
        <w:rPr>
          <w:szCs w:val="22"/>
        </w:rPr>
        <w:t xml:space="preserve">, which is transmitted at a slice level. Given the classes </w:t>
      </w:r>
      <m:oMath>
        <m:sSubSup>
          <m:sSubSupPr>
            <m:ctrlPr>
              <w:ins w:id="811" w:author="Kenneth Andersson R" w:date="2018-07-10T13:59:00Z">
                <w:rPr>
                  <w:rFonts w:ascii="Cambria Math" w:hAnsi="Cambria Math"/>
                  <w:szCs w:val="22"/>
                </w:rPr>
              </w:ins>
            </m:ctrlPr>
          </m:sSubSupPr>
          <m:e>
            <m:r>
              <w:rPr>
                <w:rFonts w:ascii="Cambria Math" w:hAnsi="Cambria Math"/>
                <w:szCs w:val="22"/>
              </w:rPr>
              <m:t>C</m:t>
            </m:r>
          </m:e>
          <m:sub>
            <m:r>
              <w:rPr>
                <w:rFonts w:ascii="Cambria Math" w:hAnsi="Cambria Math"/>
                <w:szCs w:val="22"/>
              </w:rPr>
              <m:t>k</m:t>
            </m:r>
          </m:sub>
          <m:sup>
            <m:r>
              <w:rPr>
                <w:rFonts w:ascii="Cambria Math" w:hAnsi="Cambria Math"/>
                <w:szCs w:val="22"/>
              </w:rPr>
              <m:t>D</m:t>
            </m:r>
          </m:sup>
        </m:sSubSup>
      </m:oMath>
      <w:r>
        <w:rPr>
          <w:szCs w:val="22"/>
        </w:rPr>
        <w:t xml:space="preserve">, with </w:t>
      </w:r>
      <m:oMath>
        <m:r>
          <w:rPr>
            <w:rFonts w:ascii="Cambria Math" w:hAnsi="Cambria Math"/>
            <w:szCs w:val="22"/>
          </w:rPr>
          <m:t>k</m:t>
        </m:r>
        <m:r>
          <m:rPr>
            <m:sty m:val="p"/>
          </m:rPr>
          <w:rPr>
            <w:rFonts w:ascii="Cambria Math" w:hAnsi="Cambria Math"/>
            <w:szCs w:val="22"/>
          </w:rPr>
          <m:t xml:space="preserve"> ∈</m:t>
        </m:r>
        <m:d>
          <m:dPr>
            <m:begChr m:val="{"/>
            <m:endChr m:val="}"/>
            <m:ctrlPr>
              <w:ins w:id="812" w:author="Kenneth Andersson R" w:date="2018-07-10T13:59:00Z">
                <w:rPr>
                  <w:rFonts w:ascii="Cambria Math" w:hAnsi="Cambria Math"/>
                  <w:szCs w:val="22"/>
                </w:rPr>
              </w:ins>
            </m:ctrlPr>
          </m:dPr>
          <m:e>
            <m:r>
              <m:rPr>
                <m:sty m:val="p"/>
              </m:rPr>
              <w:rPr>
                <w:rFonts w:ascii="Cambria Math" w:hAnsi="Cambria Math"/>
                <w:szCs w:val="22"/>
              </w:rPr>
              <m:t>0,…,</m:t>
            </m:r>
            <m:r>
              <w:rPr>
                <w:rFonts w:ascii="Cambria Math" w:hAnsi="Cambria Math"/>
                <w:szCs w:val="22"/>
              </w:rPr>
              <m:t>K-1</m:t>
            </m:r>
          </m:e>
        </m:d>
      </m:oMath>
      <w:r>
        <w:rPr>
          <w:szCs w:val="22"/>
        </w:rPr>
        <w:t>, the adaptive loop filter proceeds as in JEM.</w:t>
      </w:r>
    </w:p>
    <w:p w:rsidR="00F30CD3" w:rsidRDefault="00F30CD3" w:rsidP="00F30CD3">
      <w:pPr>
        <w:spacing w:before="120" w:after="120"/>
        <w:rPr>
          <w:szCs w:val="22"/>
        </w:rPr>
      </w:pPr>
      <w:r>
        <w:rPr>
          <w:szCs w:val="22"/>
        </w:rPr>
        <w:t xml:space="preserve">Depending on the value of </w:t>
      </w:r>
      <w:r>
        <w:rPr>
          <w:rFonts w:ascii="Courier New" w:hAnsi="Courier New" w:cs="Courier New"/>
          <w:sz w:val="20"/>
        </w:rPr>
        <w:t>classification_idx</w:t>
      </w:r>
      <w:r>
        <w:rPr>
          <w:szCs w:val="22"/>
        </w:rPr>
        <w:t>, the following applies:</w:t>
      </w:r>
    </w:p>
    <w:p w:rsidR="008160B5" w:rsidRPr="006F2452" w:rsidRDefault="008160B5" w:rsidP="00AA7A6C">
      <w:pPr>
        <w:pStyle w:val="ListParagraph"/>
        <w:numPr>
          <w:ilvl w:val="0"/>
          <w:numId w:val="18"/>
        </w:numPr>
        <w:tabs>
          <w:tab w:val="clear" w:pos="360"/>
        </w:tabs>
        <w:overflowPunct/>
        <w:spacing w:before="0"/>
        <w:textAlignment w:val="auto"/>
        <w:rPr>
          <w:ins w:id="813" w:author="Lim, Wang-Q" w:date="2018-07-10T16:20:00Z"/>
          <w:i/>
          <w:szCs w:val="22"/>
          <w:rPrChange w:id="814" w:author="Lim, Wang-Q" w:date="2018-07-10T16:20:00Z">
            <w:rPr>
              <w:ins w:id="815" w:author="Lim, Wang-Q" w:date="2018-07-10T16:20:00Z"/>
              <w:szCs w:val="22"/>
            </w:rPr>
          </w:rPrChange>
        </w:rPr>
      </w:pPr>
      <w:r>
        <w:rPr>
          <w:szCs w:val="22"/>
        </w:rPr>
        <w:t xml:space="preserve">If </w:t>
      </w:r>
      <w:r>
        <w:rPr>
          <w:rFonts w:ascii="Courier New" w:hAnsi="Courier New" w:cs="Courier New"/>
          <w:sz w:val="20"/>
        </w:rPr>
        <w:t>classification_idx</w:t>
      </w:r>
      <w:r>
        <w:rPr>
          <w:szCs w:val="22"/>
        </w:rPr>
        <w:t xml:space="preserve"> is equal to 0, the classifier </w:t>
      </w:r>
      <m:oMath>
        <m:sSub>
          <m:sSubPr>
            <m:ctrlPr>
              <w:ins w:id="816" w:author="Kenneth Andersson R" w:date="2018-07-10T13:59:00Z">
                <w:rPr>
                  <w:rFonts w:ascii="Cambria Math" w:hAnsi="Cambria Math"/>
                  <w:i/>
                  <w:szCs w:val="22"/>
                </w:rPr>
              </w:ins>
            </m:ctrlPr>
          </m:sSubPr>
          <m:e>
            <m:r>
              <w:rPr>
                <w:rFonts w:ascii="Cambria Math" w:hAnsi="Cambria Math"/>
                <w:szCs w:val="22"/>
              </w:rPr>
              <m:t>D</m:t>
            </m:r>
          </m:e>
          <m:sub>
            <m:r>
              <w:rPr>
                <w:rFonts w:ascii="Cambria Math" w:hAnsi="Cambria Math"/>
                <w:szCs w:val="22"/>
              </w:rPr>
              <m:t>G</m:t>
            </m:r>
          </m:sub>
        </m:sSub>
      </m:oMath>
      <w:r>
        <w:rPr>
          <w:szCs w:val="22"/>
        </w:rPr>
        <w:t xml:space="preserve"> specified for ALF in JEM is used. The classifier provides </w:t>
      </w:r>
      <m:oMath>
        <m:r>
          <w:rPr>
            <w:rFonts w:ascii="Cambria Math" w:hAnsi="Cambria Math"/>
            <w:szCs w:val="22"/>
          </w:rPr>
          <m:t>K=25</m:t>
        </m:r>
      </m:oMath>
      <w:r>
        <w:rPr>
          <w:szCs w:val="22"/>
        </w:rPr>
        <w:t xml:space="preserve"> classes. The samples are classified based on the direction and activity of local gradient in the reconstructed picture</w:t>
      </w:r>
      <m:oMath>
        <m:r>
          <w:rPr>
            <w:rFonts w:ascii="Cambria Math" w:hAnsi="Cambria Math"/>
            <w:szCs w:val="22"/>
          </w:rPr>
          <m:t>.</m:t>
        </m:r>
      </m:oMath>
    </w:p>
    <w:p w:rsidR="002F42EA" w:rsidRDefault="002F42EA">
      <w:pPr>
        <w:pStyle w:val="ListParagraph"/>
        <w:tabs>
          <w:tab w:val="clear" w:pos="360"/>
        </w:tabs>
        <w:overflowPunct/>
        <w:spacing w:before="0"/>
        <w:textAlignment w:val="auto"/>
        <w:rPr>
          <w:i/>
          <w:szCs w:val="22"/>
        </w:rPr>
        <w:pPrChange w:id="817" w:author="Lim, Wang-Q" w:date="2018-07-10T16:21:00Z">
          <w:pPr>
            <w:pStyle w:val="ListParagraph"/>
            <w:numPr>
              <w:numId w:val="18"/>
            </w:numPr>
            <w:tabs>
              <w:tab w:val="clear" w:pos="360"/>
            </w:tabs>
            <w:overflowPunct/>
            <w:spacing w:before="0"/>
            <w:ind w:hanging="360"/>
            <w:textAlignment w:val="auto"/>
          </w:pPr>
        </w:pPrChange>
      </w:pPr>
    </w:p>
    <w:p w:rsidR="008160B5" w:rsidRDefault="008160B5" w:rsidP="00AA7A6C">
      <w:pPr>
        <w:pStyle w:val="ListParagraph"/>
        <w:numPr>
          <w:ilvl w:val="0"/>
          <w:numId w:val="18"/>
        </w:numPr>
        <w:tabs>
          <w:tab w:val="clear" w:pos="360"/>
        </w:tabs>
        <w:overflowPunct/>
        <w:spacing w:before="0"/>
        <w:textAlignment w:val="auto"/>
        <w:rPr>
          <w:szCs w:val="22"/>
        </w:rPr>
      </w:pPr>
      <w:del w:id="818" w:author="Lim, Wang-Q" w:date="2018-07-10T16:17:00Z">
        <w:r w:rsidDel="006F2452">
          <w:rPr>
            <w:szCs w:val="22"/>
          </w:rPr>
          <w:delText xml:space="preserve"> </w:delText>
        </w:r>
      </w:del>
      <w:r>
        <w:rPr>
          <w:szCs w:val="22"/>
        </w:rPr>
        <w:t xml:space="preserve">Otherwise, if </w:t>
      </w:r>
      <w:r>
        <w:rPr>
          <w:rFonts w:ascii="Courier New" w:hAnsi="Courier New" w:cs="Courier New"/>
          <w:sz w:val="20"/>
        </w:rPr>
        <w:t>classification_idx</w:t>
      </w:r>
      <w:r>
        <w:rPr>
          <w:szCs w:val="22"/>
        </w:rPr>
        <w:t xml:space="preserve"> is equal to 1, a </w:t>
      </w:r>
      <w:r>
        <w:rPr>
          <w:i/>
          <w:szCs w:val="22"/>
        </w:rPr>
        <w:t>sample-based feature descriptor</w:t>
      </w:r>
      <w:r>
        <w:rPr>
          <w:szCs w:val="22"/>
        </w:rPr>
        <w:t xml:space="preserve"> </w:t>
      </w:r>
      <m:oMath>
        <m:sSub>
          <m:sSubPr>
            <m:ctrlPr>
              <w:ins w:id="819" w:author="Kenneth Andersson R" w:date="2018-07-10T13:59:00Z">
                <w:rPr>
                  <w:rFonts w:ascii="Cambria Math" w:hAnsi="Cambria Math"/>
                  <w:i/>
                  <w:szCs w:val="22"/>
                </w:rPr>
              </w:ins>
            </m:ctrlPr>
          </m:sSubPr>
          <m:e>
            <m:r>
              <w:rPr>
                <w:rFonts w:ascii="Cambria Math" w:hAnsi="Cambria Math"/>
                <w:szCs w:val="22"/>
              </w:rPr>
              <m:t>D</m:t>
            </m:r>
          </m:e>
          <m:sub>
            <m:r>
              <w:rPr>
                <w:rFonts w:ascii="Cambria Math" w:hAnsi="Cambria Math"/>
                <w:szCs w:val="22"/>
              </w:rPr>
              <m:t>S</m:t>
            </m:r>
          </m:sub>
        </m:sSub>
      </m:oMath>
      <w:r>
        <w:rPr>
          <w:szCs w:val="22"/>
        </w:rPr>
        <w:t xml:space="preserve"> is used</w:t>
      </w:r>
      <w:ins w:id="820" w:author="Lim, Wang-Q" w:date="2018-07-10T16:18:00Z">
        <w:r w:rsidR="006F2452">
          <w:rPr>
            <w:szCs w:val="22"/>
          </w:rPr>
          <w:t xml:space="preserve"> </w:t>
        </w:r>
      </w:ins>
      <w:moveToRangeStart w:id="821" w:author="Lim, Wang-Q" w:date="2018-07-10T16:18:00Z" w:name="move519002856"/>
      <w:moveTo w:id="822" w:author="Lim, Wang-Q" w:date="2018-07-10T16:18:00Z">
        <w:r w:rsidR="006F2452" w:rsidRPr="00CB5653">
          <w:rPr>
            <w:szCs w:val="22"/>
            <w:lang w:val="fr-FR"/>
          </w:rPr>
          <w:t xml:space="preserve">as classifier. </w:t>
        </w:r>
        <m:oMath>
          <m:r>
            <w:del w:id="823" w:author="Lim, Wang-Q" w:date="2018-07-10T16:39:00Z">
              <w:rPr>
                <w:rFonts w:ascii="Cambria Math" w:hAnsi="Cambria Math"/>
                <w:szCs w:val="22"/>
                <w:lang w:val="fr-FR"/>
              </w:rPr>
              <m:t xml:space="preserve"> </m:t>
            </w:del>
          </m:r>
          <m:sSub>
            <m:sSubPr>
              <m:ctrlPr>
                <w:ins w:id="824" w:author="Kenneth Andersson R" w:date="2018-07-10T17:35:00Z">
                  <w:rPr>
                    <w:rFonts w:ascii="Cambria Math" w:hAnsi="Cambria Math"/>
                    <w:i/>
                    <w:szCs w:val="22"/>
                  </w:rPr>
                </w:ins>
              </m:ctrlPr>
            </m:sSubPr>
            <m:e>
              <m:r>
                <w:rPr>
                  <w:rFonts w:ascii="Cambria Math" w:hAnsi="Cambria Math"/>
                  <w:szCs w:val="22"/>
                </w:rPr>
                <m:t>D</m:t>
              </m:r>
            </m:e>
            <m:sub>
              <m:r>
                <w:rPr>
                  <w:rFonts w:ascii="Cambria Math" w:hAnsi="Cambria Math"/>
                  <w:szCs w:val="22"/>
                </w:rPr>
                <m:t>S</m:t>
              </m:r>
            </m:sub>
          </m:sSub>
          <m:r>
            <w:rPr>
              <w:rFonts w:ascii="Cambria Math" w:hAnsi="Cambria Math"/>
              <w:szCs w:val="22"/>
              <w:lang w:val="fr-FR"/>
            </w:rPr>
            <m:t>(</m:t>
          </m:r>
          <m:r>
            <w:rPr>
              <w:rFonts w:ascii="Cambria Math" w:hAnsi="Cambria Math"/>
              <w:szCs w:val="22"/>
            </w:rPr>
            <m:t>i</m:t>
          </m:r>
          <m:r>
            <w:rPr>
              <w:rFonts w:ascii="Cambria Math" w:hAnsi="Cambria Math"/>
              <w:szCs w:val="22"/>
              <w:lang w:val="fr-FR"/>
            </w:rPr>
            <m:t>,</m:t>
          </m:r>
          <m:r>
            <w:rPr>
              <w:rFonts w:ascii="Cambria Math" w:hAnsi="Cambria Math"/>
              <w:szCs w:val="22"/>
            </w:rPr>
            <m:t>j</m:t>
          </m:r>
          <m:r>
            <w:rPr>
              <w:rFonts w:ascii="Cambria Math" w:hAnsi="Cambria Math"/>
              <w:szCs w:val="22"/>
              <w:lang w:val="fr-FR"/>
            </w:rPr>
            <m:t>)</m:t>
          </m:r>
        </m:oMath>
        <w:r w:rsidR="006F2452" w:rsidRPr="00CB5653">
          <w:rPr>
            <w:szCs w:val="22"/>
            <w:lang w:val="fr-FR"/>
          </w:rPr>
          <w:t xml:space="preserve"> </w:t>
        </w:r>
        <w:r w:rsidR="006F2452">
          <w:rPr>
            <w:szCs w:val="22"/>
          </w:rPr>
          <w:t xml:space="preserve">simply takes the quantized sample value of each sample </w:t>
        </w:r>
        <m:oMath>
          <m:r>
            <w:rPr>
              <w:rFonts w:ascii="Cambria Math" w:hAnsi="Cambria Math"/>
              <w:szCs w:val="22"/>
            </w:rPr>
            <m:t>s'</m:t>
          </m:r>
          <m:d>
            <m:dPr>
              <m:ctrlPr>
                <w:ins w:id="825" w:author="Kenneth Andersson R" w:date="2018-07-10T17:35:00Z">
                  <w:rPr>
                    <w:rFonts w:ascii="Cambria Math" w:hAnsi="Cambria Math"/>
                    <w:i/>
                    <w:szCs w:val="22"/>
                  </w:rPr>
                </w:ins>
              </m:ctrlPr>
            </m:dPr>
            <m:e>
              <m:r>
                <w:rPr>
                  <w:rFonts w:ascii="Cambria Math" w:hAnsi="Cambria Math"/>
                  <w:szCs w:val="22"/>
                </w:rPr>
                <m:t>i,j</m:t>
              </m:r>
            </m:e>
          </m:d>
        </m:oMath>
        <w:r w:rsidR="006F2452">
          <w:rPr>
            <w:szCs w:val="22"/>
          </w:rPr>
          <w:t xml:space="preserve"> according</w:t>
        </w:r>
      </w:moveTo>
      <w:moveToRangeEnd w:id="821"/>
      <w:ins w:id="826" w:author="Lim, Wang-Q" w:date="2018-07-10T16:19:00Z">
        <w:r w:rsidR="006F2452">
          <w:rPr>
            <w:szCs w:val="22"/>
          </w:rPr>
          <w:t xml:space="preserve"> to</w:t>
        </w:r>
      </w:ins>
      <w:del w:id="827" w:author="Lim, Wang-Q" w:date="2018-07-10T16:18:00Z">
        <w:r w:rsidDel="006F2452">
          <w:rPr>
            <w:szCs w:val="22"/>
          </w:rPr>
          <w:delText xml:space="preserve">   </w:delText>
        </w:r>
      </w:del>
      <w:r>
        <w:rPr>
          <w:szCs w:val="22"/>
        </w:rPr>
        <w:t xml:space="preserve">  </w:t>
      </w:r>
    </w:p>
    <w:p w:rsidR="008160B5" w:rsidDel="006F2452" w:rsidRDefault="008160B5" w:rsidP="008160B5">
      <w:pPr>
        <w:pStyle w:val="ListParagraph"/>
        <w:tabs>
          <w:tab w:val="clear" w:pos="360"/>
        </w:tabs>
        <w:overflowPunct/>
        <w:spacing w:before="0"/>
        <w:ind w:left="502"/>
        <w:rPr>
          <w:del w:id="828" w:author="Lim, Wang-Q" w:date="2018-07-10T16:19:00Z"/>
          <w:szCs w:val="22"/>
        </w:rPr>
      </w:pPr>
      <w:moveFromRangeStart w:id="829" w:author="Lim, Wang-Q" w:date="2018-07-10T16:18:00Z" w:name="move519002856"/>
      <w:moveFrom w:id="830" w:author="Lim, Wang-Q" w:date="2018-07-10T16:18:00Z">
        <w:r w:rsidRPr="00CB5653" w:rsidDel="006F2452">
          <w:rPr>
            <w:szCs w:val="22"/>
            <w:lang w:val="fr-FR"/>
          </w:rPr>
          <w:t xml:space="preserve">as classifier. </w:t>
        </w:r>
        <m:oMath>
          <m:r>
            <w:rPr>
              <w:rFonts w:ascii="Cambria Math" w:hAnsi="Cambria Math"/>
              <w:szCs w:val="22"/>
              <w:lang w:val="fr-FR"/>
            </w:rPr>
            <m:t xml:space="preserve"> </m:t>
          </m:r>
          <m:sSub>
            <m:sSubPr>
              <m:ctrlPr>
                <w:ins w:id="831" w:author="Kenneth Andersson R" w:date="2018-07-10T13:59:00Z">
                  <w:rPr>
                    <w:rFonts w:ascii="Cambria Math" w:hAnsi="Cambria Math"/>
                    <w:i/>
                    <w:szCs w:val="22"/>
                  </w:rPr>
                </w:ins>
              </m:ctrlPr>
            </m:sSubPr>
            <m:e>
              <m:r>
                <w:rPr>
                  <w:rFonts w:ascii="Cambria Math" w:hAnsi="Cambria Math"/>
                  <w:szCs w:val="22"/>
                </w:rPr>
                <m:t>D</m:t>
              </m:r>
            </m:e>
            <m:sub>
              <m:r>
                <w:rPr>
                  <w:rFonts w:ascii="Cambria Math" w:hAnsi="Cambria Math"/>
                  <w:szCs w:val="22"/>
                </w:rPr>
                <m:t>S</m:t>
              </m:r>
            </m:sub>
          </m:sSub>
          <m:r>
            <w:rPr>
              <w:rFonts w:ascii="Cambria Math" w:hAnsi="Cambria Math"/>
              <w:szCs w:val="22"/>
              <w:lang w:val="fr-FR"/>
            </w:rPr>
            <m:t>(</m:t>
          </m:r>
          <m:r>
            <w:rPr>
              <w:rFonts w:ascii="Cambria Math" w:hAnsi="Cambria Math"/>
              <w:szCs w:val="22"/>
            </w:rPr>
            <m:t>i</m:t>
          </m:r>
          <m:r>
            <w:rPr>
              <w:rFonts w:ascii="Cambria Math" w:hAnsi="Cambria Math"/>
              <w:szCs w:val="22"/>
              <w:lang w:val="fr-FR"/>
            </w:rPr>
            <m:t>,</m:t>
          </m:r>
          <m:r>
            <w:rPr>
              <w:rFonts w:ascii="Cambria Math" w:hAnsi="Cambria Math"/>
              <w:szCs w:val="22"/>
            </w:rPr>
            <m:t>j</m:t>
          </m:r>
          <m:r>
            <w:rPr>
              <w:rFonts w:ascii="Cambria Math" w:hAnsi="Cambria Math"/>
              <w:szCs w:val="22"/>
              <w:lang w:val="fr-FR"/>
            </w:rPr>
            <m:t>)</m:t>
          </m:r>
        </m:oMath>
        <w:r w:rsidRPr="00CB5653" w:rsidDel="006F2452">
          <w:rPr>
            <w:szCs w:val="22"/>
            <w:lang w:val="fr-FR"/>
          </w:rPr>
          <w:t xml:space="preserve"> </w:t>
        </w:r>
        <w:r w:rsidDel="006F2452">
          <w:rPr>
            <w:szCs w:val="22"/>
          </w:rPr>
          <w:t xml:space="preserve">simply takes the quantized sample value of each sample </w:t>
        </w:r>
        <m:oMath>
          <m:r>
            <w:rPr>
              <w:rFonts w:ascii="Cambria Math" w:hAnsi="Cambria Math"/>
              <w:szCs w:val="22"/>
            </w:rPr>
            <m:t>s'</m:t>
          </m:r>
          <m:d>
            <m:dPr>
              <m:ctrlPr>
                <w:ins w:id="832" w:author="Kenneth Andersson R" w:date="2018-07-10T13:59:00Z">
                  <w:rPr>
                    <w:rFonts w:ascii="Cambria Math" w:hAnsi="Cambria Math"/>
                    <w:i/>
                    <w:szCs w:val="22"/>
                  </w:rPr>
                </w:ins>
              </m:ctrlPr>
            </m:dPr>
            <m:e>
              <m:r>
                <w:rPr>
                  <w:rFonts w:ascii="Cambria Math" w:hAnsi="Cambria Math"/>
                  <w:szCs w:val="22"/>
                </w:rPr>
                <m:t>i,j</m:t>
              </m:r>
            </m:e>
          </m:d>
        </m:oMath>
        <w:r w:rsidDel="006F2452">
          <w:rPr>
            <w:szCs w:val="22"/>
          </w:rPr>
          <w:t xml:space="preserve"> accordin</w:t>
        </w:r>
        <w:del w:id="833" w:author="Lim, Wang-Q" w:date="2018-07-10T16:19:00Z">
          <w:r w:rsidDel="006F2452">
            <w:rPr>
              <w:szCs w:val="22"/>
            </w:rPr>
            <w:delText xml:space="preserve">g </w:delText>
          </w:r>
        </w:del>
      </w:moveFrom>
      <w:moveFromRangeEnd w:id="829"/>
      <w:del w:id="834" w:author="Lim, Wang-Q" w:date="2018-07-10T16:18:00Z">
        <w:r w:rsidDel="006F2452">
          <w:rPr>
            <w:szCs w:val="22"/>
          </w:rPr>
          <w:delText>to</w:delText>
        </w:r>
      </w:del>
    </w:p>
    <w:p w:rsidR="002F42EA" w:rsidRDefault="002F42EA">
      <w:pPr>
        <w:pStyle w:val="ListParagraph"/>
        <w:tabs>
          <w:tab w:val="clear" w:pos="360"/>
        </w:tabs>
        <w:overflowPunct/>
        <w:spacing w:before="0"/>
        <w:ind w:left="502"/>
        <w:pPrChange w:id="835" w:author="Lim, Wang-Q" w:date="2018-07-10T16:19:00Z">
          <w:pPr>
            <w:pStyle w:val="ListParagraph"/>
          </w:pPr>
        </w:pPrChange>
      </w:pPr>
    </w:p>
    <w:p w:rsidR="008160B5" w:rsidRDefault="00502C98" w:rsidP="008160B5">
      <w:pPr>
        <w:pStyle w:val="ListParagraph"/>
        <w:spacing w:before="0" w:line="360" w:lineRule="auto"/>
        <w:ind w:right="440"/>
        <w:jc w:val="center"/>
        <w:rPr>
          <w:szCs w:val="22"/>
        </w:rPr>
      </w:pPr>
      <w:r>
        <w:rPr>
          <w:noProof/>
        </w:rPr>
        <w:pict>
          <v:shape id="_x0000_i1046" type="#_x0000_t75" alt="" style="width:123pt;height:31.5pt;mso-width-percent:0;mso-height-percent:0;mso-width-percent:0;mso-height-percent:0" equationxml="&lt;">
            <v:imagedata r:id="rId113" o:title="" chromakey="white"/>
          </v:shape>
        </w:pict>
      </w:r>
    </w:p>
    <w:p w:rsidR="00D3420C" w:rsidRDefault="006F2452" w:rsidP="006F2452">
      <w:pPr>
        <w:pStyle w:val="ListParagraph"/>
        <w:spacing w:before="120" w:after="120"/>
        <w:ind w:left="0"/>
        <w:rPr>
          <w:ins w:id="836" w:author="Lim, Wang-Q" w:date="2018-07-10T16:42:00Z"/>
          <w:szCs w:val="22"/>
        </w:rPr>
      </w:pPr>
      <w:ins w:id="837" w:author="Lim, Wang-Q" w:date="2018-07-10T16:19:00Z">
        <w:r>
          <w:rPr>
            <w:szCs w:val="22"/>
          </w:rPr>
          <w:t xml:space="preserve">   </w:t>
        </w:r>
      </w:ins>
      <w:r w:rsidR="008160B5">
        <w:rPr>
          <w:szCs w:val="22"/>
        </w:rPr>
        <w:t xml:space="preserve">   </w:t>
      </w:r>
      <w:ins w:id="838" w:author="Lim, Wang-Q" w:date="2018-07-10T16:40:00Z">
        <w:r w:rsidR="00D3420C">
          <w:rPr>
            <w:szCs w:val="22"/>
          </w:rPr>
          <w:t xml:space="preserve"> </w:t>
        </w:r>
      </w:ins>
    </w:p>
    <w:p w:rsidR="00401281" w:rsidRDefault="00D3420C" w:rsidP="006F2452">
      <w:pPr>
        <w:pStyle w:val="ListParagraph"/>
        <w:spacing w:before="120" w:after="120"/>
        <w:ind w:left="0"/>
        <w:rPr>
          <w:ins w:id="839" w:author="Lim, Wang-Q" w:date="2018-07-10T16:23:00Z"/>
          <w:szCs w:val="22"/>
        </w:rPr>
      </w:pPr>
      <w:ins w:id="840" w:author="Lim, Wang-Q" w:date="2018-07-10T16:42:00Z">
        <w:r>
          <w:rPr>
            <w:szCs w:val="22"/>
          </w:rPr>
          <w:t xml:space="preserve">      </w:t>
        </w:r>
      </w:ins>
      <w:del w:id="841" w:author="Lim, Wang-Q" w:date="2018-07-10T16:40:00Z">
        <w:r w:rsidR="008160B5" w:rsidDel="00D3420C">
          <w:rPr>
            <w:szCs w:val="22"/>
          </w:rPr>
          <w:delText xml:space="preserve"> </w:delText>
        </w:r>
      </w:del>
      <w:r w:rsidR="008160B5">
        <w:rPr>
          <w:szCs w:val="22"/>
        </w:rPr>
        <w:t xml:space="preserve">where </w:t>
      </w:r>
      <m:oMath>
        <m:r>
          <w:rPr>
            <w:rFonts w:ascii="Cambria Math" w:hAnsi="Cambria Math"/>
            <w:szCs w:val="22"/>
          </w:rPr>
          <m:t>B</m:t>
        </m:r>
      </m:oMath>
      <w:r w:rsidR="008160B5">
        <w:rPr>
          <w:szCs w:val="22"/>
        </w:rPr>
        <w:t xml:space="preserve"> is the sample bit depth, the number of classes </w:t>
      </w:r>
      <m:oMath>
        <m:r>
          <w:rPr>
            <w:rFonts w:ascii="Cambria Math" w:hAnsi="Cambria Math"/>
            <w:szCs w:val="22"/>
          </w:rPr>
          <m:t>K</m:t>
        </m:r>
      </m:oMath>
      <w:r w:rsidR="008160B5">
        <w:rPr>
          <w:szCs w:val="22"/>
        </w:rPr>
        <w:t xml:space="preserve"> is set equal </w:t>
      </w:r>
      <m:oMath>
        <m:r>
          <w:rPr>
            <w:rFonts w:ascii="Cambria Math" w:hAnsi="Cambria Math"/>
            <w:szCs w:val="22"/>
          </w:rPr>
          <m:t>K</m:t>
        </m:r>
        <m:r>
          <m:rPr>
            <m:sty m:val="p"/>
          </m:rPr>
          <w:rPr>
            <w:rFonts w:ascii="Cambria Math" w:hAnsi="Cambria Math"/>
            <w:szCs w:val="22"/>
          </w:rPr>
          <m:t>=25</m:t>
        </m:r>
      </m:oMath>
      <w:r w:rsidR="008160B5">
        <w:rPr>
          <w:szCs w:val="22"/>
        </w:rPr>
        <w:t>, and the</w:t>
      </w:r>
      <w:ins w:id="842" w:author="Lim, Wang-Q" w:date="2018-07-10T16:24:00Z">
        <w:r w:rsidR="001808FF">
          <w:rPr>
            <w:szCs w:val="22"/>
          </w:rPr>
          <w:t xml:space="preserve"> operator</w:t>
        </w:r>
      </w:ins>
      <w:r w:rsidR="008160B5">
        <w:rPr>
          <w:szCs w:val="22"/>
        </w:rPr>
        <w:t xml:space="preserve"> </w:t>
      </w:r>
      <w:del w:id="843" w:author="Lim, Wang-Q" w:date="2018-07-10T16:19:00Z">
        <w:r w:rsidR="008160B5" w:rsidDel="006F2452">
          <w:rPr>
            <w:szCs w:val="22"/>
          </w:rPr>
          <w:delText>operator</w:delText>
        </w:r>
      </w:del>
      <w:ins w:id="844" w:author="Lim, Wang-Q" w:date="2018-07-10T16:19:00Z">
        <w:r w:rsidR="006F2452" w:rsidRPr="006F2452">
          <w:rPr>
            <w:szCs w:val="22"/>
          </w:rPr>
          <w:t xml:space="preserve"> </w:t>
        </w:r>
      </w:ins>
      <w:ins w:id="845" w:author="Lim, Wang-Q" w:date="2018-07-10T16:23:00Z">
        <w:r w:rsidR="00401281">
          <w:rPr>
            <w:szCs w:val="22"/>
          </w:rPr>
          <w:t xml:space="preserve">    </w:t>
        </w:r>
      </w:ins>
    </w:p>
    <w:p w:rsidR="006F2452" w:rsidRDefault="00401281" w:rsidP="006F2452">
      <w:pPr>
        <w:pStyle w:val="ListParagraph"/>
        <w:spacing w:before="120" w:after="120"/>
        <w:ind w:left="0"/>
        <w:rPr>
          <w:szCs w:val="22"/>
        </w:rPr>
      </w:pPr>
      <w:ins w:id="846" w:author="Lim, Wang-Q" w:date="2018-07-10T16:23:00Z">
        <w:r>
          <w:rPr>
            <w:szCs w:val="22"/>
          </w:rPr>
          <w:t xml:space="preserve">      </w:t>
        </w:r>
      </w:ins>
      <w:ins w:id="847" w:author="Lim, Wang-Q" w:date="2018-07-10T16:19:00Z">
        <w:r w:rsidR="005E6368">
          <w:rPr>
            <w:szCs w:val="22"/>
          </w:rPr>
          <w:fldChar w:fldCharType="begin"/>
        </w:r>
        <w:r w:rsidR="006F2452">
          <w:rPr>
            <w:szCs w:val="22"/>
          </w:rPr>
          <w:instrText xml:space="preserve"> QUOTE </w:instrText>
        </w:r>
        <w:r w:rsidR="00502C98">
          <w:rPr>
            <w:noProof/>
            <w:position w:val="-5"/>
          </w:rPr>
          <w:pict>
            <v:shape id="_x0000_i1047" type="#_x0000_t75" alt="" style="width:9.75pt;height:19.5pt;mso-width-percent:0;mso-height-percent:0;mso-width-percent:0;mso-height-percent:0" equationxml="&lt;">
              <v:imagedata r:id="rId114" o:title="" chromakey="white"/>
            </v:shape>
          </w:pict>
        </w:r>
        <w:r w:rsidR="006F2452">
          <w:rPr>
            <w:szCs w:val="22"/>
          </w:rPr>
          <w:instrText xml:space="preserve"> </w:instrText>
        </w:r>
        <w:r w:rsidR="005E6368">
          <w:rPr>
            <w:szCs w:val="22"/>
          </w:rPr>
          <w:fldChar w:fldCharType="separate"/>
        </w:r>
        <w:r w:rsidR="00502C98">
          <w:rPr>
            <w:noProof/>
            <w:position w:val="-5"/>
          </w:rPr>
          <w:pict>
            <v:shape id="_x0000_i1048" type="#_x0000_t75" alt="" style="width:9.75pt;height:19.5pt;mso-width-percent:0;mso-height-percent:0;mso-width-percent:0;mso-height-percent:0" equationxml="&lt;">
              <v:imagedata r:id="rId114" o:title="" chromakey="white"/>
            </v:shape>
          </w:pict>
        </w:r>
        <w:r w:rsidR="005E6368">
          <w:rPr>
            <w:szCs w:val="22"/>
          </w:rPr>
          <w:fldChar w:fldCharType="end"/>
        </w:r>
        <w:r w:rsidR="006F2452">
          <w:rPr>
            <w:szCs w:val="22"/>
          </w:rPr>
          <w:t xml:space="preserve"> </w:t>
        </w:r>
      </w:ins>
      <w:moveToRangeStart w:id="848" w:author="Lim, Wang-Q" w:date="2018-07-10T16:20:00Z" w:name="move519002928"/>
      <w:moveTo w:id="849" w:author="Lim, Wang-Q" w:date="2018-07-10T16:20:00Z">
        <w:del w:id="850" w:author="Lim, Wang-Q" w:date="2018-07-10T16:20:00Z">
          <w:r w:rsidR="006F2452" w:rsidDel="006F2452">
            <w:rPr>
              <w:szCs w:val="22"/>
            </w:rPr>
            <w:delText xml:space="preserve">    </w:delText>
          </w:r>
        </w:del>
        <w:r w:rsidR="006F2452">
          <w:rPr>
            <w:szCs w:val="22"/>
          </w:rPr>
          <w:t>specifies rounding to the largest integer not larger than the argument</w:t>
        </w:r>
        <m:oMath>
          <m:r>
            <w:rPr>
              <w:rFonts w:ascii="Cambria Math" w:hAnsi="Cambria Math"/>
              <w:szCs w:val="22"/>
            </w:rPr>
            <m:t>.</m:t>
          </m:r>
        </m:oMath>
        <w:r w:rsidR="006F2452">
          <w:rPr>
            <w:szCs w:val="22"/>
          </w:rPr>
          <w:t xml:space="preserve">  </w:t>
        </w:r>
      </w:moveTo>
    </w:p>
    <w:moveToRangeEnd w:id="848"/>
    <w:p w:rsidR="008160B5" w:rsidDel="00401281" w:rsidRDefault="006F2452">
      <w:pPr>
        <w:pStyle w:val="ListParagraph"/>
        <w:spacing w:before="120" w:after="120"/>
        <w:ind w:left="0"/>
        <w:rPr>
          <w:del w:id="851" w:author="Lim, Wang-Q" w:date="2018-07-10T16:23:00Z"/>
          <w:szCs w:val="22"/>
        </w:rPr>
      </w:pPr>
      <w:ins w:id="852" w:author="Lim, Wang-Q" w:date="2018-07-10T16:19:00Z">
        <w:r>
          <w:rPr>
            <w:szCs w:val="22"/>
          </w:rPr>
          <w:t xml:space="preserve">    </w:t>
        </w:r>
      </w:ins>
      <w:del w:id="853" w:author="Lim, Wang-Q" w:date="2018-07-10T16:19:00Z">
        <w:r w:rsidR="008160B5" w:rsidDel="006F2452">
          <w:rPr>
            <w:szCs w:val="22"/>
          </w:rPr>
          <w:delText xml:space="preserve"> </w:delText>
        </w:r>
        <w:r w:rsidR="005E6368" w:rsidDel="006F2452">
          <w:rPr>
            <w:szCs w:val="22"/>
          </w:rPr>
          <w:fldChar w:fldCharType="begin"/>
        </w:r>
        <w:r w:rsidR="008160B5" w:rsidDel="006F2452">
          <w:rPr>
            <w:szCs w:val="22"/>
          </w:rPr>
          <w:delInstrText xml:space="preserve"> QUOTE </w:delInstrText>
        </w:r>
        <w:r w:rsidR="00502C98">
          <w:rPr>
            <w:noProof/>
            <w:position w:val="-5"/>
          </w:rPr>
          <w:pict>
            <v:shape id="_x0000_i1049" type="#_x0000_t75" alt="" style="width:9.75pt;height:19.5pt;mso-width-percent:0;mso-height-percent:0;mso-width-percent:0;mso-height-percent:0" equationxml="&lt;">
              <v:imagedata r:id="rId114" o:title="" chromakey="white"/>
            </v:shape>
          </w:pict>
        </w:r>
        <w:r w:rsidR="008160B5" w:rsidDel="006F2452">
          <w:rPr>
            <w:szCs w:val="22"/>
          </w:rPr>
          <w:delInstrText xml:space="preserve"> </w:delInstrText>
        </w:r>
        <w:r w:rsidR="005E6368" w:rsidDel="006F2452">
          <w:rPr>
            <w:szCs w:val="22"/>
          </w:rPr>
          <w:fldChar w:fldCharType="separate"/>
        </w:r>
        <w:r w:rsidR="00502C98">
          <w:rPr>
            <w:noProof/>
            <w:position w:val="-5"/>
          </w:rPr>
          <w:pict>
            <v:shape id="_x0000_i1050" type="#_x0000_t75" alt="" style="width:9.75pt;height:19.5pt;mso-width-percent:0;mso-height-percent:0;mso-width-percent:0;mso-height-percent:0" equationxml="&lt;">
              <v:imagedata r:id="rId114" o:title="" chromakey="white"/>
            </v:shape>
          </w:pict>
        </w:r>
        <w:r w:rsidR="005E6368" w:rsidDel="006F2452">
          <w:rPr>
            <w:szCs w:val="22"/>
          </w:rPr>
          <w:fldChar w:fldCharType="end"/>
        </w:r>
        <w:r w:rsidR="008160B5" w:rsidDel="006F2452">
          <w:rPr>
            <w:szCs w:val="22"/>
          </w:rPr>
          <w:delText xml:space="preserve">      </w:delText>
        </w:r>
      </w:del>
    </w:p>
    <w:p w:rsidR="008160B5" w:rsidDel="006F2452" w:rsidRDefault="008160B5">
      <w:pPr>
        <w:pStyle w:val="ListParagraph"/>
        <w:spacing w:before="120" w:after="120"/>
        <w:ind w:left="0"/>
        <w:rPr>
          <w:del w:id="854" w:author="Lim, Wang-Q" w:date="2018-07-10T16:20:00Z"/>
          <w:szCs w:val="22"/>
        </w:rPr>
      </w:pPr>
      <w:moveFromRangeStart w:id="855" w:author="Lim, Wang-Q" w:date="2018-07-10T16:20:00Z" w:name="move519002928"/>
      <w:moveFrom w:id="856" w:author="Lim, Wang-Q" w:date="2018-07-10T16:20:00Z">
        <w:del w:id="857" w:author="Lim, Wang-Q" w:date="2018-07-10T16:23:00Z">
          <w:r w:rsidDel="00401281">
            <w:rPr>
              <w:szCs w:val="22"/>
            </w:rPr>
            <w:delText xml:space="preserve">    spe</w:delText>
          </w:r>
        </w:del>
        <w:r w:rsidDel="006F2452">
          <w:rPr>
            <w:szCs w:val="22"/>
          </w:rPr>
          <w:t>cifies rounding to the largest integer not larger than the argument</w:t>
        </w:r>
        <m:oMath>
          <m:r>
            <w:rPr>
              <w:rFonts w:ascii="Cambria Math" w:hAnsi="Cambria Math"/>
              <w:szCs w:val="22"/>
            </w:rPr>
            <m:t>.</m:t>
          </m:r>
        </m:oMath>
        <w:r w:rsidDel="006F2452">
          <w:rPr>
            <w:szCs w:val="22"/>
          </w:rPr>
          <w:t xml:space="preserve">  </w:t>
        </w:r>
      </w:moveFrom>
    </w:p>
    <w:moveFromRangeEnd w:id="855"/>
    <w:p w:rsidR="002F42EA" w:rsidRDefault="002F42EA">
      <w:pPr>
        <w:pStyle w:val="ListParagraph"/>
        <w:spacing w:before="120" w:after="120"/>
        <w:ind w:left="0"/>
        <w:pPrChange w:id="858" w:author="Lim, Wang-Q" w:date="2018-07-10T16:20:00Z">
          <w:pPr>
            <w:pStyle w:val="ListParagraph"/>
            <w:spacing w:before="120" w:after="120"/>
          </w:pPr>
        </w:pPrChange>
      </w:pPr>
    </w:p>
    <w:p w:rsidR="008160B5" w:rsidRDefault="008160B5" w:rsidP="00AA7A6C">
      <w:pPr>
        <w:pStyle w:val="ListParagraph"/>
        <w:numPr>
          <w:ilvl w:val="0"/>
          <w:numId w:val="18"/>
        </w:numPr>
        <w:tabs>
          <w:tab w:val="clear" w:pos="360"/>
        </w:tabs>
        <w:overflowPunct/>
        <w:spacing w:before="120" w:after="120"/>
        <w:ind w:left="714" w:hanging="357"/>
        <w:textAlignment w:val="auto"/>
        <w:rPr>
          <w:i/>
          <w:szCs w:val="22"/>
        </w:rPr>
      </w:pPr>
      <w:r>
        <w:rPr>
          <w:szCs w:val="22"/>
        </w:rPr>
        <w:lastRenderedPageBreak/>
        <w:t xml:space="preserve">Otherwise, if </w:t>
      </w:r>
      <w:r>
        <w:rPr>
          <w:rFonts w:ascii="Courier New" w:hAnsi="Courier New" w:cs="Courier New"/>
          <w:sz w:val="20"/>
        </w:rPr>
        <w:t>classification_idx</w:t>
      </w:r>
      <w:r>
        <w:rPr>
          <w:szCs w:val="22"/>
        </w:rPr>
        <w:t xml:space="preserve"> is equal to 2, a r</w:t>
      </w:r>
      <w:r>
        <w:rPr>
          <w:i/>
          <w:szCs w:val="22"/>
        </w:rPr>
        <w:t xml:space="preserve">anking with sample-based feature descriptor  </w:t>
      </w:r>
      <m:oMath>
        <m:sSubSup>
          <m:sSubSupPr>
            <m:ctrlPr>
              <w:ins w:id="859" w:author="Kenneth Andersson R" w:date="2018-07-10T13:59: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is used. The ranking</w:t>
      </w:r>
      <w:r>
        <w:rPr>
          <w:i/>
          <w:szCs w:val="22"/>
        </w:rPr>
        <w:t xml:space="preserve"> </w:t>
      </w:r>
      <w:r>
        <w:rPr>
          <w:szCs w:val="22"/>
        </w:rPr>
        <w:t xml:space="preserve">with sample-based feature descriptor </w:t>
      </w:r>
      <m:oMath>
        <m:sSubSup>
          <m:sSubSupPr>
            <m:ctrlPr>
              <w:ins w:id="860" w:author="Kenneth Andersson R" w:date="2018-07-10T13:59: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1</m:t>
            </m:r>
          </m:sup>
        </m:sSubSup>
      </m:oMath>
      <w:r>
        <w:rPr>
          <w:i/>
          <w:szCs w:val="22"/>
        </w:rPr>
        <w:t xml:space="preserve"> </w:t>
      </w:r>
      <w:r>
        <w:rPr>
          <w:szCs w:val="22"/>
        </w:rPr>
        <w:t xml:space="preserve">is specified as follows. Let </w:t>
      </w:r>
      <m:oMath>
        <m:sSub>
          <m:sSubPr>
            <m:ctrlPr>
              <w:ins w:id="861" w:author="Kenneth Andersson R" w:date="2018-07-10T13:59: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862" w:author="Kenneth Andersson R" w:date="2018-07-10T13:59:00Z">
                <w:rPr>
                  <w:rFonts w:ascii="Cambria Math" w:hAnsi="Cambria Math"/>
                  <w:i/>
                  <w:szCs w:val="22"/>
                </w:rPr>
              </w:ins>
            </m:ctrlPr>
          </m:dPr>
          <m:e>
            <m:r>
              <w:rPr>
                <w:rFonts w:ascii="Cambria Math" w:hAnsi="Cambria Math"/>
                <w:szCs w:val="22"/>
              </w:rPr>
              <m:t>i,j</m:t>
            </m:r>
          </m:e>
        </m:d>
      </m:oMath>
      <w:r>
        <w:rPr>
          <w:szCs w:val="22"/>
        </w:rPr>
        <w:t xml:space="preserve"> be a descriptor that ranks a sample value </w:t>
      </w:r>
      <m:oMath>
        <m:r>
          <w:rPr>
            <w:rFonts w:ascii="Cambria Math" w:hAnsi="Cambria Math"/>
            <w:szCs w:val="22"/>
          </w:rPr>
          <m:t>s'</m:t>
        </m:r>
        <m:d>
          <m:dPr>
            <m:ctrlPr>
              <w:ins w:id="863" w:author="Kenneth Andersson R" w:date="2018-07-10T13:59:00Z">
                <w:rPr>
                  <w:rFonts w:ascii="Cambria Math" w:hAnsi="Cambria Math"/>
                  <w:i/>
                  <w:szCs w:val="22"/>
                </w:rPr>
              </w:ins>
            </m:ctrlPr>
          </m:dPr>
          <m:e>
            <m:r>
              <w:rPr>
                <w:rFonts w:ascii="Cambria Math" w:hAnsi="Cambria Math"/>
                <w:szCs w:val="22"/>
              </w:rPr>
              <m:t>i,j</m:t>
            </m:r>
          </m:e>
        </m:d>
      </m:oMath>
      <w:r>
        <w:rPr>
          <w:szCs w:val="22"/>
        </w:rPr>
        <w:t xml:space="preserve"> in order of its magnitude compared to its 8 neighboring samples,</w:t>
      </w:r>
    </w:p>
    <w:p w:rsidR="008160B5" w:rsidRDefault="001D4F7B" w:rsidP="008160B5">
      <w:pPr>
        <w:spacing w:before="120" w:after="120"/>
        <w:ind w:left="357"/>
        <w:jc w:val="center"/>
        <w:rPr>
          <w:i/>
          <w:szCs w:val="22"/>
        </w:rPr>
      </w:pPr>
      <m:oMathPara>
        <m:oMath>
          <m:sSub>
            <m:sSubPr>
              <m:ctrlPr>
                <w:ins w:id="864" w:author="Kenneth Andersson R" w:date="2018-07-10T13:59: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865" w:author="Kenneth Andersson R" w:date="2018-07-10T13:59:00Z">
                  <w:rPr>
                    <w:rFonts w:ascii="Cambria Math" w:hAnsi="Cambria Math"/>
                    <w:i/>
                    <w:szCs w:val="22"/>
                  </w:rPr>
                </w:ins>
              </m:ctrlPr>
            </m:dPr>
            <m:e>
              <m:r>
                <w:rPr>
                  <w:rFonts w:ascii="Cambria Math" w:hAnsi="Cambria Math"/>
                  <w:szCs w:val="22"/>
                </w:rPr>
                <m:t>i,j</m:t>
              </m:r>
            </m:e>
          </m:d>
          <m:r>
            <w:rPr>
              <w:rFonts w:ascii="Cambria Math" w:hAnsi="Cambria Math"/>
              <w:szCs w:val="22"/>
            </w:rPr>
            <m:t>=</m:t>
          </m:r>
          <m:nary>
            <m:naryPr>
              <m:chr m:val="∑"/>
              <m:ctrlPr>
                <w:ins w:id="866" w:author="Kenneth Andersson R" w:date="2018-07-10T13:59:00Z">
                  <w:rPr>
                    <w:rFonts w:ascii="Cambria Math" w:hAnsi="Cambria Math"/>
                    <w:i/>
                    <w:szCs w:val="22"/>
                  </w:rPr>
                </w:ins>
              </m:ctrlPr>
            </m:naryPr>
            <m:sub>
              <m:r>
                <w:rPr>
                  <w:rFonts w:ascii="Cambria Math" w:hAnsi="Cambria Math"/>
                  <w:szCs w:val="22"/>
                </w:rPr>
                <m:t>k=i-1</m:t>
              </m:r>
            </m:sub>
            <m:sup>
              <m:r>
                <w:rPr>
                  <w:rFonts w:ascii="Cambria Math" w:hAnsi="Cambria Math"/>
                  <w:szCs w:val="22"/>
                </w:rPr>
                <m:t>i+1</m:t>
              </m:r>
            </m:sup>
            <m:e>
              <m:nary>
                <m:naryPr>
                  <m:chr m:val="∑"/>
                  <m:ctrlPr>
                    <w:ins w:id="867" w:author="Kenneth Andersson R" w:date="2018-07-10T13:59:00Z">
                      <w:rPr>
                        <w:rFonts w:ascii="Cambria Math" w:hAnsi="Cambria Math"/>
                        <w:i/>
                        <w:szCs w:val="22"/>
                      </w:rPr>
                    </w:ins>
                  </m:ctrlPr>
                </m:naryPr>
                <m:sub>
                  <m:r>
                    <m:rPr>
                      <m:scr m:val="script"/>
                    </m:rPr>
                    <w:rPr>
                      <w:rFonts w:ascii="Cambria Math" w:hAnsi="Cambria Math"/>
                      <w:szCs w:val="22"/>
                    </w:rPr>
                    <m:t>l=</m:t>
                  </m:r>
                  <m:r>
                    <w:rPr>
                      <w:rFonts w:ascii="Cambria Math" w:hAnsi="Cambria Math"/>
                      <w:szCs w:val="22"/>
                    </w:rPr>
                    <m:t>j-1</m:t>
                  </m:r>
                </m:sub>
                <m:sup>
                  <m:r>
                    <w:rPr>
                      <w:rFonts w:ascii="Cambria Math" w:hAnsi="Cambria Math"/>
                      <w:szCs w:val="22"/>
                    </w:rPr>
                    <m:t>j+1</m:t>
                  </m:r>
                </m:sup>
                <m:e>
                  <m:d>
                    <m:dPr>
                      <m:ctrlPr>
                        <w:ins w:id="868" w:author="Kenneth Andersson R" w:date="2018-07-10T13:59:00Z">
                          <w:rPr>
                            <w:rFonts w:ascii="Cambria Math" w:hAnsi="Cambria Math"/>
                            <w:i/>
                            <w:szCs w:val="22"/>
                          </w:rPr>
                        </w:ins>
                      </m:ctrlPr>
                    </m:dPr>
                    <m:e>
                      <m:r>
                        <w:rPr>
                          <w:rFonts w:ascii="Cambria Math" w:hAnsi="Cambria Math"/>
                          <w:szCs w:val="22"/>
                        </w:rPr>
                        <m:t xml:space="preserve"> </m:t>
                      </m:r>
                      <m:sSup>
                        <m:sSupPr>
                          <m:ctrlPr>
                            <w:ins w:id="869" w:author="Kenneth Andersson R" w:date="2018-07-10T13:59:00Z">
                              <w:rPr>
                                <w:rFonts w:ascii="Cambria Math" w:hAnsi="Cambria Math"/>
                                <w:i/>
                                <w:szCs w:val="22"/>
                              </w:rPr>
                            </w:ins>
                          </m:ctrlPr>
                        </m:sSupPr>
                        <m:e>
                          <m:r>
                            <w:rPr>
                              <w:rFonts w:ascii="Cambria Math" w:hAnsi="Cambria Math"/>
                              <w:szCs w:val="22"/>
                            </w:rPr>
                            <m:t>s</m:t>
                          </m:r>
                        </m:e>
                        <m:sup>
                          <m:r>
                            <w:rPr>
                              <w:rFonts w:ascii="Cambria Math" w:hAnsi="Cambria Math"/>
                              <w:szCs w:val="22"/>
                            </w:rPr>
                            <m:t>'</m:t>
                          </m:r>
                        </m:sup>
                      </m:sSup>
                      <m:d>
                        <m:dPr>
                          <m:ctrlPr>
                            <w:ins w:id="870" w:author="Kenneth Andersson R" w:date="2018-07-10T13:59:00Z">
                              <w:rPr>
                                <w:rFonts w:ascii="Cambria Math" w:hAnsi="Cambria Math"/>
                                <w:i/>
                                <w:szCs w:val="22"/>
                              </w:rPr>
                            </w:ins>
                          </m:ctrlPr>
                        </m:dPr>
                        <m:e>
                          <m:r>
                            <w:rPr>
                              <w:rFonts w:ascii="Cambria Math" w:hAnsi="Cambria Math"/>
                              <w:szCs w:val="22"/>
                            </w:rPr>
                            <m:t>i,j</m:t>
                          </m:r>
                        </m:e>
                      </m:d>
                      <m:r>
                        <w:rPr>
                          <w:rFonts w:ascii="Cambria Math" w:hAnsi="Cambria Math"/>
                          <w:szCs w:val="22"/>
                        </w:rPr>
                        <m:t>&lt;s'</m:t>
                      </m:r>
                      <m:d>
                        <m:dPr>
                          <m:ctrlPr>
                            <w:ins w:id="871" w:author="Kenneth Andersson R" w:date="2018-07-10T13:59:00Z">
                              <w:rPr>
                                <w:rFonts w:ascii="Cambria Math" w:hAnsi="Cambria Math"/>
                                <w:i/>
                                <w:szCs w:val="22"/>
                              </w:rPr>
                            </w:ins>
                          </m:ctrlPr>
                        </m:dPr>
                        <m:e>
                          <m:r>
                            <w:rPr>
                              <w:rFonts w:ascii="Cambria Math" w:hAnsi="Cambria Math"/>
                              <w:szCs w:val="22"/>
                            </w:rPr>
                            <m:t>k</m:t>
                          </m:r>
                          <m:r>
                            <m:rPr>
                              <m:scr m:val="script"/>
                            </m:rPr>
                            <w:rPr>
                              <w:rFonts w:ascii="Cambria Math" w:hAnsi="Cambria Math"/>
                              <w:szCs w:val="22"/>
                            </w:rPr>
                            <m:t>,l</m:t>
                          </m:r>
                        </m:e>
                      </m:d>
                      <m:r>
                        <w:rPr>
                          <w:rFonts w:ascii="Cambria Math" w:hAnsi="Cambria Math"/>
                          <w:szCs w:val="22"/>
                        </w:rPr>
                        <m:t xml:space="preserve">  ?  1  : 0 </m:t>
                      </m:r>
                    </m:e>
                  </m:d>
                </m:e>
              </m:nary>
            </m:e>
          </m:nary>
          <m:r>
            <w:rPr>
              <w:rFonts w:ascii="Cambria Math" w:hAnsi="Cambria Math"/>
              <w:szCs w:val="22"/>
            </w:rPr>
            <m:t>.</m:t>
          </m:r>
        </m:oMath>
      </m:oMathPara>
    </w:p>
    <w:p w:rsidR="008160B5" w:rsidRDefault="008160B5" w:rsidP="008160B5">
      <w:pPr>
        <w:spacing w:before="120" w:after="120"/>
        <w:ind w:left="720"/>
        <w:rPr>
          <w:szCs w:val="22"/>
        </w:rPr>
      </w:pPr>
      <w:r>
        <w:rPr>
          <w:szCs w:val="22"/>
        </w:rPr>
        <w:t xml:space="preserve">The descriptor </w:t>
      </w:r>
      <m:oMath>
        <m:sSub>
          <m:sSubPr>
            <m:ctrlPr>
              <w:ins w:id="872" w:author="Kenneth Andersson R" w:date="2018-07-10T13:59: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873" w:author="Kenneth Andersson R" w:date="2018-07-10T13:59:00Z">
                <w:rPr>
                  <w:rFonts w:ascii="Cambria Math" w:hAnsi="Cambria Math"/>
                  <w:i/>
                  <w:szCs w:val="22"/>
                </w:rPr>
              </w:ins>
            </m:ctrlPr>
          </m:dPr>
          <m:e>
            <m:r>
              <w:rPr>
                <w:rFonts w:ascii="Cambria Math" w:hAnsi="Cambria Math"/>
                <w:szCs w:val="22"/>
              </w:rPr>
              <m:t>i,j</m:t>
            </m:r>
          </m:e>
        </m:d>
      </m:oMath>
      <w:r>
        <w:rPr>
          <w:szCs w:val="22"/>
        </w:rPr>
        <w:t xml:space="preserve"> can take values in the range of 0 to 8, inclusive. If the sample </w:t>
      </w:r>
      <m:oMath>
        <m:r>
          <w:rPr>
            <w:rFonts w:ascii="Cambria Math" w:hAnsi="Cambria Math"/>
            <w:szCs w:val="22"/>
          </w:rPr>
          <m:t>s'</m:t>
        </m:r>
        <m:d>
          <m:dPr>
            <m:ctrlPr>
              <w:ins w:id="874" w:author="Kenneth Andersson R" w:date="2018-07-10T13:59:00Z">
                <w:rPr>
                  <w:rFonts w:ascii="Cambria Math" w:hAnsi="Cambria Math"/>
                  <w:i/>
                  <w:szCs w:val="22"/>
                </w:rPr>
              </w:ins>
            </m:ctrlPr>
          </m:dPr>
          <m:e>
            <m:r>
              <w:rPr>
                <w:rFonts w:ascii="Cambria Math" w:hAnsi="Cambria Math"/>
                <w:szCs w:val="22"/>
              </w:rPr>
              <m:t>i,j</m:t>
            </m:r>
          </m:e>
        </m:d>
      </m:oMath>
      <w:r>
        <w:rPr>
          <w:szCs w:val="22"/>
        </w:rPr>
        <w:t xml:space="preserve"> is the largest sample inside the </w:t>
      </w:r>
      <m:oMath>
        <m:r>
          <w:rPr>
            <w:rFonts w:ascii="Cambria Math" w:hAnsi="Cambria Math"/>
            <w:szCs w:val="22"/>
          </w:rPr>
          <m:t>3×3</m:t>
        </m:r>
      </m:oMath>
      <w:r>
        <w:rPr>
          <w:szCs w:val="22"/>
        </w:rPr>
        <w:t xml:space="preserve"> block centered around </w:t>
      </w:r>
      <m:oMath>
        <m:d>
          <m:dPr>
            <m:ctrlPr>
              <w:ins w:id="875" w:author="Kenneth Andersson R" w:date="2018-07-10T13:59:00Z">
                <w:rPr>
                  <w:rFonts w:ascii="Cambria Math" w:hAnsi="Cambria Math"/>
                  <w:i/>
                  <w:szCs w:val="22"/>
                </w:rPr>
              </w:ins>
            </m:ctrlPr>
          </m:dPr>
          <m:e>
            <m:r>
              <w:rPr>
                <w:rFonts w:ascii="Cambria Math" w:hAnsi="Cambria Math"/>
                <w:szCs w:val="22"/>
              </w:rPr>
              <m:t>i,j</m:t>
            </m:r>
          </m:e>
        </m:d>
      </m:oMath>
      <w:r>
        <w:rPr>
          <w:szCs w:val="22"/>
        </w:rPr>
        <w:t xml:space="preserve">, the value of </w:t>
      </w:r>
      <m:oMath>
        <m:sSub>
          <m:sSubPr>
            <m:ctrlPr>
              <w:ins w:id="876" w:author="Kenneth Andersson R" w:date="2018-07-10T13:59: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877" w:author="Kenneth Andersson R" w:date="2018-07-10T13:59:00Z">
                <w:rPr>
                  <w:rFonts w:ascii="Cambria Math" w:hAnsi="Cambria Math"/>
                  <w:i/>
                  <w:szCs w:val="22"/>
                </w:rPr>
              </w:ins>
            </m:ctrlPr>
          </m:dPr>
          <m:e>
            <m:r>
              <w:rPr>
                <w:rFonts w:ascii="Cambria Math" w:hAnsi="Cambria Math"/>
                <w:szCs w:val="22"/>
              </w:rPr>
              <m:t>i,j</m:t>
            </m:r>
          </m:e>
        </m:d>
      </m:oMath>
      <w:r>
        <w:rPr>
          <w:szCs w:val="22"/>
        </w:rPr>
        <w:t xml:space="preserve"> is equal to 0. If </w:t>
      </w:r>
      <m:oMath>
        <m:r>
          <w:rPr>
            <w:rFonts w:ascii="Cambria Math" w:hAnsi="Cambria Math"/>
            <w:szCs w:val="22"/>
          </w:rPr>
          <m:t>s'</m:t>
        </m:r>
        <m:d>
          <m:dPr>
            <m:ctrlPr>
              <w:ins w:id="878" w:author="Kenneth Andersson R" w:date="2018-07-10T13:59:00Z">
                <w:rPr>
                  <w:rFonts w:ascii="Cambria Math" w:hAnsi="Cambria Math"/>
                  <w:i/>
                  <w:szCs w:val="22"/>
                </w:rPr>
              </w:ins>
            </m:ctrlPr>
          </m:dPr>
          <m:e>
            <m:r>
              <w:rPr>
                <w:rFonts w:ascii="Cambria Math" w:hAnsi="Cambria Math"/>
                <w:szCs w:val="22"/>
              </w:rPr>
              <m:t>i,j</m:t>
            </m:r>
          </m:e>
        </m:d>
      </m:oMath>
      <w:r>
        <w:rPr>
          <w:szCs w:val="22"/>
        </w:rPr>
        <w:t xml:space="preserve"> is the second largest sample, </w:t>
      </w:r>
      <m:oMath>
        <m:sSub>
          <m:sSubPr>
            <m:ctrlPr>
              <w:ins w:id="879" w:author="Kenneth Andersson R" w:date="2018-07-10T13:59: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880" w:author="Kenneth Andersson R" w:date="2018-07-10T13:59:00Z">
                <w:rPr>
                  <w:rFonts w:ascii="Cambria Math" w:hAnsi="Cambria Math"/>
                  <w:i/>
                  <w:szCs w:val="22"/>
                </w:rPr>
              </w:ins>
            </m:ctrlPr>
          </m:dPr>
          <m:e>
            <m:r>
              <w:rPr>
                <w:rFonts w:ascii="Cambria Math" w:hAnsi="Cambria Math"/>
                <w:szCs w:val="22"/>
              </w:rPr>
              <m:t>i,j</m:t>
            </m:r>
          </m:e>
        </m:d>
      </m:oMath>
      <w:r>
        <w:rPr>
          <w:szCs w:val="22"/>
        </w:rPr>
        <w:t xml:space="preserve"> is equal to 1, etc.  After that, the value of </w:t>
      </w:r>
      <m:oMath>
        <m:sSub>
          <m:sSubPr>
            <m:ctrlPr>
              <w:ins w:id="881" w:author="Kenneth Andersson R" w:date="2018-07-10T13:59: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882" w:author="Kenneth Andersson R" w:date="2018-07-10T13:59:00Z">
                <w:rPr>
                  <w:rFonts w:ascii="Cambria Math" w:hAnsi="Cambria Math"/>
                  <w:i/>
                  <w:szCs w:val="22"/>
                </w:rPr>
              </w:ins>
            </m:ctrlPr>
          </m:dPr>
          <m:e>
            <m:r>
              <w:rPr>
                <w:rFonts w:ascii="Cambria Math" w:hAnsi="Cambria Math"/>
                <w:szCs w:val="22"/>
              </w:rPr>
              <m:t>i,j</m:t>
            </m:r>
          </m:e>
        </m:d>
      </m:oMath>
      <w:r>
        <w:rPr>
          <w:szCs w:val="22"/>
        </w:rPr>
        <w:t xml:space="preserve"> is quantized to 5 distinct values, 0,1,..,4 by</w:t>
      </w:r>
      <m:oMath>
        <m:r>
          <m:rPr>
            <m:sty m:val="p"/>
          </m:rPr>
          <w:rPr>
            <w:rFonts w:ascii="Cambria Math" w:hAnsi="Cambria Math"/>
            <w:szCs w:val="22"/>
          </w:rPr>
          <m:t xml:space="preserve"> min⁡</m:t>
        </m:r>
        <m:r>
          <w:rPr>
            <w:rFonts w:ascii="Cambria Math" w:hAnsi="Cambria Math"/>
            <w:szCs w:val="22"/>
          </w:rPr>
          <m:t>(</m:t>
        </m:r>
        <m:d>
          <m:dPr>
            <m:begChr m:val="⌊"/>
            <m:endChr m:val="⌋"/>
            <m:ctrlPr>
              <w:ins w:id="883" w:author="Kenneth Andersson R" w:date="2018-07-10T13:59:00Z">
                <w:rPr>
                  <w:rFonts w:ascii="Cambria Math" w:hAnsi="Cambria Math"/>
                  <w:i/>
                  <w:szCs w:val="22"/>
                </w:rPr>
              </w:ins>
            </m:ctrlPr>
          </m:dPr>
          <m:e>
            <m:f>
              <m:fPr>
                <m:ctrlPr>
                  <w:ins w:id="884" w:author="Kenneth Andersson R" w:date="2018-07-10T13:59:00Z">
                    <w:rPr>
                      <w:rFonts w:ascii="Cambria Math" w:hAnsi="Cambria Math"/>
                      <w:i/>
                      <w:szCs w:val="22"/>
                    </w:rPr>
                  </w:ins>
                </m:ctrlPr>
              </m:fPr>
              <m:num>
                <m:r>
                  <w:rPr>
                    <w:rFonts w:ascii="Cambria Math" w:hAnsi="Cambria Math"/>
                    <w:szCs w:val="22"/>
                  </w:rPr>
                  <m:t>5</m:t>
                </m:r>
              </m:num>
              <m:den>
                <m:r>
                  <w:rPr>
                    <w:rFonts w:ascii="Cambria Math" w:hAnsi="Cambria Math"/>
                    <w:szCs w:val="22"/>
                  </w:rPr>
                  <m:t>8</m:t>
                </m:r>
              </m:den>
            </m:f>
            <m:r>
              <w:rPr>
                <w:rFonts w:ascii="Cambria Math" w:hAnsi="Cambria Math"/>
                <w:szCs w:val="22"/>
              </w:rPr>
              <m:t>⋅</m:t>
            </m:r>
            <m:sSub>
              <m:sSubPr>
                <m:ctrlPr>
                  <w:ins w:id="885" w:author="Kenneth Andersson R" w:date="2018-07-10T13:59:00Z">
                    <w:rPr>
                      <w:rFonts w:ascii="Cambria Math" w:hAnsi="Cambria Math"/>
                      <w:i/>
                      <w:szCs w:val="22"/>
                    </w:rPr>
                  </w:ins>
                </m:ctrlPr>
              </m:sSubPr>
              <m:e>
                <m:r>
                  <w:rPr>
                    <w:rFonts w:ascii="Cambria Math" w:hAnsi="Cambria Math"/>
                    <w:szCs w:val="22"/>
                  </w:rPr>
                  <m:t>r</m:t>
                </m:r>
              </m:e>
              <m:sub>
                <m:r>
                  <w:rPr>
                    <w:rFonts w:ascii="Cambria Math" w:hAnsi="Cambria Math"/>
                    <w:szCs w:val="22"/>
                  </w:rPr>
                  <m:t>8</m:t>
                </m:r>
              </m:sub>
            </m:sSub>
            <m:d>
              <m:dPr>
                <m:ctrlPr>
                  <w:ins w:id="886" w:author="Kenneth Andersson R" w:date="2018-07-10T13:59:00Z">
                    <w:rPr>
                      <w:rFonts w:ascii="Cambria Math" w:hAnsi="Cambria Math"/>
                      <w:i/>
                      <w:szCs w:val="22"/>
                    </w:rPr>
                  </w:ins>
                </m:ctrlPr>
              </m:dPr>
              <m:e>
                <m:r>
                  <w:rPr>
                    <w:rFonts w:ascii="Cambria Math" w:hAnsi="Cambria Math"/>
                    <w:szCs w:val="22"/>
                  </w:rPr>
                  <m:t>i,j</m:t>
                </m:r>
              </m:e>
            </m:d>
          </m:e>
        </m:d>
        <m:r>
          <w:rPr>
            <w:rFonts w:ascii="Cambria Math" w:hAnsi="Cambria Math"/>
            <w:szCs w:val="22"/>
          </w:rPr>
          <m:t>,4)</m:t>
        </m:r>
      </m:oMath>
      <w:r>
        <w:rPr>
          <w:szCs w:val="22"/>
        </w:rPr>
        <w:t xml:space="preserve">. Then the dynamic range for the samples is divided into 5 bands with about equal size and inside each band, the quantized rank of the sample in its local neighborhood is used as additional criterion, which gives </w:t>
      </w:r>
      <m:oMath>
        <m:r>
          <w:rPr>
            <w:rFonts w:ascii="Cambria Math" w:hAnsi="Cambria Math"/>
            <w:szCs w:val="22"/>
          </w:rPr>
          <m:t>5×5</m:t>
        </m:r>
      </m:oMath>
      <w:r>
        <w:rPr>
          <w:szCs w:val="22"/>
        </w:rPr>
        <w:t xml:space="preserve"> = 25 classes.</w:t>
      </w:r>
    </w:p>
    <w:p w:rsidR="008160B5" w:rsidRDefault="00085017" w:rsidP="00AA7A6C">
      <w:pPr>
        <w:numPr>
          <w:ilvl w:val="0"/>
          <w:numId w:val="18"/>
        </w:numPr>
        <w:spacing w:before="120" w:after="120"/>
        <w:textAlignment w:val="auto"/>
        <w:rPr>
          <w:szCs w:val="22"/>
        </w:rPr>
      </w:pPr>
      <w:del w:id="887" w:author="Lim, Wang-Q" w:date="2018-07-10T16:21:00Z">
        <w:r w:rsidDel="006F2452">
          <w:rPr>
            <w:szCs w:val="22"/>
          </w:rPr>
          <w:delText xml:space="preserve"> </w:delText>
        </w:r>
      </w:del>
      <w:r w:rsidR="008160B5">
        <w:rPr>
          <w:szCs w:val="22"/>
        </w:rPr>
        <w:t>Otherwise (</w:t>
      </w:r>
      <w:r w:rsidR="008160B5">
        <w:rPr>
          <w:rFonts w:ascii="Courier New" w:hAnsi="Courier New" w:cs="Courier New"/>
          <w:sz w:val="20"/>
        </w:rPr>
        <w:t>classification_idx</w:t>
      </w:r>
      <w:r w:rsidR="008160B5">
        <w:rPr>
          <w:szCs w:val="22"/>
        </w:rPr>
        <w:t xml:space="preserve"> is equal to 3), a r</w:t>
      </w:r>
      <w:r w:rsidR="008160B5">
        <w:rPr>
          <w:i/>
          <w:szCs w:val="22"/>
        </w:rPr>
        <w:t xml:space="preserve">anking with local variation-based feature descriptor </w:t>
      </w:r>
      <m:oMath>
        <m:sSubSup>
          <m:sSubSupPr>
            <m:ctrlPr>
              <w:ins w:id="888" w:author="Kenneth Andersson R" w:date="2018-07-10T13:59: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2</m:t>
            </m:r>
          </m:sup>
        </m:sSubSup>
      </m:oMath>
      <w:r w:rsidR="008160B5">
        <w:rPr>
          <w:i/>
          <w:szCs w:val="22"/>
        </w:rPr>
        <w:t xml:space="preserve"> </w:t>
      </w:r>
      <w:r w:rsidR="008160B5">
        <w:rPr>
          <w:szCs w:val="22"/>
        </w:rPr>
        <w:t xml:space="preserve">is used. The feature descriptor </w:t>
      </w:r>
      <m:oMath>
        <m:sSubSup>
          <m:sSubSupPr>
            <m:ctrlPr>
              <w:ins w:id="889" w:author="Kenneth Andersson R" w:date="2018-07-10T13:59: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2</m:t>
            </m:r>
          </m:sup>
        </m:sSubSup>
      </m:oMath>
      <w:r w:rsidR="008160B5">
        <w:rPr>
          <w:i/>
          <w:szCs w:val="22"/>
        </w:rPr>
        <w:t xml:space="preserve"> </w:t>
      </w:r>
      <w:r w:rsidR="008160B5">
        <w:rPr>
          <w:szCs w:val="22"/>
        </w:rPr>
        <w:t xml:space="preserve">applies the same procedure as </w:t>
      </w:r>
      <m:oMath>
        <m:sSubSup>
          <m:sSubSupPr>
            <m:ctrlPr>
              <w:ins w:id="890" w:author="Kenneth Andersson R" w:date="2018-07-10T13:59: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1</m:t>
            </m:r>
          </m:sup>
        </m:sSubSup>
      </m:oMath>
      <w:r w:rsidR="008160B5">
        <w:rPr>
          <w:szCs w:val="22"/>
        </w:rPr>
        <w:t xml:space="preserve"> except that the dynamic range for local variation </w:t>
      </w:r>
      <m:oMath>
        <m:r>
          <w:rPr>
            <w:rFonts w:ascii="Cambria Math" w:hAnsi="Cambria Math"/>
          </w:rPr>
          <m:t>v</m:t>
        </m:r>
        <m:d>
          <m:dPr>
            <m:ctrlPr>
              <w:ins w:id="891" w:author="Kenneth Andersson R" w:date="2018-07-10T13:59:00Z">
                <w:rPr>
                  <w:rFonts w:ascii="Cambria Math" w:hAnsi="Cambria Math"/>
                  <w:i/>
                </w:rPr>
              </w:ins>
            </m:ctrlPr>
          </m:dPr>
          <m:e>
            <m:r>
              <w:rPr>
                <w:rFonts w:ascii="Cambria Math" w:hAnsi="Cambria Math"/>
              </w:rPr>
              <m:t>i,j</m:t>
            </m:r>
          </m:e>
        </m:d>
      </m:oMath>
      <w:r w:rsidR="008160B5">
        <w:rPr>
          <w:szCs w:val="22"/>
        </w:rPr>
        <w:t xml:space="preserve"> instead of  the samples is divided into 4 bands, where  the local variation </w:t>
      </w:r>
      <m:oMath>
        <m:r>
          <w:rPr>
            <w:rFonts w:ascii="Cambria Math" w:hAnsi="Cambria Math"/>
          </w:rPr>
          <m:t>v</m:t>
        </m:r>
        <m:d>
          <m:dPr>
            <m:ctrlPr>
              <w:ins w:id="892" w:author="Kenneth Andersson R" w:date="2018-07-10T13:59:00Z">
                <w:rPr>
                  <w:rFonts w:ascii="Cambria Math" w:hAnsi="Cambria Math"/>
                  <w:i/>
                </w:rPr>
              </w:ins>
            </m:ctrlPr>
          </m:dPr>
          <m:e>
            <m:r>
              <w:rPr>
                <w:rFonts w:ascii="Cambria Math" w:hAnsi="Cambria Math"/>
              </w:rPr>
              <m:t>i,j</m:t>
            </m:r>
          </m:e>
        </m:d>
      </m:oMath>
      <w:r w:rsidR="008160B5">
        <w:t xml:space="preserve"> at each sample location</w:t>
      </w:r>
      <m:oMath>
        <m:r>
          <w:rPr>
            <w:rFonts w:ascii="Cambria Math" w:hAnsi="Cambria Math"/>
          </w:rPr>
          <m:t xml:space="preserve"> </m:t>
        </m:r>
        <m:r>
          <m:rPr>
            <m:sty m:val="p"/>
          </m:rPr>
          <w:rPr>
            <w:rFonts w:ascii="Cambria Math" w:hAnsi="Cambria Math"/>
            <w:szCs w:val="22"/>
          </w:rPr>
          <m:t>(</m:t>
        </m:r>
        <m:r>
          <w:rPr>
            <w:rFonts w:ascii="Cambria Math" w:hAnsi="Cambria Math"/>
            <w:szCs w:val="22"/>
          </w:rPr>
          <m:t>i</m:t>
        </m:r>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oMath>
      <w:r w:rsidR="008160B5">
        <w:rPr>
          <w:szCs w:val="22"/>
        </w:rPr>
        <w:t xml:space="preserve"> is given as</w:t>
      </w:r>
    </w:p>
    <w:p w:rsidR="008160B5" w:rsidRDefault="008160B5" w:rsidP="008160B5">
      <w:pPr>
        <w:spacing w:before="120" w:after="120"/>
        <w:ind w:left="357"/>
        <w:jc w:val="center"/>
        <w:rPr>
          <w:noProof/>
        </w:rPr>
      </w:pPr>
      <m:oMathPara>
        <m:oMath>
          <m:r>
            <w:rPr>
              <w:rFonts w:ascii="Cambria Math" w:hAnsi="Cambria Math"/>
              <w:szCs w:val="22"/>
            </w:rPr>
            <m:t>v</m:t>
          </m:r>
          <m:d>
            <m:dPr>
              <m:ctrlPr>
                <w:ins w:id="893" w:author="Kenneth Andersson R" w:date="2018-07-10T13:59:00Z">
                  <w:rPr>
                    <w:rFonts w:ascii="Cambria Math" w:hAnsi="Cambria Math"/>
                    <w:i/>
                    <w:szCs w:val="22"/>
                  </w:rPr>
                </w:ins>
              </m:ctrlPr>
            </m:dPr>
            <m:e>
              <m:r>
                <w:rPr>
                  <w:rFonts w:ascii="Cambria Math" w:hAnsi="Cambria Math"/>
                  <w:szCs w:val="22"/>
                </w:rPr>
                <m:t>i,j</m:t>
              </m:r>
            </m:e>
          </m:d>
          <m:r>
            <w:rPr>
              <w:rFonts w:ascii="Cambria Math" w:hAnsi="Cambria Math"/>
              <w:szCs w:val="22"/>
            </w:rPr>
            <m:t>=</m:t>
          </m:r>
          <m:sSup>
            <m:sSupPr>
              <m:ctrlPr>
                <w:ins w:id="894" w:author="Kenneth Andersson R" w:date="2018-07-10T13:59:00Z">
                  <w:rPr>
                    <w:rFonts w:ascii="Cambria Math" w:hAnsi="Cambria Math"/>
                    <w:i/>
                  </w:rPr>
                </w:ins>
              </m:ctrlPr>
            </m:sSupPr>
            <m:e>
              <m:r>
                <w:rPr>
                  <w:rFonts w:ascii="Cambria Math" w:hAnsi="Cambria Math"/>
                </w:rPr>
                <m:t>|4*s</m:t>
              </m:r>
            </m:e>
            <m:sup>
              <m:r>
                <w:rPr>
                  <w:rFonts w:ascii="Cambria Math" w:hAnsi="Cambria Math"/>
                </w:rPr>
                <m:t>'</m:t>
              </m:r>
            </m:sup>
          </m:sSup>
          <m:d>
            <m:dPr>
              <m:ctrlPr>
                <w:ins w:id="895" w:author="Kenneth Andersson R" w:date="2018-07-10T13:59:00Z">
                  <w:rPr>
                    <w:rFonts w:ascii="Cambria Math" w:hAnsi="Cambria Math"/>
                    <w:i/>
                    <w:szCs w:val="22"/>
                  </w:rPr>
                </w:ins>
              </m:ctrlPr>
            </m:dPr>
            <m:e>
              <m:r>
                <w:rPr>
                  <w:rFonts w:ascii="Cambria Math" w:hAnsi="Cambria Math"/>
                  <w:szCs w:val="22"/>
                </w:rPr>
                <m:t>i,j</m:t>
              </m:r>
            </m:e>
          </m:d>
          <m:r>
            <w:rPr>
              <w:rFonts w:ascii="Cambria Math" w:hAnsi="Cambria Math"/>
              <w:szCs w:val="22"/>
            </w:rPr>
            <m:t>-(</m:t>
          </m:r>
          <m:sSup>
            <m:sSupPr>
              <m:ctrlPr>
                <w:ins w:id="896" w:author="Kenneth Andersson R" w:date="2018-07-10T13:59:00Z">
                  <w:rPr>
                    <w:rFonts w:ascii="Cambria Math" w:hAnsi="Cambria Math"/>
                    <w:i/>
                  </w:rPr>
                </w:ins>
              </m:ctrlPr>
            </m:sSupPr>
            <m:e>
              <m:r>
                <w:rPr>
                  <w:rFonts w:ascii="Cambria Math" w:hAnsi="Cambria Math"/>
                </w:rPr>
                <m:t>s</m:t>
              </m:r>
            </m:e>
            <m:sup>
              <m:r>
                <w:rPr>
                  <w:rFonts w:ascii="Cambria Math" w:hAnsi="Cambria Math"/>
                </w:rPr>
                <m:t>'</m:t>
              </m:r>
            </m:sup>
          </m:sSup>
          <m:d>
            <m:dPr>
              <m:ctrlPr>
                <w:ins w:id="897" w:author="Kenneth Andersson R" w:date="2018-07-10T13:59:00Z">
                  <w:rPr>
                    <w:rFonts w:ascii="Cambria Math" w:hAnsi="Cambria Math"/>
                    <w:i/>
                  </w:rPr>
                </w:ins>
              </m:ctrlPr>
            </m:dPr>
            <m:e>
              <m:r>
                <w:rPr>
                  <w:rFonts w:ascii="Cambria Math" w:hAnsi="Cambria Math"/>
                </w:rPr>
                <m:t>i-1,j</m:t>
              </m:r>
            </m:e>
          </m:d>
          <m:r>
            <w:rPr>
              <w:rFonts w:ascii="Cambria Math" w:hAnsi="Cambria Math"/>
            </w:rPr>
            <m:t>+</m:t>
          </m:r>
          <m:sSup>
            <m:sSupPr>
              <m:ctrlPr>
                <w:ins w:id="898" w:author="Kenneth Andersson R" w:date="2018-07-10T13:59:00Z">
                  <w:rPr>
                    <w:rFonts w:ascii="Cambria Math" w:hAnsi="Cambria Math"/>
                    <w:i/>
                  </w:rPr>
                </w:ins>
              </m:ctrlPr>
            </m:sSupPr>
            <m:e>
              <m:r>
                <w:rPr>
                  <w:rFonts w:ascii="Cambria Math" w:hAnsi="Cambria Math"/>
                </w:rPr>
                <m:t>s</m:t>
              </m:r>
            </m:e>
            <m:sup>
              <m:r>
                <w:rPr>
                  <w:rFonts w:ascii="Cambria Math" w:hAnsi="Cambria Math"/>
                </w:rPr>
                <m:t>'</m:t>
              </m:r>
            </m:sup>
          </m:sSup>
          <m:d>
            <m:dPr>
              <m:ctrlPr>
                <w:ins w:id="899" w:author="Kenneth Andersson R" w:date="2018-07-10T13:59:00Z">
                  <w:rPr>
                    <w:rFonts w:ascii="Cambria Math" w:hAnsi="Cambria Math"/>
                    <w:i/>
                  </w:rPr>
                </w:ins>
              </m:ctrlPr>
            </m:dPr>
            <m:e>
              <m:r>
                <w:rPr>
                  <w:rFonts w:ascii="Cambria Math" w:hAnsi="Cambria Math"/>
                </w:rPr>
                <m:t>i+1,j</m:t>
              </m:r>
            </m:e>
          </m:d>
          <m:sSup>
            <m:sSupPr>
              <m:ctrlPr>
                <w:ins w:id="900" w:author="Kenneth Andersson R" w:date="2018-07-10T13:59:00Z">
                  <w:rPr>
                    <w:rFonts w:ascii="Cambria Math" w:hAnsi="Cambria Math"/>
                    <w:i/>
                  </w:rPr>
                </w:ins>
              </m:ctrlPr>
            </m:sSupPr>
            <m:e>
              <m:r>
                <w:rPr>
                  <w:rFonts w:ascii="Cambria Math" w:hAnsi="Cambria Math"/>
                </w:rPr>
                <m:t>+s</m:t>
              </m:r>
            </m:e>
            <m:sup>
              <m:r>
                <w:rPr>
                  <w:rFonts w:ascii="Cambria Math" w:hAnsi="Cambria Math"/>
                </w:rPr>
                <m:t>'</m:t>
              </m:r>
            </m:sup>
          </m:sSup>
          <m:d>
            <m:dPr>
              <m:ctrlPr>
                <w:ins w:id="901" w:author="Kenneth Andersson R" w:date="2018-07-10T13:59:00Z">
                  <w:rPr>
                    <w:rFonts w:ascii="Cambria Math" w:hAnsi="Cambria Math"/>
                    <w:i/>
                  </w:rPr>
                </w:ins>
              </m:ctrlPr>
            </m:dPr>
            <m:e>
              <m:r>
                <w:rPr>
                  <w:rFonts w:ascii="Cambria Math" w:hAnsi="Cambria Math"/>
                </w:rPr>
                <m:t>i,j+1</m:t>
              </m:r>
            </m:e>
          </m:d>
          <m:r>
            <w:rPr>
              <w:rFonts w:ascii="Cambria Math" w:hAnsi="Cambria Math"/>
            </w:rPr>
            <m:t>+</m:t>
          </m:r>
          <m:sSup>
            <m:sSupPr>
              <m:ctrlPr>
                <w:ins w:id="902" w:author="Kenneth Andersson R" w:date="2018-07-10T13:59:00Z">
                  <w:rPr>
                    <w:rFonts w:ascii="Cambria Math" w:hAnsi="Cambria Math"/>
                    <w:i/>
                  </w:rPr>
                </w:ins>
              </m:ctrlPr>
            </m:sSupPr>
            <m:e>
              <m:r>
                <w:rPr>
                  <w:rFonts w:ascii="Cambria Math" w:hAnsi="Cambria Math"/>
                </w:rPr>
                <m:t>s</m:t>
              </m:r>
            </m:e>
            <m:sup>
              <m:r>
                <w:rPr>
                  <w:rFonts w:ascii="Cambria Math" w:hAnsi="Cambria Math"/>
                </w:rPr>
                <m:t>'</m:t>
              </m:r>
            </m:sup>
          </m:sSup>
          <m:r>
            <w:rPr>
              <w:rFonts w:ascii="Cambria Math" w:hAnsi="Cambria Math"/>
              <w:szCs w:val="22"/>
            </w:rPr>
            <m:t>(i,j-1))|</m:t>
          </m:r>
        </m:oMath>
      </m:oMathPara>
    </w:p>
    <w:p w:rsidR="008160B5" w:rsidRDefault="006F2452" w:rsidP="008160B5">
      <w:pPr>
        <w:spacing w:before="120" w:after="120"/>
        <w:ind w:left="357"/>
        <w:rPr>
          <w:i/>
          <w:szCs w:val="22"/>
        </w:rPr>
      </w:pPr>
      <w:ins w:id="903" w:author="Lim, Wang-Q" w:date="2018-07-10T16:21:00Z">
        <w:r>
          <w:rPr>
            <w:noProof/>
          </w:rPr>
          <w:t xml:space="preserve"> </w:t>
        </w:r>
      </w:ins>
      <w:r w:rsidR="008160B5">
        <w:rPr>
          <w:noProof/>
        </w:rPr>
        <w:t xml:space="preserve">  </w:t>
      </w:r>
      <w:r w:rsidR="008160B5">
        <w:rPr>
          <w:szCs w:val="22"/>
        </w:rPr>
        <w:t xml:space="preserve">Those 4 bands are specified by some fixed threshold parameters </w:t>
      </w:r>
      <m:oMath>
        <m:sSub>
          <m:sSubPr>
            <m:ctrlPr>
              <w:ins w:id="904" w:author="Kenneth Andersson R" w:date="2018-07-10T13:59:00Z">
                <w:rPr>
                  <w:rFonts w:ascii="Cambria Math" w:hAnsi="Cambria Math"/>
                  <w:i/>
                  <w:szCs w:val="22"/>
                </w:rPr>
              </w:ins>
            </m:ctrlPr>
          </m:sSubPr>
          <m:e>
            <m:r>
              <w:rPr>
                <w:rFonts w:ascii="Cambria Math" w:hAnsi="Cambria Math"/>
                <w:szCs w:val="22"/>
              </w:rPr>
              <m:t>T</m:t>
            </m:r>
          </m:e>
          <m:sub>
            <m:r>
              <w:rPr>
                <w:rFonts w:ascii="Cambria Math" w:hAnsi="Cambria Math"/>
                <w:szCs w:val="22"/>
              </w:rPr>
              <m:t>1</m:t>
            </m:r>
          </m:sub>
        </m:sSub>
      </m:oMath>
      <w:r w:rsidR="008160B5">
        <w:rPr>
          <w:szCs w:val="22"/>
        </w:rPr>
        <w:t>,</w:t>
      </w:r>
      <m:oMath>
        <m:sSub>
          <m:sSubPr>
            <m:ctrlPr>
              <w:ins w:id="905" w:author="Kenneth Andersson R" w:date="2018-07-10T13:59:00Z">
                <w:rPr>
                  <w:rFonts w:ascii="Cambria Math" w:hAnsi="Cambria Math"/>
                  <w:i/>
                  <w:szCs w:val="22"/>
                </w:rPr>
              </w:ins>
            </m:ctrlPr>
          </m:sSubPr>
          <m:e>
            <m:r>
              <w:rPr>
                <w:rFonts w:ascii="Cambria Math" w:hAnsi="Cambria Math"/>
                <w:szCs w:val="22"/>
              </w:rPr>
              <m:t>T</m:t>
            </m:r>
          </m:e>
          <m:sub>
            <m:r>
              <w:rPr>
                <w:rFonts w:ascii="Cambria Math" w:hAnsi="Cambria Math"/>
                <w:szCs w:val="22"/>
              </w:rPr>
              <m:t>2</m:t>
            </m:r>
          </m:sub>
        </m:sSub>
      </m:oMath>
      <w:r w:rsidR="008160B5">
        <w:rPr>
          <w:szCs w:val="22"/>
        </w:rPr>
        <w:t>,</w:t>
      </w:r>
      <m:oMath>
        <m:sSub>
          <m:sSubPr>
            <m:ctrlPr>
              <w:ins w:id="906" w:author="Kenneth Andersson R" w:date="2018-07-10T13:59:00Z">
                <w:rPr>
                  <w:rFonts w:ascii="Cambria Math" w:hAnsi="Cambria Math"/>
                  <w:i/>
                </w:rPr>
              </w:ins>
            </m:ctrlPr>
          </m:sSubPr>
          <m:e>
            <m:r>
              <w:rPr>
                <w:rFonts w:ascii="Cambria Math" w:hAnsi="Cambria Math"/>
              </w:rPr>
              <m:t>T</m:t>
            </m:r>
          </m:e>
          <m:sub>
            <m:r>
              <w:rPr>
                <w:rFonts w:ascii="Cambria Math" w:hAnsi="Cambria Math"/>
              </w:rPr>
              <m:t>3</m:t>
            </m:r>
          </m:sub>
        </m:sSub>
      </m:oMath>
      <w:r w:rsidR="008160B5">
        <w:rPr>
          <w:szCs w:val="22"/>
        </w:rPr>
        <w:t xml:space="preserve">. </w:t>
      </w:r>
    </w:p>
    <w:p w:rsidR="00F30CD3" w:rsidRPr="00B13D7E" w:rsidRDefault="00F30CD3" w:rsidP="00AA7A6C">
      <w:pPr>
        <w:pStyle w:val="ListParagraph"/>
        <w:numPr>
          <w:ilvl w:val="0"/>
          <w:numId w:val="11"/>
        </w:numPr>
      </w:pPr>
      <w:r w:rsidRPr="00B13D7E">
        <w:t>Questions to be answered</w:t>
      </w:r>
    </w:p>
    <w:p w:rsidR="00F30CD3" w:rsidRDefault="00F30CD3" w:rsidP="00AA7A6C">
      <w:pPr>
        <w:pStyle w:val="ListParagraph"/>
        <w:numPr>
          <w:ilvl w:val="0"/>
          <w:numId w:val="17"/>
        </w:numPr>
      </w:pPr>
      <w:r>
        <w:t xml:space="preserve">Separate coding gains from </w:t>
      </w:r>
      <w:r w:rsidRPr="00D61380">
        <w:t>sample-based feature descriptor and ranking-based feature descriptor</w:t>
      </w:r>
    </w:p>
    <w:p w:rsidR="000173B7" w:rsidRPr="000173B7" w:rsidRDefault="000173B7" w:rsidP="000173B7">
      <w:pPr>
        <w:ind w:left="720"/>
        <w:rPr>
          <w:b/>
        </w:rPr>
      </w:pPr>
      <w:r w:rsidRPr="000173B7">
        <w:rPr>
          <w:b/>
        </w:rPr>
        <w:t>A:</w:t>
      </w:r>
      <w:r>
        <w:rPr>
          <w:b/>
        </w:rPr>
        <w:t xml:space="preserve"> </w:t>
      </w:r>
      <w:r w:rsidR="00F36055" w:rsidRPr="00F36055">
        <w:t>On top of BMS1.0,</w:t>
      </w:r>
      <w:r w:rsidR="00F36055">
        <w:rPr>
          <w:b/>
        </w:rPr>
        <w:t xml:space="preserve"> </w:t>
      </w:r>
      <w:r w:rsidR="00F36055" w:rsidRPr="00F36055">
        <w:t>under</w:t>
      </w:r>
      <w:r w:rsidR="00F36055">
        <w:rPr>
          <w:b/>
        </w:rPr>
        <w:t xml:space="preserve"> </w:t>
      </w:r>
      <w:r w:rsidR="00F36055" w:rsidRPr="00F36055">
        <w:t>RA</w:t>
      </w:r>
      <w:r w:rsidR="00F36055">
        <w:t xml:space="preserve"> configuration, additional</w:t>
      </w:r>
      <w:r w:rsidR="00F36055">
        <w:rPr>
          <w:b/>
        </w:rPr>
        <w:t xml:space="preserve"> </w:t>
      </w:r>
      <w:r w:rsidR="007D245A" w:rsidRPr="00F36055">
        <w:t>0.2</w:t>
      </w:r>
      <w:r w:rsidR="007D245A">
        <w:t>0</w:t>
      </w:r>
      <w:r w:rsidR="007D245A" w:rsidRPr="00F36055">
        <w:t>%, 0.2</w:t>
      </w:r>
      <w:r w:rsidR="007D245A">
        <w:t>8</w:t>
      </w:r>
      <w:r w:rsidR="007D245A" w:rsidRPr="00F36055">
        <w:t>%, 0.2</w:t>
      </w:r>
      <w:r w:rsidR="007D245A">
        <w:t>1</w:t>
      </w:r>
      <w:r w:rsidR="007D245A" w:rsidRPr="00F36055">
        <w:t xml:space="preserve">% </w:t>
      </w:r>
      <w:r w:rsidR="00D66F73" w:rsidRPr="00F36055">
        <w:t>coding gain</w:t>
      </w:r>
      <w:r w:rsidR="00F36055">
        <w:t>s</w:t>
      </w:r>
      <w:r w:rsidR="00D66F73" w:rsidRPr="00F36055">
        <w:t xml:space="preserve"> for</w:t>
      </w:r>
      <w:r w:rsidR="00D66F73">
        <w:rPr>
          <w:b/>
        </w:rPr>
        <w:t xml:space="preserve"> </w:t>
      </w:r>
      <m:oMath>
        <m:sSub>
          <m:sSubPr>
            <m:ctrlPr>
              <w:ins w:id="907" w:author="Kenneth Andersson R" w:date="2018-07-10T13:59:00Z">
                <w:rPr>
                  <w:rFonts w:ascii="Cambria Math" w:hAnsi="Cambria Math"/>
                  <w:i/>
                  <w:szCs w:val="22"/>
                </w:rPr>
              </w:ins>
            </m:ctrlPr>
          </m:sSubPr>
          <m:e>
            <m:r>
              <w:rPr>
                <w:rFonts w:ascii="Cambria Math" w:hAnsi="Cambria Math"/>
                <w:szCs w:val="22"/>
              </w:rPr>
              <m:t>D</m:t>
            </m:r>
          </m:e>
          <m:sub>
            <m:r>
              <w:rPr>
                <w:rFonts w:ascii="Cambria Math" w:hAnsi="Cambria Math"/>
                <w:szCs w:val="22"/>
              </w:rPr>
              <m:t>S</m:t>
            </m:r>
          </m:sub>
        </m:sSub>
      </m:oMath>
      <w:r w:rsidR="00D66F73">
        <w:rPr>
          <w:szCs w:val="22"/>
        </w:rPr>
        <w:t xml:space="preserve">, </w:t>
      </w:r>
      <m:oMath>
        <m:sSubSup>
          <m:sSubSupPr>
            <m:ctrlPr>
              <w:ins w:id="908" w:author="Kenneth Andersson R" w:date="2018-07-10T13:59: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1</m:t>
            </m:r>
          </m:sup>
        </m:sSubSup>
      </m:oMath>
      <w:r w:rsidR="00D66F73" w:rsidRPr="00D66F73">
        <w:rPr>
          <w:szCs w:val="22"/>
        </w:rPr>
        <w:t>,</w:t>
      </w:r>
      <m:oMath>
        <m:r>
          <w:rPr>
            <w:rFonts w:ascii="Cambria Math" w:hAnsi="Cambria Math"/>
          </w:rPr>
          <m:t xml:space="preserve"> </m:t>
        </m:r>
        <m:sSubSup>
          <m:sSubSupPr>
            <m:ctrlPr>
              <w:ins w:id="909" w:author="Kenneth Andersson R" w:date="2018-07-10T13:59:00Z">
                <w:rPr>
                  <w:rFonts w:ascii="Cambria Math" w:hAnsi="Cambria Math"/>
                  <w:i/>
                </w:rPr>
              </w:ins>
            </m:ctrlPr>
          </m:sSubSupPr>
          <m:e>
            <m:r>
              <w:rPr>
                <w:rFonts w:ascii="Cambria Math" w:hAnsi="Cambria Math"/>
              </w:rPr>
              <m:t>D</m:t>
            </m:r>
          </m:e>
          <m:sub>
            <m:r>
              <w:rPr>
                <w:rFonts w:ascii="Cambria Math" w:hAnsi="Cambria Math"/>
              </w:rPr>
              <m:t>R</m:t>
            </m:r>
          </m:sub>
          <m:sup>
            <m:r>
              <w:rPr>
                <w:rFonts w:ascii="Cambria Math" w:hAnsi="Cambria Math"/>
              </w:rPr>
              <m:t>2</m:t>
            </m:r>
          </m:sup>
        </m:sSubSup>
        <m:r>
          <w:rPr>
            <w:rFonts w:ascii="Cambria Math" w:hAnsi="Cambria Math"/>
          </w:rPr>
          <m:t xml:space="preserve">. </m:t>
        </m:r>
        <m:r>
          <m:rPr>
            <m:sty m:val="p"/>
          </m:rPr>
          <w:rPr>
            <w:rFonts w:ascii="Cambria Math" w:hAnsi="Cambria Math"/>
          </w:rPr>
          <m:t>P</m:t>
        </m:r>
      </m:oMath>
      <w:r w:rsidRPr="000173B7">
        <w:t xml:space="preserve">lease refer to section </w:t>
      </w:r>
      <w:r w:rsidR="005E6368">
        <w:fldChar w:fldCharType="begin"/>
      </w:r>
      <w:r w:rsidR="004E5323">
        <w:instrText xml:space="preserve"> REF _Ref518577406 \n \h </w:instrText>
      </w:r>
      <w:r w:rsidR="005E6368">
        <w:fldChar w:fldCharType="separate"/>
      </w:r>
      <w:r w:rsidR="004E5323">
        <w:t>4.4.2</w:t>
      </w:r>
      <w:r w:rsidR="005E6368">
        <w:fldChar w:fldCharType="end"/>
      </w:r>
      <w:r w:rsidR="007D6A36">
        <w:t xml:space="preserve"> </w:t>
      </w:r>
      <w:r w:rsidRPr="000173B7">
        <w:t>for details.</w:t>
      </w:r>
    </w:p>
    <w:p w:rsidR="00F30CD3" w:rsidRPr="00955428" w:rsidRDefault="00F30CD3" w:rsidP="00F30CD3">
      <w:pPr>
        <w:pStyle w:val="Heading4"/>
        <w:numPr>
          <w:ilvl w:val="0"/>
          <w:numId w:val="0"/>
        </w:numPr>
      </w:pPr>
      <w:r>
        <w:t xml:space="preserve">CE2.4.2.2 CTU-based ALF </w:t>
      </w:r>
      <w:r w:rsidRPr="00955428">
        <w:t xml:space="preserve">with slice filter set </w:t>
      </w:r>
      <w:r>
        <w:t xml:space="preserve">(JVET-J0018 </w:t>
      </w:r>
      <w:r w:rsidR="005E6368">
        <w:fldChar w:fldCharType="begin"/>
      </w:r>
      <w:r>
        <w:instrText xml:space="preserve"> REF _Ref512330480 \r \h </w:instrText>
      </w:r>
      <w:r w:rsidR="005E6368">
        <w:fldChar w:fldCharType="separate"/>
      </w:r>
      <w:r>
        <w:t>[9]</w:t>
      </w:r>
      <w:r w:rsidR="005E6368">
        <w:fldChar w:fldCharType="end"/>
      </w:r>
      <w:r>
        <w:t>)</w:t>
      </w:r>
    </w:p>
    <w:p w:rsidR="00F30CD3" w:rsidRDefault="00F30CD3" w:rsidP="00AA7A6C">
      <w:pPr>
        <w:pStyle w:val="ListParagraph"/>
        <w:numPr>
          <w:ilvl w:val="0"/>
          <w:numId w:val="12"/>
        </w:numPr>
      </w:pPr>
      <w:r>
        <w:t>T</w:t>
      </w:r>
      <w:r w:rsidRPr="00E2538D">
        <w:t>echnology to be investigated</w:t>
      </w:r>
    </w:p>
    <w:p w:rsidR="00F30CD3" w:rsidRDefault="00F30CD3" w:rsidP="00F30CD3">
      <w:r w:rsidRPr="00955428">
        <w:t xml:space="preserve">CTB-based ALF with slice filter set is proposed in JVET-J0018. At slice level, up to 16 filters </w:t>
      </w:r>
      <w:r>
        <w:t>with three pixel classification methods, i.e.</w:t>
      </w:r>
      <w:r w:rsidRPr="00955428">
        <w:t>, IntensityClassifier, HistogramClassifier, and DirectionalActivityClassifier, can be used for current slice. At CTB level, based on the control flags signal</w:t>
      </w:r>
      <w:r>
        <w:t>l</w:t>
      </w:r>
      <w:r w:rsidRPr="00955428">
        <w:t xml:space="preserve">ed in slice header, three modes, NewFilterMode, SpatialFilterMode, and SliceFilterMode, at most are supported to achieve CTB-based adaptation. </w:t>
      </w:r>
      <w:r>
        <w:t xml:space="preserve">As for filter footprint, two kinds of symmetries are supported in ALF, as shown in </w:t>
      </w:r>
      <w:r w:rsidR="00374EF2">
        <w:fldChar w:fldCharType="begin"/>
      </w:r>
      <w:r w:rsidR="00374EF2">
        <w:instrText xml:space="preserve"> REF _Ref511907545 \h  \* MERGEFORMAT </w:instrText>
      </w:r>
      <w:r w:rsidR="00374EF2">
        <w:fldChar w:fldCharType="separate"/>
      </w:r>
      <w:r w:rsidRPr="00B13D7E">
        <w:t xml:space="preserve">Figure </w:t>
      </w:r>
      <w:r w:rsidRPr="00B13D7E">
        <w:rPr>
          <w:noProof/>
        </w:rPr>
        <w:t>11</w:t>
      </w:r>
      <w:r w:rsidR="00374EF2">
        <w:fldChar w:fldCharType="end"/>
      </w:r>
      <w:r>
        <w:rPr>
          <w:lang w:eastAsia="zh-TW"/>
        </w:rPr>
        <w:t xml:space="preserve"> (a) and (b).</w:t>
      </w:r>
    </w:p>
    <w:p w:rsidR="00F30CD3" w:rsidRDefault="00F30CD3" w:rsidP="00AA7A6C">
      <w:pPr>
        <w:pStyle w:val="ListParagraph"/>
        <w:numPr>
          <w:ilvl w:val="0"/>
          <w:numId w:val="13"/>
        </w:numPr>
        <w:rPr>
          <w:lang w:eastAsia="zh-TW"/>
        </w:rPr>
      </w:pPr>
      <w:r w:rsidRPr="00095009">
        <w:rPr>
          <w:i/>
          <w:lang w:eastAsia="zh-TW"/>
        </w:rPr>
        <w:t>IntensityClassifier</w:t>
      </w:r>
      <w:r w:rsidRPr="00EB01E6">
        <w:rPr>
          <w:lang w:eastAsia="zh-TW"/>
        </w:rPr>
        <w:t xml:space="preserve"> is</w:t>
      </w:r>
      <w:r>
        <w:rPr>
          <w:lang w:eastAsia="zh-TW"/>
        </w:rPr>
        <w:t xml:space="preserve"> the same as band offset in SAO. The range of sample intensity is divided into 32 groups, and the group index is decided based on the intensity of to-be-processed sample. </w:t>
      </w:r>
    </w:p>
    <w:p w:rsidR="00F30CD3" w:rsidRDefault="00F30CD3" w:rsidP="00AA7A6C">
      <w:pPr>
        <w:pStyle w:val="ListParagraph"/>
        <w:numPr>
          <w:ilvl w:val="0"/>
          <w:numId w:val="13"/>
        </w:numPr>
        <w:rPr>
          <w:lang w:eastAsia="zh-TW"/>
        </w:rPr>
      </w:pPr>
      <w:r>
        <w:rPr>
          <w:lang w:eastAsia="zh-TW"/>
        </w:rPr>
        <w:t xml:space="preserve">In </w:t>
      </w:r>
      <w:r w:rsidRPr="00095009">
        <w:rPr>
          <w:i/>
          <w:lang w:eastAsia="zh-TW"/>
        </w:rPr>
        <w:t>SimilarityClassifier</w:t>
      </w:r>
      <w:r>
        <w:rPr>
          <w:lang w:eastAsia="zh-TW"/>
        </w:rPr>
        <w:t xml:space="preserve">, neighboring samples in one 5x5 diamond shape are used to compare with the to-be-processed sample, as shown in </w:t>
      </w:r>
      <w:r w:rsidR="00374EF2">
        <w:fldChar w:fldCharType="begin"/>
      </w:r>
      <w:r w:rsidR="00374EF2">
        <w:instrText xml:space="preserve"> REF _Ref511907545 \h  \* MERGEFORMAT </w:instrText>
      </w:r>
      <w:r w:rsidR="00374EF2">
        <w:fldChar w:fldCharType="separate"/>
      </w:r>
      <w:r w:rsidRPr="00B13D7E">
        <w:t xml:space="preserve">Figure </w:t>
      </w:r>
      <w:r w:rsidRPr="00B13D7E">
        <w:rPr>
          <w:noProof/>
        </w:rPr>
        <w:t>11</w:t>
      </w:r>
      <w:r w:rsidR="00374EF2">
        <w:fldChar w:fldCharType="end"/>
      </w:r>
      <w:r>
        <w:rPr>
          <w:lang w:eastAsia="zh-TW"/>
        </w:rPr>
        <w:t xml:space="preserve"> (c)</w:t>
      </w:r>
      <w:r w:rsidRPr="00E55033">
        <w:rPr>
          <w:lang w:eastAsia="zh-TW"/>
        </w:rPr>
        <w:t>.</w:t>
      </w:r>
      <w:r>
        <w:rPr>
          <w:lang w:eastAsia="zh-TW"/>
        </w:rPr>
        <w:t xml:space="preserve"> The group index of the to-be-processed sample is first reset to zero. If the difference between a neighboring sample and the to-be-processed sample is larger than one pre-defined threshold, then the group index is increased by 1. If the difference between the neighboring sample and the to-be-processed sample is larger than two times of the pre-defined threshold, then additional 1 is added to the group index. Totally, there are 25 groups in </w:t>
      </w:r>
      <w:r w:rsidRPr="00095009">
        <w:rPr>
          <w:i/>
          <w:lang w:eastAsia="zh-TW"/>
        </w:rPr>
        <w:t>SimilarityClassifier</w:t>
      </w:r>
      <w:r w:rsidRPr="002D2EA3">
        <w:rPr>
          <w:lang w:eastAsia="zh-TW"/>
        </w:rPr>
        <w:t xml:space="preserve">. </w:t>
      </w:r>
    </w:p>
    <w:p w:rsidR="00F30CD3" w:rsidRPr="00A91832" w:rsidRDefault="00F30CD3" w:rsidP="00AA7A6C">
      <w:pPr>
        <w:pStyle w:val="ListParagraph"/>
        <w:numPr>
          <w:ilvl w:val="0"/>
          <w:numId w:val="13"/>
        </w:numPr>
        <w:rPr>
          <w:lang w:eastAsia="zh-TW"/>
        </w:rPr>
      </w:pPr>
      <w:r w:rsidRPr="00095009">
        <w:rPr>
          <w:i/>
          <w:lang w:eastAsia="zh-TW"/>
        </w:rPr>
        <w:t>RotBAClassifier</w:t>
      </w:r>
      <w:r w:rsidRPr="002D2EA3">
        <w:rPr>
          <w:lang w:eastAsia="zh-TW"/>
        </w:rPr>
        <w:t xml:space="preserve"> is</w:t>
      </w:r>
      <w:r>
        <w:rPr>
          <w:lang w:eastAsia="zh-TW"/>
        </w:rPr>
        <w:t xml:space="preserve"> almost the same as the block classification with geometric transform in JEM ALF, except the size of activity window for one 2x2 block is reduced from 6x6 to 4x4. In this classification, there are 25 groups at most. Although the number of groups is up to 25 or 32 in </w:t>
      </w:r>
      <w:r>
        <w:rPr>
          <w:lang w:eastAsia="zh-TW"/>
        </w:rPr>
        <w:lastRenderedPageBreak/>
        <w:t>different classifiers, the number of filters in one set of slice filters is limited to 16 at most. That is, the encoder merges successive groups to keep the number of merged groups smaller than or equal to 16.</w:t>
      </w:r>
    </w:p>
    <w:p w:rsidR="00F30CD3" w:rsidRDefault="00F30CD3" w:rsidP="00F30CD3"/>
    <w:p w:rsidR="00F30CD3" w:rsidRDefault="00F30CD3" w:rsidP="00F30CD3">
      <w:pPr>
        <w:jc w:val="center"/>
        <w:rPr>
          <w:lang w:eastAsia="zh-TW"/>
        </w:rPr>
      </w:pPr>
      <w:r w:rsidRPr="00827B55">
        <w:rPr>
          <w:noProof/>
          <w:lang w:val="en-US"/>
        </w:rPr>
        <w:drawing>
          <wp:inline distT="0" distB="0" distL="0" distR="0">
            <wp:extent cx="3613150" cy="1913494"/>
            <wp:effectExtent l="0" t="0" r="0" b="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622368" cy="1918376"/>
                    </a:xfrm>
                    <a:prstGeom prst="rect">
                      <a:avLst/>
                    </a:prstGeom>
                    <a:noFill/>
                    <a:ln>
                      <a:noFill/>
                    </a:ln>
                  </pic:spPr>
                </pic:pic>
              </a:graphicData>
            </a:graphic>
          </wp:inline>
        </w:drawing>
      </w:r>
      <w:r w:rsidRPr="002D2EA3">
        <w:rPr>
          <w:noProof/>
          <w:lang w:val="en-US"/>
        </w:rPr>
        <w:drawing>
          <wp:inline distT="0" distB="0" distL="0" distR="0">
            <wp:extent cx="3422650" cy="1171646"/>
            <wp:effectExtent l="0" t="0" r="0" b="0"/>
            <wp:docPr id="92" name="圖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439486" cy="1177409"/>
                    </a:xfrm>
                    <a:prstGeom prst="rect">
                      <a:avLst/>
                    </a:prstGeom>
                    <a:noFill/>
                    <a:ln>
                      <a:noFill/>
                    </a:ln>
                  </pic:spPr>
                </pic:pic>
              </a:graphicData>
            </a:graphic>
          </wp:inline>
        </w:drawing>
      </w:r>
    </w:p>
    <w:p w:rsidR="00F30CD3" w:rsidRDefault="00F30CD3" w:rsidP="00F30CD3">
      <w:pPr>
        <w:jc w:val="center"/>
        <w:rPr>
          <w:lang w:eastAsia="zh-TW"/>
        </w:rPr>
      </w:pPr>
      <w:r>
        <w:rPr>
          <w:lang w:eastAsia="zh-TW"/>
        </w:rPr>
        <w:t>(c)</w:t>
      </w:r>
    </w:p>
    <w:p w:rsidR="00F30CD3" w:rsidRPr="00A21BDC" w:rsidRDefault="00F30CD3" w:rsidP="00F30CD3">
      <w:pPr>
        <w:pStyle w:val="Caption"/>
        <w:rPr>
          <w:b/>
          <w:i w:val="0"/>
          <w:lang w:eastAsia="zh-TW"/>
        </w:rPr>
      </w:pPr>
      <w:bookmarkStart w:id="910" w:name="_Ref511907545"/>
      <w:bookmarkStart w:id="911" w:name="_Toc508877207"/>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Pr>
          <w:i w:val="0"/>
          <w:noProof/>
        </w:rPr>
        <w:t>11</w:t>
      </w:r>
      <w:r w:rsidR="005E6368" w:rsidRPr="00717DDC">
        <w:rPr>
          <w:i w:val="0"/>
        </w:rPr>
        <w:fldChar w:fldCharType="end"/>
      </w:r>
      <w:bookmarkEnd w:id="910"/>
      <w:r>
        <w:rPr>
          <w:i w:val="0"/>
        </w:rPr>
        <w:t>.</w:t>
      </w:r>
      <w:r w:rsidRPr="00A21BDC">
        <w:rPr>
          <w:i w:val="0"/>
          <w:lang w:eastAsia="zh-TW"/>
        </w:rPr>
        <w:t xml:space="preserve"> </w:t>
      </w:r>
      <w:r>
        <w:rPr>
          <w:i w:val="0"/>
          <w:lang w:eastAsia="zh-TW"/>
        </w:rPr>
        <w:t xml:space="preserve">ALF FilterShape and footprint of </w:t>
      </w:r>
      <w:r w:rsidRPr="00095009">
        <w:rPr>
          <w:lang w:eastAsia="zh-TW"/>
        </w:rPr>
        <w:t>SimilarityClassifier</w:t>
      </w:r>
      <w:r>
        <w:rPr>
          <w:lang w:eastAsia="zh-TW"/>
        </w:rPr>
        <w:t xml:space="preserve">. </w:t>
      </w:r>
      <w:r w:rsidRPr="00A21BDC">
        <w:rPr>
          <w:i w:val="0"/>
          <w:lang w:eastAsia="zh-TW"/>
        </w:rPr>
        <w:t>(a) 9x9Cross + 3x3Square with half symmetry</w:t>
      </w:r>
      <w:r>
        <w:rPr>
          <w:i w:val="0"/>
          <w:lang w:eastAsia="zh-TW"/>
        </w:rPr>
        <w:t>, 11 coefficients</w:t>
      </w:r>
      <w:r w:rsidRPr="00A21BDC">
        <w:rPr>
          <w:i w:val="0"/>
          <w:lang w:eastAsia="zh-TW"/>
        </w:rPr>
        <w:t>. (b) 9x9Cross + 3x3Square with full symmetry</w:t>
      </w:r>
      <w:r>
        <w:rPr>
          <w:i w:val="0"/>
          <w:lang w:eastAsia="zh-TW"/>
        </w:rPr>
        <w:t>, 6 coefficients</w:t>
      </w:r>
      <w:r w:rsidRPr="00A21BDC">
        <w:rPr>
          <w:i w:val="0"/>
          <w:lang w:eastAsia="zh-TW"/>
        </w:rPr>
        <w:t>.</w:t>
      </w:r>
      <w:bookmarkEnd w:id="911"/>
      <w:r>
        <w:rPr>
          <w:i w:val="0"/>
          <w:lang w:eastAsia="zh-TW"/>
        </w:rPr>
        <w:t xml:space="preserve"> (c) Footprint of </w:t>
      </w:r>
      <w:r w:rsidRPr="00095009">
        <w:rPr>
          <w:lang w:eastAsia="zh-TW"/>
        </w:rPr>
        <w:t>SimilarityClassifier</w:t>
      </w:r>
      <w:r>
        <w:rPr>
          <w:lang w:eastAsia="zh-TW"/>
        </w:rPr>
        <w:t>.</w:t>
      </w:r>
    </w:p>
    <w:p w:rsidR="00F30CD3" w:rsidRPr="00D82FF6" w:rsidRDefault="00F30CD3" w:rsidP="00F30CD3">
      <w:pPr>
        <w:rPr>
          <w:lang w:val="de-DE"/>
        </w:rPr>
      </w:pPr>
    </w:p>
    <w:p w:rsidR="00F30CD3" w:rsidRPr="00897E97" w:rsidRDefault="00F30CD3" w:rsidP="00AA7A6C">
      <w:pPr>
        <w:pStyle w:val="ListParagraph"/>
        <w:numPr>
          <w:ilvl w:val="0"/>
          <w:numId w:val="12"/>
        </w:numPr>
      </w:pPr>
      <w:r w:rsidRPr="00897E97">
        <w:t>Questions to be answered</w:t>
      </w:r>
    </w:p>
    <w:p w:rsidR="00F30CD3" w:rsidRDefault="00F30CD3" w:rsidP="00AA7A6C">
      <w:pPr>
        <w:pStyle w:val="ListParagraph"/>
        <w:numPr>
          <w:ilvl w:val="1"/>
          <w:numId w:val="12"/>
        </w:numPr>
      </w:pPr>
      <w:r>
        <w:t>Separate coding gains from the slice-level filter set</w:t>
      </w:r>
    </w:p>
    <w:p w:rsidR="003D08B0" w:rsidRDefault="00E9711F">
      <w:pPr>
        <w:ind w:left="270"/>
      </w:pPr>
      <w:bookmarkStart w:id="912" w:name="_Hlk518577850"/>
      <w:r w:rsidRPr="00CB5653">
        <w:rPr>
          <w:b/>
        </w:rPr>
        <w:t>A:</w:t>
      </w:r>
      <w:r w:rsidRPr="00CB5653">
        <w:t xml:space="preserve"> </w:t>
      </w:r>
      <w:r w:rsidR="003D08B0" w:rsidRPr="00CB5653">
        <w:rPr>
          <w:highlight w:val="yellow"/>
        </w:rPr>
        <w:t>Missing</w:t>
      </w:r>
      <w:r w:rsidR="003D08B0">
        <w:t xml:space="preserve">. </w:t>
      </w:r>
    </w:p>
    <w:p w:rsidR="000D00E7" w:rsidRDefault="000D00E7">
      <w:pPr>
        <w:ind w:left="270"/>
      </w:pPr>
    </w:p>
    <w:bookmarkEnd w:id="912"/>
    <w:p w:rsidR="00F30CD3" w:rsidRPr="00E9711F" w:rsidRDefault="00F30CD3" w:rsidP="00AA7A6C">
      <w:pPr>
        <w:pStyle w:val="ListParagraph"/>
        <w:numPr>
          <w:ilvl w:val="1"/>
          <w:numId w:val="12"/>
        </w:numPr>
      </w:pPr>
      <w:r>
        <w:t xml:space="preserve">Coding loss by disabling </w:t>
      </w:r>
      <w:r w:rsidRPr="00095009">
        <w:rPr>
          <w:i/>
          <w:lang w:eastAsia="zh-TW"/>
        </w:rPr>
        <w:t>IntensityClassifier</w:t>
      </w:r>
    </w:p>
    <w:p w:rsidR="00EF60E6" w:rsidRDefault="00054762" w:rsidP="00CB5653">
      <w:pPr>
        <w:tabs>
          <w:tab w:val="clear" w:pos="360"/>
          <w:tab w:val="left" w:pos="270"/>
        </w:tabs>
        <w:ind w:left="270" w:hanging="270"/>
      </w:pPr>
      <w:r>
        <w:t xml:space="preserve">  </w:t>
      </w:r>
      <w:r w:rsidRPr="00CB5653">
        <w:rPr>
          <w:b/>
        </w:rPr>
        <w:t>A:</w:t>
      </w:r>
      <w:r w:rsidRPr="00CB5653">
        <w:t xml:space="preserve"> </w:t>
      </w:r>
      <w:r w:rsidR="00EF60E6">
        <w:t xml:space="preserve"> </w:t>
      </w:r>
      <w:r w:rsidR="00EF60E6" w:rsidRPr="00EF60E6">
        <w:t>The</w:t>
      </w:r>
      <w:r w:rsidR="00EF60E6" w:rsidRPr="00FC0065">
        <w:t xml:space="preserve"> coding performance of disabling IntensityClassifier can be derived by comparing the results of CE2.4.2.2.b and CE2.4.2.2.c or comparing the results of CE2.4.2.2.e and CE2.4.2.2d. </w:t>
      </w:r>
    </w:p>
    <w:p w:rsidR="00EF60E6" w:rsidRDefault="00EF60E6" w:rsidP="00CD3CC7">
      <w:pPr>
        <w:ind w:left="360" w:hanging="360"/>
      </w:pPr>
      <w:r>
        <w:t xml:space="preserve">      </w:t>
      </w:r>
      <w:r w:rsidRPr="00FC0065">
        <w:t xml:space="preserve">When GeometricBA (RotBAClassifier) is used , disabling IntensityClassifer suffers 0.03%, 0.16%, and 0.33% BD-rates loss with 2%, 4% and 1% decoding time increase for AI, RA, and LB in VTM1.0. For BMS, disabling IntensityClassifer suffers 0.04%, 0.14%, and 0.29% BD-rates loss with 2%, 4% and 2% decoding time increase for AI, RA, and LB. </w:t>
      </w:r>
    </w:p>
    <w:p w:rsidR="00E9711F" w:rsidRPr="00BF6599" w:rsidRDefault="00EF60E6" w:rsidP="00CB5653">
      <w:pPr>
        <w:ind w:left="360" w:hanging="360"/>
      </w:pPr>
      <w:r>
        <w:t xml:space="preserve">       </w:t>
      </w:r>
      <w:r w:rsidRPr="00FC0065">
        <w:t xml:space="preserve">Compared CE2.4.2.2.d with CE2.4.2.2e, </w:t>
      </w:r>
      <w:r w:rsidRPr="00EC7AEF">
        <w:t xml:space="preserve">enabling </w:t>
      </w:r>
      <w:r w:rsidRPr="00FC0065">
        <w:t>IntensityClassifer</w:t>
      </w:r>
      <w:r w:rsidRPr="00EC7AEF">
        <w:t xml:space="preserve"> can achieve 0.18%, 0.31%, and 0.44% BD-rates saving with 3%, 5%, and 5% decoding time increase </w:t>
      </w:r>
      <w:r w:rsidRPr="00FC0065">
        <w:t>for AI, RA, and LB in VTM1.0. For BMS, enabling IntensityClassifer provides 0.17%, 0.29%, and 0.41% BD-rates saving with 3%, 2% and 4% decoding time increase for AI, RA, and LB.</w:t>
      </w:r>
    </w:p>
    <w:p w:rsidR="00F30CD3" w:rsidRPr="00955428" w:rsidRDefault="00F30CD3" w:rsidP="00AA7A6C">
      <w:pPr>
        <w:pStyle w:val="ListParagraph"/>
        <w:numPr>
          <w:ilvl w:val="1"/>
          <w:numId w:val="12"/>
        </w:numPr>
      </w:pPr>
      <w:r>
        <w:t xml:space="preserve">Coding loss by disabling </w:t>
      </w:r>
      <w:r w:rsidRPr="00095009">
        <w:rPr>
          <w:i/>
          <w:lang w:eastAsia="zh-TW"/>
        </w:rPr>
        <w:t>SimilarityClassifier</w:t>
      </w:r>
    </w:p>
    <w:p w:rsidR="00F30CD3" w:rsidRPr="00E535D7" w:rsidRDefault="00E535D7" w:rsidP="00690C7B">
      <w:pPr>
        <w:tabs>
          <w:tab w:val="clear" w:pos="360"/>
          <w:tab w:val="left" w:pos="270"/>
        </w:tabs>
        <w:ind w:left="270" w:hanging="270"/>
      </w:pPr>
      <w:r w:rsidRPr="00E535D7">
        <w:rPr>
          <w:b/>
        </w:rPr>
        <w:t xml:space="preserve">  A:</w:t>
      </w:r>
      <w:r w:rsidRPr="00E535D7">
        <w:t xml:space="preserve"> </w:t>
      </w:r>
      <w:r>
        <w:t xml:space="preserve">On top of VTM, 0.01%, 0.03% and 0.08% loss for AI, RA, LDB, respectively. On top of BMS, </w:t>
      </w:r>
      <w:r w:rsidR="00690C7B">
        <w:t xml:space="preserve">   </w:t>
      </w:r>
      <w:r>
        <w:t>0.01%, 0.05%, 0.11% loss for AI, RA, LDB, respectively (</w:t>
      </w:r>
      <w:r w:rsidRPr="00CB5653">
        <w:rPr>
          <w:szCs w:val="22"/>
        </w:rPr>
        <w:t>by comparing</w:t>
      </w:r>
      <w:r w:rsidRPr="00CB5653">
        <w:rPr>
          <w:color w:val="000000"/>
          <w:szCs w:val="22"/>
          <w:lang w:eastAsia="zh-CN"/>
        </w:rPr>
        <w:t xml:space="preserve"> 2.4.2.2.a to 2.4.2.2.b).</w:t>
      </w:r>
    </w:p>
    <w:p w:rsidR="00F30CD3" w:rsidRDefault="00F30CD3" w:rsidP="00F30CD3">
      <w:pPr>
        <w:pStyle w:val="Heading4"/>
        <w:numPr>
          <w:ilvl w:val="0"/>
          <w:numId w:val="0"/>
        </w:numPr>
      </w:pPr>
      <w:r>
        <w:lastRenderedPageBreak/>
        <w:t xml:space="preserve">CE2.4.2.3 </w:t>
      </w:r>
      <w:r>
        <w:rPr>
          <w:rFonts w:hint="eastAsia"/>
          <w:lang w:eastAsia="zh-CN"/>
        </w:rPr>
        <w:t>Luma and chroma unified ALF (</w:t>
      </w:r>
      <w:hyperlink r:id="rId117" w:history="1">
        <w:r w:rsidR="00C5211F" w:rsidRPr="00C5211F">
          <w:rPr>
            <w:rStyle w:val="Hyperlink"/>
          </w:rPr>
          <w:t>JVET-K0132</w:t>
        </w:r>
      </w:hyperlink>
      <w:r>
        <w:t xml:space="preserve"> </w:t>
      </w:r>
      <w:r w:rsidR="005E6368">
        <w:fldChar w:fldCharType="begin"/>
      </w:r>
      <w:r>
        <w:instrText xml:space="preserve"> REF _Ref512330901 \r \h </w:instrText>
      </w:r>
      <w:r w:rsidR="005E6368">
        <w:fldChar w:fldCharType="separate"/>
      </w:r>
      <w:r>
        <w:t>[14]</w:t>
      </w:r>
      <w:r w:rsidR="005E6368">
        <w:fldChar w:fldCharType="end"/>
      </w:r>
      <w:r>
        <w:t>)</w:t>
      </w:r>
    </w:p>
    <w:p w:rsidR="00F30CD3" w:rsidRDefault="00F30CD3" w:rsidP="00AA7A6C">
      <w:pPr>
        <w:pStyle w:val="ListParagraph"/>
        <w:numPr>
          <w:ilvl w:val="0"/>
          <w:numId w:val="16"/>
        </w:numPr>
      </w:pPr>
      <w:r>
        <w:t>T</w:t>
      </w:r>
      <w:r w:rsidRPr="00E2538D">
        <w:t>echnology to be investigated</w:t>
      </w:r>
    </w:p>
    <w:p w:rsidR="00F30CD3" w:rsidRDefault="00F30CD3" w:rsidP="00F30CD3">
      <w:pPr>
        <w:ind w:left="360"/>
      </w:pPr>
      <w:r>
        <w:t>In the</w:t>
      </w:r>
      <w:r>
        <w:rPr>
          <w:rFonts w:hint="eastAsia"/>
        </w:rPr>
        <w:t xml:space="preserve"> proposed </w:t>
      </w:r>
      <w:r>
        <w:t>unified ALF mode</w:t>
      </w:r>
      <w:r>
        <w:rPr>
          <w:rFonts w:hint="eastAsia"/>
        </w:rPr>
        <w:t xml:space="preserve">, </w:t>
      </w:r>
      <w:r>
        <w:t>the chroma sample classification and on/off decision directly re-use the results of the co-located luma sample so that there is no complexity increase for the chroma classification</w:t>
      </w:r>
      <w:r>
        <w:rPr>
          <w:rFonts w:hint="eastAsia"/>
        </w:rPr>
        <w:t xml:space="preserve">. </w:t>
      </w:r>
      <w:r>
        <w:t>The chroma ALF coefficients also re-use those of luma but with a constant 5x5 diamond taps to keep the complexity of chroma filtering unchanged.</w:t>
      </w:r>
      <w:r>
        <w:rPr>
          <w:rFonts w:hint="eastAsia"/>
        </w:rPr>
        <w:t xml:space="preserve"> </w:t>
      </w:r>
      <w:r>
        <w:t xml:space="preserve">The ALF coefficients conversion from luma 9x9 taps to chroma 5x5 taps is </w:t>
      </w:r>
      <w:r>
        <w:rPr>
          <w:rFonts w:hint="eastAsia"/>
        </w:rPr>
        <w:t xml:space="preserve">shown in </w:t>
      </w:r>
      <w:r w:rsidR="00374EF2">
        <w:fldChar w:fldCharType="begin"/>
      </w:r>
      <w:r w:rsidR="00374EF2">
        <w:instrText xml:space="preserve"> REF _Ref511907545 \h  \* MERGEFORMAT </w:instrText>
      </w:r>
      <w:r w:rsidR="00374EF2">
        <w:fldChar w:fldCharType="separate"/>
      </w:r>
      <w:r w:rsidRPr="00EB487F">
        <w:t xml:space="preserve">Figure </w:t>
      </w:r>
      <w:r w:rsidRPr="00EB487F">
        <w:rPr>
          <w:noProof/>
        </w:rPr>
        <w:t>11</w:t>
      </w:r>
      <w:r w:rsidR="00374EF2">
        <w:fldChar w:fldCharType="end"/>
      </w:r>
      <w:r w:rsidRPr="00EB487F">
        <w:t xml:space="preserve"> </w:t>
      </w:r>
      <w:r>
        <w:rPr>
          <w:rFonts w:hint="eastAsia"/>
        </w:rPr>
        <w:t>and equation</w:t>
      </w:r>
      <w:r>
        <w:t>s</w:t>
      </w:r>
      <w:r>
        <w:rPr>
          <w:rFonts w:hint="eastAsia"/>
        </w:rPr>
        <w:t xml:space="preserve"> (</w:t>
      </w:r>
      <w:r>
        <w:t>7</w:t>
      </w:r>
      <w:r>
        <w:rPr>
          <w:rFonts w:hint="eastAsia"/>
        </w:rPr>
        <w:t>)</w:t>
      </w:r>
      <w:r>
        <w:t xml:space="preserve"> </w:t>
      </w:r>
      <w:r>
        <w:rPr>
          <w:rFonts w:hint="eastAsia"/>
        </w:rPr>
        <w:t>-</w:t>
      </w:r>
      <w:r>
        <w:t xml:space="preserve"> </w:t>
      </w:r>
      <w:r>
        <w:rPr>
          <w:rFonts w:hint="eastAsia"/>
        </w:rPr>
        <w:t>(</w:t>
      </w:r>
      <w:r>
        <w:t>13</w:t>
      </w:r>
      <w:r>
        <w:rPr>
          <w:rFonts w:hint="eastAsia"/>
        </w:rPr>
        <w:t>).</w:t>
      </w:r>
      <w:r>
        <w:t xml:space="preserve"> For luma 7x7 and 5x5 taps, the outermost coefficients in </w:t>
      </w:r>
      <w:r w:rsidR="00374EF2">
        <w:fldChar w:fldCharType="begin"/>
      </w:r>
      <w:r w:rsidR="00374EF2">
        <w:instrText xml:space="preserve"> REF _Ref511907545 \h  \* MERGEFORMAT </w:instrText>
      </w:r>
      <w:r w:rsidR="00374EF2">
        <w:fldChar w:fldCharType="separate"/>
      </w:r>
      <w:r w:rsidRPr="00EB487F">
        <w:t xml:space="preserve">Figure </w:t>
      </w:r>
      <w:r w:rsidRPr="00EB487F">
        <w:rPr>
          <w:noProof/>
        </w:rPr>
        <w:t>11</w:t>
      </w:r>
      <w:r w:rsidR="00374EF2">
        <w:fldChar w:fldCharType="end"/>
      </w:r>
      <w:r>
        <w:t xml:space="preserve"> (a) are set to 0 accordingly, and the equations (7) - (13) still work. As a special case, for luma 5x5 taps, the luma ALF coefficients are exactly the same as chroma.</w:t>
      </w:r>
    </w:p>
    <w:p w:rsidR="00F30CD3" w:rsidRPr="005B217D" w:rsidRDefault="00F30CD3" w:rsidP="00F30CD3">
      <w:pPr>
        <w:ind w:left="360"/>
      </w:pPr>
    </w:p>
    <w:p w:rsidR="00F30CD3" w:rsidRDefault="00F30CD3" w:rsidP="00F30CD3">
      <w:pPr>
        <w:ind w:left="360"/>
        <w:jc w:val="center"/>
      </w:pPr>
    </w:p>
    <w:p w:rsidR="00F30CD3" w:rsidRDefault="00F30CD3" w:rsidP="00F30CD3">
      <w:pPr>
        <w:ind w:left="360"/>
        <w:jc w:val="center"/>
      </w:pPr>
      <w:r>
        <w:object w:dxaOrig="5157" w:dyaOrig="5157">
          <v:shape id="_x0000_i1051" type="#_x0000_t75" style="width:195.75pt;height:195.75pt" o:ole="">
            <v:imagedata r:id="rId118" o:title=""/>
          </v:shape>
          <o:OLEObject Type="Embed" ProgID="Visio.Drawing.11" ShapeID="_x0000_i1051" DrawAspect="Content" ObjectID="_1592777679" r:id="rId119"/>
        </w:object>
      </w:r>
      <w:r>
        <w:rPr>
          <w:rFonts w:hint="eastAsia"/>
        </w:rPr>
        <w:t xml:space="preserve">           </w:t>
      </w:r>
      <w:r>
        <w:object w:dxaOrig="2890" w:dyaOrig="2890">
          <v:shape id="_x0000_i1052" type="#_x0000_t75" style="width:108pt;height:108pt" o:ole="">
            <v:imagedata r:id="rId120" o:title=""/>
          </v:shape>
          <o:OLEObject Type="Embed" ProgID="Visio.Drawing.11" ShapeID="_x0000_i1052" DrawAspect="Content" ObjectID="_1592777680" r:id="rId121"/>
        </w:object>
      </w:r>
    </w:p>
    <w:p w:rsidR="00F30CD3" w:rsidRDefault="00F30CD3" w:rsidP="00AA7A6C">
      <w:pPr>
        <w:pStyle w:val="ListParagraph"/>
        <w:numPr>
          <w:ilvl w:val="0"/>
          <w:numId w:val="14"/>
        </w:numPr>
        <w:tabs>
          <w:tab w:val="clear" w:pos="1800"/>
          <w:tab w:val="clear" w:pos="2160"/>
          <w:tab w:val="clear" w:pos="2520"/>
          <w:tab w:val="clear" w:pos="2880"/>
          <w:tab w:val="clear" w:pos="3240"/>
          <w:tab w:val="clear" w:pos="3600"/>
          <w:tab w:val="clear" w:pos="3960"/>
          <w:tab w:val="clear" w:pos="4320"/>
        </w:tabs>
        <w:autoSpaceDE/>
        <w:autoSpaceDN/>
        <w:ind w:left="1520"/>
        <w:jc w:val="left"/>
      </w:pPr>
      <w:r>
        <w:t xml:space="preserve">      </w:t>
      </w:r>
      <w:r>
        <w:rPr>
          <w:rFonts w:hint="eastAsia"/>
        </w:rPr>
        <w:t xml:space="preserve">                                    (b)</w:t>
      </w:r>
    </w:p>
    <w:p w:rsidR="00F30CD3" w:rsidRDefault="00F30CD3" w:rsidP="00F30CD3">
      <w:pPr>
        <w:pStyle w:val="Caption"/>
        <w:ind w:left="360"/>
      </w:pPr>
      <w:bookmarkStart w:id="913" w:name="_Ref511907549"/>
      <w:r w:rsidRPr="00717DDC">
        <w:rPr>
          <w:i w:val="0"/>
        </w:rPr>
        <w:t xml:space="preserve">Figure </w:t>
      </w:r>
      <w:r w:rsidR="005E6368" w:rsidRPr="00717DDC">
        <w:rPr>
          <w:i w:val="0"/>
        </w:rPr>
        <w:fldChar w:fldCharType="begin"/>
      </w:r>
      <w:r w:rsidRPr="00717DDC">
        <w:rPr>
          <w:i w:val="0"/>
        </w:rPr>
        <w:instrText xml:space="preserve"> SEQ Figure \* ARABIC </w:instrText>
      </w:r>
      <w:r w:rsidR="005E6368" w:rsidRPr="00717DDC">
        <w:rPr>
          <w:i w:val="0"/>
        </w:rPr>
        <w:fldChar w:fldCharType="separate"/>
      </w:r>
      <w:r>
        <w:rPr>
          <w:i w:val="0"/>
          <w:noProof/>
        </w:rPr>
        <w:t>12</w:t>
      </w:r>
      <w:r w:rsidR="005E6368" w:rsidRPr="00717DDC">
        <w:rPr>
          <w:i w:val="0"/>
        </w:rPr>
        <w:fldChar w:fldCharType="end"/>
      </w:r>
      <w:bookmarkEnd w:id="913"/>
      <w:r>
        <w:rPr>
          <w:i w:val="0"/>
        </w:rPr>
        <w:t xml:space="preserve">. </w:t>
      </w:r>
      <w:r w:rsidRPr="00AE6448">
        <w:rPr>
          <w:rFonts w:hint="eastAsia"/>
        </w:rPr>
        <w:t>9x9 diamond</w:t>
      </w:r>
      <w:r>
        <w:rPr>
          <w:rFonts w:hint="eastAsia"/>
        </w:rPr>
        <w:t xml:space="preserve"> taps luma filter (a) and 5x5 diamond taps chroma filter (b)</w:t>
      </w:r>
    </w:p>
    <w:p w:rsidR="00F30CD3" w:rsidRDefault="00F30CD3" w:rsidP="00F30CD3">
      <w:pPr>
        <w:ind w:left="360"/>
        <w:jc w:val="cente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0"/>
        <w:gridCol w:w="5244"/>
        <w:gridCol w:w="1836"/>
      </w:tblGrid>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C0=</w:t>
            </w:r>
            <w:r>
              <w:t>L0+</w:t>
            </w:r>
            <w:r w:rsidRPr="007719DE">
              <w:t>L1+L2+L3+L6</w:t>
            </w:r>
          </w:p>
        </w:tc>
        <w:tc>
          <w:tcPr>
            <w:tcW w:w="1836" w:type="dxa"/>
          </w:tcPr>
          <w:p w:rsidR="00F30CD3" w:rsidRPr="006A601C" w:rsidRDefault="00F30CD3" w:rsidP="004C7E49">
            <w:pPr>
              <w:pStyle w:val="Caption"/>
              <w:jc w:val="right"/>
              <w:rPr>
                <w:b/>
                <w:i w:val="0"/>
                <w:sz w:val="24"/>
                <w:szCs w:val="24"/>
                <w:highlight w:val="yellow"/>
                <w:lang w:val="en-GB"/>
              </w:rPr>
            </w:pPr>
            <w:bookmarkStart w:id="914" w:name="_Ref495485123"/>
            <w:r w:rsidRPr="006A601C">
              <w:rPr>
                <w:i w:val="0"/>
              </w:rPr>
              <w:t>(</w:t>
            </w:r>
            <w:r w:rsidR="001D4F7B">
              <w:fldChar w:fldCharType="begin"/>
            </w:r>
            <w:r w:rsidR="001D4F7B">
              <w:instrText xml:space="preserve"> SEQ Eq \* MERGEFORMAT </w:instrText>
            </w:r>
            <w:r w:rsidR="001D4F7B">
              <w:fldChar w:fldCharType="separate"/>
            </w:r>
            <w:r w:rsidRPr="006A601C">
              <w:rPr>
                <w:i w:val="0"/>
                <w:noProof/>
              </w:rPr>
              <w:t>7</w:t>
            </w:r>
            <w:r w:rsidR="001D4F7B">
              <w:rPr>
                <w:i w:val="0"/>
                <w:noProof/>
              </w:rPr>
              <w:fldChar w:fldCharType="end"/>
            </w:r>
            <w:r w:rsidRPr="006A601C">
              <w:rPr>
                <w:i w:val="0"/>
              </w:rPr>
              <w:t>)</w:t>
            </w:r>
            <w:bookmarkEnd w:id="914"/>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C1=L4+L5+L10+L11</w:t>
            </w:r>
          </w:p>
        </w:tc>
        <w:tc>
          <w:tcPr>
            <w:tcW w:w="1836" w:type="dxa"/>
          </w:tcPr>
          <w:p w:rsidR="00F30CD3" w:rsidRPr="006A601C" w:rsidRDefault="00F30CD3" w:rsidP="004C7E49">
            <w:pPr>
              <w:pStyle w:val="Caption"/>
              <w:jc w:val="right"/>
              <w:rPr>
                <w:b/>
                <w:i w:val="0"/>
                <w:sz w:val="24"/>
                <w:szCs w:val="24"/>
                <w:lang w:val="en-GB"/>
              </w:rPr>
            </w:pPr>
            <w:r w:rsidRPr="006A601C">
              <w:rPr>
                <w:i w:val="0"/>
              </w:rPr>
              <w:t>(</w:t>
            </w:r>
            <w:r w:rsidR="001D4F7B">
              <w:fldChar w:fldCharType="begin"/>
            </w:r>
            <w:r w:rsidR="001D4F7B">
              <w:instrText xml:space="preserve"> SEQ Eq \* MERGEFORMAT </w:instrText>
            </w:r>
            <w:r w:rsidR="001D4F7B">
              <w:fldChar w:fldCharType="separate"/>
            </w:r>
            <w:r w:rsidRPr="006A601C">
              <w:rPr>
                <w:i w:val="0"/>
                <w:noProof/>
              </w:rPr>
              <w:t>8</w:t>
            </w:r>
            <w:r w:rsidR="001D4F7B">
              <w:rPr>
                <w:i w:val="0"/>
                <w:noProof/>
              </w:rPr>
              <w:fldChar w:fldCharType="end"/>
            </w:r>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C2=L12</w:t>
            </w:r>
          </w:p>
        </w:tc>
        <w:tc>
          <w:tcPr>
            <w:tcW w:w="1836" w:type="dxa"/>
          </w:tcPr>
          <w:p w:rsidR="00F30CD3" w:rsidRPr="006A601C" w:rsidRDefault="00F30CD3" w:rsidP="004C7E49">
            <w:pPr>
              <w:pStyle w:val="Caption"/>
              <w:jc w:val="right"/>
              <w:rPr>
                <w:b/>
                <w:i w:val="0"/>
                <w:sz w:val="24"/>
                <w:szCs w:val="24"/>
                <w:lang w:val="en-GB"/>
              </w:rPr>
            </w:pPr>
            <w:r w:rsidRPr="006A601C">
              <w:rPr>
                <w:i w:val="0"/>
              </w:rPr>
              <w:t>(</w:t>
            </w:r>
            <w:r w:rsidR="001D4F7B">
              <w:fldChar w:fldCharType="begin"/>
            </w:r>
            <w:r w:rsidR="001D4F7B">
              <w:instrText xml:space="preserve"> SEQ Eq \* MERGEFORMAT </w:instrText>
            </w:r>
            <w:r w:rsidR="001D4F7B">
              <w:fldChar w:fldCharType="separate"/>
            </w:r>
            <w:r w:rsidRPr="006A601C">
              <w:rPr>
                <w:i w:val="0"/>
                <w:noProof/>
              </w:rPr>
              <w:t>9</w:t>
            </w:r>
            <w:r w:rsidR="001D4F7B">
              <w:rPr>
                <w:i w:val="0"/>
                <w:noProof/>
              </w:rPr>
              <w:fldChar w:fldCharType="end"/>
            </w:r>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C3=L7+L8+L13+L14</w:t>
            </w:r>
          </w:p>
        </w:tc>
        <w:tc>
          <w:tcPr>
            <w:tcW w:w="1836" w:type="dxa"/>
          </w:tcPr>
          <w:p w:rsidR="00F30CD3" w:rsidRPr="006A601C" w:rsidRDefault="00F30CD3" w:rsidP="004C7E49">
            <w:pPr>
              <w:pStyle w:val="Caption"/>
              <w:jc w:val="right"/>
              <w:rPr>
                <w:b/>
                <w:i w:val="0"/>
                <w:sz w:val="24"/>
                <w:szCs w:val="24"/>
                <w:lang w:val="en-GB"/>
              </w:rPr>
            </w:pPr>
            <w:r w:rsidRPr="006A601C">
              <w:rPr>
                <w:i w:val="0"/>
              </w:rPr>
              <w:t>(</w:t>
            </w:r>
            <w:r w:rsidR="001D4F7B">
              <w:fldChar w:fldCharType="begin"/>
            </w:r>
            <w:r w:rsidR="001D4F7B">
              <w:instrText xml:space="preserve"> SEQ Eq \* MERGEFORMAT </w:instrText>
            </w:r>
            <w:r w:rsidR="001D4F7B">
              <w:fldChar w:fldCharType="separate"/>
            </w:r>
            <w:r w:rsidRPr="006A601C">
              <w:rPr>
                <w:i w:val="0"/>
                <w:noProof/>
              </w:rPr>
              <w:t>10</w:t>
            </w:r>
            <w:r w:rsidR="001D4F7B">
              <w:rPr>
                <w:i w:val="0"/>
                <w:noProof/>
              </w:rPr>
              <w:fldChar w:fldCharType="end"/>
            </w:r>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C4=L9+L15+L16+L17+L18</w:t>
            </w:r>
          </w:p>
        </w:tc>
        <w:tc>
          <w:tcPr>
            <w:tcW w:w="1836" w:type="dxa"/>
          </w:tcPr>
          <w:p w:rsidR="00F30CD3" w:rsidRPr="006A601C" w:rsidRDefault="00F30CD3" w:rsidP="004C7E49">
            <w:pPr>
              <w:pStyle w:val="Caption"/>
              <w:jc w:val="right"/>
              <w:rPr>
                <w:b/>
                <w:i w:val="0"/>
                <w:sz w:val="24"/>
                <w:szCs w:val="24"/>
                <w:lang w:val="en-GB"/>
              </w:rPr>
            </w:pPr>
            <w:r w:rsidRPr="006A601C">
              <w:rPr>
                <w:i w:val="0"/>
              </w:rPr>
              <w:t>(</w:t>
            </w:r>
            <w:r w:rsidR="001D4F7B">
              <w:fldChar w:fldCharType="begin"/>
            </w:r>
            <w:r w:rsidR="001D4F7B">
              <w:instrText xml:space="preserve"> SEQ Eq \* MERGEFORMAT </w:instrText>
            </w:r>
            <w:r w:rsidR="001D4F7B">
              <w:fldChar w:fldCharType="separate"/>
            </w:r>
            <w:r w:rsidRPr="006A601C">
              <w:rPr>
                <w:i w:val="0"/>
                <w:noProof/>
              </w:rPr>
              <w:t>11</w:t>
            </w:r>
            <w:r w:rsidR="001D4F7B">
              <w:rPr>
                <w:i w:val="0"/>
                <w:noProof/>
              </w:rPr>
              <w:fldChar w:fldCharType="end"/>
            </w:r>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C5=L19</w:t>
            </w:r>
          </w:p>
        </w:tc>
        <w:tc>
          <w:tcPr>
            <w:tcW w:w="1836" w:type="dxa"/>
          </w:tcPr>
          <w:p w:rsidR="00F30CD3" w:rsidRPr="006A601C" w:rsidRDefault="00F30CD3" w:rsidP="004C7E49">
            <w:pPr>
              <w:pStyle w:val="Caption"/>
              <w:jc w:val="right"/>
              <w:rPr>
                <w:b/>
                <w:i w:val="0"/>
                <w:sz w:val="24"/>
                <w:szCs w:val="24"/>
                <w:lang w:val="en-GB"/>
              </w:rPr>
            </w:pPr>
            <w:r w:rsidRPr="006A601C">
              <w:rPr>
                <w:i w:val="0"/>
              </w:rPr>
              <w:t>(</w:t>
            </w:r>
            <w:r w:rsidR="001D4F7B">
              <w:fldChar w:fldCharType="begin"/>
            </w:r>
            <w:r w:rsidR="001D4F7B">
              <w:instrText xml:space="preserve"> SEQ Eq \* MERGEFORMAT </w:instrText>
            </w:r>
            <w:r w:rsidR="001D4F7B">
              <w:fldChar w:fldCharType="separate"/>
            </w:r>
            <w:r w:rsidRPr="006A601C">
              <w:rPr>
                <w:i w:val="0"/>
                <w:noProof/>
              </w:rPr>
              <w:t>12</w:t>
            </w:r>
            <w:r w:rsidR="001D4F7B">
              <w:rPr>
                <w:i w:val="0"/>
                <w:noProof/>
              </w:rPr>
              <w:fldChar w:fldCharType="end"/>
            </w:r>
            <w:r w:rsidRPr="006A601C">
              <w:rPr>
                <w:i w:val="0"/>
              </w:rPr>
              <w:t>)</w:t>
            </w:r>
          </w:p>
        </w:tc>
      </w:tr>
      <w:tr w:rsidR="00F30CD3" w:rsidRPr="006A601C" w:rsidTr="004C7E49">
        <w:tc>
          <w:tcPr>
            <w:tcW w:w="1200" w:type="dxa"/>
          </w:tcPr>
          <w:p w:rsidR="00F30CD3" w:rsidRDefault="00F30CD3" w:rsidP="004C7E49">
            <w:pPr>
              <w:pStyle w:val="ListParagraph"/>
              <w:rPr>
                <w:sz w:val="24"/>
                <w:szCs w:val="24"/>
                <w:lang w:val="en-GB"/>
              </w:rPr>
            </w:pPr>
          </w:p>
        </w:tc>
        <w:tc>
          <w:tcPr>
            <w:tcW w:w="5244" w:type="dxa"/>
          </w:tcPr>
          <w:p w:rsidR="00F30CD3" w:rsidRDefault="00F30CD3" w:rsidP="004C7E49">
            <w:pPr>
              <w:pStyle w:val="ListParagraph"/>
              <w:rPr>
                <w:sz w:val="24"/>
                <w:szCs w:val="24"/>
                <w:lang w:val="en-GB"/>
              </w:rPr>
            </w:pPr>
            <w:r w:rsidRPr="007719DE">
              <w:t>C6=L20</w:t>
            </w:r>
          </w:p>
        </w:tc>
        <w:tc>
          <w:tcPr>
            <w:tcW w:w="1836" w:type="dxa"/>
          </w:tcPr>
          <w:p w:rsidR="00F30CD3" w:rsidRPr="006A601C" w:rsidRDefault="00F30CD3" w:rsidP="004C7E49">
            <w:pPr>
              <w:pStyle w:val="Caption"/>
              <w:jc w:val="right"/>
              <w:rPr>
                <w:b/>
                <w:i w:val="0"/>
                <w:sz w:val="24"/>
                <w:szCs w:val="24"/>
                <w:lang w:val="en-GB"/>
              </w:rPr>
            </w:pPr>
            <w:bookmarkStart w:id="915" w:name="_Ref495485131"/>
            <w:r w:rsidRPr="006A601C">
              <w:rPr>
                <w:i w:val="0"/>
              </w:rPr>
              <w:t>(</w:t>
            </w:r>
            <w:r w:rsidR="001D4F7B">
              <w:fldChar w:fldCharType="begin"/>
            </w:r>
            <w:r w:rsidR="001D4F7B">
              <w:instrText xml:space="preserve"> SEQ Eq \* MERGEFORMAT </w:instrText>
            </w:r>
            <w:r w:rsidR="001D4F7B">
              <w:fldChar w:fldCharType="separate"/>
            </w:r>
            <w:r w:rsidRPr="006A601C">
              <w:rPr>
                <w:i w:val="0"/>
                <w:noProof/>
              </w:rPr>
              <w:t>13</w:t>
            </w:r>
            <w:r w:rsidR="001D4F7B">
              <w:rPr>
                <w:i w:val="0"/>
                <w:noProof/>
              </w:rPr>
              <w:fldChar w:fldCharType="end"/>
            </w:r>
            <w:r w:rsidRPr="006A601C">
              <w:rPr>
                <w:i w:val="0"/>
              </w:rPr>
              <w:t>)</w:t>
            </w:r>
            <w:bookmarkEnd w:id="915"/>
          </w:p>
        </w:tc>
      </w:tr>
    </w:tbl>
    <w:p w:rsidR="00F30CD3" w:rsidRPr="00D63CA1" w:rsidRDefault="00374EF2" w:rsidP="00F30CD3">
      <w:pPr>
        <w:ind w:left="360"/>
      </w:pPr>
      <w:r>
        <w:fldChar w:fldCharType="begin"/>
      </w:r>
      <w:r>
        <w:instrText xml:space="preserve"> REF _Ref494537510 \h  \* MERGEFORMAT </w:instrText>
      </w:r>
      <w:r>
        <w:fldChar w:fldCharType="separate"/>
      </w:r>
      <w:r>
        <w:fldChar w:fldCharType="begin"/>
      </w:r>
      <w:r>
        <w:instrText xml:space="preserve"> REF _Ref511907549 \h  \* MERGEFORMAT </w:instrText>
      </w:r>
      <w:r>
        <w:fldChar w:fldCharType="separate"/>
      </w:r>
      <w:r w:rsidR="00F30CD3" w:rsidRPr="00D63CA1">
        <w:t xml:space="preserve">Figure </w:t>
      </w:r>
      <w:r w:rsidR="00F30CD3" w:rsidRPr="00D63CA1">
        <w:rPr>
          <w:noProof/>
        </w:rPr>
        <w:t>12</w:t>
      </w:r>
      <w:r>
        <w:rPr>
          <w:noProof/>
        </w:rPr>
        <w:fldChar w:fldCharType="end"/>
      </w:r>
      <w:r>
        <w:fldChar w:fldCharType="end"/>
      </w:r>
      <w:r w:rsidR="00F30CD3" w:rsidRPr="00D63CA1">
        <w:t xml:space="preserve"> illustrates the idea behind the coefficients conversion from luma to chroma as shown in </w:t>
      </w:r>
      <w:r>
        <w:fldChar w:fldCharType="begin"/>
      </w:r>
      <w:r>
        <w:instrText xml:space="preserve"> REF _Ref495485123 \h  \* MERGEFORMAT </w:instrText>
      </w:r>
      <w:r>
        <w:fldChar w:fldCharType="separate"/>
      </w:r>
      <w:r w:rsidR="00F30CD3" w:rsidRPr="00FA0127">
        <w:rPr>
          <w:szCs w:val="22"/>
        </w:rPr>
        <w:t>(</w:t>
      </w:r>
      <w:r w:rsidR="00F30CD3" w:rsidRPr="00FA0127">
        <w:rPr>
          <w:noProof/>
          <w:szCs w:val="22"/>
        </w:rPr>
        <w:t>7)</w:t>
      </w:r>
      <w:r>
        <w:fldChar w:fldCharType="end"/>
      </w:r>
      <w:r w:rsidR="00F30CD3" w:rsidRPr="00D63CA1">
        <w:t>-</w:t>
      </w:r>
      <w:r>
        <w:fldChar w:fldCharType="begin"/>
      </w:r>
      <w:r>
        <w:instrText xml:space="preserve"> REF _Ref495485131 \h  \* MERGEFORMAT </w:instrText>
      </w:r>
      <w:r>
        <w:fldChar w:fldCharType="separate"/>
      </w:r>
      <w:r w:rsidR="00F30CD3" w:rsidRPr="00FA0127">
        <w:rPr>
          <w:szCs w:val="22"/>
        </w:rPr>
        <w:t>(</w:t>
      </w:r>
      <w:r w:rsidR="00F30CD3" w:rsidRPr="00FA0127">
        <w:rPr>
          <w:noProof/>
          <w:szCs w:val="22"/>
        </w:rPr>
        <w:t>13)</w:t>
      </w:r>
      <w:r>
        <w:fldChar w:fldCharType="end"/>
      </w:r>
      <w:r w:rsidR="00F30CD3" w:rsidRPr="00D63CA1">
        <w:t xml:space="preserve">. In the </w:t>
      </w:r>
      <w:r w:rsidR="005E6368" w:rsidRPr="00D63CA1">
        <w:fldChar w:fldCharType="begin"/>
      </w:r>
      <w:r w:rsidR="00F30CD3" w:rsidRPr="00D63CA1">
        <w:instrText xml:space="preserve"> REF _Ref494537510 \h </w:instrText>
      </w:r>
      <w:r w:rsidR="00F30CD3" w:rsidRPr="00FA0127">
        <w:instrText xml:space="preserve"> \* MERGEFORMAT </w:instrText>
      </w:r>
      <w:r w:rsidR="005E6368" w:rsidRPr="00D63CA1">
        <w:fldChar w:fldCharType="separate"/>
      </w:r>
      <w:r w:rsidR="00F30CD3" w:rsidRPr="00CF64FA">
        <w:t xml:space="preserve">Figure </w:t>
      </w:r>
      <w:r w:rsidR="00F30CD3" w:rsidRPr="00CF64FA">
        <w:rPr>
          <w:noProof/>
        </w:rPr>
        <w:t>13</w:t>
      </w:r>
      <w:r w:rsidR="00F30CD3">
        <w:rPr>
          <w:rFonts w:eastAsiaTheme="minorEastAsia" w:hint="eastAsia"/>
        </w:rPr>
        <w:t>:</w:t>
      </w:r>
      <w:r w:rsidR="005E6368" w:rsidRPr="00D63CA1">
        <w:fldChar w:fldCharType="end"/>
      </w:r>
      <w:r w:rsidR="00F30CD3" w:rsidRPr="00D63CA1">
        <w:t xml:space="preserve">(a) the luma coefficients are directly applied to chroma pixels resulting in an increased number of pixels (9x9 diamond) participating in the chroma ALF processing. In order to keep the chroma ALF still using only 5x5 diamond pixels, the pixels out of the 5x5 diamond border are replaced by the pixels lying in the 5x5 diamond border as shown in </w:t>
      </w:r>
      <w:r w:rsidR="005E6368" w:rsidRPr="00D63CA1">
        <w:fldChar w:fldCharType="begin"/>
      </w:r>
      <w:r w:rsidR="00F30CD3" w:rsidRPr="00D63CA1">
        <w:instrText xml:space="preserve"> REF _Ref494537510 \h </w:instrText>
      </w:r>
      <w:r w:rsidR="00F30CD3" w:rsidRPr="00FA0127">
        <w:instrText xml:space="preserve"> \* MERGEFORMAT </w:instrText>
      </w:r>
      <w:r w:rsidR="005E6368" w:rsidRPr="00D63CA1">
        <w:fldChar w:fldCharType="separate"/>
      </w:r>
      <w:r w:rsidR="00F30CD3" w:rsidRPr="00CF64FA">
        <w:t xml:space="preserve">Figure </w:t>
      </w:r>
      <w:r w:rsidR="00F30CD3" w:rsidRPr="00CF64FA">
        <w:rPr>
          <w:noProof/>
        </w:rPr>
        <w:t>13</w:t>
      </w:r>
      <w:r w:rsidR="00F30CD3">
        <w:rPr>
          <w:rFonts w:eastAsiaTheme="minorEastAsia" w:hint="eastAsia"/>
        </w:rPr>
        <w:t>:</w:t>
      </w:r>
      <w:r w:rsidR="005E6368" w:rsidRPr="00D63CA1">
        <w:fldChar w:fldCharType="end"/>
      </w:r>
      <w:r w:rsidR="00F30CD3" w:rsidRPr="00D63CA1">
        <w:t xml:space="preserve">(b). Apparently, applying the 9x9 diamond coefficients to a border-extended 5x5 diamond pixels as shown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(b) is equivalent to applying a 5x5 diamond coefficients to the 5x5 diamond pixels as shown in </w:t>
      </w:r>
      <w:r>
        <w:lastRenderedPageBreak/>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(c). The 5x5 diamond coefficients in </w:t>
      </w:r>
      <w:r>
        <w:fldChar w:fldCharType="begin"/>
      </w:r>
      <w:r>
        <w:instrText xml:space="preserve"> REF _Ref494537510 \h  \* MERGEFORMAT </w:instrText>
      </w:r>
      <w:r>
        <w:fldChar w:fldCharType="separate"/>
      </w:r>
      <w:r w:rsidR="00F30CD3" w:rsidRPr="00CF64FA">
        <w:t xml:space="preserve">Figure </w:t>
      </w:r>
      <w:r w:rsidR="00F30CD3" w:rsidRPr="00CF64FA">
        <w:rPr>
          <w:noProof/>
        </w:rPr>
        <w:t>13</w:t>
      </w:r>
      <w:r w:rsidR="00F30CD3">
        <w:rPr>
          <w:rFonts w:hint="eastAsia"/>
          <w:noProof/>
        </w:rPr>
        <w:t>:</w:t>
      </w:r>
      <w:r>
        <w:fldChar w:fldCharType="end"/>
      </w:r>
      <w:r w:rsidR="00F30CD3" w:rsidRPr="00D63CA1">
        <w:t xml:space="preserve">(c) are converted from the 9x9 diamond coefficients as shown in </w:t>
      </w:r>
      <w:r>
        <w:fldChar w:fldCharType="begin"/>
      </w:r>
      <w:r>
        <w:instrText xml:space="preserve"> REF _Ref495485123 \h  \* MERGEFORMAT </w:instrText>
      </w:r>
      <w:r>
        <w:fldChar w:fldCharType="separate"/>
      </w:r>
      <w:r w:rsidR="00F30CD3" w:rsidRPr="00FA0127">
        <w:rPr>
          <w:szCs w:val="22"/>
        </w:rPr>
        <w:t>(</w:t>
      </w:r>
      <w:r w:rsidR="00F30CD3" w:rsidRPr="00FA0127">
        <w:rPr>
          <w:noProof/>
          <w:szCs w:val="22"/>
        </w:rPr>
        <w:t>7)</w:t>
      </w:r>
      <w:r>
        <w:fldChar w:fldCharType="end"/>
      </w:r>
      <w:r w:rsidR="00F30CD3" w:rsidRPr="00D63CA1">
        <w:t>-</w:t>
      </w:r>
      <w:r>
        <w:fldChar w:fldCharType="begin"/>
      </w:r>
      <w:r>
        <w:instrText xml:space="preserve"> REF _Ref495485131 \h  \* MERGEFORMAT </w:instrText>
      </w:r>
      <w:r>
        <w:fldChar w:fldCharType="separate"/>
      </w:r>
      <w:r w:rsidR="00F30CD3" w:rsidRPr="00FA0127">
        <w:rPr>
          <w:szCs w:val="22"/>
        </w:rPr>
        <w:t>(</w:t>
      </w:r>
      <w:r w:rsidR="00F30CD3" w:rsidRPr="00FA0127">
        <w:rPr>
          <w:noProof/>
          <w:szCs w:val="22"/>
        </w:rPr>
        <w:t>13)</w:t>
      </w:r>
      <w:r>
        <w:fldChar w:fldCharType="end"/>
      </w:r>
      <w:r w:rsidR="00F30CD3" w:rsidRPr="00D63CA1">
        <w:t>.</w:t>
      </w:r>
    </w:p>
    <w:p w:rsidR="00F30CD3" w:rsidRDefault="00F30CD3" w:rsidP="00F30CD3"/>
    <w:p w:rsidR="00F30CD3" w:rsidRDefault="001D4F7B" w:rsidP="00F30CD3">
      <w:r>
        <w:rPr>
          <w:noProof/>
          <w:lang w:val="en-US" w:eastAsia="zh-TW"/>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896" o:spid="_x0000_s1052" type="#_x0000_t13" style="position:absolute;left:0;text-align:left;margin-left:182.35pt;margin-top:80.2pt;width:34.6pt;height:21.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" adj="11811"/>
        </w:pict>
      </w:r>
      <w:r w:rsidR="00F30CD3" w:rsidRPr="003A7371">
        <w:rPr>
          <w:noProof/>
          <w:lang w:val="en-US"/>
        </w:rPr>
        <w:drawing>
          <wp:inline distT="0" distB="0" distL="0" distR="0">
            <wp:extent cx="2221230" cy="2221230"/>
            <wp:effectExtent l="0" t="0" r="7620" b="7620"/>
            <wp:docPr id="1390"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221230" cy="2221230"/>
                    </a:xfrm>
                    <a:prstGeom prst="rect">
                      <a:avLst/>
                    </a:prstGeom>
                    <a:noFill/>
                    <a:ln>
                      <a:noFill/>
                    </a:ln>
                  </pic:spPr>
                </pic:pic>
              </a:graphicData>
            </a:graphic>
          </wp:inline>
        </w:drawing>
      </w:r>
      <w:r w:rsidR="00F30CD3" w:rsidRPr="003A7371">
        <w:rPr>
          <w:noProof/>
        </w:rPr>
        <w:t xml:space="preserve"> </w:t>
      </w:r>
      <w:r w:rsidR="00F30CD3">
        <w:rPr>
          <w:noProof/>
        </w:rPr>
        <w:t xml:space="preserve">                  </w:t>
      </w:r>
      <w:r w:rsidR="00F30CD3" w:rsidRPr="003A7371">
        <w:rPr>
          <w:noProof/>
          <w:lang w:val="en-US"/>
        </w:rPr>
        <w:drawing>
          <wp:inline distT="0" distB="0" distL="0" distR="0">
            <wp:extent cx="2215515" cy="2215515"/>
            <wp:effectExtent l="0" t="0" r="0" b="0"/>
            <wp:docPr id="1391"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215515" cy="2215515"/>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9x9 luma coeff.(left) to chroma pixels (right) directly</w:t>
      </w:r>
    </w:p>
    <w:p w:rsidR="00F30CD3" w:rsidRDefault="00F30CD3" w:rsidP="00F30CD3">
      <w:pPr>
        <w:jc w:val="center"/>
      </w:pPr>
    </w:p>
    <w:p w:rsidR="00F30CD3" w:rsidRDefault="00F30CD3" w:rsidP="00F30CD3">
      <w:pPr>
        <w:jc w:val="center"/>
      </w:pPr>
    </w:p>
    <w:p w:rsidR="00F30CD3" w:rsidRDefault="001D4F7B" w:rsidP="00F30CD3">
      <w:r>
        <w:rPr>
          <w:noProof/>
          <w:lang w:val="en-US" w:eastAsia="zh-TW"/>
        </w:rPr>
        <w:pict>
          <v:shape id="Right Arrow 900" o:spid="_x0000_s1051" type="#_x0000_t13" style="position:absolute;left:0;text-align:left;margin-left:185.15pt;margin-top:80.15pt;width:41.55pt;height:21.7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" adj="13442"/>
        </w:pict>
      </w:r>
      <w:r w:rsidR="00F30CD3">
        <w:t xml:space="preserve"> </w:t>
      </w:r>
      <w:r w:rsidR="00F30CD3" w:rsidRPr="003A7371">
        <w:rPr>
          <w:noProof/>
          <w:lang w:val="en-US"/>
        </w:rPr>
        <w:drawing>
          <wp:inline distT="0" distB="0" distL="0" distR="0">
            <wp:extent cx="2048606" cy="2048606"/>
            <wp:effectExtent l="0" t="0" r="8890" b="8890"/>
            <wp:docPr id="139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050006" cy="2050006"/>
                    </a:xfrm>
                    <a:prstGeom prst="rect">
                      <a:avLst/>
                    </a:prstGeom>
                    <a:noFill/>
                    <a:ln>
                      <a:noFill/>
                    </a:ln>
                  </pic:spPr>
                </pic:pic>
              </a:graphicData>
            </a:graphic>
          </wp:inline>
        </w:drawing>
      </w:r>
      <w:r w:rsidR="00F30CD3">
        <w:t xml:space="preserve">                       </w:t>
      </w:r>
      <w:r w:rsidR="00F30CD3">
        <w:rPr>
          <w:noProof/>
          <w:lang w:val="en-US"/>
        </w:rPr>
        <w:drawing>
          <wp:inline distT="0" distB="0" distL="0" distR="0">
            <wp:extent cx="2057532" cy="2057532"/>
            <wp:effectExtent l="0" t="0" r="0" b="0"/>
            <wp:docPr id="1393"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59320" cy="2059320"/>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9x9 luma coeff.(left) to border-extended chroma pixels (right) for simplification</w:t>
      </w:r>
    </w:p>
    <w:p w:rsidR="00F30CD3" w:rsidRDefault="00F30CD3" w:rsidP="00F30CD3">
      <w:pPr>
        <w:jc w:val="center"/>
      </w:pPr>
    </w:p>
    <w:p w:rsidR="00F30CD3" w:rsidRDefault="00F30CD3" w:rsidP="00F30CD3">
      <w:pPr>
        <w:jc w:val="center"/>
      </w:pPr>
    </w:p>
    <w:p w:rsidR="00F30CD3" w:rsidRDefault="001D4F7B" w:rsidP="00F30CD3">
      <w:pPr>
        <w:jc w:val="center"/>
      </w:pPr>
      <w:r>
        <w:rPr>
          <w:noProof/>
          <w:lang w:val="en-US" w:eastAsia="zh-TW"/>
        </w:rPr>
        <w:pict>
          <v:shape id="Right Arrow 901" o:spid="_x0000_s1050" type="#_x0000_t13" style="position:absolute;left:0;text-align:left;margin-left:192.9pt;margin-top:44.95pt;width:48.45pt;height:21.7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" adj="14608"/>
        </w:pict>
      </w:r>
      <w:r w:rsidR="00F30CD3" w:rsidRPr="00442854">
        <w:rPr>
          <w:noProof/>
          <w:lang w:val="en-US"/>
        </w:rPr>
        <w:drawing>
          <wp:inline distT="0" distB="0" distL="0" distR="0">
            <wp:extent cx="1360170" cy="1360170"/>
            <wp:effectExtent l="0" t="0" r="0" b="0"/>
            <wp:docPr id="1394"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360170" cy="1360170"/>
                    </a:xfrm>
                    <a:prstGeom prst="rect">
                      <a:avLst/>
                    </a:prstGeom>
                    <a:noFill/>
                    <a:ln>
                      <a:noFill/>
                    </a:ln>
                  </pic:spPr>
                </pic:pic>
              </a:graphicData>
            </a:graphic>
          </wp:inline>
        </w:drawing>
      </w:r>
      <w:r w:rsidR="00F30CD3">
        <w:t xml:space="preserve">                           </w:t>
      </w:r>
      <w:r w:rsidR="00F30CD3">
        <w:rPr>
          <w:noProof/>
          <w:lang w:val="en-US"/>
        </w:rPr>
        <w:drawing>
          <wp:inline distT="0" distB="0" distL="0" distR="0">
            <wp:extent cx="1345565" cy="1345565"/>
            <wp:effectExtent l="0" t="0" r="6985" b="6985"/>
            <wp:docPr id="1395"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345565" cy="1345565"/>
                    </a:xfrm>
                    <a:prstGeom prst="rect">
                      <a:avLst/>
                    </a:prstGeom>
                    <a:noFill/>
                    <a:ln>
                      <a:noFill/>
                    </a:ln>
                  </pic:spPr>
                </pic:pic>
              </a:graphicData>
            </a:graphic>
          </wp:inline>
        </w:drawing>
      </w:r>
    </w:p>
    <w:p w:rsidR="00F30CD3" w:rsidRDefault="00F30CD3" w:rsidP="00AA7A6C">
      <w:pPr>
        <w:numPr>
          <w:ilvl w:val="0"/>
          <w:numId w:val="15"/>
        </w:numPr>
        <w:tabs>
          <w:tab w:val="clear" w:pos="1800"/>
          <w:tab w:val="clear" w:pos="2160"/>
          <w:tab w:val="clear" w:pos="2520"/>
          <w:tab w:val="clear" w:pos="2880"/>
          <w:tab w:val="clear" w:pos="3240"/>
          <w:tab w:val="clear" w:pos="3600"/>
          <w:tab w:val="clear" w:pos="3960"/>
          <w:tab w:val="clear" w:pos="4320"/>
        </w:tabs>
        <w:jc w:val="center"/>
      </w:pPr>
      <w:r>
        <w:t>Apply 5x5 coeff. (left) to 5x5 chroma pixels (right). Equivalent to (b)</w:t>
      </w:r>
    </w:p>
    <w:p w:rsidR="00F30CD3" w:rsidRDefault="00F30CD3" w:rsidP="00F30CD3">
      <w:pPr>
        <w:pStyle w:val="Caption"/>
        <w:ind w:left="360"/>
      </w:pPr>
      <w:bookmarkStart w:id="916" w:name="_Ref494537510"/>
      <w:r w:rsidRPr="00CF64FA">
        <w:t xml:space="preserve">Figure </w:t>
      </w:r>
      <w:r w:rsidR="005E6368">
        <w:fldChar w:fldCharType="begin"/>
      </w:r>
      <w:r w:rsidR="005E0230">
        <w:instrText xml:space="preserve"> SEQ Figure \* ARABIC </w:instrText>
      </w:r>
      <w:r w:rsidR="005E6368">
        <w:fldChar w:fldCharType="separate"/>
      </w:r>
      <w:r w:rsidRPr="00CF64FA">
        <w:rPr>
          <w:noProof/>
        </w:rPr>
        <w:t>13</w:t>
      </w:r>
      <w:r w:rsidR="005E6368">
        <w:rPr>
          <w:noProof/>
        </w:rPr>
        <w:fldChar w:fldCharType="end"/>
      </w:r>
      <w:r>
        <w:rPr>
          <w:rFonts w:eastAsiaTheme="minorEastAsia" w:hint="eastAsia"/>
        </w:rPr>
        <w:t>:</w:t>
      </w:r>
      <w:bookmarkEnd w:id="916"/>
      <w:r>
        <w:t>The evolution process of the coefficients conversion from luma 9x9 diamond to chroma 5x5 diamond.</w:t>
      </w:r>
    </w:p>
    <w:p w:rsidR="00F30CD3" w:rsidRDefault="00F30CD3" w:rsidP="00F30CD3">
      <w:pPr>
        <w:ind w:left="360"/>
      </w:pPr>
      <w:r>
        <w:rPr>
          <w:rFonts w:hint="eastAsia"/>
        </w:rPr>
        <w:lastRenderedPageBreak/>
        <w:t xml:space="preserve">Besides the proposed unified </w:t>
      </w:r>
      <w:r>
        <w:t xml:space="preserve">ALF </w:t>
      </w:r>
      <w:r>
        <w:rPr>
          <w:rFonts w:hint="eastAsia"/>
        </w:rPr>
        <w:t xml:space="preserve">mode, the original separate ALF for luma and chroma as in JEM is also supported. </w:t>
      </w:r>
      <w:r>
        <w:t>For the separate ALF mode</w:t>
      </w:r>
      <w:r>
        <w:rPr>
          <w:rFonts w:hint="eastAsia"/>
        </w:rPr>
        <w:t xml:space="preserve">, </w:t>
      </w:r>
      <w:r>
        <w:t>a</w:t>
      </w:r>
      <w:r>
        <w:rPr>
          <w:rFonts w:hint="eastAsia"/>
        </w:rPr>
        <w:t xml:space="preserve"> CTU level on/off </w:t>
      </w:r>
      <w:r>
        <w:t>control</w:t>
      </w:r>
      <w:r>
        <w:rPr>
          <w:rFonts w:hint="eastAsia"/>
        </w:rPr>
        <w:t xml:space="preserve"> for chroma ALF is </w:t>
      </w:r>
      <w:r>
        <w:t>newly added in this proposed method</w:t>
      </w:r>
      <w:r>
        <w:rPr>
          <w:rFonts w:hint="eastAsia"/>
        </w:rPr>
        <w:t>.</w:t>
      </w:r>
      <w:r>
        <w:t xml:space="preserve"> A</w:t>
      </w:r>
      <w:r>
        <w:rPr>
          <w:rFonts w:hint="eastAsia"/>
        </w:rPr>
        <w:t xml:space="preserve"> flag is added at picture level to indicate whether the unified </w:t>
      </w:r>
      <w:r>
        <w:t xml:space="preserve">mode </w:t>
      </w:r>
      <w:r>
        <w:rPr>
          <w:rFonts w:hint="eastAsia"/>
        </w:rPr>
        <w:t xml:space="preserve">or the separate </w:t>
      </w:r>
      <w:r>
        <w:t>mode</w:t>
      </w:r>
      <w:r>
        <w:rPr>
          <w:rFonts w:hint="eastAsia"/>
        </w:rPr>
        <w:t xml:space="preserve"> is used.</w:t>
      </w:r>
    </w:p>
    <w:p w:rsidR="00F30CD3" w:rsidRPr="00F361A4" w:rsidRDefault="00F30CD3" w:rsidP="00F30CD3">
      <w:pPr>
        <w:pStyle w:val="ListParagraph"/>
      </w:pPr>
    </w:p>
    <w:p w:rsidR="00F30CD3" w:rsidRPr="00EB1C88" w:rsidRDefault="00F30CD3" w:rsidP="00AA7A6C">
      <w:pPr>
        <w:pStyle w:val="ListParagraph"/>
        <w:numPr>
          <w:ilvl w:val="0"/>
          <w:numId w:val="16"/>
        </w:numPr>
      </w:pPr>
      <w:r w:rsidRPr="00EB1C88">
        <w:t>Questions to be answered</w:t>
      </w:r>
    </w:p>
    <w:p w:rsidR="00F30CD3" w:rsidRDefault="00F30CD3" w:rsidP="00AA7A6C">
      <w:pPr>
        <w:pStyle w:val="ListParagraph"/>
        <w:numPr>
          <w:ilvl w:val="1"/>
          <w:numId w:val="16"/>
        </w:numPr>
      </w:pPr>
      <w:r w:rsidRPr="00EB1C88">
        <w:t>Separate coding gain from each of the four aspects</w:t>
      </w:r>
    </w:p>
    <w:p w:rsidR="00E64664" w:rsidRDefault="00C5211F" w:rsidP="00E64664">
      <w:pPr>
        <w:ind w:left="720"/>
        <w:rPr>
          <w:ins w:id="917" w:author="z49617" w:date="2018-07-11T11:28:00Z"/>
        </w:rPr>
      </w:pPr>
      <w:r w:rsidRPr="00E64664">
        <w:rPr>
          <w:b/>
          <w:rPrChange w:id="918" w:author="z49617" w:date="2018-07-11T11:28:00Z">
            <w:rPr>
              <w:b/>
              <w:highlight w:val="yellow"/>
            </w:rPr>
          </w:rPrChange>
        </w:rPr>
        <w:t>A:</w:t>
      </w:r>
      <w:r w:rsidRPr="00E64664">
        <w:rPr>
          <w:rPrChange w:id="919" w:author="z49617" w:date="2018-07-11T11:28:00Z">
            <w:rPr>
              <w:highlight w:val="yellow"/>
            </w:rPr>
          </w:rPrChange>
        </w:rPr>
        <w:t xml:space="preserve">  </w:t>
      </w:r>
      <w:ins w:id="920" w:author="z49617" w:date="2018-07-11T11:28:00Z">
        <w:r w:rsidR="00E64664" w:rsidRPr="00F43F8A">
          <w:t>I</w:t>
        </w:r>
        <w:r w:rsidR="00E64664">
          <w:t>n the</w:t>
        </w:r>
        <w:r w:rsidR="00E64664">
          <w:rPr>
            <w:rFonts w:hint="eastAsia"/>
          </w:rPr>
          <w:t xml:space="preserve"> proposed </w:t>
        </w:r>
        <w:r w:rsidR="00E64664">
          <w:t>unified ALF mode</w:t>
        </w:r>
        <w:r w:rsidR="00E64664">
          <w:rPr>
            <w:rFonts w:hint="eastAsia"/>
          </w:rPr>
          <w:t xml:space="preserve">, </w:t>
        </w:r>
        <w:r w:rsidR="00E64664">
          <w:t>the chroma sample classification and on/off decision directly re-use the results of the co-located luma sample is used and a</w:t>
        </w:r>
        <w:r w:rsidR="00E64664">
          <w:rPr>
            <w:rFonts w:hint="eastAsia"/>
          </w:rPr>
          <w:t xml:space="preserve"> CTU level on/off </w:t>
        </w:r>
        <w:r w:rsidR="00E64664">
          <w:t>control</w:t>
        </w:r>
        <w:r w:rsidR="00E64664">
          <w:rPr>
            <w:rFonts w:hint="eastAsia"/>
          </w:rPr>
          <w:t xml:space="preserve"> for chroma ALF</w:t>
        </w:r>
        <w:r w:rsidR="00E64664">
          <w:t>. The shift of chroma gain to luma by encoder only and the classification of Luma ALF are not used. The performance of the proposed unified ALF on VTM and BMS are nearly similar to the results of previous EE in JEM.</w:t>
        </w:r>
      </w:ins>
    </w:p>
    <w:p w:rsidR="00C5211F" w:rsidRPr="00C5211F" w:rsidRDefault="00E64664">
      <w:pPr>
        <w:ind w:left="720"/>
      </w:pPr>
      <w:ins w:id="921" w:author="z49617" w:date="2018-07-11T11:28:00Z">
        <w:r>
          <w:rPr>
            <w:lang w:eastAsia="zh-CN"/>
          </w:rPr>
          <w:t>The pure coding of UALF on VTM</w:t>
        </w:r>
        <w:r>
          <w:rPr>
            <w:rFonts w:hint="eastAsia"/>
            <w:lang w:eastAsia="zh-CN"/>
          </w:rPr>
          <w:t xml:space="preserve"> achieves </w:t>
        </w:r>
        <w:r>
          <w:rPr>
            <w:lang w:eastAsia="zh-CN"/>
          </w:rPr>
          <w:t>averagely 1.37%, 4.18</w:t>
        </w:r>
        <w:r>
          <w:rPr>
            <w:rFonts w:hint="eastAsia"/>
            <w:lang w:eastAsia="zh-CN"/>
          </w:rPr>
          <w:t>%</w:t>
        </w:r>
        <w:r>
          <w:rPr>
            <w:lang w:eastAsia="zh-CN"/>
          </w:rPr>
          <w:t xml:space="preserve">, 6.27%, 7.54% chroma </w:t>
        </w:r>
        <w:r>
          <w:rPr>
            <w:rFonts w:hint="eastAsia"/>
            <w:lang w:eastAsia="zh-CN"/>
          </w:rPr>
          <w:t xml:space="preserve">BD-rate gain for </w:t>
        </w:r>
        <w:r>
          <w:rPr>
            <w:lang w:eastAsia="zh-CN"/>
          </w:rPr>
          <w:t xml:space="preserve">AI, </w:t>
        </w:r>
        <w:r>
          <w:rPr>
            <w:rFonts w:hint="eastAsia"/>
            <w:lang w:eastAsia="zh-CN"/>
          </w:rPr>
          <w:t>RA, LB, LP configurations</w:t>
        </w:r>
        <w:r>
          <w:rPr>
            <w:lang w:eastAsia="zh-CN"/>
          </w:rPr>
          <w:t xml:space="preserve">, averagely 0.07%, 0.13% luma </w:t>
        </w:r>
        <w:r>
          <w:rPr>
            <w:rFonts w:hint="eastAsia"/>
            <w:lang w:eastAsia="zh-CN"/>
          </w:rPr>
          <w:t>BD-rate gain for</w:t>
        </w:r>
        <w:r>
          <w:rPr>
            <w:lang w:eastAsia="zh-CN"/>
          </w:rPr>
          <w:t xml:space="preserve"> </w:t>
        </w:r>
        <w:r>
          <w:rPr>
            <w:rFonts w:hint="eastAsia"/>
            <w:lang w:eastAsia="zh-CN"/>
          </w:rPr>
          <w:t xml:space="preserve">LB, LP configurations based on </w:t>
        </w:r>
        <w:r>
          <w:rPr>
            <w:lang w:eastAsia="zh-CN"/>
          </w:rPr>
          <w:t>VTM1</w:t>
        </w:r>
        <w:r>
          <w:rPr>
            <w:rFonts w:hint="eastAsia"/>
            <w:lang w:eastAsia="zh-CN"/>
          </w:rPr>
          <w:t>.0</w:t>
        </w:r>
        <w:r>
          <w:rPr>
            <w:lang w:eastAsia="zh-CN"/>
          </w:rPr>
          <w:t xml:space="preserve">. Enabling UALF on VTM, the encoding time increasing 3% 4% 5% 6% for AI, RA, LB ,LP test condition, and decoding time increasing 1% for all test condition. Please note that the encoding time and decoding time is not </w:t>
        </w:r>
        <w:r w:rsidRPr="00D61E1F">
          <w:rPr>
            <w:lang w:eastAsia="zh-CN"/>
          </w:rPr>
          <w:t>accurate</w:t>
        </w:r>
        <w:r>
          <w:rPr>
            <w:lang w:eastAsia="zh-CN"/>
          </w:rPr>
          <w:t xml:space="preserve"> due to blade servers for anchor and test are not entirely same</w:t>
        </w:r>
      </w:ins>
      <w:ins w:id="922" w:author="z49617" w:date="2018-07-11T11:34:00Z">
        <w:r>
          <w:rPr>
            <w:rFonts w:hint="eastAsia"/>
            <w:lang w:eastAsia="zh-CN"/>
          </w:rPr>
          <w:t xml:space="preserve"> for this test</w:t>
        </w:r>
      </w:ins>
      <w:ins w:id="923" w:author="z49617" w:date="2018-07-11T11:28:00Z">
        <w:r>
          <w:rPr>
            <w:lang w:eastAsia="zh-CN"/>
          </w:rPr>
          <w:t>. The pure coding of UALF on BMS</w:t>
        </w:r>
        <w:r>
          <w:rPr>
            <w:rFonts w:hint="eastAsia"/>
            <w:lang w:eastAsia="zh-CN"/>
          </w:rPr>
          <w:t xml:space="preserve"> achieves </w:t>
        </w:r>
        <w:r>
          <w:rPr>
            <w:lang w:eastAsia="zh-CN"/>
          </w:rPr>
          <w:t>averagely 1.1%, 3.5</w:t>
        </w:r>
        <w:r>
          <w:rPr>
            <w:rFonts w:hint="eastAsia"/>
            <w:lang w:eastAsia="zh-CN"/>
          </w:rPr>
          <w:t>%</w:t>
        </w:r>
        <w:r>
          <w:rPr>
            <w:lang w:eastAsia="zh-CN"/>
          </w:rPr>
          <w:t xml:space="preserve">, 5.8%, 7.1% chroma </w:t>
        </w:r>
        <w:r>
          <w:rPr>
            <w:rFonts w:hint="eastAsia"/>
            <w:lang w:eastAsia="zh-CN"/>
          </w:rPr>
          <w:t xml:space="preserve">BD-rate gain for </w:t>
        </w:r>
        <w:r>
          <w:rPr>
            <w:lang w:eastAsia="zh-CN"/>
          </w:rPr>
          <w:t xml:space="preserve">AI, </w:t>
        </w:r>
        <w:r>
          <w:rPr>
            <w:rFonts w:hint="eastAsia"/>
            <w:lang w:eastAsia="zh-CN"/>
          </w:rPr>
          <w:t>RA, LB, LP configurations</w:t>
        </w:r>
        <w:r>
          <w:rPr>
            <w:lang w:eastAsia="zh-CN"/>
          </w:rPr>
          <w:t xml:space="preserve">, averagely 0.13%, 0.14% luma </w:t>
        </w:r>
        <w:r>
          <w:rPr>
            <w:rFonts w:hint="eastAsia"/>
            <w:lang w:eastAsia="zh-CN"/>
          </w:rPr>
          <w:t>BD-rate gain for</w:t>
        </w:r>
        <w:r>
          <w:rPr>
            <w:lang w:eastAsia="zh-CN"/>
          </w:rPr>
          <w:t xml:space="preserve"> </w:t>
        </w:r>
        <w:r>
          <w:rPr>
            <w:rFonts w:hint="eastAsia"/>
            <w:lang w:eastAsia="zh-CN"/>
          </w:rPr>
          <w:t>LB, LP configurations</w:t>
        </w:r>
        <w:r>
          <w:rPr>
            <w:lang w:eastAsia="zh-CN"/>
          </w:rPr>
          <w:t>. There is almost no run-time change compared to the BMS anchor.</w:t>
        </w:r>
      </w:ins>
      <w:del w:id="924" w:author="z49617" w:date="2018-07-11T11:28:00Z">
        <w:r w:rsidR="00C5211F" w:rsidRPr="00E64664" w:rsidDel="00E64664">
          <w:rPr>
            <w:rPrChange w:id="925" w:author="z49617" w:date="2018-07-11T11:28:00Z">
              <w:rPr>
                <w:highlight w:val="yellow"/>
              </w:rPr>
            </w:rPrChange>
          </w:rPr>
          <w:delText>Missing</w:delText>
        </w:r>
      </w:del>
    </w:p>
    <w:p w:rsidR="00F30CD3" w:rsidRDefault="00F30CD3" w:rsidP="00AA7A6C">
      <w:pPr>
        <w:pStyle w:val="ListParagraph"/>
        <w:numPr>
          <w:ilvl w:val="1"/>
          <w:numId w:val="16"/>
        </w:numPr>
      </w:pPr>
      <w:r>
        <w:t xml:space="preserve">Impact on subjective quality </w:t>
      </w:r>
    </w:p>
    <w:p w:rsidR="00C5211F" w:rsidRPr="00C5211F" w:rsidRDefault="00C5211F" w:rsidP="00C5211F">
      <w:pPr>
        <w:ind w:left="720"/>
      </w:pPr>
      <w:r w:rsidRPr="00E64664">
        <w:rPr>
          <w:b/>
          <w:rPrChange w:id="926" w:author="z49617" w:date="2018-07-11T11:28:00Z">
            <w:rPr>
              <w:b/>
              <w:highlight w:val="yellow"/>
            </w:rPr>
          </w:rPrChange>
        </w:rPr>
        <w:t>A:</w:t>
      </w:r>
      <w:r w:rsidRPr="00E64664">
        <w:rPr>
          <w:rPrChange w:id="927" w:author="z49617" w:date="2018-07-11T11:28:00Z">
            <w:rPr>
              <w:highlight w:val="yellow"/>
            </w:rPr>
          </w:rPrChange>
        </w:rPr>
        <w:t xml:space="preserve"> </w:t>
      </w:r>
      <w:del w:id="928" w:author="z49617" w:date="2018-07-11T11:29:00Z">
        <w:r w:rsidRPr="00E64664" w:rsidDel="00E64664">
          <w:rPr>
            <w:rPrChange w:id="929" w:author="z49617" w:date="2018-07-11T11:28:00Z">
              <w:rPr>
                <w:highlight w:val="yellow"/>
              </w:rPr>
            </w:rPrChange>
          </w:rPr>
          <w:delText xml:space="preserve"> needs to be </w:delText>
        </w:r>
        <w:r w:rsidR="00021E2F" w:rsidRPr="00E64664" w:rsidDel="00E64664">
          <w:rPr>
            <w:rPrChange w:id="930" w:author="z49617" w:date="2018-07-11T11:28:00Z">
              <w:rPr>
                <w:highlight w:val="yellow"/>
              </w:rPr>
            </w:rPrChange>
          </w:rPr>
          <w:delText>evaluated</w:delText>
        </w:r>
        <w:r w:rsidR="00021E2F" w:rsidDel="00E64664">
          <w:delText xml:space="preserve"> </w:delText>
        </w:r>
      </w:del>
      <w:ins w:id="931" w:author="z49617" w:date="2018-07-11T11:29:00Z">
        <w:r w:rsidR="00E64664" w:rsidRPr="00F43F8A">
          <w:t>It has been investigated in previous meeting, the unified ALF will take no effect on subjective quality.</w:t>
        </w:r>
      </w:ins>
    </w:p>
    <w:p w:rsidR="00F30CD3" w:rsidRDefault="00F30CD3" w:rsidP="00F30CD3">
      <w:pPr>
        <w:pStyle w:val="Heading4"/>
        <w:numPr>
          <w:ilvl w:val="0"/>
          <w:numId w:val="0"/>
        </w:numPr>
      </w:pPr>
      <w:r>
        <w:t xml:space="preserve">CE2.4.2.4 Modified ALF classification method (JVET-J0028 </w:t>
      </w:r>
      <w:r w:rsidR="005E6368">
        <w:fldChar w:fldCharType="begin"/>
      </w:r>
      <w:r>
        <w:instrText xml:space="preserve"> REF _Ref512330609 \r \h </w:instrText>
      </w:r>
      <w:r w:rsidR="005E6368">
        <w:fldChar w:fldCharType="separate"/>
      </w:r>
      <w:r>
        <w:t>[17]</w:t>
      </w:r>
      <w:r w:rsidR="005E6368">
        <w:fldChar w:fldCharType="end"/>
      </w:r>
      <w:r>
        <w:t>)</w:t>
      </w:r>
    </w:p>
    <w:p w:rsidR="00F30CD3" w:rsidRDefault="00F30CD3" w:rsidP="00F30CD3">
      <w:pPr>
        <w:rPr>
          <w:szCs w:val="22"/>
          <w:lang w:eastAsia="ja-JP"/>
        </w:rPr>
      </w:pPr>
      <w:r>
        <w:rPr>
          <w:szCs w:val="22"/>
          <w:lang w:eastAsia="ja-JP"/>
        </w:rPr>
        <w:t>I</w:t>
      </w:r>
      <w:r>
        <w:rPr>
          <w:rFonts w:hint="eastAsia"/>
          <w:szCs w:val="22"/>
          <w:lang w:eastAsia="ja-JP"/>
        </w:rPr>
        <w:t xml:space="preserve">n JEM, each 2x2 block for the luma component is classified based on its directionality and 2D Laplacian activity. </w:t>
      </w:r>
      <w:r>
        <w:rPr>
          <w:szCs w:val="22"/>
          <w:lang w:eastAsia="ja-JP"/>
        </w:rPr>
        <w:t>P</w:t>
      </w:r>
      <w:r>
        <w:rPr>
          <w:rFonts w:hint="eastAsia"/>
          <w:szCs w:val="22"/>
          <w:lang w:eastAsia="ja-JP"/>
        </w:rPr>
        <w:t xml:space="preserve">roposed gradient feature can provide a better classification for the ALF. </w:t>
      </w:r>
      <w:r>
        <w:rPr>
          <w:szCs w:val="22"/>
          <w:lang w:eastAsia="ja-JP"/>
        </w:rPr>
        <w:t>V</w:t>
      </w:r>
      <w:r>
        <w:rPr>
          <w:rFonts w:hint="eastAsia"/>
          <w:szCs w:val="22"/>
          <w:lang w:eastAsia="ja-JP"/>
        </w:rPr>
        <w:t>alues of horizontal and vertical gradients are calculated using Sobel filter:</w:t>
      </w:r>
    </w:p>
    <w:p w:rsidR="00F30CD3" w:rsidRDefault="00F30CD3" w:rsidP="00F30CD3">
      <w:pPr>
        <w:rPr>
          <w:szCs w:val="22"/>
          <w:lang w:eastAsia="ja-JP"/>
        </w:rPr>
      </w:pPr>
    </w:p>
    <w:p w:rsidR="00F30CD3" w:rsidRPr="00BE68A3" w:rsidRDefault="001D4F7B" w:rsidP="00F30CD3">
      <w:pPr>
        <w:rPr>
          <w:szCs w:val="22"/>
          <w:lang w:eastAsia="ja-JP"/>
        </w:rPr>
      </w:pPr>
      <m:oMathPara>
        <m:oMath>
          <m:f>
            <m:fPr>
              <m:ctrlPr>
                <w:ins w:id="932" w:author="Kenneth Andersson R" w:date="2018-07-10T13:59:00Z">
                  <w:rPr>
                    <w:rFonts w:ascii="Cambria Math" w:hAnsi="Cambria Math"/>
                    <w:szCs w:val="22"/>
                    <w:lang w:eastAsia="ja-JP"/>
                  </w:rPr>
                </w:ins>
              </m:ctrlPr>
            </m:fPr>
            <m:num>
              <m:r>
                <m:rPr>
                  <m:sty m:val="p"/>
                </m:rPr>
                <w:rPr>
                  <w:rFonts w:ascii="Cambria Math" w:hAnsi="Cambria Math"/>
                  <w:szCs w:val="22"/>
                  <w:lang w:eastAsia="ja-JP"/>
                </w:rPr>
                <m:t>∂</m:t>
              </m:r>
            </m:num>
            <m:den>
              <m:r>
                <m:rPr>
                  <m:sty m:val="p"/>
                </m:rPr>
                <w:rPr>
                  <w:rFonts w:ascii="Cambria Math" w:hAnsi="Cambria Math"/>
                  <w:szCs w:val="22"/>
                  <w:lang w:eastAsia="ja-JP"/>
                </w:rPr>
                <m:t>∂x</m:t>
              </m:r>
            </m:den>
          </m:f>
          <m:r>
            <w:rPr>
              <w:rFonts w:ascii="Cambria Math" w:hAnsi="Cambria Math"/>
              <w:szCs w:val="22"/>
              <w:lang w:eastAsia="ja-JP"/>
            </w:rPr>
            <m:t>=</m:t>
          </m:r>
          <m:d>
            <m:dPr>
              <m:ctrlPr>
                <w:ins w:id="933" w:author="Kenneth Andersson R" w:date="2018-07-10T13:59:00Z">
                  <w:rPr>
                    <w:rFonts w:ascii="Cambria Math" w:hAnsi="Cambria Math"/>
                    <w:szCs w:val="22"/>
                    <w:lang w:eastAsia="ja-JP"/>
                  </w:rPr>
                </w:ins>
              </m:ctrlPr>
            </m:dPr>
            <m:e>
              <m:m>
                <m:mPr>
                  <m:mcs>
                    <m:mc>
                      <m:mcPr>
                        <m:count m:val="3"/>
                        <m:mcJc m:val="center"/>
                      </m:mcPr>
                    </m:mc>
                  </m:mcs>
                  <m:ctrlPr>
                    <w:ins w:id="934" w:author="Kenneth Andersson R" w:date="2018-07-10T13:59:00Z">
                      <w:rPr>
                        <w:rFonts w:ascii="Cambria Math" w:hAnsi="Cambria Math"/>
                        <w:szCs w:val="22"/>
                        <w:lang w:eastAsia="ja-JP"/>
                      </w:rPr>
                    </w:ins>
                  </m:ctrlPr>
                </m:mP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w:rPr>
                        <w:rFonts w:ascii="Cambria Math" w:hAnsi="Cambria Math"/>
                        <w:szCs w:val="22"/>
                        <w:lang w:eastAsia="ja-JP"/>
                      </w:rPr>
                      <m:t>-1</m:t>
                    </m:r>
                  </m:e>
                  <m:e>
                    <m:r>
                      <m:rPr>
                        <m:sty m:val="p"/>
                      </m:rPr>
                      <w:rPr>
                        <w:rFonts w:ascii="Cambria Math" w:hAnsi="Cambria Math"/>
                      </w:rPr>
                      <m:t>0</m:t>
                    </m:r>
                  </m:e>
                  <m:e>
                    <m:r>
                      <w:rPr>
                        <w:rFonts w:ascii="Cambria Math" w:hAnsi="Cambria Math"/>
                        <w:szCs w:val="22"/>
                        <w:lang w:eastAsia="ja-JP"/>
                      </w:rPr>
                      <m:t>1</m:t>
                    </m:r>
                  </m:e>
                </m:mr>
              </m:m>
            </m:e>
          </m:d>
          <m:r>
            <w:rPr>
              <w:rFonts w:ascii="Cambria Math" w:hAnsi="Cambria Math"/>
              <w:szCs w:val="22"/>
              <w:lang w:eastAsia="ja-JP"/>
            </w:rPr>
            <m:t xml:space="preserve">    </m:t>
          </m:r>
          <m:f>
            <m:fPr>
              <m:ctrlPr>
                <w:ins w:id="935" w:author="Kenneth Andersson R" w:date="2018-07-10T13:59:00Z">
                  <w:rPr>
                    <w:rFonts w:ascii="Cambria Math" w:hAnsi="Cambria Math"/>
                    <w:szCs w:val="22"/>
                    <w:lang w:eastAsia="ja-JP"/>
                  </w:rPr>
                </w:ins>
              </m:ctrlPr>
            </m:fPr>
            <m:num>
              <m:r>
                <m:rPr>
                  <m:sty m:val="p"/>
                </m:rPr>
                <w:rPr>
                  <w:rFonts w:ascii="Cambria Math" w:hAnsi="Cambria Math"/>
                  <w:szCs w:val="22"/>
                  <w:lang w:eastAsia="ja-JP"/>
                </w:rPr>
                <m:t>∂</m:t>
              </m:r>
            </m:num>
            <m:den>
              <m:r>
                <m:rPr>
                  <m:sty m:val="p"/>
                </m:rPr>
                <w:rPr>
                  <w:rFonts w:ascii="Cambria Math" w:hAnsi="Cambria Math"/>
                  <w:szCs w:val="22"/>
                  <w:lang w:eastAsia="ja-JP"/>
                </w:rPr>
                <m:t>∂y</m:t>
              </m:r>
            </m:den>
          </m:f>
          <m:r>
            <w:rPr>
              <w:rFonts w:ascii="Cambria Math" w:hAnsi="Cambria Math"/>
              <w:szCs w:val="22"/>
              <w:lang w:eastAsia="ja-JP"/>
            </w:rPr>
            <m:t>=</m:t>
          </m:r>
          <m:d>
            <m:dPr>
              <m:ctrlPr>
                <w:ins w:id="936" w:author="Kenneth Andersson R" w:date="2018-07-10T13:59:00Z">
                  <w:rPr>
                    <w:rFonts w:ascii="Cambria Math" w:hAnsi="Cambria Math"/>
                    <w:szCs w:val="22"/>
                    <w:lang w:eastAsia="ja-JP"/>
                  </w:rPr>
                </w:ins>
              </m:ctrlPr>
            </m:dPr>
            <m:e>
              <m:m>
                <m:mPr>
                  <m:mcs>
                    <m:mc>
                      <m:mcPr>
                        <m:count m:val="3"/>
                        <m:mcJc m:val="center"/>
                      </m:mcPr>
                    </m:mc>
                  </m:mcs>
                  <m:ctrlPr>
                    <w:ins w:id="937" w:author="Kenneth Andersson R" w:date="2018-07-10T13:59:00Z">
                      <w:rPr>
                        <w:rFonts w:ascii="Cambria Math" w:hAnsi="Cambria Math"/>
                        <w:szCs w:val="22"/>
                        <w:lang w:eastAsia="ja-JP"/>
                      </w:rPr>
                    </w:ins>
                  </m:ctrlPr>
                </m:mP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0</m:t>
                    </m:r>
                  </m:e>
                </m:mr>
                <m:mr>
                  <m:e>
                    <m:r>
                      <w:rPr>
                        <w:rFonts w:ascii="Cambria Math" w:hAnsi="Cambria Math"/>
                        <w:szCs w:val="22"/>
                        <w:lang w:eastAsia="ja-JP"/>
                      </w:rPr>
                      <m:t>1</m:t>
                    </m:r>
                  </m:e>
                  <m:e>
                    <m:r>
                      <m:rPr>
                        <m:sty m:val="p"/>
                      </m:rPr>
                      <w:rPr>
                        <w:rFonts w:ascii="Cambria Math" w:hAnsi="Cambria Math"/>
                      </w:rPr>
                      <m:t>2</m:t>
                    </m:r>
                  </m:e>
                  <m:e>
                    <m:r>
                      <w:rPr>
                        <w:rFonts w:ascii="Cambria Math" w:hAnsi="Cambria Math"/>
                        <w:szCs w:val="22"/>
                        <w:lang w:eastAsia="ja-JP"/>
                      </w:rPr>
                      <m:t>1</m:t>
                    </m:r>
                  </m:e>
                </m:mr>
              </m:m>
            </m:e>
          </m:d>
        </m:oMath>
      </m:oMathPara>
    </w:p>
    <w:p w:rsidR="00F30CD3" w:rsidRPr="00BE68A3" w:rsidRDefault="00F30CD3" w:rsidP="00F30CD3">
      <w:pPr>
        <w:rPr>
          <w:szCs w:val="22"/>
          <w:lang w:eastAsia="ja-JP"/>
        </w:rPr>
      </w:pPr>
      <w:r>
        <w:rPr>
          <w:szCs w:val="22"/>
          <w:lang w:eastAsia="ja-JP"/>
        </w:rPr>
        <w:t>T</w:t>
      </w:r>
      <w:r>
        <w:rPr>
          <w:rFonts w:hint="eastAsia"/>
          <w:szCs w:val="22"/>
          <w:lang w:eastAsia="ja-JP"/>
        </w:rPr>
        <w:t xml:space="preserve">he </w:t>
      </w:r>
      <w:r>
        <w:rPr>
          <w:szCs w:val="22"/>
          <w:lang w:eastAsia="ja-JP"/>
        </w:rPr>
        <w:t>representative</w:t>
      </w:r>
      <w:r>
        <w:rPr>
          <w:rFonts w:hint="eastAsia"/>
          <w:szCs w:val="22"/>
          <w:lang w:eastAsia="ja-JP"/>
        </w:rPr>
        <w:t xml:space="preserve"> vector is calculated so that a given condition below is satisfied for gradient vectors within a certain window size (e.g. 6x6). </w:t>
      </w:r>
      <w:r>
        <w:rPr>
          <w:szCs w:val="22"/>
          <w:lang w:eastAsia="ja-JP"/>
        </w:rPr>
        <w:t>A</w:t>
      </w:r>
      <w:r>
        <w:rPr>
          <w:rFonts w:hint="eastAsia"/>
          <w:szCs w:val="22"/>
          <w:lang w:eastAsia="ja-JP"/>
        </w:rPr>
        <w:t xml:space="preserve">ccording to </w:t>
      </w:r>
      <m:oMath>
        <m:r>
          <w:rPr>
            <w:rFonts w:ascii="Cambria Math" w:hAnsi="Cambria Math"/>
            <w:szCs w:val="22"/>
            <w:lang w:eastAsia="ja-JP"/>
          </w:rPr>
          <m:t>θ</m:t>
        </m:r>
      </m:oMath>
      <w:r>
        <w:rPr>
          <w:rFonts w:hint="eastAsia"/>
          <w:szCs w:val="22"/>
          <w:lang w:eastAsia="ja-JP"/>
        </w:rPr>
        <w:t>, the direction and transformation are identified.</w:t>
      </w:r>
    </w:p>
    <w:p w:rsidR="00F30CD3" w:rsidRDefault="00F30CD3" w:rsidP="00F30CD3">
      <w:pPr>
        <w:rPr>
          <w:szCs w:val="22"/>
          <w:lang w:eastAsia="ja-JP"/>
        </w:rPr>
      </w:pPr>
      <m:oMathPara>
        <m:oMath>
          <m:r>
            <m:rPr>
              <m:sty m:val="p"/>
            </m:rPr>
            <w:rPr>
              <w:rFonts w:ascii="Cambria Math" w:hAnsi="Cambria Math"/>
              <w:szCs w:val="22"/>
              <w:lang w:eastAsia="ja-JP"/>
            </w:rPr>
            <m:t>arg</m:t>
          </m:r>
          <m:func>
            <m:funcPr>
              <m:ctrlPr>
                <w:ins w:id="938" w:author="Kenneth Andersson R" w:date="2018-07-10T13:59:00Z">
                  <w:rPr>
                    <w:rFonts w:ascii="Cambria Math" w:hAnsi="Cambria Math"/>
                    <w:szCs w:val="22"/>
                    <w:lang w:eastAsia="ja-JP"/>
                  </w:rPr>
                </w:ins>
              </m:ctrlPr>
            </m:funcPr>
            <m:fName>
              <m:limLow>
                <m:limLowPr>
                  <m:ctrlPr>
                    <w:ins w:id="939" w:author="Kenneth Andersson R" w:date="2018-07-10T13:59:00Z">
                      <w:rPr>
                        <w:rFonts w:ascii="Cambria Math" w:hAnsi="Cambria Math"/>
                        <w:szCs w:val="22"/>
                        <w:lang w:eastAsia="ja-JP"/>
                      </w:rPr>
                    </w:ins>
                  </m:ctrlPr>
                </m:limLowPr>
                <m:e>
                  <m:r>
                    <m:rPr>
                      <m:sty m:val="p"/>
                    </m:rPr>
                    <w:rPr>
                      <w:rFonts w:ascii="Cambria Math" w:hAnsi="Cambria Math"/>
                    </w:rPr>
                    <m:t>max</m:t>
                  </m:r>
                </m:e>
                <m:lim>
                  <m:r>
                    <w:rPr>
                      <w:rFonts w:ascii="Cambria Math" w:hAnsi="Cambria Math"/>
                      <w:szCs w:val="22"/>
                      <w:lang w:eastAsia="ja-JP"/>
                    </w:rPr>
                    <m:t>θ</m:t>
                  </m:r>
                </m:lim>
              </m:limLow>
            </m:fName>
            <m:e>
              <m:r>
                <m:rPr>
                  <m:sty m:val="p"/>
                </m:rPr>
                <w:rPr>
                  <w:rFonts w:ascii="Cambria Math" w:hAnsi="Cambria Math"/>
                  <w:szCs w:val="22"/>
                  <w:lang w:eastAsia="ja-JP"/>
                </w:rPr>
                <m:t>J</m:t>
              </m:r>
              <m:d>
                <m:dPr>
                  <m:ctrlPr>
                    <w:ins w:id="940" w:author="Kenneth Andersson R" w:date="2018-07-10T13:59:00Z">
                      <w:rPr>
                        <w:rFonts w:ascii="Cambria Math" w:hAnsi="Cambria Math"/>
                        <w:szCs w:val="22"/>
                        <w:lang w:eastAsia="ja-JP"/>
                      </w:rPr>
                    </w:ins>
                  </m:ctrlPr>
                </m:dPr>
                <m:e>
                  <m:r>
                    <m:rPr>
                      <m:sty m:val="p"/>
                    </m:rPr>
                    <w:rPr>
                      <w:rFonts w:ascii="Cambria Math" w:hAnsi="Cambria Math"/>
                      <w:szCs w:val="22"/>
                      <w:lang w:eastAsia="ja-JP"/>
                    </w:rPr>
                    <m:t>θ</m:t>
                  </m:r>
                </m:e>
              </m:d>
            </m:e>
          </m:func>
          <m:r>
            <w:rPr>
              <w:rFonts w:ascii="Cambria Math" w:hAnsi="Cambria Math"/>
              <w:szCs w:val="22"/>
              <w:lang w:eastAsia="ja-JP"/>
            </w:rPr>
            <m:t>=</m:t>
          </m:r>
          <m:r>
            <m:rPr>
              <m:sty m:val="p"/>
            </m:rPr>
            <w:rPr>
              <w:rFonts w:ascii="Cambria Math" w:hAnsi="Cambria Math"/>
              <w:szCs w:val="22"/>
              <w:lang w:eastAsia="ja-JP"/>
            </w:rPr>
            <m:t>arg</m:t>
          </m:r>
          <m:func>
            <m:funcPr>
              <m:ctrlPr>
                <w:ins w:id="941" w:author="Kenneth Andersson R" w:date="2018-07-10T13:59:00Z">
                  <w:rPr>
                    <w:rFonts w:ascii="Cambria Math" w:hAnsi="Cambria Math"/>
                    <w:szCs w:val="22"/>
                    <w:lang w:eastAsia="ja-JP"/>
                  </w:rPr>
                </w:ins>
              </m:ctrlPr>
            </m:funcPr>
            <m:fName>
              <m:limLow>
                <m:limLowPr>
                  <m:ctrlPr>
                    <w:ins w:id="942" w:author="Kenneth Andersson R" w:date="2018-07-10T13:59:00Z">
                      <w:rPr>
                        <w:rFonts w:ascii="Cambria Math" w:hAnsi="Cambria Math"/>
                        <w:szCs w:val="22"/>
                        <w:lang w:eastAsia="ja-JP"/>
                      </w:rPr>
                    </w:ins>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ins w:id="943" w:author="Kenneth Andersson R" w:date="2018-07-10T13:59:00Z">
                      <w:rPr>
                        <w:rFonts w:ascii="Cambria Math" w:hAnsi="Cambria Math"/>
                        <w:i/>
                        <w:szCs w:val="22"/>
                        <w:lang w:eastAsia="ja-JP"/>
                      </w:rPr>
                    </w:ins>
                  </m:ctrlPr>
                </m:naryPr>
                <m:sub>
                  <m:r>
                    <w:rPr>
                      <w:rFonts w:ascii="Cambria Math" w:hAnsi="Cambria Math"/>
                      <w:szCs w:val="22"/>
                      <w:lang w:eastAsia="ja-JP"/>
                    </w:rPr>
                    <m:t>i</m:t>
                  </m:r>
                </m:sub>
                <m:sup/>
                <m:e>
                  <m:d>
                    <m:dPr>
                      <m:begChr m:val="〈"/>
                      <m:endChr m:val="〉"/>
                      <m:ctrlPr>
                        <w:ins w:id="944" w:author="Kenneth Andersson R" w:date="2018-07-10T13:59:00Z">
                          <w:rPr>
                            <w:rFonts w:ascii="Cambria Math" w:hAnsi="Cambria Math"/>
                            <w:i/>
                            <w:szCs w:val="22"/>
                            <w:lang w:eastAsia="ja-JP"/>
                          </w:rPr>
                        </w:ins>
                      </m:ctrlPr>
                    </m:dPr>
                    <m:e>
                      <m:acc>
                        <m:accPr>
                          <m:chr m:val="⃗"/>
                          <m:ctrlPr>
                            <w:ins w:id="945" w:author="Kenneth Andersson R" w:date="2018-07-10T13:59:00Z">
                              <w:rPr>
                                <w:rFonts w:ascii="Cambria Math" w:hAnsi="Cambria Math"/>
                                <w:i/>
                                <w:szCs w:val="22"/>
                                <w:lang w:eastAsia="ja-JP"/>
                              </w:rPr>
                            </w:ins>
                          </m:ctrlPr>
                        </m:accPr>
                        <m:e>
                          <m:r>
                            <w:rPr>
                              <w:rFonts w:ascii="Cambria Math" w:hAnsi="Cambria Math"/>
                              <w:szCs w:val="22"/>
                              <w:lang w:eastAsia="ja-JP"/>
                            </w:rPr>
                            <m:t>e</m:t>
                          </m:r>
                          <m:d>
                            <m:dPr>
                              <m:ctrlPr>
                                <w:ins w:id="946" w:author="Kenneth Andersson R" w:date="2018-07-10T13:59:00Z">
                                  <w:rPr>
                                    <w:rFonts w:ascii="Cambria Math" w:hAnsi="Cambria Math"/>
                                    <w:i/>
                                    <w:szCs w:val="22"/>
                                    <w:lang w:eastAsia="ja-JP"/>
                                  </w:rPr>
                                </w:ins>
                              </m:ctrlPr>
                            </m:dPr>
                            <m:e>
                              <m:r>
                                <w:rPr>
                                  <w:rFonts w:ascii="Cambria Math" w:hAnsi="Cambria Math"/>
                                  <w:szCs w:val="22"/>
                                  <w:lang w:eastAsia="ja-JP"/>
                                </w:rPr>
                                <m:t>θ</m:t>
                              </m:r>
                            </m:e>
                          </m:d>
                        </m:e>
                      </m:acc>
                      <m:r>
                        <w:rPr>
                          <w:rFonts w:ascii="Cambria Math" w:hAnsi="Cambria Math"/>
                          <w:szCs w:val="22"/>
                          <w:lang w:eastAsia="ja-JP"/>
                        </w:rPr>
                        <m:t xml:space="preserve">, </m:t>
                      </m:r>
                      <m:sSub>
                        <m:sSubPr>
                          <m:ctrlPr>
                            <w:ins w:id="947" w:author="Kenneth Andersson R" w:date="2018-07-10T13:59:00Z">
                              <w:rPr>
                                <w:rFonts w:ascii="Cambria Math" w:hAnsi="Cambria Math"/>
                                <w:i/>
                                <w:szCs w:val="22"/>
                                <w:lang w:eastAsia="ja-JP"/>
                              </w:rPr>
                            </w:ins>
                          </m:ctrlPr>
                        </m:sSubPr>
                        <m:e>
                          <m:acc>
                            <m:accPr>
                              <m:chr m:val="⃗"/>
                              <m:ctrlPr>
                                <w:ins w:id="948" w:author="Kenneth Andersson R" w:date="2018-07-10T13:59:00Z">
                                  <w:rPr>
                                    <w:rFonts w:ascii="Cambria Math" w:hAnsi="Cambria Math"/>
                                    <w:i/>
                                    <w:szCs w:val="22"/>
                                    <w:lang w:eastAsia="ja-JP"/>
                                  </w:rPr>
                                </w:ins>
                              </m:ctrlPr>
                            </m:accPr>
                            <m:e>
                              <m:r>
                                <w:rPr>
                                  <w:rFonts w:ascii="Cambria Math" w:hAnsi="Cambria Math"/>
                                  <w:szCs w:val="22"/>
                                  <w:lang w:eastAsia="ja-JP"/>
                                </w:rPr>
                                <m:t>t</m:t>
                              </m:r>
                            </m:e>
                          </m:acc>
                        </m:e>
                        <m:sub>
                          <m:r>
                            <w:rPr>
                              <w:rFonts w:ascii="Cambria Math" w:hAnsi="Cambria Math"/>
                              <w:szCs w:val="22"/>
                              <w:lang w:eastAsia="ja-JP"/>
                            </w:rPr>
                            <m:t>i</m:t>
                          </m:r>
                        </m:sub>
                      </m:sSub>
                    </m:e>
                  </m:d>
                </m:e>
              </m:nary>
            </m:e>
          </m:func>
          <m:r>
            <w:rPr>
              <w:rFonts w:ascii="Cambria Math" w:hAnsi="Cambria Math"/>
              <w:szCs w:val="22"/>
              <w:lang w:eastAsia="ja-JP"/>
            </w:rPr>
            <m:t>=</m:t>
          </m:r>
          <m:r>
            <m:rPr>
              <m:sty m:val="p"/>
            </m:rPr>
            <w:rPr>
              <w:rFonts w:ascii="Cambria Math" w:hAnsi="Cambria Math"/>
              <w:szCs w:val="22"/>
              <w:lang w:eastAsia="ja-JP"/>
            </w:rPr>
            <m:t>arg</m:t>
          </m:r>
          <m:func>
            <m:funcPr>
              <m:ctrlPr>
                <w:ins w:id="949" w:author="Kenneth Andersson R" w:date="2018-07-10T13:59:00Z">
                  <w:rPr>
                    <w:rFonts w:ascii="Cambria Math" w:hAnsi="Cambria Math"/>
                    <w:szCs w:val="22"/>
                    <w:lang w:eastAsia="ja-JP"/>
                  </w:rPr>
                </w:ins>
              </m:ctrlPr>
            </m:funcPr>
            <m:fName>
              <m:limLow>
                <m:limLowPr>
                  <m:ctrlPr>
                    <w:ins w:id="950" w:author="Kenneth Andersson R" w:date="2018-07-10T13:59:00Z">
                      <w:rPr>
                        <w:rFonts w:ascii="Cambria Math" w:hAnsi="Cambria Math"/>
                        <w:szCs w:val="22"/>
                        <w:lang w:eastAsia="ja-JP"/>
                      </w:rPr>
                    </w:ins>
                  </m:ctrlPr>
                </m:limLowPr>
                <m:e>
                  <m:r>
                    <m:rPr>
                      <m:sty m:val="p"/>
                    </m:rPr>
                    <w:rPr>
                      <w:rFonts w:ascii="Cambria Math" w:hAnsi="Cambria Math"/>
                    </w:rPr>
                    <m:t>max</m:t>
                  </m:r>
                </m:e>
                <m:lim>
                  <m:r>
                    <w:rPr>
                      <w:rFonts w:ascii="Cambria Math" w:hAnsi="Cambria Math"/>
                      <w:szCs w:val="22"/>
                      <w:lang w:eastAsia="ja-JP"/>
                    </w:rPr>
                    <m:t>θ</m:t>
                  </m:r>
                </m:lim>
              </m:limLow>
            </m:fName>
            <m:e>
              <m:nary>
                <m:naryPr>
                  <m:chr m:val="∑"/>
                  <m:limLoc m:val="undOvr"/>
                  <m:supHide m:val="1"/>
                  <m:ctrlPr>
                    <w:ins w:id="951" w:author="Kenneth Andersson R" w:date="2018-07-10T13:59:00Z">
                      <w:rPr>
                        <w:rFonts w:ascii="Cambria Math" w:hAnsi="Cambria Math"/>
                        <w:i/>
                        <w:szCs w:val="22"/>
                        <w:lang w:eastAsia="ja-JP"/>
                      </w:rPr>
                    </w:ins>
                  </m:ctrlPr>
                </m:naryPr>
                <m:sub>
                  <m:r>
                    <w:rPr>
                      <w:rFonts w:ascii="Cambria Math" w:hAnsi="Cambria Math"/>
                      <w:szCs w:val="22"/>
                      <w:lang w:eastAsia="ja-JP"/>
                    </w:rPr>
                    <m:t>i</m:t>
                  </m:r>
                </m:sub>
                <m:sup/>
                <m:e>
                  <m:sSup>
                    <m:sSupPr>
                      <m:ctrlPr>
                        <w:ins w:id="952" w:author="Kenneth Andersson R" w:date="2018-07-10T13:59:00Z">
                          <w:rPr>
                            <w:rFonts w:ascii="Cambria Math" w:hAnsi="Cambria Math"/>
                            <w:i/>
                            <w:szCs w:val="22"/>
                            <w:lang w:eastAsia="ja-JP"/>
                          </w:rPr>
                        </w:ins>
                      </m:ctrlPr>
                    </m:sSupPr>
                    <m:e>
                      <m:d>
                        <m:dPr>
                          <m:begChr m:val="|"/>
                          <m:endChr m:val="|"/>
                          <m:ctrlPr>
                            <w:ins w:id="953" w:author="Kenneth Andersson R" w:date="2018-07-10T13:59:00Z">
                              <w:rPr>
                                <w:rFonts w:ascii="Cambria Math" w:hAnsi="Cambria Math"/>
                                <w:i/>
                                <w:szCs w:val="22"/>
                                <w:lang w:eastAsia="ja-JP"/>
                              </w:rPr>
                            </w:ins>
                          </m:ctrlPr>
                        </m:dPr>
                        <m:e>
                          <m:sSub>
                            <m:sSubPr>
                              <m:ctrlPr>
                                <w:ins w:id="954" w:author="Kenneth Andersson R" w:date="2018-07-10T13:59:00Z">
                                  <w:rPr>
                                    <w:rFonts w:ascii="Cambria Math" w:hAnsi="Cambria Math"/>
                                    <w:i/>
                                    <w:szCs w:val="22"/>
                                    <w:lang w:eastAsia="ja-JP"/>
                                  </w:rPr>
                                </w:ins>
                              </m:ctrlPr>
                            </m:sSubPr>
                            <m:e>
                              <m:r>
                                <w:rPr>
                                  <w:rFonts w:ascii="Cambria Math" w:hAnsi="Cambria Math"/>
                                  <w:szCs w:val="22"/>
                                  <w:lang w:eastAsia="ja-JP"/>
                                </w:rPr>
                                <m:t>t</m:t>
                              </m:r>
                            </m:e>
                            <m:sub>
                              <m:r>
                                <w:rPr>
                                  <w:rFonts w:ascii="Cambria Math" w:hAnsi="Cambria Math"/>
                                  <w:szCs w:val="22"/>
                                  <w:lang w:eastAsia="ja-JP"/>
                                </w:rPr>
                                <m:t>i</m:t>
                              </m:r>
                            </m:sub>
                          </m:sSub>
                        </m:e>
                      </m:d>
                    </m:e>
                    <m:sup>
                      <m:r>
                        <w:rPr>
                          <w:rFonts w:ascii="Cambria Math" w:hAnsi="Cambria Math"/>
                          <w:szCs w:val="22"/>
                          <w:lang w:eastAsia="ja-JP"/>
                        </w:rPr>
                        <m:t>2</m:t>
                      </m:r>
                    </m:sup>
                  </m:sSup>
                  <m:sSup>
                    <m:sSupPr>
                      <m:ctrlPr>
                        <w:ins w:id="955" w:author="Kenneth Andersson R" w:date="2018-07-10T13:59:00Z">
                          <w:rPr>
                            <w:rFonts w:ascii="Cambria Math" w:hAnsi="Cambria Math"/>
                            <w:i/>
                            <w:szCs w:val="22"/>
                            <w:lang w:eastAsia="ja-JP"/>
                          </w:rPr>
                        </w:ins>
                      </m:ctrlPr>
                    </m:sSupPr>
                    <m:e>
                      <m:func>
                        <m:funcPr>
                          <m:ctrlPr>
                            <w:ins w:id="956" w:author="Kenneth Andersson R" w:date="2018-07-10T13:59:00Z">
                              <w:rPr>
                                <w:rFonts w:ascii="Cambria Math" w:hAnsi="Cambria Math"/>
                                <w:i/>
                                <w:szCs w:val="22"/>
                                <w:lang w:eastAsia="ja-JP"/>
                              </w:rPr>
                            </w:ins>
                          </m:ctrlPr>
                        </m:funcPr>
                        <m:fName>
                          <m:r>
                            <m:rPr>
                              <m:sty m:val="p"/>
                            </m:rPr>
                            <w:rPr>
                              <w:rFonts w:ascii="Cambria Math" w:hAnsi="Cambria Math"/>
                            </w:rPr>
                            <m:t>cos</m:t>
                          </m:r>
                        </m:fName>
                        <m:e>
                          <m:d>
                            <m:dPr>
                              <m:ctrlPr>
                                <w:ins w:id="957" w:author="Kenneth Andersson R" w:date="2018-07-10T13:59:00Z">
                                  <w:rPr>
                                    <w:rFonts w:ascii="Cambria Math" w:hAnsi="Cambria Math"/>
                                    <w:i/>
                                    <w:szCs w:val="22"/>
                                    <w:lang w:eastAsia="ja-JP"/>
                                  </w:rPr>
                                </w:ins>
                              </m:ctrlPr>
                            </m:dPr>
                            <m:e>
                              <m:r>
                                <w:rPr>
                                  <w:rFonts w:ascii="Cambria Math" w:hAnsi="Cambria Math"/>
                                  <w:szCs w:val="22"/>
                                  <w:lang w:eastAsia="ja-JP"/>
                                </w:rPr>
                                <m:t>θ-</m:t>
                              </m:r>
                              <m:sSub>
                                <m:sSubPr>
                                  <m:ctrlPr>
                                    <w:ins w:id="958" w:author="Kenneth Andersson R" w:date="2018-07-10T13:59:00Z">
                                      <w:rPr>
                                        <w:rFonts w:ascii="Cambria Math" w:hAnsi="Cambria Math"/>
                                        <w:i/>
                                        <w:szCs w:val="22"/>
                                        <w:lang w:eastAsia="ja-JP"/>
                                      </w:rPr>
                                    </w:ins>
                                  </m:ctrlPr>
                                </m:sSubPr>
                                <m:e>
                                  <m:r>
                                    <w:rPr>
                                      <w:rFonts w:ascii="Cambria Math" w:hAnsi="Cambria Math"/>
                                      <w:szCs w:val="22"/>
                                      <w:lang w:eastAsia="ja-JP"/>
                                    </w:rPr>
                                    <m:t>∅</m:t>
                                  </m:r>
                                </m:e>
                                <m:sub>
                                  <m:r>
                                    <w:rPr>
                                      <w:rFonts w:ascii="Cambria Math" w:hAnsi="Cambria Math"/>
                                      <w:szCs w:val="22"/>
                                      <w:lang w:eastAsia="ja-JP"/>
                                    </w:rPr>
                                    <m:t>i</m:t>
                                  </m:r>
                                </m:sub>
                              </m:sSub>
                            </m:e>
                          </m:d>
                        </m:e>
                      </m:func>
                    </m:e>
                    <m:sup>
                      <m:r>
                        <w:rPr>
                          <w:rFonts w:ascii="Cambria Math" w:hAnsi="Cambria Math"/>
                          <w:szCs w:val="22"/>
                          <w:lang w:eastAsia="ja-JP"/>
                        </w:rPr>
                        <m:t>2</m:t>
                      </m:r>
                    </m:sup>
                  </m:sSup>
                </m:e>
              </m:nary>
            </m:e>
          </m:func>
        </m:oMath>
      </m:oMathPara>
    </w:p>
    <w:p w:rsidR="00F30CD3" w:rsidRDefault="00F30CD3" w:rsidP="00F30CD3">
      <w:pPr>
        <w:jc w:val="center"/>
        <w:rPr>
          <w:szCs w:val="22"/>
          <w:lang w:eastAsia="ja-JP"/>
        </w:rPr>
      </w:pPr>
      <w:r>
        <w:rPr>
          <w:rFonts w:hint="eastAsia"/>
          <w:noProof/>
          <w:szCs w:val="22"/>
          <w:lang w:val="en-US"/>
        </w:rPr>
        <w:drawing>
          <wp:inline distT="0" distB="0" distL="0" distR="0">
            <wp:extent cx="2274073" cy="1929493"/>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268857" cy="1925067"/>
                    </a:xfrm>
                    <a:prstGeom prst="rect">
                      <a:avLst/>
                    </a:prstGeom>
                    <a:noFill/>
                    <a:ln>
                      <a:noFill/>
                    </a:ln>
                  </pic:spPr>
                </pic:pic>
              </a:graphicData>
            </a:graphic>
          </wp:inline>
        </w:drawing>
      </w:r>
    </w:p>
    <w:p w:rsidR="00F30CD3" w:rsidRPr="00A1274A" w:rsidRDefault="00F30CD3" w:rsidP="00F30CD3">
      <w:pPr>
        <w:pStyle w:val="Caption"/>
        <w:ind w:left="360"/>
        <w:rPr>
          <w:lang w:eastAsia="ja-JP"/>
        </w:rPr>
      </w:pPr>
      <w:r w:rsidRPr="00CF64FA">
        <w:lastRenderedPageBreak/>
        <w:t xml:space="preserve">Figure </w:t>
      </w:r>
      <w:r w:rsidR="005E6368">
        <w:fldChar w:fldCharType="begin"/>
      </w:r>
      <w:r w:rsidR="005E0230">
        <w:instrText xml:space="preserve"> SEQ Figure \* ARABIC </w:instrText>
      </w:r>
      <w:r w:rsidR="005E6368">
        <w:fldChar w:fldCharType="separate"/>
      </w:r>
      <w:r>
        <w:rPr>
          <w:noProof/>
        </w:rPr>
        <w:t>14</w:t>
      </w:r>
      <w:r w:rsidR="005E6368">
        <w:rPr>
          <w:noProof/>
        </w:rPr>
        <w:fldChar w:fldCharType="end"/>
      </w:r>
      <w:r>
        <w:rPr>
          <w:rFonts w:eastAsiaTheme="minorEastAsia" w:hint="eastAsia"/>
        </w:rPr>
        <w:t>:</w:t>
      </w:r>
      <w:r>
        <w:t xml:space="preserve"> Calculatoin of </w:t>
      </w:r>
      <m:oMath>
        <m:sSub>
          <m:sSubPr>
            <m:ctrlPr>
              <w:ins w:id="959" w:author="Kenneth Andersson R" w:date="2018-07-10T13:59:00Z">
                <w:rPr>
                  <w:rFonts w:ascii="Cambria Math" w:hAnsi="Cambria Math"/>
                  <w:i w:val="0"/>
                  <w:lang w:eastAsia="ja-JP"/>
                </w:rPr>
              </w:ins>
            </m:ctrlPr>
          </m:sSubPr>
          <m:e>
            <m:acc>
              <m:accPr>
                <m:chr m:val="⃗"/>
                <m:ctrlPr>
                  <w:ins w:id="960" w:author="Kenneth Andersson R" w:date="2018-07-10T13:59:00Z">
                    <w:rPr>
                      <w:rFonts w:ascii="Cambria Math" w:hAnsi="Cambria Math"/>
                      <w:i w:val="0"/>
                      <w:lang w:eastAsia="ja-JP"/>
                    </w:rPr>
                  </w:ins>
                </m:ctrlPr>
              </m:accPr>
              <m:e>
                <m:r>
                  <w:rPr>
                    <w:rFonts w:ascii="Cambria Math" w:hAnsi="Cambria Math"/>
                    <w:lang w:eastAsia="ja-JP"/>
                  </w:rPr>
                  <m:t>t</m:t>
                </m:r>
              </m:e>
            </m:acc>
          </m:e>
          <m:sub>
            <m:r>
              <w:rPr>
                <w:rFonts w:ascii="Cambria Math" w:hAnsi="Cambria Math"/>
                <w:lang w:eastAsia="ja-JP"/>
              </w:rPr>
              <m:t>i</m:t>
            </m:r>
          </m:sub>
        </m:sSub>
      </m:oMath>
      <w:r>
        <w:t>.</w:t>
      </w:r>
    </w:p>
    <w:p w:rsidR="00F30CD3" w:rsidRDefault="00F30CD3" w:rsidP="00F30CD3">
      <w:pPr>
        <w:rPr>
          <w:szCs w:val="22"/>
          <w:lang w:eastAsia="ja-JP"/>
        </w:rPr>
      </w:pPr>
      <w:r>
        <w:rPr>
          <w:szCs w:val="22"/>
          <w:lang w:eastAsia="ja-JP"/>
        </w:rPr>
        <w:t>T</w:t>
      </w:r>
      <w:r>
        <w:rPr>
          <w:rFonts w:hint="eastAsia"/>
          <w:szCs w:val="22"/>
          <w:lang w:eastAsia="ja-JP"/>
        </w:rPr>
        <w:t xml:space="preserve">hen the similarity between the representative vector </w:t>
      </w:r>
      <w:r>
        <w:rPr>
          <w:szCs w:val="22"/>
          <w:lang w:eastAsia="ja-JP"/>
        </w:rPr>
        <w:t>and</w:t>
      </w:r>
      <w:r>
        <w:rPr>
          <w:rFonts w:hint="eastAsia"/>
          <w:szCs w:val="22"/>
          <w:lang w:eastAsia="ja-JP"/>
        </w:rPr>
        <w:t xml:space="preserve"> each gradient vector within the window are calculated using the inner product.</w:t>
      </w:r>
    </w:p>
    <w:p w:rsidR="00F30CD3" w:rsidRPr="003315AC" w:rsidRDefault="00F30CD3" w:rsidP="00F30CD3">
      <w:pPr>
        <w:rPr>
          <w:szCs w:val="22"/>
          <w:lang w:eastAsia="ja-JP"/>
        </w:rPr>
      </w:pPr>
      <m:oMathPara>
        <m:oMath>
          <m:r>
            <m:rPr>
              <m:sty m:val="p"/>
            </m:rPr>
            <w:rPr>
              <w:rFonts w:ascii="Cambria Math" w:hAnsi="Cambria Math"/>
              <w:szCs w:val="22"/>
              <w:lang w:eastAsia="ja-JP"/>
            </w:rPr>
            <m:t>S=</m:t>
          </m:r>
          <m:nary>
            <m:naryPr>
              <m:chr m:val="∑"/>
              <m:limLoc m:val="undOvr"/>
              <m:supHide m:val="1"/>
              <m:ctrlPr>
                <w:ins w:id="961" w:author="Kenneth Andersson R" w:date="2018-07-10T13:59:00Z">
                  <w:rPr>
                    <w:rFonts w:ascii="Cambria Math" w:hAnsi="Cambria Math"/>
                    <w:i/>
                    <w:szCs w:val="22"/>
                    <w:lang w:eastAsia="ja-JP"/>
                  </w:rPr>
                </w:ins>
              </m:ctrlPr>
            </m:naryPr>
            <m:sub>
              <m:r>
                <w:rPr>
                  <w:rFonts w:ascii="Cambria Math" w:hAnsi="Cambria Math"/>
                  <w:szCs w:val="22"/>
                  <w:lang w:eastAsia="ja-JP"/>
                </w:rPr>
                <m:t>i</m:t>
              </m:r>
            </m:sub>
            <m:sup/>
            <m:e>
              <m:d>
                <m:dPr>
                  <m:begChr m:val="〈"/>
                  <m:endChr m:val="〉"/>
                  <m:ctrlPr>
                    <w:ins w:id="962" w:author="Kenneth Andersson R" w:date="2018-07-10T13:59:00Z">
                      <w:rPr>
                        <w:rFonts w:ascii="Cambria Math" w:hAnsi="Cambria Math"/>
                        <w:i/>
                        <w:szCs w:val="22"/>
                        <w:lang w:eastAsia="ja-JP"/>
                      </w:rPr>
                    </w:ins>
                  </m:ctrlPr>
                </m:dPr>
                <m:e>
                  <m:acc>
                    <m:accPr>
                      <m:chr m:val="⃗"/>
                      <m:ctrlPr>
                        <w:ins w:id="963" w:author="Kenneth Andersson R" w:date="2018-07-10T13:59:00Z">
                          <w:rPr>
                            <w:rFonts w:ascii="Cambria Math" w:hAnsi="Cambria Math"/>
                            <w:i/>
                            <w:szCs w:val="22"/>
                            <w:lang w:eastAsia="ja-JP"/>
                          </w:rPr>
                        </w:ins>
                      </m:ctrlPr>
                    </m:accPr>
                    <m:e>
                      <m:r>
                        <w:rPr>
                          <w:rFonts w:ascii="Cambria Math" w:hAnsi="Cambria Math"/>
                          <w:szCs w:val="22"/>
                          <w:lang w:eastAsia="ja-JP"/>
                        </w:rPr>
                        <m:t>e</m:t>
                      </m:r>
                      <m:d>
                        <m:dPr>
                          <m:ctrlPr>
                            <w:ins w:id="964" w:author="Kenneth Andersson R" w:date="2018-07-10T13:59:00Z">
                              <w:rPr>
                                <w:rFonts w:ascii="Cambria Math" w:hAnsi="Cambria Math"/>
                                <w:i/>
                                <w:szCs w:val="22"/>
                                <w:lang w:eastAsia="ja-JP"/>
                              </w:rPr>
                            </w:ins>
                          </m:ctrlPr>
                        </m:dPr>
                        <m:e>
                          <m:r>
                            <w:rPr>
                              <w:rFonts w:ascii="Cambria Math" w:hAnsi="Cambria Math"/>
                              <w:szCs w:val="22"/>
                              <w:lang w:eastAsia="ja-JP"/>
                            </w:rPr>
                            <m:t>θ</m:t>
                          </m:r>
                        </m:e>
                      </m:d>
                    </m:e>
                  </m:acc>
                  <m:r>
                    <w:rPr>
                      <w:rFonts w:ascii="Cambria Math" w:hAnsi="Cambria Math"/>
                      <w:szCs w:val="22"/>
                      <w:lang w:eastAsia="ja-JP"/>
                    </w:rPr>
                    <m:t xml:space="preserve">, </m:t>
                  </m:r>
                  <m:sSub>
                    <m:sSubPr>
                      <m:ctrlPr>
                        <w:ins w:id="965" w:author="Kenneth Andersson R" w:date="2018-07-10T13:59:00Z">
                          <w:rPr>
                            <w:rFonts w:ascii="Cambria Math" w:hAnsi="Cambria Math"/>
                            <w:i/>
                            <w:szCs w:val="22"/>
                            <w:lang w:eastAsia="ja-JP"/>
                          </w:rPr>
                        </w:ins>
                      </m:ctrlPr>
                    </m:sSubPr>
                    <m:e>
                      <m:acc>
                        <m:accPr>
                          <m:chr m:val="⃗"/>
                          <m:ctrlPr>
                            <w:ins w:id="966" w:author="Kenneth Andersson R" w:date="2018-07-10T13:59:00Z">
                              <w:rPr>
                                <w:rFonts w:ascii="Cambria Math" w:hAnsi="Cambria Math"/>
                                <w:i/>
                                <w:szCs w:val="22"/>
                                <w:lang w:eastAsia="ja-JP"/>
                              </w:rPr>
                            </w:ins>
                          </m:ctrlPr>
                        </m:accPr>
                        <m:e>
                          <m:r>
                            <w:rPr>
                              <w:rFonts w:ascii="Cambria Math" w:hAnsi="Cambria Math"/>
                              <w:szCs w:val="22"/>
                              <w:lang w:eastAsia="ja-JP"/>
                            </w:rPr>
                            <m:t>t</m:t>
                          </m:r>
                        </m:e>
                      </m:acc>
                    </m:e>
                    <m:sub>
                      <m:r>
                        <w:rPr>
                          <w:rFonts w:ascii="Cambria Math" w:hAnsi="Cambria Math"/>
                          <w:szCs w:val="22"/>
                          <w:lang w:eastAsia="ja-JP"/>
                        </w:rPr>
                        <m:t>i</m:t>
                      </m:r>
                    </m:sub>
                  </m:sSub>
                </m:e>
              </m:d>
            </m:e>
          </m:nary>
        </m:oMath>
      </m:oMathPara>
    </w:p>
    <w:p w:rsidR="00F30CD3" w:rsidRPr="003315AC" w:rsidRDefault="00F30CD3" w:rsidP="00F30CD3">
      <w:pPr>
        <w:pStyle w:val="ListParagraph"/>
        <w:rPr>
          <w:lang w:eastAsia="ja-JP"/>
        </w:rPr>
      </w:pPr>
      <w:r>
        <w:rPr>
          <w:rFonts w:hint="eastAsia"/>
          <w:lang w:eastAsia="ja-JP"/>
        </w:rPr>
        <w:t xml:space="preserve">If </w:t>
      </w:r>
      <m:oMath>
        <m:r>
          <w:rPr>
            <w:rFonts w:ascii="Cambria Math" w:hAnsi="Cambria Math"/>
            <w:lang w:eastAsia="ja-JP"/>
          </w:rPr>
          <m:t>S &gt;</m:t>
        </m:r>
        <m:sSub>
          <m:sSubPr>
            <m:ctrlPr>
              <w:ins w:id="967" w:author="Kenneth Andersson R" w:date="2018-07-10T13:59:00Z">
                <w:rPr>
                  <w:rFonts w:ascii="Cambria Math" w:hAnsi="Cambria Math"/>
                  <w:i/>
                  <w:lang w:eastAsia="ja-JP"/>
                </w:rPr>
              </w:ins>
            </m:ctrlPr>
          </m:sSubPr>
          <m:e>
            <m:r>
              <w:rPr>
                <w:rFonts w:ascii="Cambria Math" w:hAnsi="Cambria Math"/>
                <w:lang w:eastAsia="ja-JP"/>
              </w:rPr>
              <m:t>th</m:t>
            </m:r>
          </m:e>
          <m:sub>
            <m:r>
              <w:rPr>
                <w:rFonts w:ascii="Cambria Math" w:hAnsi="Cambria Math"/>
                <w:lang w:eastAsia="ja-JP"/>
              </w:rPr>
              <m:t xml:space="preserve">1 </m:t>
            </m:r>
          </m:sub>
        </m:sSub>
      </m:oMath>
      <w:r>
        <w:rPr>
          <w:rFonts w:hint="eastAsia"/>
          <w:lang w:eastAsia="ja-JP"/>
        </w:rPr>
        <w:t>, D is set to 0.</w:t>
      </w:r>
    </w:p>
    <w:p w:rsidR="00F30CD3" w:rsidRDefault="00F30CD3" w:rsidP="00F30CD3">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ins w:id="968" w:author="Kenneth Andersson R" w:date="2018-07-10T13:59:00Z">
                <w:rPr>
                  <w:rFonts w:ascii="Cambria Math" w:hAnsi="Cambria Math"/>
                  <w:i/>
                  <w:lang w:eastAsia="ja-JP"/>
                </w:rPr>
              </w:ins>
            </m:ctrlPr>
          </m:dPr>
          <m:e>
            <m:r>
              <w:rPr>
                <w:rFonts w:ascii="Cambria Math" w:hAnsi="Cambria Math"/>
                <w:lang w:eastAsia="ja-JP"/>
              </w:rPr>
              <m:t>D0 or D1</m:t>
            </m:r>
          </m:e>
        </m:d>
        <m:r>
          <w:rPr>
            <w:rFonts w:ascii="Cambria Math" w:hAnsi="Cambria Math"/>
            <w:lang w:eastAsia="ja-JP"/>
          </w:rPr>
          <m:t xml:space="preserve"> and S &lt;</m:t>
        </m:r>
        <m:sSub>
          <m:sSubPr>
            <m:ctrlPr>
              <w:ins w:id="969" w:author="Kenneth Andersson R" w:date="2018-07-10T13:59:00Z">
                <w:rPr>
                  <w:rFonts w:ascii="Cambria Math" w:hAnsi="Cambria Math"/>
                  <w:i/>
                  <w:lang w:eastAsia="ja-JP"/>
                </w:rPr>
              </w:ins>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2, otherwise D is set to 1.</w:t>
      </w:r>
    </w:p>
    <w:p w:rsidR="00F30CD3" w:rsidRPr="003315AC" w:rsidRDefault="00F30CD3" w:rsidP="00F30CD3">
      <w:pPr>
        <w:pStyle w:val="ListParagraph"/>
        <w:rPr>
          <w:lang w:eastAsia="ja-JP"/>
        </w:rPr>
      </w:pPr>
      <w:r>
        <w:rPr>
          <w:lang w:eastAsia="ja-JP"/>
        </w:rPr>
        <w:t>I</w:t>
      </w:r>
      <w:r>
        <w:rPr>
          <w:rFonts w:hint="eastAsia"/>
          <w:lang w:eastAsia="ja-JP"/>
        </w:rPr>
        <w:t xml:space="preserve">f </w:t>
      </w:r>
      <m:oMath>
        <m:r>
          <w:rPr>
            <w:rFonts w:ascii="Cambria Math" w:hAnsi="Cambria Math"/>
            <w:lang w:eastAsia="ja-JP"/>
          </w:rPr>
          <m:t>θ ∈</m:t>
        </m:r>
        <m:d>
          <m:dPr>
            <m:ctrlPr>
              <w:ins w:id="970" w:author="Kenneth Andersson R" w:date="2018-07-10T13:59:00Z">
                <w:rPr>
                  <w:rFonts w:ascii="Cambria Math" w:hAnsi="Cambria Math"/>
                  <w:i/>
                  <w:lang w:eastAsia="ja-JP"/>
                </w:rPr>
              </w:ins>
            </m:ctrlPr>
          </m:dPr>
          <m:e>
            <m:r>
              <w:rPr>
                <w:rFonts w:ascii="Cambria Math" w:hAnsi="Cambria Math"/>
                <w:lang w:eastAsia="ja-JP"/>
              </w:rPr>
              <m:t>V or H</m:t>
            </m:r>
          </m:e>
        </m:d>
        <m:r>
          <w:rPr>
            <w:rFonts w:ascii="Cambria Math" w:hAnsi="Cambria Math"/>
            <w:lang w:eastAsia="ja-JP"/>
          </w:rPr>
          <m:t xml:space="preserve"> and S &lt;</m:t>
        </m:r>
        <m:sSub>
          <m:sSubPr>
            <m:ctrlPr>
              <w:ins w:id="971" w:author="Kenneth Andersson R" w:date="2018-07-10T13:59:00Z">
                <w:rPr>
                  <w:rFonts w:ascii="Cambria Math" w:hAnsi="Cambria Math"/>
                  <w:i/>
                  <w:lang w:eastAsia="ja-JP"/>
                </w:rPr>
              </w:ins>
            </m:ctrlPr>
          </m:sSubPr>
          <m:e>
            <m:r>
              <w:rPr>
                <w:rFonts w:ascii="Cambria Math" w:hAnsi="Cambria Math"/>
                <w:lang w:eastAsia="ja-JP"/>
              </w:rPr>
              <m:t>th</m:t>
            </m:r>
          </m:e>
          <m:sub>
            <m:r>
              <w:rPr>
                <w:rFonts w:ascii="Cambria Math" w:hAnsi="Cambria Math"/>
                <w:lang w:eastAsia="ja-JP"/>
              </w:rPr>
              <m:t xml:space="preserve">2 </m:t>
            </m:r>
          </m:sub>
        </m:sSub>
      </m:oMath>
      <w:r>
        <w:rPr>
          <w:rFonts w:hint="eastAsia"/>
          <w:lang w:eastAsia="ja-JP"/>
        </w:rPr>
        <w:t>, D is set to 4, otherwise D is set to 3.</w:t>
      </w:r>
    </w:p>
    <w:p w:rsidR="00F30CD3" w:rsidRPr="00841430" w:rsidRDefault="00F30CD3" w:rsidP="00F30CD3">
      <w:pPr>
        <w:rPr>
          <w:szCs w:val="22"/>
          <w:lang w:eastAsia="ja-JP"/>
        </w:rPr>
      </w:pPr>
      <w:r>
        <w:rPr>
          <w:szCs w:val="22"/>
          <w:lang w:eastAsia="ja-JP"/>
        </w:rPr>
        <w:t>T</w:t>
      </w:r>
      <w:r>
        <w:rPr>
          <w:rFonts w:hint="eastAsia"/>
          <w:szCs w:val="22"/>
          <w:lang w:eastAsia="ja-JP"/>
        </w:rPr>
        <w:t>he total number of class which is the same as for JEM is twenty-five.</w:t>
      </w:r>
    </w:p>
    <w:p w:rsidR="00341399" w:rsidRDefault="00341399" w:rsidP="00341399">
      <w:pPr>
        <w:pStyle w:val="Heading2"/>
      </w:pPr>
      <w:r>
        <w:t>Related contributions</w:t>
      </w:r>
    </w:p>
    <w:tbl>
      <w:tblPr>
        <w:tblW w:w="962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2"/>
        <w:gridCol w:w="8106"/>
      </w:tblGrid>
      <w:tr w:rsidR="00CA3B42"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CA3B42" w:rsidRPr="00B31A12" w:rsidRDefault="001D4F7B" w:rsidP="005229D6">
            <w:pPr>
              <w:jc w:val="center"/>
              <w:rPr>
                <w:rFonts w:eastAsia="Times New Roman"/>
              </w:rPr>
            </w:pPr>
            <w:hyperlink r:id="rId128" w:history="1">
              <w:r w:rsidR="00CA3B42">
                <w:t>JVET</w:t>
              </w:r>
              <w:r w:rsidR="00CA3B42" w:rsidRPr="00B31A12">
                <w:t xml:space="preserve"> number</w:t>
              </w:r>
            </w:hyperlink>
          </w:p>
        </w:tc>
        <w:tc>
          <w:tcPr>
            <w:tcW w:w="8061" w:type="dxa"/>
            <w:tcBorders>
              <w:top w:val="outset" w:sz="6" w:space="0" w:color="auto"/>
              <w:left w:val="outset" w:sz="6" w:space="0" w:color="auto"/>
              <w:bottom w:val="outset" w:sz="6" w:space="0" w:color="auto"/>
              <w:right w:val="outset" w:sz="6" w:space="0" w:color="auto"/>
            </w:tcBorders>
            <w:shd w:val="clear" w:color="auto" w:fill="CCCCCC"/>
            <w:vAlign w:val="center"/>
            <w:hideMark/>
          </w:tcPr>
          <w:p w:rsidR="00CA3B42" w:rsidRDefault="001D4F7B" w:rsidP="005229D6">
            <w:pPr>
              <w:jc w:val="center"/>
              <w:rPr>
                <w:rFonts w:eastAsia="Times New Roman"/>
              </w:rPr>
            </w:pPr>
            <w:hyperlink r:id="rId129" w:history="1">
              <w:r w:rsidR="00CA3B42" w:rsidRPr="00B31A12">
                <w:t>Title</w:t>
              </w:r>
            </w:hyperlink>
          </w:p>
        </w:tc>
      </w:tr>
      <w:tr w:rsidR="00CA3B42"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Default="001D4F7B" w:rsidP="002E488C">
            <w:pPr>
              <w:jc w:val="center"/>
              <w:rPr>
                <w:rFonts w:eastAsia="Times New Roman"/>
              </w:rPr>
            </w:pPr>
            <w:hyperlink r:id="rId130" w:history="1">
              <w:r w:rsidR="00CA3B42" w:rsidRPr="00AA60C1">
                <w:rPr>
                  <w:rStyle w:val="Hyperlink"/>
                  <w:rFonts w:eastAsia="Times New Roman"/>
                  <w:szCs w:val="22"/>
                </w:rPr>
                <w:t>JVET-K0239</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Default="00CA3B42" w:rsidP="007F6F42">
            <w:pPr>
              <w:jc w:val="left"/>
              <w:rPr>
                <w:rFonts w:eastAsia="Times New Roman"/>
                <w:sz w:val="24"/>
                <w:szCs w:val="24"/>
              </w:rPr>
            </w:pPr>
            <w:r w:rsidRPr="00AA60C1">
              <w:rPr>
                <w:rFonts w:eastAsia="Times New Roman"/>
                <w:szCs w:val="22"/>
              </w:rPr>
              <w:t>CE2-related: Filter size reduction in CTB-based ALF</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1D4F7B" w:rsidP="002E667D">
            <w:pPr>
              <w:jc w:val="center"/>
              <w:rPr>
                <w:rFonts w:eastAsia="Times New Roman"/>
                <w:szCs w:val="22"/>
              </w:rPr>
            </w:pPr>
            <w:hyperlink r:id="rId131" w:history="1">
              <w:r w:rsidR="00CA3B42" w:rsidRPr="00AA60C1">
                <w:rPr>
                  <w:rStyle w:val="Hyperlink"/>
                  <w:rFonts w:eastAsia="Times New Roman"/>
                  <w:szCs w:val="22"/>
                </w:rPr>
                <w:t>JVET-K0372</w:t>
              </w:r>
            </w:hyperlink>
          </w:p>
        </w:tc>
        <w:tc>
          <w:tcPr>
            <w:tcW w:w="806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CA3B42" w:rsidP="007F6F42">
            <w:pPr>
              <w:jc w:val="left"/>
              <w:rPr>
                <w:rFonts w:eastAsia="Times New Roman"/>
                <w:szCs w:val="22"/>
              </w:rPr>
            </w:pPr>
            <w:r w:rsidRPr="00AA60C1">
              <w:rPr>
                <w:rFonts w:eastAsia="Times New Roman"/>
                <w:szCs w:val="22"/>
              </w:rPr>
              <w:t>CE2-related: Additional results for CE2.4.1.4 with chroma filter shape aligned with luma</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697925" w:rsidRDefault="001D4F7B" w:rsidP="002E667D">
            <w:pPr>
              <w:jc w:val="center"/>
              <w:rPr>
                <w:rFonts w:eastAsia="Times New Roman"/>
                <w:szCs w:val="22"/>
              </w:rPr>
            </w:pPr>
            <w:hyperlink r:id="rId132" w:history="1">
              <w:r w:rsidR="00CA3B42" w:rsidRPr="00697925">
                <w:rPr>
                  <w:rStyle w:val="Hyperlink"/>
                  <w:rFonts w:eastAsia="Times New Roman"/>
                  <w:szCs w:val="22"/>
                </w:rPr>
                <w:t>JVET-K0373</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71541C" w:rsidRDefault="00CA3B42" w:rsidP="007F6F42">
            <w:pPr>
              <w:jc w:val="left"/>
              <w:rPr>
                <w:rFonts w:eastAsia="Times New Roman"/>
                <w:szCs w:val="22"/>
              </w:rPr>
            </w:pPr>
            <w:r w:rsidRPr="0071541C">
              <w:rPr>
                <w:rFonts w:eastAsia="Times New Roman"/>
                <w:szCs w:val="22"/>
              </w:rPr>
              <w:t>CE2-related: Two-dimensional ALF classification</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697925" w:rsidRDefault="001D4F7B" w:rsidP="002E667D">
            <w:pPr>
              <w:jc w:val="center"/>
              <w:rPr>
                <w:rFonts w:eastAsia="Times New Roman"/>
                <w:szCs w:val="22"/>
              </w:rPr>
            </w:pPr>
            <w:hyperlink r:id="rId133" w:history="1">
              <w:r w:rsidR="00CA3B42" w:rsidRPr="00697925">
                <w:rPr>
                  <w:rStyle w:val="Hyperlink"/>
                  <w:rFonts w:eastAsia="Times New Roman"/>
                  <w:szCs w:val="22"/>
                </w:rPr>
                <w:t>JVET-K0382</w:t>
              </w:r>
            </w:hyperlink>
          </w:p>
        </w:tc>
        <w:tc>
          <w:tcPr>
            <w:tcW w:w="8061"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A3B42" w:rsidRPr="00AA60C1" w:rsidRDefault="00CA3B42" w:rsidP="007F6F42">
            <w:pPr>
              <w:jc w:val="left"/>
              <w:rPr>
                <w:rFonts w:eastAsia="Times New Roman"/>
                <w:szCs w:val="22"/>
              </w:rPr>
            </w:pPr>
            <w:r w:rsidRPr="00AA60C1">
              <w:rPr>
                <w:rFonts w:eastAsia="Times New Roman"/>
                <w:szCs w:val="22"/>
              </w:rPr>
              <w:t>CE2-related: CTU Based Adaptive Loop Filtering</w:t>
            </w:r>
          </w:p>
        </w:tc>
      </w:tr>
      <w:tr w:rsidR="00CA3B42" w:rsidRPr="00AA60C1" w:rsidTr="00CA3B42">
        <w:trPr>
          <w:trHeight w:val="535"/>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697925" w:rsidRDefault="001D4F7B" w:rsidP="002E667D">
            <w:pPr>
              <w:jc w:val="center"/>
              <w:rPr>
                <w:rFonts w:eastAsia="Times New Roman"/>
                <w:szCs w:val="22"/>
              </w:rPr>
            </w:pPr>
            <w:hyperlink r:id="rId134" w:history="1">
              <w:r w:rsidR="00CA3B42" w:rsidRPr="00697925">
                <w:rPr>
                  <w:rStyle w:val="Hyperlink"/>
                  <w:rFonts w:eastAsia="Times New Roman"/>
                  <w:szCs w:val="22"/>
                </w:rPr>
                <w:t>JVET-K0388</w:t>
              </w:r>
            </w:hyperlink>
          </w:p>
        </w:tc>
        <w:tc>
          <w:tcPr>
            <w:tcW w:w="8061" w:type="dxa"/>
            <w:tcBorders>
              <w:top w:val="outset" w:sz="6" w:space="0" w:color="auto"/>
              <w:left w:val="outset" w:sz="6" w:space="0" w:color="auto"/>
              <w:bottom w:val="outset" w:sz="6" w:space="0" w:color="auto"/>
              <w:right w:val="outset" w:sz="6" w:space="0" w:color="auto"/>
            </w:tcBorders>
            <w:shd w:val="clear" w:color="auto" w:fill="E6E6FA"/>
            <w:vAlign w:val="center"/>
            <w:hideMark/>
          </w:tcPr>
          <w:p w:rsidR="00CA3B42" w:rsidRPr="0071541C" w:rsidRDefault="00CA3B42" w:rsidP="007F6F42">
            <w:pPr>
              <w:jc w:val="left"/>
              <w:rPr>
                <w:rFonts w:eastAsia="Times New Roman"/>
                <w:szCs w:val="22"/>
              </w:rPr>
            </w:pPr>
            <w:r w:rsidRPr="0071541C">
              <w:rPr>
                <w:rFonts w:eastAsia="Times New Roman"/>
                <w:szCs w:val="22"/>
              </w:rPr>
              <w:t>CE2-related: Improvement on the implementation of adaptive loop filter</w:t>
            </w:r>
          </w:p>
        </w:tc>
      </w:tr>
    </w:tbl>
    <w:p w:rsidR="00BF07B6" w:rsidRDefault="00BF07B6" w:rsidP="00BF07B6">
      <w:pPr>
        <w:pStyle w:val="Heading1"/>
      </w:pPr>
      <w:r w:rsidRPr="0003105B">
        <w:t>CE2.5: Non-local filters</w:t>
      </w:r>
    </w:p>
    <w:p w:rsidR="00240358" w:rsidRDefault="00240358" w:rsidP="00240358">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Change w:id="972" w:author="Li Zhang" w:date="2018-07-11T00:01:00Z">
          <w:tblPr>
            <w:tblW w:w="8630" w:type="dxa"/>
            <w:shd w:val="clear" w:color="auto" w:fill="FFFFFF"/>
            <w:tblCellMar>
              <w:left w:w="0" w:type="dxa"/>
              <w:right w:w="0" w:type="dxa"/>
            </w:tblCellMar>
            <w:tblLook w:val="04A0" w:firstRow="1" w:lastRow="0" w:firstColumn="1" w:lastColumn="0" w:noHBand="0" w:noVBand="1"/>
          </w:tblPr>
        </w:tblPrChange>
      </w:tblPr>
      <w:tblGrid>
        <w:gridCol w:w="2870"/>
        <w:gridCol w:w="2790"/>
        <w:gridCol w:w="3898"/>
        <w:tblGridChange w:id="973">
          <w:tblGrid>
            <w:gridCol w:w="2870"/>
            <w:gridCol w:w="2790"/>
            <w:gridCol w:w="2970"/>
          </w:tblGrid>
        </w:tblGridChange>
      </w:tblGrid>
      <w:tr w:rsidR="00F31E9B" w:rsidRPr="00C469E9" w:rsidTr="00E11399">
        <w:trPr>
          <w:trHeight w:val="362"/>
          <w:trPrChange w:id="974" w:author="Li Zhang" w:date="2018-07-11T00:01:00Z">
            <w:trPr>
              <w:trHeight w:val="362"/>
            </w:trPr>
          </w:trPrChange>
        </w:trPr>
        <w:tc>
          <w:tcPr>
            <w:tcW w:w="28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Change w:id="975" w:author="Li Zhang" w:date="2018-07-11T00:01:00Z">
              <w:tcPr>
                <w:tcW w:w="28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tcPrChange>
          </w:tcPr>
          <w:p w:rsidR="00F31E9B" w:rsidRPr="005A3DED" w:rsidRDefault="00F31E9B" w:rsidP="00E53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Sub-CE</w:t>
            </w:r>
          </w:p>
        </w:tc>
        <w:tc>
          <w:tcPr>
            <w:tcW w:w="27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Change w:id="976" w:author="Li Zhang" w:date="2018-07-11T00:01:00Z">
              <w:tcPr>
                <w:tcW w:w="27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tcPrChange>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Tool on (VTM_tool_test)</w:t>
            </w:r>
          </w:p>
        </w:tc>
        <w:tc>
          <w:tcPr>
            <w:tcW w:w="38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Change w:id="977" w:author="Li Zhang" w:date="2018-07-11T00:01:00Z">
              <w:tcPr>
                <w:tcW w:w="29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tcPrChange>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color w:val="222222"/>
                <w:sz w:val="20"/>
                <w:lang w:eastAsia="zh-CN"/>
              </w:rPr>
            </w:pPr>
            <w:r w:rsidRPr="005A3DED">
              <w:rPr>
                <w:rFonts w:eastAsia="Times New Roman"/>
                <w:color w:val="222222"/>
                <w:sz w:val="20"/>
                <w:lang w:eastAsia="zh-CN"/>
              </w:rPr>
              <w:t>Tool off (BMS_tool_test)</w:t>
            </w:r>
          </w:p>
        </w:tc>
      </w:tr>
      <w:tr w:rsidR="00F31E9B" w:rsidRPr="004F3EF9" w:rsidTr="00E11399">
        <w:trPr>
          <w:trHeight w:val="754"/>
          <w:trPrChange w:id="978" w:author="Li Zhang" w:date="2018-07-11T00:01:00Z">
            <w:trPr>
              <w:trHeight w:val="754"/>
            </w:trPr>
          </w:trPrChange>
        </w:trPr>
        <w:tc>
          <w:tcPr>
            <w:tcW w:w="28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Change w:id="979" w:author="Li Zhang" w:date="2018-07-11T00:01:00Z">
              <w:tcPr>
                <w:tcW w:w="287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tcPrChange>
          </w:tcPr>
          <w:p w:rsidR="00F31E9B" w:rsidRPr="005A3DED" w:rsidRDefault="00F31E9B" w:rsidP="00E53EAE">
            <w:pPr>
              <w:spacing w:before="0" w:line="288" w:lineRule="atLeast"/>
              <w:jc w:val="center"/>
              <w:rPr>
                <w:rFonts w:eastAsia="Times New Roman"/>
                <w:color w:val="222222"/>
                <w:sz w:val="20"/>
                <w:lang w:eastAsia="zh-CN"/>
              </w:rPr>
            </w:pPr>
            <w:r w:rsidRPr="005A3DED">
              <w:rPr>
                <w:rFonts w:eastAsia="Times New Roman"/>
                <w:color w:val="222222"/>
                <w:sz w:val="20"/>
                <w:lang w:eastAsia="zh-CN"/>
              </w:rPr>
              <w:t>Mandatory</w:t>
            </w:r>
          </w:p>
          <w:p w:rsidR="00F31E9B" w:rsidRPr="005A3DED" w:rsidRDefault="00F31E9B" w:rsidP="00E53EAE">
            <w:pPr>
              <w:spacing w:before="0" w:line="288" w:lineRule="atLeast"/>
              <w:jc w:val="center"/>
              <w:rPr>
                <w:rFonts w:eastAsia="Times New Roman"/>
                <w:color w:val="222222"/>
                <w:sz w:val="20"/>
                <w:lang w:eastAsia="zh-CN"/>
              </w:rPr>
            </w:pPr>
            <w:r w:rsidRPr="005A3DED">
              <w:rPr>
                <w:rFonts w:eastAsia="Times New Roman"/>
                <w:color w:val="222222"/>
                <w:sz w:val="20"/>
                <w:lang w:eastAsia="zh-CN"/>
              </w:rPr>
              <w:t>(overall gain of non-local filters)</w:t>
            </w:r>
          </w:p>
        </w:tc>
        <w:tc>
          <w:tcPr>
            <w:tcW w:w="27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Change w:id="980" w:author="Li Zhang" w:date="2018-07-11T00:01:00Z">
              <w:tcPr>
                <w:tcW w:w="279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tcPrChange>
          </w:tcPr>
          <w:p w:rsidR="00F31E9B" w:rsidRPr="005A3DED" w:rsidRDefault="00E53EAE"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 w:val="20"/>
                <w:lang w:eastAsia="zh-CN"/>
              </w:rPr>
            </w:pPr>
            <w:r w:rsidRPr="005A3DED">
              <w:rPr>
                <w:rFonts w:eastAsia="Times New Roman"/>
                <w:color w:val="222222"/>
                <w:sz w:val="20"/>
                <w:lang w:eastAsia="zh-CN"/>
              </w:rPr>
              <w:t>VTM + sub-CE test vs VTM</w:t>
            </w:r>
          </w:p>
        </w:tc>
        <w:tc>
          <w:tcPr>
            <w:tcW w:w="38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Change w:id="981" w:author="Li Zhang" w:date="2018-07-11T00:01:00Z">
              <w:tcPr>
                <w:tcW w:w="29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tcPrChange>
          </w:tcPr>
          <w:p w:rsidR="00F31E9B" w:rsidRPr="005A3DED" w:rsidRDefault="00F31E9B" w:rsidP="005A3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 w:val="20"/>
                <w:lang w:eastAsia="zh-CN"/>
              </w:rPr>
            </w:pPr>
            <w:r w:rsidRPr="005A3DED">
              <w:rPr>
                <w:rFonts w:eastAsia="Times New Roman"/>
                <w:color w:val="222222"/>
                <w:sz w:val="20"/>
                <w:lang w:eastAsia="zh-CN"/>
              </w:rPr>
              <w:t>BMS + sub-CE test vs BMS</w:t>
            </w:r>
          </w:p>
        </w:tc>
      </w:tr>
    </w:tbl>
    <w:p w:rsidR="00240358" w:rsidRPr="009D7B4D" w:rsidRDefault="00240358" w:rsidP="00240358"/>
    <w:p w:rsidR="00240358" w:rsidRDefault="00240358" w:rsidP="00240358">
      <w:pPr>
        <w:pStyle w:val="Heading2"/>
      </w:pPr>
      <w:r>
        <w:t>Test specification</w:t>
      </w:r>
    </w:p>
    <w:tbl>
      <w:tblPr>
        <w:tblW w:w="5000" w:type="pct"/>
        <w:tblLook w:val="04A0" w:firstRow="1" w:lastRow="0" w:firstColumn="1" w:lastColumn="0" w:noHBand="0" w:noVBand="1"/>
      </w:tblPr>
      <w:tblGrid>
        <w:gridCol w:w="961"/>
        <w:gridCol w:w="6986"/>
        <w:gridCol w:w="1602"/>
      </w:tblGrid>
      <w:tr w:rsidR="00240358" w:rsidRPr="009D2C0B" w:rsidTr="00A31AA2">
        <w:trPr>
          <w:trHeight w:val="340"/>
        </w:trPr>
        <w:tc>
          <w:tcPr>
            <w:tcW w:w="50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3658" w:type="pct"/>
            <w:tcBorders>
              <w:top w:val="single" w:sz="12" w:space="0" w:color="auto"/>
              <w:left w:val="nil"/>
              <w:bottom w:val="single" w:sz="12"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839" w:type="pct"/>
            <w:tcBorders>
              <w:top w:val="single" w:sz="12" w:space="0" w:color="auto"/>
              <w:left w:val="nil"/>
              <w:bottom w:val="single" w:sz="12" w:space="0" w:color="auto"/>
              <w:right w:val="single" w:sz="12"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240358" w:rsidRPr="009D2C0B" w:rsidTr="00A31AA2">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240358" w:rsidRPr="004D5066"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4D5066">
              <w:rPr>
                <w:color w:val="000000"/>
                <w:sz w:val="20"/>
                <w:lang w:eastAsia="zh-CN"/>
              </w:rPr>
              <w:t>2.</w:t>
            </w:r>
            <w:r w:rsidR="00692A16">
              <w:rPr>
                <w:color w:val="000000"/>
                <w:sz w:val="20"/>
                <w:lang w:eastAsia="zh-CN"/>
              </w:rPr>
              <w:t>5.1</w:t>
            </w:r>
          </w:p>
        </w:tc>
        <w:tc>
          <w:tcPr>
            <w:tcW w:w="3658" w:type="pct"/>
            <w:tcBorders>
              <w:top w:val="nil"/>
              <w:left w:val="nil"/>
              <w:bottom w:val="single" w:sz="4" w:space="0" w:color="auto"/>
              <w:right w:val="single" w:sz="4" w:space="0" w:color="auto"/>
            </w:tcBorders>
            <w:shd w:val="clear" w:color="auto" w:fill="auto"/>
            <w:noWrap/>
          </w:tcPr>
          <w:p w:rsidR="00240358" w:rsidRPr="004D5066" w:rsidRDefault="00360760"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360760">
              <w:rPr>
                <w:color w:val="000000"/>
                <w:sz w:val="20"/>
                <w:shd w:val="clear" w:color="auto" w:fill="FFFFFF"/>
              </w:rPr>
              <w:t>Non-local Structure-based Filter</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240358" w:rsidRPr="004D5066" w:rsidRDefault="001D4F7B"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35" w:history="1">
              <w:r w:rsidR="00360760">
                <w:rPr>
                  <w:rStyle w:val="Hyperlink"/>
                  <w:rFonts w:eastAsia="Times New Roman"/>
                  <w:szCs w:val="22"/>
                </w:rPr>
                <w:t>JVET-K0160</w:t>
              </w:r>
            </w:hyperlink>
          </w:p>
        </w:tc>
      </w:tr>
      <w:tr w:rsidR="00240358" w:rsidRPr="009D2C0B" w:rsidTr="00A31AA2">
        <w:trPr>
          <w:trHeight w:val="340"/>
        </w:trPr>
        <w:tc>
          <w:tcPr>
            <w:tcW w:w="503" w:type="pct"/>
            <w:tcBorders>
              <w:top w:val="nil"/>
              <w:left w:val="single" w:sz="12" w:space="0" w:color="auto"/>
              <w:bottom w:val="single" w:sz="4" w:space="0" w:color="auto"/>
              <w:right w:val="single" w:sz="4" w:space="0" w:color="auto"/>
            </w:tcBorders>
            <w:shd w:val="clear" w:color="auto" w:fill="auto"/>
            <w:noWrap/>
            <w:vAlign w:val="center"/>
          </w:tcPr>
          <w:p w:rsidR="00240358" w:rsidRPr="004D5066" w:rsidRDefault="00692A16"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2.5.2</w:t>
            </w:r>
          </w:p>
        </w:tc>
        <w:tc>
          <w:tcPr>
            <w:tcW w:w="3658" w:type="pct"/>
            <w:tcBorders>
              <w:top w:val="nil"/>
              <w:left w:val="nil"/>
              <w:bottom w:val="single" w:sz="4" w:space="0" w:color="auto"/>
              <w:right w:val="single" w:sz="4" w:space="0" w:color="auto"/>
            </w:tcBorders>
            <w:shd w:val="clear" w:color="auto" w:fill="auto"/>
            <w:noWrap/>
          </w:tcPr>
          <w:p w:rsidR="00240358" w:rsidRPr="004D5066" w:rsidRDefault="009422F0"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9422F0">
              <w:rPr>
                <w:color w:val="000000"/>
                <w:sz w:val="20"/>
                <w:shd w:val="clear" w:color="auto" w:fill="FFFFFF"/>
              </w:rPr>
              <w:t>Non-local mean in-loop filter</w:t>
            </w:r>
          </w:p>
        </w:tc>
        <w:tc>
          <w:tcPr>
            <w:tcW w:w="839" w:type="pct"/>
            <w:tcBorders>
              <w:top w:val="nil"/>
              <w:left w:val="single" w:sz="4" w:space="0" w:color="auto"/>
              <w:bottom w:val="single" w:sz="4" w:space="0" w:color="auto"/>
              <w:right w:val="single" w:sz="12" w:space="0" w:color="auto"/>
            </w:tcBorders>
            <w:shd w:val="clear" w:color="auto" w:fill="auto"/>
            <w:noWrap/>
            <w:vAlign w:val="center"/>
          </w:tcPr>
          <w:p w:rsidR="00240358" w:rsidRPr="004D5066" w:rsidRDefault="001D4F7B"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36" w:history="1">
              <w:r w:rsidR="00FC4375" w:rsidRPr="00FC4375">
                <w:rPr>
                  <w:rStyle w:val="Hyperlink"/>
                  <w:sz w:val="20"/>
                  <w:lang w:eastAsia="zh-CN"/>
                </w:rPr>
                <w:t>JVET-K0236</w:t>
              </w:r>
            </w:hyperlink>
          </w:p>
        </w:tc>
      </w:tr>
      <w:tr w:rsidR="00240358" w:rsidRPr="009D2C0B" w:rsidTr="00A31AA2">
        <w:trPr>
          <w:trHeight w:val="340"/>
        </w:trPr>
        <w:tc>
          <w:tcPr>
            <w:tcW w:w="503" w:type="pct"/>
            <w:tcBorders>
              <w:top w:val="nil"/>
              <w:left w:val="single" w:sz="12" w:space="0" w:color="auto"/>
              <w:bottom w:val="single" w:sz="12" w:space="0" w:color="auto"/>
              <w:right w:val="single" w:sz="4" w:space="0" w:color="auto"/>
            </w:tcBorders>
            <w:shd w:val="clear" w:color="auto" w:fill="auto"/>
            <w:noWrap/>
            <w:vAlign w:val="center"/>
          </w:tcPr>
          <w:p w:rsidR="00240358" w:rsidRPr="004D5066" w:rsidRDefault="00692A16"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w:t>
            </w:r>
          </w:p>
        </w:tc>
        <w:tc>
          <w:tcPr>
            <w:tcW w:w="3658" w:type="pct"/>
            <w:tcBorders>
              <w:top w:val="nil"/>
              <w:left w:val="nil"/>
              <w:bottom w:val="single" w:sz="12" w:space="0" w:color="auto"/>
              <w:right w:val="single" w:sz="4" w:space="0" w:color="auto"/>
            </w:tcBorders>
            <w:shd w:val="clear" w:color="auto" w:fill="auto"/>
            <w:noWrap/>
          </w:tcPr>
          <w:p w:rsidR="00240358" w:rsidRPr="00076DC1" w:rsidRDefault="00C12E34"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hd w:val="clear" w:color="auto" w:fill="FFFFFF"/>
              </w:rPr>
            </w:pPr>
            <w:r w:rsidRPr="00C12E34">
              <w:rPr>
                <w:color w:val="000000"/>
                <w:sz w:val="20"/>
                <w:shd w:val="clear" w:color="auto" w:fill="FFFFFF"/>
              </w:rPr>
              <w:t>Noise Suppression Filter</w:t>
            </w:r>
          </w:p>
        </w:tc>
        <w:tc>
          <w:tcPr>
            <w:tcW w:w="839" w:type="pct"/>
            <w:tcBorders>
              <w:top w:val="nil"/>
              <w:left w:val="single" w:sz="4" w:space="0" w:color="auto"/>
              <w:bottom w:val="single" w:sz="12" w:space="0" w:color="auto"/>
              <w:right w:val="single" w:sz="12" w:space="0" w:color="auto"/>
            </w:tcBorders>
            <w:shd w:val="clear" w:color="auto" w:fill="auto"/>
            <w:noWrap/>
            <w:vAlign w:val="center"/>
          </w:tcPr>
          <w:p w:rsidR="00240358" w:rsidRPr="004D5066" w:rsidRDefault="001D4F7B"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hyperlink r:id="rId137" w:history="1">
              <w:r w:rsidR="00C12E34" w:rsidRPr="00C12E34">
                <w:rPr>
                  <w:rStyle w:val="Hyperlink"/>
                  <w:sz w:val="20"/>
                  <w:lang w:eastAsia="zh-CN"/>
                </w:rPr>
                <w:t>JVET-K0053</w:t>
              </w:r>
            </w:hyperlink>
          </w:p>
        </w:tc>
      </w:tr>
    </w:tbl>
    <w:p w:rsidR="00240358" w:rsidRDefault="00240358" w:rsidP="00240358">
      <w:pPr>
        <w:pStyle w:val="Heading2"/>
      </w:pPr>
      <w:r>
        <w:t>Comparisons of technologies</w:t>
      </w:r>
    </w:p>
    <w:p w:rsidR="00240358" w:rsidRPr="00554591" w:rsidRDefault="00240358" w:rsidP="00240358">
      <w:pPr>
        <w:rPr>
          <w:lang w:eastAsia="zh-CN"/>
        </w:rPr>
      </w:pPr>
      <w:r>
        <w:rPr>
          <w:rFonts w:hint="eastAsia"/>
          <w:lang w:eastAsia="zh-CN"/>
        </w:rPr>
        <w:t>Note</w:t>
      </w:r>
      <w:r>
        <w:t xml:space="preserve">s: </w:t>
      </w:r>
      <w:r w:rsidR="00B10AD1">
        <w:rPr>
          <w:sz w:val="20"/>
          <w:szCs w:val="22"/>
          <w:lang w:eastAsia="ko-KR"/>
        </w:rPr>
        <w:t xml:space="preserve">SVD: </w:t>
      </w:r>
      <w:r w:rsidR="0056548F" w:rsidRPr="0056548F">
        <w:rPr>
          <w:sz w:val="20"/>
          <w:szCs w:val="22"/>
          <w:lang w:eastAsia="ko-KR"/>
        </w:rPr>
        <w:t>singular-value decomposition</w:t>
      </w:r>
    </w:p>
    <w:tbl>
      <w:tblPr>
        <w:tblW w:w="10590" w:type="dxa"/>
        <w:tblInd w:w="-95" w:type="dxa"/>
        <w:tblLayout w:type="fixed"/>
        <w:tblLook w:val="04A0" w:firstRow="1" w:lastRow="0" w:firstColumn="1" w:lastColumn="0" w:noHBand="0" w:noVBand="1"/>
      </w:tblPr>
      <w:tblGrid>
        <w:gridCol w:w="608"/>
        <w:gridCol w:w="707"/>
        <w:gridCol w:w="618"/>
        <w:gridCol w:w="795"/>
        <w:gridCol w:w="1060"/>
        <w:gridCol w:w="883"/>
        <w:gridCol w:w="972"/>
        <w:gridCol w:w="1247"/>
        <w:gridCol w:w="1050"/>
        <w:gridCol w:w="1060"/>
        <w:gridCol w:w="795"/>
        <w:gridCol w:w="795"/>
      </w:tblGrid>
      <w:tr w:rsidR="00A200DF" w:rsidRPr="006F3045" w:rsidTr="00CB5653">
        <w:trPr>
          <w:trHeight w:val="374"/>
        </w:trPr>
        <w:tc>
          <w:tcPr>
            <w:tcW w:w="608"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bCs/>
                <w:color w:val="000000"/>
                <w:sz w:val="18"/>
                <w:szCs w:val="18"/>
                <w:lang w:eastAsia="zh-CN"/>
              </w:rPr>
              <w:t>Test</w:t>
            </w:r>
            <w:r w:rsidRPr="006F3045">
              <w:rPr>
                <w:bCs/>
                <w:color w:val="000000"/>
                <w:sz w:val="18"/>
                <w:szCs w:val="18"/>
                <w:lang w:eastAsia="zh-CN"/>
              </w:rPr>
              <w:lastRenderedPageBreak/>
              <w:t>#</w:t>
            </w:r>
          </w:p>
        </w:tc>
        <w:tc>
          <w:tcPr>
            <w:tcW w:w="707" w:type="dxa"/>
            <w:tcBorders>
              <w:top w:val="single" w:sz="12" w:space="0" w:color="auto"/>
              <w:left w:val="nil"/>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F3045">
              <w:rPr>
                <w:sz w:val="18"/>
                <w:szCs w:val="18"/>
              </w:rPr>
              <w:lastRenderedPageBreak/>
              <w:t xml:space="preserve">Line </w:t>
            </w:r>
            <w:r w:rsidRPr="006F3045">
              <w:rPr>
                <w:sz w:val="18"/>
                <w:szCs w:val="18"/>
              </w:rPr>
              <w:lastRenderedPageBreak/>
              <w:t>buffer size</w:t>
            </w:r>
          </w:p>
        </w:tc>
        <w:tc>
          <w:tcPr>
            <w:tcW w:w="618" w:type="dxa"/>
            <w:tcBorders>
              <w:top w:val="single" w:sz="12" w:space="0" w:color="auto"/>
              <w:left w:val="nil"/>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lastRenderedPageBreak/>
              <w:t xml:space="preserve">Filter </w:t>
            </w:r>
            <w:r>
              <w:rPr>
                <w:bCs/>
                <w:color w:val="000000"/>
                <w:sz w:val="18"/>
                <w:szCs w:val="18"/>
                <w:lang w:eastAsia="zh-CN"/>
              </w:rPr>
              <w:lastRenderedPageBreak/>
              <w:t>unit</w:t>
            </w:r>
          </w:p>
        </w:tc>
        <w:tc>
          <w:tcPr>
            <w:tcW w:w="795" w:type="dxa"/>
            <w:tcBorders>
              <w:top w:val="single" w:sz="12" w:space="0" w:color="auto"/>
              <w:left w:val="nil"/>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lastRenderedPageBreak/>
              <w:t xml:space="preserve">Search </w:t>
            </w:r>
            <w:r>
              <w:rPr>
                <w:sz w:val="18"/>
                <w:szCs w:val="18"/>
              </w:rPr>
              <w:lastRenderedPageBreak/>
              <w:t>window size</w:t>
            </w:r>
          </w:p>
        </w:tc>
        <w:tc>
          <w:tcPr>
            <w:tcW w:w="1060" w:type="dxa"/>
            <w:tcBorders>
              <w:top w:val="single" w:sz="12" w:space="0" w:color="auto"/>
              <w:left w:val="nil"/>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lastRenderedPageBreak/>
              <w:t xml:space="preserve">Overlapped </w:t>
            </w:r>
            <w:r>
              <w:rPr>
                <w:sz w:val="18"/>
                <w:szCs w:val="18"/>
              </w:rPr>
              <w:lastRenderedPageBreak/>
              <w:t>units?</w:t>
            </w:r>
          </w:p>
        </w:tc>
        <w:tc>
          <w:tcPr>
            <w:tcW w:w="883" w:type="dxa"/>
            <w:tcBorders>
              <w:top w:val="single" w:sz="12" w:space="0" w:color="auto"/>
              <w:left w:val="single" w:sz="4" w:space="0" w:color="auto"/>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sidRPr="00A661EE">
              <w:rPr>
                <w:sz w:val="18"/>
                <w:szCs w:val="18"/>
              </w:rPr>
              <w:lastRenderedPageBreak/>
              <w:t>matchin</w:t>
            </w:r>
            <w:r w:rsidRPr="00A661EE">
              <w:rPr>
                <w:sz w:val="18"/>
                <w:szCs w:val="18"/>
              </w:rPr>
              <w:lastRenderedPageBreak/>
              <w:t>g criterion</w:t>
            </w:r>
          </w:p>
        </w:tc>
        <w:tc>
          <w:tcPr>
            <w:tcW w:w="972" w:type="dxa"/>
            <w:tcBorders>
              <w:top w:val="single" w:sz="12" w:space="0" w:color="auto"/>
              <w:left w:val="single" w:sz="4"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lastRenderedPageBreak/>
              <w:t>Division</w:t>
            </w:r>
          </w:p>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lastRenderedPageBreak/>
              <w:t>Required?</w:t>
            </w:r>
          </w:p>
        </w:tc>
        <w:tc>
          <w:tcPr>
            <w:tcW w:w="1247" w:type="dxa"/>
            <w:tcBorders>
              <w:top w:val="single" w:sz="12" w:space="0" w:color="auto"/>
              <w:left w:val="single" w:sz="6" w:space="0" w:color="auto"/>
              <w:bottom w:val="single" w:sz="12" w:space="0" w:color="auto"/>
              <w:right w:val="single" w:sz="12"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r>
              <w:rPr>
                <w:sz w:val="18"/>
                <w:szCs w:val="18"/>
              </w:rPr>
              <w:lastRenderedPageBreak/>
              <w:t>How to filter</w:t>
            </w:r>
          </w:p>
        </w:tc>
        <w:tc>
          <w:tcPr>
            <w:tcW w:w="1050" w:type="dxa"/>
            <w:tcBorders>
              <w:top w:val="single" w:sz="12" w:space="0" w:color="auto"/>
              <w:left w:val="nil"/>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Matrix </w:t>
            </w:r>
            <w:r>
              <w:rPr>
                <w:sz w:val="18"/>
                <w:szCs w:val="18"/>
                <w:lang w:eastAsia="ko-KR"/>
              </w:rPr>
              <w:lastRenderedPageBreak/>
              <w:t>size/filter tap</w:t>
            </w:r>
          </w:p>
        </w:tc>
        <w:tc>
          <w:tcPr>
            <w:tcW w:w="1060" w:type="dxa"/>
            <w:tcBorders>
              <w:top w:val="single" w:sz="12" w:space="0" w:color="auto"/>
              <w:left w:val="single" w:sz="6" w:space="0" w:color="auto"/>
              <w:bottom w:val="single" w:sz="12"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lastRenderedPageBreak/>
              <w:t xml:space="preserve">Filter </w:t>
            </w:r>
            <w:r>
              <w:rPr>
                <w:sz w:val="18"/>
                <w:szCs w:val="18"/>
                <w:lang w:eastAsia="ko-KR"/>
              </w:rPr>
              <w:lastRenderedPageBreak/>
              <w:t>coeffs</w:t>
            </w:r>
          </w:p>
        </w:tc>
        <w:tc>
          <w:tcPr>
            <w:tcW w:w="795" w:type="dxa"/>
            <w:tcBorders>
              <w:top w:val="single" w:sz="12" w:space="0" w:color="auto"/>
              <w:left w:val="single" w:sz="6" w:space="0" w:color="auto"/>
              <w:bottom w:val="single" w:sz="12" w:space="0" w:color="auto"/>
              <w:right w:val="single" w:sz="4"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lastRenderedPageBreak/>
              <w:t xml:space="preserve">On/off </w:t>
            </w:r>
            <w:r>
              <w:rPr>
                <w:sz w:val="18"/>
                <w:szCs w:val="18"/>
                <w:lang w:eastAsia="ko-KR"/>
              </w:rPr>
              <w:lastRenderedPageBreak/>
              <w:t>control</w:t>
            </w:r>
          </w:p>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795" w:type="dxa"/>
            <w:tcBorders>
              <w:top w:val="single" w:sz="12" w:space="0" w:color="auto"/>
              <w:left w:val="single" w:sz="6" w:space="0" w:color="auto"/>
              <w:bottom w:val="single" w:sz="12" w:space="0" w:color="auto"/>
              <w:right w:val="single" w:sz="12" w:space="0" w:color="auto"/>
            </w:tcBorders>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lastRenderedPageBreak/>
              <w:t xml:space="preserve">Stage </w:t>
            </w:r>
          </w:p>
        </w:tc>
      </w:tr>
      <w:tr w:rsidR="00A200DF" w:rsidRPr="006F3045" w:rsidTr="00603936">
        <w:trPr>
          <w:trHeight w:val="374"/>
        </w:trPr>
        <w:tc>
          <w:tcPr>
            <w:tcW w:w="608" w:type="dxa"/>
            <w:tcBorders>
              <w:top w:val="single" w:sz="12" w:space="0" w:color="auto"/>
              <w:left w:val="single" w:sz="12" w:space="0" w:color="auto"/>
              <w:bottom w:val="single" w:sz="6" w:space="0" w:color="auto"/>
              <w:right w:val="single" w:sz="6" w:space="0" w:color="auto"/>
            </w:tcBorders>
            <w:shd w:val="clear" w:color="auto" w:fill="auto"/>
            <w:noWrap/>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2.5.1</w:t>
            </w:r>
          </w:p>
        </w:tc>
        <w:tc>
          <w:tcPr>
            <w:tcW w:w="707"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 (L), 4 (C)</w:t>
            </w:r>
          </w:p>
        </w:tc>
        <w:tc>
          <w:tcPr>
            <w:tcW w:w="618"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6×6</w:t>
            </w:r>
          </w:p>
        </w:tc>
        <w:tc>
          <w:tcPr>
            <w:tcW w:w="795"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32×32</w:t>
            </w:r>
          </w:p>
        </w:tc>
        <w:tc>
          <w:tcPr>
            <w:tcW w:w="1060"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Y</w:t>
            </w:r>
          </w:p>
        </w:tc>
        <w:tc>
          <w:tcPr>
            <w:tcW w:w="883"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972" w:type="dxa"/>
            <w:tcBorders>
              <w:top w:val="single" w:sz="12" w:space="0" w:color="auto"/>
              <w:left w:val="single" w:sz="6" w:space="0" w:color="auto"/>
              <w:bottom w:val="single" w:sz="6" w:space="0" w:color="auto"/>
              <w:right w:val="single" w:sz="6" w:space="0" w:color="auto"/>
            </w:tcBorders>
            <w:vAlign w:val="center"/>
          </w:tcPr>
          <w:p w:rsidR="00A200DF" w:rsidRDefault="00045E04"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47" w:type="dxa"/>
            <w:tcBorders>
              <w:top w:val="single" w:sz="12" w:space="0" w:color="auto"/>
              <w:left w:val="single" w:sz="6" w:space="0" w:color="auto"/>
              <w:bottom w:val="single" w:sz="6" w:space="0" w:color="auto"/>
              <w:right w:val="single" w:sz="6" w:space="0" w:color="auto"/>
            </w:tcBorders>
            <w:vAlign w:val="center"/>
          </w:tcPr>
          <w:p w:rsidR="00A200DF" w:rsidRPr="006F3045"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SVD-based filtering</w:t>
            </w:r>
          </w:p>
        </w:tc>
        <w:tc>
          <w:tcPr>
            <w:tcW w:w="1050" w:type="dxa"/>
            <w:tcBorders>
              <w:top w:val="single" w:sz="12" w:space="0" w:color="auto"/>
              <w:left w:val="single" w:sz="6" w:space="0" w:color="auto"/>
              <w:bottom w:val="single" w:sz="6" w:space="0" w:color="auto"/>
              <w:right w:val="single" w:sz="6" w:space="0" w:color="auto"/>
            </w:tcBorders>
            <w:vAlign w:val="center"/>
          </w:tcPr>
          <w:p w:rsidR="00A200DF" w:rsidRDefault="00E74C3B"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21</w:t>
            </w:r>
            <w:r w:rsidR="00A200DF">
              <w:rPr>
                <w:color w:val="000000"/>
                <w:sz w:val="18"/>
                <w:szCs w:val="18"/>
                <w:lang w:eastAsia="zh-CN"/>
              </w:rPr>
              <w:t>×6×6</w:t>
            </w:r>
          </w:p>
        </w:tc>
        <w:tc>
          <w:tcPr>
            <w:tcW w:w="1060" w:type="dxa"/>
            <w:tcBorders>
              <w:top w:val="single" w:sz="12" w:space="0" w:color="auto"/>
              <w:left w:val="single" w:sz="6" w:space="0" w:color="auto"/>
              <w:bottom w:val="single" w:sz="6" w:space="0" w:color="auto"/>
              <w:right w:val="single" w:sz="6"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Derived on-the-fly</w:t>
            </w:r>
          </w:p>
        </w:tc>
        <w:tc>
          <w:tcPr>
            <w:tcW w:w="795" w:type="dxa"/>
            <w:tcBorders>
              <w:top w:val="single" w:sz="12" w:space="0" w:color="auto"/>
              <w:left w:val="single" w:sz="6" w:space="0" w:color="auto"/>
              <w:bottom w:val="single" w:sz="6" w:space="0" w:color="auto"/>
              <w:right w:val="single" w:sz="12" w:space="0" w:color="auto"/>
            </w:tcBorders>
            <w:vAlign w:val="center"/>
          </w:tcPr>
          <w:p w:rsidR="00A200DF" w:rsidRDefault="00A200DF"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color w:val="000000"/>
                <w:sz w:val="18"/>
                <w:szCs w:val="18"/>
                <w:lang w:eastAsia="zh-CN"/>
              </w:rPr>
              <w:t xml:space="preserve">Frame and </w:t>
            </w:r>
            <w:r>
              <w:rPr>
                <w:rFonts w:hint="eastAsia"/>
                <w:color w:val="000000"/>
                <w:sz w:val="18"/>
                <w:szCs w:val="18"/>
                <w:lang w:eastAsia="zh-CN"/>
              </w:rPr>
              <w:t>CTU</w:t>
            </w:r>
            <w:r>
              <w:rPr>
                <w:color w:val="000000"/>
                <w:sz w:val="18"/>
                <w:szCs w:val="18"/>
                <w:lang w:eastAsia="zh-CN"/>
              </w:rPr>
              <w:t xml:space="preserve"> level</w:t>
            </w:r>
          </w:p>
        </w:tc>
        <w:tc>
          <w:tcPr>
            <w:tcW w:w="795" w:type="dxa"/>
            <w:tcBorders>
              <w:top w:val="single" w:sz="12" w:space="0" w:color="auto"/>
              <w:left w:val="single" w:sz="6" w:space="0" w:color="auto"/>
              <w:bottom w:val="single" w:sz="6" w:space="0" w:color="auto"/>
              <w:right w:val="single" w:sz="12" w:space="0" w:color="auto"/>
            </w:tcBorders>
          </w:tcPr>
          <w:p w:rsidR="00A200DF" w:rsidRDefault="00E450F8" w:rsidP="002B0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sz w:val="18"/>
                <w:szCs w:val="18"/>
                <w:lang w:eastAsia="ko-KR"/>
              </w:rPr>
              <w:t>After deblocking, before SAO</w:t>
            </w:r>
          </w:p>
        </w:tc>
      </w:tr>
      <w:tr w:rsidR="00A200DF" w:rsidRPr="006F3045" w:rsidTr="00603936">
        <w:trPr>
          <w:trHeight w:val="374"/>
        </w:trPr>
        <w:tc>
          <w:tcPr>
            <w:tcW w:w="608" w:type="dxa"/>
            <w:tcBorders>
              <w:top w:val="single" w:sz="6" w:space="0" w:color="auto"/>
              <w:left w:val="single" w:sz="12" w:space="0" w:color="auto"/>
              <w:bottom w:val="single" w:sz="6" w:space="0" w:color="auto"/>
              <w:right w:val="single" w:sz="6" w:space="0" w:color="auto"/>
            </w:tcBorders>
            <w:shd w:val="clear" w:color="auto" w:fill="auto"/>
            <w:noWrap/>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2.5.2</w:t>
            </w:r>
          </w:p>
        </w:tc>
        <w:tc>
          <w:tcPr>
            <w:tcW w:w="707" w:type="dxa"/>
            <w:tcBorders>
              <w:top w:val="single" w:sz="6" w:space="0" w:color="auto"/>
              <w:left w:val="single" w:sz="6" w:space="0" w:color="auto"/>
              <w:bottom w:val="single" w:sz="6" w:space="0" w:color="auto"/>
              <w:right w:val="single" w:sz="6" w:space="0" w:color="auto"/>
            </w:tcBorders>
            <w:vAlign w:val="center"/>
          </w:tcPr>
          <w:p w:rsidR="00A200DF" w:rsidRPr="006F3045" w:rsidRDefault="00445B09"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16 (L)</w:t>
            </w:r>
            <w:r>
              <w:rPr>
                <w:color w:val="000000"/>
                <w:sz w:val="18"/>
                <w:szCs w:val="18"/>
                <w:lang w:eastAsia="zh-CN"/>
              </w:rPr>
              <w:br/>
              <w:t>8 (C)</w:t>
            </w:r>
          </w:p>
        </w:tc>
        <w:tc>
          <w:tcPr>
            <w:tcW w:w="618"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8×8</w:t>
            </w:r>
          </w:p>
        </w:tc>
        <w:tc>
          <w:tcPr>
            <w:tcW w:w="795"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33</w:t>
            </w:r>
            <w:r w:rsidRPr="008036C3">
              <w:rPr>
                <w:color w:val="000000"/>
                <w:sz w:val="18"/>
                <w:szCs w:val="18"/>
                <w:lang w:eastAsia="zh-CN"/>
              </w:rPr>
              <w:t xml:space="preserve"> x </w:t>
            </w:r>
            <w:r>
              <w:rPr>
                <w:color w:val="000000"/>
                <w:sz w:val="18"/>
                <w:szCs w:val="18"/>
                <w:lang w:eastAsia="zh-CN"/>
              </w:rPr>
              <w:t>33</w:t>
            </w:r>
          </w:p>
        </w:tc>
        <w:tc>
          <w:tcPr>
            <w:tcW w:w="106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N</w:t>
            </w:r>
          </w:p>
        </w:tc>
        <w:tc>
          <w:tcPr>
            <w:tcW w:w="883"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972" w:type="dxa"/>
            <w:tcBorders>
              <w:top w:val="single" w:sz="6" w:space="0" w:color="auto"/>
              <w:left w:val="single" w:sz="6" w:space="0" w:color="auto"/>
              <w:bottom w:val="single" w:sz="6" w:space="0" w:color="auto"/>
              <w:right w:val="single" w:sz="6" w:space="0" w:color="auto"/>
            </w:tcBorders>
            <w:vAlign w:val="center"/>
          </w:tcPr>
          <w:p w:rsidR="00A200DF"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47"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Linear filter with normalization </w:t>
            </w:r>
          </w:p>
        </w:tc>
        <w:tc>
          <w:tcPr>
            <w:tcW w:w="105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16-tap</w:t>
            </w:r>
          </w:p>
        </w:tc>
        <w:tc>
          <w:tcPr>
            <w:tcW w:w="1060" w:type="dxa"/>
            <w:tcBorders>
              <w:top w:val="single" w:sz="6" w:space="0" w:color="auto"/>
              <w:left w:val="single" w:sz="6" w:space="0" w:color="auto"/>
              <w:bottom w:val="single" w:sz="6" w:space="0" w:color="auto"/>
              <w:right w:val="single" w:sz="6" w:space="0" w:color="auto"/>
            </w:tcBorders>
            <w:vAlign w:val="center"/>
          </w:tcPr>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Based on </w:t>
            </w:r>
            <w:r w:rsidRPr="00A43F85">
              <w:rPr>
                <w:sz w:val="18"/>
                <w:szCs w:val="18"/>
                <w:lang w:eastAsia="ko-KR"/>
              </w:rPr>
              <w:t>estimated quantization noise</w:t>
            </w:r>
            <w:r>
              <w:rPr>
                <w:sz w:val="18"/>
                <w:szCs w:val="18"/>
                <w:lang w:eastAsia="ko-KR"/>
              </w:rPr>
              <w:t xml:space="preserve"> (signalled index)</w:t>
            </w:r>
            <w:r w:rsidRPr="00A43F85">
              <w:rPr>
                <w:sz w:val="18"/>
                <w:szCs w:val="18"/>
                <w:lang w:eastAsia="ko-KR"/>
              </w:rPr>
              <w:t xml:space="preserve"> and SSD between current and reference patch</w:t>
            </w:r>
          </w:p>
        </w:tc>
        <w:tc>
          <w:tcPr>
            <w:tcW w:w="795" w:type="dxa"/>
            <w:tcBorders>
              <w:top w:val="single" w:sz="6" w:space="0" w:color="auto"/>
              <w:left w:val="single" w:sz="6" w:space="0" w:color="auto"/>
              <w:bottom w:val="single" w:sz="6" w:space="0" w:color="auto"/>
              <w:right w:val="single" w:sz="12" w:space="0" w:color="auto"/>
            </w:tcBorders>
            <w:vAlign w:val="center"/>
          </w:tcPr>
          <w:p w:rsidR="00A200DF"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Slice/CTB/</w:t>
            </w:r>
          </w:p>
          <w:p w:rsidR="00A200DF" w:rsidRPr="006F3045" w:rsidRDefault="00A200DF"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32×32</w:t>
            </w:r>
          </w:p>
        </w:tc>
        <w:tc>
          <w:tcPr>
            <w:tcW w:w="795" w:type="dxa"/>
            <w:tcBorders>
              <w:top w:val="single" w:sz="6" w:space="0" w:color="auto"/>
              <w:left w:val="single" w:sz="6" w:space="0" w:color="auto"/>
              <w:bottom w:val="single" w:sz="6" w:space="0" w:color="auto"/>
              <w:right w:val="single" w:sz="12" w:space="0" w:color="auto"/>
            </w:tcBorders>
          </w:tcPr>
          <w:p w:rsidR="00A200DF" w:rsidRDefault="00020B41" w:rsidP="0026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After deblocking, before SAO</w:t>
            </w:r>
          </w:p>
        </w:tc>
      </w:tr>
      <w:tr w:rsidR="00300815" w:rsidRPr="006F3045" w:rsidTr="00603936">
        <w:trPr>
          <w:trHeight w:val="374"/>
        </w:trPr>
        <w:tc>
          <w:tcPr>
            <w:tcW w:w="608" w:type="dxa"/>
            <w:tcBorders>
              <w:top w:val="single" w:sz="6" w:space="0" w:color="auto"/>
              <w:left w:val="single" w:sz="12" w:space="0" w:color="auto"/>
              <w:bottom w:val="single" w:sz="12" w:space="0" w:color="auto"/>
              <w:right w:val="single" w:sz="6" w:space="0" w:color="auto"/>
            </w:tcBorders>
            <w:shd w:val="clear" w:color="auto" w:fill="auto"/>
            <w:noWrap/>
            <w:vAlign w:val="center"/>
          </w:tcPr>
          <w:p w:rsidR="00300815" w:rsidRPr="006F3045" w:rsidRDefault="009902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2.</w:t>
            </w:r>
            <w:r w:rsidR="00300815">
              <w:rPr>
                <w:color w:val="000000"/>
                <w:sz w:val="18"/>
                <w:szCs w:val="18"/>
                <w:lang w:eastAsia="zh-CN"/>
              </w:rPr>
              <w:t>5.3</w:t>
            </w:r>
          </w:p>
        </w:tc>
        <w:tc>
          <w:tcPr>
            <w:tcW w:w="707" w:type="dxa"/>
            <w:tcBorders>
              <w:top w:val="single" w:sz="6" w:space="0" w:color="auto"/>
              <w:left w:val="single" w:sz="6" w:space="0" w:color="auto"/>
              <w:bottom w:val="single" w:sz="12" w:space="0" w:color="auto"/>
              <w:right w:val="single" w:sz="6" w:space="0" w:color="auto"/>
            </w:tcBorders>
            <w:vAlign w:val="center"/>
          </w:tcPr>
          <w:p w:rsidR="00300815" w:rsidRPr="006F3045" w:rsidRDefault="006F72BD"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0 (L</w:t>
            </w:r>
            <w:r w:rsidR="0046613D">
              <w:rPr>
                <w:color w:val="000000"/>
                <w:sz w:val="18"/>
                <w:szCs w:val="18"/>
                <w:lang w:eastAsia="zh-CN"/>
              </w:rPr>
              <w:t>)</w:t>
            </w:r>
            <w:r w:rsidR="0046613D">
              <w:rPr>
                <w:color w:val="000000"/>
                <w:sz w:val="18"/>
                <w:szCs w:val="18"/>
                <w:lang w:eastAsia="zh-CN"/>
              </w:rPr>
              <w:br/>
              <w:t>0 (C)</w:t>
            </w:r>
          </w:p>
        </w:tc>
        <w:tc>
          <w:tcPr>
            <w:tcW w:w="618"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8×8</w:t>
            </w:r>
          </w:p>
        </w:tc>
        <w:tc>
          <w:tcPr>
            <w:tcW w:w="795"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16×16 within CT</w:t>
            </w:r>
            <w:r w:rsidR="00DD2BD1">
              <w:rPr>
                <w:color w:val="000000"/>
                <w:sz w:val="18"/>
                <w:szCs w:val="18"/>
                <w:lang w:eastAsia="zh-CN"/>
              </w:rPr>
              <w:t>B</w:t>
            </w:r>
          </w:p>
        </w:tc>
        <w:tc>
          <w:tcPr>
            <w:tcW w:w="1060" w:type="dxa"/>
            <w:tcBorders>
              <w:top w:val="single" w:sz="6" w:space="0" w:color="auto"/>
              <w:left w:val="single" w:sz="6" w:space="0" w:color="auto"/>
              <w:bottom w:val="single" w:sz="12" w:space="0" w:color="auto"/>
              <w:right w:val="single" w:sz="6" w:space="0" w:color="auto"/>
            </w:tcBorders>
            <w:vAlign w:val="center"/>
          </w:tcPr>
          <w:p w:rsidR="00300815" w:rsidRPr="006F3045" w:rsidRDefault="009902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Pr>
                <w:color w:val="000000"/>
                <w:sz w:val="18"/>
                <w:szCs w:val="18"/>
                <w:lang w:eastAsia="zh-CN"/>
              </w:rPr>
              <w:t>N</w:t>
            </w:r>
          </w:p>
        </w:tc>
        <w:tc>
          <w:tcPr>
            <w:tcW w:w="883" w:type="dxa"/>
            <w:tcBorders>
              <w:top w:val="single" w:sz="6" w:space="0" w:color="auto"/>
              <w:left w:val="single" w:sz="6" w:space="0" w:color="auto"/>
              <w:bottom w:val="single" w:sz="12" w:space="0" w:color="auto"/>
              <w:right w:val="single" w:sz="6" w:space="0" w:color="auto"/>
            </w:tcBorders>
            <w:vAlign w:val="center"/>
          </w:tcPr>
          <w:p w:rsidR="00300815" w:rsidRPr="006F3045" w:rsidRDefault="00F018D8"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SSD</w:t>
            </w:r>
          </w:p>
        </w:tc>
        <w:tc>
          <w:tcPr>
            <w:tcW w:w="972" w:type="dxa"/>
            <w:tcBorders>
              <w:top w:val="single" w:sz="6" w:space="0" w:color="auto"/>
              <w:left w:val="single" w:sz="6" w:space="0" w:color="auto"/>
              <w:bottom w:val="single" w:sz="12" w:space="0" w:color="auto"/>
              <w:right w:val="single" w:sz="6" w:space="0" w:color="auto"/>
            </w:tcBorders>
            <w:vAlign w:val="center"/>
          </w:tcPr>
          <w:p w:rsidR="00300815" w:rsidRPr="006F3045" w:rsidRDefault="001F3F76"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Y</w:t>
            </w:r>
          </w:p>
        </w:tc>
        <w:tc>
          <w:tcPr>
            <w:tcW w:w="1247" w:type="dxa"/>
            <w:tcBorders>
              <w:top w:val="single" w:sz="6" w:space="0" w:color="auto"/>
              <w:left w:val="single" w:sz="6" w:space="0" w:color="auto"/>
              <w:bottom w:val="single" w:sz="12" w:space="0" w:color="auto"/>
              <w:right w:val="single" w:sz="6" w:space="0" w:color="auto"/>
            </w:tcBorders>
            <w:vAlign w:val="center"/>
          </w:tcPr>
          <w:p w:rsidR="00300815" w:rsidRPr="006F3045" w:rsidRDefault="00BB22F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sidRPr="00BB22F5">
              <w:rPr>
                <w:sz w:val="18"/>
                <w:szCs w:val="18"/>
                <w:lang w:eastAsia="ko-KR"/>
              </w:rPr>
              <w:t>Noise Suppressor’s Collaborative Filter</w:t>
            </w:r>
            <w:r>
              <w:rPr>
                <w:sz w:val="18"/>
                <w:szCs w:val="18"/>
                <w:lang w:eastAsia="ko-KR"/>
              </w:rPr>
              <w:t xml:space="preserve"> in </w:t>
            </w:r>
            <w:r w:rsidR="007762AB" w:rsidRPr="007762AB">
              <w:rPr>
                <w:sz w:val="18"/>
                <w:szCs w:val="18"/>
                <w:lang w:eastAsia="ko-KR"/>
              </w:rPr>
              <w:t>Hadamard transform</w:t>
            </w:r>
            <w:r w:rsidR="007762AB">
              <w:rPr>
                <w:sz w:val="18"/>
                <w:szCs w:val="18"/>
                <w:lang w:eastAsia="ko-KR"/>
              </w:rPr>
              <w:t xml:space="preserve"> domain</w:t>
            </w:r>
          </w:p>
        </w:tc>
        <w:tc>
          <w:tcPr>
            <w:tcW w:w="1050" w:type="dxa"/>
            <w:tcBorders>
              <w:top w:val="single" w:sz="6" w:space="0" w:color="auto"/>
              <w:left w:val="single" w:sz="6" w:space="0" w:color="auto"/>
              <w:bottom w:val="single" w:sz="12" w:space="0" w:color="auto"/>
              <w:right w:val="single" w:sz="6" w:space="0" w:color="auto"/>
            </w:tcBorders>
            <w:vAlign w:val="center"/>
          </w:tcPr>
          <w:p w:rsidR="00F018D8" w:rsidRPr="006F3045" w:rsidRDefault="00F018D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Hadamard transform 8x1; 8x1-tap filter</w:t>
            </w:r>
          </w:p>
        </w:tc>
        <w:tc>
          <w:tcPr>
            <w:tcW w:w="1060" w:type="dxa"/>
            <w:tcBorders>
              <w:top w:val="single" w:sz="6" w:space="0" w:color="auto"/>
              <w:left w:val="single" w:sz="6" w:space="0" w:color="auto"/>
              <w:bottom w:val="single" w:sz="12" w:space="0" w:color="auto"/>
              <w:right w:val="single" w:sz="6" w:space="0" w:color="auto"/>
            </w:tcBorders>
            <w:vAlign w:val="center"/>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 xml:space="preserve">Based on </w:t>
            </w:r>
            <w:r w:rsidRPr="00DF34FD">
              <w:rPr>
                <w:sz w:val="18"/>
                <w:szCs w:val="18"/>
                <w:lang w:eastAsia="ko-KR"/>
              </w:rPr>
              <w:t>QP value</w:t>
            </w:r>
          </w:p>
        </w:tc>
        <w:tc>
          <w:tcPr>
            <w:tcW w:w="795" w:type="dxa"/>
            <w:tcBorders>
              <w:top w:val="single" w:sz="6" w:space="0" w:color="auto"/>
              <w:left w:val="single" w:sz="6" w:space="0" w:color="auto"/>
              <w:bottom w:val="single" w:sz="12" w:space="0" w:color="auto"/>
              <w:right w:val="single" w:sz="12" w:space="0" w:color="auto"/>
            </w:tcBorders>
            <w:vAlign w:val="center"/>
          </w:tcPr>
          <w:p w:rsidR="00300815" w:rsidRPr="006F3045" w:rsidRDefault="00C477D2"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Slice/256</w:t>
            </w:r>
            <w:r>
              <w:rPr>
                <w:color w:val="000000"/>
                <w:sz w:val="18"/>
                <w:szCs w:val="18"/>
                <w:lang w:eastAsia="zh-CN"/>
              </w:rPr>
              <w:t>×256/128×128/64×64/32×32</w:t>
            </w:r>
          </w:p>
        </w:tc>
        <w:tc>
          <w:tcPr>
            <w:tcW w:w="795" w:type="dxa"/>
            <w:tcBorders>
              <w:top w:val="single" w:sz="6" w:space="0" w:color="auto"/>
              <w:left w:val="single" w:sz="6" w:space="0" w:color="auto"/>
              <w:bottom w:val="single" w:sz="12" w:space="0" w:color="auto"/>
              <w:right w:val="single" w:sz="12" w:space="0" w:color="auto"/>
            </w:tcBorders>
          </w:tcPr>
          <w:p w:rsidR="00300815" w:rsidRPr="006F3045" w:rsidRDefault="00300815" w:rsidP="00300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ko-KR"/>
              </w:rPr>
            </w:pPr>
            <w:r>
              <w:rPr>
                <w:sz w:val="18"/>
                <w:szCs w:val="18"/>
                <w:lang w:eastAsia="ko-KR"/>
              </w:rPr>
              <w:t>After SAO, before ALF</w:t>
            </w:r>
          </w:p>
        </w:tc>
      </w:tr>
    </w:tbl>
    <w:p w:rsidR="00240358" w:rsidRDefault="00240358" w:rsidP="00240358">
      <w:pPr>
        <w:pStyle w:val="Heading2"/>
      </w:pPr>
      <w:r>
        <w:t>Test results (</w:t>
      </w:r>
      <w:r w:rsidRPr="00772534">
        <w:t>mandatory</w:t>
      </w:r>
      <w:r>
        <w:t>)</w:t>
      </w:r>
    </w:p>
    <w:p w:rsidR="00240358" w:rsidRDefault="00240358" w:rsidP="00240358">
      <w:r>
        <w:t xml:space="preserve">*: SIMD optimization for the proposed technology </w:t>
      </w:r>
    </w:p>
    <w:p w:rsidR="00240358" w:rsidRDefault="00240358" w:rsidP="00240358">
      <w:r>
        <w:t xml:space="preserve">**: running time </w:t>
      </w:r>
      <w:r w:rsidR="000B23DB">
        <w:t>unreliable</w:t>
      </w:r>
    </w:p>
    <w:p w:rsidR="00240358" w:rsidRDefault="00240358" w:rsidP="00240358">
      <w:r>
        <w:t>***: different SIMD setti</w:t>
      </w:r>
      <w:r w:rsidR="00203D62">
        <w:t>ngs (other than default setting</w:t>
      </w:r>
      <w:r>
        <w:t xml:space="preserve">) are used </w:t>
      </w:r>
    </w:p>
    <w:p w:rsidR="00240358" w:rsidRDefault="00240358" w:rsidP="00240358">
      <w:pPr>
        <w:pStyle w:val="Heading3"/>
      </w:pPr>
      <w:r>
        <w:t>All Intra Main 10</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240358" w:rsidRPr="009D2C0B" w:rsidTr="00A31AA2">
        <w:trPr>
          <w:trHeight w:val="288"/>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4" w:space="0" w:color="auto"/>
              <w:left w:val="nil"/>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240358" w:rsidRPr="009D2C0B"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4" w:space="0" w:color="auto"/>
              <w:left w:val="single" w:sz="4" w:space="0" w:color="auto"/>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EE529D" w:rsidRPr="00B63E55"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29D" w:rsidRPr="00B63E55"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2.5.1</w:t>
            </w:r>
          </w:p>
        </w:tc>
        <w:tc>
          <w:tcPr>
            <w:tcW w:w="902" w:type="dxa"/>
            <w:tcBorders>
              <w:top w:val="single" w:sz="4" w:space="0" w:color="auto"/>
              <w:left w:val="nil"/>
              <w:bottom w:val="single" w:sz="4" w:space="0" w:color="auto"/>
              <w:right w:val="nil"/>
            </w:tcBorders>
            <w:shd w:val="clear" w:color="auto" w:fill="auto"/>
            <w:noWrap/>
            <w:vAlign w:val="center"/>
          </w:tcPr>
          <w:p w:rsidR="00EE529D" w:rsidRPr="00D20966"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-2.55%</w:t>
            </w:r>
          </w:p>
        </w:tc>
        <w:tc>
          <w:tcPr>
            <w:tcW w:w="850" w:type="dxa"/>
            <w:tcBorders>
              <w:top w:val="single" w:sz="4" w:space="0" w:color="auto"/>
              <w:left w:val="nil"/>
              <w:bottom w:val="single" w:sz="4" w:space="0" w:color="auto"/>
              <w:right w:val="nil"/>
            </w:tcBorders>
            <w:shd w:val="clear" w:color="auto" w:fill="auto"/>
            <w:noWrap/>
            <w:vAlign w:val="center"/>
          </w:tcPr>
          <w:p w:rsidR="00EE529D" w:rsidRPr="00D20966"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sz w:val="20"/>
              </w:rPr>
              <w:t>-4.26%</w:t>
            </w:r>
          </w:p>
        </w:tc>
        <w:tc>
          <w:tcPr>
            <w:tcW w:w="850" w:type="dxa"/>
            <w:tcBorders>
              <w:top w:val="single" w:sz="4" w:space="0" w:color="auto"/>
              <w:left w:val="nil"/>
              <w:bottom w:val="single" w:sz="4" w:space="0" w:color="auto"/>
              <w:right w:val="nil"/>
            </w:tcBorders>
            <w:shd w:val="clear" w:color="auto" w:fill="auto"/>
            <w:noWrap/>
            <w:vAlign w:val="center"/>
          </w:tcPr>
          <w:p w:rsidR="00EE529D" w:rsidRPr="00D20966"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sz w:val="20"/>
              </w:rPr>
              <w:t>-5.03%</w:t>
            </w:r>
          </w:p>
        </w:tc>
        <w:tc>
          <w:tcPr>
            <w:tcW w:w="850" w:type="dxa"/>
            <w:tcBorders>
              <w:top w:val="single" w:sz="4" w:space="0" w:color="auto"/>
              <w:left w:val="nil"/>
              <w:bottom w:val="single" w:sz="4" w:space="0" w:color="auto"/>
              <w:right w:val="nil"/>
            </w:tcBorders>
            <w:shd w:val="clear" w:color="auto" w:fill="auto"/>
            <w:noWrap/>
            <w:vAlign w:val="center"/>
          </w:tcPr>
          <w:p w:rsidR="00EE529D" w:rsidRPr="00D20966"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108%</w:t>
            </w:r>
          </w:p>
        </w:tc>
        <w:tc>
          <w:tcPr>
            <w:tcW w:w="852" w:type="dxa"/>
            <w:tcBorders>
              <w:top w:val="single" w:sz="4" w:space="0" w:color="auto"/>
              <w:left w:val="nil"/>
              <w:bottom w:val="single" w:sz="4" w:space="0" w:color="auto"/>
              <w:right w:val="nil"/>
            </w:tcBorders>
            <w:shd w:val="clear" w:color="auto" w:fill="auto"/>
            <w:noWrap/>
            <w:vAlign w:val="center"/>
          </w:tcPr>
          <w:p w:rsidR="00EE529D" w:rsidRPr="00EE529D"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ins w:id="982" w:author="Li Zhang" w:date="2018-07-10T15:16:00Z">
              <w:r w:rsidRPr="00EE529D">
                <w:rPr>
                  <w:sz w:val="20"/>
                  <w:lang w:eastAsia="zh-CN"/>
                </w:rPr>
                <w:t>4748%</w:t>
              </w:r>
            </w:ins>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ins w:id="983" w:author="Li Zhang" w:date="2018-07-10T15:16:00Z">
              <w:r w:rsidRPr="005E6368">
                <w:rPr>
                  <w:color w:val="000000"/>
                  <w:sz w:val="20"/>
                  <w:rPrChange w:id="984" w:author="Li Zhang" w:date="2018-07-10T15:16:00Z">
                    <w:rPr>
                      <w:rFonts w:ascii="Arial" w:hAnsi="Arial" w:cs="Arial"/>
                      <w:color w:val="000000"/>
                      <w:sz w:val="18"/>
                      <w:szCs w:val="18"/>
                    </w:rPr>
                  </w:rPrChange>
                </w:rPr>
                <w:t>-0.93%</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ins w:id="985" w:author="Li Zhang" w:date="2018-07-10T15:16:00Z">
              <w:r w:rsidRPr="005E6368">
                <w:rPr>
                  <w:color w:val="000000"/>
                  <w:sz w:val="20"/>
                  <w:rPrChange w:id="986" w:author="Li Zhang" w:date="2018-07-10T15:16:00Z">
                    <w:rPr>
                      <w:rFonts w:ascii="Arial" w:hAnsi="Arial" w:cs="Arial"/>
                      <w:color w:val="000000"/>
                      <w:sz w:val="18"/>
                      <w:szCs w:val="18"/>
                    </w:rPr>
                  </w:rPrChange>
                </w:rPr>
                <w:t>-1.95%</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ins w:id="987" w:author="Li Zhang" w:date="2018-07-10T15:16:00Z">
              <w:r w:rsidRPr="005E6368">
                <w:rPr>
                  <w:color w:val="000000"/>
                  <w:sz w:val="20"/>
                  <w:rPrChange w:id="988" w:author="Li Zhang" w:date="2018-07-10T15:16:00Z">
                    <w:rPr>
                      <w:rFonts w:ascii="Arial" w:hAnsi="Arial" w:cs="Arial"/>
                      <w:color w:val="000000"/>
                      <w:sz w:val="18"/>
                      <w:szCs w:val="18"/>
                    </w:rPr>
                  </w:rPrChange>
                </w:rPr>
                <w:t>-2.30%</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ins w:id="989" w:author="Li Zhang" w:date="2018-07-10T15:16:00Z">
              <w:r w:rsidRPr="005E6368">
                <w:rPr>
                  <w:color w:val="000000"/>
                  <w:sz w:val="20"/>
                  <w:rPrChange w:id="990" w:author="Li Zhang" w:date="2018-07-10T15:16:00Z">
                    <w:rPr>
                      <w:rFonts w:ascii="Arial" w:hAnsi="Arial" w:cs="Arial"/>
                      <w:color w:val="000000"/>
                      <w:sz w:val="18"/>
                      <w:szCs w:val="18"/>
                    </w:rPr>
                  </w:rPrChange>
                </w:rPr>
                <w:t>100%</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ins w:id="991" w:author="Li Zhang" w:date="2018-07-10T15:16:00Z">
              <w:r w:rsidRPr="005E6368">
                <w:rPr>
                  <w:color w:val="000000"/>
                  <w:sz w:val="20"/>
                  <w:rPrChange w:id="992" w:author="Li Zhang" w:date="2018-07-10T15:16:00Z">
                    <w:rPr>
                      <w:rFonts w:ascii="Arial" w:hAnsi="Arial" w:cs="Arial"/>
                      <w:color w:val="000000"/>
                      <w:sz w:val="18"/>
                      <w:szCs w:val="18"/>
                    </w:rPr>
                  </w:rPrChange>
                </w:rPr>
                <w:t>2581%</w:t>
              </w:r>
            </w:ins>
          </w:p>
        </w:tc>
      </w:tr>
      <w:tr w:rsidR="00E1549B" w:rsidRPr="00B63E55"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49B" w:rsidRPr="00B63E55"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2.5</w:t>
            </w:r>
            <w:r w:rsidRPr="004D5066">
              <w:rPr>
                <w:color w:val="000000"/>
                <w:sz w:val="20"/>
                <w:lang w:eastAsia="zh-CN"/>
              </w:rPr>
              <w:t>.2</w:t>
            </w:r>
            <w:r w:rsidR="00D20966">
              <w:rPr>
                <w:color w:val="000000"/>
                <w:sz w:val="20"/>
                <w:lang w:eastAsia="zh-CN"/>
              </w:rPr>
              <w:t>*</w:t>
            </w:r>
          </w:p>
        </w:tc>
        <w:tc>
          <w:tcPr>
            <w:tcW w:w="902"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-1.98%</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-1.99%</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235%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-1.45%</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-1.48%</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167%</w:t>
            </w:r>
          </w:p>
        </w:tc>
      </w:tr>
      <w:tr w:rsidR="00E1549B" w:rsidRPr="00B63E55"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49B" w:rsidRPr="00B63E55"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Pr>
                <w:color w:val="000000"/>
                <w:sz w:val="20"/>
                <w:lang w:eastAsia="zh-CN"/>
              </w:rPr>
              <w:t>2.5.3.a</w:t>
            </w:r>
            <w:r w:rsidR="00D20966">
              <w:rPr>
                <w:color w:val="000000"/>
                <w:sz w:val="20"/>
                <w:lang w:eastAsia="zh-CN"/>
              </w:rPr>
              <w:t>*</w:t>
            </w:r>
          </w:p>
        </w:tc>
        <w:tc>
          <w:tcPr>
            <w:tcW w:w="902"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-1.58%</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-1.79%</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135%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-0.81%</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-0.90%</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119%</w:t>
            </w:r>
          </w:p>
        </w:tc>
      </w:tr>
      <w:tr w:rsidR="00E1549B" w:rsidRPr="00B63E55"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49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r w:rsidR="00D20966">
              <w:rPr>
                <w:color w:val="000000"/>
                <w:sz w:val="20"/>
                <w:lang w:eastAsia="zh-CN"/>
              </w:rPr>
              <w:t>*</w:t>
            </w:r>
          </w:p>
        </w:tc>
        <w:tc>
          <w:tcPr>
            <w:tcW w:w="902"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-0.61%</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125%</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1549B" w:rsidRPr="00D209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D20966">
              <w:rPr>
                <w:color w:val="000000"/>
                <w:sz w:val="20"/>
              </w:rPr>
              <w:t>113%</w:t>
            </w:r>
          </w:p>
        </w:tc>
      </w:tr>
    </w:tbl>
    <w:p w:rsidR="00240358" w:rsidRPr="0060314A" w:rsidRDefault="00240358" w:rsidP="00240358"/>
    <w:p w:rsidR="00240358" w:rsidRDefault="00240358" w:rsidP="00240358">
      <w:pPr>
        <w:pStyle w:val="Heading3"/>
      </w:pPr>
      <w:r>
        <w:t>Random Access Main 10</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240358" w:rsidRPr="009D2C0B" w:rsidTr="00A31AA2">
        <w:trPr>
          <w:trHeight w:val="288"/>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4" w:space="0" w:color="auto"/>
              <w:left w:val="nil"/>
              <w:bottom w:val="single" w:sz="4" w:space="0" w:color="auto"/>
              <w:right w:val="single" w:sz="4"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240358" w:rsidRPr="009D2C0B"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4" w:space="0" w:color="auto"/>
              <w:left w:val="nil"/>
              <w:bottom w:val="single" w:sz="4" w:space="0" w:color="auto"/>
              <w:right w:val="nil"/>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4" w:space="0" w:color="auto"/>
              <w:left w:val="single" w:sz="4" w:space="0" w:color="auto"/>
              <w:bottom w:val="single" w:sz="4" w:space="0" w:color="auto"/>
              <w:right w:val="nil"/>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EE529D" w:rsidRPr="009D2C0B"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29D" w:rsidRPr="009D2C0B"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r w:rsidRPr="004D5066">
              <w:rPr>
                <w:color w:val="000000"/>
                <w:sz w:val="20"/>
                <w:lang w:eastAsia="zh-CN"/>
              </w:rPr>
              <w:t>.1</w:t>
            </w:r>
          </w:p>
        </w:tc>
        <w:tc>
          <w:tcPr>
            <w:tcW w:w="902"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993" w:author="Li Zhang" w:date="2018-07-10T15:16:00Z">
              <w:r w:rsidRPr="005E6368">
                <w:rPr>
                  <w:sz w:val="20"/>
                  <w:rPrChange w:id="994" w:author="Li Zhang" w:date="2018-07-10T15:16:00Z">
                    <w:rPr>
                      <w:rFonts w:ascii="Arial" w:hAnsi="Arial" w:cs="Arial"/>
                      <w:sz w:val="18"/>
                      <w:szCs w:val="18"/>
                    </w:rPr>
                  </w:rPrChange>
                </w:rPr>
                <w:t>-3.66%</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995" w:author="Li Zhang" w:date="2018-07-10T15:16:00Z">
              <w:r w:rsidRPr="005E6368">
                <w:rPr>
                  <w:color w:val="000000"/>
                  <w:sz w:val="20"/>
                  <w:rPrChange w:id="996" w:author="Li Zhang" w:date="2018-07-10T15:16:00Z">
                    <w:rPr>
                      <w:rFonts w:ascii="Arial" w:hAnsi="Arial" w:cs="Arial"/>
                      <w:color w:val="000000"/>
                      <w:sz w:val="18"/>
                      <w:szCs w:val="18"/>
                    </w:rPr>
                  </w:rPrChange>
                </w:rPr>
                <w:t>-2.26%</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997" w:author="Li Zhang" w:date="2018-07-10T15:16:00Z">
              <w:r w:rsidRPr="005E6368">
                <w:rPr>
                  <w:color w:val="000000"/>
                  <w:sz w:val="20"/>
                  <w:rPrChange w:id="998" w:author="Li Zhang" w:date="2018-07-10T15:16:00Z">
                    <w:rPr>
                      <w:rFonts w:ascii="Arial" w:hAnsi="Arial" w:cs="Arial"/>
                      <w:color w:val="000000"/>
                      <w:sz w:val="18"/>
                      <w:szCs w:val="18"/>
                    </w:rPr>
                  </w:rPrChange>
                </w:rPr>
                <w:t>-2.56%</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999" w:author="Li Zhang" w:date="2018-07-10T15:16:00Z">
              <w:r w:rsidRPr="005E6368">
                <w:rPr>
                  <w:color w:val="000000"/>
                  <w:sz w:val="20"/>
                  <w:rPrChange w:id="1000" w:author="Li Zhang" w:date="2018-07-10T15:16:00Z">
                    <w:rPr>
                      <w:rFonts w:ascii="Arial" w:hAnsi="Arial" w:cs="Arial"/>
                      <w:color w:val="000000"/>
                      <w:sz w:val="18"/>
                      <w:szCs w:val="18"/>
                    </w:rPr>
                  </w:rPrChange>
                </w:rPr>
                <w:t>100%</w:t>
              </w:r>
            </w:ins>
          </w:p>
        </w:tc>
        <w:tc>
          <w:tcPr>
            <w:tcW w:w="852"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01" w:author="Li Zhang" w:date="2018-07-10T15:16:00Z">
              <w:r w:rsidRPr="005E6368">
                <w:rPr>
                  <w:color w:val="000000"/>
                  <w:sz w:val="20"/>
                  <w:rPrChange w:id="1002" w:author="Li Zhang" w:date="2018-07-10T15:16:00Z">
                    <w:rPr>
                      <w:rFonts w:ascii="Arial" w:hAnsi="Arial" w:cs="Arial"/>
                      <w:color w:val="000000"/>
                      <w:sz w:val="18"/>
                      <w:szCs w:val="18"/>
                    </w:rPr>
                  </w:rPrChange>
                </w:rPr>
                <w:t>2431%</w:t>
              </w:r>
            </w:ins>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03" w:author="Li Zhang" w:date="2018-07-10T15:16:00Z">
              <w:r w:rsidRPr="005E6368">
                <w:rPr>
                  <w:color w:val="000000"/>
                  <w:sz w:val="20"/>
                  <w:rPrChange w:id="1004" w:author="Li Zhang" w:date="2018-07-10T15:16:00Z">
                    <w:rPr>
                      <w:rFonts w:ascii="Arial" w:hAnsi="Arial" w:cs="Arial"/>
                      <w:color w:val="000000"/>
                      <w:sz w:val="18"/>
                      <w:szCs w:val="18"/>
                    </w:rPr>
                  </w:rPrChange>
                </w:rPr>
                <w:t>-1.47%</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05" w:author="Li Zhang" w:date="2018-07-10T15:16:00Z">
              <w:r w:rsidRPr="005E6368">
                <w:rPr>
                  <w:color w:val="000000"/>
                  <w:sz w:val="20"/>
                  <w:rPrChange w:id="1006" w:author="Li Zhang" w:date="2018-07-10T15:16:00Z">
                    <w:rPr>
                      <w:rFonts w:ascii="Arial" w:hAnsi="Arial" w:cs="Arial"/>
                      <w:color w:val="000000"/>
                      <w:sz w:val="18"/>
                      <w:szCs w:val="18"/>
                    </w:rPr>
                  </w:rPrChange>
                </w:rPr>
                <w:t>-1.88%</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07" w:author="Li Zhang" w:date="2018-07-10T15:16:00Z">
              <w:r w:rsidRPr="005E6368">
                <w:rPr>
                  <w:color w:val="000000"/>
                  <w:sz w:val="20"/>
                  <w:rPrChange w:id="1008" w:author="Li Zhang" w:date="2018-07-10T15:16:00Z">
                    <w:rPr>
                      <w:rFonts w:ascii="Arial" w:hAnsi="Arial" w:cs="Arial"/>
                      <w:color w:val="000000"/>
                      <w:sz w:val="18"/>
                      <w:szCs w:val="18"/>
                    </w:rPr>
                  </w:rPrChange>
                </w:rPr>
                <w:t>-2.16%</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09" w:author="Li Zhang" w:date="2018-07-10T15:16:00Z">
              <w:r w:rsidRPr="005E6368">
                <w:rPr>
                  <w:color w:val="000000"/>
                  <w:sz w:val="20"/>
                  <w:rPrChange w:id="1010" w:author="Li Zhang" w:date="2018-07-10T15:16:00Z">
                    <w:rPr>
                      <w:rFonts w:ascii="Arial" w:hAnsi="Arial" w:cs="Arial"/>
                      <w:color w:val="000000"/>
                      <w:sz w:val="18"/>
                      <w:szCs w:val="18"/>
                    </w:rPr>
                  </w:rPrChange>
                </w:rPr>
                <w:t>97%</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11" w:author="Li Zhang" w:date="2018-07-10T15:16:00Z">
              <w:r w:rsidRPr="005E6368">
                <w:rPr>
                  <w:color w:val="000000"/>
                  <w:sz w:val="20"/>
                  <w:rPrChange w:id="1012" w:author="Li Zhang" w:date="2018-07-10T15:16:00Z">
                    <w:rPr>
                      <w:rFonts w:ascii="Arial" w:hAnsi="Arial" w:cs="Arial"/>
                      <w:color w:val="000000"/>
                      <w:sz w:val="18"/>
                      <w:szCs w:val="18"/>
                    </w:rPr>
                  </w:rPrChange>
                </w:rPr>
                <w:t>1255%</w:t>
              </w:r>
            </w:ins>
          </w:p>
        </w:tc>
      </w:tr>
      <w:tr w:rsidR="00E1549B" w:rsidRPr="009D2C0B"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49B" w:rsidRPr="009D2C0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r w:rsidRPr="004D5066">
              <w:rPr>
                <w:color w:val="000000"/>
                <w:sz w:val="20"/>
                <w:lang w:eastAsia="zh-CN"/>
              </w:rPr>
              <w:t>.2</w:t>
            </w:r>
            <w:r w:rsidR="00D20966">
              <w:rPr>
                <w:color w:val="000000"/>
                <w:sz w:val="20"/>
                <w:lang w:eastAsia="zh-CN"/>
              </w:rPr>
              <w:t>*</w:t>
            </w:r>
          </w:p>
        </w:tc>
        <w:tc>
          <w:tcPr>
            <w:tcW w:w="902"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-1.24%</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-3.95%</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-3.49%</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211%</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-0.57%</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-3.57%</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-3.25%</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139%</w:t>
            </w:r>
          </w:p>
        </w:tc>
      </w:tr>
      <w:tr w:rsidR="00E1549B" w:rsidRPr="009D2C0B"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49B" w:rsidRPr="009D2C0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2.5.3.a</w:t>
            </w:r>
            <w:r w:rsidR="00D20966">
              <w:rPr>
                <w:color w:val="000000"/>
                <w:sz w:val="20"/>
                <w:lang w:eastAsia="zh-CN"/>
              </w:rPr>
              <w:t>*</w:t>
            </w:r>
          </w:p>
        </w:tc>
        <w:tc>
          <w:tcPr>
            <w:tcW w:w="902" w:type="dxa"/>
            <w:tcBorders>
              <w:top w:val="single" w:sz="4" w:space="0" w:color="auto"/>
              <w:left w:val="nil"/>
              <w:bottom w:val="single" w:sz="4" w:space="0" w:color="auto"/>
              <w:right w:val="nil"/>
            </w:tcBorders>
            <w:shd w:val="clear" w:color="auto" w:fill="auto"/>
            <w:noWrap/>
            <w:vAlign w:val="center"/>
          </w:tcPr>
          <w:p w:rsidR="00E1549B" w:rsidRPr="00D2096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-1.03%</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-2.04%</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-1.89%</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134%</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-2.41%</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-2.42%</w:t>
            </w:r>
          </w:p>
        </w:tc>
        <w:tc>
          <w:tcPr>
            <w:tcW w:w="850" w:type="dxa"/>
            <w:tcBorders>
              <w:top w:val="single" w:sz="4" w:space="0" w:color="auto"/>
              <w:left w:val="nil"/>
              <w:bottom w:val="single" w:sz="4" w:space="0" w:color="auto"/>
              <w:right w:val="nil"/>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1549B" w:rsidRPr="003B6DE6" w:rsidRDefault="00E1549B" w:rsidP="00D20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114%</w:t>
            </w:r>
          </w:p>
        </w:tc>
      </w:tr>
      <w:tr w:rsidR="00B36BC8" w:rsidRPr="009D2C0B"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6BC8"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902" w:type="dxa"/>
            <w:tcBorders>
              <w:top w:val="single" w:sz="4" w:space="0" w:color="auto"/>
              <w:left w:val="nil"/>
              <w:bottom w:val="single" w:sz="4" w:space="0" w:color="auto"/>
              <w:right w:val="nil"/>
            </w:tcBorders>
            <w:shd w:val="clear" w:color="auto" w:fill="auto"/>
            <w:noWrap/>
            <w:vAlign w:val="center"/>
          </w:tcPr>
          <w:p w:rsidR="00B36BC8" w:rsidRPr="00D2096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-0.99%</w:t>
            </w:r>
          </w:p>
        </w:tc>
        <w:tc>
          <w:tcPr>
            <w:tcW w:w="850" w:type="dxa"/>
            <w:tcBorders>
              <w:top w:val="single" w:sz="4" w:space="0" w:color="auto"/>
              <w:left w:val="nil"/>
              <w:bottom w:val="single" w:sz="4" w:space="0" w:color="auto"/>
              <w:right w:val="nil"/>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D20966">
              <w:rPr>
                <w:color w:val="000000"/>
                <w:sz w:val="20"/>
              </w:rPr>
              <w:t>123%</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971D48">
              <w:rPr>
                <w:color w:val="000000"/>
                <w:sz w:val="20"/>
              </w:rPr>
              <w:t>-0.60%</w:t>
            </w:r>
          </w:p>
        </w:tc>
        <w:tc>
          <w:tcPr>
            <w:tcW w:w="850" w:type="dxa"/>
            <w:tcBorders>
              <w:top w:val="single" w:sz="4" w:space="0" w:color="auto"/>
              <w:left w:val="nil"/>
              <w:bottom w:val="single" w:sz="4" w:space="0" w:color="auto"/>
              <w:right w:val="nil"/>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971D48">
              <w:rPr>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971D48">
              <w:rPr>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971D48">
              <w:rPr>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B36BC8" w:rsidRPr="003B6DE6"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971D48">
              <w:rPr>
                <w:color w:val="000000"/>
                <w:sz w:val="20"/>
              </w:rPr>
              <w:t>109%</w:t>
            </w:r>
          </w:p>
        </w:tc>
      </w:tr>
    </w:tbl>
    <w:p w:rsidR="00240358" w:rsidRDefault="00240358" w:rsidP="00240358">
      <w:pPr>
        <w:rPr>
          <w:szCs w:val="22"/>
        </w:rPr>
      </w:pPr>
    </w:p>
    <w:p w:rsidR="00240358" w:rsidRDefault="00240358" w:rsidP="00240358">
      <w:pPr>
        <w:pStyle w:val="Heading3"/>
      </w:pPr>
      <w:r>
        <w:t>Low delay B</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240358" w:rsidRPr="009D2C0B" w:rsidTr="00A31AA2">
        <w:trPr>
          <w:trHeight w:val="288"/>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4" w:space="0" w:color="auto"/>
              <w:left w:val="nil"/>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240358" w:rsidRPr="009D2C0B"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lastRenderedPageBreak/>
              <w:t>Test#</w:t>
            </w:r>
          </w:p>
        </w:tc>
        <w:tc>
          <w:tcPr>
            <w:tcW w:w="902"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4" w:space="0" w:color="auto"/>
              <w:left w:val="single" w:sz="4" w:space="0" w:color="auto"/>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EE529D" w:rsidRPr="00603CFF"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529D" w:rsidRPr="009D2C0B"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02" w:type="dxa"/>
            <w:tcBorders>
              <w:top w:val="single" w:sz="4" w:space="0" w:color="auto"/>
              <w:left w:val="nil"/>
              <w:bottom w:val="single" w:sz="4" w:space="0" w:color="auto"/>
              <w:right w:val="nil"/>
            </w:tcBorders>
            <w:shd w:val="clear" w:color="auto" w:fill="auto"/>
            <w:noWrap/>
            <w:vAlign w:val="center"/>
          </w:tcPr>
          <w:p w:rsidR="00EE529D" w:rsidRPr="00A46ED1"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-2.20%</w:t>
            </w:r>
          </w:p>
        </w:tc>
        <w:tc>
          <w:tcPr>
            <w:tcW w:w="850" w:type="dxa"/>
            <w:tcBorders>
              <w:top w:val="single" w:sz="4" w:space="0" w:color="auto"/>
              <w:left w:val="nil"/>
              <w:bottom w:val="single" w:sz="4" w:space="0" w:color="auto"/>
              <w:right w:val="nil"/>
            </w:tcBorders>
            <w:shd w:val="clear" w:color="auto" w:fill="auto"/>
            <w:noWrap/>
            <w:vAlign w:val="center"/>
          </w:tcPr>
          <w:p w:rsidR="00EE529D" w:rsidRPr="00A46ED1"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-0.84%</w:t>
            </w:r>
          </w:p>
        </w:tc>
        <w:tc>
          <w:tcPr>
            <w:tcW w:w="850" w:type="dxa"/>
            <w:tcBorders>
              <w:top w:val="single" w:sz="4" w:space="0" w:color="auto"/>
              <w:left w:val="nil"/>
              <w:bottom w:val="single" w:sz="4" w:space="0" w:color="auto"/>
              <w:right w:val="nil"/>
            </w:tcBorders>
            <w:shd w:val="clear" w:color="auto" w:fill="auto"/>
            <w:noWrap/>
            <w:vAlign w:val="center"/>
          </w:tcPr>
          <w:p w:rsidR="00EE529D" w:rsidRPr="00A46ED1"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-1.27%</w:t>
            </w:r>
          </w:p>
        </w:tc>
        <w:tc>
          <w:tcPr>
            <w:tcW w:w="850" w:type="dxa"/>
            <w:tcBorders>
              <w:top w:val="single" w:sz="4" w:space="0" w:color="auto"/>
              <w:left w:val="nil"/>
              <w:bottom w:val="single" w:sz="4" w:space="0" w:color="auto"/>
              <w:right w:val="nil"/>
            </w:tcBorders>
            <w:shd w:val="clear" w:color="auto" w:fill="auto"/>
            <w:noWrap/>
            <w:vAlign w:val="center"/>
          </w:tcPr>
          <w:p w:rsidR="00EE529D" w:rsidRPr="00A46ED1"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112%</w:t>
            </w:r>
          </w:p>
        </w:tc>
        <w:tc>
          <w:tcPr>
            <w:tcW w:w="852" w:type="dxa"/>
            <w:tcBorders>
              <w:top w:val="single" w:sz="4" w:space="0" w:color="auto"/>
              <w:left w:val="nil"/>
              <w:bottom w:val="single" w:sz="4" w:space="0" w:color="auto"/>
              <w:right w:val="nil"/>
            </w:tcBorders>
            <w:shd w:val="clear" w:color="auto" w:fill="auto"/>
            <w:noWrap/>
            <w:vAlign w:val="center"/>
          </w:tcPr>
          <w:p w:rsidR="00EE529D" w:rsidRPr="00EE529D" w:rsidRDefault="00EE529D"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13" w:author="Li Zhang" w:date="2018-07-10T15:17:00Z">
              <w:r w:rsidRPr="00EE529D">
                <w:rPr>
                  <w:color w:val="000000"/>
                  <w:sz w:val="20"/>
                  <w:lang w:eastAsia="zh-CN"/>
                </w:rPr>
                <w:t>3086%</w:t>
              </w:r>
            </w:ins>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14" w:author="Li Zhang" w:date="2018-07-10T15:17:00Z">
              <w:r w:rsidRPr="005E6368">
                <w:rPr>
                  <w:color w:val="000000"/>
                  <w:sz w:val="20"/>
                  <w:rPrChange w:id="1015" w:author="Li Zhang" w:date="2018-07-10T15:17:00Z">
                    <w:rPr>
                      <w:rFonts w:ascii="Arial" w:hAnsi="Arial" w:cs="Arial"/>
                      <w:color w:val="000000"/>
                      <w:sz w:val="18"/>
                      <w:szCs w:val="18"/>
                    </w:rPr>
                  </w:rPrChange>
                </w:rPr>
                <w:t>-1.53%</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16" w:author="Li Zhang" w:date="2018-07-10T15:17:00Z">
              <w:r w:rsidRPr="005E6368">
                <w:rPr>
                  <w:color w:val="000000"/>
                  <w:sz w:val="20"/>
                  <w:rPrChange w:id="1017" w:author="Li Zhang" w:date="2018-07-10T15:17:00Z">
                    <w:rPr>
                      <w:rFonts w:ascii="Arial" w:hAnsi="Arial" w:cs="Arial"/>
                      <w:color w:val="000000"/>
                      <w:sz w:val="18"/>
                      <w:szCs w:val="18"/>
                    </w:rPr>
                  </w:rPrChange>
                </w:rPr>
                <w:t>-1.10%</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18" w:author="Li Zhang" w:date="2018-07-10T15:17:00Z">
              <w:r w:rsidRPr="005E6368">
                <w:rPr>
                  <w:color w:val="000000"/>
                  <w:sz w:val="20"/>
                  <w:rPrChange w:id="1019" w:author="Li Zhang" w:date="2018-07-10T15:17:00Z">
                    <w:rPr>
                      <w:rFonts w:ascii="Arial" w:hAnsi="Arial" w:cs="Arial"/>
                      <w:color w:val="000000"/>
                      <w:sz w:val="18"/>
                      <w:szCs w:val="18"/>
                    </w:rPr>
                  </w:rPrChange>
                </w:rPr>
                <w:t>-0.88%</w:t>
              </w:r>
            </w:ins>
          </w:p>
        </w:tc>
        <w:tc>
          <w:tcPr>
            <w:tcW w:w="850" w:type="dxa"/>
            <w:tcBorders>
              <w:top w:val="single" w:sz="4" w:space="0" w:color="auto"/>
              <w:left w:val="nil"/>
              <w:bottom w:val="single" w:sz="4" w:space="0" w:color="auto"/>
              <w:right w:val="nil"/>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20" w:author="Li Zhang" w:date="2018-07-10T15:17:00Z">
              <w:r w:rsidRPr="005E6368">
                <w:rPr>
                  <w:color w:val="000000"/>
                  <w:sz w:val="20"/>
                  <w:rPrChange w:id="1021" w:author="Li Zhang" w:date="2018-07-10T15:17:00Z">
                    <w:rPr>
                      <w:rFonts w:ascii="Arial" w:hAnsi="Arial" w:cs="Arial"/>
                      <w:color w:val="000000"/>
                      <w:sz w:val="18"/>
                      <w:szCs w:val="18"/>
                    </w:rPr>
                  </w:rPrChange>
                </w:rPr>
                <w:t>103%</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E529D" w:rsidRPr="00EE529D" w:rsidRDefault="005E6368" w:rsidP="00EE52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ins w:id="1022" w:author="Li Zhang" w:date="2018-07-10T15:17:00Z">
              <w:r w:rsidRPr="005E6368">
                <w:rPr>
                  <w:color w:val="000000"/>
                  <w:sz w:val="20"/>
                  <w:rPrChange w:id="1023" w:author="Li Zhang" w:date="2018-07-10T15:17:00Z">
                    <w:rPr>
                      <w:rFonts w:ascii="Arial" w:hAnsi="Arial" w:cs="Arial"/>
                      <w:color w:val="000000"/>
                      <w:sz w:val="18"/>
                      <w:szCs w:val="18"/>
                    </w:rPr>
                  </w:rPrChange>
                </w:rPr>
                <w:t>1861%</w:t>
              </w:r>
            </w:ins>
          </w:p>
        </w:tc>
      </w:tr>
      <w:tr w:rsidR="00E1549B" w:rsidRPr="00603CFF"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49B" w:rsidRPr="009D2C0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r w:rsidRPr="004D5066">
              <w:rPr>
                <w:color w:val="000000"/>
                <w:sz w:val="20"/>
                <w:lang w:eastAsia="zh-CN"/>
              </w:rPr>
              <w:t>.2</w:t>
            </w:r>
            <w:r w:rsidR="00D20966">
              <w:rPr>
                <w:color w:val="000000"/>
                <w:sz w:val="20"/>
                <w:lang w:eastAsia="zh-CN"/>
              </w:rPr>
              <w:t>*</w:t>
            </w:r>
          </w:p>
        </w:tc>
        <w:tc>
          <w:tcPr>
            <w:tcW w:w="902" w:type="dxa"/>
            <w:tcBorders>
              <w:top w:val="single" w:sz="4" w:space="0" w:color="auto"/>
              <w:left w:val="nil"/>
              <w:bottom w:val="single" w:sz="4" w:space="0" w:color="auto"/>
              <w:right w:val="nil"/>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0" w:type="dxa"/>
            <w:tcBorders>
              <w:top w:val="single" w:sz="4" w:space="0" w:color="auto"/>
              <w:left w:val="nil"/>
              <w:bottom w:val="single" w:sz="4" w:space="0" w:color="auto"/>
              <w:right w:val="nil"/>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-3.99%</w:t>
            </w:r>
          </w:p>
        </w:tc>
        <w:tc>
          <w:tcPr>
            <w:tcW w:w="850" w:type="dxa"/>
            <w:tcBorders>
              <w:top w:val="single" w:sz="4" w:space="0" w:color="auto"/>
              <w:left w:val="nil"/>
              <w:bottom w:val="single" w:sz="4" w:space="0" w:color="auto"/>
              <w:right w:val="nil"/>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-4.24%</w:t>
            </w:r>
          </w:p>
        </w:tc>
        <w:tc>
          <w:tcPr>
            <w:tcW w:w="850" w:type="dxa"/>
            <w:tcBorders>
              <w:top w:val="single" w:sz="4" w:space="0" w:color="auto"/>
              <w:left w:val="nil"/>
              <w:bottom w:val="single" w:sz="4" w:space="0" w:color="auto"/>
              <w:right w:val="nil"/>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179%</w:t>
            </w: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-0.76%</w:t>
            </w:r>
          </w:p>
        </w:tc>
        <w:tc>
          <w:tcPr>
            <w:tcW w:w="850" w:type="dxa"/>
            <w:tcBorders>
              <w:top w:val="single" w:sz="4" w:space="0" w:color="auto"/>
              <w:left w:val="nil"/>
              <w:bottom w:val="single" w:sz="4" w:space="0" w:color="auto"/>
              <w:right w:val="nil"/>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-3.94%</w:t>
            </w:r>
          </w:p>
        </w:tc>
        <w:tc>
          <w:tcPr>
            <w:tcW w:w="850" w:type="dxa"/>
            <w:tcBorders>
              <w:top w:val="single" w:sz="4" w:space="0" w:color="auto"/>
              <w:left w:val="nil"/>
              <w:bottom w:val="single" w:sz="4" w:space="0" w:color="auto"/>
              <w:right w:val="nil"/>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-3.99%</w:t>
            </w:r>
          </w:p>
        </w:tc>
        <w:tc>
          <w:tcPr>
            <w:tcW w:w="850" w:type="dxa"/>
            <w:tcBorders>
              <w:top w:val="single" w:sz="4" w:space="0" w:color="auto"/>
              <w:left w:val="nil"/>
              <w:bottom w:val="single" w:sz="4" w:space="0" w:color="auto"/>
              <w:right w:val="nil"/>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1549B" w:rsidRPr="00A46ED1" w:rsidRDefault="00E1549B" w:rsidP="00491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138%</w:t>
            </w:r>
          </w:p>
        </w:tc>
      </w:tr>
      <w:tr w:rsidR="00E1549B" w:rsidRPr="00603CFF" w:rsidTr="007662F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49B" w:rsidRPr="009D2C0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2.5.3.a</w:t>
            </w:r>
            <w:r w:rsidR="00D20966">
              <w:rPr>
                <w:color w:val="000000"/>
                <w:sz w:val="20"/>
                <w:lang w:eastAsia="zh-CN"/>
              </w:rPr>
              <w:t>*</w:t>
            </w:r>
          </w:p>
        </w:tc>
        <w:tc>
          <w:tcPr>
            <w:tcW w:w="902" w:type="dxa"/>
            <w:tcBorders>
              <w:top w:val="single" w:sz="4" w:space="0" w:color="auto"/>
              <w:left w:val="nil"/>
              <w:bottom w:val="single" w:sz="4" w:space="0" w:color="auto"/>
              <w:right w:val="nil"/>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-0.67%</w:t>
            </w:r>
          </w:p>
        </w:tc>
        <w:tc>
          <w:tcPr>
            <w:tcW w:w="850" w:type="dxa"/>
            <w:tcBorders>
              <w:top w:val="single" w:sz="4" w:space="0" w:color="auto"/>
              <w:left w:val="nil"/>
              <w:bottom w:val="single" w:sz="4" w:space="0" w:color="auto"/>
              <w:right w:val="nil"/>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-1.49%</w:t>
            </w:r>
          </w:p>
        </w:tc>
        <w:tc>
          <w:tcPr>
            <w:tcW w:w="850" w:type="dxa"/>
            <w:tcBorders>
              <w:top w:val="single" w:sz="4" w:space="0" w:color="auto"/>
              <w:left w:val="nil"/>
              <w:bottom w:val="single" w:sz="4" w:space="0" w:color="auto"/>
              <w:right w:val="nil"/>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-1.59%</w:t>
            </w:r>
          </w:p>
        </w:tc>
        <w:tc>
          <w:tcPr>
            <w:tcW w:w="850" w:type="dxa"/>
            <w:tcBorders>
              <w:top w:val="single" w:sz="4" w:space="0" w:color="auto"/>
              <w:left w:val="nil"/>
              <w:bottom w:val="single" w:sz="4" w:space="0" w:color="auto"/>
              <w:right w:val="nil"/>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128%</w:t>
            </w:r>
          </w:p>
        </w:tc>
        <w:tc>
          <w:tcPr>
            <w:tcW w:w="861" w:type="dxa"/>
            <w:tcBorders>
              <w:top w:val="single" w:sz="4" w:space="0" w:color="auto"/>
              <w:left w:val="single" w:sz="4" w:space="0" w:color="auto"/>
              <w:bottom w:val="single" w:sz="8" w:space="0" w:color="auto"/>
              <w:right w:val="nil"/>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-0.73%</w:t>
            </w:r>
          </w:p>
        </w:tc>
        <w:tc>
          <w:tcPr>
            <w:tcW w:w="850" w:type="dxa"/>
            <w:tcBorders>
              <w:top w:val="single" w:sz="4" w:space="0" w:color="auto"/>
              <w:left w:val="nil"/>
              <w:bottom w:val="single" w:sz="8" w:space="0" w:color="auto"/>
              <w:right w:val="nil"/>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-2.58%</w:t>
            </w:r>
          </w:p>
        </w:tc>
        <w:tc>
          <w:tcPr>
            <w:tcW w:w="850" w:type="dxa"/>
            <w:tcBorders>
              <w:top w:val="single" w:sz="4" w:space="0" w:color="auto"/>
              <w:left w:val="nil"/>
              <w:bottom w:val="single" w:sz="8" w:space="0" w:color="auto"/>
              <w:right w:val="nil"/>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-2.35%</w:t>
            </w:r>
          </w:p>
        </w:tc>
        <w:tc>
          <w:tcPr>
            <w:tcW w:w="850" w:type="dxa"/>
            <w:tcBorders>
              <w:top w:val="single" w:sz="4" w:space="0" w:color="auto"/>
              <w:left w:val="nil"/>
              <w:bottom w:val="single" w:sz="8" w:space="0" w:color="auto"/>
              <w:right w:val="nil"/>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4" w:space="0" w:color="auto"/>
              <w:left w:val="nil"/>
              <w:bottom w:val="single" w:sz="8" w:space="0" w:color="auto"/>
              <w:right w:val="single" w:sz="4" w:space="0" w:color="auto"/>
            </w:tcBorders>
            <w:shd w:val="clear" w:color="auto" w:fill="auto"/>
            <w:noWrap/>
            <w:vAlign w:val="center"/>
          </w:tcPr>
          <w:p w:rsidR="00E1549B" w:rsidRPr="00A46ED1"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117%</w:t>
            </w:r>
          </w:p>
        </w:tc>
      </w:tr>
      <w:tr w:rsidR="00387736" w:rsidRPr="00603CFF" w:rsidTr="007662F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7736"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902" w:type="dxa"/>
            <w:tcBorders>
              <w:top w:val="single" w:sz="4" w:space="0" w:color="auto"/>
              <w:left w:val="nil"/>
              <w:bottom w:val="single" w:sz="4" w:space="0" w:color="auto"/>
              <w:right w:val="nil"/>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-0.62%</w:t>
            </w:r>
          </w:p>
        </w:tc>
        <w:tc>
          <w:tcPr>
            <w:tcW w:w="850" w:type="dxa"/>
            <w:tcBorders>
              <w:top w:val="single" w:sz="4" w:space="0" w:color="auto"/>
              <w:left w:val="nil"/>
              <w:bottom w:val="single" w:sz="4" w:space="0" w:color="auto"/>
              <w:right w:val="nil"/>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119%</w:t>
            </w:r>
          </w:p>
        </w:tc>
        <w:tc>
          <w:tcPr>
            <w:tcW w:w="861" w:type="dxa"/>
            <w:tcBorders>
              <w:top w:val="single" w:sz="8" w:space="0" w:color="auto"/>
              <w:left w:val="single" w:sz="8" w:space="0" w:color="auto"/>
              <w:bottom w:val="single" w:sz="8"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-0.68%</w:t>
            </w:r>
          </w:p>
        </w:tc>
        <w:tc>
          <w:tcPr>
            <w:tcW w:w="850" w:type="dxa"/>
            <w:tcBorders>
              <w:top w:val="single" w:sz="8" w:space="0" w:color="auto"/>
              <w:bottom w:val="single" w:sz="8"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0.40%</w:t>
            </w:r>
          </w:p>
        </w:tc>
        <w:tc>
          <w:tcPr>
            <w:tcW w:w="850" w:type="dxa"/>
            <w:tcBorders>
              <w:top w:val="single" w:sz="8" w:space="0" w:color="auto"/>
              <w:bottom w:val="single" w:sz="8"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0.43%</w:t>
            </w:r>
          </w:p>
        </w:tc>
        <w:tc>
          <w:tcPr>
            <w:tcW w:w="850" w:type="dxa"/>
            <w:tcBorders>
              <w:top w:val="single" w:sz="8" w:space="0" w:color="auto"/>
              <w:bottom w:val="single" w:sz="8"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2" w:type="dxa"/>
            <w:tcBorders>
              <w:top w:val="single" w:sz="8" w:space="0" w:color="auto"/>
              <w:bottom w:val="single" w:sz="8" w:space="0" w:color="auto"/>
              <w:right w:val="single" w:sz="8" w:space="0" w:color="auto"/>
            </w:tcBorders>
            <w:shd w:val="clear" w:color="auto" w:fill="auto"/>
            <w:noWrap/>
            <w:vAlign w:val="center"/>
          </w:tcPr>
          <w:p w:rsidR="00387736" w:rsidRPr="00A46ED1"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112%</w:t>
            </w:r>
          </w:p>
        </w:tc>
      </w:tr>
    </w:tbl>
    <w:p w:rsidR="00240358" w:rsidRPr="00603CFF" w:rsidRDefault="00240358" w:rsidP="00240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p w:rsidR="00240358" w:rsidRDefault="00240358" w:rsidP="00240358">
      <w:pPr>
        <w:pStyle w:val="Heading3"/>
      </w:pPr>
      <w:r>
        <w:t>Low delay P</w:t>
      </w:r>
    </w:p>
    <w:tbl>
      <w:tblPr>
        <w:tblW w:w="9583" w:type="dxa"/>
        <w:tblInd w:w="108" w:type="dxa"/>
        <w:tblLook w:val="04A0" w:firstRow="1" w:lastRow="0" w:firstColumn="1" w:lastColumn="0" w:noHBand="0" w:noVBand="1"/>
      </w:tblPr>
      <w:tblGrid>
        <w:gridCol w:w="1016"/>
        <w:gridCol w:w="902"/>
        <w:gridCol w:w="850"/>
        <w:gridCol w:w="850"/>
        <w:gridCol w:w="850"/>
        <w:gridCol w:w="852"/>
        <w:gridCol w:w="861"/>
        <w:gridCol w:w="850"/>
        <w:gridCol w:w="850"/>
        <w:gridCol w:w="850"/>
        <w:gridCol w:w="852"/>
      </w:tblGrid>
      <w:tr w:rsidR="00240358" w:rsidRPr="009D2C0B" w:rsidTr="00A31AA2">
        <w:trPr>
          <w:trHeight w:val="288"/>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D2C0B">
              <w:rPr>
                <w:color w:val="000000"/>
                <w:sz w:val="20"/>
                <w:lang w:eastAsia="zh-CN"/>
              </w:rPr>
              <w:t> </w:t>
            </w:r>
          </w:p>
        </w:tc>
        <w:tc>
          <w:tcPr>
            <w:tcW w:w="4304" w:type="dxa"/>
            <w:gridSpan w:val="5"/>
            <w:tcBorders>
              <w:top w:val="single" w:sz="4" w:space="0" w:color="auto"/>
              <w:left w:val="nil"/>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VTM_tool_test</w:t>
            </w:r>
          </w:p>
        </w:tc>
        <w:tc>
          <w:tcPr>
            <w:tcW w:w="4263"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BMS_tool_test</w:t>
            </w:r>
          </w:p>
        </w:tc>
      </w:tr>
      <w:tr w:rsidR="00240358" w:rsidRPr="009D2C0B"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902"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c>
          <w:tcPr>
            <w:tcW w:w="861" w:type="dxa"/>
            <w:tcBorders>
              <w:top w:val="single" w:sz="4" w:space="0" w:color="auto"/>
              <w:left w:val="single" w:sz="4" w:space="0" w:color="auto"/>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240358" w:rsidRPr="009D2C0B"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DecT</w:t>
            </w:r>
          </w:p>
        </w:tc>
      </w:tr>
      <w:tr w:rsidR="0092187A" w:rsidRPr="00603CFF"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187A" w:rsidRPr="004D5066"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02" w:type="dxa"/>
            <w:tcBorders>
              <w:top w:val="single" w:sz="4" w:space="0" w:color="auto"/>
              <w:left w:val="nil"/>
              <w:bottom w:val="single" w:sz="4" w:space="0" w:color="auto"/>
              <w:right w:val="nil"/>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nil"/>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92187A" w:rsidRPr="00491037" w:rsidRDefault="0092187A" w:rsidP="00921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 </w:t>
            </w:r>
          </w:p>
        </w:tc>
      </w:tr>
      <w:tr w:rsidR="00E1549B" w:rsidRPr="00603CFF" w:rsidTr="00A31AA2">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49B" w:rsidRPr="004D5066"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w:t>
            </w:r>
            <w:r w:rsidRPr="004D5066">
              <w:rPr>
                <w:color w:val="000000"/>
                <w:sz w:val="20"/>
                <w:lang w:eastAsia="zh-CN"/>
              </w:rPr>
              <w:t>.2</w:t>
            </w:r>
          </w:p>
        </w:tc>
        <w:tc>
          <w:tcPr>
            <w:tcW w:w="902"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61" w:type="dxa"/>
            <w:tcBorders>
              <w:top w:val="single" w:sz="4" w:space="0" w:color="auto"/>
              <w:left w:val="single" w:sz="4" w:space="0" w:color="auto"/>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0"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 </w:t>
            </w:r>
          </w:p>
        </w:tc>
      </w:tr>
      <w:tr w:rsidR="00E1549B" w:rsidRPr="00603CFF" w:rsidTr="007662F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549B"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2.5.3.a</w:t>
            </w:r>
          </w:p>
        </w:tc>
        <w:tc>
          <w:tcPr>
            <w:tcW w:w="902"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-2.61%</w:t>
            </w:r>
          </w:p>
        </w:tc>
        <w:tc>
          <w:tcPr>
            <w:tcW w:w="850"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-3.40%</w:t>
            </w:r>
          </w:p>
        </w:tc>
        <w:tc>
          <w:tcPr>
            <w:tcW w:w="850"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-3.47%</w:t>
            </w:r>
          </w:p>
        </w:tc>
        <w:tc>
          <w:tcPr>
            <w:tcW w:w="850"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138%</w:t>
            </w:r>
          </w:p>
        </w:tc>
        <w:tc>
          <w:tcPr>
            <w:tcW w:w="861" w:type="dxa"/>
            <w:tcBorders>
              <w:top w:val="single" w:sz="4" w:space="0" w:color="auto"/>
              <w:left w:val="single" w:sz="4" w:space="0" w:color="auto"/>
              <w:bottom w:val="single" w:sz="8"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-0.93%</w:t>
            </w:r>
          </w:p>
        </w:tc>
        <w:tc>
          <w:tcPr>
            <w:tcW w:w="850" w:type="dxa"/>
            <w:tcBorders>
              <w:top w:val="single" w:sz="4" w:space="0" w:color="auto"/>
              <w:left w:val="nil"/>
              <w:bottom w:val="single" w:sz="8"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-4.03%</w:t>
            </w:r>
          </w:p>
        </w:tc>
        <w:tc>
          <w:tcPr>
            <w:tcW w:w="850" w:type="dxa"/>
            <w:tcBorders>
              <w:top w:val="single" w:sz="4" w:space="0" w:color="auto"/>
              <w:left w:val="nil"/>
              <w:bottom w:val="single" w:sz="8"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-3.84%</w:t>
            </w:r>
          </w:p>
        </w:tc>
        <w:tc>
          <w:tcPr>
            <w:tcW w:w="850" w:type="dxa"/>
            <w:tcBorders>
              <w:top w:val="single" w:sz="4" w:space="0" w:color="auto"/>
              <w:left w:val="nil"/>
              <w:bottom w:val="single" w:sz="8" w:space="0" w:color="auto"/>
              <w:right w:val="nil"/>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4" w:space="0" w:color="auto"/>
              <w:left w:val="nil"/>
              <w:bottom w:val="single" w:sz="8" w:space="0" w:color="auto"/>
              <w:right w:val="single" w:sz="4" w:space="0" w:color="auto"/>
            </w:tcBorders>
            <w:shd w:val="clear" w:color="auto" w:fill="auto"/>
            <w:noWrap/>
            <w:vAlign w:val="center"/>
          </w:tcPr>
          <w:p w:rsidR="00E1549B" w:rsidRPr="00491037" w:rsidRDefault="00E1549B" w:rsidP="00E15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120%</w:t>
            </w:r>
          </w:p>
        </w:tc>
      </w:tr>
      <w:tr w:rsidR="00387736" w:rsidRPr="00603CFF" w:rsidTr="007662F5">
        <w:trPr>
          <w:trHeight w:val="340"/>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87736" w:rsidRPr="004D5066"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902" w:type="dxa"/>
            <w:tcBorders>
              <w:top w:val="single" w:sz="4" w:space="0" w:color="auto"/>
              <w:left w:val="nil"/>
              <w:bottom w:val="single" w:sz="4" w:space="0" w:color="auto"/>
              <w:right w:val="nil"/>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-2.50%</w:t>
            </w:r>
          </w:p>
        </w:tc>
        <w:tc>
          <w:tcPr>
            <w:tcW w:w="850" w:type="dxa"/>
            <w:tcBorders>
              <w:top w:val="single" w:sz="4" w:space="0" w:color="auto"/>
              <w:left w:val="nil"/>
              <w:bottom w:val="single" w:sz="4" w:space="0" w:color="auto"/>
              <w:right w:val="nil"/>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sidRPr="00491037">
              <w:rPr>
                <w:color w:val="000000"/>
                <w:sz w:val="20"/>
              </w:rPr>
              <w:t>126%</w:t>
            </w:r>
          </w:p>
        </w:tc>
        <w:tc>
          <w:tcPr>
            <w:tcW w:w="861" w:type="dxa"/>
            <w:tcBorders>
              <w:top w:val="single" w:sz="8" w:space="0" w:color="auto"/>
              <w:left w:val="single" w:sz="8" w:space="0" w:color="auto"/>
              <w:bottom w:val="single" w:sz="8"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-0.82%</w:t>
            </w:r>
          </w:p>
        </w:tc>
        <w:tc>
          <w:tcPr>
            <w:tcW w:w="850" w:type="dxa"/>
            <w:tcBorders>
              <w:top w:val="single" w:sz="8" w:space="0" w:color="auto"/>
              <w:bottom w:val="single" w:sz="8"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0.42%</w:t>
            </w:r>
          </w:p>
        </w:tc>
        <w:tc>
          <w:tcPr>
            <w:tcW w:w="850" w:type="dxa"/>
            <w:tcBorders>
              <w:top w:val="single" w:sz="8" w:space="0" w:color="auto"/>
              <w:bottom w:val="single" w:sz="8"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0.15%</w:t>
            </w:r>
          </w:p>
        </w:tc>
        <w:tc>
          <w:tcPr>
            <w:tcW w:w="850" w:type="dxa"/>
            <w:tcBorders>
              <w:top w:val="single" w:sz="8" w:space="0" w:color="auto"/>
              <w:bottom w:val="single" w:sz="8"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100%</w:t>
            </w:r>
          </w:p>
        </w:tc>
        <w:tc>
          <w:tcPr>
            <w:tcW w:w="852" w:type="dxa"/>
            <w:tcBorders>
              <w:top w:val="single" w:sz="8" w:space="0" w:color="auto"/>
              <w:bottom w:val="single" w:sz="8" w:space="0" w:color="auto"/>
              <w:right w:val="single" w:sz="8" w:space="0" w:color="auto"/>
            </w:tcBorders>
            <w:shd w:val="clear" w:color="auto" w:fill="auto"/>
            <w:noWrap/>
            <w:vAlign w:val="center"/>
          </w:tcPr>
          <w:p w:rsidR="00387736" w:rsidRPr="00491037" w:rsidRDefault="00387736" w:rsidP="00387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rFonts w:ascii="Arial" w:hAnsi="Arial" w:cs="Arial"/>
                <w:color w:val="000000"/>
                <w:sz w:val="18"/>
                <w:szCs w:val="18"/>
              </w:rPr>
              <w:t>113%</w:t>
            </w:r>
          </w:p>
        </w:tc>
      </w:tr>
    </w:tbl>
    <w:p w:rsidR="00240358" w:rsidRPr="00764682" w:rsidRDefault="00240358" w:rsidP="00240358"/>
    <w:p w:rsidR="00240358" w:rsidRDefault="00240358" w:rsidP="00240358">
      <w:pPr>
        <w:pStyle w:val="Heading2"/>
      </w:pPr>
      <w:r>
        <w:t>Crosscheck report of mandatory test results</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993"/>
        <w:gridCol w:w="1099"/>
        <w:gridCol w:w="918"/>
        <w:gridCol w:w="1244"/>
        <w:gridCol w:w="836"/>
        <w:gridCol w:w="1840"/>
        <w:gridCol w:w="1123"/>
        <w:gridCol w:w="849"/>
      </w:tblGrid>
      <w:tr w:rsidR="00240358" w:rsidRPr="005C559A" w:rsidTr="009A067D">
        <w:trPr>
          <w:trHeight w:val="259"/>
        </w:trPr>
        <w:tc>
          <w:tcPr>
            <w:tcW w:w="844" w:type="dxa"/>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93" w:type="dxa"/>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1099" w:type="dxa"/>
            <w:shd w:val="clear" w:color="auto" w:fill="auto"/>
            <w:noWrap/>
            <w:vAlign w:val="center"/>
            <w:hideMark/>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18" w:type="dxa"/>
            <w:shd w:val="clear" w:color="auto" w:fill="auto"/>
            <w:noWrap/>
            <w:vAlign w:val="center"/>
          </w:tcPr>
          <w:p w:rsidR="00240358"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44" w:type="dxa"/>
            <w:shd w:val="clear" w:color="auto" w:fill="auto"/>
            <w:noWrap/>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36" w:type="dxa"/>
            <w:shd w:val="clear" w:color="auto" w:fill="auto"/>
            <w:noWrap/>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840" w:type="dxa"/>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123" w:type="dxa"/>
            <w:vAlign w:val="center"/>
          </w:tcPr>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849" w:type="dxa"/>
            <w:vAlign w:val="center"/>
          </w:tcPr>
          <w:p w:rsidR="00240358"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rsidR="00240358" w:rsidRPr="00B31A12" w:rsidRDefault="00240358" w:rsidP="00A31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36BC8" w:rsidRPr="005C559A" w:rsidTr="009A067D">
        <w:trPr>
          <w:trHeight w:val="259"/>
        </w:trPr>
        <w:tc>
          <w:tcPr>
            <w:tcW w:w="844" w:type="dxa"/>
            <w:shd w:val="clear" w:color="auto" w:fill="auto"/>
            <w:noWrap/>
            <w:vAlign w:val="center"/>
          </w:tcPr>
          <w:p w:rsidR="00B36BC8" w:rsidRPr="00B31A12"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2.5.1</w:t>
            </w:r>
          </w:p>
        </w:tc>
        <w:tc>
          <w:tcPr>
            <w:tcW w:w="993" w:type="dxa"/>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J. Lai</w:t>
            </w:r>
          </w:p>
        </w:tc>
        <w:tc>
          <w:tcPr>
            <w:tcW w:w="1099" w:type="dxa"/>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918" w:type="dxa"/>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244" w:type="dxa"/>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836" w:type="dxa"/>
            <w:shd w:val="clear" w:color="auto" w:fill="auto"/>
            <w:noWrap/>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Y</w:t>
            </w:r>
          </w:p>
        </w:tc>
        <w:tc>
          <w:tcPr>
            <w:tcW w:w="1840" w:type="dxa"/>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c>
          <w:tcPr>
            <w:tcW w:w="1123" w:type="dxa"/>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SSE42 is used to run simulation</w:t>
            </w:r>
          </w:p>
        </w:tc>
        <w:tc>
          <w:tcPr>
            <w:tcW w:w="849" w:type="dxa"/>
            <w:vAlign w:val="center"/>
          </w:tcPr>
          <w:p w:rsidR="00B36BC8" w:rsidRPr="00CB5653" w:rsidRDefault="00B36BC8" w:rsidP="00B36B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CB5653">
              <w:rPr>
                <w:bCs/>
                <w:color w:val="000000"/>
                <w:sz w:val="18"/>
                <w:szCs w:val="18"/>
                <w:lang w:eastAsia="zh-CN"/>
              </w:rPr>
              <w:t>N</w:t>
            </w:r>
          </w:p>
        </w:tc>
      </w:tr>
      <w:tr w:rsidR="00D72D3E" w:rsidRPr="005C559A" w:rsidTr="009A067D">
        <w:trPr>
          <w:trHeight w:val="259"/>
        </w:trPr>
        <w:tc>
          <w:tcPr>
            <w:tcW w:w="844" w:type="dxa"/>
            <w:shd w:val="clear" w:color="auto" w:fill="auto"/>
            <w:noWrap/>
            <w:vAlign w:val="center"/>
          </w:tcPr>
          <w:p w:rsidR="00D72D3E"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993" w:type="dxa"/>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 Zhang</w:t>
            </w:r>
          </w:p>
        </w:tc>
        <w:tc>
          <w:tcPr>
            <w:tcW w:w="1099" w:type="dxa"/>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918" w:type="dxa"/>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244" w:type="dxa"/>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36" w:type="dxa"/>
            <w:shd w:val="clear" w:color="auto" w:fill="auto"/>
            <w:noWrap/>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840" w:type="dxa"/>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123" w:type="dxa"/>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49" w:type="dxa"/>
            <w:vAlign w:val="center"/>
          </w:tcPr>
          <w:p w:rsidR="00D72D3E" w:rsidRPr="00CB5653"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D72D3E" w:rsidRPr="005C559A" w:rsidTr="009A067D">
        <w:trPr>
          <w:trHeight w:val="259"/>
        </w:trPr>
        <w:tc>
          <w:tcPr>
            <w:tcW w:w="844" w:type="dxa"/>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w:t>
            </w:r>
            <w:r w:rsidRPr="004D5066">
              <w:rPr>
                <w:color w:val="000000"/>
                <w:sz w:val="20"/>
                <w:lang w:eastAsia="zh-CN"/>
              </w:rPr>
              <w:t>.2</w:t>
            </w:r>
          </w:p>
        </w:tc>
        <w:tc>
          <w:tcPr>
            <w:tcW w:w="993" w:type="dxa"/>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 Chen</w:t>
            </w:r>
          </w:p>
        </w:tc>
        <w:tc>
          <w:tcPr>
            <w:tcW w:w="1099" w:type="dxa"/>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918" w:type="dxa"/>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1244" w:type="dxa"/>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c>
          <w:tcPr>
            <w:tcW w:w="836" w:type="dxa"/>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Y</w:t>
            </w:r>
          </w:p>
        </w:tc>
        <w:tc>
          <w:tcPr>
            <w:tcW w:w="1840" w:type="dxa"/>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c>
          <w:tcPr>
            <w:tcW w:w="1123" w:type="dxa"/>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AVX2 is used</w:t>
            </w:r>
          </w:p>
        </w:tc>
        <w:tc>
          <w:tcPr>
            <w:tcW w:w="849" w:type="dxa"/>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E71DF">
              <w:rPr>
                <w:bCs/>
                <w:color w:val="000000"/>
                <w:sz w:val="18"/>
                <w:szCs w:val="18"/>
                <w:lang w:eastAsia="zh-CN"/>
              </w:rPr>
              <w:t>N</w:t>
            </w:r>
          </w:p>
        </w:tc>
      </w:tr>
      <w:tr w:rsidR="00D72D3E" w:rsidRPr="005C559A" w:rsidTr="009A067D">
        <w:trPr>
          <w:trHeight w:val="259"/>
        </w:trPr>
        <w:tc>
          <w:tcPr>
            <w:tcW w:w="844" w:type="dxa"/>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2.5.3.a</w:t>
            </w:r>
          </w:p>
        </w:tc>
        <w:tc>
          <w:tcPr>
            <w:tcW w:w="993" w:type="dxa"/>
            <w:shd w:val="clear" w:color="auto" w:fill="auto"/>
            <w:noWrap/>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24" w:author="jingye(JingYe)" w:date="2018-07-11T00:34:00Z">
                  <w:rPr>
                    <w:b/>
                    <w:bCs/>
                    <w:color w:val="000000"/>
                    <w:sz w:val="18"/>
                    <w:szCs w:val="18"/>
                    <w:lang w:eastAsia="zh-CN"/>
                  </w:rPr>
                </w:rPrChange>
              </w:rPr>
            </w:pPr>
            <w:ins w:id="1025" w:author="jingye(JingYe)" w:date="2018-07-11T00:31:00Z">
              <w:r w:rsidRPr="005E6368">
                <w:rPr>
                  <w:bCs/>
                  <w:color w:val="000000"/>
                  <w:sz w:val="18"/>
                  <w:szCs w:val="18"/>
                  <w:lang w:eastAsia="zh-CN"/>
                  <w:rPrChange w:id="1026" w:author="jingye(JingYe)" w:date="2018-07-11T00:34:00Z">
                    <w:rPr>
                      <w:b/>
                      <w:bCs/>
                      <w:color w:val="000000"/>
                      <w:sz w:val="18"/>
                      <w:szCs w:val="18"/>
                      <w:lang w:eastAsia="zh-CN"/>
                    </w:rPr>
                  </w:rPrChange>
                </w:rPr>
                <w:t>J. Ye, S. Yea</w:t>
              </w:r>
            </w:ins>
          </w:p>
        </w:tc>
        <w:tc>
          <w:tcPr>
            <w:tcW w:w="1099" w:type="dxa"/>
            <w:shd w:val="clear" w:color="auto" w:fill="auto"/>
            <w:noWrap/>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27" w:author="jingye(JingYe)" w:date="2018-07-11T00:34:00Z">
                  <w:rPr>
                    <w:b/>
                    <w:bCs/>
                    <w:color w:val="000000"/>
                    <w:sz w:val="18"/>
                    <w:szCs w:val="18"/>
                    <w:lang w:eastAsia="zh-CN"/>
                  </w:rPr>
                </w:rPrChange>
              </w:rPr>
            </w:pPr>
            <w:ins w:id="1028" w:author="jingye(JingYe)" w:date="2018-07-11T00:31:00Z">
              <w:r w:rsidRPr="005E6368">
                <w:rPr>
                  <w:bCs/>
                  <w:color w:val="000000"/>
                  <w:sz w:val="18"/>
                  <w:szCs w:val="18"/>
                  <w:lang w:eastAsia="zh-CN"/>
                  <w:rPrChange w:id="1029" w:author="jingye(JingYe)" w:date="2018-07-11T00:34:00Z">
                    <w:rPr>
                      <w:b/>
                      <w:bCs/>
                      <w:color w:val="000000"/>
                      <w:sz w:val="18"/>
                      <w:szCs w:val="18"/>
                      <w:lang w:eastAsia="zh-CN"/>
                    </w:rPr>
                  </w:rPrChange>
                </w:rPr>
                <w:t>Y</w:t>
              </w:r>
            </w:ins>
          </w:p>
        </w:tc>
        <w:tc>
          <w:tcPr>
            <w:tcW w:w="918" w:type="dxa"/>
            <w:shd w:val="clear" w:color="auto" w:fill="auto"/>
            <w:noWrap/>
            <w:vAlign w:val="center"/>
          </w:tcPr>
          <w:p w:rsidR="00D72D3E" w:rsidRPr="00E10759"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30" w:author="jingye(JingYe)" w:date="2018-07-11T00:34:00Z">
                  <w:rPr>
                    <w:b/>
                    <w:bCs/>
                    <w:color w:val="000000"/>
                    <w:sz w:val="18"/>
                    <w:szCs w:val="18"/>
                    <w:lang w:eastAsia="zh-CN"/>
                  </w:rPr>
                </w:rPrChange>
              </w:rPr>
            </w:pPr>
            <w:ins w:id="1031" w:author="jingye(JingYe)" w:date="2018-07-11T00:35:00Z">
              <w:r>
                <w:rPr>
                  <w:bCs/>
                  <w:color w:val="000000"/>
                  <w:sz w:val="18"/>
                  <w:szCs w:val="18"/>
                  <w:lang w:eastAsia="zh-CN"/>
                </w:rPr>
                <w:t>N</w:t>
              </w:r>
            </w:ins>
          </w:p>
        </w:tc>
        <w:tc>
          <w:tcPr>
            <w:tcW w:w="1244" w:type="dxa"/>
            <w:shd w:val="clear" w:color="auto" w:fill="auto"/>
            <w:noWrap/>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32" w:author="jingye(JingYe)" w:date="2018-07-11T00:34:00Z">
                  <w:rPr>
                    <w:b/>
                    <w:bCs/>
                    <w:color w:val="000000"/>
                    <w:sz w:val="18"/>
                    <w:szCs w:val="18"/>
                    <w:lang w:eastAsia="zh-CN"/>
                  </w:rPr>
                </w:rPrChange>
              </w:rPr>
            </w:pPr>
            <w:ins w:id="1033" w:author="jingye(JingYe)" w:date="2018-07-11T00:32:00Z">
              <w:r w:rsidRPr="005E6368">
                <w:rPr>
                  <w:bCs/>
                  <w:color w:val="000000"/>
                  <w:sz w:val="18"/>
                  <w:szCs w:val="18"/>
                  <w:lang w:eastAsia="zh-CN"/>
                  <w:rPrChange w:id="1034" w:author="jingye(JingYe)" w:date="2018-07-11T00:34:00Z">
                    <w:rPr>
                      <w:b/>
                      <w:bCs/>
                      <w:color w:val="000000"/>
                      <w:sz w:val="18"/>
                      <w:szCs w:val="18"/>
                      <w:lang w:eastAsia="zh-CN"/>
                    </w:rPr>
                  </w:rPrChange>
                </w:rPr>
                <w:t>N</w:t>
              </w:r>
            </w:ins>
          </w:p>
        </w:tc>
        <w:tc>
          <w:tcPr>
            <w:tcW w:w="836" w:type="dxa"/>
            <w:shd w:val="clear" w:color="auto" w:fill="auto"/>
            <w:noWrap/>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35" w:author="jingye(JingYe)" w:date="2018-07-11T00:34:00Z">
                  <w:rPr>
                    <w:b/>
                    <w:bCs/>
                    <w:color w:val="000000"/>
                    <w:sz w:val="18"/>
                    <w:szCs w:val="18"/>
                    <w:lang w:eastAsia="zh-CN"/>
                  </w:rPr>
                </w:rPrChange>
              </w:rPr>
            </w:pPr>
            <w:ins w:id="1036" w:author="jingye(JingYe)" w:date="2018-07-11T00:32:00Z">
              <w:r w:rsidRPr="005E6368">
                <w:rPr>
                  <w:bCs/>
                  <w:color w:val="000000"/>
                  <w:sz w:val="18"/>
                  <w:szCs w:val="18"/>
                  <w:lang w:eastAsia="zh-CN"/>
                  <w:rPrChange w:id="1037" w:author="jingye(JingYe)" w:date="2018-07-11T00:34:00Z">
                    <w:rPr>
                      <w:b/>
                      <w:bCs/>
                      <w:color w:val="000000"/>
                      <w:sz w:val="18"/>
                      <w:szCs w:val="18"/>
                      <w:lang w:eastAsia="zh-CN"/>
                    </w:rPr>
                  </w:rPrChange>
                </w:rPr>
                <w:t>Y</w:t>
              </w:r>
            </w:ins>
          </w:p>
        </w:tc>
        <w:tc>
          <w:tcPr>
            <w:tcW w:w="1840" w:type="dxa"/>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38" w:author="jingye(JingYe)" w:date="2018-07-11T00:34:00Z">
                  <w:rPr>
                    <w:b/>
                    <w:bCs/>
                    <w:color w:val="000000"/>
                    <w:sz w:val="18"/>
                    <w:szCs w:val="18"/>
                    <w:lang w:eastAsia="zh-CN"/>
                  </w:rPr>
                </w:rPrChange>
              </w:rPr>
            </w:pPr>
            <w:ins w:id="1039" w:author="jingye(JingYe)" w:date="2018-07-11T00:33:00Z">
              <w:r w:rsidRPr="005E6368">
                <w:rPr>
                  <w:bCs/>
                  <w:color w:val="000000"/>
                  <w:sz w:val="18"/>
                  <w:szCs w:val="18"/>
                  <w:lang w:eastAsia="zh-CN"/>
                  <w:rPrChange w:id="1040" w:author="jingye(JingYe)" w:date="2018-07-11T00:34:00Z">
                    <w:rPr>
                      <w:b/>
                      <w:bCs/>
                      <w:color w:val="000000"/>
                      <w:sz w:val="18"/>
                      <w:szCs w:val="18"/>
                      <w:lang w:eastAsia="zh-CN"/>
                    </w:rPr>
                  </w:rPrChange>
                </w:rPr>
                <w:t>N</w:t>
              </w:r>
            </w:ins>
          </w:p>
        </w:tc>
        <w:tc>
          <w:tcPr>
            <w:tcW w:w="1123" w:type="dxa"/>
            <w:vAlign w:val="center"/>
          </w:tcPr>
          <w:p w:rsidR="00D72D3E" w:rsidRPr="00E10759"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41" w:author="jingye(JingYe)" w:date="2018-07-11T00:34:00Z">
                  <w:rPr>
                    <w:b/>
                    <w:bCs/>
                    <w:color w:val="000000"/>
                    <w:sz w:val="18"/>
                    <w:szCs w:val="18"/>
                    <w:lang w:eastAsia="zh-CN"/>
                  </w:rPr>
                </w:rPrChange>
              </w:rPr>
            </w:pPr>
            <w:ins w:id="1042" w:author="jingye(JingYe)" w:date="2018-07-11T00:34:00Z">
              <w:r>
                <w:rPr>
                  <w:bCs/>
                  <w:color w:val="000000"/>
                  <w:sz w:val="18"/>
                  <w:szCs w:val="18"/>
                  <w:lang w:eastAsia="zh-CN"/>
                </w:rPr>
                <w:t>Encoding time is hard to measure</w:t>
              </w:r>
            </w:ins>
            <w:ins w:id="1043" w:author="jingye(JingYe)" w:date="2018-07-11T00:35:00Z">
              <w:r>
                <w:rPr>
                  <w:bCs/>
                  <w:color w:val="000000"/>
                  <w:sz w:val="18"/>
                  <w:szCs w:val="18"/>
                  <w:lang w:eastAsia="zh-CN"/>
                </w:rPr>
                <w:t xml:space="preserve"> on partial results</w:t>
              </w:r>
            </w:ins>
          </w:p>
        </w:tc>
        <w:tc>
          <w:tcPr>
            <w:tcW w:w="849" w:type="dxa"/>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44" w:author="jingye(JingYe)" w:date="2018-07-11T00:34:00Z">
                  <w:rPr>
                    <w:b/>
                    <w:bCs/>
                    <w:color w:val="000000"/>
                    <w:sz w:val="18"/>
                    <w:szCs w:val="18"/>
                    <w:lang w:eastAsia="zh-CN"/>
                  </w:rPr>
                </w:rPrChange>
              </w:rPr>
            </w:pPr>
            <w:ins w:id="1045" w:author="jingye(JingYe)" w:date="2018-07-11T00:33:00Z">
              <w:r w:rsidRPr="005E6368">
                <w:rPr>
                  <w:bCs/>
                  <w:color w:val="000000"/>
                  <w:sz w:val="18"/>
                  <w:szCs w:val="18"/>
                  <w:lang w:eastAsia="zh-CN"/>
                  <w:rPrChange w:id="1046" w:author="jingye(JingYe)" w:date="2018-07-11T00:34:00Z">
                    <w:rPr>
                      <w:b/>
                      <w:bCs/>
                      <w:color w:val="000000"/>
                      <w:sz w:val="18"/>
                      <w:szCs w:val="18"/>
                      <w:lang w:eastAsia="zh-CN"/>
                    </w:rPr>
                  </w:rPrChange>
                </w:rPr>
                <w:t>N</w:t>
              </w:r>
            </w:ins>
          </w:p>
        </w:tc>
      </w:tr>
      <w:tr w:rsidR="00D72D3E" w:rsidRPr="005C559A" w:rsidTr="009A067D">
        <w:trPr>
          <w:trHeight w:val="259"/>
        </w:trPr>
        <w:tc>
          <w:tcPr>
            <w:tcW w:w="844" w:type="dxa"/>
            <w:shd w:val="clear" w:color="auto" w:fill="auto"/>
            <w:noWrap/>
            <w:vAlign w:val="center"/>
          </w:tcPr>
          <w:p w:rsidR="00D72D3E" w:rsidRPr="00B31A12" w:rsidRDefault="00D72D3E"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color w:val="000000"/>
                <w:sz w:val="20"/>
                <w:lang w:eastAsia="zh-CN"/>
              </w:rPr>
              <w:t>2.5.3.b</w:t>
            </w:r>
          </w:p>
        </w:tc>
        <w:tc>
          <w:tcPr>
            <w:tcW w:w="993" w:type="dxa"/>
            <w:shd w:val="clear" w:color="auto" w:fill="auto"/>
            <w:noWrap/>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47" w:author="jingye(JingYe)" w:date="2018-07-11T00:34:00Z">
                  <w:rPr>
                    <w:b/>
                    <w:bCs/>
                    <w:color w:val="000000"/>
                    <w:sz w:val="18"/>
                    <w:szCs w:val="18"/>
                    <w:lang w:eastAsia="zh-CN"/>
                  </w:rPr>
                </w:rPrChange>
              </w:rPr>
            </w:pPr>
            <w:ins w:id="1048" w:author="jingye(JingYe)" w:date="2018-07-11T00:31:00Z">
              <w:r w:rsidRPr="005E6368">
                <w:rPr>
                  <w:bCs/>
                  <w:color w:val="000000"/>
                  <w:sz w:val="18"/>
                  <w:szCs w:val="18"/>
                  <w:lang w:eastAsia="zh-CN"/>
                  <w:rPrChange w:id="1049" w:author="jingye(JingYe)" w:date="2018-07-11T00:34:00Z">
                    <w:rPr>
                      <w:b/>
                      <w:bCs/>
                      <w:color w:val="000000"/>
                      <w:sz w:val="18"/>
                      <w:szCs w:val="18"/>
                      <w:lang w:eastAsia="zh-CN"/>
                    </w:rPr>
                  </w:rPrChange>
                </w:rPr>
                <w:t>J. Ye, S. Yea</w:t>
              </w:r>
            </w:ins>
          </w:p>
        </w:tc>
        <w:tc>
          <w:tcPr>
            <w:tcW w:w="1099" w:type="dxa"/>
            <w:shd w:val="clear" w:color="auto" w:fill="auto"/>
            <w:noWrap/>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50" w:author="jingye(JingYe)" w:date="2018-07-11T00:34:00Z">
                  <w:rPr>
                    <w:b/>
                    <w:bCs/>
                    <w:color w:val="000000"/>
                    <w:sz w:val="18"/>
                    <w:szCs w:val="18"/>
                    <w:lang w:eastAsia="zh-CN"/>
                  </w:rPr>
                </w:rPrChange>
              </w:rPr>
            </w:pPr>
            <w:ins w:id="1051" w:author="jingye(JingYe)" w:date="2018-07-11T00:33:00Z">
              <w:r w:rsidRPr="005E6368">
                <w:rPr>
                  <w:bCs/>
                  <w:color w:val="000000"/>
                  <w:sz w:val="18"/>
                  <w:szCs w:val="18"/>
                  <w:lang w:eastAsia="zh-CN"/>
                  <w:rPrChange w:id="1052" w:author="jingye(JingYe)" w:date="2018-07-11T00:34:00Z">
                    <w:rPr>
                      <w:b/>
                      <w:bCs/>
                      <w:color w:val="000000"/>
                      <w:sz w:val="18"/>
                      <w:szCs w:val="18"/>
                      <w:lang w:eastAsia="zh-CN"/>
                    </w:rPr>
                  </w:rPrChange>
                </w:rPr>
                <w:t>Y</w:t>
              </w:r>
            </w:ins>
          </w:p>
        </w:tc>
        <w:tc>
          <w:tcPr>
            <w:tcW w:w="918" w:type="dxa"/>
            <w:shd w:val="clear" w:color="auto" w:fill="auto"/>
            <w:noWrap/>
            <w:vAlign w:val="center"/>
          </w:tcPr>
          <w:p w:rsidR="00D72D3E" w:rsidRPr="00E10759"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53" w:author="jingye(JingYe)" w:date="2018-07-11T00:34:00Z">
                  <w:rPr>
                    <w:b/>
                    <w:bCs/>
                    <w:color w:val="000000"/>
                    <w:sz w:val="18"/>
                    <w:szCs w:val="18"/>
                    <w:lang w:eastAsia="zh-CN"/>
                  </w:rPr>
                </w:rPrChange>
              </w:rPr>
            </w:pPr>
            <w:ins w:id="1054" w:author="jingye(JingYe)" w:date="2018-07-11T00:33:00Z">
              <w:r w:rsidRPr="00E10759">
                <w:rPr>
                  <w:bCs/>
                  <w:color w:val="000000"/>
                  <w:sz w:val="18"/>
                  <w:szCs w:val="18"/>
                  <w:lang w:eastAsia="zh-CN"/>
                </w:rPr>
                <w:t>N</w:t>
              </w:r>
            </w:ins>
          </w:p>
        </w:tc>
        <w:tc>
          <w:tcPr>
            <w:tcW w:w="1244" w:type="dxa"/>
            <w:shd w:val="clear" w:color="auto" w:fill="auto"/>
            <w:noWrap/>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55" w:author="jingye(JingYe)" w:date="2018-07-11T00:34:00Z">
                  <w:rPr>
                    <w:b/>
                    <w:bCs/>
                    <w:color w:val="000000"/>
                    <w:sz w:val="18"/>
                    <w:szCs w:val="18"/>
                    <w:lang w:eastAsia="zh-CN"/>
                  </w:rPr>
                </w:rPrChange>
              </w:rPr>
            </w:pPr>
            <w:ins w:id="1056" w:author="jingye(JingYe)" w:date="2018-07-11T00:33:00Z">
              <w:r w:rsidRPr="005E6368">
                <w:rPr>
                  <w:bCs/>
                  <w:color w:val="000000"/>
                  <w:sz w:val="18"/>
                  <w:szCs w:val="18"/>
                  <w:lang w:eastAsia="zh-CN"/>
                  <w:rPrChange w:id="1057" w:author="jingye(JingYe)" w:date="2018-07-11T00:34:00Z">
                    <w:rPr>
                      <w:b/>
                      <w:bCs/>
                      <w:color w:val="000000"/>
                      <w:sz w:val="18"/>
                      <w:szCs w:val="18"/>
                      <w:lang w:eastAsia="zh-CN"/>
                    </w:rPr>
                  </w:rPrChange>
                </w:rPr>
                <w:t>N</w:t>
              </w:r>
            </w:ins>
          </w:p>
        </w:tc>
        <w:tc>
          <w:tcPr>
            <w:tcW w:w="836" w:type="dxa"/>
            <w:shd w:val="clear" w:color="auto" w:fill="auto"/>
            <w:noWrap/>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58" w:author="jingye(JingYe)" w:date="2018-07-11T00:34:00Z">
                  <w:rPr>
                    <w:b/>
                    <w:bCs/>
                    <w:color w:val="000000"/>
                    <w:sz w:val="18"/>
                    <w:szCs w:val="18"/>
                    <w:lang w:eastAsia="zh-CN"/>
                  </w:rPr>
                </w:rPrChange>
              </w:rPr>
            </w:pPr>
            <w:ins w:id="1059" w:author="jingye(JingYe)" w:date="2018-07-11T00:33:00Z">
              <w:r w:rsidRPr="005E6368">
                <w:rPr>
                  <w:bCs/>
                  <w:color w:val="000000"/>
                  <w:sz w:val="18"/>
                  <w:szCs w:val="18"/>
                  <w:lang w:eastAsia="zh-CN"/>
                  <w:rPrChange w:id="1060" w:author="jingye(JingYe)" w:date="2018-07-11T00:34:00Z">
                    <w:rPr>
                      <w:b/>
                      <w:bCs/>
                      <w:color w:val="000000"/>
                      <w:sz w:val="18"/>
                      <w:szCs w:val="18"/>
                      <w:lang w:eastAsia="zh-CN"/>
                    </w:rPr>
                  </w:rPrChange>
                </w:rPr>
                <w:t>Y</w:t>
              </w:r>
            </w:ins>
          </w:p>
        </w:tc>
        <w:tc>
          <w:tcPr>
            <w:tcW w:w="1840" w:type="dxa"/>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61" w:author="jingye(JingYe)" w:date="2018-07-11T00:34:00Z">
                  <w:rPr>
                    <w:b/>
                    <w:bCs/>
                    <w:color w:val="000000"/>
                    <w:sz w:val="18"/>
                    <w:szCs w:val="18"/>
                    <w:lang w:eastAsia="zh-CN"/>
                  </w:rPr>
                </w:rPrChange>
              </w:rPr>
            </w:pPr>
            <w:ins w:id="1062" w:author="jingye(JingYe)" w:date="2018-07-11T00:33:00Z">
              <w:r w:rsidRPr="005E6368">
                <w:rPr>
                  <w:bCs/>
                  <w:color w:val="000000"/>
                  <w:sz w:val="18"/>
                  <w:szCs w:val="18"/>
                  <w:lang w:eastAsia="zh-CN"/>
                  <w:rPrChange w:id="1063" w:author="jingye(JingYe)" w:date="2018-07-11T00:34:00Z">
                    <w:rPr>
                      <w:b/>
                      <w:bCs/>
                      <w:color w:val="000000"/>
                      <w:sz w:val="18"/>
                      <w:szCs w:val="18"/>
                      <w:lang w:eastAsia="zh-CN"/>
                    </w:rPr>
                  </w:rPrChange>
                </w:rPr>
                <w:t>N</w:t>
              </w:r>
            </w:ins>
          </w:p>
        </w:tc>
        <w:tc>
          <w:tcPr>
            <w:tcW w:w="1123" w:type="dxa"/>
            <w:vAlign w:val="center"/>
          </w:tcPr>
          <w:p w:rsidR="00D72D3E" w:rsidRPr="00E10759" w:rsidRDefault="00E10759"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64" w:author="jingye(JingYe)" w:date="2018-07-11T00:34:00Z">
                  <w:rPr>
                    <w:b/>
                    <w:bCs/>
                    <w:color w:val="000000"/>
                    <w:sz w:val="18"/>
                    <w:szCs w:val="18"/>
                    <w:lang w:eastAsia="zh-CN"/>
                  </w:rPr>
                </w:rPrChange>
              </w:rPr>
            </w:pPr>
            <w:ins w:id="1065" w:author="jingye(JingYe)" w:date="2018-07-11T00:35:00Z">
              <w:r>
                <w:rPr>
                  <w:bCs/>
                  <w:color w:val="000000"/>
                  <w:sz w:val="18"/>
                  <w:szCs w:val="18"/>
                  <w:lang w:eastAsia="zh-CN"/>
                </w:rPr>
                <w:t>Encoding time is hard to measure on partial results</w:t>
              </w:r>
            </w:ins>
          </w:p>
        </w:tc>
        <w:tc>
          <w:tcPr>
            <w:tcW w:w="849" w:type="dxa"/>
            <w:vAlign w:val="center"/>
          </w:tcPr>
          <w:p w:rsidR="00D72D3E" w:rsidRPr="00E10759" w:rsidRDefault="005E6368" w:rsidP="00D72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Change w:id="1066" w:author="jingye(JingYe)" w:date="2018-07-11T00:34:00Z">
                  <w:rPr>
                    <w:b/>
                    <w:bCs/>
                    <w:color w:val="000000"/>
                    <w:sz w:val="18"/>
                    <w:szCs w:val="18"/>
                    <w:lang w:eastAsia="zh-CN"/>
                  </w:rPr>
                </w:rPrChange>
              </w:rPr>
            </w:pPr>
            <w:ins w:id="1067" w:author="jingye(JingYe)" w:date="2018-07-11T00:33:00Z">
              <w:r w:rsidRPr="005E6368">
                <w:rPr>
                  <w:bCs/>
                  <w:color w:val="000000"/>
                  <w:sz w:val="18"/>
                  <w:szCs w:val="18"/>
                  <w:lang w:eastAsia="zh-CN"/>
                  <w:rPrChange w:id="1068" w:author="jingye(JingYe)" w:date="2018-07-11T00:34:00Z">
                    <w:rPr>
                      <w:b/>
                      <w:bCs/>
                      <w:color w:val="000000"/>
                      <w:sz w:val="18"/>
                      <w:szCs w:val="18"/>
                      <w:lang w:eastAsia="zh-CN"/>
                    </w:rPr>
                  </w:rPrChange>
                </w:rPr>
                <w:t>N</w:t>
              </w:r>
            </w:ins>
          </w:p>
        </w:tc>
      </w:tr>
    </w:tbl>
    <w:p w:rsidR="00240358" w:rsidRDefault="00240358" w:rsidP="00240358">
      <w:pPr>
        <w:rPr>
          <w:szCs w:val="22"/>
        </w:rPr>
      </w:pPr>
    </w:p>
    <w:tbl>
      <w:tblPr>
        <w:tblW w:w="9791" w:type="dxa"/>
        <w:tblInd w:w="-5" w:type="dxa"/>
        <w:tblLook w:val="04A0" w:firstRow="1" w:lastRow="0" w:firstColumn="1" w:lastColumn="0" w:noHBand="0" w:noVBand="1"/>
      </w:tblPr>
      <w:tblGrid>
        <w:gridCol w:w="784"/>
        <w:gridCol w:w="802"/>
        <w:gridCol w:w="655"/>
        <w:gridCol w:w="734"/>
        <w:gridCol w:w="648"/>
        <w:gridCol w:w="728"/>
        <w:gridCol w:w="656"/>
        <w:gridCol w:w="734"/>
        <w:gridCol w:w="648"/>
        <w:gridCol w:w="728"/>
        <w:gridCol w:w="659"/>
        <w:gridCol w:w="686"/>
        <w:gridCol w:w="637"/>
        <w:gridCol w:w="686"/>
        <w:gridCol w:w="6"/>
      </w:tblGrid>
      <w:tr w:rsidR="003704B7" w:rsidRPr="00784F97" w:rsidTr="00E10759">
        <w:trPr>
          <w:trHeight w:val="243"/>
        </w:trPr>
        <w:tc>
          <w:tcPr>
            <w:tcW w:w="784" w:type="dxa"/>
            <w:vMerge w:val="restart"/>
            <w:tcBorders>
              <w:top w:val="single" w:sz="4" w:space="0" w:color="auto"/>
              <w:left w:val="single" w:sz="4" w:space="0" w:color="auto"/>
              <w:right w:val="single" w:sz="4" w:space="0" w:color="auto"/>
            </w:tcBorders>
            <w:vAlign w:val="center"/>
          </w:tcPr>
          <w:p w:rsidR="003704B7" w:rsidRPr="00784F97" w:rsidRDefault="003704B7" w:rsidP="00815131">
            <w:pPr>
              <w:spacing w:before="0"/>
              <w:jc w:val="left"/>
              <w:rPr>
                <w:color w:val="000000"/>
                <w:sz w:val="17"/>
                <w:szCs w:val="17"/>
                <w:lang w:eastAsia="zh-CN"/>
              </w:rPr>
            </w:pPr>
            <w:r w:rsidRPr="00784F97">
              <w:rPr>
                <w:b/>
                <w:bCs/>
                <w:color w:val="000000"/>
                <w:sz w:val="17"/>
                <w:szCs w:val="17"/>
                <w:lang w:eastAsia="zh-CN"/>
              </w:rPr>
              <w:t>Test#</w:t>
            </w:r>
          </w:p>
        </w:tc>
        <w:tc>
          <w:tcPr>
            <w:tcW w:w="802" w:type="dxa"/>
            <w:vMerge w:val="restart"/>
            <w:tcBorders>
              <w:top w:val="single" w:sz="4" w:space="0" w:color="auto"/>
              <w:left w:val="single" w:sz="4" w:space="0" w:color="auto"/>
              <w:right w:val="single" w:sz="4" w:space="0" w:color="auto"/>
            </w:tcBorders>
            <w:shd w:val="clear" w:color="auto" w:fill="auto"/>
            <w:noWrap/>
            <w:vAlign w:val="center"/>
            <w:hideMark/>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sidRPr="00784F97">
              <w:rPr>
                <w:color w:val="000000"/>
                <w:sz w:val="17"/>
                <w:szCs w:val="17"/>
                <w:lang w:eastAsia="zh-CN"/>
              </w:rPr>
              <w:t> </w:t>
            </w:r>
          </w:p>
          <w:p w:rsidR="003704B7" w:rsidRPr="00784F97" w:rsidRDefault="003704B7" w:rsidP="00815131">
            <w:pPr>
              <w:spacing w:before="0"/>
              <w:jc w:val="center"/>
              <w:rPr>
                <w:color w:val="000000"/>
                <w:sz w:val="17"/>
                <w:szCs w:val="17"/>
                <w:lang w:eastAsia="zh-CN"/>
              </w:rPr>
            </w:pPr>
            <w:r w:rsidRPr="00784F97">
              <w:rPr>
                <w:b/>
                <w:bCs/>
                <w:color w:val="000000"/>
                <w:sz w:val="17"/>
                <w:szCs w:val="17"/>
                <w:lang w:eastAsia="zh-CN"/>
              </w:rPr>
              <w:t>Cross-checker</w:t>
            </w:r>
          </w:p>
        </w:tc>
        <w:tc>
          <w:tcPr>
            <w:tcW w:w="2765" w:type="dxa"/>
            <w:gridSpan w:val="4"/>
            <w:tcBorders>
              <w:top w:val="single" w:sz="4" w:space="0" w:color="auto"/>
              <w:left w:val="single" w:sz="4" w:space="0" w:color="auto"/>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All Intra Main 10</w:t>
            </w:r>
          </w:p>
        </w:tc>
        <w:tc>
          <w:tcPr>
            <w:tcW w:w="2766" w:type="dxa"/>
            <w:gridSpan w:val="4"/>
            <w:tcBorders>
              <w:top w:val="single" w:sz="4" w:space="0" w:color="auto"/>
              <w:left w:val="single" w:sz="4" w:space="0" w:color="auto"/>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Random Access Main 10</w:t>
            </w:r>
          </w:p>
        </w:tc>
        <w:tc>
          <w:tcPr>
            <w:tcW w:w="2674" w:type="dxa"/>
            <w:gridSpan w:val="5"/>
            <w:tcBorders>
              <w:top w:val="single" w:sz="4" w:space="0" w:color="auto"/>
              <w:left w:val="single" w:sz="4" w:space="0" w:color="auto"/>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color w:val="000000"/>
                <w:sz w:val="17"/>
                <w:szCs w:val="17"/>
                <w:lang w:eastAsia="zh-CN"/>
              </w:rPr>
              <w:t>Low Delay B Main 10</w:t>
            </w:r>
          </w:p>
        </w:tc>
      </w:tr>
      <w:tr w:rsidR="001408B9" w:rsidRPr="00784F97" w:rsidTr="00E10759">
        <w:trPr>
          <w:trHeight w:val="288"/>
        </w:trPr>
        <w:tc>
          <w:tcPr>
            <w:tcW w:w="784" w:type="dxa"/>
            <w:vMerge/>
            <w:tcBorders>
              <w:left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7"/>
                <w:szCs w:val="17"/>
                <w:lang w:eastAsia="zh-CN"/>
              </w:rPr>
            </w:pPr>
          </w:p>
        </w:tc>
        <w:tc>
          <w:tcPr>
            <w:tcW w:w="802" w:type="dxa"/>
            <w:vMerge/>
            <w:tcBorders>
              <w:left w:val="single" w:sz="4" w:space="0" w:color="auto"/>
              <w:right w:val="single" w:sz="4" w:space="0" w:color="auto"/>
            </w:tcBorders>
            <w:shd w:val="clear" w:color="auto" w:fill="auto"/>
            <w:noWrap/>
            <w:vAlign w:val="center"/>
            <w:hideMark/>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p>
        </w:tc>
        <w:tc>
          <w:tcPr>
            <w:tcW w:w="1389" w:type="dxa"/>
            <w:gridSpan w:val="2"/>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6" w:type="dxa"/>
            <w:gridSpan w:val="2"/>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90" w:type="dxa"/>
            <w:gridSpan w:val="2"/>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VTM_tool_test</w:t>
            </w:r>
          </w:p>
        </w:tc>
        <w:tc>
          <w:tcPr>
            <w:tcW w:w="1376" w:type="dxa"/>
            <w:gridSpan w:val="2"/>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lang w:eastAsia="zh-CN"/>
              </w:rPr>
            </w:pPr>
            <w:r w:rsidRPr="00784F97">
              <w:rPr>
                <w:b/>
                <w:bCs/>
                <w:color w:val="000000"/>
                <w:sz w:val="17"/>
                <w:szCs w:val="17"/>
              </w:rPr>
              <w:t>BMS_tool_test</w:t>
            </w:r>
          </w:p>
        </w:tc>
        <w:tc>
          <w:tcPr>
            <w:tcW w:w="1345" w:type="dxa"/>
            <w:gridSpan w:val="2"/>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VTM_tool_test</w:t>
            </w:r>
          </w:p>
        </w:tc>
        <w:tc>
          <w:tcPr>
            <w:tcW w:w="1329" w:type="dxa"/>
            <w:gridSpan w:val="3"/>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BMS_tool_test</w:t>
            </w:r>
          </w:p>
        </w:tc>
      </w:tr>
      <w:tr w:rsidR="001408B9" w:rsidRPr="00784F97" w:rsidTr="00E10759">
        <w:trPr>
          <w:gridAfter w:val="1"/>
          <w:wAfter w:w="6" w:type="dxa"/>
          <w:trHeight w:val="288"/>
        </w:trPr>
        <w:tc>
          <w:tcPr>
            <w:tcW w:w="784" w:type="dxa"/>
            <w:vMerge/>
            <w:tcBorders>
              <w:left w:val="single" w:sz="4" w:space="0" w:color="auto"/>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p>
        </w:tc>
        <w:tc>
          <w:tcPr>
            <w:tcW w:w="802" w:type="dxa"/>
            <w:vMerge/>
            <w:tcBorders>
              <w:left w:val="single" w:sz="4" w:space="0" w:color="auto"/>
              <w:bottom w:val="single" w:sz="4" w:space="0" w:color="auto"/>
              <w:right w:val="single" w:sz="4" w:space="0" w:color="auto"/>
            </w:tcBorders>
            <w:shd w:val="clear" w:color="auto" w:fill="auto"/>
            <w:noWrap/>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p>
        </w:tc>
        <w:tc>
          <w:tcPr>
            <w:tcW w:w="655"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34"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8"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28"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56"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34"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48"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EncT</w:t>
            </w:r>
          </w:p>
        </w:tc>
        <w:tc>
          <w:tcPr>
            <w:tcW w:w="728"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7"/>
                <w:szCs w:val="17"/>
                <w:lang w:eastAsia="zh-CN"/>
              </w:rPr>
            </w:pPr>
            <w:r w:rsidRPr="00784F97">
              <w:rPr>
                <w:b/>
                <w:bCs/>
                <w:color w:val="000000"/>
                <w:sz w:val="17"/>
                <w:szCs w:val="17"/>
              </w:rPr>
              <w:t>DecT</w:t>
            </w:r>
          </w:p>
        </w:tc>
        <w:tc>
          <w:tcPr>
            <w:tcW w:w="659"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6"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c>
          <w:tcPr>
            <w:tcW w:w="637"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EncT</w:t>
            </w:r>
          </w:p>
        </w:tc>
        <w:tc>
          <w:tcPr>
            <w:tcW w:w="686" w:type="dxa"/>
            <w:tcBorders>
              <w:top w:val="single" w:sz="4" w:space="0" w:color="auto"/>
              <w:left w:val="nil"/>
              <w:bottom w:val="single" w:sz="4" w:space="0" w:color="auto"/>
              <w:right w:val="single" w:sz="4" w:space="0" w:color="auto"/>
            </w:tcBorders>
            <w:vAlign w:val="center"/>
          </w:tcPr>
          <w:p w:rsidR="003704B7" w:rsidRPr="00784F97" w:rsidRDefault="003704B7" w:rsidP="0081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7"/>
                <w:szCs w:val="17"/>
              </w:rPr>
            </w:pPr>
            <w:r w:rsidRPr="00784F97">
              <w:rPr>
                <w:b/>
                <w:bCs/>
                <w:color w:val="000000"/>
                <w:sz w:val="17"/>
                <w:szCs w:val="17"/>
              </w:rPr>
              <w:t>DecT</w:t>
            </w:r>
          </w:p>
        </w:tc>
      </w:tr>
      <w:tr w:rsidR="001408B9" w:rsidRPr="00784F97" w:rsidTr="00E10759">
        <w:trPr>
          <w:gridAfter w:val="1"/>
          <w:wAfter w:w="6" w:type="dxa"/>
          <w:trHeight w:val="288"/>
        </w:trPr>
        <w:tc>
          <w:tcPr>
            <w:tcW w:w="784" w:type="dxa"/>
            <w:tcBorders>
              <w:top w:val="single" w:sz="4" w:space="0" w:color="auto"/>
              <w:left w:val="single" w:sz="4" w:space="0" w:color="auto"/>
              <w:bottom w:val="single" w:sz="4" w:space="0" w:color="auto"/>
              <w:right w:val="single" w:sz="4" w:space="0" w:color="auto"/>
            </w:tcBorders>
            <w:vAlign w:val="center"/>
          </w:tcPr>
          <w:p w:rsidR="001408B9" w:rsidRPr="00784F97"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2.5.1</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J. Lai</w:t>
            </w:r>
          </w:p>
        </w:tc>
        <w:tc>
          <w:tcPr>
            <w:tcW w:w="655"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109%</w:t>
            </w:r>
          </w:p>
        </w:tc>
        <w:tc>
          <w:tcPr>
            <w:tcW w:w="734"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5620%</w:t>
            </w:r>
          </w:p>
        </w:tc>
        <w:tc>
          <w:tcPr>
            <w:tcW w:w="648"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101%</w:t>
            </w:r>
          </w:p>
        </w:tc>
        <w:tc>
          <w:tcPr>
            <w:tcW w:w="728"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2873%</w:t>
            </w:r>
          </w:p>
        </w:tc>
        <w:tc>
          <w:tcPr>
            <w:tcW w:w="656"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108%</w:t>
            </w:r>
          </w:p>
        </w:tc>
        <w:tc>
          <w:tcPr>
            <w:tcW w:w="734"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4162%</w:t>
            </w:r>
          </w:p>
        </w:tc>
        <w:tc>
          <w:tcPr>
            <w:tcW w:w="648"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103%</w:t>
            </w:r>
          </w:p>
        </w:tc>
        <w:tc>
          <w:tcPr>
            <w:tcW w:w="728"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CB5653">
              <w:rPr>
                <w:color w:val="000000"/>
                <w:sz w:val="16"/>
                <w:szCs w:val="16"/>
              </w:rPr>
              <w:t>1762%</w:t>
            </w:r>
          </w:p>
        </w:tc>
        <w:tc>
          <w:tcPr>
            <w:tcW w:w="659"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112%</w:t>
            </w:r>
          </w:p>
        </w:tc>
        <w:tc>
          <w:tcPr>
            <w:tcW w:w="686"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3428%</w:t>
            </w:r>
          </w:p>
        </w:tc>
        <w:tc>
          <w:tcPr>
            <w:tcW w:w="637"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105%</w:t>
            </w:r>
          </w:p>
        </w:tc>
        <w:tc>
          <w:tcPr>
            <w:tcW w:w="686" w:type="dxa"/>
            <w:tcBorders>
              <w:top w:val="single" w:sz="4" w:space="0" w:color="auto"/>
              <w:left w:val="nil"/>
              <w:bottom w:val="single" w:sz="4" w:space="0" w:color="auto"/>
              <w:right w:val="single" w:sz="4" w:space="0" w:color="auto"/>
            </w:tcBorders>
            <w:vAlign w:val="center"/>
          </w:tcPr>
          <w:p w:rsidR="001408B9" w:rsidRPr="00CB5653" w:rsidRDefault="001408B9" w:rsidP="0014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CB5653">
              <w:rPr>
                <w:color w:val="000000"/>
                <w:sz w:val="16"/>
                <w:szCs w:val="16"/>
              </w:rPr>
              <w:t>2029%</w:t>
            </w:r>
          </w:p>
        </w:tc>
      </w:tr>
      <w:tr w:rsidR="00045BAC" w:rsidRPr="00784F97" w:rsidTr="00E10759">
        <w:trPr>
          <w:gridAfter w:val="1"/>
          <w:wAfter w:w="6" w:type="dxa"/>
          <w:trHeight w:val="288"/>
        </w:trPr>
        <w:tc>
          <w:tcPr>
            <w:tcW w:w="784" w:type="dxa"/>
            <w:tcBorders>
              <w:top w:val="single" w:sz="4" w:space="0" w:color="auto"/>
              <w:left w:val="single" w:sz="4" w:space="0" w:color="auto"/>
              <w:bottom w:val="single" w:sz="4" w:space="0" w:color="auto"/>
              <w:right w:val="single" w:sz="4" w:space="0" w:color="auto"/>
            </w:tcBorders>
            <w:vAlign w:val="center"/>
          </w:tcPr>
          <w:p w:rsidR="00045BAC"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2.5.1</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45BAC"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W. Zhang</w:t>
            </w:r>
          </w:p>
        </w:tc>
        <w:tc>
          <w:tcPr>
            <w:tcW w:w="655"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145%</w:t>
            </w:r>
          </w:p>
        </w:tc>
        <w:tc>
          <w:tcPr>
            <w:tcW w:w="734"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7230%</w:t>
            </w:r>
          </w:p>
        </w:tc>
        <w:tc>
          <w:tcPr>
            <w:tcW w:w="648"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123%</w:t>
            </w:r>
          </w:p>
        </w:tc>
        <w:tc>
          <w:tcPr>
            <w:tcW w:w="728"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3421%</w:t>
            </w:r>
          </w:p>
        </w:tc>
        <w:tc>
          <w:tcPr>
            <w:tcW w:w="656"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150%</w:t>
            </w:r>
          </w:p>
        </w:tc>
        <w:tc>
          <w:tcPr>
            <w:tcW w:w="734"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5059%</w:t>
            </w:r>
          </w:p>
        </w:tc>
        <w:tc>
          <w:tcPr>
            <w:tcW w:w="648"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728"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9"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156%</w:t>
            </w:r>
          </w:p>
        </w:tc>
        <w:tc>
          <w:tcPr>
            <w:tcW w:w="686"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5151%</w:t>
            </w:r>
          </w:p>
        </w:tc>
        <w:tc>
          <w:tcPr>
            <w:tcW w:w="637"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132%</w:t>
            </w:r>
          </w:p>
        </w:tc>
        <w:tc>
          <w:tcPr>
            <w:tcW w:w="686" w:type="dxa"/>
            <w:tcBorders>
              <w:top w:val="single" w:sz="4" w:space="0" w:color="auto"/>
              <w:left w:val="nil"/>
              <w:bottom w:val="single" w:sz="4" w:space="0" w:color="auto"/>
              <w:right w:val="single" w:sz="4" w:space="0" w:color="auto"/>
            </w:tcBorders>
            <w:vAlign w:val="center"/>
          </w:tcPr>
          <w:p w:rsidR="00045BAC" w:rsidRPr="00CB5653" w:rsidRDefault="00045BAC" w:rsidP="00045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color w:val="000000"/>
                <w:sz w:val="16"/>
                <w:szCs w:val="16"/>
              </w:rPr>
              <w:t>2546%</w:t>
            </w:r>
          </w:p>
        </w:tc>
      </w:tr>
      <w:tr w:rsidR="008206CC" w:rsidRPr="00784F97" w:rsidTr="00E10759">
        <w:trPr>
          <w:gridAfter w:val="1"/>
          <w:wAfter w:w="6" w:type="dxa"/>
          <w:trHeight w:val="288"/>
        </w:trPr>
        <w:tc>
          <w:tcPr>
            <w:tcW w:w="784" w:type="dxa"/>
            <w:tcBorders>
              <w:top w:val="single" w:sz="4" w:space="0" w:color="auto"/>
              <w:left w:val="single" w:sz="4" w:space="0" w:color="auto"/>
              <w:bottom w:val="single" w:sz="4" w:space="0" w:color="auto"/>
              <w:right w:val="single" w:sz="4" w:space="0" w:color="auto"/>
            </w:tcBorders>
            <w:vAlign w:val="center"/>
          </w:tcPr>
          <w:p w:rsidR="008206CC" w:rsidRPr="00784F97"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w:t>
            </w:r>
            <w:r w:rsidRPr="004D5066">
              <w:rPr>
                <w:color w:val="000000"/>
                <w:sz w:val="20"/>
                <w:lang w:eastAsia="zh-CN"/>
              </w:rPr>
              <w:t>.2</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Pr>
                <w:color w:val="000000"/>
                <w:sz w:val="16"/>
                <w:szCs w:val="16"/>
                <w:lang w:eastAsia="zh-CN"/>
              </w:rPr>
              <w:t>Y.-W. Chen</w:t>
            </w:r>
          </w:p>
        </w:tc>
        <w:tc>
          <w:tcPr>
            <w:tcW w:w="655"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101%</w:t>
            </w:r>
          </w:p>
        </w:tc>
        <w:tc>
          <w:tcPr>
            <w:tcW w:w="734"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234%</w:t>
            </w:r>
          </w:p>
        </w:tc>
        <w:tc>
          <w:tcPr>
            <w:tcW w:w="648"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99%</w:t>
            </w:r>
          </w:p>
        </w:tc>
        <w:tc>
          <w:tcPr>
            <w:tcW w:w="728"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156%</w:t>
            </w:r>
          </w:p>
        </w:tc>
        <w:tc>
          <w:tcPr>
            <w:tcW w:w="656"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100%</w:t>
            </w:r>
          </w:p>
        </w:tc>
        <w:tc>
          <w:tcPr>
            <w:tcW w:w="734"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211%</w:t>
            </w:r>
          </w:p>
        </w:tc>
        <w:tc>
          <w:tcPr>
            <w:tcW w:w="648"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97%</w:t>
            </w:r>
          </w:p>
        </w:tc>
        <w:tc>
          <w:tcPr>
            <w:tcW w:w="728"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r w:rsidRPr="009E71DF">
              <w:rPr>
                <w:color w:val="000000"/>
                <w:sz w:val="16"/>
                <w:szCs w:val="16"/>
              </w:rPr>
              <w:t>128%</w:t>
            </w:r>
          </w:p>
        </w:tc>
        <w:tc>
          <w:tcPr>
            <w:tcW w:w="659"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101%</w:t>
            </w:r>
          </w:p>
        </w:tc>
        <w:tc>
          <w:tcPr>
            <w:tcW w:w="686"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187%</w:t>
            </w:r>
          </w:p>
        </w:tc>
        <w:tc>
          <w:tcPr>
            <w:tcW w:w="637"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100%</w:t>
            </w:r>
          </w:p>
        </w:tc>
        <w:tc>
          <w:tcPr>
            <w:tcW w:w="686" w:type="dxa"/>
            <w:tcBorders>
              <w:top w:val="single" w:sz="4" w:space="0" w:color="auto"/>
              <w:left w:val="nil"/>
              <w:bottom w:val="single" w:sz="4" w:space="0" w:color="auto"/>
              <w:right w:val="single" w:sz="4" w:space="0" w:color="auto"/>
            </w:tcBorders>
            <w:vAlign w:val="center"/>
          </w:tcPr>
          <w:p w:rsidR="008206CC" w:rsidRPr="00CB5653" w:rsidRDefault="008206CC" w:rsidP="008206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9E71DF">
              <w:rPr>
                <w:color w:val="000000"/>
                <w:sz w:val="16"/>
                <w:szCs w:val="16"/>
              </w:rPr>
              <w:t>134%</w:t>
            </w:r>
          </w:p>
        </w:tc>
      </w:tr>
      <w:tr w:rsidR="00E10759" w:rsidRPr="00784F97" w:rsidTr="00E10759">
        <w:trPr>
          <w:gridAfter w:val="1"/>
          <w:wAfter w:w="6" w:type="dxa"/>
          <w:trHeight w:val="288"/>
        </w:trPr>
        <w:tc>
          <w:tcPr>
            <w:tcW w:w="784" w:type="dxa"/>
            <w:tcBorders>
              <w:top w:val="single" w:sz="4" w:space="0" w:color="auto"/>
              <w:left w:val="single" w:sz="4" w:space="0" w:color="auto"/>
              <w:bottom w:val="single" w:sz="4" w:space="0" w:color="auto"/>
              <w:right w:val="single" w:sz="4" w:space="0" w:color="auto"/>
            </w:tcBorders>
            <w:vAlign w:val="center"/>
          </w:tcPr>
          <w:p w:rsidR="00E10759" w:rsidRPr="00784F97"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7"/>
                <w:szCs w:val="17"/>
                <w:lang w:eastAsia="zh-CN"/>
              </w:rPr>
            </w:pPr>
            <w:r>
              <w:rPr>
                <w:color w:val="000000"/>
                <w:sz w:val="20"/>
                <w:lang w:eastAsia="zh-CN"/>
              </w:rPr>
              <w:t>2.5.3.a</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69" w:author="jingye(JingYe)" w:date="2018-07-11T00:35:00Z">
              <w:r>
                <w:rPr>
                  <w:color w:val="000000"/>
                  <w:sz w:val="16"/>
                  <w:szCs w:val="16"/>
                  <w:lang w:eastAsia="zh-CN"/>
                </w:rPr>
                <w:t xml:space="preserve">J. Ye, S. </w:t>
              </w:r>
            </w:ins>
            <w:ins w:id="1070" w:author="jingye(JingYe)" w:date="2018-07-11T00:36:00Z">
              <w:r>
                <w:rPr>
                  <w:color w:val="000000"/>
                  <w:sz w:val="16"/>
                  <w:szCs w:val="16"/>
                  <w:lang w:eastAsia="zh-CN"/>
                </w:rPr>
                <w:t>Yea</w:t>
              </w:r>
            </w:ins>
          </w:p>
        </w:tc>
        <w:tc>
          <w:tcPr>
            <w:tcW w:w="655"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71" w:author="jingye(JingYe)" w:date="2018-07-11T00:36:00Z">
              <w:r>
                <w:rPr>
                  <w:color w:val="000000"/>
                  <w:sz w:val="16"/>
                  <w:szCs w:val="16"/>
                  <w:lang w:eastAsia="zh-CN"/>
                </w:rPr>
                <w:t>N/A</w:t>
              </w:r>
            </w:ins>
          </w:p>
        </w:tc>
        <w:tc>
          <w:tcPr>
            <w:tcW w:w="734"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72" w:author="jingye(JingYe)" w:date="2018-07-11T00:36:00Z">
              <w:r>
                <w:rPr>
                  <w:color w:val="000000"/>
                  <w:sz w:val="16"/>
                  <w:szCs w:val="16"/>
                  <w:lang w:eastAsia="zh-CN"/>
                </w:rPr>
                <w:t>N/A</w:t>
              </w:r>
            </w:ins>
          </w:p>
        </w:tc>
        <w:tc>
          <w:tcPr>
            <w:tcW w:w="648"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73" w:author="jingye(JingYe)" w:date="2018-07-11T00:36:00Z">
              <w:r>
                <w:rPr>
                  <w:color w:val="000000"/>
                  <w:sz w:val="16"/>
                  <w:szCs w:val="16"/>
                  <w:lang w:eastAsia="zh-CN"/>
                </w:rPr>
                <w:t>N/A</w:t>
              </w:r>
            </w:ins>
          </w:p>
        </w:tc>
        <w:tc>
          <w:tcPr>
            <w:tcW w:w="728"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74" w:author="jingye(JingYe)" w:date="2018-07-11T00:36:00Z">
              <w:r>
                <w:rPr>
                  <w:color w:val="000000"/>
                  <w:sz w:val="16"/>
                  <w:szCs w:val="16"/>
                  <w:lang w:eastAsia="zh-CN"/>
                </w:rPr>
                <w:t>N/A</w:t>
              </w:r>
            </w:ins>
          </w:p>
        </w:tc>
        <w:tc>
          <w:tcPr>
            <w:tcW w:w="656"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75" w:author="jingye(JingYe)" w:date="2018-07-11T00:36:00Z">
              <w:r>
                <w:rPr>
                  <w:color w:val="000000"/>
                  <w:sz w:val="16"/>
                  <w:szCs w:val="16"/>
                  <w:lang w:eastAsia="zh-CN"/>
                </w:rPr>
                <w:t>N/A</w:t>
              </w:r>
            </w:ins>
          </w:p>
        </w:tc>
        <w:tc>
          <w:tcPr>
            <w:tcW w:w="734"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76" w:author="jingye(JingYe)" w:date="2018-07-11T00:36:00Z">
              <w:r>
                <w:rPr>
                  <w:color w:val="000000"/>
                  <w:sz w:val="16"/>
                  <w:szCs w:val="16"/>
                  <w:lang w:eastAsia="zh-CN"/>
                </w:rPr>
                <w:t>N/A</w:t>
              </w:r>
            </w:ins>
          </w:p>
        </w:tc>
        <w:tc>
          <w:tcPr>
            <w:tcW w:w="648"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77" w:author="jingye(JingYe)" w:date="2018-07-11T00:36:00Z">
              <w:r>
                <w:rPr>
                  <w:color w:val="000000"/>
                  <w:sz w:val="16"/>
                  <w:szCs w:val="16"/>
                  <w:lang w:eastAsia="zh-CN"/>
                </w:rPr>
                <w:t>N/A</w:t>
              </w:r>
            </w:ins>
          </w:p>
        </w:tc>
        <w:tc>
          <w:tcPr>
            <w:tcW w:w="728"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78" w:author="jingye(JingYe)" w:date="2018-07-11T00:36:00Z">
              <w:r>
                <w:rPr>
                  <w:color w:val="000000"/>
                  <w:sz w:val="16"/>
                  <w:szCs w:val="16"/>
                  <w:lang w:eastAsia="zh-CN"/>
                </w:rPr>
                <w:t>N/A</w:t>
              </w:r>
            </w:ins>
          </w:p>
        </w:tc>
        <w:tc>
          <w:tcPr>
            <w:tcW w:w="659"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79" w:author="jingye(JingYe)" w:date="2018-07-11T00:36:00Z">
              <w:r>
                <w:rPr>
                  <w:color w:val="000000"/>
                  <w:sz w:val="16"/>
                  <w:szCs w:val="16"/>
                  <w:lang w:eastAsia="zh-CN"/>
                </w:rPr>
                <w:t>N/A</w:t>
              </w:r>
            </w:ins>
          </w:p>
        </w:tc>
        <w:tc>
          <w:tcPr>
            <w:tcW w:w="686"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80" w:author="jingye(JingYe)" w:date="2018-07-11T00:36:00Z">
              <w:r>
                <w:rPr>
                  <w:color w:val="000000"/>
                  <w:sz w:val="16"/>
                  <w:szCs w:val="16"/>
                  <w:lang w:eastAsia="zh-CN"/>
                </w:rPr>
                <w:t>N/A</w:t>
              </w:r>
            </w:ins>
          </w:p>
        </w:tc>
        <w:tc>
          <w:tcPr>
            <w:tcW w:w="637"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81" w:author="jingye(JingYe)" w:date="2018-07-11T00:36:00Z">
              <w:r>
                <w:rPr>
                  <w:color w:val="000000"/>
                  <w:sz w:val="16"/>
                  <w:szCs w:val="16"/>
                  <w:lang w:eastAsia="zh-CN"/>
                </w:rPr>
                <w:t>N/A</w:t>
              </w:r>
            </w:ins>
          </w:p>
        </w:tc>
        <w:tc>
          <w:tcPr>
            <w:tcW w:w="686"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82" w:author="jingye(JingYe)" w:date="2018-07-11T00:36:00Z">
              <w:r>
                <w:rPr>
                  <w:color w:val="000000"/>
                  <w:sz w:val="16"/>
                  <w:szCs w:val="16"/>
                  <w:lang w:eastAsia="zh-CN"/>
                </w:rPr>
                <w:t>N/A</w:t>
              </w:r>
            </w:ins>
          </w:p>
        </w:tc>
      </w:tr>
      <w:tr w:rsidR="00E10759" w:rsidRPr="00784F97" w:rsidTr="00E10759">
        <w:trPr>
          <w:gridAfter w:val="1"/>
          <w:wAfter w:w="6" w:type="dxa"/>
          <w:trHeight w:val="288"/>
        </w:trPr>
        <w:tc>
          <w:tcPr>
            <w:tcW w:w="784" w:type="dxa"/>
            <w:tcBorders>
              <w:top w:val="single" w:sz="4" w:space="0" w:color="auto"/>
              <w:left w:val="single" w:sz="4" w:space="0" w:color="auto"/>
              <w:bottom w:val="single" w:sz="4" w:space="0" w:color="auto"/>
              <w:right w:val="single" w:sz="4" w:space="0" w:color="auto"/>
            </w:tcBorders>
            <w:vAlign w:val="center"/>
          </w:tcPr>
          <w:p w:rsidR="00E10759"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2.5.3.b</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83" w:author="jingye(JingYe)" w:date="2018-07-11T00:36:00Z">
              <w:r>
                <w:rPr>
                  <w:color w:val="000000"/>
                  <w:sz w:val="16"/>
                  <w:szCs w:val="16"/>
                  <w:lang w:eastAsia="zh-CN"/>
                </w:rPr>
                <w:t>J. Ye, S. Yea</w:t>
              </w:r>
            </w:ins>
          </w:p>
        </w:tc>
        <w:tc>
          <w:tcPr>
            <w:tcW w:w="655"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84" w:author="jingye(JingYe)" w:date="2018-07-11T00:36:00Z">
              <w:r>
                <w:rPr>
                  <w:color w:val="000000"/>
                  <w:sz w:val="16"/>
                  <w:szCs w:val="16"/>
                  <w:lang w:eastAsia="zh-CN"/>
                </w:rPr>
                <w:t>N/A</w:t>
              </w:r>
            </w:ins>
          </w:p>
        </w:tc>
        <w:tc>
          <w:tcPr>
            <w:tcW w:w="734"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85" w:author="jingye(JingYe)" w:date="2018-07-11T00:36:00Z">
              <w:r>
                <w:rPr>
                  <w:color w:val="000000"/>
                  <w:sz w:val="16"/>
                  <w:szCs w:val="16"/>
                  <w:lang w:eastAsia="zh-CN"/>
                </w:rPr>
                <w:t>N/A</w:t>
              </w:r>
            </w:ins>
          </w:p>
        </w:tc>
        <w:tc>
          <w:tcPr>
            <w:tcW w:w="648"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86" w:author="jingye(JingYe)" w:date="2018-07-11T00:36:00Z">
              <w:r>
                <w:rPr>
                  <w:color w:val="000000"/>
                  <w:sz w:val="16"/>
                  <w:szCs w:val="16"/>
                  <w:lang w:eastAsia="zh-CN"/>
                </w:rPr>
                <w:t>N/A</w:t>
              </w:r>
            </w:ins>
          </w:p>
        </w:tc>
        <w:tc>
          <w:tcPr>
            <w:tcW w:w="728"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87" w:author="jingye(JingYe)" w:date="2018-07-11T00:36:00Z">
              <w:r>
                <w:rPr>
                  <w:color w:val="000000"/>
                  <w:sz w:val="16"/>
                  <w:szCs w:val="16"/>
                  <w:lang w:eastAsia="zh-CN"/>
                </w:rPr>
                <w:t>N/A</w:t>
              </w:r>
            </w:ins>
          </w:p>
        </w:tc>
        <w:tc>
          <w:tcPr>
            <w:tcW w:w="656"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88" w:author="jingye(JingYe)" w:date="2018-07-11T00:36:00Z">
              <w:r>
                <w:rPr>
                  <w:color w:val="000000"/>
                  <w:sz w:val="16"/>
                  <w:szCs w:val="16"/>
                  <w:lang w:eastAsia="zh-CN"/>
                </w:rPr>
                <w:t>N/A</w:t>
              </w:r>
            </w:ins>
          </w:p>
        </w:tc>
        <w:tc>
          <w:tcPr>
            <w:tcW w:w="734"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89" w:author="jingye(JingYe)" w:date="2018-07-11T00:36:00Z">
              <w:r>
                <w:rPr>
                  <w:color w:val="000000"/>
                  <w:sz w:val="16"/>
                  <w:szCs w:val="16"/>
                  <w:lang w:eastAsia="zh-CN"/>
                </w:rPr>
                <w:t>N/A</w:t>
              </w:r>
            </w:ins>
          </w:p>
        </w:tc>
        <w:tc>
          <w:tcPr>
            <w:tcW w:w="648"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90" w:author="jingye(JingYe)" w:date="2018-07-11T00:36:00Z">
              <w:r>
                <w:rPr>
                  <w:color w:val="000000"/>
                  <w:sz w:val="16"/>
                  <w:szCs w:val="16"/>
                  <w:lang w:eastAsia="zh-CN"/>
                </w:rPr>
                <w:t>N/A</w:t>
              </w:r>
            </w:ins>
          </w:p>
        </w:tc>
        <w:tc>
          <w:tcPr>
            <w:tcW w:w="728"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lang w:eastAsia="zh-CN"/>
              </w:rPr>
            </w:pPr>
            <w:ins w:id="1091" w:author="jingye(JingYe)" w:date="2018-07-11T00:36:00Z">
              <w:r>
                <w:rPr>
                  <w:color w:val="000000"/>
                  <w:sz w:val="16"/>
                  <w:szCs w:val="16"/>
                  <w:lang w:eastAsia="zh-CN"/>
                </w:rPr>
                <w:t>N/A</w:t>
              </w:r>
            </w:ins>
          </w:p>
        </w:tc>
        <w:tc>
          <w:tcPr>
            <w:tcW w:w="659"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92" w:author="jingye(JingYe)" w:date="2018-07-11T00:36:00Z">
              <w:r>
                <w:rPr>
                  <w:color w:val="000000"/>
                  <w:sz w:val="16"/>
                  <w:szCs w:val="16"/>
                  <w:lang w:eastAsia="zh-CN"/>
                </w:rPr>
                <w:t>N/A</w:t>
              </w:r>
            </w:ins>
          </w:p>
        </w:tc>
        <w:tc>
          <w:tcPr>
            <w:tcW w:w="686"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93" w:author="jingye(JingYe)" w:date="2018-07-11T00:36:00Z">
              <w:r>
                <w:rPr>
                  <w:color w:val="000000"/>
                  <w:sz w:val="16"/>
                  <w:szCs w:val="16"/>
                  <w:lang w:eastAsia="zh-CN"/>
                </w:rPr>
                <w:t>N/A</w:t>
              </w:r>
            </w:ins>
          </w:p>
        </w:tc>
        <w:tc>
          <w:tcPr>
            <w:tcW w:w="637"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94" w:author="jingye(JingYe)" w:date="2018-07-11T00:36:00Z">
              <w:r>
                <w:rPr>
                  <w:color w:val="000000"/>
                  <w:sz w:val="16"/>
                  <w:szCs w:val="16"/>
                  <w:lang w:eastAsia="zh-CN"/>
                </w:rPr>
                <w:t>N/A</w:t>
              </w:r>
            </w:ins>
          </w:p>
        </w:tc>
        <w:tc>
          <w:tcPr>
            <w:tcW w:w="686" w:type="dxa"/>
            <w:tcBorders>
              <w:top w:val="single" w:sz="4" w:space="0" w:color="auto"/>
              <w:left w:val="nil"/>
              <w:bottom w:val="single" w:sz="4" w:space="0" w:color="auto"/>
              <w:right w:val="single" w:sz="4" w:space="0" w:color="auto"/>
            </w:tcBorders>
            <w:vAlign w:val="center"/>
          </w:tcPr>
          <w:p w:rsidR="00E10759" w:rsidRPr="00CB5653" w:rsidRDefault="00E10759" w:rsidP="00E10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95" w:author="jingye(JingYe)" w:date="2018-07-11T00:36:00Z">
              <w:r>
                <w:rPr>
                  <w:color w:val="000000"/>
                  <w:sz w:val="16"/>
                  <w:szCs w:val="16"/>
                  <w:lang w:eastAsia="zh-CN"/>
                </w:rPr>
                <w:t>N/A</w:t>
              </w:r>
            </w:ins>
          </w:p>
        </w:tc>
      </w:tr>
    </w:tbl>
    <w:p w:rsidR="002F5851" w:rsidRDefault="002F5851" w:rsidP="00240358">
      <w:pPr>
        <w:rPr>
          <w:szCs w:val="22"/>
        </w:rPr>
      </w:pPr>
    </w:p>
    <w:p w:rsidR="009D02A0" w:rsidRDefault="009D02A0" w:rsidP="009D02A0">
      <w:pPr>
        <w:pStyle w:val="Heading3"/>
        <w:numPr>
          <w:ilvl w:val="0"/>
          <w:numId w:val="0"/>
        </w:numPr>
        <w:rPr>
          <w:lang w:eastAsia="zh-CN"/>
        </w:rPr>
      </w:pPr>
      <w:r>
        <w:lastRenderedPageBreak/>
        <w:t xml:space="preserve">CE2.5.1 </w:t>
      </w:r>
      <w:r w:rsidRPr="00D771ED">
        <w:rPr>
          <w:rFonts w:hint="eastAsia"/>
          <w:szCs w:val="28"/>
        </w:rPr>
        <w:t>Non</w:t>
      </w:r>
      <w:r w:rsidRPr="004335C2">
        <w:rPr>
          <w:rFonts w:hint="eastAsia"/>
          <w:lang w:eastAsia="zh-CN"/>
        </w:rPr>
        <w:t>-Local Structure</w:t>
      </w:r>
      <w:r>
        <w:rPr>
          <w:lang w:eastAsia="zh-CN"/>
        </w:rPr>
        <w:t>-based</w:t>
      </w:r>
      <w:r w:rsidRPr="004335C2">
        <w:rPr>
          <w:rFonts w:hint="eastAsia"/>
          <w:lang w:eastAsia="zh-CN"/>
        </w:rPr>
        <w:t xml:space="preserve"> Filter</w:t>
      </w:r>
      <w:r>
        <w:rPr>
          <w:lang w:eastAsia="zh-CN"/>
        </w:rPr>
        <w:t xml:space="preserve"> </w:t>
      </w:r>
      <w:hyperlink r:id="rId138" w:history="1">
        <w:r w:rsidR="00651B3B" w:rsidRPr="00651B3B">
          <w:rPr>
            <w:rStyle w:val="Hyperlink"/>
            <w:lang w:eastAsia="zh-CN"/>
          </w:rPr>
          <w:t>JVET-K0160</w:t>
        </w:r>
      </w:hyperlink>
    </w:p>
    <w:p w:rsidR="009D02A0" w:rsidRDefault="009D02A0" w:rsidP="00AA7A6C">
      <w:pPr>
        <w:pStyle w:val="ListParagraph"/>
        <w:numPr>
          <w:ilvl w:val="0"/>
          <w:numId w:val="8"/>
        </w:numPr>
      </w:pPr>
      <w:r>
        <w:t>T</w:t>
      </w:r>
      <w:r w:rsidRPr="00E2538D">
        <w:t>echnology to be investigated</w:t>
      </w:r>
    </w:p>
    <w:p w:rsidR="009D02A0" w:rsidRDefault="009D02A0" w:rsidP="009D02A0">
      <w:r w:rsidRPr="00CD4CC3">
        <w:t xml:space="preserve">NLSF (Non-Local Structure-based Filter) </w:t>
      </w:r>
      <w:r>
        <w:t xml:space="preserve">targets </w:t>
      </w:r>
      <w:r w:rsidRPr="00CD4CC3">
        <w:t>at the reduction of noise by using non-local reconstructed pixels. It is employed between Deblocking Filter (DF) and Sample Adaptive Offset (SAO), which includes group construction by block matching and SVD-based filtering processes.</w:t>
      </w:r>
    </w:p>
    <w:p w:rsidR="009D02A0" w:rsidRDefault="009D02A0" w:rsidP="009D02A0">
      <w:pPr>
        <w:rPr>
          <w:lang w:eastAsia="zh-CN"/>
        </w:rPr>
      </w:pPr>
      <w:r>
        <w:rPr>
          <w:color w:val="000000" w:themeColor="text1"/>
          <w:szCs w:val="22"/>
          <w:lang w:eastAsia="zh-CN"/>
        </w:rPr>
        <w:t>For each 6×6 filter</w:t>
      </w:r>
      <w:r w:rsidRPr="00AC0DA7">
        <w:rPr>
          <w:color w:val="000000" w:themeColor="text1"/>
          <w:szCs w:val="22"/>
          <w:lang w:eastAsia="zh-CN"/>
        </w:rPr>
        <w:t xml:space="preserve"> unit, </w:t>
      </w:r>
      <w:r>
        <w:rPr>
          <w:color w:val="000000" w:themeColor="text1"/>
          <w:szCs w:val="22"/>
          <w:lang w:eastAsia="zh-CN"/>
        </w:rPr>
        <w:t xml:space="preserve">no more than </w:t>
      </w:r>
      <m:oMath>
        <m:r>
          <w:rPr>
            <w:rFonts w:ascii="Cambria Math" w:hAnsi="Cambria Math"/>
            <w:color w:val="000000" w:themeColor="text1"/>
            <w:szCs w:val="22"/>
            <w:lang w:eastAsia="zh-CN"/>
          </w:rPr>
          <m:t>c</m:t>
        </m:r>
      </m:oMath>
      <w:r>
        <w:rPr>
          <w:rFonts w:hint="eastAsia"/>
          <w:color w:val="000000" w:themeColor="text1"/>
          <w:szCs w:val="22"/>
          <w:lang w:eastAsia="zh-CN"/>
        </w:rPr>
        <w:t xml:space="preserve"> </w:t>
      </w:r>
      <w:r>
        <w:rPr>
          <w:color w:val="000000" w:themeColor="text1"/>
          <w:szCs w:val="22"/>
          <w:lang w:eastAsia="zh-CN"/>
        </w:rPr>
        <w:t xml:space="preserve">(defaulted to 20) </w:t>
      </w:r>
      <w:r>
        <w:rPr>
          <w:rFonts w:hint="eastAsia"/>
          <w:color w:val="000000" w:themeColor="text1"/>
          <w:szCs w:val="22"/>
          <w:lang w:eastAsia="zh-CN"/>
        </w:rPr>
        <w:t>similar</w:t>
      </w:r>
      <w:r>
        <w:rPr>
          <w:color w:val="000000" w:themeColor="text1"/>
          <w:szCs w:val="22"/>
          <w:lang w:eastAsia="zh-CN"/>
        </w:rPr>
        <w:t xml:space="preserve"> </w:t>
      </w:r>
      <w:r>
        <w:rPr>
          <w:rFonts w:hint="eastAsia"/>
          <w:color w:val="000000" w:themeColor="text1"/>
          <w:szCs w:val="22"/>
          <w:lang w:eastAsia="zh-CN"/>
        </w:rPr>
        <w:t xml:space="preserve">blocks are collected </w:t>
      </w:r>
      <w:r>
        <w:rPr>
          <w:color w:val="000000" w:themeColor="text1"/>
          <w:szCs w:val="22"/>
          <w:lang w:eastAsia="zh-CN"/>
        </w:rPr>
        <w:t xml:space="preserve">within the corresponding search window (32×32) to construct the block group. </w:t>
      </w:r>
      <w:r>
        <w:rPr>
          <w:lang w:eastAsia="zh-CN"/>
        </w:rPr>
        <w:t>For each group</w:t>
      </w:r>
      <w:r>
        <w:rPr>
          <w:color w:val="000000" w:themeColor="text1"/>
          <w:szCs w:val="22"/>
          <w:lang w:eastAsia="zh-CN"/>
        </w:rPr>
        <w:t xml:space="preserve">, it is decomposed by SVD and </w:t>
      </w:r>
      <w:r w:rsidRPr="00990F9D">
        <w:rPr>
          <w:color w:val="000000" w:themeColor="text1"/>
          <w:szCs w:val="22"/>
          <w:lang w:eastAsia="zh-CN"/>
        </w:rPr>
        <w:t>hard threshold operation to singular value</w:t>
      </w:r>
      <w:r>
        <w:rPr>
          <w:color w:val="000000" w:themeColor="text1"/>
          <w:szCs w:val="22"/>
          <w:lang w:eastAsia="zh-CN"/>
        </w:rPr>
        <w:t xml:space="preserve">s are applied. </w:t>
      </w:r>
      <w:r>
        <w:rPr>
          <w:lang w:eastAsia="zh-CN"/>
        </w:rPr>
        <w:t xml:space="preserve">As the hard threshold </w:t>
      </w:r>
      <m:oMath>
        <m:r>
          <w:rPr>
            <w:rFonts w:ascii="Cambria Math" w:hAnsi="Cambria Math"/>
            <w:lang w:eastAsia="zh-CN"/>
          </w:rPr>
          <m:t>τ</m:t>
        </m:r>
      </m:oMath>
      <w:r>
        <w:rPr>
          <w:lang w:eastAsia="zh-CN"/>
        </w:rPr>
        <w:t xml:space="preserve"> used in hard thresholding process is related to Qstep. The relationship between QP and Qstep for an orthonormal transform is formulated as follow,</w:t>
      </w:r>
    </w:p>
    <w:p w:rsidR="009D02A0" w:rsidRDefault="009D02A0" w:rsidP="009D02A0">
      <w:pPr>
        <w:wordWrap w:val="0"/>
        <w:ind w:firstLineChars="200" w:firstLine="440"/>
        <w:jc w:val="right"/>
        <w:rPr>
          <w:lang w:eastAsia="zh-CN"/>
        </w:rPr>
      </w:pPr>
      <m:oMath>
        <m:r>
          <w:rPr>
            <w:rFonts w:ascii="Cambria Math" w:hAnsi="Cambria Math"/>
            <w:lang w:eastAsia="zh-CN"/>
          </w:rPr>
          <m:t xml:space="preserve">Qstep= </m:t>
        </m:r>
        <m:sSup>
          <m:sSupPr>
            <m:ctrlPr>
              <w:ins w:id="1096" w:author="Kenneth Andersson R" w:date="2018-07-10T13:59:00Z">
                <w:rPr>
                  <w:rFonts w:ascii="Cambria Math" w:hAnsi="Cambria Math"/>
                  <w:i/>
                </w:rPr>
              </w:ins>
            </m:ctrlPr>
          </m:sSupPr>
          <m:e>
            <m:r>
              <w:rPr>
                <w:rFonts w:ascii="Cambria Math" w:hAnsi="Cambria Math"/>
                <w:lang w:eastAsia="zh-CN"/>
              </w:rPr>
              <m:t>2</m:t>
            </m:r>
          </m:e>
          <m:sup>
            <m:f>
              <m:fPr>
                <m:ctrlPr>
                  <w:ins w:id="1097" w:author="Kenneth Andersson R" w:date="2018-07-10T13:59:00Z">
                    <w:rPr>
                      <w:rFonts w:ascii="Cambria Math" w:hAnsi="Cambria Math"/>
                      <w:i/>
                    </w:rPr>
                  </w:ins>
                </m:ctrlPr>
              </m:fPr>
              <m:num>
                <m:r>
                  <w:rPr>
                    <w:rFonts w:ascii="Cambria Math" w:hAnsi="Cambria Math"/>
                    <w:lang w:eastAsia="zh-CN"/>
                  </w:rPr>
                  <m:t>QP-4</m:t>
                </m:r>
              </m:num>
              <m:den>
                <m:r>
                  <w:rPr>
                    <w:rFonts w:ascii="Cambria Math" w:hAnsi="Cambria Math"/>
                    <w:lang w:eastAsia="zh-CN"/>
                  </w:rPr>
                  <m:t>6</m:t>
                </m:r>
              </m:den>
            </m:f>
          </m:sup>
        </m:sSup>
      </m:oMath>
      <w:r>
        <w:rPr>
          <w:i/>
          <w:lang w:eastAsia="zh-CN"/>
        </w:rPr>
        <w:t xml:space="preserve">                                   </w:t>
      </w:r>
      <w:r w:rsidRPr="006A601C">
        <w:t>(</w:t>
      </w:r>
      <w:r w:rsidR="001D4F7B">
        <w:fldChar w:fldCharType="begin"/>
      </w:r>
      <w:r w:rsidR="001D4F7B">
        <w:instrText xml:space="preserve"> SEQ Eq \* MERGEFORMAT </w:instrText>
      </w:r>
      <w:r w:rsidR="001D4F7B">
        <w:fldChar w:fldCharType="separate"/>
      </w:r>
      <w:r>
        <w:rPr>
          <w:noProof/>
        </w:rPr>
        <w:t>14</w:t>
      </w:r>
      <w:r w:rsidR="001D4F7B">
        <w:rPr>
          <w:noProof/>
        </w:rPr>
        <w:fldChar w:fldCharType="end"/>
      </w:r>
      <w:r w:rsidRPr="006A601C">
        <w:t>)</w:t>
      </w:r>
    </w:p>
    <w:p w:rsidR="009D02A0" w:rsidRDefault="009D02A0" w:rsidP="009D02A0">
      <w:pPr>
        <w:tabs>
          <w:tab w:val="clear" w:pos="360"/>
        </w:tabs>
        <w:rPr>
          <w:lang w:eastAsia="zh-CN"/>
        </w:rPr>
      </w:pPr>
      <w:r>
        <w:rPr>
          <w:lang w:eastAsia="zh-CN"/>
        </w:rPr>
        <w:t xml:space="preserve">The relationship between </w:t>
      </w:r>
      <m:oMath>
        <m:r>
          <w:rPr>
            <w:rFonts w:ascii="Cambria Math" w:hAnsi="Cambria Math"/>
            <w:lang w:eastAsia="zh-CN"/>
          </w:rPr>
          <m:t>τ</m:t>
        </m:r>
      </m:oMath>
      <w:r>
        <w:rPr>
          <w:lang w:eastAsia="zh-CN"/>
        </w:rPr>
        <w:t xml:space="preserve"> and </w:t>
      </w:r>
      <m:oMath>
        <m:r>
          <w:rPr>
            <w:rFonts w:ascii="Cambria Math" w:hAnsi="Cambria Math"/>
            <w:lang w:eastAsia="zh-CN"/>
          </w:rPr>
          <m:t>Qstep</m:t>
        </m:r>
      </m:oMath>
      <w:r>
        <w:rPr>
          <w:lang w:eastAsia="zh-CN"/>
        </w:rPr>
        <w:t xml:space="preserve"> is linear as follow,</w:t>
      </w:r>
    </w:p>
    <w:p w:rsidR="009D02A0" w:rsidRDefault="009D02A0" w:rsidP="009D02A0">
      <w:pPr>
        <w:wordWrap w:val="0"/>
        <w:ind w:firstLineChars="200" w:firstLine="440"/>
        <w:jc w:val="right"/>
        <w:rPr>
          <w:lang w:eastAsia="zh-CN"/>
        </w:rPr>
      </w:pPr>
      <m:oMath>
        <m:r>
          <w:rPr>
            <w:rFonts w:ascii="Cambria Math" w:hAnsi="Cambria Math"/>
            <w:lang w:eastAsia="zh-CN"/>
          </w:rPr>
          <m:t>τ</m:t>
        </m:r>
        <m:r>
          <m:rPr>
            <m:sty m:val="p"/>
          </m:rPr>
          <w:rPr>
            <w:rFonts w:ascii="Cambria Math" w:hAnsi="Cambria Math"/>
            <w:lang w:eastAsia="zh-CN"/>
          </w:rPr>
          <m:t>=</m:t>
        </m:r>
        <m:d>
          <m:dPr>
            <m:ctrlPr>
              <w:ins w:id="1098" w:author="Kenneth Andersson R" w:date="2018-07-10T13:59:00Z">
                <w:rPr>
                  <w:rFonts w:ascii="Cambria Math" w:hAnsi="Cambria Math"/>
                </w:rPr>
              </w:ins>
            </m:ctrlPr>
          </m:dPr>
          <m:e>
            <m:r>
              <w:rPr>
                <w:rFonts w:ascii="Cambria Math" w:hAnsi="Cambria Math"/>
                <w:lang w:eastAsia="zh-CN"/>
              </w:rPr>
              <m:t>a</m:t>
            </m:r>
            <m:r>
              <m:rPr>
                <m:sty m:val="p"/>
              </m:rPr>
              <w:rPr>
                <w:rFonts w:ascii="Cambria Math" w:hAnsi="Cambria Math"/>
                <w:lang w:eastAsia="zh-CN"/>
              </w:rPr>
              <m:t>×</m:t>
            </m:r>
            <m:r>
              <w:rPr>
                <w:rFonts w:ascii="Cambria Math" w:hAnsi="Cambria Math"/>
                <w:lang w:eastAsia="zh-CN"/>
              </w:rPr>
              <m:t>Qstep+b</m:t>
            </m:r>
            <m:ctrlPr>
              <w:ins w:id="1099" w:author="Kenneth Andersson R" w:date="2018-07-10T13:59:00Z">
                <w:rPr>
                  <w:rFonts w:ascii="Cambria Math" w:hAnsi="Cambria Math"/>
                  <w:i/>
                </w:rPr>
              </w:ins>
            </m:ctrlPr>
          </m:e>
        </m:d>
        <m:r>
          <m:rPr>
            <m:sty m:val="p"/>
          </m:rPr>
          <w:rPr>
            <w:rFonts w:ascii="Cambria Math" w:hAnsi="Cambria Math"/>
            <w:lang w:eastAsia="zh-CN"/>
          </w:rPr>
          <m:t>×</m:t>
        </m:r>
        <m:d>
          <m:dPr>
            <m:ctrlPr>
              <w:ins w:id="1100" w:author="Kenneth Andersson R" w:date="2018-07-10T13:59:00Z">
                <w:rPr>
                  <w:rFonts w:ascii="Cambria Math" w:hAnsi="Cambria Math"/>
                </w:rPr>
              </w:ins>
            </m:ctrlPr>
          </m:dPr>
          <m:e>
            <m:sSup>
              <m:sSupPr>
                <m:ctrlPr>
                  <w:ins w:id="1101" w:author="Kenneth Andersson R" w:date="2018-07-10T13:59:00Z">
                    <w:rPr>
                      <w:rFonts w:ascii="Cambria Math" w:hAnsi="Cambria Math"/>
                      <w:i/>
                    </w:rPr>
                  </w:ins>
                </m:ctrlPr>
              </m:sSupPr>
              <m:e>
                <m:sSub>
                  <m:sSubPr>
                    <m:ctrlPr>
                      <w:ins w:id="1102" w:author="Kenneth Andersson R" w:date="2018-07-10T13:59:00Z">
                        <w:rPr>
                          <w:rFonts w:ascii="Cambria Math" w:hAnsi="Cambria Math"/>
                          <w:i/>
                        </w:rPr>
                      </w:ins>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ins w:id="1103" w:author="Kenneth Andersson R" w:date="2018-07-10T13:59:00Z">
                    <w:rPr>
                      <w:rFonts w:ascii="Cambria Math" w:hAnsi="Cambria Math"/>
                    </w:rPr>
                  </w:ins>
                </m:ctrlPr>
              </m:radPr>
              <m:deg/>
              <m:e>
                <m:r>
                  <w:rPr>
                    <w:rFonts w:ascii="Cambria Math" w:hAnsi="Cambria Math"/>
                    <w:lang w:eastAsia="zh-CN"/>
                  </w:rPr>
                  <m:t>c</m:t>
                </m:r>
              </m:e>
            </m:rad>
          </m:e>
        </m:d>
      </m:oMath>
      <w:r>
        <w:rPr>
          <w:lang w:eastAsia="zh-CN"/>
        </w:rPr>
        <w:t xml:space="preserve">                        (</w:t>
      </w:r>
      <w:r w:rsidR="001D4F7B">
        <w:fldChar w:fldCharType="begin"/>
      </w:r>
      <w:r w:rsidR="001D4F7B">
        <w:instrText xml:space="preserve"> SEQ Eq \* MERGEFORMAT </w:instrText>
      </w:r>
      <w:r w:rsidR="001D4F7B">
        <w:fldChar w:fldCharType="separate"/>
      </w:r>
      <w:r>
        <w:rPr>
          <w:noProof/>
        </w:rPr>
        <w:t>15</w:t>
      </w:r>
      <w:r w:rsidR="001D4F7B">
        <w:rPr>
          <w:noProof/>
        </w:rPr>
        <w:fldChar w:fldCharType="end"/>
      </w:r>
      <w:r>
        <w:rPr>
          <w:lang w:eastAsia="zh-CN"/>
        </w:rPr>
        <w:t>)</w:t>
      </w:r>
    </w:p>
    <w:p w:rsidR="009D02A0" w:rsidRDefault="009D02A0" w:rsidP="009D02A0">
      <w:pPr>
        <w:rPr>
          <w:lang w:eastAsia="zh-CN"/>
        </w:rPr>
      </w:pPr>
      <w:r>
        <w:rPr>
          <w:lang w:eastAsia="zh-CN"/>
        </w:rPr>
        <w:t xml:space="preserve">where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represent the parameter trained offline. </w:t>
      </w:r>
      <m:oMath>
        <m:r>
          <w:rPr>
            <w:rFonts w:ascii="Cambria Math" w:hAnsi="Cambria Math"/>
            <w:lang w:eastAsia="zh-CN"/>
          </w:rPr>
          <m:t>a</m:t>
        </m:r>
      </m:oMath>
      <w:r>
        <w:rPr>
          <w:lang w:eastAsia="zh-CN"/>
        </w:rPr>
        <w:t xml:space="preserve"> and </w:t>
      </w:r>
      <m:oMath>
        <m:r>
          <w:rPr>
            <w:rFonts w:ascii="Cambria Math" w:hAnsi="Cambria Math"/>
            <w:lang w:eastAsia="zh-CN"/>
          </w:rPr>
          <m:t>b</m:t>
        </m:r>
      </m:oMath>
      <w:r>
        <w:rPr>
          <w:lang w:eastAsia="zh-CN"/>
        </w:rPr>
        <w:t xml:space="preserve"> are double type variables.</w:t>
      </w:r>
    </w:p>
    <w:p w:rsidR="009D02A0" w:rsidRDefault="009D02A0" w:rsidP="009D02A0">
      <w:pPr>
        <w:rPr>
          <w:lang w:eastAsia="zh-CN"/>
        </w:rPr>
      </w:pPr>
      <w:r>
        <w:rPr>
          <w:lang w:eastAsia="zh-CN"/>
        </w:rPr>
        <w:t xml:space="preserve">The filtered image can be reconstructed from the shrunk singular values </w:t>
      </w:r>
      <m:oMath>
        <m:sSub>
          <m:sSubPr>
            <m:ctrlPr>
              <w:ins w:id="1104" w:author="Kenneth Andersson R" w:date="2018-07-10T13:59:00Z">
                <w:rPr>
                  <w:rFonts w:ascii="Cambria Math" w:hAnsi="Cambria Math"/>
                </w:rPr>
              </w:ins>
            </m:ctrlPr>
          </m:sSubPr>
          <m:e>
            <m:r>
              <w:rPr>
                <w:rFonts w:ascii="Cambria Math" w:hAnsi="Cambria Math"/>
                <w:lang w:eastAsia="zh-CN"/>
              </w:rPr>
              <m:t>α</m:t>
            </m:r>
          </m:e>
          <m:sub>
            <m:sSub>
              <m:sSubPr>
                <m:ctrlPr>
                  <w:ins w:id="1105" w:author="Kenneth Andersson R" w:date="2018-07-10T13:59: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ins w:id="1106" w:author="Kenneth Andersson R" w:date="2018-07-10T13:59:00Z">
                <w:rPr>
                  <w:rFonts w:ascii="Cambria Math" w:hAnsi="Cambria Math"/>
                </w:rPr>
              </w:ins>
            </m:ctrlPr>
          </m:sSubPr>
          <m:e>
            <m:acc>
              <m:accPr>
                <m:ctrlPr>
                  <w:ins w:id="1107" w:author="Kenneth Andersson R" w:date="2018-07-10T13:59:00Z">
                    <w:rPr>
                      <w:rFonts w:ascii="Cambria Math" w:hAnsi="Cambria Math"/>
                      <w:i/>
                    </w:rPr>
                  </w:ins>
                </m:ctrlPr>
              </m:accPr>
              <m:e>
                <m:r>
                  <w:rPr>
                    <w:rFonts w:ascii="Cambria Math" w:hAnsi="Cambria Math"/>
                    <w:lang w:eastAsia="zh-CN"/>
                  </w:rPr>
                  <m:t>X</m:t>
                </m:r>
              </m:e>
            </m:acc>
          </m:e>
          <m:sub>
            <m:sSub>
              <m:sSubPr>
                <m:ctrlPr>
                  <w:ins w:id="1108" w:author="Kenneth Andersson R" w:date="2018-07-10T13:59: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can be formulated as,</w:t>
      </w:r>
    </w:p>
    <w:p w:rsidR="009D02A0" w:rsidRDefault="001D4F7B" w:rsidP="009D02A0">
      <w:pPr>
        <w:wordWrap w:val="0"/>
        <w:ind w:firstLineChars="200" w:firstLine="440"/>
        <w:jc w:val="right"/>
        <w:rPr>
          <w:lang w:eastAsia="zh-CN"/>
        </w:rPr>
      </w:pPr>
      <m:oMath>
        <m:sSub>
          <m:sSubPr>
            <m:ctrlPr>
              <w:ins w:id="1109" w:author="Kenneth Andersson R" w:date="2018-07-10T13:59:00Z">
                <w:rPr>
                  <w:rFonts w:ascii="Cambria Math" w:hAnsi="Cambria Math"/>
                </w:rPr>
              </w:ins>
            </m:ctrlPr>
          </m:sSubPr>
          <m:e>
            <m:acc>
              <m:accPr>
                <m:ctrlPr>
                  <w:ins w:id="1110" w:author="Kenneth Andersson R" w:date="2018-07-10T13:59:00Z">
                    <w:rPr>
                      <w:rFonts w:ascii="Cambria Math" w:hAnsi="Cambria Math"/>
                      <w:i/>
                    </w:rPr>
                  </w:ins>
                </m:ctrlPr>
              </m:accPr>
              <m:e>
                <m:r>
                  <w:rPr>
                    <w:rFonts w:ascii="Cambria Math" w:hAnsi="Cambria Math"/>
                    <w:lang w:eastAsia="zh-CN"/>
                  </w:rPr>
                  <m:t>X</m:t>
                </m:r>
              </m:e>
            </m:acc>
          </m:e>
          <m:sub>
            <m:sSub>
              <m:sSubPr>
                <m:ctrlPr>
                  <w:ins w:id="1111" w:author="Kenneth Andersson R" w:date="2018-07-10T13:59: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ins w:id="1112" w:author="Kenneth Andersson R" w:date="2018-07-10T13:59:00Z">
                <w:rPr>
                  <w:rFonts w:ascii="Cambria Math" w:hAnsi="Cambria Math"/>
                </w:rPr>
              </w:ins>
            </m:ctrlPr>
          </m:naryPr>
          <m:sub>
            <m:r>
              <w:rPr>
                <w:rFonts w:ascii="Cambria Math" w:hAnsi="Cambria Math"/>
                <w:lang w:eastAsia="zh-CN"/>
              </w:rPr>
              <m:t>i=1</m:t>
            </m:r>
          </m:sub>
          <m:sup>
            <m:r>
              <w:rPr>
                <w:rFonts w:ascii="Cambria Math" w:hAnsi="Cambria Math"/>
                <w:lang w:eastAsia="zh-CN"/>
              </w:rPr>
              <m:t>m</m:t>
            </m:r>
          </m:sup>
          <m:e>
            <m:sSub>
              <m:sSubPr>
                <m:ctrlPr>
                  <w:ins w:id="1113" w:author="Kenneth Andersson R" w:date="2018-07-10T13:59:00Z">
                    <w:rPr>
                      <w:rFonts w:ascii="Cambria Math" w:hAnsi="Cambria Math"/>
                    </w:rPr>
                  </w:ins>
                </m:ctrlPr>
              </m:sSubPr>
              <m:e>
                <m:r>
                  <w:rPr>
                    <w:rFonts w:ascii="Cambria Math" w:hAnsi="Cambria Math"/>
                    <w:lang w:eastAsia="zh-CN"/>
                  </w:rPr>
                  <m:t>α</m:t>
                </m:r>
              </m:e>
              <m:sub>
                <m:sSub>
                  <m:sSubPr>
                    <m:ctrlPr>
                      <w:ins w:id="1114" w:author="Kenneth Andersson R" w:date="2018-07-10T13:59: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ins w:id="1115" w:author="Kenneth Andersson R" w:date="2018-07-10T13:59:00Z">
                    <w:rPr>
                      <w:rFonts w:ascii="Cambria Math" w:hAnsi="Cambria Math"/>
                    </w:rPr>
                  </w:ins>
                </m:ctrlPr>
              </m:sSubPr>
              <m:e>
                <m:r>
                  <w:rPr>
                    <w:rFonts w:ascii="Cambria Math" w:hAnsi="Cambria Math"/>
                    <w:lang w:eastAsia="zh-CN"/>
                  </w:rPr>
                  <m:t>u</m:t>
                </m:r>
              </m:e>
              <m:sub>
                <m:sSub>
                  <m:sSubPr>
                    <m:ctrlPr>
                      <w:ins w:id="1116" w:author="Kenneth Andersson R" w:date="2018-07-10T13:59: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ins w:id="1117" w:author="Kenneth Andersson R" w:date="2018-07-10T13:59:00Z">
                    <w:rPr>
                      <w:rFonts w:ascii="Cambria Math" w:hAnsi="Cambria Math"/>
                      <w:i/>
                    </w:rPr>
                  </w:ins>
                </m:ctrlPr>
              </m:sSubSupPr>
              <m:e>
                <m:r>
                  <w:rPr>
                    <w:rFonts w:ascii="Cambria Math" w:hAnsi="Cambria Math"/>
                    <w:lang w:eastAsia="zh-CN"/>
                  </w:rPr>
                  <m:t>v</m:t>
                </m:r>
              </m:e>
              <m:sub>
                <m:sSub>
                  <m:sSubPr>
                    <m:ctrlPr>
                      <w:ins w:id="1118" w:author="Kenneth Andersson R" w:date="2018-07-10T13:59: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9D02A0">
        <w:rPr>
          <w:lang w:eastAsia="zh-CN"/>
        </w:rPr>
        <w:t xml:space="preserve">                        (</w:t>
      </w:r>
      <w:r>
        <w:fldChar w:fldCharType="begin"/>
      </w:r>
      <w:r>
        <w:instrText xml:space="preserve"> SEQ Eq \* MERGEFORMAT </w:instrText>
      </w:r>
      <w:r>
        <w:fldChar w:fldCharType="separate"/>
      </w:r>
      <w:r w:rsidR="009D02A0">
        <w:rPr>
          <w:noProof/>
        </w:rPr>
        <w:t>16</w:t>
      </w:r>
      <w:r>
        <w:rPr>
          <w:noProof/>
        </w:rPr>
        <w:fldChar w:fldCharType="end"/>
      </w:r>
      <w:r w:rsidR="009D02A0">
        <w:rPr>
          <w:lang w:eastAsia="zh-CN"/>
        </w:rPr>
        <w:t>)</w:t>
      </w:r>
    </w:p>
    <w:p w:rsidR="009D02A0" w:rsidRDefault="009D02A0" w:rsidP="009D02A0">
      <w:pPr>
        <w:rPr>
          <w:i/>
          <w:lang w:eastAsia="zh-CN"/>
        </w:rPr>
      </w:pPr>
      <w:r>
        <w:rPr>
          <w:lang w:eastAsia="zh-CN"/>
        </w:rPr>
        <w:t xml:space="preserve">This process is applied for all </w:t>
      </w:r>
      <m:oMath>
        <m:r>
          <w:rPr>
            <w:rFonts w:ascii="Cambria Math" w:hAnsi="Cambria Math"/>
            <w:lang w:eastAsia="zh-CN"/>
          </w:rPr>
          <m:t>K</m:t>
        </m:r>
      </m:oMath>
      <w:r>
        <w:rPr>
          <w:lang w:eastAsia="zh-CN"/>
        </w:rPr>
        <w:t xml:space="preserve"> groups to achieve </w:t>
      </w:r>
      <m:oMath>
        <m:sSub>
          <m:sSubPr>
            <m:ctrlPr>
              <w:ins w:id="1119" w:author="Kenneth Andersson R" w:date="2018-07-10T13:59:00Z">
                <w:rPr>
                  <w:rFonts w:ascii="Cambria Math" w:hAnsi="Cambria Math"/>
                </w:rPr>
              </w:ins>
            </m:ctrlPr>
          </m:sSubPr>
          <m:e>
            <m:acc>
              <m:accPr>
                <m:ctrlPr>
                  <w:ins w:id="1120" w:author="Kenneth Andersson R" w:date="2018-07-10T13:59:00Z">
                    <w:rPr>
                      <w:rFonts w:ascii="Cambria Math" w:hAnsi="Cambria Math"/>
                      <w:i/>
                    </w:rPr>
                  </w:ins>
                </m:ctrlPr>
              </m:accPr>
              <m:e>
                <m:r>
                  <w:rPr>
                    <w:rFonts w:ascii="Cambria Math" w:hAnsi="Cambria Math"/>
                    <w:lang w:eastAsia="zh-CN"/>
                  </w:rPr>
                  <m:t>X</m:t>
                </m:r>
              </m:e>
            </m:acc>
          </m:e>
          <m:sub>
            <m:sSub>
              <m:sSubPr>
                <m:ctrlPr>
                  <w:ins w:id="1121" w:author="Kenneth Andersson R" w:date="2018-07-10T13:59: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lang w:eastAsia="zh-CN"/>
        </w:rPr>
        <w:t xml:space="preserve">. At last, all </w:t>
      </w:r>
      <m:oMath>
        <m:sSub>
          <m:sSubPr>
            <m:ctrlPr>
              <w:ins w:id="1122" w:author="Kenneth Andersson R" w:date="2018-07-10T13:59:00Z">
                <w:rPr>
                  <w:rFonts w:ascii="Cambria Math" w:hAnsi="Cambria Math"/>
                </w:rPr>
              </w:ins>
            </m:ctrlPr>
          </m:sSubPr>
          <m:e>
            <m:acc>
              <m:accPr>
                <m:ctrlPr>
                  <w:ins w:id="1123" w:author="Kenneth Andersson R" w:date="2018-07-10T13:59:00Z">
                    <w:rPr>
                      <w:rFonts w:ascii="Cambria Math" w:hAnsi="Cambria Math"/>
                      <w:i/>
                    </w:rPr>
                  </w:ins>
                </m:ctrlPr>
              </m:accPr>
              <m:e>
                <m:r>
                  <w:rPr>
                    <w:rFonts w:ascii="Cambria Math" w:hAnsi="Cambria Math"/>
                    <w:lang w:eastAsia="zh-CN"/>
                  </w:rPr>
                  <m:t>X</m:t>
                </m:r>
              </m:e>
            </m:acc>
          </m:e>
          <m:sub>
            <m:sSub>
              <m:sSubPr>
                <m:ctrlPr>
                  <w:ins w:id="1124" w:author="Kenneth Andersson R" w:date="2018-07-10T13:59:00Z">
                    <w:rPr>
                      <w:rFonts w:ascii="Cambria Math" w:hAnsi="Cambria Math"/>
                      <w:i/>
                    </w:rPr>
                  </w:ins>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are averaged to get the frame </w:t>
      </w:r>
      <m:oMath>
        <m:acc>
          <m:accPr>
            <m:ctrlPr>
              <w:ins w:id="1125" w:author="Kenneth Andersson R" w:date="2018-07-10T13:59:00Z">
                <w:rPr>
                  <w:rFonts w:ascii="Cambria Math" w:hAnsi="Cambria Math"/>
                </w:rPr>
              </w:ins>
            </m:ctrlPr>
          </m:accPr>
          <m:e>
            <m:r>
              <m:rPr>
                <m:sty m:val="p"/>
              </m:rPr>
              <w:rPr>
                <w:rFonts w:ascii="Cambria Math" w:hAnsi="Cambria Math"/>
                <w:lang w:eastAsia="zh-CN"/>
              </w:rPr>
              <m:t>x</m:t>
            </m:r>
          </m:e>
        </m:acc>
      </m:oMath>
      <w:r>
        <w:rPr>
          <w:lang w:eastAsia="zh-CN"/>
        </w:rPr>
        <w:t>.</w:t>
      </w:r>
    </w:p>
    <w:p w:rsidR="009D02A0" w:rsidRPr="00CA3138" w:rsidRDefault="009D02A0" w:rsidP="009D02A0">
      <w:pPr>
        <w:tabs>
          <w:tab w:val="clear" w:pos="360"/>
        </w:tabs>
      </w:pPr>
    </w:p>
    <w:p w:rsidR="009D02A0" w:rsidRDefault="009D02A0" w:rsidP="009D02A0">
      <w:pPr>
        <w:pStyle w:val="Heading3"/>
        <w:numPr>
          <w:ilvl w:val="0"/>
          <w:numId w:val="0"/>
        </w:numPr>
        <w:rPr>
          <w:lang w:eastAsia="zh-CN"/>
        </w:rPr>
      </w:pPr>
      <w:bookmarkStart w:id="1126" w:name="_Toc510514674"/>
      <w:r>
        <w:t>CE2.5.2 Non-local mean loop filter</w:t>
      </w:r>
      <w:bookmarkEnd w:id="1126"/>
      <w:r>
        <w:rPr>
          <w:lang w:eastAsia="zh-CN"/>
        </w:rPr>
        <w:t xml:space="preserve"> </w:t>
      </w:r>
      <w:hyperlink r:id="rId139" w:history="1">
        <w:r w:rsidR="00FE378F" w:rsidRPr="00FE378F">
          <w:rPr>
            <w:rStyle w:val="Hyperlink"/>
            <w:lang w:eastAsia="zh-CN"/>
          </w:rPr>
          <w:t>JVET-K0236</w:t>
        </w:r>
      </w:hyperlink>
    </w:p>
    <w:p w:rsidR="009D02A0" w:rsidRDefault="009D02A0" w:rsidP="00AA7A6C">
      <w:pPr>
        <w:pStyle w:val="ListParagraph"/>
        <w:numPr>
          <w:ilvl w:val="0"/>
          <w:numId w:val="10"/>
        </w:numPr>
      </w:pPr>
      <w:r>
        <w:t>T</w:t>
      </w:r>
      <w:r w:rsidRPr="00E2538D">
        <w:t>echnology to be investigated</w:t>
      </w:r>
    </w:p>
    <w:p w:rsidR="009D02A0" w:rsidRDefault="009D02A0" w:rsidP="009D02A0">
      <w:pPr>
        <w:spacing w:before="120"/>
        <w:rPr>
          <w:lang w:eastAsia="zh-TW"/>
        </w:rPr>
      </w:pPr>
      <w:r w:rsidRPr="00D34453">
        <w:rPr>
          <w:lang w:eastAsia="zh-TW"/>
        </w:rPr>
        <w:t>The current frame is divided into non-overlapping 8x8 patches. For each enabled patch, 15 best matched reference patches within [-16, 16] x [-16, 16] search range are found in this search range, based on sum of squared differences (SSD) between current patch samples and reference patch samples. One current patch and 15 best reference patches are formed as one patch group.</w:t>
      </w:r>
      <w:r>
        <w:rPr>
          <w:lang w:eastAsia="zh-TW"/>
        </w:rPr>
        <w:t xml:space="preserve"> </w:t>
      </w:r>
    </w:p>
    <w:p w:rsidR="009D02A0" w:rsidRDefault="009D02A0" w:rsidP="009D02A0">
      <w:pPr>
        <w:spacing w:before="120"/>
        <w:rPr>
          <w:lang w:eastAsia="zh-TW"/>
        </w:rPr>
      </w:pPr>
      <w:r>
        <w:rPr>
          <w:lang w:eastAsia="zh-TW"/>
        </w:rPr>
        <w:t xml:space="preserve">Two methods can be used to modify samples in one patch group, NLM and LowRank-SVD. The selection is dependent on the SSD calculated in the search process. If the SSD is small, then NLM is used. Otherwise, LowRank-SVD is used. </w:t>
      </w:r>
    </w:p>
    <w:p w:rsidR="009D02A0" w:rsidRPr="0086341E" w:rsidRDefault="009D02A0" w:rsidP="009D02A0">
      <w:pPr>
        <w:rPr>
          <w:highlight w:val="green"/>
        </w:rPr>
      </w:pPr>
      <w:r>
        <w:rPr>
          <w:lang w:eastAsia="zh-TW"/>
        </w:rPr>
        <w:t>After applying NLM or LowRank-SVD, one filtered patch group with corresponding weights are derived, and the weighted filtered value and the corresponding weight of one sample in this patch group are accumulated into one frame buffer according to the sample position. After processing all enabled patches, each final NLMLF output sample value is derived by normalizing the accumulation of weighted filtered values with the accumulation of weights</w:t>
      </w:r>
    </w:p>
    <w:p w:rsidR="009D02A0" w:rsidRPr="00294AE5" w:rsidRDefault="009D02A0" w:rsidP="009D02A0">
      <w:r w:rsidRPr="00294AE5">
        <w:rPr>
          <w:lang w:eastAsia="zh-TW"/>
        </w:rPr>
        <w:t>The weight</w:t>
      </w:r>
      <w:r>
        <w:rPr>
          <w:lang w:eastAsia="zh-TW"/>
        </w:rPr>
        <w:t xml:space="preserve"> </w:t>
      </w:r>
      <w:r w:rsidRPr="00294AE5">
        <w:rPr>
          <w:lang w:eastAsia="zh-TW"/>
        </w:rPr>
        <w:t>is derived based on the estimated quantization noise and SSD between the current patch and the reference patch</w:t>
      </w:r>
      <w:r w:rsidRPr="00294AE5">
        <w:t xml:space="preserve">. In order to estimate the quantization noise, one compression noise model is introduced, and the quantization parameters, prediction type, and standard deviation of the current patch are used in this model. </w:t>
      </w:r>
    </w:p>
    <w:p w:rsidR="009D02A0" w:rsidRPr="00D310FF" w:rsidRDefault="009D02A0" w:rsidP="009D02A0">
      <w:r w:rsidRPr="00294AE5">
        <w:t>The side information of NLMLF includes two parts, parameter selection in noise model and multi-level on/off control flags.</w:t>
      </w:r>
    </w:p>
    <w:p w:rsidR="009D02A0" w:rsidRPr="00A62892" w:rsidRDefault="009D02A0" w:rsidP="009D02A0">
      <w:pPr>
        <w:pStyle w:val="Heading3"/>
        <w:numPr>
          <w:ilvl w:val="0"/>
          <w:numId w:val="0"/>
        </w:numPr>
        <w:rPr>
          <w:lang w:val="sv-SE" w:eastAsia="zh-CN"/>
        </w:rPr>
      </w:pPr>
      <w:r w:rsidRPr="00CB5653">
        <w:rPr>
          <w:lang w:val="fr-FR"/>
        </w:rPr>
        <w:lastRenderedPageBreak/>
        <w:t xml:space="preserve">CE2.5.3 </w:t>
      </w:r>
      <w:r w:rsidRPr="00A62892">
        <w:rPr>
          <w:szCs w:val="28"/>
          <w:lang w:val="sv-SE"/>
        </w:rPr>
        <w:t>Noise suppression filter</w:t>
      </w:r>
      <w:r w:rsidRPr="00A62892">
        <w:rPr>
          <w:lang w:val="sv-SE" w:eastAsia="zh-CN"/>
        </w:rPr>
        <w:t xml:space="preserve"> </w:t>
      </w:r>
      <w:hyperlink r:id="rId140" w:history="1">
        <w:r w:rsidR="004D1F23" w:rsidRPr="00CB5653">
          <w:rPr>
            <w:rStyle w:val="Hyperlink"/>
            <w:lang w:val="fr-FR" w:eastAsia="zh-CN"/>
          </w:rPr>
          <w:t>JVET-K0053</w:t>
        </w:r>
      </w:hyperlink>
    </w:p>
    <w:p w:rsidR="009D02A0" w:rsidRDefault="009D02A0" w:rsidP="009D02A0">
      <w:r>
        <w:t xml:space="preserve">Noise Suppressor filter is non-local in-loop filter which is applied after DBF and allows to achieve quality improvement. The filter operates with </w:t>
      </w:r>
      <m:oMath>
        <m:r>
          <w:rPr>
            <w:rFonts w:ascii="Cambria Math" w:hAnsi="Cambria Math"/>
          </w:rPr>
          <m:t>n×</m:t>
        </m:r>
        <m:r>
          <w:rPr>
            <w:rFonts w:ascii="Cambria Math" w:eastAsiaTheme="minorEastAsia" w:hAnsi="Cambria Math"/>
          </w:rPr>
          <m:t xml:space="preserve">n </m:t>
        </m:r>
      </m:oMath>
      <w:r>
        <w:rPr>
          <w:rFonts w:eastAsiaTheme="minorEastAsia"/>
        </w:rPr>
        <w:t xml:space="preserve">blocks and consists of following main steps: </w:t>
      </w:r>
    </w:p>
    <w:p w:rsidR="009D02A0" w:rsidRPr="004F5847"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pPr>
      <w:r>
        <w:rPr>
          <w:rFonts w:eastAsiaTheme="minorEastAsia"/>
        </w:rPr>
        <w:t xml:space="preserve">Block matching and collecting similar blocks into stacks; </w:t>
      </w:r>
    </w:p>
    <w:p w:rsidR="009D02A0" w:rsidRPr="004F5847" w:rsidRDefault="0080348D"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t>E</w:t>
      </w:r>
      <w:r w:rsidR="009D02A0">
        <w:rPr>
          <w:rFonts w:eastAsiaTheme="minorEastAsia"/>
        </w:rPr>
        <w:t xml:space="preserve">ach </w:t>
      </w:r>
      <w:r w:rsidR="009D02A0" w:rsidRPr="004F5847">
        <w:rPr>
          <w:rFonts w:eastAsiaTheme="minorEastAsia"/>
        </w:rPr>
        <w:t>CTU</w:t>
      </w:r>
      <w:r w:rsidR="009D02A0">
        <w:rPr>
          <w:rFonts w:eastAsiaTheme="minorEastAsia"/>
        </w:rPr>
        <w:t xml:space="preserve"> is</w:t>
      </w:r>
      <w:r w:rsidR="009D02A0" w:rsidRPr="004F5847">
        <w:rPr>
          <w:rFonts w:eastAsiaTheme="minorEastAsia"/>
        </w:rPr>
        <w:t xml:space="preserve"> split into multiple super blocks (128x128)</w:t>
      </w:r>
      <w:r w:rsidR="009D02A0">
        <w:rPr>
          <w:rFonts w:eastAsiaTheme="minorEastAsia"/>
        </w:rPr>
        <w:t>, and s</w:t>
      </w:r>
      <w:r w:rsidR="009D02A0" w:rsidRPr="004F5847">
        <w:rPr>
          <w:rFonts w:eastAsiaTheme="minorEastAsia"/>
        </w:rPr>
        <w:t>uper block</w:t>
      </w:r>
      <w:r w:rsidR="009D02A0">
        <w:rPr>
          <w:rFonts w:eastAsiaTheme="minorEastAsia"/>
        </w:rPr>
        <w:t xml:space="preserve"> could be</w:t>
      </w:r>
      <w:r w:rsidR="009D02A0" w:rsidRPr="004F5847">
        <w:rPr>
          <w:rFonts w:eastAsiaTheme="minorEastAsia"/>
        </w:rPr>
        <w:t xml:space="preserve"> split into multiple root sub-blocks (8x8)</w:t>
      </w:r>
      <w:r w:rsidR="009D02A0">
        <w:rPr>
          <w:rFonts w:eastAsiaTheme="minorEastAsia"/>
        </w:rPr>
        <w:t xml:space="preserve">. </w:t>
      </w:r>
      <w:r w:rsidR="009D02A0" w:rsidRPr="004F5847">
        <w:rPr>
          <w:rFonts w:eastAsiaTheme="minorEastAsia"/>
        </w:rPr>
        <w:t xml:space="preserve">Find matched </w:t>
      </w:r>
      <w:r w:rsidR="009D02A0">
        <w:rPr>
          <w:rFonts w:eastAsiaTheme="minorEastAsia"/>
        </w:rPr>
        <w:t>set of</w:t>
      </w:r>
      <w:r w:rsidR="009D02A0" w:rsidRPr="004F5847">
        <w:rPr>
          <w:rFonts w:eastAsiaTheme="minorEastAsia"/>
        </w:rPr>
        <w:t xml:space="preserve"> patches (up to 8) within one CTU in pixel domain;</w:t>
      </w:r>
    </w:p>
    <w:p w:rsidR="009D02A0" w:rsidRPr="00874A86"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60" w:line="257" w:lineRule="auto"/>
        <w:jc w:val="left"/>
        <w:textAlignment w:val="auto"/>
        <w:rPr>
          <w:rFonts w:eastAsiaTheme="minorEastAsia"/>
        </w:rPr>
      </w:pPr>
      <w:r>
        <w:rPr>
          <w:rFonts w:eastAsiaTheme="minorEastAsia"/>
        </w:rPr>
        <w:t>Collaborative filtering within the stacks.</w:t>
      </w:r>
    </w:p>
    <w:p w:rsidR="009D02A0" w:rsidRPr="004F5847"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Pr>
          <w:rFonts w:eastAsiaTheme="minorEastAsia"/>
        </w:rPr>
        <w:t>T</w:t>
      </w:r>
      <w:r w:rsidRPr="004F5847">
        <w:rPr>
          <w:rFonts w:eastAsiaTheme="minorEastAsia"/>
        </w:rPr>
        <w:t>ransform domain filtering of Hadamard spectrums for co-located samples in multiple patches;</w:t>
      </w:r>
    </w:p>
    <w:p w:rsidR="009D02A0" w:rsidRDefault="001D4F7B" w:rsidP="009D02A0">
      <w:pPr>
        <w:pStyle w:val="ListParagraph"/>
        <w:ind w:left="360"/>
        <w:jc w:val="right"/>
        <w:rPr>
          <w:szCs w:val="22"/>
          <w:lang w:eastAsia="zh-CN"/>
        </w:rPr>
      </w:pPr>
      <m:oMath>
        <m:sSub>
          <m:sSubPr>
            <m:ctrlPr>
              <w:ins w:id="1127" w:author="Kenneth Andersson R" w:date="2018-07-10T13:59:00Z">
                <w:rPr>
                  <w:rFonts w:ascii="Cambria Math" w:hAnsi="Cambria Math"/>
                  <w:i/>
                  <w:szCs w:val="22"/>
                </w:rPr>
              </w:ins>
            </m:ctrlPr>
          </m:sSubPr>
          <m:e>
            <m:acc>
              <m:accPr>
                <m:ctrlPr>
                  <w:ins w:id="1128" w:author="Kenneth Andersson R" w:date="2018-07-10T13:59:00Z">
                    <w:rPr>
                      <w:rFonts w:ascii="Cambria Math" w:hAnsi="Cambria Math"/>
                      <w:i/>
                      <w:szCs w:val="22"/>
                    </w:rPr>
                  </w:ins>
                </m:ctrlPr>
              </m:accPr>
              <m:e>
                <m:r>
                  <w:rPr>
                    <w:rFonts w:ascii="Cambria Math" w:hAnsi="Cambria Math"/>
                    <w:szCs w:val="22"/>
                  </w:rPr>
                  <m:t>f</m:t>
                </m:r>
              </m:e>
            </m:acc>
          </m:e>
          <m:sub>
            <m:r>
              <w:rPr>
                <w:rFonts w:ascii="Cambria Math" w:hAnsi="Cambria Math"/>
                <w:szCs w:val="22"/>
              </w:rPr>
              <m:t>i</m:t>
            </m:r>
          </m:sub>
        </m:sSub>
        <m:r>
          <w:rPr>
            <w:rFonts w:ascii="Cambria Math" w:hAnsi="Cambria Math"/>
            <w:szCs w:val="22"/>
          </w:rPr>
          <m:t>=</m:t>
        </m:r>
        <m:f>
          <m:fPr>
            <m:ctrlPr>
              <w:ins w:id="1129" w:author="Kenneth Andersson R" w:date="2018-07-10T13:59:00Z">
                <w:rPr>
                  <w:rFonts w:ascii="Cambria Math" w:hAnsi="Cambria Math"/>
                  <w:i/>
                  <w:szCs w:val="22"/>
                </w:rPr>
              </w:ins>
            </m:ctrlPr>
          </m:fPr>
          <m:num>
            <m:sSubSup>
              <m:sSubSupPr>
                <m:ctrlPr>
                  <w:ins w:id="1130" w:author="Kenneth Andersson R" w:date="2018-07-10T13:59:00Z">
                    <w:rPr>
                      <w:rFonts w:ascii="Cambria Math" w:hAnsi="Cambria Math"/>
                      <w:i/>
                      <w:szCs w:val="22"/>
                    </w:rPr>
                  </w:ins>
                </m:ctrlPr>
              </m:sSubSupPr>
              <m:e>
                <m:r>
                  <w:rPr>
                    <w:rFonts w:ascii="Cambria Math" w:hAnsi="Cambria Math"/>
                    <w:szCs w:val="22"/>
                  </w:rPr>
                  <m:t>f</m:t>
                </m:r>
              </m:e>
              <m:sub>
                <m:r>
                  <w:rPr>
                    <w:rFonts w:ascii="Cambria Math" w:hAnsi="Cambria Math"/>
                    <w:szCs w:val="22"/>
                  </w:rPr>
                  <m:t>i</m:t>
                </m:r>
              </m:sub>
              <m:sup>
                <m:r>
                  <w:rPr>
                    <w:rFonts w:ascii="Cambria Math" w:hAnsi="Cambria Math"/>
                    <w:szCs w:val="22"/>
                  </w:rPr>
                  <m:t>3</m:t>
                </m:r>
              </m:sup>
            </m:sSubSup>
          </m:num>
          <m:den>
            <m:sSubSup>
              <m:sSubSupPr>
                <m:ctrlPr>
                  <w:ins w:id="1131" w:author="Kenneth Andersson R" w:date="2018-07-10T13:59:00Z">
                    <w:rPr>
                      <w:rFonts w:ascii="Cambria Math" w:hAnsi="Cambria Math"/>
                      <w:i/>
                      <w:szCs w:val="22"/>
                    </w:rPr>
                  </w:ins>
                </m:ctrlPr>
              </m:sSubSupPr>
              <m:e>
                <m:r>
                  <w:rPr>
                    <w:rFonts w:ascii="Cambria Math" w:hAnsi="Cambria Math"/>
                    <w:szCs w:val="22"/>
                  </w:rPr>
                  <m:t>f</m:t>
                </m:r>
              </m:e>
              <m:sub>
                <m:r>
                  <w:rPr>
                    <w:rFonts w:ascii="Cambria Math" w:hAnsi="Cambria Math"/>
                    <w:szCs w:val="22"/>
                  </w:rPr>
                  <m:t>i</m:t>
                </m:r>
              </m:sub>
              <m:sup>
                <m:r>
                  <w:rPr>
                    <w:rFonts w:ascii="Cambria Math" w:hAnsi="Cambria Math"/>
                    <w:szCs w:val="22"/>
                  </w:rPr>
                  <m:t>2</m:t>
                </m:r>
              </m:sup>
            </m:sSubSup>
            <m:r>
              <w:rPr>
                <w:rFonts w:ascii="Cambria Math" w:hAnsi="Cambria Math"/>
                <w:szCs w:val="22"/>
              </w:rPr>
              <m:t>+</m:t>
            </m:r>
            <m:sSup>
              <m:sSupPr>
                <m:ctrlPr>
                  <w:ins w:id="1132" w:author="Kenneth Andersson R" w:date="2018-07-10T13:59:00Z">
                    <w:rPr>
                      <w:rFonts w:ascii="Cambria Math" w:hAnsi="Cambria Math"/>
                      <w:i/>
                      <w:szCs w:val="22"/>
                    </w:rPr>
                  </w:ins>
                </m:ctrlPr>
              </m:sSupPr>
              <m:e>
                <m:r>
                  <w:rPr>
                    <w:rFonts w:ascii="Cambria Math" w:hAnsi="Cambria Math"/>
                    <w:szCs w:val="22"/>
                  </w:rPr>
                  <m:t>σ</m:t>
                </m:r>
              </m:e>
              <m:sup>
                <m:r>
                  <w:rPr>
                    <w:rFonts w:ascii="Cambria Math" w:hAnsi="Cambria Math"/>
                    <w:szCs w:val="22"/>
                  </w:rPr>
                  <m:t>2</m:t>
                </m:r>
              </m:sup>
            </m:sSup>
          </m:den>
        </m:f>
        <m:r>
          <w:rPr>
            <w:rFonts w:ascii="Cambria Math" w:hAnsi="Cambria Math"/>
            <w:szCs w:val="22"/>
          </w:rPr>
          <m:t xml:space="preserve">                                                                                    </m:t>
        </m:r>
      </m:oMath>
      <w:r w:rsidR="009D02A0" w:rsidRPr="00A1274A">
        <w:rPr>
          <w:szCs w:val="22"/>
          <w:lang w:eastAsia="zh-CN"/>
        </w:rPr>
        <w:t>(</w:t>
      </w:r>
      <w:r>
        <w:fldChar w:fldCharType="begin"/>
      </w:r>
      <w:r>
        <w:instrText xml:space="preserve"> SEQ Eq \* MERGEFORMAT </w:instrText>
      </w:r>
      <w:r>
        <w:fldChar w:fldCharType="separate"/>
      </w:r>
      <w:r w:rsidR="009D02A0" w:rsidRPr="00A1274A">
        <w:rPr>
          <w:noProof/>
          <w:szCs w:val="22"/>
        </w:rPr>
        <w:t>17</w:t>
      </w:r>
      <w:r>
        <w:rPr>
          <w:noProof/>
          <w:szCs w:val="22"/>
        </w:rPr>
        <w:fldChar w:fldCharType="end"/>
      </w:r>
      <w:r w:rsidR="009D02A0" w:rsidRPr="00A1274A">
        <w:rPr>
          <w:szCs w:val="22"/>
          <w:lang w:eastAsia="zh-CN"/>
        </w:rPr>
        <w:t>)</w:t>
      </w:r>
    </w:p>
    <w:p w:rsidR="009D02A0" w:rsidRPr="008D317E" w:rsidRDefault="009D02A0" w:rsidP="009D02A0">
      <w:pPr>
        <w:pStyle w:val="ListParagraph"/>
        <w:ind w:left="360"/>
        <w:jc w:val="left"/>
        <w:rPr>
          <w:szCs w:val="22"/>
        </w:rPr>
      </w:pPr>
      <w:r>
        <w:rPr>
          <w:szCs w:val="22"/>
        </w:rPr>
        <w:tab/>
        <w:t>w</w:t>
      </w:r>
      <w:r w:rsidRPr="00294CCD">
        <w:rPr>
          <w:szCs w:val="22"/>
        </w:rPr>
        <w:t>here filter parameter σ is calculated based on QP value.</w:t>
      </w:r>
    </w:p>
    <w:p w:rsidR="009D02A0"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D317E">
        <w:rPr>
          <w:rFonts w:eastAsiaTheme="minorEastAsia"/>
        </w:rPr>
        <w:t>and inverse transform;</w:t>
      </w:r>
      <w:r>
        <w:rPr>
          <w:rFonts w:eastAsiaTheme="minorEastAsia"/>
        </w:rPr>
        <w:t xml:space="preserve"> then the </w:t>
      </w:r>
      <w:r w:rsidRPr="008D317E">
        <w:rPr>
          <w:rFonts w:eastAsiaTheme="minorEastAsia"/>
        </w:rPr>
        <w:t>average of all co-located samples</w:t>
      </w:r>
      <w:r>
        <w:rPr>
          <w:rFonts w:eastAsiaTheme="minorEastAsia"/>
        </w:rPr>
        <w:t xml:space="preserve"> is used as the filtered sample value.</w:t>
      </w:r>
    </w:p>
    <w:p w:rsidR="009D02A0" w:rsidRPr="008D317E" w:rsidRDefault="009D02A0" w:rsidP="00AA7A6C">
      <w:pPr>
        <w:pStyle w:val="ListParagraph"/>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rFonts w:eastAsiaTheme="minorEastAsia"/>
        </w:rPr>
      </w:pPr>
      <w:r w:rsidRPr="00856AB9">
        <w:rPr>
          <w:rFonts w:eastAsiaTheme="minorEastAsia"/>
        </w:rPr>
        <w:t>Application map is calculated at final stage and specifies whether the filter applied or not for each certain picture region.</w:t>
      </w:r>
    </w:p>
    <w:p w:rsidR="009D02A0" w:rsidRDefault="009D02A0" w:rsidP="009D02A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p>
    <w:p w:rsidR="009D02A0" w:rsidRDefault="009D02A0" w:rsidP="009D02A0">
      <w:pPr>
        <w:pStyle w:val="ListParagraph"/>
        <w:jc w:val="center"/>
      </w:pPr>
      <w:r>
        <w:rPr>
          <w:noProof/>
          <w:lang w:val="en-US"/>
        </w:rPr>
        <w:drawing>
          <wp:inline distT="0" distB="0" distL="0" distR="0">
            <wp:extent cx="3581400" cy="14960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581400" cy="1496060"/>
                    </a:xfrm>
                    <a:prstGeom prst="rect">
                      <a:avLst/>
                    </a:prstGeom>
                    <a:noFill/>
                    <a:ln>
                      <a:noFill/>
                    </a:ln>
                  </pic:spPr>
                </pic:pic>
              </a:graphicData>
            </a:graphic>
          </wp:inline>
        </w:drawing>
      </w:r>
    </w:p>
    <w:p w:rsidR="009D02A0" w:rsidRPr="00A1274A" w:rsidRDefault="009D02A0" w:rsidP="009D02A0">
      <w:pPr>
        <w:pStyle w:val="Caption"/>
        <w:ind w:left="360"/>
        <w:rPr>
          <w:lang w:eastAsia="ja-JP"/>
        </w:rPr>
      </w:pPr>
      <w:r w:rsidRPr="00CF64FA">
        <w:t xml:space="preserve">Figure </w:t>
      </w:r>
      <w:r w:rsidR="005E6368">
        <w:fldChar w:fldCharType="begin"/>
      </w:r>
      <w:r w:rsidR="005E0230">
        <w:instrText xml:space="preserve"> SEQ Figure \* ARABIC </w:instrText>
      </w:r>
      <w:r w:rsidR="005E6368">
        <w:fldChar w:fldCharType="separate"/>
      </w:r>
      <w:r>
        <w:rPr>
          <w:noProof/>
        </w:rPr>
        <w:t>15</w:t>
      </w:r>
      <w:r w:rsidR="005E6368">
        <w:rPr>
          <w:noProof/>
        </w:rPr>
        <w:fldChar w:fldCharType="end"/>
      </w:r>
      <w:r>
        <w:rPr>
          <w:rFonts w:eastAsiaTheme="minorEastAsia" w:hint="eastAsia"/>
        </w:rPr>
        <w:t>:</w:t>
      </w:r>
      <w:r>
        <w:t xml:space="preserve"> Example of coding flow in noise suppression filter.</w:t>
      </w:r>
    </w:p>
    <w:p w:rsidR="009D02A0" w:rsidRDefault="009D02A0" w:rsidP="009D02A0">
      <w:r>
        <w:t xml:space="preserve">The filter parameters </w:t>
      </w:r>
      <m:oMath>
        <m:sSup>
          <m:sSupPr>
            <m:ctrlPr>
              <w:ins w:id="1133" w:author="Kenneth Andersson R" w:date="2018-07-10T13:59:00Z">
                <w:rPr>
                  <w:rFonts w:ascii="Cambria Math" w:hAnsi="Cambria Math"/>
                  <w:i/>
                  <w:szCs w:val="22"/>
                </w:rPr>
              </w:ins>
            </m:ctrlPr>
          </m:sSupPr>
          <m:e>
            <m:r>
              <w:rPr>
                <w:rFonts w:ascii="Cambria Math" w:hAnsi="Cambria Math"/>
                <w:szCs w:val="22"/>
              </w:rPr>
              <m:t>σ</m:t>
            </m:r>
          </m:e>
          <m:sup>
            <m:r>
              <w:rPr>
                <w:rFonts w:ascii="Cambria Math" w:hAnsi="Cambria Math"/>
                <w:szCs w:val="22"/>
              </w:rPr>
              <m:t>2</m:t>
            </m:r>
          </m:sup>
        </m:sSup>
        <m:r>
          <w:rPr>
            <w:rFonts w:ascii="Cambria Math" w:hAnsi="Cambria Math"/>
            <w:szCs w:val="22"/>
          </w:rPr>
          <m:t xml:space="preserve"> </m:t>
        </m:r>
      </m:oMath>
      <w:r>
        <w:t xml:space="preserve">are derived based on QP value and not signalled in bit-stream. </w:t>
      </w:r>
    </w:p>
    <w:p w:rsidR="009D02A0" w:rsidRDefault="009D02A0" w:rsidP="009D02A0">
      <w:r>
        <w:t xml:space="preserve">Application map is used signalled to bit-stream to determining which regions of picture are filtered. </w:t>
      </w:r>
    </w:p>
    <w:p w:rsidR="002E0FC3" w:rsidRDefault="002E0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eastAsia="zh-CN"/>
        </w:rPr>
      </w:pPr>
      <w:r>
        <w:rPr>
          <w:lang w:eastAsia="zh-CN"/>
        </w:rPr>
        <w:br w:type="page"/>
      </w:r>
    </w:p>
    <w:p w:rsidR="00B14179" w:rsidRDefault="005C69A0" w:rsidP="005C69A0">
      <w:pPr>
        <w:pStyle w:val="Heading1"/>
        <w:rPr>
          <w:lang w:val="en-GB"/>
        </w:rPr>
      </w:pPr>
      <w:r>
        <w:rPr>
          <w:lang w:val="en-GB"/>
        </w:rPr>
        <w:lastRenderedPageBreak/>
        <w:t xml:space="preserve">Appendix </w:t>
      </w:r>
    </w:p>
    <w:tbl>
      <w:tblPr>
        <w:tblW w:w="0" w:type="auto"/>
        <w:shd w:val="clear" w:color="auto" w:fill="FFFFFF"/>
        <w:tblCellMar>
          <w:left w:w="0" w:type="dxa"/>
          <w:right w:w="0" w:type="dxa"/>
        </w:tblCellMar>
        <w:tblLook w:val="04A0" w:firstRow="1" w:lastRow="0" w:firstColumn="1" w:lastColumn="0" w:noHBand="0" w:noVBand="1"/>
      </w:tblPr>
      <w:tblGrid>
        <w:gridCol w:w="1335"/>
        <w:gridCol w:w="3639"/>
        <w:gridCol w:w="4329"/>
      </w:tblGrid>
      <w:tr w:rsidR="0014084D" w:rsidRPr="0014084D" w:rsidTr="00006B92">
        <w:tc>
          <w:tcPr>
            <w:tcW w:w="1335" w:type="dxa"/>
            <w:tcBorders>
              <w:top w:val="single" w:sz="12"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lang w:eastAsia="zh-CN"/>
              </w:rPr>
            </w:pPr>
            <w:r w:rsidRPr="0014084D">
              <w:rPr>
                <w:b/>
                <w:bCs/>
                <w:color w:val="222222"/>
                <w:szCs w:val="22"/>
                <w:lang w:val="nl-NL"/>
              </w:rPr>
              <w:t>Test</w:t>
            </w:r>
          </w:p>
        </w:tc>
        <w:tc>
          <w:tcPr>
            <w:tcW w:w="3639" w:type="dxa"/>
            <w:tcBorders>
              <w:top w:val="single" w:sz="12"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rPr>
            </w:pPr>
            <w:r w:rsidRPr="0014084D">
              <w:rPr>
                <w:b/>
                <w:bCs/>
                <w:color w:val="222222"/>
                <w:szCs w:val="22"/>
                <w:lang w:val="nl-NL"/>
              </w:rPr>
              <w:t>Proponent(s)</w:t>
            </w:r>
            <w:r w:rsidR="00151994">
              <w:rPr>
                <w:b/>
                <w:bCs/>
                <w:color w:val="222222"/>
                <w:szCs w:val="22"/>
                <w:lang w:val="nl-NL"/>
              </w:rPr>
              <w:t xml:space="preserve"> and proposal studied</w:t>
            </w:r>
          </w:p>
        </w:tc>
        <w:tc>
          <w:tcPr>
            <w:tcW w:w="4329"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after="240" w:line="204" w:lineRule="atLeast"/>
              <w:rPr>
                <w:color w:val="222222"/>
                <w:szCs w:val="22"/>
              </w:rPr>
            </w:pPr>
            <w:r w:rsidRPr="0014084D">
              <w:rPr>
                <w:b/>
                <w:bCs/>
                <w:color w:val="222222"/>
                <w:szCs w:val="22"/>
                <w:lang w:val="nl-NL"/>
              </w:rPr>
              <w:t>Cross-checker(s)</w:t>
            </w:r>
          </w:p>
        </w:tc>
      </w:tr>
      <w:tr w:rsidR="0014084D" w:rsidRPr="0081610F" w:rsidTr="00006B92">
        <w:tc>
          <w:tcPr>
            <w:tcW w:w="1335" w:type="dxa"/>
            <w:tcBorders>
              <w:top w:val="single" w:sz="12"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CE2.1.1</w:t>
            </w:r>
          </w:p>
        </w:tc>
        <w:tc>
          <w:tcPr>
            <w:tcW w:w="3639" w:type="dxa"/>
            <w:tcBorders>
              <w:top w:val="single" w:sz="12"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Jacob Ström </w:t>
            </w:r>
          </w:p>
          <w:p w:rsidR="0014084D" w:rsidRPr="0014084D" w:rsidRDefault="001D4F7B">
            <w:pPr>
              <w:spacing w:line="204" w:lineRule="atLeast"/>
              <w:rPr>
                <w:color w:val="222222"/>
                <w:szCs w:val="22"/>
                <w:lang w:val="nl-NL"/>
              </w:rPr>
            </w:pPr>
            <w:hyperlink r:id="rId142" w:tgtFrame="_blank" w:history="1">
              <w:r w:rsidR="0014084D" w:rsidRPr="0014084D">
                <w:rPr>
                  <w:color w:val="222222"/>
                </w:rPr>
                <w:t>jacob.strom@ericsson.com</w:t>
              </w:r>
            </w:hyperlink>
            <w:r w:rsidR="0014084D" w:rsidRPr="0014084D">
              <w:rPr>
                <w:color w:val="222222"/>
                <w:szCs w:val="22"/>
                <w:lang w:val="nl-NL"/>
              </w:rPr>
              <w:t xml:space="preserve">  </w:t>
            </w:r>
          </w:p>
          <w:p w:rsidR="0014084D" w:rsidRPr="0014084D" w:rsidRDefault="0014084D">
            <w:pPr>
              <w:spacing w:line="204" w:lineRule="atLeast"/>
              <w:rPr>
                <w:color w:val="222222"/>
                <w:szCs w:val="22"/>
                <w:lang w:val="nl-NL"/>
              </w:rPr>
            </w:pPr>
            <w:r w:rsidRPr="0014084D">
              <w:rPr>
                <w:color w:val="222222"/>
                <w:szCs w:val="22"/>
                <w:lang w:val="nl-NL"/>
              </w:rPr>
              <w:t>JVET-F0034</w:t>
            </w:r>
          </w:p>
        </w:tc>
        <w:tc>
          <w:tcPr>
            <w:tcW w:w="4329" w:type="dxa"/>
            <w:tcBorders>
              <w:top w:val="single" w:sz="12"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1D4F7B">
            <w:pPr>
              <w:spacing w:line="204" w:lineRule="atLeast"/>
              <w:rPr>
                <w:color w:val="222222"/>
                <w:szCs w:val="22"/>
                <w:lang w:val="nl-NL"/>
              </w:rPr>
            </w:pPr>
            <w:hyperlink r:id="rId143"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r w:rsidR="005E6368">
              <w:fldChar w:fldCharType="begin"/>
            </w:r>
            <w:r w:rsidR="005E6368" w:rsidRPr="005E6368">
              <w:rPr>
                <w:lang w:val="de-DE"/>
                <w:rPrChange w:id="1134" w:author="Lim, Wang-Q" w:date="2018-07-10T16:17:00Z">
                  <w:rPr/>
                </w:rPrChange>
              </w:rPr>
              <w:instrText xml:space="preserve"> HYPERLINK "mailto:Jennifer.Rasch@hhi.fraunhofer.de" \t "_blank" </w:instrText>
            </w:r>
            <w:r w:rsidR="005E6368">
              <w:fldChar w:fldCharType="separate"/>
            </w:r>
            <w:r w:rsidRPr="0014084D">
              <w:rPr>
                <w:color w:val="222222"/>
                <w:lang w:val="nl-NL"/>
              </w:rPr>
              <w:t>Jennifer.Rasch@hhi.fraunhofer.de</w:t>
            </w:r>
            <w:r w:rsidR="005E6368">
              <w:rPr>
                <w:color w:val="222222"/>
                <w:lang w:val="nl-NL"/>
              </w:rPr>
              <w:fldChar w:fldCharType="end"/>
            </w:r>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Yu-Chi Su</w:t>
            </w:r>
            <w:r w:rsidRPr="0014084D">
              <w:rPr>
                <w:color w:val="222222"/>
                <w:szCs w:val="22"/>
                <w:lang w:val="nl-NL"/>
              </w:rPr>
              <w:br/>
            </w:r>
            <w:hyperlink r:id="rId144" w:tgtFrame="_blank" w:history="1">
              <w:r w:rsidRPr="0014084D">
                <w:rPr>
                  <w:color w:val="222222"/>
                  <w:lang w:val="nl-NL"/>
                </w:rPr>
                <w:t>yu-chi.su@mediatek.com</w:t>
              </w:r>
            </w:hyperlink>
          </w:p>
          <w:p w:rsidR="0014084D" w:rsidRPr="0014084D" w:rsidRDefault="0014084D">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1D4F7B">
            <w:pPr>
              <w:spacing w:line="204" w:lineRule="atLeast"/>
              <w:rPr>
                <w:color w:val="222222"/>
                <w:szCs w:val="22"/>
                <w:lang w:val="nl-NL"/>
              </w:rPr>
            </w:pPr>
            <w:hyperlink r:id="rId145"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r w:rsidR="005E6368">
              <w:fldChar w:fldCharType="begin"/>
            </w:r>
            <w:r w:rsidR="005E6368" w:rsidRPr="005E6368">
              <w:rPr>
                <w:lang w:val="de-DE"/>
                <w:rPrChange w:id="1135" w:author="Lim, Wang-Q" w:date="2018-07-10T16:17:00Z">
                  <w:rPr/>
                </w:rPrChange>
              </w:rPr>
              <w:instrText xml:space="preserve"> HYPERLINK "mailto:Jennifer.Rasch@hhi.fraunhofer.de" \t "_blank" </w:instrText>
            </w:r>
            <w:r w:rsidR="005E6368">
              <w:fldChar w:fldCharType="separate"/>
            </w:r>
            <w:r w:rsidRPr="0014084D">
              <w:rPr>
                <w:color w:val="222222"/>
                <w:lang w:val="nl-NL"/>
              </w:rPr>
              <w:t>Jennifer.Rasch@hhi.fraunhofer.de</w:t>
            </w:r>
            <w:r w:rsidR="005E6368">
              <w:rPr>
                <w:color w:val="222222"/>
                <w:lang w:val="nl-NL"/>
              </w:rPr>
              <w:fldChar w:fldCharType="end"/>
            </w:r>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Akshay Gadde</w:t>
            </w:r>
          </w:p>
          <w:p w:rsidR="0014084D" w:rsidRPr="0014084D" w:rsidRDefault="001D4F7B">
            <w:pPr>
              <w:spacing w:line="204" w:lineRule="atLeast"/>
              <w:rPr>
                <w:color w:val="222222"/>
                <w:szCs w:val="22"/>
                <w:lang w:val="nl-NL"/>
              </w:rPr>
            </w:pPr>
            <w:hyperlink r:id="rId146" w:tgtFrame="_blank" w:history="1">
              <w:r w:rsidR="0014084D" w:rsidRPr="0014084D">
                <w:rPr>
                  <w:color w:val="222222"/>
                  <w:lang w:val="nl-NL"/>
                </w:rPr>
                <w:t>gadde@qti.qualcomm.com</w:t>
              </w:r>
            </w:hyperlink>
          </w:p>
          <w:p w:rsidR="0014084D" w:rsidRPr="0014084D" w:rsidRDefault="0014084D">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Jonathan Pfaff</w:t>
            </w:r>
          </w:p>
          <w:p w:rsidR="0014084D" w:rsidRPr="0014084D" w:rsidRDefault="001D4F7B">
            <w:pPr>
              <w:spacing w:line="204" w:lineRule="atLeast"/>
              <w:rPr>
                <w:color w:val="222222"/>
                <w:szCs w:val="22"/>
                <w:lang w:val="nl-NL"/>
              </w:rPr>
            </w:pPr>
            <w:hyperlink r:id="rId147" w:tgtFrame="_blank" w:history="1">
              <w:r w:rsidR="0014084D" w:rsidRPr="0014084D">
                <w:rPr>
                  <w:color w:val="222222"/>
                  <w:lang w:val="nl-NL"/>
                </w:rPr>
                <w:t>jonathan.pfaff@hhi.fraunhofer.de</w:t>
              </w:r>
            </w:hyperlink>
          </w:p>
          <w:p w:rsidR="0014084D" w:rsidRPr="0014084D" w:rsidRDefault="0014084D">
            <w:pPr>
              <w:spacing w:line="204" w:lineRule="atLeast"/>
              <w:rPr>
                <w:color w:val="222222"/>
                <w:szCs w:val="22"/>
                <w:lang w:val="nl-NL"/>
              </w:rPr>
            </w:pPr>
            <w:r w:rsidRPr="0014084D">
              <w:rPr>
                <w:color w:val="222222"/>
                <w:szCs w:val="22"/>
                <w:lang w:val="nl-NL"/>
              </w:rPr>
              <w:t>Jennifer Rasch </w:t>
            </w:r>
            <w:r w:rsidR="005E6368">
              <w:fldChar w:fldCharType="begin"/>
            </w:r>
            <w:r w:rsidR="005E6368" w:rsidRPr="005E6368">
              <w:rPr>
                <w:lang w:val="de-DE"/>
                <w:rPrChange w:id="1136" w:author="Lim, Wang-Q" w:date="2018-07-10T16:17:00Z">
                  <w:rPr/>
                </w:rPrChange>
              </w:rPr>
              <w:instrText xml:space="preserve"> HYPERLINK "mailto:Jennifer.Rasch@hhi.fraunhofer.de" \t "_blank" </w:instrText>
            </w:r>
            <w:r w:rsidR="005E6368">
              <w:fldChar w:fldCharType="separate"/>
            </w:r>
            <w:r w:rsidRPr="0014084D">
              <w:rPr>
                <w:color w:val="222222"/>
                <w:lang w:val="nl-NL"/>
              </w:rPr>
              <w:t>Jennifer.Rasch@hhi.fraunhofer.de</w:t>
            </w:r>
            <w:r w:rsidR="005E6368">
              <w:rPr>
                <w:color w:val="222222"/>
                <w:lang w:val="nl-NL"/>
              </w:rPr>
              <w:fldChar w:fldCharType="end"/>
            </w:r>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Kenneth Andersson </w:t>
            </w:r>
          </w:p>
          <w:p w:rsidR="00006B92" w:rsidRDefault="005E6368">
            <w:pPr>
              <w:spacing w:line="204" w:lineRule="atLeast"/>
              <w:rPr>
                <w:color w:val="222222"/>
                <w:szCs w:val="22"/>
                <w:lang w:val="nl-NL"/>
              </w:rPr>
            </w:pPr>
            <w:r>
              <w:fldChar w:fldCharType="begin"/>
            </w:r>
            <w:r w:rsidRPr="005E6368">
              <w:rPr>
                <w:lang w:val="nl-NL"/>
                <w:rPrChange w:id="1137" w:author="Lim, Wang-Q" w:date="2018-07-10T16:41:00Z">
                  <w:rPr/>
                </w:rPrChange>
              </w:rPr>
              <w:instrText xml:space="preserve"> HYPERLINK "mailto:kenneth.r.andersson@ericsson.com" \t "_blank" </w:instrText>
            </w:r>
            <w:r>
              <w:fldChar w:fldCharType="separate"/>
            </w:r>
            <w:r w:rsidRPr="005E6368">
              <w:rPr>
                <w:color w:val="222222"/>
                <w:lang w:val="nl-NL"/>
                <w:rPrChange w:id="1138" w:author="Lim, Wang-Q" w:date="2018-07-10T16:41:00Z">
                  <w:rPr>
                    <w:color w:val="222222"/>
                    <w:lang w:val="de-DE"/>
                  </w:rPr>
                </w:rPrChange>
              </w:rPr>
              <w:t>kenneth.r.andersson@ericsson.com</w:t>
            </w:r>
            <w:r>
              <w:rPr>
                <w:color w:val="222222"/>
                <w:lang w:val="de-DE"/>
              </w:rPr>
              <w:fldChar w:fldCharType="end"/>
            </w:r>
            <w:r w:rsidR="0014084D" w:rsidRPr="0014084D">
              <w:rPr>
                <w:color w:val="222222"/>
                <w:szCs w:val="22"/>
                <w:lang w:val="nl-NL"/>
              </w:rPr>
              <w:t xml:space="preserve">  </w:t>
            </w:r>
          </w:p>
          <w:p w:rsidR="0014084D" w:rsidRPr="0014084D" w:rsidRDefault="0014084D">
            <w:pPr>
              <w:spacing w:line="204" w:lineRule="atLeast"/>
              <w:rPr>
                <w:color w:val="222222"/>
                <w:szCs w:val="22"/>
                <w:lang w:val="nl-NL"/>
              </w:rPr>
            </w:pPr>
            <w:r w:rsidRPr="0014084D">
              <w:rPr>
                <w:color w:val="222222"/>
                <w:szCs w:val="22"/>
                <w:lang w:val="nl-NL"/>
              </w:rPr>
              <w:t>JVET-J0012</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Masaru Ikeda    </w:t>
            </w:r>
          </w:p>
          <w:p w:rsidR="0014084D" w:rsidRPr="0014084D" w:rsidRDefault="005E6368">
            <w:pPr>
              <w:spacing w:line="204" w:lineRule="atLeast"/>
              <w:rPr>
                <w:color w:val="222222"/>
                <w:szCs w:val="22"/>
                <w:lang w:val="nl-NL"/>
              </w:rPr>
            </w:pPr>
            <w:r>
              <w:fldChar w:fldCharType="begin"/>
            </w:r>
            <w:r w:rsidRPr="005E6368">
              <w:rPr>
                <w:lang w:val="de-DE"/>
                <w:rPrChange w:id="1139" w:author="Lim, Wang-Q" w:date="2018-07-10T16:17:00Z">
                  <w:rPr/>
                </w:rPrChange>
              </w:rPr>
              <w:instrText xml:space="preserve"> HYPERLINK "mailto:Masaru.Ikeda@sony.com" \t "_blank" </w:instrText>
            </w:r>
            <w:r>
              <w:fldChar w:fldCharType="separate"/>
            </w:r>
            <w:r w:rsidR="0014084D" w:rsidRPr="00D766CE">
              <w:rPr>
                <w:color w:val="222222"/>
                <w:lang w:val="de-DE"/>
              </w:rPr>
              <w:t>Masaru.Ikeda@sony.com</w:t>
            </w:r>
            <w:r>
              <w:rPr>
                <w:color w:val="222222"/>
                <w:lang w:val="de-DE"/>
              </w:rPr>
              <w:fldChar w:fldCharType="end"/>
            </w:r>
            <w:r w:rsidR="0014084D" w:rsidRPr="0014084D">
              <w:rPr>
                <w:color w:val="222222"/>
                <w:szCs w:val="22"/>
                <w:lang w:val="nl-NL"/>
              </w:rPr>
              <w:t>;</w:t>
            </w:r>
          </w:p>
          <w:p w:rsidR="0014084D" w:rsidRPr="0014084D" w:rsidRDefault="0014084D">
            <w:pPr>
              <w:spacing w:line="204" w:lineRule="atLeast"/>
              <w:rPr>
                <w:color w:val="222222"/>
                <w:szCs w:val="22"/>
                <w:lang w:val="nl-NL"/>
              </w:rPr>
            </w:pPr>
            <w:r w:rsidRPr="0014084D">
              <w:rPr>
                <w:color w:val="222222"/>
                <w:szCs w:val="22"/>
                <w:lang w:val="nl-NL"/>
              </w:rPr>
              <w:t>Jie Dong</w:t>
            </w:r>
          </w:p>
          <w:p w:rsidR="0014084D" w:rsidRPr="0014084D" w:rsidRDefault="005E6368">
            <w:pPr>
              <w:spacing w:line="204" w:lineRule="atLeast"/>
              <w:rPr>
                <w:color w:val="222222"/>
                <w:szCs w:val="22"/>
                <w:lang w:val="nl-NL"/>
              </w:rPr>
            </w:pPr>
            <w:r>
              <w:fldChar w:fldCharType="begin"/>
            </w:r>
            <w:r w:rsidRPr="005E6368">
              <w:rPr>
                <w:lang w:val="de-DE"/>
                <w:rPrChange w:id="1140" w:author="Lim, Wang-Q" w:date="2018-07-10T16:17:00Z">
                  <w:rPr/>
                </w:rPrChange>
              </w:rPr>
              <w:instrText xml:space="preserve"> HYPERLINK "mailto:jiedong@qti.qualcomm.com" \t "_blank" </w:instrText>
            </w:r>
            <w:r>
              <w:fldChar w:fldCharType="separate"/>
            </w:r>
            <w:r w:rsidR="0014084D" w:rsidRPr="00D766CE">
              <w:rPr>
                <w:color w:val="222222"/>
                <w:lang w:val="de-DE"/>
              </w:rPr>
              <w:t>jiedong@qti.qualcomm.com</w:t>
            </w:r>
            <w:r>
              <w:rPr>
                <w:color w:val="222222"/>
                <w:lang w:val="de-DE"/>
              </w:rPr>
              <w:fldChar w:fldCharType="end"/>
            </w:r>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Kei Kawamura</w:t>
            </w:r>
          </w:p>
          <w:p w:rsidR="0014084D" w:rsidRPr="0014084D" w:rsidRDefault="005E6368">
            <w:pPr>
              <w:spacing w:line="204" w:lineRule="atLeast"/>
              <w:rPr>
                <w:color w:val="222222"/>
                <w:szCs w:val="22"/>
                <w:lang w:val="nl-NL"/>
              </w:rPr>
            </w:pPr>
            <w:r>
              <w:fldChar w:fldCharType="begin"/>
            </w:r>
            <w:r w:rsidRPr="005E6368">
              <w:rPr>
                <w:lang w:val="de-DE"/>
                <w:rPrChange w:id="1141" w:author="Lim, Wang-Q" w:date="2018-07-10T16:17:00Z">
                  <w:rPr/>
                </w:rPrChange>
              </w:rPr>
              <w:instrText xml:space="preserve"> HYPERLINK "mailto:ki-kawamura@kddi.com" \t "_blank" </w:instrText>
            </w:r>
            <w:r>
              <w:fldChar w:fldCharType="separate"/>
            </w:r>
            <w:r w:rsidR="0014084D" w:rsidRPr="00D766CE">
              <w:rPr>
                <w:color w:val="222222"/>
                <w:lang w:val="de-DE"/>
              </w:rPr>
              <w:t>ki-kawamura@kddi.com</w:t>
            </w:r>
            <w:r>
              <w:rPr>
                <w:color w:val="222222"/>
                <w:lang w:val="de-DE"/>
              </w:rPr>
              <w:fldChar w:fldCharType="end"/>
            </w:r>
          </w:p>
          <w:p w:rsidR="0014084D" w:rsidRPr="0014084D" w:rsidRDefault="0014084D">
            <w:pPr>
              <w:spacing w:line="204" w:lineRule="atLeast"/>
              <w:rPr>
                <w:color w:val="222222"/>
                <w:szCs w:val="22"/>
                <w:lang w:val="nl-NL"/>
              </w:rPr>
            </w:pPr>
            <w:r w:rsidRPr="0014084D">
              <w:rPr>
                <w:color w:val="222222"/>
                <w:szCs w:val="22"/>
                <w:lang w:val="nl-NL"/>
              </w:rPr>
              <w:t>JVET-J0016</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w:t>
            </w:r>
          </w:p>
          <w:p w:rsidR="0014084D" w:rsidRPr="0014084D" w:rsidRDefault="005E6368">
            <w:pPr>
              <w:spacing w:line="204" w:lineRule="atLeast"/>
              <w:rPr>
                <w:color w:val="222222"/>
                <w:szCs w:val="22"/>
                <w:lang w:val="nl-NL"/>
              </w:rPr>
            </w:pPr>
            <w:r>
              <w:fldChar w:fldCharType="begin"/>
            </w:r>
            <w:r w:rsidRPr="005E6368">
              <w:rPr>
                <w:lang w:val="nl-NL"/>
                <w:rPrChange w:id="1142" w:author="Lim, Wang-Q" w:date="2018-07-10T16:40:00Z">
                  <w:rPr/>
                </w:rPrChange>
              </w:rPr>
              <w:instrText xml:space="preserve"> HYPERLINK "mailto:kenneth.r.andersson@ericsson.com" \t "_blank" </w:instrText>
            </w:r>
            <w:r>
              <w:fldChar w:fldCharType="separate"/>
            </w:r>
            <w:r w:rsidRPr="005E6368">
              <w:rPr>
                <w:color w:val="222222"/>
                <w:lang w:val="nl-NL"/>
                <w:rPrChange w:id="1143" w:author="Lim, Wang-Q" w:date="2018-07-10T16:40:00Z">
                  <w:rPr>
                    <w:color w:val="222222"/>
                    <w:lang w:val="de-DE"/>
                  </w:rPr>
                </w:rPrChange>
              </w:rPr>
              <w:t>kenneth.r.andersson@ericsson.com</w:t>
            </w:r>
            <w:r>
              <w:rPr>
                <w:color w:val="222222"/>
                <w:lang w:val="de-DE"/>
              </w:rPr>
              <w:fldChar w:fldCharType="end"/>
            </w:r>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Chia-Ming Tsai </w:t>
            </w:r>
            <w:r w:rsidRPr="0014084D">
              <w:rPr>
                <w:color w:val="222222"/>
                <w:szCs w:val="22"/>
                <w:lang w:val="nl-NL"/>
              </w:rPr>
              <w:br/>
            </w:r>
            <w:hyperlink r:id="rId148" w:tgtFrame="_blank" w:history="1">
              <w:r w:rsidRPr="0014084D">
                <w:rPr>
                  <w:color w:val="222222"/>
                </w:rPr>
                <w:t>chia-ming.tsai@mediatek.com</w:t>
              </w:r>
            </w:hyperlink>
          </w:p>
          <w:p w:rsidR="0014084D" w:rsidRPr="0014084D" w:rsidRDefault="0014084D">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 </w:t>
            </w:r>
          </w:p>
          <w:p w:rsidR="0014084D" w:rsidRPr="0014084D" w:rsidRDefault="005E6368">
            <w:pPr>
              <w:spacing w:line="204" w:lineRule="atLeast"/>
              <w:rPr>
                <w:color w:val="222222"/>
                <w:szCs w:val="22"/>
                <w:lang w:val="nl-NL"/>
              </w:rPr>
            </w:pPr>
            <w:r>
              <w:fldChar w:fldCharType="begin"/>
            </w:r>
            <w:r w:rsidRPr="005E6368">
              <w:rPr>
                <w:lang w:val="nl-NL"/>
                <w:rPrChange w:id="1144" w:author="Lim, Wang-Q" w:date="2018-07-10T16:40:00Z">
                  <w:rPr/>
                </w:rPrChange>
              </w:rPr>
              <w:instrText xml:space="preserve"> HYPERLINK "mailto:kenneth.r.andersson@ericsson.com" \t "_blank" </w:instrText>
            </w:r>
            <w:r>
              <w:fldChar w:fldCharType="separate"/>
            </w:r>
            <w:r w:rsidRPr="005E6368">
              <w:rPr>
                <w:color w:val="222222"/>
                <w:lang w:val="nl-NL"/>
                <w:rPrChange w:id="1145" w:author="Lim, Wang-Q" w:date="2018-07-10T16:40:00Z">
                  <w:rPr>
                    <w:color w:val="222222"/>
                    <w:lang w:val="de-DE"/>
                  </w:rPr>
                </w:rPrChange>
              </w:rPr>
              <w:t>kenneth.r.andersson@ericsson.com</w:t>
            </w:r>
            <w:r>
              <w:rPr>
                <w:color w:val="222222"/>
                <w:lang w:val="de-DE"/>
              </w:rPr>
              <w:fldChar w:fldCharType="end"/>
            </w:r>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Dmytro Rusanovskyy</w:t>
            </w:r>
          </w:p>
          <w:p w:rsidR="0014084D" w:rsidRPr="0014084D" w:rsidRDefault="001D4F7B">
            <w:pPr>
              <w:spacing w:line="204" w:lineRule="atLeast"/>
              <w:rPr>
                <w:color w:val="222222"/>
                <w:szCs w:val="22"/>
                <w:lang w:val="nl-NL"/>
              </w:rPr>
            </w:pPr>
            <w:hyperlink r:id="rId149" w:tgtFrame="_blank" w:history="1">
              <w:r w:rsidR="0014084D" w:rsidRPr="0014084D">
                <w:rPr>
                  <w:color w:val="222222"/>
                </w:rPr>
                <w:t>dmytror@qti.qualcomm.com</w:t>
              </w:r>
            </w:hyperlink>
            <w:r w:rsidR="0014084D" w:rsidRPr="0014084D">
              <w:rPr>
                <w:color w:val="222222"/>
                <w:szCs w:val="22"/>
                <w:lang w:val="nl-NL"/>
              </w:rPr>
              <w:t> </w:t>
            </w:r>
          </w:p>
          <w:p w:rsidR="0014084D" w:rsidRPr="0014084D" w:rsidRDefault="0014084D">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730004" w:rsidRDefault="0014084D">
            <w:pPr>
              <w:spacing w:line="204" w:lineRule="atLeast"/>
              <w:rPr>
                <w:color w:val="222222"/>
                <w:szCs w:val="22"/>
                <w:lang w:val="nl-NL"/>
              </w:rPr>
            </w:pPr>
            <w:r w:rsidRPr="0014084D">
              <w:rPr>
                <w:color w:val="222222"/>
                <w:szCs w:val="22"/>
                <w:lang w:val="nl-NL"/>
              </w:rPr>
              <w:t>Kenneth Andersson</w:t>
            </w:r>
          </w:p>
          <w:p w:rsidR="0014084D" w:rsidRPr="0014084D" w:rsidRDefault="005E6368">
            <w:pPr>
              <w:spacing w:line="204" w:lineRule="atLeast"/>
              <w:rPr>
                <w:color w:val="222222"/>
                <w:szCs w:val="22"/>
                <w:lang w:val="nl-NL"/>
              </w:rPr>
            </w:pPr>
            <w:r>
              <w:fldChar w:fldCharType="begin"/>
            </w:r>
            <w:r w:rsidRPr="005E6368">
              <w:rPr>
                <w:lang w:val="nl-NL"/>
                <w:rPrChange w:id="1146" w:author="Lim, Wang-Q" w:date="2018-07-10T16:40:00Z">
                  <w:rPr/>
                </w:rPrChange>
              </w:rPr>
              <w:instrText xml:space="preserve"> HYPERLINK "mailto:kenneth.r.andersson@ericsson.com" \t "_blank" </w:instrText>
            </w:r>
            <w:r>
              <w:fldChar w:fldCharType="separate"/>
            </w:r>
            <w:r w:rsidRPr="005E6368">
              <w:rPr>
                <w:color w:val="222222"/>
                <w:lang w:val="nl-NL"/>
                <w:rPrChange w:id="1147" w:author="Lim, Wang-Q" w:date="2018-07-10T16:40:00Z">
                  <w:rPr>
                    <w:color w:val="222222"/>
                    <w:lang w:val="de-DE"/>
                  </w:rPr>
                </w:rPrChange>
              </w:rPr>
              <w:t>kenneth.r.andersson@ericsson.com</w:t>
            </w:r>
            <w:r>
              <w:rPr>
                <w:color w:val="222222"/>
                <w:lang w:val="de-DE"/>
              </w:rPr>
              <w:fldChar w:fldCharType="end"/>
            </w:r>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CE2.2.1.5</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006B92" w:rsidRDefault="0014084D">
            <w:pPr>
              <w:spacing w:line="204" w:lineRule="atLeast"/>
              <w:rPr>
                <w:color w:val="222222"/>
                <w:szCs w:val="22"/>
                <w:lang w:val="nl-NL"/>
              </w:rPr>
            </w:pPr>
            <w:r w:rsidRPr="0014084D">
              <w:rPr>
                <w:color w:val="222222"/>
                <w:szCs w:val="22"/>
                <w:lang w:val="nl-NL"/>
              </w:rPr>
              <w:t>Woong IL Choi </w:t>
            </w:r>
          </w:p>
          <w:p w:rsidR="0014084D" w:rsidRPr="0014084D" w:rsidRDefault="001D4F7B">
            <w:pPr>
              <w:spacing w:line="204" w:lineRule="atLeast"/>
              <w:rPr>
                <w:color w:val="222222"/>
                <w:szCs w:val="22"/>
                <w:lang w:val="nl-NL"/>
              </w:rPr>
            </w:pPr>
            <w:hyperlink r:id="rId150" w:tgtFrame="_blank" w:history="1">
              <w:r w:rsidR="0014084D" w:rsidRPr="0014084D">
                <w:rPr>
                  <w:color w:val="222222"/>
                </w:rPr>
                <w:t>woongil.choi@samsung.com</w:t>
              </w:r>
            </w:hyperlink>
          </w:p>
          <w:p w:rsidR="0014084D" w:rsidRPr="0014084D" w:rsidRDefault="0014084D">
            <w:pPr>
              <w:spacing w:line="204" w:lineRule="atLeast"/>
              <w:rPr>
                <w:color w:val="222222"/>
                <w:szCs w:val="22"/>
                <w:lang w:val="nl-NL"/>
              </w:rPr>
            </w:pPr>
            <w:r w:rsidRPr="0014084D">
              <w:rPr>
                <w:color w:val="222222"/>
                <w:szCs w:val="22"/>
                <w:lang w:val="nl-NL"/>
              </w:rPr>
              <w:t>JVET-J0024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Kei Kawamura</w:t>
            </w:r>
          </w:p>
          <w:p w:rsidR="0014084D" w:rsidRPr="0014084D" w:rsidRDefault="005E6368">
            <w:pPr>
              <w:spacing w:line="204" w:lineRule="atLeast"/>
              <w:rPr>
                <w:color w:val="222222"/>
                <w:szCs w:val="22"/>
                <w:lang w:val="nl-NL"/>
              </w:rPr>
            </w:pPr>
            <w:r>
              <w:fldChar w:fldCharType="begin"/>
            </w:r>
            <w:r w:rsidRPr="005E6368">
              <w:rPr>
                <w:lang w:val="de-DE"/>
                <w:rPrChange w:id="1148" w:author="Lim, Wang-Q" w:date="2018-07-10T16:17:00Z">
                  <w:rPr/>
                </w:rPrChange>
              </w:rPr>
              <w:instrText xml:space="preserve"> HYPERLINK "mailto:ki-kawamura@kddi.com" \t "_blank" </w:instrText>
            </w:r>
            <w:r>
              <w:fldChar w:fldCharType="separate"/>
            </w:r>
            <w:r w:rsidR="0014084D" w:rsidRPr="00D766CE">
              <w:rPr>
                <w:color w:val="222222"/>
                <w:lang w:val="de-DE"/>
              </w:rPr>
              <w:t>ki-kawamura@kddi.com</w:t>
            </w:r>
            <w:r>
              <w:rPr>
                <w:color w:val="222222"/>
                <w:lang w:val="de-DE"/>
              </w:rPr>
              <w:fldChar w:fldCharType="end"/>
            </w:r>
          </w:p>
          <w:p w:rsidR="00730004" w:rsidRDefault="0014084D">
            <w:pPr>
              <w:spacing w:line="204" w:lineRule="atLeast"/>
              <w:rPr>
                <w:color w:val="222222"/>
                <w:szCs w:val="22"/>
                <w:lang w:val="nl-NL"/>
              </w:rPr>
            </w:pPr>
            <w:r w:rsidRPr="0014084D">
              <w:rPr>
                <w:color w:val="222222"/>
                <w:szCs w:val="22"/>
                <w:lang w:val="nl-NL"/>
              </w:rPr>
              <w:t>Kenneth Andersson </w:t>
            </w:r>
          </w:p>
          <w:p w:rsidR="0014084D" w:rsidRPr="0014084D" w:rsidRDefault="005E6368">
            <w:pPr>
              <w:spacing w:line="204" w:lineRule="atLeast"/>
              <w:rPr>
                <w:color w:val="222222"/>
                <w:szCs w:val="22"/>
                <w:lang w:val="nl-NL"/>
              </w:rPr>
            </w:pPr>
            <w:r>
              <w:fldChar w:fldCharType="begin"/>
            </w:r>
            <w:r w:rsidRPr="005E6368">
              <w:rPr>
                <w:lang w:val="nl-NL"/>
                <w:rPrChange w:id="1149" w:author="Lim, Wang-Q" w:date="2018-07-10T16:40:00Z">
                  <w:rPr/>
                </w:rPrChange>
              </w:rPr>
              <w:instrText xml:space="preserve"> HYPERLINK "mailto:kenneth.r.andersson@ericsson.com" \t "_blank" </w:instrText>
            </w:r>
            <w:r>
              <w:fldChar w:fldCharType="separate"/>
            </w:r>
            <w:r w:rsidRPr="005E6368">
              <w:rPr>
                <w:color w:val="222222"/>
                <w:lang w:val="nl-NL"/>
                <w:rPrChange w:id="1150" w:author="Lim, Wang-Q" w:date="2018-07-10T16:40:00Z">
                  <w:rPr>
                    <w:color w:val="222222"/>
                    <w:lang w:val="de-DE"/>
                  </w:rPr>
                </w:rPrChange>
              </w:rPr>
              <w:t>kenneth.r.andersson@ericsson.com</w:t>
            </w:r>
            <w:r>
              <w:rPr>
                <w:color w:val="222222"/>
                <w:lang w:val="de-DE"/>
              </w:rPr>
              <w:fldChar w:fldCharType="end"/>
            </w:r>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CE2.2.1.6</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Masaru Ikeda</w:t>
            </w:r>
          </w:p>
          <w:p w:rsidR="0014084D" w:rsidRPr="0014084D" w:rsidRDefault="005E6368">
            <w:pPr>
              <w:spacing w:line="204" w:lineRule="atLeast"/>
              <w:rPr>
                <w:color w:val="222222"/>
                <w:szCs w:val="22"/>
                <w:lang w:val="nl-NL"/>
              </w:rPr>
            </w:pPr>
            <w:r>
              <w:fldChar w:fldCharType="begin"/>
            </w:r>
            <w:r w:rsidRPr="005E6368">
              <w:rPr>
                <w:lang w:val="de-DE"/>
                <w:rPrChange w:id="1151" w:author="Lim, Wang-Q" w:date="2018-07-10T16:17:00Z">
                  <w:rPr/>
                </w:rPrChange>
              </w:rPr>
              <w:instrText xml:space="preserve"> HYPERLINK "mailto:masaru.ikeda@sony.com" \t "_blank" </w:instrText>
            </w:r>
            <w:r>
              <w:fldChar w:fldCharType="separate"/>
            </w:r>
            <w:r w:rsidR="0014084D" w:rsidRPr="00D766CE">
              <w:rPr>
                <w:color w:val="222222"/>
                <w:lang w:val="de-DE"/>
              </w:rPr>
              <w:t>masaru.ikeda@sony.com</w:t>
            </w:r>
            <w:r>
              <w:rPr>
                <w:color w:val="222222"/>
                <w:lang w:val="de-DE"/>
              </w:rPr>
              <w:fldChar w:fldCharType="end"/>
            </w:r>
          </w:p>
          <w:p w:rsidR="0014084D" w:rsidRPr="0014084D" w:rsidRDefault="0014084D">
            <w:pPr>
              <w:spacing w:line="204" w:lineRule="atLeast"/>
              <w:rPr>
                <w:color w:val="222222"/>
                <w:szCs w:val="22"/>
                <w:lang w:val="nl-NL"/>
              </w:rPr>
            </w:pPr>
            <w:r w:rsidRPr="0014084D">
              <w:rPr>
                <w:color w:val="222222"/>
                <w:szCs w:val="22"/>
                <w:lang w:val="nl-NL"/>
              </w:rPr>
              <w:t>JVET-J0028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Kenneth Andersson</w:t>
            </w:r>
            <w:r w:rsidRPr="0014084D">
              <w:rPr>
                <w:color w:val="222222"/>
                <w:szCs w:val="22"/>
                <w:lang w:val="nl-NL"/>
              </w:rPr>
              <w:br/>
            </w:r>
            <w:r w:rsidR="005E6368">
              <w:fldChar w:fldCharType="begin"/>
            </w:r>
            <w:r w:rsidR="005E6368" w:rsidRPr="005E6368">
              <w:rPr>
                <w:lang w:val="de-DE"/>
                <w:rPrChange w:id="1152" w:author="Lim, Wang-Q" w:date="2018-07-10T16:17:00Z">
                  <w:rPr/>
                </w:rPrChange>
              </w:rPr>
              <w:instrText xml:space="preserve"> HYPERLINK "mailto:kenneth.r.andersson@ericsson.com" \t "_blank" </w:instrText>
            </w:r>
            <w:r w:rsidR="005E6368">
              <w:fldChar w:fldCharType="separate"/>
            </w:r>
            <w:r w:rsidRPr="00D766CE">
              <w:rPr>
                <w:color w:val="222222"/>
                <w:lang w:val="de-DE"/>
              </w:rPr>
              <w:t>kenneth.r.andersson@ericsson.com</w:t>
            </w:r>
            <w:r w:rsidR="005E6368">
              <w:rPr>
                <w:color w:val="222222"/>
                <w:lang w:val="de-DE"/>
              </w:rPr>
              <w:fldChar w:fldCharType="end"/>
            </w:r>
          </w:p>
        </w:tc>
      </w:tr>
      <w:tr w:rsidR="0014084D"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rPr>
            </w:pPr>
            <w:r w:rsidRPr="0014084D">
              <w:rPr>
                <w:color w:val="222222"/>
                <w:szCs w:val="22"/>
                <w:lang w:val="nl-NL"/>
              </w:rPr>
              <w:t>CE2.2.1.7</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t>Kiran Misra</w:t>
            </w:r>
            <w:r w:rsidRPr="0014084D">
              <w:rPr>
                <w:color w:val="222222"/>
                <w:szCs w:val="22"/>
                <w:lang w:val="nl-NL"/>
              </w:rPr>
              <w:br/>
            </w:r>
            <w:r w:rsidR="005E6368">
              <w:fldChar w:fldCharType="begin"/>
            </w:r>
            <w:r w:rsidR="005E6368" w:rsidRPr="005E6368">
              <w:rPr>
                <w:lang w:val="de-DE"/>
                <w:rPrChange w:id="1153" w:author="Lim, Wang-Q" w:date="2018-07-10T16:17:00Z">
                  <w:rPr/>
                </w:rPrChange>
              </w:rPr>
              <w:instrText xml:space="preserve"> HYPERLINK "mailto:misrak@sharplabs.com" \t "_blank" </w:instrText>
            </w:r>
            <w:r w:rsidR="005E6368">
              <w:fldChar w:fldCharType="separate"/>
            </w:r>
            <w:r w:rsidRPr="006D5512">
              <w:rPr>
                <w:color w:val="222222"/>
                <w:szCs w:val="22"/>
                <w:lang w:val="nl-NL"/>
              </w:rPr>
              <w:t>misrak@sharplabs.com</w:t>
            </w:r>
            <w:r w:rsidR="005E6368">
              <w:rPr>
                <w:color w:val="222222"/>
                <w:szCs w:val="22"/>
                <w:lang w:val="nl-NL"/>
              </w:rPr>
              <w:fldChar w:fldCharType="end"/>
            </w:r>
          </w:p>
          <w:p w:rsidR="0014084D" w:rsidRPr="0014084D" w:rsidRDefault="0014084D">
            <w:pPr>
              <w:spacing w:line="204" w:lineRule="atLeast"/>
              <w:rPr>
                <w:color w:val="222222"/>
                <w:szCs w:val="22"/>
                <w:lang w:val="nl-NL"/>
              </w:rPr>
            </w:pPr>
            <w:r w:rsidRPr="0014084D">
              <w:rPr>
                <w:color w:val="222222"/>
                <w:szCs w:val="22"/>
                <w:lang w:val="nl-NL"/>
              </w:rPr>
              <w:lastRenderedPageBreak/>
              <w:t>JVET-J0077</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14084D" w:rsidRPr="0014084D" w:rsidRDefault="0014084D">
            <w:pPr>
              <w:spacing w:line="204" w:lineRule="atLeast"/>
              <w:rPr>
                <w:color w:val="222222"/>
                <w:szCs w:val="22"/>
                <w:lang w:val="nl-NL"/>
              </w:rPr>
            </w:pPr>
            <w:r w:rsidRPr="0014084D">
              <w:rPr>
                <w:color w:val="222222"/>
                <w:szCs w:val="22"/>
                <w:lang w:val="nl-NL"/>
              </w:rPr>
              <w:lastRenderedPageBreak/>
              <w:t>Kenneth Andersson</w:t>
            </w:r>
            <w:r w:rsidRPr="0014084D">
              <w:rPr>
                <w:color w:val="222222"/>
                <w:szCs w:val="22"/>
                <w:lang w:val="nl-NL"/>
              </w:rPr>
              <w:br/>
            </w:r>
            <w:r w:rsidR="005E6368">
              <w:fldChar w:fldCharType="begin"/>
            </w:r>
            <w:r w:rsidR="005E6368" w:rsidRPr="005E6368">
              <w:rPr>
                <w:lang w:val="de-DE"/>
                <w:rPrChange w:id="1154" w:author="Lim, Wang-Q" w:date="2018-07-10T16:17:00Z">
                  <w:rPr/>
                </w:rPrChange>
              </w:rPr>
              <w:instrText xml:space="preserve"> HYPERLINK "mailto:kenneth.r.andersson@ericsson.com" \t "_blank" </w:instrText>
            </w:r>
            <w:r w:rsidR="005E6368">
              <w:fldChar w:fldCharType="separate"/>
            </w:r>
            <w:r w:rsidRPr="006D5512">
              <w:rPr>
                <w:color w:val="222222"/>
                <w:szCs w:val="22"/>
                <w:lang w:val="nl-NL"/>
              </w:rPr>
              <w:t>kenneth.r.andersson@ericsson.com</w:t>
            </w:r>
            <w:r w:rsidR="005E6368">
              <w:rPr>
                <w:color w:val="222222"/>
                <w:szCs w:val="22"/>
                <w:lang w:val="nl-NL"/>
              </w:rPr>
              <w:fldChar w:fldCharType="end"/>
            </w:r>
          </w:p>
          <w:p w:rsidR="00F74149" w:rsidRDefault="0014084D">
            <w:pPr>
              <w:spacing w:line="204" w:lineRule="atLeast"/>
              <w:rPr>
                <w:color w:val="222222"/>
                <w:szCs w:val="22"/>
                <w:lang w:val="nl-NL"/>
              </w:rPr>
            </w:pPr>
            <w:r w:rsidRPr="0014084D">
              <w:rPr>
                <w:color w:val="222222"/>
                <w:szCs w:val="22"/>
                <w:lang w:val="nl-NL"/>
              </w:rPr>
              <w:lastRenderedPageBreak/>
              <w:t>Anand Meher Kotra </w:t>
            </w:r>
          </w:p>
          <w:p w:rsidR="0014084D" w:rsidRPr="0014084D" w:rsidRDefault="005E6368">
            <w:pPr>
              <w:spacing w:line="204" w:lineRule="atLeast"/>
              <w:rPr>
                <w:color w:val="222222"/>
                <w:szCs w:val="22"/>
                <w:lang w:val="nl-NL"/>
              </w:rPr>
            </w:pPr>
            <w:r>
              <w:fldChar w:fldCharType="begin"/>
            </w:r>
            <w:r w:rsidRPr="005E6368">
              <w:rPr>
                <w:lang w:val="nl-NL"/>
                <w:rPrChange w:id="1155" w:author="Lim, Wang-Q" w:date="2018-07-10T16:40:00Z">
                  <w:rPr/>
                </w:rPrChange>
              </w:rPr>
              <w:instrText xml:space="preserve"> HYPERLINK "mailto:anand.meher.kotra@huawei.com" \t "_blank" </w:instrText>
            </w:r>
            <w:r>
              <w:fldChar w:fldCharType="separate"/>
            </w:r>
            <w:r w:rsidR="0014084D" w:rsidRPr="006D5512">
              <w:rPr>
                <w:color w:val="222222"/>
                <w:szCs w:val="22"/>
                <w:lang w:val="nl-NL"/>
              </w:rPr>
              <w:t>anand.meher.kotra@huawei.com</w:t>
            </w:r>
            <w:r>
              <w:rPr>
                <w:color w:val="222222"/>
                <w:szCs w:val="22"/>
                <w:lang w:val="nl-NL"/>
              </w:rPr>
              <w:fldChar w:fldCharType="end"/>
            </w:r>
          </w:p>
        </w:tc>
      </w:tr>
      <w:tr w:rsidR="006D5512" w:rsidRPr="00E669D2"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D5512" w:rsidRPr="0014084D" w:rsidRDefault="006D5512" w:rsidP="006D5512">
            <w:pPr>
              <w:spacing w:line="204" w:lineRule="atLeast"/>
              <w:rPr>
                <w:color w:val="222222"/>
                <w:szCs w:val="22"/>
                <w:lang w:val="nl-NL"/>
              </w:rPr>
            </w:pPr>
            <w:r>
              <w:rPr>
                <w:bCs/>
                <w:lang w:eastAsia="ja-JP"/>
              </w:rPr>
              <w:lastRenderedPageBreak/>
              <w:t>CE2.2.2.1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color w:val="222222"/>
                <w:szCs w:val="22"/>
                <w:lang w:val="nl-NL"/>
              </w:rPr>
              <w:t>Tadamasa TOMA</w:t>
            </w:r>
          </w:p>
          <w:p w:rsidR="006D5512" w:rsidRPr="006D5512" w:rsidRDefault="005E6368" w:rsidP="006D5512">
            <w:pPr>
              <w:spacing w:line="204" w:lineRule="atLeast"/>
              <w:rPr>
                <w:color w:val="222222"/>
                <w:szCs w:val="22"/>
                <w:lang w:val="nl-NL"/>
              </w:rPr>
            </w:pPr>
            <w:r>
              <w:fldChar w:fldCharType="begin"/>
            </w:r>
            <w:r w:rsidRPr="005E6368">
              <w:rPr>
                <w:lang w:val="nl-NL"/>
                <w:rPrChange w:id="1156" w:author="Lim, Wang-Q" w:date="2018-07-10T16:40:00Z">
                  <w:rPr/>
                </w:rPrChange>
              </w:rPr>
              <w:instrText xml:space="preserve"> HYPERLINK "mailto:toma.tadamasa@jp.panasonic.com" </w:instrText>
            </w:r>
            <w:r>
              <w:fldChar w:fldCharType="separate"/>
            </w:r>
            <w:r w:rsidR="006D5512" w:rsidRPr="006D5512">
              <w:rPr>
                <w:color w:val="222222"/>
                <w:szCs w:val="22"/>
                <w:lang w:val="nl-NL"/>
              </w:rPr>
              <w:t>toma.tadamasa@jp.panasonic.com</w:t>
            </w:r>
            <w:r>
              <w:rPr>
                <w:color w:val="222222"/>
                <w:szCs w:val="22"/>
                <w:lang w:val="nl-NL"/>
              </w:rPr>
              <w:fldChar w:fldCharType="end"/>
            </w:r>
            <w:r w:rsidR="006D5512" w:rsidRPr="006D5512">
              <w:rPr>
                <w:color w:val="222222"/>
                <w:szCs w:val="22"/>
                <w:lang w:val="nl-NL"/>
              </w:rPr>
              <w:t xml:space="preserve"> </w:t>
            </w:r>
          </w:p>
          <w:p w:rsidR="006D5512" w:rsidRPr="0014084D" w:rsidRDefault="006D5512" w:rsidP="006D5512">
            <w:pPr>
              <w:spacing w:line="204" w:lineRule="atLeast"/>
              <w:rPr>
                <w:color w:val="222222"/>
                <w:szCs w:val="22"/>
                <w:lang w:val="nl-NL"/>
              </w:rPr>
            </w:pPr>
            <w:r w:rsidRPr="006D5512">
              <w:rPr>
                <w:color w:val="222222"/>
                <w:szCs w:val="22"/>
                <w:lang w:val="nl-NL"/>
              </w:rPr>
              <w:t>JVET-J0020</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rFonts w:hint="eastAsia"/>
                <w:color w:val="222222"/>
                <w:szCs w:val="22"/>
                <w:lang w:val="nl-NL"/>
              </w:rPr>
              <w:t>Tomohiro Ikai</w:t>
            </w:r>
          </w:p>
          <w:p w:rsidR="006D5512" w:rsidRPr="0014084D" w:rsidRDefault="006D5512" w:rsidP="006D5512">
            <w:pPr>
              <w:spacing w:line="204" w:lineRule="atLeast"/>
              <w:rPr>
                <w:color w:val="222222"/>
                <w:szCs w:val="22"/>
                <w:lang w:val="nl-NL"/>
              </w:rPr>
            </w:pPr>
            <w:r w:rsidRPr="006D5512">
              <w:rPr>
                <w:color w:val="222222"/>
                <w:szCs w:val="22"/>
                <w:lang w:val="nl-NL"/>
              </w:rPr>
              <w:t>ikai.tomohiro@sharp.co.jp</w:t>
            </w:r>
          </w:p>
        </w:tc>
      </w:tr>
      <w:tr w:rsidR="006D5512" w:rsidRPr="00E669D2"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rsidR="006D5512" w:rsidRPr="0014084D" w:rsidRDefault="006D5512" w:rsidP="006D5512">
            <w:pPr>
              <w:spacing w:line="204" w:lineRule="atLeast"/>
              <w:rPr>
                <w:color w:val="222222"/>
                <w:szCs w:val="22"/>
                <w:lang w:val="nl-NL"/>
              </w:rPr>
            </w:pPr>
            <w:r>
              <w:rPr>
                <w:bCs/>
                <w:lang w:eastAsia="ja-JP"/>
              </w:rPr>
              <w:t>CE2.2.2.2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rsidR="006D5512" w:rsidRPr="006D5512" w:rsidRDefault="006D5512" w:rsidP="006D5512">
            <w:pPr>
              <w:spacing w:line="204" w:lineRule="atLeast"/>
              <w:rPr>
                <w:color w:val="222222"/>
                <w:szCs w:val="22"/>
                <w:lang w:val="nl-NL"/>
              </w:rPr>
            </w:pPr>
            <w:r w:rsidRPr="006D5512">
              <w:rPr>
                <w:color w:val="222222"/>
                <w:szCs w:val="22"/>
                <w:lang w:val="nl-NL"/>
              </w:rPr>
              <w:t>Atsuro Ichigaya</w:t>
            </w:r>
          </w:p>
          <w:p w:rsidR="006D5512" w:rsidRPr="006D5512" w:rsidRDefault="005E6368" w:rsidP="006D5512">
            <w:pPr>
              <w:spacing w:line="204" w:lineRule="atLeast"/>
              <w:rPr>
                <w:color w:val="222222"/>
                <w:szCs w:val="22"/>
                <w:lang w:val="nl-NL"/>
              </w:rPr>
            </w:pPr>
            <w:r>
              <w:fldChar w:fldCharType="begin"/>
            </w:r>
            <w:r w:rsidRPr="005E6368">
              <w:rPr>
                <w:lang w:val="nl-NL"/>
                <w:rPrChange w:id="1157" w:author="Lim, Wang-Q" w:date="2018-07-10T16:40:00Z">
                  <w:rPr/>
                </w:rPrChange>
              </w:rPr>
              <w:instrText xml:space="preserve"> HYPERLINK "mailto:ichigaya.a-go@nhk.or.jp" </w:instrText>
            </w:r>
            <w:r>
              <w:fldChar w:fldCharType="separate"/>
            </w:r>
            <w:r w:rsidR="006D5512" w:rsidRPr="006D5512">
              <w:rPr>
                <w:color w:val="222222"/>
                <w:szCs w:val="22"/>
                <w:lang w:val="nl-NL"/>
              </w:rPr>
              <w:t>ichigaya.a-go@nhk.or.jp</w:t>
            </w:r>
            <w:r>
              <w:rPr>
                <w:color w:val="222222"/>
                <w:szCs w:val="22"/>
                <w:lang w:val="nl-NL"/>
              </w:rPr>
              <w:fldChar w:fldCharType="end"/>
            </w:r>
            <w:r w:rsidR="006D5512" w:rsidRPr="006D5512">
              <w:rPr>
                <w:color w:val="222222"/>
                <w:szCs w:val="22"/>
                <w:lang w:val="nl-NL"/>
              </w:rPr>
              <w:t xml:space="preserve"> </w:t>
            </w:r>
          </w:p>
          <w:p w:rsidR="006D5512" w:rsidRPr="006D5512" w:rsidRDefault="006D5512" w:rsidP="006D5512">
            <w:pPr>
              <w:spacing w:line="204" w:lineRule="atLeast"/>
              <w:rPr>
                <w:color w:val="222222"/>
                <w:szCs w:val="22"/>
                <w:lang w:val="nl-NL"/>
              </w:rPr>
            </w:pPr>
            <w:r w:rsidRPr="006D5512">
              <w:rPr>
                <w:color w:val="222222"/>
                <w:szCs w:val="22"/>
                <w:lang w:val="nl-NL"/>
              </w:rPr>
              <w:t>Sharp/NHK (J0027)</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rsidR="006D5512" w:rsidRPr="006D5512" w:rsidRDefault="006D5512" w:rsidP="006D5512">
            <w:pPr>
              <w:spacing w:before="0" w:line="204" w:lineRule="atLeast"/>
              <w:rPr>
                <w:color w:val="222222"/>
                <w:szCs w:val="22"/>
                <w:lang w:val="nl-NL"/>
              </w:rPr>
            </w:pPr>
            <w:r w:rsidRPr="006D5512">
              <w:rPr>
                <w:color w:val="222222"/>
                <w:szCs w:val="22"/>
                <w:lang w:val="nl-NL"/>
              </w:rPr>
              <w:t xml:space="preserve">Anand Meher Kotra </w:t>
            </w:r>
          </w:p>
          <w:p w:rsidR="006D5512" w:rsidRPr="006D5512" w:rsidRDefault="005E6368" w:rsidP="006D5512">
            <w:pPr>
              <w:spacing w:before="0" w:line="204" w:lineRule="atLeast"/>
              <w:rPr>
                <w:color w:val="222222"/>
                <w:szCs w:val="22"/>
                <w:lang w:val="nl-NL"/>
              </w:rPr>
            </w:pPr>
            <w:r>
              <w:fldChar w:fldCharType="begin"/>
            </w:r>
            <w:r w:rsidRPr="005E6368">
              <w:rPr>
                <w:lang w:val="de-DE"/>
                <w:rPrChange w:id="1158" w:author="Lim, Wang-Q" w:date="2018-07-10T16:17:00Z">
                  <w:rPr/>
                </w:rPrChange>
              </w:rPr>
              <w:instrText xml:space="preserve"> HYPERLINK "mailto:anand.meher.kotra@huawei.com" </w:instrText>
            </w:r>
            <w:r>
              <w:fldChar w:fldCharType="separate"/>
            </w:r>
            <w:r w:rsidR="006D5512" w:rsidRPr="006D5512">
              <w:rPr>
                <w:color w:val="222222"/>
                <w:szCs w:val="22"/>
                <w:lang w:val="nl-NL"/>
              </w:rPr>
              <w:t>anand.meher.kotra@huawei.com</w:t>
            </w:r>
            <w:r>
              <w:rPr>
                <w:color w:val="222222"/>
                <w:szCs w:val="22"/>
                <w:lang w:val="nl-NL"/>
              </w:rPr>
              <w:fldChar w:fldCharType="end"/>
            </w:r>
          </w:p>
          <w:p w:rsidR="006D5512" w:rsidRPr="006D5512" w:rsidRDefault="006D5512" w:rsidP="006D5512">
            <w:pPr>
              <w:spacing w:before="0" w:line="204" w:lineRule="atLeast"/>
              <w:rPr>
                <w:color w:val="222222"/>
                <w:szCs w:val="22"/>
                <w:lang w:val="nl-NL"/>
              </w:rPr>
            </w:pPr>
            <w:r w:rsidRPr="006D5512">
              <w:rPr>
                <w:color w:val="222222"/>
                <w:szCs w:val="22"/>
                <w:lang w:val="nl-NL"/>
              </w:rPr>
              <w:t xml:space="preserve">David Baylon </w:t>
            </w:r>
          </w:p>
          <w:p w:rsidR="006D5512" w:rsidRPr="006D5512" w:rsidRDefault="001D4F7B" w:rsidP="006D5512">
            <w:pPr>
              <w:spacing w:line="204" w:lineRule="atLeast"/>
              <w:rPr>
                <w:color w:val="222222"/>
                <w:szCs w:val="22"/>
                <w:lang w:val="nl-NL"/>
              </w:rPr>
            </w:pPr>
            <w:hyperlink r:id="rId151" w:history="1">
              <w:r w:rsidR="006D5512" w:rsidRPr="006D5512">
                <w:rPr>
                  <w:color w:val="222222"/>
                  <w:szCs w:val="22"/>
                  <w:lang w:val="nl-NL"/>
                </w:rPr>
                <w:t>David.Baylon@arris.com</w:t>
              </w:r>
            </w:hyperlink>
            <w:r w:rsidR="006D5512" w:rsidRPr="006D5512">
              <w:rPr>
                <w:color w:val="222222"/>
                <w:szCs w:val="22"/>
                <w:lang w:val="nl-NL"/>
              </w:rPr>
              <w:t xml:space="preserve">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152" w:tgtFrame="_blank" w:history="1">
              <w:r w:rsidRPr="0014084D">
                <w:rPr>
                  <w:color w:val="222222"/>
                </w:rPr>
                <w:t>chingyeh.chen@mediatek.com</w:t>
              </w:r>
            </w:hyperlink>
            <w:r w:rsidRPr="0014084D">
              <w:rPr>
                <w:color w:val="222222"/>
                <w:szCs w:val="22"/>
                <w:lang w:val="nl-NL"/>
              </w:rPr>
              <w:t> </w:t>
            </w:r>
            <w:r w:rsidRPr="0014084D">
              <w:rPr>
                <w:color w:val="222222"/>
                <w:szCs w:val="22"/>
                <w:lang w:val="nl-NL"/>
              </w:rPr>
              <w:b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F74149" w:rsidRDefault="006D5512" w:rsidP="006D5512">
            <w:pPr>
              <w:spacing w:line="204" w:lineRule="atLeast"/>
              <w:rPr>
                <w:color w:val="222222"/>
                <w:szCs w:val="22"/>
                <w:lang w:val="nl-NL"/>
              </w:rPr>
            </w:pPr>
            <w:r w:rsidRPr="00F74149">
              <w:rPr>
                <w:color w:val="222222"/>
                <w:szCs w:val="22"/>
                <w:lang w:val="nl-NL"/>
              </w:rPr>
              <w:t>Vadim Seregin</w:t>
            </w:r>
          </w:p>
          <w:p w:rsidR="006D5512" w:rsidRPr="00F74149" w:rsidRDefault="001D4F7B" w:rsidP="006D5512">
            <w:pPr>
              <w:spacing w:line="204" w:lineRule="atLeast"/>
              <w:rPr>
                <w:color w:val="222222"/>
                <w:szCs w:val="22"/>
                <w:lang w:val="nl-NL"/>
              </w:rPr>
            </w:pPr>
            <w:hyperlink r:id="rId153" w:tgtFrame="_blank" w:history="1">
              <w:r w:rsidR="006D5512" w:rsidRPr="00F74149">
                <w:rPr>
                  <w:color w:val="222222"/>
                  <w:lang w:val="nl-NL"/>
                </w:rPr>
                <w:t>vseregin@qti.qualcomm.com</w:t>
              </w:r>
            </w:hyperlink>
          </w:p>
          <w:p w:rsidR="006D5512" w:rsidRPr="0014084D" w:rsidRDefault="006D5512" w:rsidP="006D5512">
            <w:pPr>
              <w:spacing w:line="204" w:lineRule="atLeast"/>
              <w:rPr>
                <w:color w:val="222222"/>
                <w:szCs w:val="22"/>
                <w:lang w:val="nl-NL"/>
              </w:rPr>
            </w:pPr>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Akshay Gadde</w:t>
            </w:r>
          </w:p>
          <w:p w:rsidR="006D5512" w:rsidRPr="0014084D" w:rsidRDefault="001D4F7B" w:rsidP="006D5512">
            <w:pPr>
              <w:spacing w:line="204" w:lineRule="atLeast"/>
              <w:rPr>
                <w:color w:val="222222"/>
                <w:szCs w:val="22"/>
                <w:lang w:val="nl-NL"/>
              </w:rPr>
            </w:pPr>
            <w:hyperlink r:id="rId154" w:tgtFrame="_blank" w:history="1">
              <w:r w:rsidR="006D5512" w:rsidRPr="0014084D">
                <w:rPr>
                  <w:color w:val="222222"/>
                </w:rPr>
                <w:t>gadde@qti.qualcomm.com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Philippe Bordes</w:t>
            </w:r>
          </w:p>
          <w:p w:rsidR="006D5512" w:rsidRPr="0014084D" w:rsidRDefault="001D4F7B" w:rsidP="006D5512">
            <w:pPr>
              <w:spacing w:line="204" w:lineRule="atLeast"/>
              <w:rPr>
                <w:color w:val="222222"/>
                <w:szCs w:val="22"/>
                <w:lang w:val="nl-NL"/>
              </w:rPr>
            </w:pPr>
            <w:hyperlink r:id="rId155" w:tgtFrame="_blank" w:history="1">
              <w:r w:rsidR="006D5512" w:rsidRPr="0014084D">
                <w:rPr>
                  <w:color w:val="222222"/>
                </w:rPr>
                <w:t>Philippe.bordes@technicolor.com</w:t>
              </w:r>
            </w:hyperlink>
          </w:p>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5E6368" w:rsidP="006D5512">
            <w:pPr>
              <w:spacing w:line="204" w:lineRule="atLeast"/>
              <w:rPr>
                <w:color w:val="222222"/>
                <w:szCs w:val="22"/>
                <w:lang w:val="nl-NL"/>
              </w:rPr>
            </w:pPr>
            <w:r>
              <w:fldChar w:fldCharType="begin"/>
            </w:r>
            <w:r w:rsidRPr="005E6368">
              <w:rPr>
                <w:lang w:val="de-DE"/>
                <w:rPrChange w:id="1159" w:author="Lim, Wang-Q" w:date="2018-07-10T16:17:00Z">
                  <w:rPr/>
                </w:rPrChange>
              </w:rPr>
              <w:instrText xml:space="preserve"> HYPERLINK "mailto:jie1222.chen@samsung.com" \t "_blank" </w:instrText>
            </w:r>
            <w:r>
              <w:fldChar w:fldCharType="separate"/>
            </w:r>
            <w:r w:rsidR="006D5512" w:rsidRPr="00D766CE">
              <w:rPr>
                <w:color w:val="222222"/>
                <w:lang w:val="de-DE"/>
              </w:rPr>
              <w:t>jie1222.chen@samsung.com</w:t>
            </w:r>
            <w:r>
              <w:rPr>
                <w:color w:val="222222"/>
                <w:lang w:val="de-DE"/>
              </w:rPr>
              <w:fldChar w:fldCharType="end"/>
            </w:r>
          </w:p>
          <w:p w:rsidR="006D5512" w:rsidRPr="0014084D" w:rsidRDefault="006D5512" w:rsidP="006D5512">
            <w:pPr>
              <w:spacing w:line="204" w:lineRule="atLeast"/>
              <w:rPr>
                <w:color w:val="222222"/>
                <w:szCs w:val="22"/>
                <w:lang w:val="nl-NL"/>
              </w:rPr>
            </w:pPr>
            <w:r w:rsidRPr="0014084D">
              <w:rPr>
                <w:color w:val="222222"/>
                <w:szCs w:val="22"/>
                <w:lang w:val="nl-NL"/>
              </w:rPr>
              <w:t>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Philippe Bordes </w:t>
            </w:r>
          </w:p>
          <w:p w:rsidR="006D5512" w:rsidRPr="0014084D" w:rsidRDefault="001D4F7B" w:rsidP="006D5512">
            <w:pPr>
              <w:spacing w:line="204" w:lineRule="atLeast"/>
              <w:rPr>
                <w:color w:val="222222"/>
                <w:szCs w:val="22"/>
                <w:lang w:val="nl-NL"/>
              </w:rPr>
            </w:pPr>
            <w:hyperlink r:id="rId156" w:tgtFrame="_blank" w:history="1">
              <w:r w:rsidR="006D5512" w:rsidRPr="0014084D">
                <w:rPr>
                  <w:color w:val="222222"/>
                </w:rPr>
                <w:t>Philippe.bordes@technicolor.com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JVET-J0022</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Shuqing Fang</w:t>
            </w:r>
          </w:p>
          <w:p w:rsidR="006D5512" w:rsidRPr="0014084D" w:rsidRDefault="001D4F7B" w:rsidP="006D5512">
            <w:pPr>
              <w:spacing w:line="204" w:lineRule="atLeast"/>
              <w:rPr>
                <w:color w:val="222222"/>
                <w:szCs w:val="22"/>
                <w:lang w:val="nl-NL"/>
              </w:rPr>
            </w:pPr>
            <w:hyperlink r:id="rId157" w:tgtFrame="_blank" w:history="1">
              <w:r w:rsidR="006D5512" w:rsidRPr="0014084D">
                <w:rPr>
                  <w:color w:val="222222"/>
                </w:rPr>
                <w:t>fangshuqing@hikvision.com</w:t>
              </w:r>
            </w:hyperlink>
          </w:p>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1D4F7B" w:rsidP="006D5512">
            <w:pPr>
              <w:spacing w:line="204" w:lineRule="atLeast"/>
              <w:rPr>
                <w:color w:val="222222"/>
                <w:szCs w:val="22"/>
                <w:lang w:val="nl-NL"/>
              </w:rPr>
            </w:pPr>
            <w:hyperlink r:id="rId158" w:tgtFrame="_blank" w:history="1">
              <w:r w:rsidR="006D5512" w:rsidRPr="0014084D">
                <w:rPr>
                  <w:color w:val="222222"/>
                </w:rPr>
                <w:t>jie1222.chen@samsung.com</w:t>
              </w:r>
            </w:hyperlink>
          </w:p>
          <w:p w:rsidR="006D5512" w:rsidRPr="0014084D" w:rsidRDefault="006D5512" w:rsidP="006D5512">
            <w:pPr>
              <w:spacing w:line="204" w:lineRule="atLeast"/>
              <w:rPr>
                <w:color w:val="222222"/>
                <w:szCs w:val="22"/>
                <w:lang w:val="nl-NL"/>
              </w:rPr>
            </w:pPr>
            <w:r w:rsidRPr="0014084D">
              <w:rPr>
                <w:color w:val="222222"/>
                <w:szCs w:val="22"/>
                <w:lang w:val="nl-NL"/>
              </w:rPr>
              <w:t> </w:t>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Jie Chen</w:t>
            </w:r>
          </w:p>
          <w:p w:rsidR="006D5512" w:rsidRPr="0014084D" w:rsidRDefault="005E6368" w:rsidP="006D5512">
            <w:pPr>
              <w:spacing w:line="204" w:lineRule="atLeast"/>
              <w:rPr>
                <w:color w:val="222222"/>
                <w:szCs w:val="22"/>
                <w:lang w:val="nl-NL"/>
              </w:rPr>
            </w:pPr>
            <w:r>
              <w:fldChar w:fldCharType="begin"/>
            </w:r>
            <w:r w:rsidRPr="005E6368">
              <w:rPr>
                <w:lang w:val="de-DE"/>
                <w:rPrChange w:id="1160" w:author="Lim, Wang-Q" w:date="2018-07-10T16:17:00Z">
                  <w:rPr/>
                </w:rPrChange>
              </w:rPr>
              <w:instrText xml:space="preserve"> HYPERLINK "mailto:jie1222.chen@samsung.com" \t "_blank" </w:instrText>
            </w:r>
            <w:r>
              <w:fldChar w:fldCharType="separate"/>
            </w:r>
            <w:r w:rsidR="006D5512" w:rsidRPr="00D766CE">
              <w:rPr>
                <w:color w:val="222222"/>
                <w:lang w:val="de-DE"/>
              </w:rPr>
              <w:t>jie1222.chen@samsung.com</w:t>
            </w:r>
            <w:r>
              <w:rPr>
                <w:color w:val="222222"/>
                <w:lang w:val="de-DE"/>
              </w:rPr>
              <w:fldChar w:fldCharType="end"/>
            </w:r>
          </w:p>
          <w:p w:rsidR="006D5512" w:rsidRPr="0014084D" w:rsidRDefault="006D5512" w:rsidP="006D5512">
            <w:pPr>
              <w:spacing w:line="204" w:lineRule="atLeast"/>
              <w:rPr>
                <w:color w:val="222222"/>
                <w:szCs w:val="22"/>
                <w:lang w:val="nl-NL"/>
              </w:rPr>
            </w:pPr>
            <w:r w:rsidRPr="0014084D">
              <w:rPr>
                <w:color w:val="222222"/>
                <w:szCs w:val="22"/>
                <w:lang w:val="nl-NL"/>
              </w:rPr>
              <w:t>JVET-J0024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w:t>
            </w:r>
            <w:r w:rsidRPr="0014084D">
              <w:rPr>
                <w:color w:val="222222"/>
                <w:szCs w:val="22"/>
                <w:lang w:val="nl-NL"/>
              </w:rPr>
              <w:br/>
            </w:r>
            <w:hyperlink r:id="rId159" w:tgtFrame="_blank" w:history="1">
              <w:r w:rsidRPr="0014084D">
                <w:rPr>
                  <w:color w:val="222222"/>
                </w:rPr>
                <w:t>chingyeh.chen@mediatek.com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CE2.3.5</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Tomohiro Ikai</w:t>
            </w:r>
          </w:p>
          <w:p w:rsidR="006D5512" w:rsidRPr="0014084D" w:rsidRDefault="001D4F7B" w:rsidP="006D5512">
            <w:pPr>
              <w:spacing w:line="204" w:lineRule="atLeast"/>
              <w:rPr>
                <w:color w:val="222222"/>
                <w:szCs w:val="22"/>
                <w:lang w:val="nl-NL"/>
              </w:rPr>
            </w:pPr>
            <w:hyperlink r:id="rId160" w:tgtFrame="_blank" w:history="1">
              <w:r w:rsidR="006D5512" w:rsidRPr="0014084D">
                <w:rPr>
                  <w:color w:val="222222"/>
                </w:rPr>
                <w:t>ikai.tomohiro@sharp.co.jp</w:t>
              </w:r>
            </w:hyperlink>
          </w:p>
          <w:p w:rsidR="006D5512" w:rsidRPr="0014084D" w:rsidRDefault="006D5512" w:rsidP="006D5512">
            <w:pPr>
              <w:spacing w:line="204" w:lineRule="atLeast"/>
              <w:rPr>
                <w:color w:val="222222"/>
                <w:szCs w:val="22"/>
                <w:lang w:val="nl-NL"/>
              </w:rPr>
            </w:pPr>
            <w:r w:rsidRPr="0014084D">
              <w:rPr>
                <w:color w:val="222222"/>
                <w:szCs w:val="22"/>
                <w:lang w:val="nl-NL"/>
              </w:rPr>
              <w:t>JVET-J0026</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Tadamasa TOMA</w:t>
            </w:r>
          </w:p>
          <w:p w:rsidR="006D5512" w:rsidRPr="0014084D" w:rsidRDefault="001D4F7B" w:rsidP="006D5512">
            <w:pPr>
              <w:spacing w:line="204" w:lineRule="atLeast"/>
              <w:rPr>
                <w:color w:val="222222"/>
                <w:szCs w:val="22"/>
                <w:lang w:val="nl-NL"/>
              </w:rPr>
            </w:pPr>
            <w:hyperlink r:id="rId161" w:tgtFrame="_blank" w:history="1">
              <w:r w:rsidR="006D5512" w:rsidRPr="0014084D">
                <w:rPr>
                  <w:color w:val="222222"/>
                </w:rPr>
                <w:t>toma.tadamasa@jp.panasonic.com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Jungwon Kang </w:t>
            </w:r>
          </w:p>
          <w:p w:rsidR="006D5512" w:rsidRPr="0014084D" w:rsidRDefault="005E6368" w:rsidP="006D5512">
            <w:pPr>
              <w:spacing w:line="204" w:lineRule="atLeast"/>
              <w:rPr>
                <w:color w:val="222222"/>
                <w:szCs w:val="22"/>
                <w:lang w:val="nl-NL"/>
              </w:rPr>
            </w:pPr>
            <w:r>
              <w:fldChar w:fldCharType="begin"/>
            </w:r>
            <w:r w:rsidRPr="005E6368">
              <w:rPr>
                <w:lang w:val="nl-NL"/>
                <w:rPrChange w:id="1161" w:author="Lim, Wang-Q" w:date="2018-07-10T16:40:00Z">
                  <w:rPr/>
                </w:rPrChange>
              </w:rPr>
              <w:instrText xml:space="preserve"> HYPERLINK "mailto:jungwon@etri.re.kr" \t "_blank" </w:instrText>
            </w:r>
            <w:r>
              <w:fldChar w:fldCharType="separate"/>
            </w:r>
            <w:r w:rsidRPr="005E6368">
              <w:rPr>
                <w:color w:val="222222"/>
                <w:lang w:val="nl-NL"/>
                <w:rPrChange w:id="1162" w:author="Lim, Wang-Q" w:date="2018-07-10T16:40:00Z">
                  <w:rPr>
                    <w:color w:val="222222"/>
                    <w:lang w:val="de-DE"/>
                  </w:rPr>
                </w:rPrChange>
              </w:rPr>
              <w:t>jungwon@etri.re.kr</w:t>
            </w:r>
            <w:r>
              <w:rPr>
                <w:color w:val="222222"/>
                <w:lang w:val="de-DE"/>
              </w:rPr>
              <w:fldChar w:fldCharType="end"/>
            </w:r>
            <w:r w:rsidR="006D5512"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JVET-J0013</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Ivan Krasnov</w:t>
            </w:r>
          </w:p>
          <w:p w:rsidR="006D5512" w:rsidRPr="0014084D" w:rsidRDefault="001D4F7B" w:rsidP="006D5512">
            <w:pPr>
              <w:spacing w:line="204" w:lineRule="atLeast"/>
              <w:rPr>
                <w:color w:val="222222"/>
                <w:szCs w:val="22"/>
                <w:lang w:val="nl-NL"/>
              </w:rPr>
            </w:pPr>
            <w:hyperlink r:id="rId162" w:tgtFrame="_blank" w:history="1">
              <w:r w:rsidR="006D5512" w:rsidRPr="0014084D">
                <w:rPr>
                  <w:color w:val="222222"/>
                  <w:lang w:val="nl-NL"/>
                </w:rPr>
                <w:t>ivan.krasnov@huawei.com</w:t>
              </w:r>
            </w:hyperlink>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Rahul Vanam </w:t>
            </w:r>
          </w:p>
          <w:p w:rsidR="006D5512" w:rsidRPr="0014084D" w:rsidRDefault="005E6368" w:rsidP="006D5512">
            <w:pPr>
              <w:spacing w:line="204" w:lineRule="atLeast"/>
              <w:rPr>
                <w:color w:val="222222"/>
                <w:szCs w:val="22"/>
                <w:lang w:val="nl-NL"/>
              </w:rPr>
            </w:pPr>
            <w:r>
              <w:fldChar w:fldCharType="begin"/>
            </w:r>
            <w:r w:rsidRPr="005E6368">
              <w:rPr>
                <w:lang w:val="de-DE"/>
                <w:rPrChange w:id="1163" w:author="Lim, Wang-Q" w:date="2018-07-10T16:17:00Z">
                  <w:rPr/>
                </w:rPrChange>
              </w:rPr>
              <w:instrText xml:space="preserve"> HYPERLINK "mailto:Rahul.Vanam@InterDigital.com" \t "_blank" </w:instrText>
            </w:r>
            <w:r>
              <w:fldChar w:fldCharType="separate"/>
            </w:r>
            <w:r w:rsidR="006D5512" w:rsidRPr="00D766CE">
              <w:rPr>
                <w:color w:val="222222"/>
                <w:lang w:val="de-DE"/>
              </w:rPr>
              <w:t>Rahul.Vanam@InterDigital.com</w:t>
            </w:r>
            <w:r>
              <w:rPr>
                <w:color w:val="222222"/>
                <w:lang w:val="de-DE"/>
              </w:rPr>
              <w:fldChar w:fldCharType="end"/>
            </w:r>
          </w:p>
          <w:p w:rsidR="006D5512" w:rsidRPr="0014084D" w:rsidRDefault="006D5512" w:rsidP="006D5512">
            <w:pPr>
              <w:spacing w:line="204" w:lineRule="atLeast"/>
              <w:rPr>
                <w:color w:val="222222"/>
                <w:szCs w:val="22"/>
                <w:lang w:val="nl-NL"/>
              </w:rPr>
            </w:pPr>
            <w:r w:rsidRPr="0014084D">
              <w:rPr>
                <w:color w:val="222222"/>
                <w:szCs w:val="22"/>
                <w:lang w:val="nl-NL"/>
              </w:rPr>
              <w:t>JVET-J0015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Masaru Ikeda</w:t>
            </w:r>
          </w:p>
          <w:p w:rsidR="006D5512" w:rsidRPr="0014084D" w:rsidRDefault="005E6368" w:rsidP="006D5512">
            <w:pPr>
              <w:spacing w:line="204" w:lineRule="atLeast"/>
              <w:rPr>
                <w:color w:val="222222"/>
                <w:szCs w:val="22"/>
                <w:lang w:val="nl-NL"/>
              </w:rPr>
            </w:pPr>
            <w:r>
              <w:fldChar w:fldCharType="begin"/>
            </w:r>
            <w:r w:rsidRPr="005E6368">
              <w:rPr>
                <w:lang w:val="de-DE"/>
                <w:rPrChange w:id="1164" w:author="Lim, Wang-Q" w:date="2018-07-10T16:17:00Z">
                  <w:rPr/>
                </w:rPrChange>
              </w:rPr>
              <w:instrText xml:space="preserve"> HYPERLINK "mailto:masaru.ikeda@sony.com" \t "_blank" </w:instrText>
            </w:r>
            <w:r>
              <w:fldChar w:fldCharType="separate"/>
            </w:r>
            <w:r w:rsidR="006D5512" w:rsidRPr="00D766CE">
              <w:rPr>
                <w:color w:val="222222"/>
                <w:lang w:val="de-DE"/>
              </w:rPr>
              <w:t>masaru.ikeda@sony.com</w:t>
            </w:r>
            <w:r>
              <w:rPr>
                <w:color w:val="222222"/>
                <w:lang w:val="de-DE"/>
              </w:rPr>
              <w:fldChar w:fldCharType="end"/>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Semih Esenlik </w:t>
            </w:r>
          </w:p>
          <w:p w:rsidR="006D5512" w:rsidRPr="0014084D" w:rsidRDefault="001D4F7B" w:rsidP="006D5512">
            <w:pPr>
              <w:spacing w:line="204" w:lineRule="atLeast"/>
              <w:rPr>
                <w:color w:val="222222"/>
                <w:szCs w:val="22"/>
                <w:lang w:val="nl-NL"/>
              </w:rPr>
            </w:pPr>
            <w:hyperlink r:id="rId163" w:tgtFrame="_blank" w:history="1">
              <w:r w:rsidR="006D5512" w:rsidRPr="0014084D">
                <w:rPr>
                  <w:color w:val="222222"/>
                </w:rPr>
                <w:t>semih.esenlik@huawei.com</w:t>
              </w:r>
            </w:hyperlink>
          </w:p>
          <w:p w:rsidR="006D5512" w:rsidRPr="0014084D" w:rsidRDefault="006D5512" w:rsidP="006D5512">
            <w:pPr>
              <w:spacing w:line="204" w:lineRule="atLeast"/>
              <w:rPr>
                <w:color w:val="222222"/>
                <w:szCs w:val="22"/>
                <w:lang w:val="nl-NL"/>
              </w:rPr>
            </w:pPr>
            <w:r w:rsidRPr="0014084D">
              <w:rPr>
                <w:color w:val="222222"/>
                <w:szCs w:val="22"/>
                <w:lang w:val="nl-NL"/>
              </w:rPr>
              <w:lastRenderedPageBreak/>
              <w:t>JVET-J0025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lastRenderedPageBreak/>
              <w:t>Johannes Erfurt</w:t>
            </w:r>
          </w:p>
          <w:p w:rsidR="006D5512" w:rsidRPr="0014084D" w:rsidRDefault="001D4F7B" w:rsidP="006D5512">
            <w:pPr>
              <w:spacing w:line="204" w:lineRule="atLeast"/>
              <w:rPr>
                <w:color w:val="222222"/>
                <w:szCs w:val="22"/>
                <w:lang w:val="nl-NL"/>
              </w:rPr>
            </w:pPr>
            <w:hyperlink r:id="rId164" w:tgtFrame="_blank" w:history="1">
              <w:r w:rsidR="006D5512" w:rsidRPr="0014084D">
                <w:rPr>
                  <w:color w:val="222222"/>
                </w:rPr>
                <w:t>johannes.erfurt@hhi.fraunhofer.de</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CE2.4.1.4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Marta Karczewicz</w:t>
            </w:r>
          </w:p>
          <w:p w:rsidR="006D5512" w:rsidRPr="0014084D" w:rsidRDefault="005E6368" w:rsidP="006D5512">
            <w:pPr>
              <w:spacing w:line="204" w:lineRule="atLeast"/>
              <w:rPr>
                <w:color w:val="222222"/>
                <w:szCs w:val="22"/>
                <w:lang w:val="nl-NL"/>
              </w:rPr>
            </w:pPr>
            <w:r>
              <w:fldChar w:fldCharType="begin"/>
            </w:r>
            <w:r w:rsidRPr="005E6368">
              <w:rPr>
                <w:lang w:val="de-DE"/>
                <w:rPrChange w:id="1165" w:author="Lim, Wang-Q" w:date="2018-07-10T16:17:00Z">
                  <w:rPr/>
                </w:rPrChange>
              </w:rPr>
              <w:instrText xml:space="preserve"> HYPERLINK "mailto:martak@qti.qualcomm.com" \t "_blank" </w:instrText>
            </w:r>
            <w:r>
              <w:fldChar w:fldCharType="separate"/>
            </w:r>
            <w:r w:rsidR="006D5512" w:rsidRPr="00D766CE">
              <w:rPr>
                <w:color w:val="222222"/>
                <w:lang w:val="de-DE"/>
              </w:rPr>
              <w:t>martak@qti.qualcomm.com</w:t>
            </w:r>
            <w:r>
              <w:rPr>
                <w:color w:val="222222"/>
                <w:lang w:val="de-DE"/>
              </w:rPr>
              <w:fldChar w:fldCharType="end"/>
            </w:r>
          </w:p>
          <w:p w:rsidR="006D5512" w:rsidRPr="0014084D" w:rsidRDefault="006D5512" w:rsidP="006D5512">
            <w:pPr>
              <w:spacing w:line="204" w:lineRule="atLeast"/>
              <w:rPr>
                <w:color w:val="222222"/>
                <w:szCs w:val="22"/>
                <w:lang w:val="nl-NL"/>
              </w:rPr>
            </w:pPr>
            <w:r w:rsidRPr="0014084D">
              <w:rPr>
                <w:color w:val="222222"/>
                <w:szCs w:val="22"/>
                <w:lang w:val="nl-NL"/>
              </w:rPr>
              <w:t>JVET-J0021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2E6DC7" w:rsidRDefault="006D5512" w:rsidP="006D5512">
            <w:pPr>
              <w:spacing w:line="204" w:lineRule="atLeast"/>
              <w:rPr>
                <w:color w:val="222222"/>
                <w:szCs w:val="22"/>
                <w:lang w:val="nl-NL"/>
              </w:rPr>
            </w:pPr>
            <w:r w:rsidRPr="002E6DC7">
              <w:rPr>
                <w:color w:val="222222"/>
                <w:szCs w:val="22"/>
                <w:lang w:val="nl-NL"/>
              </w:rPr>
              <w:t>Ching-Yeh Chen</w:t>
            </w:r>
          </w:p>
          <w:p w:rsidR="006D5512" w:rsidRPr="002E6DC7" w:rsidRDefault="001D4F7B" w:rsidP="006D5512">
            <w:pPr>
              <w:spacing w:line="204" w:lineRule="atLeast"/>
              <w:rPr>
                <w:color w:val="222222"/>
                <w:szCs w:val="22"/>
                <w:lang w:val="nl-NL"/>
              </w:rPr>
            </w:pPr>
            <w:hyperlink r:id="rId165" w:tgtFrame="_blank" w:history="1">
              <w:r w:rsidR="006D5512" w:rsidRPr="002E6DC7">
                <w:rPr>
                  <w:color w:val="222222"/>
                  <w:lang w:val="nl-NL"/>
                </w:rPr>
                <w:t>chingyeh.chen@mediatek.com</w:t>
              </w:r>
            </w:hyperlink>
          </w:p>
          <w:p w:rsidR="006D5512" w:rsidRPr="0014084D" w:rsidRDefault="006D5512" w:rsidP="006D5512">
            <w:pPr>
              <w:spacing w:line="204" w:lineRule="atLeast"/>
              <w:rPr>
                <w:color w:val="222222"/>
                <w:szCs w:val="22"/>
                <w:lang w:val="nl-NL"/>
              </w:rPr>
            </w:pPr>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Wang-Q Lim</w:t>
            </w:r>
          </w:p>
          <w:p w:rsidR="006D5512" w:rsidRPr="0014084D" w:rsidRDefault="006D5512" w:rsidP="006D5512">
            <w:pPr>
              <w:spacing w:line="204" w:lineRule="atLeast"/>
              <w:rPr>
                <w:color w:val="222222"/>
                <w:szCs w:val="22"/>
                <w:lang w:val="nl-NL"/>
              </w:rPr>
            </w:pPr>
            <w:r w:rsidRPr="0014084D">
              <w:rPr>
                <w:color w:val="222222"/>
                <w:szCs w:val="22"/>
                <w:lang w:val="nl-NL"/>
              </w:rPr>
              <w:t>wang.lim</w:t>
            </w:r>
            <w:r w:rsidR="005E6368">
              <w:fldChar w:fldCharType="begin"/>
            </w:r>
            <w:r w:rsidR="005E6368" w:rsidRPr="005E6368">
              <w:rPr>
                <w:lang w:val="de-DE"/>
                <w:rPrChange w:id="1166" w:author="Lim, Wang-Q" w:date="2018-07-10T16:17:00Z">
                  <w:rPr/>
                </w:rPrChange>
              </w:rPr>
              <w:instrText xml:space="preserve"> HYPERLINK "mailto:@hhi.fraunhofer.de" \t "_blank" </w:instrText>
            </w:r>
            <w:r w:rsidR="005E6368">
              <w:fldChar w:fldCharType="separate"/>
            </w:r>
            <w:r w:rsidRPr="00D766CE">
              <w:rPr>
                <w:color w:val="222222"/>
                <w:lang w:val="de-DE"/>
              </w:rPr>
              <w:t>@hhi.fraunhofer.de</w:t>
            </w:r>
            <w:r w:rsidR="005E6368">
              <w:rPr>
                <w:color w:val="222222"/>
                <w:lang w:val="de-DE"/>
              </w:rPr>
              <w:fldChar w:fldCharType="end"/>
            </w:r>
          </w:p>
          <w:p w:rsidR="006D5512" w:rsidRPr="0014084D" w:rsidRDefault="006D5512" w:rsidP="006D5512">
            <w:pPr>
              <w:spacing w:line="204" w:lineRule="atLeast"/>
              <w:rPr>
                <w:color w:val="222222"/>
                <w:szCs w:val="22"/>
                <w:lang w:val="nl-NL"/>
              </w:rPr>
            </w:pPr>
            <w:r w:rsidRPr="0014084D">
              <w:rPr>
                <w:color w:val="222222"/>
                <w:szCs w:val="22"/>
                <w:lang w:val="nl-NL"/>
              </w:rPr>
              <w:t>JVET-J0014</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Li Zhang</w:t>
            </w:r>
          </w:p>
          <w:p w:rsidR="006D5512" w:rsidRPr="0014084D" w:rsidRDefault="005E6368" w:rsidP="006D5512">
            <w:pPr>
              <w:spacing w:line="204" w:lineRule="atLeast"/>
              <w:rPr>
                <w:color w:val="222222"/>
                <w:szCs w:val="22"/>
                <w:lang w:val="nl-NL"/>
              </w:rPr>
            </w:pPr>
            <w:r>
              <w:fldChar w:fldCharType="begin"/>
            </w:r>
            <w:r w:rsidRPr="005E6368">
              <w:rPr>
                <w:lang w:val="de-DE"/>
                <w:rPrChange w:id="1167" w:author="Lim, Wang-Q" w:date="2018-07-10T16:17:00Z">
                  <w:rPr/>
                </w:rPrChange>
              </w:rPr>
              <w:instrText xml:space="preserve"> HYPERLINK "mailto:lizhang@qti.qualcomm.com" \t "_blank" </w:instrText>
            </w:r>
            <w:r>
              <w:fldChar w:fldCharType="separate"/>
            </w:r>
            <w:r w:rsidR="006D5512" w:rsidRPr="00D766CE">
              <w:rPr>
                <w:color w:val="222222"/>
                <w:lang w:val="de-DE"/>
              </w:rPr>
              <w:t>lizhang@qti.qualcomm.com</w:t>
            </w:r>
            <w:r>
              <w:rPr>
                <w:color w:val="222222"/>
                <w:lang w:val="de-DE"/>
              </w:rPr>
              <w:fldChar w:fldCharType="end"/>
            </w:r>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166" w:tgtFrame="_blank" w:history="1">
              <w:r w:rsidRPr="0014084D">
                <w:rPr>
                  <w:color w:val="222222"/>
                </w:rPr>
                <w:t>chingyeh.chen@mediatek.com</w:t>
              </w:r>
            </w:hyperlink>
            <w:r w:rsidRPr="0014084D">
              <w:rPr>
                <w:color w:val="222222"/>
                <w:szCs w:val="22"/>
                <w:lang w:val="nl-NL"/>
              </w:rPr>
              <w:b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Chernyak Roman</w:t>
            </w:r>
          </w:p>
          <w:p w:rsidR="006D5512" w:rsidRPr="0014084D" w:rsidRDefault="001D4F7B" w:rsidP="006D5512">
            <w:pPr>
              <w:spacing w:line="204" w:lineRule="atLeast"/>
              <w:rPr>
                <w:color w:val="222222"/>
                <w:szCs w:val="22"/>
                <w:lang w:val="nl-NL"/>
              </w:rPr>
            </w:pPr>
            <w:hyperlink r:id="rId167" w:tgtFrame="_blank" w:history="1">
              <w:r w:rsidR="006D5512" w:rsidRPr="0014084D">
                <w:rPr>
                  <w:color w:val="222222"/>
                </w:rPr>
                <w:t>chernyak.roman@huawei.com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CE2.4.2.3</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282A53" w:rsidRDefault="006D5512" w:rsidP="006D5512">
            <w:pPr>
              <w:spacing w:line="204" w:lineRule="atLeast"/>
              <w:rPr>
                <w:color w:val="222222"/>
                <w:szCs w:val="22"/>
              </w:rPr>
            </w:pPr>
            <w:r w:rsidRPr="00282A53">
              <w:rPr>
                <w:color w:val="222222"/>
                <w:szCs w:val="22"/>
              </w:rPr>
              <w:t>QuanheYu   </w:t>
            </w:r>
          </w:p>
          <w:p w:rsidR="006D5512" w:rsidRPr="00282A53" w:rsidRDefault="001D4F7B" w:rsidP="006D5512">
            <w:pPr>
              <w:spacing w:line="204" w:lineRule="atLeast"/>
              <w:rPr>
                <w:color w:val="222222"/>
              </w:rPr>
            </w:pPr>
            <w:hyperlink r:id="rId168" w:tgtFrame="_blank" w:history="1">
              <w:r w:rsidR="006D5512" w:rsidRPr="00282A53">
                <w:rPr>
                  <w:color w:val="222222"/>
                </w:rPr>
                <w:t>yuquanhe@hisilicon.com</w:t>
              </w:r>
            </w:hyperlink>
          </w:p>
          <w:p w:rsidR="006D5512" w:rsidRPr="0014084D" w:rsidRDefault="006D5512" w:rsidP="006D5512">
            <w:pPr>
              <w:spacing w:line="204" w:lineRule="atLeast"/>
              <w:rPr>
                <w:color w:val="222222"/>
                <w:szCs w:val="22"/>
                <w:lang w:val="nl-NL"/>
              </w:rPr>
            </w:pPr>
            <w:r w:rsidRPr="00282A53">
              <w:rPr>
                <w:color w:val="222222"/>
              </w:rPr>
              <w:t>Jianhua Zheng</w:t>
            </w:r>
            <w:r w:rsidRPr="00282A53">
              <w:rPr>
                <w:color w:val="222222"/>
              </w:rPr>
              <w:br/>
            </w:r>
            <w:hyperlink r:id="rId169" w:tgtFrame="_blank" w:history="1">
              <w:r w:rsidRPr="00282A53">
                <w:rPr>
                  <w:color w:val="222222"/>
                </w:rPr>
                <w:t>zhengjianhua@hisilicon.com</w:t>
              </w:r>
            </w:hyperlink>
            <w:r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JVET-J0025</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Chia-Ming Tsai</w:t>
            </w:r>
            <w:r w:rsidRPr="0014084D">
              <w:rPr>
                <w:color w:val="222222"/>
                <w:szCs w:val="22"/>
                <w:lang w:val="nl-NL"/>
              </w:rPr>
              <w:br/>
            </w:r>
            <w:hyperlink r:id="rId170" w:tgtFrame="_blank" w:history="1">
              <w:r w:rsidRPr="0014084D">
                <w:rPr>
                  <w:color w:val="222222"/>
                </w:rPr>
                <w:t>chia-ming.tsai@mediatek.com</w:t>
              </w:r>
            </w:hyperlink>
          </w:p>
        </w:tc>
      </w:tr>
      <w:tr w:rsidR="006D5512" w:rsidRPr="0081610F"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CE2.4.2.4</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sidRPr="0014084D">
              <w:rPr>
                <w:color w:val="222222"/>
                <w:szCs w:val="22"/>
                <w:lang w:val="nl-NL"/>
              </w:rPr>
              <w:t>Masaru Ikeda </w:t>
            </w:r>
          </w:p>
          <w:p w:rsidR="006D5512" w:rsidRPr="0014084D" w:rsidRDefault="005E6368" w:rsidP="006D5512">
            <w:pPr>
              <w:spacing w:line="204" w:lineRule="atLeast"/>
              <w:rPr>
                <w:color w:val="222222"/>
                <w:szCs w:val="22"/>
                <w:lang w:val="nl-NL"/>
              </w:rPr>
            </w:pPr>
            <w:r>
              <w:fldChar w:fldCharType="begin"/>
            </w:r>
            <w:r w:rsidRPr="005E6368">
              <w:rPr>
                <w:lang w:val="de-DE"/>
                <w:rPrChange w:id="1168" w:author="Lim, Wang-Q" w:date="2018-07-10T16:17:00Z">
                  <w:rPr/>
                </w:rPrChange>
              </w:rPr>
              <w:instrText xml:space="preserve"> HYPERLINK "mailto:masaru.ikeda@sony.com" \t "_blank" </w:instrText>
            </w:r>
            <w:r>
              <w:fldChar w:fldCharType="separate"/>
            </w:r>
            <w:r w:rsidR="006D5512" w:rsidRPr="00D766CE">
              <w:rPr>
                <w:color w:val="222222"/>
                <w:lang w:val="de-DE"/>
              </w:rPr>
              <w:t>masaru.ikeda@sony.com</w:t>
            </w:r>
            <w:r>
              <w:rPr>
                <w:color w:val="222222"/>
                <w:lang w:val="de-DE"/>
              </w:rPr>
              <w:fldChar w:fldCharType="end"/>
            </w:r>
          </w:p>
          <w:p w:rsidR="006D5512" w:rsidRPr="0014084D" w:rsidRDefault="006D5512" w:rsidP="006D5512">
            <w:pPr>
              <w:spacing w:line="204" w:lineRule="atLeast"/>
              <w:rPr>
                <w:color w:val="222222"/>
                <w:szCs w:val="22"/>
                <w:lang w:val="nl-NL"/>
              </w:rPr>
            </w:pPr>
            <w:r w:rsidRPr="0014084D">
              <w:rPr>
                <w:color w:val="222222"/>
                <w:szCs w:val="22"/>
                <w:lang w:val="nl-NL"/>
              </w:rPr>
              <w:t>JVET-J0028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Rahul Vanam</w:t>
            </w:r>
          </w:p>
          <w:p w:rsidR="006D5512" w:rsidRPr="0014084D" w:rsidRDefault="005E6368" w:rsidP="006D5512">
            <w:pPr>
              <w:spacing w:line="204" w:lineRule="atLeast"/>
              <w:rPr>
                <w:color w:val="222222"/>
                <w:szCs w:val="22"/>
                <w:lang w:val="nl-NL"/>
              </w:rPr>
            </w:pPr>
            <w:r>
              <w:fldChar w:fldCharType="begin"/>
            </w:r>
            <w:r w:rsidRPr="005E6368">
              <w:rPr>
                <w:lang w:val="de-DE"/>
                <w:rPrChange w:id="1169" w:author="Lim, Wang-Q" w:date="2018-07-10T16:17:00Z">
                  <w:rPr/>
                </w:rPrChange>
              </w:rPr>
              <w:instrText xml:space="preserve"> HYPERLINK "mailto:Rahul.Vanam@InterDigital.com" \t "_blank" </w:instrText>
            </w:r>
            <w:r>
              <w:fldChar w:fldCharType="separate"/>
            </w:r>
            <w:r w:rsidR="006D5512" w:rsidRPr="00D766CE">
              <w:rPr>
                <w:color w:val="222222"/>
                <w:lang w:val="de-DE"/>
              </w:rPr>
              <w:t>Rahul.Vanam@InterDigital.com</w:t>
            </w:r>
            <w:r>
              <w:rPr>
                <w:color w:val="222222"/>
                <w:lang w:val="de-DE"/>
              </w:rPr>
              <w:fldChar w:fldCharType="end"/>
            </w:r>
          </w:p>
        </w:tc>
      </w:tr>
      <w:tr w:rsidR="006D5512" w:rsidRPr="0014084D" w:rsidTr="00006B92">
        <w:trPr>
          <w:trHeight w:val="728"/>
        </w:trPr>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Xiaozhen Zheng</w:t>
            </w:r>
          </w:p>
          <w:p w:rsidR="006D5512" w:rsidRPr="0014084D" w:rsidRDefault="005E6368" w:rsidP="006D5512">
            <w:pPr>
              <w:spacing w:line="204" w:lineRule="atLeast"/>
              <w:rPr>
                <w:color w:val="222222"/>
                <w:szCs w:val="22"/>
                <w:lang w:val="nl-NL"/>
              </w:rPr>
            </w:pPr>
            <w:r>
              <w:fldChar w:fldCharType="begin"/>
            </w:r>
            <w:r w:rsidRPr="005E6368">
              <w:rPr>
                <w:lang w:val="nl-NL"/>
                <w:rPrChange w:id="1170" w:author="Lim, Wang-Q" w:date="2018-07-10T16:40:00Z">
                  <w:rPr/>
                </w:rPrChange>
              </w:rPr>
              <w:instrText xml:space="preserve"> HYPERLINK "mailto:xiaozhen.zheng@dji.com" \t "_blank" </w:instrText>
            </w:r>
            <w:r>
              <w:fldChar w:fldCharType="separate"/>
            </w:r>
            <w:r w:rsidRPr="005E6368">
              <w:rPr>
                <w:color w:val="222222"/>
                <w:lang w:val="nl-NL"/>
                <w:rPrChange w:id="1171" w:author="Lim, Wang-Q" w:date="2018-07-10T16:40:00Z">
                  <w:rPr>
                    <w:color w:val="222222"/>
                    <w:lang w:val="de-DE"/>
                  </w:rPr>
                </w:rPrChange>
              </w:rPr>
              <w:t>xiaozhen.zheng@dji.com</w:t>
            </w:r>
            <w:r>
              <w:rPr>
                <w:color w:val="222222"/>
                <w:lang w:val="de-DE"/>
              </w:rPr>
              <w:fldChar w:fldCharType="end"/>
            </w:r>
            <w:r w:rsidR="006D5512" w:rsidRPr="0014084D">
              <w:rPr>
                <w:color w:val="222222"/>
                <w:szCs w:val="22"/>
                <w:lang w:val="nl-NL"/>
              </w:rPr>
              <w:t>  </w:t>
            </w:r>
          </w:p>
          <w:p w:rsidR="006D5512" w:rsidRPr="0014084D" w:rsidRDefault="006D5512" w:rsidP="006D5512">
            <w:pPr>
              <w:spacing w:line="204" w:lineRule="atLeast"/>
              <w:rPr>
                <w:color w:val="222222"/>
                <w:szCs w:val="22"/>
                <w:lang w:val="nl-NL"/>
              </w:rPr>
            </w:pPr>
            <w:r w:rsidRPr="0014084D">
              <w:rPr>
                <w:color w:val="222222"/>
                <w:szCs w:val="22"/>
                <w:lang w:val="nl-NL"/>
              </w:rPr>
              <w:t>JVET-J0011</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C0708C" w:rsidRPr="006F2452" w:rsidRDefault="005E6368" w:rsidP="006D5512">
            <w:pPr>
              <w:spacing w:line="204" w:lineRule="atLeast"/>
              <w:rPr>
                <w:color w:val="222222"/>
                <w:lang w:val="de-DE"/>
                <w:rPrChange w:id="1172" w:author="Lim, Wang-Q" w:date="2018-07-10T16:17:00Z">
                  <w:rPr>
                    <w:color w:val="222222"/>
                  </w:rPr>
                </w:rPrChange>
              </w:rPr>
            </w:pPr>
            <w:r w:rsidRPr="005E6368">
              <w:rPr>
                <w:color w:val="222222"/>
                <w:lang w:val="de-DE"/>
                <w:rPrChange w:id="1173" w:author="Lim, Wang-Q" w:date="2018-07-10T16:17:00Z">
                  <w:rPr>
                    <w:color w:val="222222"/>
                  </w:rPr>
                </w:rPrChange>
              </w:rPr>
              <w:t xml:space="preserve">Chen-Yen Lai </w:t>
            </w:r>
          </w:p>
          <w:p w:rsidR="006D5512" w:rsidRPr="006F2452" w:rsidRDefault="005E6368" w:rsidP="006D5512">
            <w:pPr>
              <w:spacing w:line="204" w:lineRule="atLeast"/>
              <w:rPr>
                <w:color w:val="222222"/>
                <w:lang w:val="de-DE"/>
                <w:rPrChange w:id="1174" w:author="Lim, Wang-Q" w:date="2018-07-10T16:17:00Z">
                  <w:rPr>
                    <w:color w:val="222222"/>
                  </w:rPr>
                </w:rPrChange>
              </w:rPr>
            </w:pPr>
            <w:r>
              <w:fldChar w:fldCharType="begin"/>
            </w:r>
            <w:r w:rsidRPr="005E6368">
              <w:rPr>
                <w:lang w:val="de-DE"/>
                <w:rPrChange w:id="1175" w:author="Lim, Wang-Q" w:date="2018-07-10T16:17:00Z">
                  <w:rPr/>
                </w:rPrChange>
              </w:rPr>
              <w:instrText xml:space="preserve"> HYPERLINK "mailto:jenny.lai@mediatek.com" \t "_blank" </w:instrText>
            </w:r>
            <w:r>
              <w:fldChar w:fldCharType="separate"/>
            </w:r>
            <w:r w:rsidRPr="005E6368">
              <w:rPr>
                <w:color w:val="222222"/>
                <w:lang w:val="de-DE"/>
                <w:rPrChange w:id="1176" w:author="Lim, Wang-Q" w:date="2018-07-10T16:17:00Z">
                  <w:rPr>
                    <w:color w:val="222222"/>
                  </w:rPr>
                </w:rPrChange>
              </w:rPr>
              <w:t>jenny.lai@mediatek.com</w:t>
            </w:r>
            <w:r>
              <w:rPr>
                <w:color w:val="222222"/>
              </w:rPr>
              <w:fldChar w:fldCharType="end"/>
            </w:r>
          </w:p>
          <w:p w:rsidR="00730004" w:rsidRPr="006F2452" w:rsidRDefault="005E6368" w:rsidP="006D5512">
            <w:pPr>
              <w:spacing w:line="204" w:lineRule="atLeast"/>
              <w:rPr>
                <w:color w:val="222222"/>
                <w:lang w:val="de-DE"/>
                <w:rPrChange w:id="1177" w:author="Lim, Wang-Q" w:date="2018-07-10T16:17:00Z">
                  <w:rPr>
                    <w:color w:val="222222"/>
                  </w:rPr>
                </w:rPrChange>
              </w:rPr>
            </w:pPr>
            <w:r w:rsidRPr="005E6368">
              <w:rPr>
                <w:color w:val="222222"/>
                <w:lang w:val="de-DE"/>
                <w:rPrChange w:id="1178" w:author="Lim, Wang-Q" w:date="2018-07-10T16:17:00Z">
                  <w:rPr>
                    <w:color w:val="222222"/>
                  </w:rPr>
                </w:rPrChange>
              </w:rPr>
              <w:t>Wenhao Zhang </w:t>
            </w:r>
          </w:p>
          <w:p w:rsidR="006D5512" w:rsidRPr="00C0708C" w:rsidRDefault="001D4F7B" w:rsidP="006D5512">
            <w:pPr>
              <w:spacing w:line="204" w:lineRule="atLeast"/>
              <w:rPr>
                <w:color w:val="222222"/>
              </w:rPr>
            </w:pPr>
            <w:hyperlink r:id="rId171" w:tgtFrame="_blank" w:history="1">
              <w:r w:rsidR="006D5512" w:rsidRPr="0014084D">
                <w:rPr>
                  <w:color w:val="222222"/>
                </w:rPr>
                <w:t>wenhao.zhang@hulu.com</w:t>
              </w:r>
            </w:hyperlink>
          </w:p>
        </w:tc>
      </w:tr>
      <w:tr w:rsidR="006D5512" w:rsidRPr="0014084D" w:rsidTr="00006B92">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Ching-Yeh Chen </w:t>
            </w:r>
            <w:r w:rsidRPr="0014084D">
              <w:rPr>
                <w:color w:val="222222"/>
                <w:szCs w:val="22"/>
                <w:lang w:val="nl-NL"/>
              </w:rPr>
              <w:br/>
            </w:r>
            <w:hyperlink r:id="rId172" w:tgtFrame="_blank" w:history="1">
              <w:r w:rsidRPr="0014084D">
                <w:rPr>
                  <w:color w:val="222222"/>
                </w:rPr>
                <w:t>chingyeh.chen@mediatek.com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JVET-J0018</w:t>
            </w:r>
          </w:p>
        </w:tc>
        <w:tc>
          <w:tcPr>
            <w:tcW w:w="4329"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hideMark/>
          </w:tcPr>
          <w:p w:rsidR="006D5512" w:rsidRDefault="00482B65" w:rsidP="006D5512">
            <w:pPr>
              <w:spacing w:line="204" w:lineRule="atLeast"/>
              <w:rPr>
                <w:color w:val="222222"/>
                <w:szCs w:val="22"/>
                <w:lang w:val="nl-NL"/>
              </w:rPr>
            </w:pPr>
            <w:r>
              <w:rPr>
                <w:color w:val="222222"/>
                <w:szCs w:val="22"/>
                <w:lang w:val="nl-NL"/>
              </w:rPr>
              <w:t>Yi-Wen Chen</w:t>
            </w:r>
          </w:p>
          <w:p w:rsidR="00482B65" w:rsidRDefault="00151994" w:rsidP="006D5512">
            <w:pPr>
              <w:spacing w:line="204" w:lineRule="atLeast"/>
              <w:rPr>
                <w:color w:val="222222"/>
                <w:szCs w:val="22"/>
                <w:lang w:val="nl-NL"/>
              </w:rPr>
            </w:pPr>
            <w:r w:rsidRPr="00151994">
              <w:rPr>
                <w:color w:val="222222"/>
                <w:szCs w:val="22"/>
                <w:lang w:val="nl-NL"/>
              </w:rPr>
              <w:t>yiwenchen@kwai.com</w:t>
            </w:r>
          </w:p>
          <w:p w:rsidR="00482B65" w:rsidRPr="0014084D" w:rsidRDefault="00482B65" w:rsidP="006D5512">
            <w:pPr>
              <w:spacing w:line="204" w:lineRule="atLeast"/>
              <w:rPr>
                <w:color w:val="222222"/>
                <w:szCs w:val="22"/>
                <w:lang w:val="nl-NL"/>
              </w:rPr>
            </w:pPr>
          </w:p>
        </w:tc>
      </w:tr>
      <w:tr w:rsidR="006D5512" w:rsidRPr="0014084D" w:rsidTr="00006B92">
        <w:tc>
          <w:tcPr>
            <w:tcW w:w="1335" w:type="dxa"/>
            <w:tcBorders>
              <w:top w:val="single" w:sz="8"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rPr>
            </w:pPr>
            <w:r w:rsidRPr="0014084D">
              <w:rPr>
                <w:color w:val="222222"/>
                <w:szCs w:val="22"/>
                <w:lang w:val="nl-NL"/>
              </w:rPr>
              <w:t>CE2.5.3</w:t>
            </w:r>
          </w:p>
        </w:tc>
        <w:tc>
          <w:tcPr>
            <w:tcW w:w="3639" w:type="dxa"/>
            <w:tcBorders>
              <w:top w:val="single" w:sz="8"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rsidR="006D5512" w:rsidRPr="0014084D" w:rsidRDefault="006D5512" w:rsidP="006D5512">
            <w:pPr>
              <w:spacing w:line="204" w:lineRule="atLeast"/>
              <w:rPr>
                <w:color w:val="222222"/>
                <w:szCs w:val="22"/>
                <w:lang w:val="nl-NL"/>
              </w:rPr>
            </w:pPr>
            <w:r w:rsidRPr="0014084D">
              <w:rPr>
                <w:color w:val="222222"/>
                <w:szCs w:val="22"/>
                <w:lang w:val="nl-NL"/>
              </w:rPr>
              <w:t>Chernyak Roman </w:t>
            </w:r>
            <w:hyperlink r:id="rId173" w:tgtFrame="_blank" w:history="1">
              <w:r w:rsidRPr="0014084D">
                <w:rPr>
                  <w:color w:val="222222"/>
                </w:rPr>
                <w:t>chernyak.roman@huawei.com</w:t>
              </w:r>
            </w:hyperlink>
          </w:p>
          <w:p w:rsidR="006D5512" w:rsidRPr="0014084D" w:rsidRDefault="006D5512" w:rsidP="006D5512">
            <w:pPr>
              <w:spacing w:line="204" w:lineRule="atLeast"/>
              <w:rPr>
                <w:color w:val="222222"/>
                <w:szCs w:val="22"/>
                <w:lang w:val="nl-NL"/>
              </w:rPr>
            </w:pPr>
            <w:r w:rsidRPr="0014084D">
              <w:rPr>
                <w:color w:val="222222"/>
                <w:szCs w:val="22"/>
                <w:lang w:val="nl-NL"/>
              </w:rPr>
              <w:t>JVET-J0025</w:t>
            </w:r>
          </w:p>
        </w:tc>
        <w:tc>
          <w:tcPr>
            <w:tcW w:w="4329" w:type="dxa"/>
            <w:tcBorders>
              <w:top w:val="single" w:sz="8"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rsidR="006D5512" w:rsidRDefault="006D5512" w:rsidP="006D5512">
            <w:pPr>
              <w:spacing w:line="204" w:lineRule="atLeast"/>
              <w:rPr>
                <w:color w:val="222222"/>
                <w:szCs w:val="22"/>
                <w:lang w:val="nl-NL"/>
              </w:rPr>
            </w:pPr>
            <w:r>
              <w:rPr>
                <w:color w:val="222222"/>
                <w:szCs w:val="22"/>
                <w:lang w:val="nl-NL"/>
              </w:rPr>
              <w:t>Jing Ye</w:t>
            </w:r>
          </w:p>
          <w:p w:rsidR="006D5512" w:rsidRDefault="006D5512" w:rsidP="006D5512">
            <w:pPr>
              <w:spacing w:line="204" w:lineRule="atLeast"/>
              <w:rPr>
                <w:color w:val="222222"/>
                <w:szCs w:val="22"/>
                <w:lang w:val="nl-NL"/>
              </w:rPr>
            </w:pPr>
            <w:r>
              <w:rPr>
                <w:color w:val="222222"/>
                <w:szCs w:val="22"/>
                <w:lang w:val="nl-NL"/>
              </w:rPr>
              <w:t>jingye@tencent.com</w:t>
            </w:r>
          </w:p>
          <w:p w:rsidR="006D5512" w:rsidRPr="0014084D" w:rsidRDefault="006D5512" w:rsidP="006D5512">
            <w:pPr>
              <w:spacing w:line="204" w:lineRule="atLeast"/>
              <w:rPr>
                <w:color w:val="222222"/>
                <w:szCs w:val="22"/>
                <w:lang w:val="nl-NL"/>
              </w:rPr>
            </w:pPr>
            <w:r w:rsidRPr="0014084D">
              <w:rPr>
                <w:color w:val="222222"/>
                <w:szCs w:val="22"/>
                <w:lang w:val="nl-NL"/>
              </w:rPr>
              <w:t>SehoonYea</w:t>
            </w:r>
          </w:p>
          <w:p w:rsidR="006D5512" w:rsidRPr="0014084D" w:rsidRDefault="001D4F7B" w:rsidP="006D5512">
            <w:pPr>
              <w:spacing w:line="204" w:lineRule="atLeast"/>
              <w:rPr>
                <w:color w:val="222222"/>
                <w:szCs w:val="22"/>
                <w:lang w:val="nl-NL"/>
              </w:rPr>
            </w:pPr>
            <w:hyperlink r:id="rId174" w:tgtFrame="_blank" w:history="1">
              <w:r w:rsidR="006D5512" w:rsidRPr="0014084D">
                <w:rPr>
                  <w:color w:val="222222"/>
                </w:rPr>
                <w:t>sehoonyea@tencent.com</w:t>
              </w:r>
            </w:hyperlink>
          </w:p>
        </w:tc>
      </w:tr>
    </w:tbl>
    <w:p w:rsidR="0014084D" w:rsidRPr="0014084D" w:rsidRDefault="0014084D" w:rsidP="0014084D">
      <w:pPr>
        <w:rPr>
          <w:lang w:val="en-GB"/>
        </w:rPr>
      </w:pPr>
    </w:p>
    <w:p w:rsidR="00B14179" w:rsidRPr="00DC6084" w:rsidRDefault="00B14179" w:rsidP="005C69A0">
      <w:pPr>
        <w:pStyle w:val="ListParagraph"/>
        <w:tabs>
          <w:tab w:val="clear" w:pos="360"/>
          <w:tab w:val="clear" w:pos="1080"/>
          <w:tab w:val="left" w:pos="450"/>
          <w:tab w:val="left" w:pos="540"/>
          <w:tab w:val="left" w:pos="630"/>
        </w:tabs>
        <w:spacing w:line="276" w:lineRule="auto"/>
        <w:ind w:left="360"/>
        <w:rPr>
          <w:lang w:eastAsia="ja-JP"/>
        </w:rPr>
      </w:pPr>
    </w:p>
    <w:p w:rsidR="00BA62E4" w:rsidRPr="008C45E7" w:rsidRDefault="00BA62E4" w:rsidP="00BA62E4"/>
    <w:p w:rsidR="001C1048" w:rsidRPr="008C45E7" w:rsidRDefault="001C1048" w:rsidP="008C45E7"/>
    <w:sectPr w:rsidR="001C1048" w:rsidRPr="008C45E7" w:rsidSect="00EA49FD">
      <w:footerReference w:type="default" r:id="rId175"/>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F7B" w:rsidRDefault="001D4F7B">
      <w:r>
        <w:separator/>
      </w:r>
    </w:p>
  </w:endnote>
  <w:endnote w:type="continuationSeparator" w:id="0">
    <w:p w:rsidR="001D4F7B" w:rsidRDefault="001D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F6A" w:rsidRPr="00C00DDE" w:rsidRDefault="00BD3F6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02C9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79" w:author="Li Zhang" w:date="2018-07-11T01:28:00Z">
      <w:r w:rsidR="00502C98">
        <w:rPr>
          <w:rStyle w:val="PageNumber"/>
          <w:noProof/>
        </w:rPr>
        <w:t>2018-07-11</w:t>
      </w:r>
    </w:ins>
    <w:ins w:id="1180" w:author="Kenneth Andersson R" w:date="2018-07-11T07:20:00Z">
      <w:del w:id="1181" w:author="Li Zhang" w:date="2018-07-10T23:48:00Z">
        <w:r w:rsidDel="00BD3F6A">
          <w:rPr>
            <w:rStyle w:val="PageNumber"/>
            <w:noProof/>
          </w:rPr>
          <w:delText>2018-07-11</w:delText>
        </w:r>
      </w:del>
    </w:ins>
    <w:ins w:id="1182" w:author="z49617" w:date="2018-07-11T11:27:00Z">
      <w:del w:id="1183" w:author="Li Zhang" w:date="2018-07-10T23:48:00Z">
        <w:r w:rsidDel="00BD3F6A">
          <w:rPr>
            <w:rStyle w:val="PageNumber"/>
            <w:noProof/>
          </w:rPr>
          <w:delText>2018-07-11</w:delText>
        </w:r>
      </w:del>
    </w:ins>
    <w:ins w:id="1184" w:author="jingye(JingYe)" w:date="2018-07-11T00:28:00Z">
      <w:del w:id="1185" w:author="Li Zhang" w:date="2018-07-10T23:48:00Z">
        <w:r w:rsidDel="00BD3F6A">
          <w:rPr>
            <w:rStyle w:val="PageNumber"/>
            <w:noProof/>
          </w:rPr>
          <w:delText>2018-07-11</w:delText>
        </w:r>
      </w:del>
    </w:ins>
    <w:del w:id="1186" w:author="Li Zhang" w:date="2018-07-10T23:48:00Z">
      <w:r w:rsidDel="00BD3F6A">
        <w:rPr>
          <w:rStyle w:val="PageNumber"/>
          <w:noProof/>
        </w:rPr>
        <w:delText>2018-07-10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F7B" w:rsidRDefault="001D4F7B">
      <w:r>
        <w:separator/>
      </w:r>
    </w:p>
  </w:footnote>
  <w:footnote w:type="continuationSeparator" w:id="0">
    <w:p w:rsidR="001D4F7B" w:rsidRDefault="001D4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1"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7"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28"/>
  </w:num>
  <w:num w:numId="3">
    <w:abstractNumId w:val="13"/>
  </w:num>
  <w:num w:numId="4">
    <w:abstractNumId w:val="8"/>
  </w:num>
  <w:num w:numId="5">
    <w:abstractNumId w:val="22"/>
  </w:num>
  <w:num w:numId="6">
    <w:abstractNumId w:val="15"/>
  </w:num>
  <w:num w:numId="7">
    <w:abstractNumId w:val="4"/>
  </w:num>
  <w:num w:numId="8">
    <w:abstractNumId w:val="3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7"/>
  </w:num>
  <w:num w:numId="12">
    <w:abstractNumId w:val="29"/>
  </w:num>
  <w:num w:numId="13">
    <w:abstractNumId w:val="1"/>
  </w:num>
  <w:num w:numId="14">
    <w:abstractNumId w:val="0"/>
  </w:num>
  <w:num w:numId="15">
    <w:abstractNumId w:val="6"/>
  </w:num>
  <w:num w:numId="16">
    <w:abstractNumId w:val="10"/>
  </w:num>
  <w:num w:numId="17">
    <w:abstractNumId w:val="19"/>
  </w:num>
  <w:num w:numId="18">
    <w:abstractNumId w:val="3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3"/>
  </w:num>
  <w:num w:numId="28">
    <w:abstractNumId w:val="24"/>
  </w:num>
  <w:num w:numId="29">
    <w:abstractNumId w:val="30"/>
  </w:num>
  <w:num w:numId="30">
    <w:abstractNumId w:val="18"/>
  </w:num>
  <w:num w:numId="31">
    <w:abstractNumId w:val="34"/>
  </w:num>
  <w:num w:numId="32">
    <w:abstractNumId w:val="17"/>
  </w:num>
  <w:num w:numId="33">
    <w:abstractNumId w:val="20"/>
  </w:num>
  <w:num w:numId="34">
    <w:abstractNumId w:val="21"/>
  </w:num>
  <w:num w:numId="35">
    <w:abstractNumId w:val="11"/>
  </w:num>
  <w:num w:numId="36">
    <w:abstractNumId w:val="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rson w15:author="ChingYeh Chen (陳慶曄)">
    <w15:presenceInfo w15:providerId="AD" w15:userId="S-1-5-21-1711831044-1024940897-1435325219-14125"/>
  </w15:person>
  <w15:person w15:author="市ヶ谷　敦　郎">
    <w15:presenceInfo w15:providerId="None" w15:userId="市ヶ谷　敦　郎"/>
  </w15:person>
  <w15:person w15:author="Wang-Q Lim">
    <w15:presenceInfo w15:providerId="None" w15:userId="Wang-Q Lim"/>
  </w15:person>
  <w15:person w15:author="Lim, Wang-Q">
    <w15:presenceInfo w15:providerId="AD" w15:userId="S-1-5-21-229799756-4240444915-3125021034-36595"/>
  </w15:person>
  <w15:person w15:author="jingye(JingYe)">
    <w15:presenceInfo w15:providerId="None" w15:userId="jingye(Jing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6C5D39"/>
    <w:rsid w:val="00000680"/>
    <w:rsid w:val="00001458"/>
    <w:rsid w:val="0000229F"/>
    <w:rsid w:val="0000500A"/>
    <w:rsid w:val="00006B92"/>
    <w:rsid w:val="00010FCE"/>
    <w:rsid w:val="00011B7F"/>
    <w:rsid w:val="00014F16"/>
    <w:rsid w:val="000173B7"/>
    <w:rsid w:val="00017DDF"/>
    <w:rsid w:val="00020B41"/>
    <w:rsid w:val="00021E2F"/>
    <w:rsid w:val="000242B0"/>
    <w:rsid w:val="00025455"/>
    <w:rsid w:val="0002600F"/>
    <w:rsid w:val="00026208"/>
    <w:rsid w:val="00030877"/>
    <w:rsid w:val="000308A3"/>
    <w:rsid w:val="00030C1A"/>
    <w:rsid w:val="00033248"/>
    <w:rsid w:val="000371C6"/>
    <w:rsid w:val="00042038"/>
    <w:rsid w:val="000438D6"/>
    <w:rsid w:val="00044CB5"/>
    <w:rsid w:val="000458BC"/>
    <w:rsid w:val="00045BAC"/>
    <w:rsid w:val="00045C41"/>
    <w:rsid w:val="00045E04"/>
    <w:rsid w:val="00046803"/>
    <w:rsid w:val="00046C03"/>
    <w:rsid w:val="0005189A"/>
    <w:rsid w:val="00051F15"/>
    <w:rsid w:val="00054762"/>
    <w:rsid w:val="00056913"/>
    <w:rsid w:val="0005701E"/>
    <w:rsid w:val="000610D1"/>
    <w:rsid w:val="000610FB"/>
    <w:rsid w:val="0006153F"/>
    <w:rsid w:val="000616C0"/>
    <w:rsid w:val="00061B4B"/>
    <w:rsid w:val="00062302"/>
    <w:rsid w:val="000626DF"/>
    <w:rsid w:val="00064D8B"/>
    <w:rsid w:val="00065039"/>
    <w:rsid w:val="00065311"/>
    <w:rsid w:val="00067497"/>
    <w:rsid w:val="0007021B"/>
    <w:rsid w:val="00073558"/>
    <w:rsid w:val="00074109"/>
    <w:rsid w:val="00075482"/>
    <w:rsid w:val="0007614F"/>
    <w:rsid w:val="00076AC9"/>
    <w:rsid w:val="00076DC1"/>
    <w:rsid w:val="0008028A"/>
    <w:rsid w:val="0008282C"/>
    <w:rsid w:val="000835FF"/>
    <w:rsid w:val="00085017"/>
    <w:rsid w:val="000926F2"/>
    <w:rsid w:val="000934C5"/>
    <w:rsid w:val="00093EBB"/>
    <w:rsid w:val="000944BE"/>
    <w:rsid w:val="000A5C89"/>
    <w:rsid w:val="000A5CFA"/>
    <w:rsid w:val="000A6F19"/>
    <w:rsid w:val="000B003D"/>
    <w:rsid w:val="000B0B98"/>
    <w:rsid w:val="000B0C0F"/>
    <w:rsid w:val="000B137B"/>
    <w:rsid w:val="000B1C6B"/>
    <w:rsid w:val="000B23DB"/>
    <w:rsid w:val="000B4FF9"/>
    <w:rsid w:val="000B60D2"/>
    <w:rsid w:val="000B6F07"/>
    <w:rsid w:val="000B7569"/>
    <w:rsid w:val="000C09AC"/>
    <w:rsid w:val="000C0B9B"/>
    <w:rsid w:val="000C112C"/>
    <w:rsid w:val="000C57EE"/>
    <w:rsid w:val="000C6C55"/>
    <w:rsid w:val="000D00E7"/>
    <w:rsid w:val="000D0194"/>
    <w:rsid w:val="000D1034"/>
    <w:rsid w:val="000D1C9A"/>
    <w:rsid w:val="000D2D9E"/>
    <w:rsid w:val="000D3E89"/>
    <w:rsid w:val="000D414D"/>
    <w:rsid w:val="000D4161"/>
    <w:rsid w:val="000D4A45"/>
    <w:rsid w:val="000D7DCC"/>
    <w:rsid w:val="000E00F3"/>
    <w:rsid w:val="000E0497"/>
    <w:rsid w:val="000E782C"/>
    <w:rsid w:val="000F04E2"/>
    <w:rsid w:val="000F0FF4"/>
    <w:rsid w:val="000F1009"/>
    <w:rsid w:val="000F158C"/>
    <w:rsid w:val="000F30CE"/>
    <w:rsid w:val="000F38BC"/>
    <w:rsid w:val="000F7009"/>
    <w:rsid w:val="000F721C"/>
    <w:rsid w:val="00101138"/>
    <w:rsid w:val="00102DBA"/>
    <w:rsid w:val="00102F3D"/>
    <w:rsid w:val="00103954"/>
    <w:rsid w:val="00103E91"/>
    <w:rsid w:val="00104883"/>
    <w:rsid w:val="0010615B"/>
    <w:rsid w:val="00111596"/>
    <w:rsid w:val="00112152"/>
    <w:rsid w:val="00114912"/>
    <w:rsid w:val="00114ACF"/>
    <w:rsid w:val="001156FE"/>
    <w:rsid w:val="001160D0"/>
    <w:rsid w:val="00117D81"/>
    <w:rsid w:val="00117D96"/>
    <w:rsid w:val="00120255"/>
    <w:rsid w:val="0012109C"/>
    <w:rsid w:val="00123437"/>
    <w:rsid w:val="001236CE"/>
    <w:rsid w:val="00124E38"/>
    <w:rsid w:val="0012580B"/>
    <w:rsid w:val="00127C32"/>
    <w:rsid w:val="00131F90"/>
    <w:rsid w:val="00131FB4"/>
    <w:rsid w:val="0013458C"/>
    <w:rsid w:val="00134B0A"/>
    <w:rsid w:val="0013526E"/>
    <w:rsid w:val="001361AE"/>
    <w:rsid w:val="00137222"/>
    <w:rsid w:val="00140774"/>
    <w:rsid w:val="0014084D"/>
    <w:rsid w:val="001408B9"/>
    <w:rsid w:val="00142850"/>
    <w:rsid w:val="00143B29"/>
    <w:rsid w:val="00146152"/>
    <w:rsid w:val="001476F6"/>
    <w:rsid w:val="00151994"/>
    <w:rsid w:val="00153A58"/>
    <w:rsid w:val="00155526"/>
    <w:rsid w:val="00155E9F"/>
    <w:rsid w:val="001612DB"/>
    <w:rsid w:val="00167B68"/>
    <w:rsid w:val="0017098F"/>
    <w:rsid w:val="00171371"/>
    <w:rsid w:val="0017172F"/>
    <w:rsid w:val="001733D4"/>
    <w:rsid w:val="00174503"/>
    <w:rsid w:val="00175A24"/>
    <w:rsid w:val="00176139"/>
    <w:rsid w:val="00176520"/>
    <w:rsid w:val="0017725A"/>
    <w:rsid w:val="00177EFE"/>
    <w:rsid w:val="001807E4"/>
    <w:rsid w:val="001808FF"/>
    <w:rsid w:val="00180D1A"/>
    <w:rsid w:val="0018184A"/>
    <w:rsid w:val="00181BAA"/>
    <w:rsid w:val="00187E58"/>
    <w:rsid w:val="001906AF"/>
    <w:rsid w:val="00193DF8"/>
    <w:rsid w:val="00193EBA"/>
    <w:rsid w:val="00194F2B"/>
    <w:rsid w:val="00195C26"/>
    <w:rsid w:val="001A297E"/>
    <w:rsid w:val="001A368E"/>
    <w:rsid w:val="001A55F7"/>
    <w:rsid w:val="001A6F2D"/>
    <w:rsid w:val="001A7329"/>
    <w:rsid w:val="001A792F"/>
    <w:rsid w:val="001B24F0"/>
    <w:rsid w:val="001B3E35"/>
    <w:rsid w:val="001B46C1"/>
    <w:rsid w:val="001B4E28"/>
    <w:rsid w:val="001B5E62"/>
    <w:rsid w:val="001B773B"/>
    <w:rsid w:val="001B7B1B"/>
    <w:rsid w:val="001B7E37"/>
    <w:rsid w:val="001C1048"/>
    <w:rsid w:val="001C2C83"/>
    <w:rsid w:val="001C3525"/>
    <w:rsid w:val="001C3AFB"/>
    <w:rsid w:val="001C52D1"/>
    <w:rsid w:val="001D1BD2"/>
    <w:rsid w:val="001D1DCC"/>
    <w:rsid w:val="001D4F7B"/>
    <w:rsid w:val="001D52F9"/>
    <w:rsid w:val="001D63C8"/>
    <w:rsid w:val="001E0248"/>
    <w:rsid w:val="001E02BE"/>
    <w:rsid w:val="001E1242"/>
    <w:rsid w:val="001E3325"/>
    <w:rsid w:val="001E3B37"/>
    <w:rsid w:val="001E4738"/>
    <w:rsid w:val="001E4E09"/>
    <w:rsid w:val="001E660B"/>
    <w:rsid w:val="001E72DB"/>
    <w:rsid w:val="001E7FC1"/>
    <w:rsid w:val="001F01E1"/>
    <w:rsid w:val="001F1FCC"/>
    <w:rsid w:val="001F2594"/>
    <w:rsid w:val="001F36DB"/>
    <w:rsid w:val="001F3F76"/>
    <w:rsid w:val="001F415B"/>
    <w:rsid w:val="001F4E64"/>
    <w:rsid w:val="001F6058"/>
    <w:rsid w:val="00200612"/>
    <w:rsid w:val="00201C02"/>
    <w:rsid w:val="00202EE1"/>
    <w:rsid w:val="00203D62"/>
    <w:rsid w:val="002055A6"/>
    <w:rsid w:val="00206460"/>
    <w:rsid w:val="002069B4"/>
    <w:rsid w:val="0020743C"/>
    <w:rsid w:val="0021063D"/>
    <w:rsid w:val="00210CC8"/>
    <w:rsid w:val="002143CF"/>
    <w:rsid w:val="0021469F"/>
    <w:rsid w:val="00215DFC"/>
    <w:rsid w:val="002206ED"/>
    <w:rsid w:val="002212DF"/>
    <w:rsid w:val="00222784"/>
    <w:rsid w:val="00222CD4"/>
    <w:rsid w:val="00224810"/>
    <w:rsid w:val="00225016"/>
    <w:rsid w:val="00225364"/>
    <w:rsid w:val="002260F6"/>
    <w:rsid w:val="002262C5"/>
    <w:rsid w:val="002264A6"/>
    <w:rsid w:val="00226DB7"/>
    <w:rsid w:val="00227134"/>
    <w:rsid w:val="00227BA7"/>
    <w:rsid w:val="0023010F"/>
    <w:rsid w:val="0023011C"/>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5012E"/>
    <w:rsid w:val="002509AD"/>
    <w:rsid w:val="00252B88"/>
    <w:rsid w:val="00253616"/>
    <w:rsid w:val="00255062"/>
    <w:rsid w:val="0025515A"/>
    <w:rsid w:val="00256B06"/>
    <w:rsid w:val="0025711E"/>
    <w:rsid w:val="00257CB4"/>
    <w:rsid w:val="002601FA"/>
    <w:rsid w:val="00260AD7"/>
    <w:rsid w:val="0026216B"/>
    <w:rsid w:val="00263398"/>
    <w:rsid w:val="00266F06"/>
    <w:rsid w:val="0027160A"/>
    <w:rsid w:val="00272138"/>
    <w:rsid w:val="002739BC"/>
    <w:rsid w:val="00275824"/>
    <w:rsid w:val="00275BCF"/>
    <w:rsid w:val="0028018E"/>
    <w:rsid w:val="002812D1"/>
    <w:rsid w:val="00281BA9"/>
    <w:rsid w:val="00282A53"/>
    <w:rsid w:val="00284E4A"/>
    <w:rsid w:val="002863C8"/>
    <w:rsid w:val="00290E62"/>
    <w:rsid w:val="00291A55"/>
    <w:rsid w:val="00291E36"/>
    <w:rsid w:val="00292257"/>
    <w:rsid w:val="00294755"/>
    <w:rsid w:val="002A1126"/>
    <w:rsid w:val="002A17F7"/>
    <w:rsid w:val="002A1DD8"/>
    <w:rsid w:val="002A3830"/>
    <w:rsid w:val="002A3BEF"/>
    <w:rsid w:val="002A42C8"/>
    <w:rsid w:val="002A49DB"/>
    <w:rsid w:val="002A54E0"/>
    <w:rsid w:val="002B086A"/>
    <w:rsid w:val="002B08E7"/>
    <w:rsid w:val="002B1595"/>
    <w:rsid w:val="002B191D"/>
    <w:rsid w:val="002B1BCF"/>
    <w:rsid w:val="002B3049"/>
    <w:rsid w:val="002B365C"/>
    <w:rsid w:val="002B6D85"/>
    <w:rsid w:val="002B6E29"/>
    <w:rsid w:val="002B717B"/>
    <w:rsid w:val="002C4A40"/>
    <w:rsid w:val="002C5221"/>
    <w:rsid w:val="002C5A5C"/>
    <w:rsid w:val="002C7874"/>
    <w:rsid w:val="002D052B"/>
    <w:rsid w:val="002D0AF6"/>
    <w:rsid w:val="002D2B5A"/>
    <w:rsid w:val="002D2D9A"/>
    <w:rsid w:val="002D3309"/>
    <w:rsid w:val="002D475A"/>
    <w:rsid w:val="002D64DA"/>
    <w:rsid w:val="002D78B3"/>
    <w:rsid w:val="002D7C71"/>
    <w:rsid w:val="002D7CBA"/>
    <w:rsid w:val="002E0FC3"/>
    <w:rsid w:val="002E308B"/>
    <w:rsid w:val="002E488C"/>
    <w:rsid w:val="002E5214"/>
    <w:rsid w:val="002E53F9"/>
    <w:rsid w:val="002E667D"/>
    <w:rsid w:val="002E6DC7"/>
    <w:rsid w:val="002F0556"/>
    <w:rsid w:val="002F1317"/>
    <w:rsid w:val="002F164D"/>
    <w:rsid w:val="002F42EA"/>
    <w:rsid w:val="002F5851"/>
    <w:rsid w:val="002F6033"/>
    <w:rsid w:val="003006C5"/>
    <w:rsid w:val="00300815"/>
    <w:rsid w:val="00300989"/>
    <w:rsid w:val="00300B94"/>
    <w:rsid w:val="003012AF"/>
    <w:rsid w:val="00301987"/>
    <w:rsid w:val="003021BC"/>
    <w:rsid w:val="003034FA"/>
    <w:rsid w:val="00305742"/>
    <w:rsid w:val="00306206"/>
    <w:rsid w:val="00310A97"/>
    <w:rsid w:val="003132B6"/>
    <w:rsid w:val="00313809"/>
    <w:rsid w:val="00313975"/>
    <w:rsid w:val="00314836"/>
    <w:rsid w:val="00314ADD"/>
    <w:rsid w:val="00317D85"/>
    <w:rsid w:val="003217FA"/>
    <w:rsid w:val="00321E6C"/>
    <w:rsid w:val="00327C56"/>
    <w:rsid w:val="00330CC6"/>
    <w:rsid w:val="003315A1"/>
    <w:rsid w:val="00331E73"/>
    <w:rsid w:val="00332B25"/>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213A"/>
    <w:rsid w:val="003654ED"/>
    <w:rsid w:val="00365972"/>
    <w:rsid w:val="003669EA"/>
    <w:rsid w:val="003704B7"/>
    <w:rsid w:val="003706CC"/>
    <w:rsid w:val="00370726"/>
    <w:rsid w:val="00370918"/>
    <w:rsid w:val="00370AE5"/>
    <w:rsid w:val="00374EF2"/>
    <w:rsid w:val="003761DE"/>
    <w:rsid w:val="00377710"/>
    <w:rsid w:val="00377B20"/>
    <w:rsid w:val="00377D81"/>
    <w:rsid w:val="00380042"/>
    <w:rsid w:val="00381DC0"/>
    <w:rsid w:val="00381FDD"/>
    <w:rsid w:val="00382638"/>
    <w:rsid w:val="00382BCE"/>
    <w:rsid w:val="0038417C"/>
    <w:rsid w:val="003853F2"/>
    <w:rsid w:val="00385526"/>
    <w:rsid w:val="00387736"/>
    <w:rsid w:val="00391439"/>
    <w:rsid w:val="00394184"/>
    <w:rsid w:val="003947AB"/>
    <w:rsid w:val="00395FF5"/>
    <w:rsid w:val="003A2C80"/>
    <w:rsid w:val="003A2D8E"/>
    <w:rsid w:val="003A374C"/>
    <w:rsid w:val="003A5F23"/>
    <w:rsid w:val="003A6029"/>
    <w:rsid w:val="003A7CE6"/>
    <w:rsid w:val="003A7EBE"/>
    <w:rsid w:val="003B345A"/>
    <w:rsid w:val="003B466C"/>
    <w:rsid w:val="003B6DE6"/>
    <w:rsid w:val="003C20E4"/>
    <w:rsid w:val="003C22D0"/>
    <w:rsid w:val="003C3331"/>
    <w:rsid w:val="003C3393"/>
    <w:rsid w:val="003C38CD"/>
    <w:rsid w:val="003C5385"/>
    <w:rsid w:val="003C654E"/>
    <w:rsid w:val="003C6EEE"/>
    <w:rsid w:val="003D08B0"/>
    <w:rsid w:val="003D0B4B"/>
    <w:rsid w:val="003D137B"/>
    <w:rsid w:val="003D297B"/>
    <w:rsid w:val="003D3CFA"/>
    <w:rsid w:val="003D6342"/>
    <w:rsid w:val="003E6DBA"/>
    <w:rsid w:val="003E6F90"/>
    <w:rsid w:val="003E73ED"/>
    <w:rsid w:val="003F33A6"/>
    <w:rsid w:val="003F3FBF"/>
    <w:rsid w:val="003F5D0F"/>
    <w:rsid w:val="003F740A"/>
    <w:rsid w:val="00401281"/>
    <w:rsid w:val="004022D7"/>
    <w:rsid w:val="00402420"/>
    <w:rsid w:val="0040416C"/>
    <w:rsid w:val="004060FB"/>
    <w:rsid w:val="00406A0F"/>
    <w:rsid w:val="00410E5D"/>
    <w:rsid w:val="00412224"/>
    <w:rsid w:val="00412DD8"/>
    <w:rsid w:val="00414101"/>
    <w:rsid w:val="00414614"/>
    <w:rsid w:val="00414A68"/>
    <w:rsid w:val="00414A86"/>
    <w:rsid w:val="004153EC"/>
    <w:rsid w:val="004219CF"/>
    <w:rsid w:val="004234F0"/>
    <w:rsid w:val="00424E10"/>
    <w:rsid w:val="00425228"/>
    <w:rsid w:val="004254CD"/>
    <w:rsid w:val="004267F0"/>
    <w:rsid w:val="00427EAA"/>
    <w:rsid w:val="004338F1"/>
    <w:rsid w:val="00433DDB"/>
    <w:rsid w:val="00435883"/>
    <w:rsid w:val="00435A29"/>
    <w:rsid w:val="00437619"/>
    <w:rsid w:val="00437B51"/>
    <w:rsid w:val="004448D0"/>
    <w:rsid w:val="00445B09"/>
    <w:rsid w:val="004476B2"/>
    <w:rsid w:val="00450849"/>
    <w:rsid w:val="00454A92"/>
    <w:rsid w:val="00454E6D"/>
    <w:rsid w:val="00454F48"/>
    <w:rsid w:val="004562E7"/>
    <w:rsid w:val="004570E2"/>
    <w:rsid w:val="004618F5"/>
    <w:rsid w:val="0046386E"/>
    <w:rsid w:val="00463964"/>
    <w:rsid w:val="00465A1E"/>
    <w:rsid w:val="00465E91"/>
    <w:rsid w:val="0046613D"/>
    <w:rsid w:val="004662E6"/>
    <w:rsid w:val="00466D28"/>
    <w:rsid w:val="004708D2"/>
    <w:rsid w:val="00471FBC"/>
    <w:rsid w:val="00472348"/>
    <w:rsid w:val="004742BE"/>
    <w:rsid w:val="00476A3D"/>
    <w:rsid w:val="00480F91"/>
    <w:rsid w:val="0048208A"/>
    <w:rsid w:val="00482782"/>
    <w:rsid w:val="004827D0"/>
    <w:rsid w:val="00482B65"/>
    <w:rsid w:val="00482C05"/>
    <w:rsid w:val="00484846"/>
    <w:rsid w:val="00486A9E"/>
    <w:rsid w:val="00491037"/>
    <w:rsid w:val="0049119F"/>
    <w:rsid w:val="00493B65"/>
    <w:rsid w:val="00494D43"/>
    <w:rsid w:val="004965CA"/>
    <w:rsid w:val="00496D11"/>
    <w:rsid w:val="004A0DEA"/>
    <w:rsid w:val="004A11AF"/>
    <w:rsid w:val="004A207A"/>
    <w:rsid w:val="004A2A63"/>
    <w:rsid w:val="004A41AA"/>
    <w:rsid w:val="004A5592"/>
    <w:rsid w:val="004A64C5"/>
    <w:rsid w:val="004B1D20"/>
    <w:rsid w:val="004B210C"/>
    <w:rsid w:val="004B4AE6"/>
    <w:rsid w:val="004B78D3"/>
    <w:rsid w:val="004C175E"/>
    <w:rsid w:val="004C179A"/>
    <w:rsid w:val="004C18EB"/>
    <w:rsid w:val="004C197E"/>
    <w:rsid w:val="004C1A22"/>
    <w:rsid w:val="004C4172"/>
    <w:rsid w:val="004C43C9"/>
    <w:rsid w:val="004C7BB3"/>
    <w:rsid w:val="004C7E49"/>
    <w:rsid w:val="004D1F23"/>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F41F2"/>
    <w:rsid w:val="004F61E3"/>
    <w:rsid w:val="004F72AB"/>
    <w:rsid w:val="00502C98"/>
    <w:rsid w:val="00502E10"/>
    <w:rsid w:val="00504E99"/>
    <w:rsid w:val="00506E4A"/>
    <w:rsid w:val="005070DA"/>
    <w:rsid w:val="00507245"/>
    <w:rsid w:val="0051015C"/>
    <w:rsid w:val="0051251E"/>
    <w:rsid w:val="00512B35"/>
    <w:rsid w:val="00514E88"/>
    <w:rsid w:val="00516CF1"/>
    <w:rsid w:val="0052075F"/>
    <w:rsid w:val="005223C0"/>
    <w:rsid w:val="005229D6"/>
    <w:rsid w:val="00524A04"/>
    <w:rsid w:val="00531AE9"/>
    <w:rsid w:val="005331D7"/>
    <w:rsid w:val="00535A1A"/>
    <w:rsid w:val="005361C4"/>
    <w:rsid w:val="005440D1"/>
    <w:rsid w:val="00544B22"/>
    <w:rsid w:val="00545617"/>
    <w:rsid w:val="00545849"/>
    <w:rsid w:val="00547A1D"/>
    <w:rsid w:val="00550A66"/>
    <w:rsid w:val="005524D6"/>
    <w:rsid w:val="00552B4E"/>
    <w:rsid w:val="005537EB"/>
    <w:rsid w:val="00554591"/>
    <w:rsid w:val="00555166"/>
    <w:rsid w:val="0055540C"/>
    <w:rsid w:val="00555B4D"/>
    <w:rsid w:val="00557479"/>
    <w:rsid w:val="005578E2"/>
    <w:rsid w:val="005622A3"/>
    <w:rsid w:val="005623C1"/>
    <w:rsid w:val="005633A1"/>
    <w:rsid w:val="0056408E"/>
    <w:rsid w:val="005640F4"/>
    <w:rsid w:val="005652CE"/>
    <w:rsid w:val="0056548F"/>
    <w:rsid w:val="00566486"/>
    <w:rsid w:val="00567753"/>
    <w:rsid w:val="00567EC7"/>
    <w:rsid w:val="00570013"/>
    <w:rsid w:val="00574DC2"/>
    <w:rsid w:val="00575848"/>
    <w:rsid w:val="005764BA"/>
    <w:rsid w:val="0058002B"/>
    <w:rsid w:val="005801A2"/>
    <w:rsid w:val="0058133D"/>
    <w:rsid w:val="00582F5A"/>
    <w:rsid w:val="0058315F"/>
    <w:rsid w:val="0058510F"/>
    <w:rsid w:val="005864BE"/>
    <w:rsid w:val="005934FB"/>
    <w:rsid w:val="005935A4"/>
    <w:rsid w:val="005952A5"/>
    <w:rsid w:val="0059543A"/>
    <w:rsid w:val="0059747E"/>
    <w:rsid w:val="005A0132"/>
    <w:rsid w:val="005A33A1"/>
    <w:rsid w:val="005A33CF"/>
    <w:rsid w:val="005A3DED"/>
    <w:rsid w:val="005A5ABF"/>
    <w:rsid w:val="005A7FD6"/>
    <w:rsid w:val="005B1002"/>
    <w:rsid w:val="005B1AEC"/>
    <w:rsid w:val="005B1F66"/>
    <w:rsid w:val="005B217D"/>
    <w:rsid w:val="005B2EB1"/>
    <w:rsid w:val="005B4EB1"/>
    <w:rsid w:val="005C0455"/>
    <w:rsid w:val="005C245F"/>
    <w:rsid w:val="005C2731"/>
    <w:rsid w:val="005C36FC"/>
    <w:rsid w:val="005C385F"/>
    <w:rsid w:val="005C559A"/>
    <w:rsid w:val="005C69A0"/>
    <w:rsid w:val="005C791C"/>
    <w:rsid w:val="005C7C67"/>
    <w:rsid w:val="005C7DBC"/>
    <w:rsid w:val="005C7E0C"/>
    <w:rsid w:val="005E0230"/>
    <w:rsid w:val="005E113E"/>
    <w:rsid w:val="005E1AC6"/>
    <w:rsid w:val="005E1E56"/>
    <w:rsid w:val="005E35E5"/>
    <w:rsid w:val="005E515F"/>
    <w:rsid w:val="005E6368"/>
    <w:rsid w:val="005F1DA6"/>
    <w:rsid w:val="005F2F31"/>
    <w:rsid w:val="005F369E"/>
    <w:rsid w:val="005F3DF2"/>
    <w:rsid w:val="005F4708"/>
    <w:rsid w:val="005F51C1"/>
    <w:rsid w:val="005F6670"/>
    <w:rsid w:val="005F6EFC"/>
    <w:rsid w:val="005F6F1B"/>
    <w:rsid w:val="005F750E"/>
    <w:rsid w:val="00600995"/>
    <w:rsid w:val="0060314A"/>
    <w:rsid w:val="00603936"/>
    <w:rsid w:val="00603CFF"/>
    <w:rsid w:val="00605410"/>
    <w:rsid w:val="0060641F"/>
    <w:rsid w:val="0060782D"/>
    <w:rsid w:val="0061025C"/>
    <w:rsid w:val="00612D84"/>
    <w:rsid w:val="00615995"/>
    <w:rsid w:val="00616155"/>
    <w:rsid w:val="00622789"/>
    <w:rsid w:val="00623113"/>
    <w:rsid w:val="00623262"/>
    <w:rsid w:val="0062337A"/>
    <w:rsid w:val="00624B33"/>
    <w:rsid w:val="00625615"/>
    <w:rsid w:val="00625D14"/>
    <w:rsid w:val="00627A32"/>
    <w:rsid w:val="0063041A"/>
    <w:rsid w:val="00630AA2"/>
    <w:rsid w:val="0063117E"/>
    <w:rsid w:val="00631755"/>
    <w:rsid w:val="00631D06"/>
    <w:rsid w:val="00636351"/>
    <w:rsid w:val="006376D5"/>
    <w:rsid w:val="00640B1F"/>
    <w:rsid w:val="00641552"/>
    <w:rsid w:val="006433E2"/>
    <w:rsid w:val="00644C8B"/>
    <w:rsid w:val="00646707"/>
    <w:rsid w:val="00646992"/>
    <w:rsid w:val="0064731F"/>
    <w:rsid w:val="006512C9"/>
    <w:rsid w:val="00651B3B"/>
    <w:rsid w:val="0065290A"/>
    <w:rsid w:val="00657F7E"/>
    <w:rsid w:val="00662E58"/>
    <w:rsid w:val="006637F2"/>
    <w:rsid w:val="006642A5"/>
    <w:rsid w:val="00664DCF"/>
    <w:rsid w:val="00665B52"/>
    <w:rsid w:val="00667442"/>
    <w:rsid w:val="00671CE3"/>
    <w:rsid w:val="00674891"/>
    <w:rsid w:val="0067545B"/>
    <w:rsid w:val="006755B9"/>
    <w:rsid w:val="00676F06"/>
    <w:rsid w:val="006828F2"/>
    <w:rsid w:val="006875D3"/>
    <w:rsid w:val="00687AF5"/>
    <w:rsid w:val="00690981"/>
    <w:rsid w:val="00690C7B"/>
    <w:rsid w:val="00691070"/>
    <w:rsid w:val="00692A16"/>
    <w:rsid w:val="00693AE7"/>
    <w:rsid w:val="00693B35"/>
    <w:rsid w:val="0069640C"/>
    <w:rsid w:val="00696CF9"/>
    <w:rsid w:val="00697925"/>
    <w:rsid w:val="006A066C"/>
    <w:rsid w:val="006A406F"/>
    <w:rsid w:val="006A5A49"/>
    <w:rsid w:val="006A6672"/>
    <w:rsid w:val="006B3655"/>
    <w:rsid w:val="006B3D27"/>
    <w:rsid w:val="006B3D5C"/>
    <w:rsid w:val="006B791B"/>
    <w:rsid w:val="006B7D21"/>
    <w:rsid w:val="006C31C7"/>
    <w:rsid w:val="006C3753"/>
    <w:rsid w:val="006C5D39"/>
    <w:rsid w:val="006C6C5F"/>
    <w:rsid w:val="006D0E5A"/>
    <w:rsid w:val="006D0E9B"/>
    <w:rsid w:val="006D170E"/>
    <w:rsid w:val="006D22C3"/>
    <w:rsid w:val="006D27A7"/>
    <w:rsid w:val="006D5512"/>
    <w:rsid w:val="006D5840"/>
    <w:rsid w:val="006D5B08"/>
    <w:rsid w:val="006D61B2"/>
    <w:rsid w:val="006D6D9B"/>
    <w:rsid w:val="006E2810"/>
    <w:rsid w:val="006E4B39"/>
    <w:rsid w:val="006E5417"/>
    <w:rsid w:val="006F061C"/>
    <w:rsid w:val="006F0794"/>
    <w:rsid w:val="006F0E6D"/>
    <w:rsid w:val="006F2452"/>
    <w:rsid w:val="006F2841"/>
    <w:rsid w:val="006F3045"/>
    <w:rsid w:val="006F3F0C"/>
    <w:rsid w:val="006F4D37"/>
    <w:rsid w:val="006F5568"/>
    <w:rsid w:val="006F72BD"/>
    <w:rsid w:val="00701D2E"/>
    <w:rsid w:val="007023DE"/>
    <w:rsid w:val="00703065"/>
    <w:rsid w:val="00703516"/>
    <w:rsid w:val="00703F7D"/>
    <w:rsid w:val="00705DA3"/>
    <w:rsid w:val="007061EC"/>
    <w:rsid w:val="00712F60"/>
    <w:rsid w:val="00712FD2"/>
    <w:rsid w:val="0071541C"/>
    <w:rsid w:val="00720E3B"/>
    <w:rsid w:val="00721F99"/>
    <w:rsid w:val="00723447"/>
    <w:rsid w:val="00730004"/>
    <w:rsid w:val="0073082A"/>
    <w:rsid w:val="007318CB"/>
    <w:rsid w:val="0073325C"/>
    <w:rsid w:val="0074393F"/>
    <w:rsid w:val="00744072"/>
    <w:rsid w:val="007442F3"/>
    <w:rsid w:val="007453E5"/>
    <w:rsid w:val="00745F6B"/>
    <w:rsid w:val="007521EF"/>
    <w:rsid w:val="00753353"/>
    <w:rsid w:val="0075585E"/>
    <w:rsid w:val="00761079"/>
    <w:rsid w:val="007623AF"/>
    <w:rsid w:val="00763111"/>
    <w:rsid w:val="007641EE"/>
    <w:rsid w:val="00764682"/>
    <w:rsid w:val="00764D82"/>
    <w:rsid w:val="007662F5"/>
    <w:rsid w:val="00766337"/>
    <w:rsid w:val="00770571"/>
    <w:rsid w:val="007715DF"/>
    <w:rsid w:val="00772534"/>
    <w:rsid w:val="00774881"/>
    <w:rsid w:val="00774A3D"/>
    <w:rsid w:val="0077612F"/>
    <w:rsid w:val="007762AB"/>
    <w:rsid w:val="007768FF"/>
    <w:rsid w:val="00776DDD"/>
    <w:rsid w:val="00781146"/>
    <w:rsid w:val="007824D3"/>
    <w:rsid w:val="00782E28"/>
    <w:rsid w:val="0078488C"/>
    <w:rsid w:val="00784F97"/>
    <w:rsid w:val="0078621E"/>
    <w:rsid w:val="00790C60"/>
    <w:rsid w:val="00794562"/>
    <w:rsid w:val="00794E95"/>
    <w:rsid w:val="00794EF9"/>
    <w:rsid w:val="00796221"/>
    <w:rsid w:val="00796EE3"/>
    <w:rsid w:val="007A4172"/>
    <w:rsid w:val="007A7D29"/>
    <w:rsid w:val="007B00BD"/>
    <w:rsid w:val="007B4AB8"/>
    <w:rsid w:val="007B7878"/>
    <w:rsid w:val="007C0100"/>
    <w:rsid w:val="007C0959"/>
    <w:rsid w:val="007C0BF4"/>
    <w:rsid w:val="007C59FA"/>
    <w:rsid w:val="007C7A63"/>
    <w:rsid w:val="007D0762"/>
    <w:rsid w:val="007D0BDF"/>
    <w:rsid w:val="007D0C2D"/>
    <w:rsid w:val="007D1181"/>
    <w:rsid w:val="007D245A"/>
    <w:rsid w:val="007D3101"/>
    <w:rsid w:val="007D5E67"/>
    <w:rsid w:val="007D67F9"/>
    <w:rsid w:val="007D6A36"/>
    <w:rsid w:val="007E01A3"/>
    <w:rsid w:val="007E0672"/>
    <w:rsid w:val="007E175C"/>
    <w:rsid w:val="007E208E"/>
    <w:rsid w:val="007E2B85"/>
    <w:rsid w:val="007E55BA"/>
    <w:rsid w:val="007E722F"/>
    <w:rsid w:val="007F1262"/>
    <w:rsid w:val="007F1360"/>
    <w:rsid w:val="007F1F8B"/>
    <w:rsid w:val="007F3333"/>
    <w:rsid w:val="007F3456"/>
    <w:rsid w:val="007F4FC0"/>
    <w:rsid w:val="007F5C8B"/>
    <w:rsid w:val="007F67A1"/>
    <w:rsid w:val="007F6F42"/>
    <w:rsid w:val="007F7655"/>
    <w:rsid w:val="0080348D"/>
    <w:rsid w:val="008036C3"/>
    <w:rsid w:val="0081052A"/>
    <w:rsid w:val="00811C05"/>
    <w:rsid w:val="008120E0"/>
    <w:rsid w:val="00812F5B"/>
    <w:rsid w:val="00813BD2"/>
    <w:rsid w:val="00815131"/>
    <w:rsid w:val="00815A74"/>
    <w:rsid w:val="008160B5"/>
    <w:rsid w:val="0081610F"/>
    <w:rsid w:val="00820274"/>
    <w:rsid w:val="008206C8"/>
    <w:rsid w:val="008206CC"/>
    <w:rsid w:val="008227E2"/>
    <w:rsid w:val="00823310"/>
    <w:rsid w:val="008245F4"/>
    <w:rsid w:val="008271FC"/>
    <w:rsid w:val="008323A7"/>
    <w:rsid w:val="00834B3F"/>
    <w:rsid w:val="0083630B"/>
    <w:rsid w:val="00837160"/>
    <w:rsid w:val="00842325"/>
    <w:rsid w:val="00842CCE"/>
    <w:rsid w:val="00843045"/>
    <w:rsid w:val="0084501B"/>
    <w:rsid w:val="00845255"/>
    <w:rsid w:val="00845AE2"/>
    <w:rsid w:val="00853CD7"/>
    <w:rsid w:val="00856B46"/>
    <w:rsid w:val="0086117D"/>
    <w:rsid w:val="00861A25"/>
    <w:rsid w:val="0086387C"/>
    <w:rsid w:val="008640D5"/>
    <w:rsid w:val="00865B3A"/>
    <w:rsid w:val="00874A6C"/>
    <w:rsid w:val="00875DC9"/>
    <w:rsid w:val="00876608"/>
    <w:rsid w:val="00876A18"/>
    <w:rsid w:val="00876C65"/>
    <w:rsid w:val="008816AE"/>
    <w:rsid w:val="0088188C"/>
    <w:rsid w:val="00881C73"/>
    <w:rsid w:val="00881FDF"/>
    <w:rsid w:val="008823DA"/>
    <w:rsid w:val="0088302B"/>
    <w:rsid w:val="0088530B"/>
    <w:rsid w:val="00885A2A"/>
    <w:rsid w:val="00886256"/>
    <w:rsid w:val="008917B6"/>
    <w:rsid w:val="008918D8"/>
    <w:rsid w:val="00896E6B"/>
    <w:rsid w:val="008A2352"/>
    <w:rsid w:val="008A3BD6"/>
    <w:rsid w:val="008A4050"/>
    <w:rsid w:val="008A4B4C"/>
    <w:rsid w:val="008A58FE"/>
    <w:rsid w:val="008A5E83"/>
    <w:rsid w:val="008A76E7"/>
    <w:rsid w:val="008A7BE5"/>
    <w:rsid w:val="008B7C41"/>
    <w:rsid w:val="008C0E49"/>
    <w:rsid w:val="008C0EEA"/>
    <w:rsid w:val="008C1E25"/>
    <w:rsid w:val="008C239F"/>
    <w:rsid w:val="008C45E7"/>
    <w:rsid w:val="008C6174"/>
    <w:rsid w:val="008D0CF8"/>
    <w:rsid w:val="008D1081"/>
    <w:rsid w:val="008D3E23"/>
    <w:rsid w:val="008D7CB6"/>
    <w:rsid w:val="008E0CA9"/>
    <w:rsid w:val="008E3EFE"/>
    <w:rsid w:val="008E45E6"/>
    <w:rsid w:val="008E480C"/>
    <w:rsid w:val="008E4AF2"/>
    <w:rsid w:val="008E624A"/>
    <w:rsid w:val="008E789C"/>
    <w:rsid w:val="008F0E13"/>
    <w:rsid w:val="008F1EC2"/>
    <w:rsid w:val="008F2D86"/>
    <w:rsid w:val="008F469D"/>
    <w:rsid w:val="008F71E2"/>
    <w:rsid w:val="0090287A"/>
    <w:rsid w:val="0090329C"/>
    <w:rsid w:val="00907757"/>
    <w:rsid w:val="00907F83"/>
    <w:rsid w:val="00910DA6"/>
    <w:rsid w:val="00910FA3"/>
    <w:rsid w:val="009111AD"/>
    <w:rsid w:val="00912A15"/>
    <w:rsid w:val="00914422"/>
    <w:rsid w:val="00915675"/>
    <w:rsid w:val="009162DB"/>
    <w:rsid w:val="00916A6B"/>
    <w:rsid w:val="009207CF"/>
    <w:rsid w:val="009212B0"/>
    <w:rsid w:val="0092187A"/>
    <w:rsid w:val="00921FA1"/>
    <w:rsid w:val="009225AC"/>
    <w:rsid w:val="0092339E"/>
    <w:rsid w:val="009234A5"/>
    <w:rsid w:val="00924305"/>
    <w:rsid w:val="009245DE"/>
    <w:rsid w:val="009250CD"/>
    <w:rsid w:val="00926AD3"/>
    <w:rsid w:val="00930876"/>
    <w:rsid w:val="00931F72"/>
    <w:rsid w:val="00932932"/>
    <w:rsid w:val="00932CEA"/>
    <w:rsid w:val="00933453"/>
    <w:rsid w:val="0093357E"/>
    <w:rsid w:val="009336F7"/>
    <w:rsid w:val="00934B77"/>
    <w:rsid w:val="00935B97"/>
    <w:rsid w:val="0093636C"/>
    <w:rsid w:val="00937372"/>
    <w:rsid w:val="009374A7"/>
    <w:rsid w:val="009422F0"/>
    <w:rsid w:val="0094346D"/>
    <w:rsid w:val="0094584F"/>
    <w:rsid w:val="00947BBD"/>
    <w:rsid w:val="0095047F"/>
    <w:rsid w:val="00951863"/>
    <w:rsid w:val="00951975"/>
    <w:rsid w:val="00953CAD"/>
    <w:rsid w:val="00954C92"/>
    <w:rsid w:val="00955F6D"/>
    <w:rsid w:val="00956139"/>
    <w:rsid w:val="009568A1"/>
    <w:rsid w:val="00956A6C"/>
    <w:rsid w:val="0096039E"/>
    <w:rsid w:val="00961080"/>
    <w:rsid w:val="00962F3A"/>
    <w:rsid w:val="00966DD9"/>
    <w:rsid w:val="0097527C"/>
    <w:rsid w:val="00977C16"/>
    <w:rsid w:val="00980E44"/>
    <w:rsid w:val="00981856"/>
    <w:rsid w:val="0098551D"/>
    <w:rsid w:val="009902D2"/>
    <w:rsid w:val="00990330"/>
    <w:rsid w:val="0099050B"/>
    <w:rsid w:val="00991915"/>
    <w:rsid w:val="0099518F"/>
    <w:rsid w:val="009A065D"/>
    <w:rsid w:val="009A067D"/>
    <w:rsid w:val="009A1A76"/>
    <w:rsid w:val="009A523D"/>
    <w:rsid w:val="009A6B22"/>
    <w:rsid w:val="009B02A1"/>
    <w:rsid w:val="009B3ADC"/>
    <w:rsid w:val="009B3BA6"/>
    <w:rsid w:val="009B410A"/>
    <w:rsid w:val="009B6391"/>
    <w:rsid w:val="009B768B"/>
    <w:rsid w:val="009C080E"/>
    <w:rsid w:val="009C3BB7"/>
    <w:rsid w:val="009C5434"/>
    <w:rsid w:val="009C6515"/>
    <w:rsid w:val="009C783C"/>
    <w:rsid w:val="009C7883"/>
    <w:rsid w:val="009D00F6"/>
    <w:rsid w:val="009D02A0"/>
    <w:rsid w:val="009D2C0B"/>
    <w:rsid w:val="009D5A34"/>
    <w:rsid w:val="009D61FD"/>
    <w:rsid w:val="009D7B4D"/>
    <w:rsid w:val="009D7CE6"/>
    <w:rsid w:val="009E38EE"/>
    <w:rsid w:val="009E5BCA"/>
    <w:rsid w:val="009F2994"/>
    <w:rsid w:val="009F496B"/>
    <w:rsid w:val="009F4D59"/>
    <w:rsid w:val="009F79B6"/>
    <w:rsid w:val="009F7E02"/>
    <w:rsid w:val="00A01439"/>
    <w:rsid w:val="00A018D2"/>
    <w:rsid w:val="00A02DF9"/>
    <w:rsid w:val="00A02E61"/>
    <w:rsid w:val="00A0451E"/>
    <w:rsid w:val="00A051F8"/>
    <w:rsid w:val="00A05CFF"/>
    <w:rsid w:val="00A0710E"/>
    <w:rsid w:val="00A07463"/>
    <w:rsid w:val="00A13048"/>
    <w:rsid w:val="00A13195"/>
    <w:rsid w:val="00A15BFE"/>
    <w:rsid w:val="00A200DF"/>
    <w:rsid w:val="00A20C66"/>
    <w:rsid w:val="00A2189C"/>
    <w:rsid w:val="00A22D72"/>
    <w:rsid w:val="00A2678C"/>
    <w:rsid w:val="00A273D5"/>
    <w:rsid w:val="00A30077"/>
    <w:rsid w:val="00A318E0"/>
    <w:rsid w:val="00A31AA2"/>
    <w:rsid w:val="00A31FF6"/>
    <w:rsid w:val="00A37AF5"/>
    <w:rsid w:val="00A40E8A"/>
    <w:rsid w:val="00A41009"/>
    <w:rsid w:val="00A42DD8"/>
    <w:rsid w:val="00A43F85"/>
    <w:rsid w:val="00A45A42"/>
    <w:rsid w:val="00A46843"/>
    <w:rsid w:val="00A46ED1"/>
    <w:rsid w:val="00A51208"/>
    <w:rsid w:val="00A53FE3"/>
    <w:rsid w:val="00A55402"/>
    <w:rsid w:val="00A554F4"/>
    <w:rsid w:val="00A55630"/>
    <w:rsid w:val="00A56B97"/>
    <w:rsid w:val="00A6093D"/>
    <w:rsid w:val="00A635E7"/>
    <w:rsid w:val="00A65502"/>
    <w:rsid w:val="00A661EE"/>
    <w:rsid w:val="00A72CDA"/>
    <w:rsid w:val="00A736D4"/>
    <w:rsid w:val="00A76350"/>
    <w:rsid w:val="00A767DC"/>
    <w:rsid w:val="00A76A6D"/>
    <w:rsid w:val="00A77D25"/>
    <w:rsid w:val="00A821D7"/>
    <w:rsid w:val="00A82C82"/>
    <w:rsid w:val="00A83253"/>
    <w:rsid w:val="00A835C1"/>
    <w:rsid w:val="00A87133"/>
    <w:rsid w:val="00A87F3E"/>
    <w:rsid w:val="00A90857"/>
    <w:rsid w:val="00A91011"/>
    <w:rsid w:val="00A91832"/>
    <w:rsid w:val="00A92AF9"/>
    <w:rsid w:val="00A93313"/>
    <w:rsid w:val="00A94554"/>
    <w:rsid w:val="00A96992"/>
    <w:rsid w:val="00A97141"/>
    <w:rsid w:val="00A97EB7"/>
    <w:rsid w:val="00AA3A5B"/>
    <w:rsid w:val="00AA5159"/>
    <w:rsid w:val="00AA60AB"/>
    <w:rsid w:val="00AA6E84"/>
    <w:rsid w:val="00AA777D"/>
    <w:rsid w:val="00AA790B"/>
    <w:rsid w:val="00AA7965"/>
    <w:rsid w:val="00AA7A6C"/>
    <w:rsid w:val="00AB1A1C"/>
    <w:rsid w:val="00AB610E"/>
    <w:rsid w:val="00AB647C"/>
    <w:rsid w:val="00AC1E90"/>
    <w:rsid w:val="00AC2D99"/>
    <w:rsid w:val="00AC41DD"/>
    <w:rsid w:val="00AD05A8"/>
    <w:rsid w:val="00AD10A9"/>
    <w:rsid w:val="00AD149A"/>
    <w:rsid w:val="00AD2983"/>
    <w:rsid w:val="00AD2E7A"/>
    <w:rsid w:val="00AD36F1"/>
    <w:rsid w:val="00AD3D25"/>
    <w:rsid w:val="00AD6F92"/>
    <w:rsid w:val="00AE05D3"/>
    <w:rsid w:val="00AE257C"/>
    <w:rsid w:val="00AE341B"/>
    <w:rsid w:val="00AF0B50"/>
    <w:rsid w:val="00AF1ED3"/>
    <w:rsid w:val="00AF3ADA"/>
    <w:rsid w:val="00AF4A88"/>
    <w:rsid w:val="00AF553C"/>
    <w:rsid w:val="00B01905"/>
    <w:rsid w:val="00B029CD"/>
    <w:rsid w:val="00B03630"/>
    <w:rsid w:val="00B05295"/>
    <w:rsid w:val="00B05BB9"/>
    <w:rsid w:val="00B063E6"/>
    <w:rsid w:val="00B07CA7"/>
    <w:rsid w:val="00B10AD1"/>
    <w:rsid w:val="00B120F4"/>
    <w:rsid w:val="00B1279A"/>
    <w:rsid w:val="00B14179"/>
    <w:rsid w:val="00B17640"/>
    <w:rsid w:val="00B17AA6"/>
    <w:rsid w:val="00B20702"/>
    <w:rsid w:val="00B22D64"/>
    <w:rsid w:val="00B23CC6"/>
    <w:rsid w:val="00B25886"/>
    <w:rsid w:val="00B26BA1"/>
    <w:rsid w:val="00B31A12"/>
    <w:rsid w:val="00B33495"/>
    <w:rsid w:val="00B33621"/>
    <w:rsid w:val="00B35AE9"/>
    <w:rsid w:val="00B35BED"/>
    <w:rsid w:val="00B36BC8"/>
    <w:rsid w:val="00B37306"/>
    <w:rsid w:val="00B4194A"/>
    <w:rsid w:val="00B42FBC"/>
    <w:rsid w:val="00B437E8"/>
    <w:rsid w:val="00B45F56"/>
    <w:rsid w:val="00B461CC"/>
    <w:rsid w:val="00B46498"/>
    <w:rsid w:val="00B46AD6"/>
    <w:rsid w:val="00B46C2A"/>
    <w:rsid w:val="00B46C62"/>
    <w:rsid w:val="00B5095E"/>
    <w:rsid w:val="00B52005"/>
    <w:rsid w:val="00B5222E"/>
    <w:rsid w:val="00B53179"/>
    <w:rsid w:val="00B540B8"/>
    <w:rsid w:val="00B55DDF"/>
    <w:rsid w:val="00B567CC"/>
    <w:rsid w:val="00B56FB0"/>
    <w:rsid w:val="00B57A23"/>
    <w:rsid w:val="00B600CD"/>
    <w:rsid w:val="00B61C96"/>
    <w:rsid w:val="00B63E55"/>
    <w:rsid w:val="00B64AA0"/>
    <w:rsid w:val="00B65AEB"/>
    <w:rsid w:val="00B65BEC"/>
    <w:rsid w:val="00B66AF0"/>
    <w:rsid w:val="00B67472"/>
    <w:rsid w:val="00B67817"/>
    <w:rsid w:val="00B71094"/>
    <w:rsid w:val="00B7154D"/>
    <w:rsid w:val="00B73A2A"/>
    <w:rsid w:val="00B759EE"/>
    <w:rsid w:val="00B75A51"/>
    <w:rsid w:val="00B75BB3"/>
    <w:rsid w:val="00B76D80"/>
    <w:rsid w:val="00B772E3"/>
    <w:rsid w:val="00B827C6"/>
    <w:rsid w:val="00B82EAF"/>
    <w:rsid w:val="00B83D69"/>
    <w:rsid w:val="00B84766"/>
    <w:rsid w:val="00B847FD"/>
    <w:rsid w:val="00B878DC"/>
    <w:rsid w:val="00B87A56"/>
    <w:rsid w:val="00B93B59"/>
    <w:rsid w:val="00B93C49"/>
    <w:rsid w:val="00B94B06"/>
    <w:rsid w:val="00B94C28"/>
    <w:rsid w:val="00B968B2"/>
    <w:rsid w:val="00BA4767"/>
    <w:rsid w:val="00BA62E4"/>
    <w:rsid w:val="00BB0336"/>
    <w:rsid w:val="00BB0581"/>
    <w:rsid w:val="00BB0C6C"/>
    <w:rsid w:val="00BB2265"/>
    <w:rsid w:val="00BB22F5"/>
    <w:rsid w:val="00BB25B0"/>
    <w:rsid w:val="00BB356C"/>
    <w:rsid w:val="00BB5F33"/>
    <w:rsid w:val="00BB70D2"/>
    <w:rsid w:val="00BB7D3A"/>
    <w:rsid w:val="00BC10BA"/>
    <w:rsid w:val="00BC220C"/>
    <w:rsid w:val="00BC2281"/>
    <w:rsid w:val="00BC5031"/>
    <w:rsid w:val="00BC5AFD"/>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33E5"/>
    <w:rsid w:val="00BE49A4"/>
    <w:rsid w:val="00BE5EB0"/>
    <w:rsid w:val="00BE6E9C"/>
    <w:rsid w:val="00BF07B6"/>
    <w:rsid w:val="00BF5F88"/>
    <w:rsid w:val="00BF5FC8"/>
    <w:rsid w:val="00BF67B2"/>
    <w:rsid w:val="00BF7F4F"/>
    <w:rsid w:val="00C00CFF"/>
    <w:rsid w:val="00C00DDE"/>
    <w:rsid w:val="00C017B7"/>
    <w:rsid w:val="00C025F7"/>
    <w:rsid w:val="00C0338E"/>
    <w:rsid w:val="00C04F43"/>
    <w:rsid w:val="00C05F72"/>
    <w:rsid w:val="00C0609D"/>
    <w:rsid w:val="00C0708C"/>
    <w:rsid w:val="00C07487"/>
    <w:rsid w:val="00C10D14"/>
    <w:rsid w:val="00C115AB"/>
    <w:rsid w:val="00C12E34"/>
    <w:rsid w:val="00C12E94"/>
    <w:rsid w:val="00C16716"/>
    <w:rsid w:val="00C227FF"/>
    <w:rsid w:val="00C23238"/>
    <w:rsid w:val="00C2345C"/>
    <w:rsid w:val="00C23E8B"/>
    <w:rsid w:val="00C23F40"/>
    <w:rsid w:val="00C26410"/>
    <w:rsid w:val="00C26562"/>
    <w:rsid w:val="00C26CCB"/>
    <w:rsid w:val="00C30249"/>
    <w:rsid w:val="00C307B9"/>
    <w:rsid w:val="00C31974"/>
    <w:rsid w:val="00C32CDB"/>
    <w:rsid w:val="00C33EC8"/>
    <w:rsid w:val="00C34DC8"/>
    <w:rsid w:val="00C350FA"/>
    <w:rsid w:val="00C352F8"/>
    <w:rsid w:val="00C35875"/>
    <w:rsid w:val="00C3723B"/>
    <w:rsid w:val="00C41306"/>
    <w:rsid w:val="00C42466"/>
    <w:rsid w:val="00C4292B"/>
    <w:rsid w:val="00C42F56"/>
    <w:rsid w:val="00C45FD2"/>
    <w:rsid w:val="00C46692"/>
    <w:rsid w:val="00C477D2"/>
    <w:rsid w:val="00C512D6"/>
    <w:rsid w:val="00C5178B"/>
    <w:rsid w:val="00C5211F"/>
    <w:rsid w:val="00C54FB6"/>
    <w:rsid w:val="00C559A7"/>
    <w:rsid w:val="00C606C9"/>
    <w:rsid w:val="00C608BF"/>
    <w:rsid w:val="00C60FB3"/>
    <w:rsid w:val="00C669D8"/>
    <w:rsid w:val="00C67A43"/>
    <w:rsid w:val="00C73B23"/>
    <w:rsid w:val="00C749EC"/>
    <w:rsid w:val="00C764E9"/>
    <w:rsid w:val="00C779A8"/>
    <w:rsid w:val="00C80288"/>
    <w:rsid w:val="00C8042A"/>
    <w:rsid w:val="00C82D11"/>
    <w:rsid w:val="00C84003"/>
    <w:rsid w:val="00C87511"/>
    <w:rsid w:val="00C87CE6"/>
    <w:rsid w:val="00C87E67"/>
    <w:rsid w:val="00C90650"/>
    <w:rsid w:val="00C9103A"/>
    <w:rsid w:val="00C944B9"/>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72A8"/>
    <w:rsid w:val="00CB7E2F"/>
    <w:rsid w:val="00CC0BD5"/>
    <w:rsid w:val="00CC0C63"/>
    <w:rsid w:val="00CC265B"/>
    <w:rsid w:val="00CC29F8"/>
    <w:rsid w:val="00CC2AAE"/>
    <w:rsid w:val="00CC3C7B"/>
    <w:rsid w:val="00CC456B"/>
    <w:rsid w:val="00CC5A42"/>
    <w:rsid w:val="00CD014C"/>
    <w:rsid w:val="00CD0EAB"/>
    <w:rsid w:val="00CD3CC7"/>
    <w:rsid w:val="00CD649A"/>
    <w:rsid w:val="00CE0A04"/>
    <w:rsid w:val="00CE164D"/>
    <w:rsid w:val="00CE1F4B"/>
    <w:rsid w:val="00CE4FF4"/>
    <w:rsid w:val="00CE5E02"/>
    <w:rsid w:val="00CE6B22"/>
    <w:rsid w:val="00CE7795"/>
    <w:rsid w:val="00CE7991"/>
    <w:rsid w:val="00CF26B3"/>
    <w:rsid w:val="00CF34DB"/>
    <w:rsid w:val="00CF3795"/>
    <w:rsid w:val="00CF509B"/>
    <w:rsid w:val="00CF558F"/>
    <w:rsid w:val="00CF7DB7"/>
    <w:rsid w:val="00D00758"/>
    <w:rsid w:val="00D010C0"/>
    <w:rsid w:val="00D01E4A"/>
    <w:rsid w:val="00D02566"/>
    <w:rsid w:val="00D02D11"/>
    <w:rsid w:val="00D04CB0"/>
    <w:rsid w:val="00D05F33"/>
    <w:rsid w:val="00D073E2"/>
    <w:rsid w:val="00D12843"/>
    <w:rsid w:val="00D20966"/>
    <w:rsid w:val="00D2150E"/>
    <w:rsid w:val="00D23234"/>
    <w:rsid w:val="00D261E5"/>
    <w:rsid w:val="00D3218C"/>
    <w:rsid w:val="00D3309A"/>
    <w:rsid w:val="00D3420C"/>
    <w:rsid w:val="00D36DF6"/>
    <w:rsid w:val="00D3704C"/>
    <w:rsid w:val="00D37E8D"/>
    <w:rsid w:val="00D40054"/>
    <w:rsid w:val="00D4396A"/>
    <w:rsid w:val="00D44556"/>
    <w:rsid w:val="00D446EC"/>
    <w:rsid w:val="00D46195"/>
    <w:rsid w:val="00D4764C"/>
    <w:rsid w:val="00D47AD2"/>
    <w:rsid w:val="00D47D9F"/>
    <w:rsid w:val="00D47DE2"/>
    <w:rsid w:val="00D50338"/>
    <w:rsid w:val="00D51BF0"/>
    <w:rsid w:val="00D52E42"/>
    <w:rsid w:val="00D531DB"/>
    <w:rsid w:val="00D54AB2"/>
    <w:rsid w:val="00D55942"/>
    <w:rsid w:val="00D5622F"/>
    <w:rsid w:val="00D571C1"/>
    <w:rsid w:val="00D60156"/>
    <w:rsid w:val="00D61254"/>
    <w:rsid w:val="00D63D68"/>
    <w:rsid w:val="00D66F73"/>
    <w:rsid w:val="00D67436"/>
    <w:rsid w:val="00D6754E"/>
    <w:rsid w:val="00D6761D"/>
    <w:rsid w:val="00D707C2"/>
    <w:rsid w:val="00D72D3E"/>
    <w:rsid w:val="00D72F6B"/>
    <w:rsid w:val="00D7428A"/>
    <w:rsid w:val="00D766CE"/>
    <w:rsid w:val="00D807BF"/>
    <w:rsid w:val="00D816A4"/>
    <w:rsid w:val="00D82FCC"/>
    <w:rsid w:val="00D83455"/>
    <w:rsid w:val="00D85871"/>
    <w:rsid w:val="00D86D92"/>
    <w:rsid w:val="00D90663"/>
    <w:rsid w:val="00D90D28"/>
    <w:rsid w:val="00D92BE0"/>
    <w:rsid w:val="00D960ED"/>
    <w:rsid w:val="00D96D36"/>
    <w:rsid w:val="00D97A3A"/>
    <w:rsid w:val="00DA17FC"/>
    <w:rsid w:val="00DA294E"/>
    <w:rsid w:val="00DA7887"/>
    <w:rsid w:val="00DB00FE"/>
    <w:rsid w:val="00DB0BD8"/>
    <w:rsid w:val="00DB1D40"/>
    <w:rsid w:val="00DB2C26"/>
    <w:rsid w:val="00DB5F03"/>
    <w:rsid w:val="00DC1F51"/>
    <w:rsid w:val="00DC2C6C"/>
    <w:rsid w:val="00DC4A5E"/>
    <w:rsid w:val="00DC646E"/>
    <w:rsid w:val="00DC64DF"/>
    <w:rsid w:val="00DC7394"/>
    <w:rsid w:val="00DD02F4"/>
    <w:rsid w:val="00DD2BD1"/>
    <w:rsid w:val="00DD4A3D"/>
    <w:rsid w:val="00DD6622"/>
    <w:rsid w:val="00DE1C7C"/>
    <w:rsid w:val="00DE285F"/>
    <w:rsid w:val="00DE6B43"/>
    <w:rsid w:val="00DF2D00"/>
    <w:rsid w:val="00DF2F23"/>
    <w:rsid w:val="00DF34FD"/>
    <w:rsid w:val="00DF39F8"/>
    <w:rsid w:val="00DF4B2F"/>
    <w:rsid w:val="00DF5DAE"/>
    <w:rsid w:val="00E001F3"/>
    <w:rsid w:val="00E019FF"/>
    <w:rsid w:val="00E022EE"/>
    <w:rsid w:val="00E04251"/>
    <w:rsid w:val="00E059C9"/>
    <w:rsid w:val="00E070ED"/>
    <w:rsid w:val="00E10759"/>
    <w:rsid w:val="00E11399"/>
    <w:rsid w:val="00E11923"/>
    <w:rsid w:val="00E1354E"/>
    <w:rsid w:val="00E1549B"/>
    <w:rsid w:val="00E15727"/>
    <w:rsid w:val="00E213BA"/>
    <w:rsid w:val="00E229B9"/>
    <w:rsid w:val="00E23743"/>
    <w:rsid w:val="00E25C45"/>
    <w:rsid w:val="00E262D4"/>
    <w:rsid w:val="00E2706D"/>
    <w:rsid w:val="00E2753F"/>
    <w:rsid w:val="00E30CAD"/>
    <w:rsid w:val="00E32A57"/>
    <w:rsid w:val="00E330E4"/>
    <w:rsid w:val="00E34893"/>
    <w:rsid w:val="00E35571"/>
    <w:rsid w:val="00E36250"/>
    <w:rsid w:val="00E362B2"/>
    <w:rsid w:val="00E42AE3"/>
    <w:rsid w:val="00E42B21"/>
    <w:rsid w:val="00E43232"/>
    <w:rsid w:val="00E450F8"/>
    <w:rsid w:val="00E47F2D"/>
    <w:rsid w:val="00E51EFC"/>
    <w:rsid w:val="00E535D7"/>
    <w:rsid w:val="00E53E1F"/>
    <w:rsid w:val="00E53EAE"/>
    <w:rsid w:val="00E54056"/>
    <w:rsid w:val="00E543EC"/>
    <w:rsid w:val="00E54511"/>
    <w:rsid w:val="00E567C2"/>
    <w:rsid w:val="00E61CED"/>
    <w:rsid w:val="00E61DAC"/>
    <w:rsid w:val="00E62930"/>
    <w:rsid w:val="00E64664"/>
    <w:rsid w:val="00E669D2"/>
    <w:rsid w:val="00E6764D"/>
    <w:rsid w:val="00E703D3"/>
    <w:rsid w:val="00E7242E"/>
    <w:rsid w:val="00E72B80"/>
    <w:rsid w:val="00E74C3B"/>
    <w:rsid w:val="00E75FE3"/>
    <w:rsid w:val="00E806A7"/>
    <w:rsid w:val="00E840CB"/>
    <w:rsid w:val="00E84899"/>
    <w:rsid w:val="00E8696B"/>
    <w:rsid w:val="00E86C4C"/>
    <w:rsid w:val="00E86C85"/>
    <w:rsid w:val="00E87030"/>
    <w:rsid w:val="00E907A3"/>
    <w:rsid w:val="00E91436"/>
    <w:rsid w:val="00E9171F"/>
    <w:rsid w:val="00E92AB0"/>
    <w:rsid w:val="00E943A6"/>
    <w:rsid w:val="00E9711F"/>
    <w:rsid w:val="00EA49FD"/>
    <w:rsid w:val="00EA5A3D"/>
    <w:rsid w:val="00EA5AE0"/>
    <w:rsid w:val="00EA5C4F"/>
    <w:rsid w:val="00EA6C38"/>
    <w:rsid w:val="00EB08E4"/>
    <w:rsid w:val="00EB233B"/>
    <w:rsid w:val="00EB28D5"/>
    <w:rsid w:val="00EB3B18"/>
    <w:rsid w:val="00EB56E1"/>
    <w:rsid w:val="00EB58C1"/>
    <w:rsid w:val="00EB5A18"/>
    <w:rsid w:val="00EB7AB1"/>
    <w:rsid w:val="00EC12E9"/>
    <w:rsid w:val="00EC27CE"/>
    <w:rsid w:val="00EC3031"/>
    <w:rsid w:val="00EC4BBD"/>
    <w:rsid w:val="00EC6F9F"/>
    <w:rsid w:val="00ED4599"/>
    <w:rsid w:val="00ED7343"/>
    <w:rsid w:val="00EE3E9E"/>
    <w:rsid w:val="00EE529D"/>
    <w:rsid w:val="00EE6803"/>
    <w:rsid w:val="00EE7CD8"/>
    <w:rsid w:val="00EF1A07"/>
    <w:rsid w:val="00EF2189"/>
    <w:rsid w:val="00EF48CC"/>
    <w:rsid w:val="00EF60E6"/>
    <w:rsid w:val="00EF715C"/>
    <w:rsid w:val="00EF7F53"/>
    <w:rsid w:val="00F00801"/>
    <w:rsid w:val="00F018D8"/>
    <w:rsid w:val="00F03004"/>
    <w:rsid w:val="00F0469F"/>
    <w:rsid w:val="00F064D5"/>
    <w:rsid w:val="00F06579"/>
    <w:rsid w:val="00F10579"/>
    <w:rsid w:val="00F107C4"/>
    <w:rsid w:val="00F114CB"/>
    <w:rsid w:val="00F140E2"/>
    <w:rsid w:val="00F1610E"/>
    <w:rsid w:val="00F17B1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6055"/>
    <w:rsid w:val="00F40145"/>
    <w:rsid w:val="00F4188C"/>
    <w:rsid w:val="00F42325"/>
    <w:rsid w:val="00F45954"/>
    <w:rsid w:val="00F47553"/>
    <w:rsid w:val="00F47D83"/>
    <w:rsid w:val="00F52F01"/>
    <w:rsid w:val="00F57A9D"/>
    <w:rsid w:val="00F601A0"/>
    <w:rsid w:val="00F60CA9"/>
    <w:rsid w:val="00F657B0"/>
    <w:rsid w:val="00F66E7B"/>
    <w:rsid w:val="00F712E9"/>
    <w:rsid w:val="00F73032"/>
    <w:rsid w:val="00F73B05"/>
    <w:rsid w:val="00F73B1E"/>
    <w:rsid w:val="00F73E91"/>
    <w:rsid w:val="00F74149"/>
    <w:rsid w:val="00F81DB9"/>
    <w:rsid w:val="00F848FC"/>
    <w:rsid w:val="00F84AFA"/>
    <w:rsid w:val="00F84D95"/>
    <w:rsid w:val="00F85910"/>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5854"/>
    <w:rsid w:val="00FA6B0B"/>
    <w:rsid w:val="00FA73AA"/>
    <w:rsid w:val="00FB0933"/>
    <w:rsid w:val="00FB0E84"/>
    <w:rsid w:val="00FB0EAC"/>
    <w:rsid w:val="00FB228F"/>
    <w:rsid w:val="00FC2405"/>
    <w:rsid w:val="00FC2B8D"/>
    <w:rsid w:val="00FC4375"/>
    <w:rsid w:val="00FC7BFC"/>
    <w:rsid w:val="00FD01C2"/>
    <w:rsid w:val="00FD39F3"/>
    <w:rsid w:val="00FD41E1"/>
    <w:rsid w:val="00FD4699"/>
    <w:rsid w:val="00FD597E"/>
    <w:rsid w:val="00FE1F2F"/>
    <w:rsid w:val="00FE26FA"/>
    <w:rsid w:val="00FE277C"/>
    <w:rsid w:val="00FE378F"/>
    <w:rsid w:val="00FE4428"/>
    <w:rsid w:val="00FE48FF"/>
    <w:rsid w:val="00FE568F"/>
    <w:rsid w:val="00FE595C"/>
    <w:rsid w:val="00FF0CE3"/>
    <w:rsid w:val="00FF41E0"/>
    <w:rsid w:val="00FF446C"/>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A93907"/>
  <w15:docId w15:val="{A08B4A78-4207-46D1-8A9A-5F1BFCF7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3616" TargetMode="External"/><Relationship Id="rId117" Type="http://schemas.openxmlformats.org/officeDocument/2006/relationships/hyperlink" Target="http://phenix.it-sudparis.eu/jvet/doc_end_user/current_document.php?id=3638" TargetMode="External"/><Relationship Id="rId21" Type="http://schemas.openxmlformats.org/officeDocument/2006/relationships/hyperlink" Target="http://phenix.it-sudparis.eu/jvet/doc_end_user/current_document.php?id=3569" TargetMode="External"/><Relationship Id="rId42" Type="http://schemas.openxmlformats.org/officeDocument/2006/relationships/hyperlink" Target="http://phenix.it-sudparis.eu/jvet/doc_end_user/current_document.php?id=3712" TargetMode="External"/><Relationship Id="rId47" Type="http://schemas.openxmlformats.org/officeDocument/2006/relationships/hyperlink" Target="http://phenix.it-sudparis.eu/jvet/doc_end_user/current_document.php?id=3743" TargetMode="External"/><Relationship Id="rId63" Type="http://schemas.openxmlformats.org/officeDocument/2006/relationships/hyperlink" Target="mailto:jie1222.chen@samsung.com" TargetMode="External"/><Relationship Id="rId68" Type="http://schemas.openxmlformats.org/officeDocument/2006/relationships/image" Target="media/image14.emf"/><Relationship Id="rId84" Type="http://schemas.openxmlformats.org/officeDocument/2006/relationships/hyperlink" Target="http://phenix.it-sudparis.eu/jvet/doc_end_user/current_document.php?id=3889" TargetMode="External"/><Relationship Id="rId89" Type="http://schemas.openxmlformats.org/officeDocument/2006/relationships/hyperlink" Target="http://phenix.it-sudparis.eu/jvet/doc_end_user/current_document.php?id=3889" TargetMode="External"/><Relationship Id="rId112" Type="http://schemas.openxmlformats.org/officeDocument/2006/relationships/hyperlink" Target="http://phenix.it-sudparis.eu/jvet/doc_end_user/current_document.php?id=3798" TargetMode="External"/><Relationship Id="rId133" Type="http://schemas.openxmlformats.org/officeDocument/2006/relationships/hyperlink" Target="file:///C:\mydocuments\Standards\JVET\2018_07_K_Ljubljana\CE2\current_document.php%3fid=3901" TargetMode="External"/><Relationship Id="rId138" Type="http://schemas.openxmlformats.org/officeDocument/2006/relationships/hyperlink" Target="http://phenix.it-sudparis.eu/jvet/doc_end_user/current_document.php?id=3668" TargetMode="External"/><Relationship Id="rId154" Type="http://schemas.openxmlformats.org/officeDocument/2006/relationships/hyperlink" Target="mailto:gadde@qti.qualcomm.com" TargetMode="External"/><Relationship Id="rId159" Type="http://schemas.openxmlformats.org/officeDocument/2006/relationships/hyperlink" Target="mailto:chingyeh.chen@mediatek.com" TargetMode="External"/><Relationship Id="rId175" Type="http://schemas.openxmlformats.org/officeDocument/2006/relationships/footer" Target="footer1.xml"/><Relationship Id="rId170" Type="http://schemas.openxmlformats.org/officeDocument/2006/relationships/hyperlink" Target="mailto:chia-ming.tsai@mediatek.com" TargetMode="External"/><Relationship Id="rId16" Type="http://schemas.openxmlformats.org/officeDocument/2006/relationships/image" Target="media/image3.emf"/><Relationship Id="rId107" Type="http://schemas.openxmlformats.org/officeDocument/2006/relationships/image" Target="media/image19.png"/><Relationship Id="rId11" Type="http://schemas.openxmlformats.org/officeDocument/2006/relationships/hyperlink" Target="mailto:kenneth.r.andersson@ericsson" TargetMode="External"/><Relationship Id="rId32" Type="http://schemas.openxmlformats.org/officeDocument/2006/relationships/image" Target="media/image6.png"/><Relationship Id="rId37" Type="http://schemas.openxmlformats.org/officeDocument/2006/relationships/image" Target="media/image11.png"/><Relationship Id="rId53" Type="http://schemas.openxmlformats.org/officeDocument/2006/relationships/hyperlink" Target="http://phenix.it-sudparis.eu/jvet/doc_end_user/current_document.php?id=3701" TargetMode="External"/><Relationship Id="rId58" Type="http://schemas.openxmlformats.org/officeDocument/2006/relationships/hyperlink" Target="http://phenix.it-sudparis.eu/jvet/doc_end_user/current_document.php?id=3684" TargetMode="External"/><Relationship Id="rId74" Type="http://schemas.openxmlformats.org/officeDocument/2006/relationships/hyperlink" Target="file:///C:\Users\admin\Desktop\proposal\CE2\current_meeting.php%3fid_meeting=175&amp;type_order=&amp;sql_type=title" TargetMode="External"/><Relationship Id="rId79" Type="http://schemas.openxmlformats.org/officeDocument/2006/relationships/hyperlink" Target="http://phenix.it-sudparis.eu/jvet/doc_end_user/current_document.php?id=3672" TargetMode="External"/><Relationship Id="rId102" Type="http://schemas.openxmlformats.org/officeDocument/2006/relationships/hyperlink" Target="http://phenix.it-sudparis.eu/jvet/doc_end_user/current_document.php?id=3659" TargetMode="External"/><Relationship Id="rId123" Type="http://schemas.openxmlformats.org/officeDocument/2006/relationships/image" Target="media/image28.emf"/><Relationship Id="rId128" Type="http://schemas.openxmlformats.org/officeDocument/2006/relationships/hyperlink" Target="file:///C:\Users\admin\Desktop\proposal\CE2\current_meeting.php%3fid_meeting=175&amp;type_order=&amp;sql_type=document_number" TargetMode="External"/><Relationship Id="rId144" Type="http://schemas.openxmlformats.org/officeDocument/2006/relationships/hyperlink" Target="mailto:yu-chi.su@mediatek.com" TargetMode="External"/><Relationship Id="rId149" Type="http://schemas.openxmlformats.org/officeDocument/2006/relationships/hyperlink" Target="mailto:dmytror@qti.qualcomm.com"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3889" TargetMode="External"/><Relationship Id="rId95" Type="http://schemas.openxmlformats.org/officeDocument/2006/relationships/hyperlink" Target="http://phenix.it-sudparis.eu/jvet/doc_end_user/current_document.php?id=3798" TargetMode="External"/><Relationship Id="rId160" Type="http://schemas.openxmlformats.org/officeDocument/2006/relationships/hyperlink" Target="mailto:ikai.tomohiro@sharp.co.jp" TargetMode="External"/><Relationship Id="rId165" Type="http://schemas.openxmlformats.org/officeDocument/2006/relationships/hyperlink" Target="mailto:chingyeh.chen@mediatek.com" TargetMode="External"/><Relationship Id="rId22" Type="http://schemas.openxmlformats.org/officeDocument/2006/relationships/hyperlink" Target="http://phenix.it-sudparis.eu/jvet/doc_end_user/current_document.php?id=3821" TargetMode="External"/><Relationship Id="rId27" Type="http://schemas.openxmlformats.org/officeDocument/2006/relationships/hyperlink" Target="http://phenix.it-sudparis.eu/jvet/doc_end_user/current_document.php?id=3660" TargetMode="External"/><Relationship Id="rId43" Type="http://schemas.openxmlformats.org/officeDocument/2006/relationships/hyperlink" Target="http://phenix.it-sudparis.eu/jvet/doc_end_user/current_document.php?id=3747" TargetMode="External"/><Relationship Id="rId48" Type="http://schemas.openxmlformats.org/officeDocument/2006/relationships/hyperlink" Target="http://phenix.it-sudparis.eu/jvet/doc_end_user/current_document.php?id=3743" TargetMode="External"/><Relationship Id="rId64" Type="http://schemas.openxmlformats.org/officeDocument/2006/relationships/hyperlink" Target="http://phenix.it-sudparis.eu/jvet/doc_end_user/current_document.php?id=3743" TargetMode="External"/><Relationship Id="rId69" Type="http://schemas.openxmlformats.org/officeDocument/2006/relationships/oleObject" Target="embeddings/oleObject1.bin"/><Relationship Id="rId113" Type="http://schemas.openxmlformats.org/officeDocument/2006/relationships/image" Target="media/image21.png"/><Relationship Id="rId118" Type="http://schemas.openxmlformats.org/officeDocument/2006/relationships/image" Target="media/image25.emf"/><Relationship Id="rId134" Type="http://schemas.openxmlformats.org/officeDocument/2006/relationships/hyperlink" Target="file:///C:\mydocuments\Standards\JVET\2018_07_K_Ljubljana\CE2\current_document.php%3fid=3907" TargetMode="External"/><Relationship Id="rId139" Type="http://schemas.openxmlformats.org/officeDocument/2006/relationships/hyperlink" Target="http://phenix.it-sudparis.eu/jvet/doc_end_user/current_document.php?id=3746" TargetMode="External"/><Relationship Id="rId80" Type="http://schemas.openxmlformats.org/officeDocument/2006/relationships/hyperlink" Target="http://phenix.it-sudparis.eu/jvet/doc_end_user/current_document.php?id=3672" TargetMode="External"/><Relationship Id="rId85" Type="http://schemas.openxmlformats.org/officeDocument/2006/relationships/hyperlink" Target="http://phenix.it-sudparis.eu/jvet/doc_end_user/current_document.php?id=3889" TargetMode="External"/><Relationship Id="rId150" Type="http://schemas.openxmlformats.org/officeDocument/2006/relationships/hyperlink" Target="mailto:woongil.choi@samsung.com" TargetMode="External"/><Relationship Id="rId155" Type="http://schemas.openxmlformats.org/officeDocument/2006/relationships/hyperlink" Target="mailto:Philippe.bordes@technicolor.com" TargetMode="External"/><Relationship Id="rId171" Type="http://schemas.openxmlformats.org/officeDocument/2006/relationships/hyperlink" Target="mailto:wenhao.zhang@hulu.com" TargetMode="External"/><Relationship Id="rId176" Type="http://schemas.openxmlformats.org/officeDocument/2006/relationships/fontTable" Target="fontTable.xml"/><Relationship Id="rId12" Type="http://schemas.openxmlformats.org/officeDocument/2006/relationships/hyperlink" Target="http://phenix.it-sudparis.eu/jvet/doc_end_user/current_document.php?id=3741" TargetMode="External"/><Relationship Id="rId17" Type="http://schemas.openxmlformats.org/officeDocument/2006/relationships/image" Target="media/image4.emf"/><Relationship Id="rId33" Type="http://schemas.openxmlformats.org/officeDocument/2006/relationships/image" Target="media/image7.png"/><Relationship Id="rId38" Type="http://schemas.openxmlformats.org/officeDocument/2006/relationships/hyperlink" Target="http://phenix.it-sudparis.eu/jvet/doc_end_user/current_document.php?id=3905" TargetMode="External"/><Relationship Id="rId59" Type="http://schemas.openxmlformats.org/officeDocument/2006/relationships/hyperlink" Target="http://phenix.it-sudparis.eu/jvet/doc_end_user/current_document.php?id=3684" TargetMode="External"/><Relationship Id="rId103" Type="http://schemas.openxmlformats.org/officeDocument/2006/relationships/hyperlink" Target="http://phenix.it-sudparis.eu/jvet/doc_end_user/current_document.php?id=3672" TargetMode="External"/><Relationship Id="rId108" Type="http://schemas.openxmlformats.org/officeDocument/2006/relationships/hyperlink" Target="http://phenix.it-sudparis.eu/jvet/doc_end_user/current_document.php?id=3841" TargetMode="External"/><Relationship Id="rId124" Type="http://schemas.openxmlformats.org/officeDocument/2006/relationships/image" Target="media/image29.emf"/><Relationship Id="rId129" Type="http://schemas.openxmlformats.org/officeDocument/2006/relationships/hyperlink" Target="file:///C:\Users\admin\Desktop\proposal\CE2\current_meeting.php%3fid_meeting=175&amp;type_order=&amp;sql_type=title" TargetMode="External"/><Relationship Id="rId54" Type="http://schemas.openxmlformats.org/officeDocument/2006/relationships/hyperlink" Target="http://phenix.it-sudparis.eu/jvet/doc_end_user/current_document.php?id=3684" TargetMode="External"/><Relationship Id="rId70" Type="http://schemas.openxmlformats.org/officeDocument/2006/relationships/hyperlink" Target="http://phenix.it-sudparis.eu/jvet/doc_end_user/current_document.php?id=3684" TargetMode="External"/><Relationship Id="rId75" Type="http://schemas.openxmlformats.org/officeDocument/2006/relationships/hyperlink" Target="http://phenix.it-sudparis.eu/jvet/doc_end_user/current_document.php?id=3710" TargetMode="External"/><Relationship Id="rId91" Type="http://schemas.openxmlformats.org/officeDocument/2006/relationships/hyperlink" Target="http://phenix.it-sudparis.eu/jvet/doc_end_user/current_document.php?id=3889" TargetMode="External"/><Relationship Id="rId96" Type="http://schemas.openxmlformats.org/officeDocument/2006/relationships/hyperlink" Target="http://phenix.it-sudparis.eu/jvet/doc_end_user/current_document.php?id=3745" TargetMode="External"/><Relationship Id="rId140" Type="http://schemas.openxmlformats.org/officeDocument/2006/relationships/hyperlink" Target="http://phenix.it-sudparis.eu/jvet/doc_end_user/current_document.php?id=3554" TargetMode="External"/><Relationship Id="rId145" Type="http://schemas.openxmlformats.org/officeDocument/2006/relationships/hyperlink" Target="mailto:jonathan.pfaff@hhi.fraunhofer.de" TargetMode="External"/><Relationship Id="rId161" Type="http://schemas.openxmlformats.org/officeDocument/2006/relationships/hyperlink" Target="mailto:toma.tadamasa@jp.panasonic.com" TargetMode="External"/><Relationship Id="rId166" Type="http://schemas.openxmlformats.org/officeDocument/2006/relationships/hyperlink" Target="mailto:chingyeh.chen@mediatek.co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t-sudparis.eu/jvet/doc_end_user/current_document.php?id=3913" TargetMode="External"/><Relationship Id="rId28" Type="http://schemas.openxmlformats.org/officeDocument/2006/relationships/hyperlink" Target="http://phenix.it-sudparis.eu/jvet/doc_end_user/current_document.php?id=3829" TargetMode="External"/><Relationship Id="rId49" Type="http://schemas.openxmlformats.org/officeDocument/2006/relationships/hyperlink" Target="http://phenix.it-sudparis.eu/jvet/doc_end_user/current_document.php?id=3838" TargetMode="External"/><Relationship Id="rId114" Type="http://schemas.openxmlformats.org/officeDocument/2006/relationships/image" Target="media/image22.png"/><Relationship Id="rId119" Type="http://schemas.openxmlformats.org/officeDocument/2006/relationships/oleObject" Target="embeddings/oleObject2.bin"/><Relationship Id="rId10" Type="http://schemas.openxmlformats.org/officeDocument/2006/relationships/hyperlink" Target="mailto:lizhang.idm@bytedance.com" TargetMode="External"/><Relationship Id="rId31" Type="http://schemas.openxmlformats.org/officeDocument/2006/relationships/package" Target="embeddings/Microsoft_Visio_Drawing.vsdx"/><Relationship Id="rId44" Type="http://schemas.openxmlformats.org/officeDocument/2006/relationships/hyperlink" Target="http://phenix.it-sudparis.eu/jvet/doc_end_user/current_document.php?id=3832" TargetMode="External"/><Relationship Id="rId52" Type="http://schemas.openxmlformats.org/officeDocument/2006/relationships/hyperlink" Target="http://phenix.it-sudparis.eu/jvet/doc_end_user/current_document.php?id=3701" TargetMode="External"/><Relationship Id="rId60" Type="http://schemas.openxmlformats.org/officeDocument/2006/relationships/hyperlink" Target="http://phenix.it-sudparis.eu/jvet/doc_end_user/current_document.php?id=3684" TargetMode="External"/><Relationship Id="rId65" Type="http://schemas.openxmlformats.org/officeDocument/2006/relationships/image" Target="media/image13.emf"/><Relationship Id="rId73" Type="http://schemas.openxmlformats.org/officeDocument/2006/relationships/hyperlink" Target="file:///C:\Users\admin\Desktop\proposal\CE2\current_meeting.php%3fid_meeting=175&amp;type_order=&amp;sql_type=document_number" TargetMode="External"/><Relationship Id="rId78" Type="http://schemas.openxmlformats.org/officeDocument/2006/relationships/hyperlink" Target="http://phenix.it-sudparis.eu/jvet/doc_end_user/current_document.php?id=3911" TargetMode="External"/><Relationship Id="rId81" Type="http://schemas.openxmlformats.org/officeDocument/2006/relationships/hyperlink" Target="http://phenix.it-sudparis.eu/jvet/doc_end_user/current_document.php?id=3841" TargetMode="External"/><Relationship Id="rId86" Type="http://schemas.openxmlformats.org/officeDocument/2006/relationships/hyperlink" Target="http://phenix.it-sudparis.eu/jvet/doc_end_user/current_document.php?id=3889" TargetMode="External"/><Relationship Id="rId94" Type="http://schemas.openxmlformats.org/officeDocument/2006/relationships/hyperlink" Target="http://phenix.it-sudparis.eu/jvet/doc_end_user/current_document.php?id=3798" TargetMode="External"/><Relationship Id="rId99" Type="http://schemas.openxmlformats.org/officeDocument/2006/relationships/hyperlink" Target="http://phenix.it-sudparis.eu/jvet/doc_end_user/current_document.php?id=3745" TargetMode="External"/><Relationship Id="rId101" Type="http://schemas.openxmlformats.org/officeDocument/2006/relationships/hyperlink" Target="http://phenix.it-sudparis.eu/jvet/doc_end_user/current_document.php?id=3638" TargetMode="External"/><Relationship Id="rId122" Type="http://schemas.openxmlformats.org/officeDocument/2006/relationships/image" Target="media/image27.png"/><Relationship Id="rId130" Type="http://schemas.openxmlformats.org/officeDocument/2006/relationships/hyperlink" Target="file:///C:\mydocuments\Standards\JVET\2018_07_K_Ljubljana\CE2\current_document.php%3fid=3749" TargetMode="External"/><Relationship Id="rId135" Type="http://schemas.openxmlformats.org/officeDocument/2006/relationships/hyperlink" Target="file:///C:\Users\admin\Desktop\proposal\current_document.php%3fid=3668" TargetMode="External"/><Relationship Id="rId143" Type="http://schemas.openxmlformats.org/officeDocument/2006/relationships/hyperlink" Target="mailto:jonathan.pfaff@hhi.fraunhofer.de" TargetMode="External"/><Relationship Id="rId148" Type="http://schemas.openxmlformats.org/officeDocument/2006/relationships/hyperlink" Target="mailto:chia-ming.tsai@mediatek.com" TargetMode="External"/><Relationship Id="rId151" Type="http://schemas.openxmlformats.org/officeDocument/2006/relationships/hyperlink" Target="mailto:David.Baylon@arris.com" TargetMode="External"/><Relationship Id="rId156" Type="http://schemas.openxmlformats.org/officeDocument/2006/relationships/hyperlink" Target="mailto:Philippe.bordes@technicolor.com" TargetMode="External"/><Relationship Id="rId164" Type="http://schemas.openxmlformats.org/officeDocument/2006/relationships/hyperlink" Target="mailto:johannes.erfurt@hhi.fraunhofer.de" TargetMode="External"/><Relationship Id="rId169" Type="http://schemas.openxmlformats.org/officeDocument/2006/relationships/hyperlink" Target="mailto:zhengjianhua@hisilicon.com" TargetMode="External"/><Relationship Id="rId177"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hyperlink" Target="mailto:chingyeh.chen@mediatek.com" TargetMode="External"/><Relationship Id="rId13" Type="http://schemas.openxmlformats.org/officeDocument/2006/relationships/hyperlink" Target="http://phenix.it-sudparis.eu/jvet/doc_end_user/current_document.php?id=3903" TargetMode="External"/><Relationship Id="rId18" Type="http://schemas.openxmlformats.org/officeDocument/2006/relationships/hyperlink" Target="file:///C:\Users\admin\Desktop\proposal\CE2\current_meeting.php%3fid_meeting=175&amp;type_order=&amp;sql_type=document_number" TargetMode="External"/><Relationship Id="rId39" Type="http://schemas.openxmlformats.org/officeDocument/2006/relationships/image" Target="media/image12.png"/><Relationship Id="rId109" Type="http://schemas.openxmlformats.org/officeDocument/2006/relationships/image" Target="media/image20.png"/><Relationship Id="rId34" Type="http://schemas.openxmlformats.org/officeDocument/2006/relationships/image" Target="media/image8.png"/><Relationship Id="rId50" Type="http://schemas.openxmlformats.org/officeDocument/2006/relationships/hyperlink" Target="http://phenix.it-sudparis.eu/jvet/doc_end_user/current_document.php?id=3838" TargetMode="External"/><Relationship Id="rId55" Type="http://schemas.openxmlformats.org/officeDocument/2006/relationships/hyperlink" Target="http://phenix.it-sudparis.eu/jvet/doc_end_user/current_document.php?id=3684" TargetMode="External"/><Relationship Id="rId76" Type="http://schemas.openxmlformats.org/officeDocument/2006/relationships/hyperlink" Target="http://phenix.it-sudparis.eu/jvet/doc_end_user/current_document.php?id=3711" TargetMode="External"/><Relationship Id="rId97" Type="http://schemas.openxmlformats.org/officeDocument/2006/relationships/hyperlink" Target="http://phenix.it-sudparis.eu/jvet/doc_end_user/current_document.php?id=3745" TargetMode="External"/><Relationship Id="rId104" Type="http://schemas.openxmlformats.org/officeDocument/2006/relationships/image" Target="media/image16.png"/><Relationship Id="rId120" Type="http://schemas.openxmlformats.org/officeDocument/2006/relationships/image" Target="media/image26.emf"/><Relationship Id="rId125" Type="http://schemas.openxmlformats.org/officeDocument/2006/relationships/image" Target="media/image30.png"/><Relationship Id="rId141" Type="http://schemas.openxmlformats.org/officeDocument/2006/relationships/image" Target="media/image33.png"/><Relationship Id="rId146" Type="http://schemas.openxmlformats.org/officeDocument/2006/relationships/hyperlink" Target="mailto:gadde@qti.qualcomm.com" TargetMode="External"/><Relationship Id="rId167" Type="http://schemas.openxmlformats.org/officeDocument/2006/relationships/hyperlink" Target="mailto:chernyak.roman@huawei.com"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3661" TargetMode="External"/><Relationship Id="rId92" Type="http://schemas.openxmlformats.org/officeDocument/2006/relationships/hyperlink" Target="http://phenix.it-sudparis.eu/jvet/doc_end_user/current_document.php?id=3798" TargetMode="External"/><Relationship Id="rId162" Type="http://schemas.openxmlformats.org/officeDocument/2006/relationships/hyperlink" Target="mailto:ivan.krasnov@huawei.com"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3634" TargetMode="External"/><Relationship Id="rId24" Type="http://schemas.openxmlformats.org/officeDocument/2006/relationships/hyperlink" Target="http://phenix.it-sudparis.eu/jvet/doc_end_user/current_document.php?id=3742" TargetMode="External"/><Relationship Id="rId40" Type="http://schemas.openxmlformats.org/officeDocument/2006/relationships/hyperlink" Target="file:///C:\mydocuments\Standards\JVET\2018_07_K_Ljubljana\CE2\current_meeting.php%3fid_meeting=175&amp;type_order=&amp;sql_type=document_number" TargetMode="External"/><Relationship Id="rId45" Type="http://schemas.openxmlformats.org/officeDocument/2006/relationships/hyperlink" Target="http://phenix.it-sudparis.eu/jvet/doc_end_user/current_document.php?id=3887" TargetMode="External"/><Relationship Id="rId66" Type="http://schemas.openxmlformats.org/officeDocument/2006/relationships/hyperlink" Target="http://phenix.it-sudparis.eu/jvet/doc_end_user/current_document.php?id=3838" TargetMode="External"/><Relationship Id="rId87" Type="http://schemas.openxmlformats.org/officeDocument/2006/relationships/hyperlink" Target="http://phenix.it-sudparis.eu/jvet/doc_end_user/current_document.php?id=3889" TargetMode="External"/><Relationship Id="rId110" Type="http://schemas.openxmlformats.org/officeDocument/2006/relationships/hyperlink" Target="http://phenix.it-sudparis.eu/jvet/doc_end_user/current_document.php?id=3725" TargetMode="External"/><Relationship Id="rId115" Type="http://schemas.openxmlformats.org/officeDocument/2006/relationships/image" Target="media/image23.emf"/><Relationship Id="rId131" Type="http://schemas.openxmlformats.org/officeDocument/2006/relationships/hyperlink" Target="file:///C:\mydocuments\Standards\JVET\2018_07_K_Ljubljana\CE2\current_document.php%3fid=3890" TargetMode="External"/><Relationship Id="rId136" Type="http://schemas.openxmlformats.org/officeDocument/2006/relationships/hyperlink" Target="http://phenix.it-sudparis.eu/jvet/doc_end_user/current_document.php?id=3746" TargetMode="External"/><Relationship Id="rId157" Type="http://schemas.openxmlformats.org/officeDocument/2006/relationships/hyperlink" Target="mailto:fangshuqing@hikvision.com" TargetMode="External"/><Relationship Id="rId178" Type="http://schemas.openxmlformats.org/officeDocument/2006/relationships/theme" Target="theme/theme1.xml"/><Relationship Id="rId61" Type="http://schemas.openxmlformats.org/officeDocument/2006/relationships/hyperlink" Target="http://phenix.it-sudparis.eu/jvet/doc_end_user/current_document.php?id=3661" TargetMode="External"/><Relationship Id="rId82" Type="http://schemas.openxmlformats.org/officeDocument/2006/relationships/hyperlink" Target="http://phenix.it-sudparis.eu/jvet/doc_end_user/current_document.php?id=3725" TargetMode="External"/><Relationship Id="rId152" Type="http://schemas.openxmlformats.org/officeDocument/2006/relationships/hyperlink" Target="mailto:chingyeh.chen@mediatek.com" TargetMode="External"/><Relationship Id="rId173" Type="http://schemas.openxmlformats.org/officeDocument/2006/relationships/hyperlink" Target="mailto:chernyak.roman@huawei.com" TargetMode="External"/><Relationship Id="rId19" Type="http://schemas.openxmlformats.org/officeDocument/2006/relationships/hyperlink" Target="file:///C:\Users\admin\Desktop\proposal\CE2\current_meeting.php%3fid_meeting=175&amp;type_order=&amp;sql_type=title" TargetMode="External"/><Relationship Id="rId14" Type="http://schemas.openxmlformats.org/officeDocument/2006/relationships/hyperlink" Target="http://phenix.it-sudparis.eu/jvet/doc_end_user/current_document.php?id=3741" TargetMode="External"/><Relationship Id="rId30" Type="http://schemas.openxmlformats.org/officeDocument/2006/relationships/image" Target="media/image5.emf"/><Relationship Id="rId35" Type="http://schemas.openxmlformats.org/officeDocument/2006/relationships/image" Target="media/image9.png"/><Relationship Id="rId56" Type="http://schemas.openxmlformats.org/officeDocument/2006/relationships/hyperlink" Target="http://phenix.it-sudparis.eu/jvet/doc_end_user/current_document.php?id=3684" TargetMode="External"/><Relationship Id="rId77" Type="http://schemas.openxmlformats.org/officeDocument/2006/relationships/hyperlink" Target="http://phenix.it-sudparis.eu/jvet/doc_end_user/current_document.php?id=3748" TargetMode="External"/><Relationship Id="rId100" Type="http://schemas.openxmlformats.org/officeDocument/2006/relationships/hyperlink" Target="http://phenix.it-sudparis.eu/jvet/doc_end_user/current_document.php?id=3745" TargetMode="External"/><Relationship Id="rId105" Type="http://schemas.openxmlformats.org/officeDocument/2006/relationships/image" Target="media/image17.png"/><Relationship Id="rId126" Type="http://schemas.openxmlformats.org/officeDocument/2006/relationships/image" Target="media/image31.emf"/><Relationship Id="rId147" Type="http://schemas.openxmlformats.org/officeDocument/2006/relationships/hyperlink" Target="mailto:jonathan.pfaff@hhi.fraunhofer.de" TargetMode="External"/><Relationship Id="rId168" Type="http://schemas.openxmlformats.org/officeDocument/2006/relationships/hyperlink" Target="mailto:yuquanhe@hisilicon.com"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3838" TargetMode="External"/><Relationship Id="rId72" Type="http://schemas.openxmlformats.org/officeDocument/2006/relationships/image" Target="media/image15.emf"/><Relationship Id="rId93" Type="http://schemas.openxmlformats.org/officeDocument/2006/relationships/hyperlink" Target="http://phenix.it-sudparis.eu/jvet/doc_end_user/current_document.php?id=3798" TargetMode="External"/><Relationship Id="rId98" Type="http://schemas.openxmlformats.org/officeDocument/2006/relationships/hyperlink" Target="http://phenix.it-sudparis.eu/jvet/doc_end_user/current_document.php?id=3745" TargetMode="External"/><Relationship Id="rId121" Type="http://schemas.openxmlformats.org/officeDocument/2006/relationships/oleObject" Target="embeddings/oleObject3.bin"/><Relationship Id="rId142" Type="http://schemas.openxmlformats.org/officeDocument/2006/relationships/hyperlink" Target="mailto:jacob.strom@ericsson.com" TargetMode="External"/><Relationship Id="rId163" Type="http://schemas.openxmlformats.org/officeDocument/2006/relationships/hyperlink" Target="mailto:semih.esenlik@huawei.com" TargetMode="External"/><Relationship Id="rId3" Type="http://schemas.openxmlformats.org/officeDocument/2006/relationships/styles" Target="styles.xml"/><Relationship Id="rId25" Type="http://schemas.openxmlformats.org/officeDocument/2006/relationships/hyperlink" Target="http://phenix.it-sudparis.eu/jvet/doc_end_user/current_document.php?id=3849" TargetMode="External"/><Relationship Id="rId46" Type="http://schemas.openxmlformats.org/officeDocument/2006/relationships/hyperlink" Target="http://phenix.it-sudparis.eu/jvet/doc_end_user/current_document.php?id=3911" TargetMode="External"/><Relationship Id="rId67" Type="http://schemas.openxmlformats.org/officeDocument/2006/relationships/hyperlink" Target="http://phenix.it-sudparis.eu/jvet/doc_end_user/current_document.php?id=3701" TargetMode="External"/><Relationship Id="rId116" Type="http://schemas.openxmlformats.org/officeDocument/2006/relationships/image" Target="media/image24.emf"/><Relationship Id="rId137" Type="http://schemas.openxmlformats.org/officeDocument/2006/relationships/hyperlink" Target="http://phenix.it-sudparis.eu/jvet/doc_end_user/current_document.php?id=3554" TargetMode="External"/><Relationship Id="rId158" Type="http://schemas.openxmlformats.org/officeDocument/2006/relationships/hyperlink" Target="mailto:jie1222.chen@samsung.com" TargetMode="External"/><Relationship Id="rId20" Type="http://schemas.openxmlformats.org/officeDocument/2006/relationships/hyperlink" Target="file:///C:\Users\admin\Desktop\proposal\CE2\current_document.php%3fid=3786" TargetMode="External"/><Relationship Id="rId41" Type="http://schemas.openxmlformats.org/officeDocument/2006/relationships/hyperlink" Target="file:///C:\mydocuments\Standards\JVET\2018_07_K_Ljubljana\CE2\current_meeting.php%3fid_meeting=175&amp;type_order=&amp;sql_type=title" TargetMode="External"/><Relationship Id="rId62" Type="http://schemas.openxmlformats.org/officeDocument/2006/relationships/hyperlink" Target="mailto:jie1222.chen@samsung.com" TargetMode="External"/><Relationship Id="rId83" Type="http://schemas.openxmlformats.org/officeDocument/2006/relationships/hyperlink" Target="http://phenix.it-sudparis.eu/jvet/doc_end_user/current_document.php?id=3889" TargetMode="External"/><Relationship Id="rId88" Type="http://schemas.openxmlformats.org/officeDocument/2006/relationships/hyperlink" Target="http://phenix.it-sudparis.eu/jvet/doc_end_user/current_document.php?id=3889" TargetMode="External"/><Relationship Id="rId111" Type="http://schemas.openxmlformats.org/officeDocument/2006/relationships/hyperlink" Target="http://phenix.it-sudparis.eu/jvet/doc_end_user/current_document.php?id=3889" TargetMode="External"/><Relationship Id="rId132" Type="http://schemas.openxmlformats.org/officeDocument/2006/relationships/hyperlink" Target="file:///C:\mydocuments\Standards\JVET\2018_07_K_Ljubljana\CE2\current_document.php%3fid=3891" TargetMode="External"/><Relationship Id="rId153" Type="http://schemas.openxmlformats.org/officeDocument/2006/relationships/hyperlink" Target="mailto:vseregin@qti.qualcomm.com" TargetMode="External"/><Relationship Id="rId174" Type="http://schemas.openxmlformats.org/officeDocument/2006/relationships/hyperlink" Target="mailto:sehoonyea@tencent.com" TargetMode="External"/><Relationship Id="rId15" Type="http://schemas.openxmlformats.org/officeDocument/2006/relationships/hyperlink" Target="http://phenix.it-sudparis.eu/jvet/doc_end_user/current_document.php?id=3903" TargetMode="External"/><Relationship Id="rId36" Type="http://schemas.openxmlformats.org/officeDocument/2006/relationships/image" Target="media/image10.png"/><Relationship Id="rId57" Type="http://schemas.openxmlformats.org/officeDocument/2006/relationships/hyperlink" Target="http://phenix.it-sudparis.eu/jvet/doc_end_user/current_document.php?id=3684" TargetMode="External"/><Relationship Id="rId106" Type="http://schemas.openxmlformats.org/officeDocument/2006/relationships/image" Target="media/image18.png"/><Relationship Id="rId127"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C5246-EE7B-4154-AD1F-6D97DA5C6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17143</Words>
  <Characters>97718</Characters>
  <Application>Microsoft Office Word</Application>
  <DocSecurity>0</DocSecurity>
  <Lines>814</Lines>
  <Paragraphs>229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114632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16</cp:revision>
  <cp:lastPrinted>1900-12-31T22:00:00Z</cp:lastPrinted>
  <dcterms:created xsi:type="dcterms:W3CDTF">2018-07-10T22:37:00Z</dcterms:created>
  <dcterms:modified xsi:type="dcterms:W3CDTF">2018-07-11T08:28:00Z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