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9B0E5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5204A1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861E89">
              <w:rPr>
                <w:lang w:val="en-CA"/>
              </w:rPr>
              <w:t>0013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3405FB" w:rsidR="00E61DAC" w:rsidRPr="005B217D" w:rsidRDefault="00861E89" w:rsidP="00861E8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Tool reporting procedure (AHG13)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016E32A" w:rsidR="00E61DAC" w:rsidRPr="005B217D" w:rsidRDefault="0013458C" w:rsidP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99CE49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D2A300F" w14:textId="77777777" w:rsidR="00861E89" w:rsidRDefault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Wei-Jung Chien, Jill Boyce (chairs)</w:t>
            </w:r>
          </w:p>
          <w:p w14:paraId="49D81240" w14:textId="020857BC" w:rsidR="00E61DAC" w:rsidRPr="005B217D" w:rsidRDefault="00861E89" w:rsidP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eastAsia="zh-TW"/>
              </w:rPr>
              <w:t>Elena Alshina, Jianle Chen, Edouard Francois, Yuwen He, Yu-Wen Huang (vice-chairs)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0AECD8F" w:rsidR="00E61DAC" w:rsidRPr="005B217D" w:rsidRDefault="00E61DAC" w:rsidP="00861E8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82E6199" w14:textId="262F0DB2" w:rsidR="00861E89" w:rsidRDefault="00861E89" w:rsidP="00861E89">
            <w:pPr>
              <w:spacing w:before="0"/>
              <w:rPr>
                <w:szCs w:val="22"/>
                <w:lang w:val="en-CA"/>
              </w:rPr>
            </w:pPr>
            <w:r w:rsidRPr="00861E89">
              <w:rPr>
                <w:szCs w:val="22"/>
                <w:lang w:val="en-CA"/>
              </w:rPr>
              <w:t>wchien@qti.qualcomm.com</w:t>
            </w:r>
          </w:p>
          <w:p w14:paraId="762D3157" w14:textId="34B98609" w:rsidR="00E61DAC" w:rsidRDefault="00861E89" w:rsidP="00861E89">
            <w:pPr>
              <w:spacing w:before="0"/>
              <w:rPr>
                <w:szCs w:val="22"/>
                <w:lang w:val="en-CA"/>
              </w:rPr>
            </w:pPr>
            <w:r w:rsidRPr="00861E89">
              <w:rPr>
                <w:szCs w:val="22"/>
                <w:lang w:val="en-CA"/>
              </w:rPr>
              <w:t>jill.boyce@intel.com</w:t>
            </w:r>
          </w:p>
          <w:p w14:paraId="53923C62" w14:textId="604FF8C4" w:rsidR="00861E89" w:rsidRDefault="00861E89" w:rsidP="00861E89">
            <w:pPr>
              <w:spacing w:before="0"/>
              <w:rPr>
                <w:szCs w:val="22"/>
                <w:lang w:val="en-CA"/>
              </w:rPr>
            </w:pPr>
            <w:r w:rsidRPr="00861E89">
              <w:rPr>
                <w:szCs w:val="22"/>
                <w:lang w:val="en-CA"/>
              </w:rPr>
              <w:t>elena.alshina@gmail.com</w:t>
            </w:r>
          </w:p>
          <w:p w14:paraId="04716C08" w14:textId="73B08BA2" w:rsidR="00861E89" w:rsidRDefault="00861E89" w:rsidP="00861E89">
            <w:pPr>
              <w:spacing w:before="0"/>
              <w:rPr>
                <w:szCs w:val="22"/>
                <w:lang w:val="en-CA"/>
              </w:rPr>
            </w:pPr>
            <w:r w:rsidRPr="00861E89">
              <w:rPr>
                <w:szCs w:val="22"/>
                <w:lang w:val="en-CA"/>
              </w:rPr>
              <w:t>jianle.chen@huawei.com</w:t>
            </w:r>
            <w:r>
              <w:rPr>
                <w:szCs w:val="22"/>
                <w:lang w:val="en-CA"/>
              </w:rPr>
              <w:t xml:space="preserve"> </w:t>
            </w:r>
          </w:p>
          <w:p w14:paraId="6B37BAC8" w14:textId="6E661355" w:rsidR="00861E89" w:rsidRDefault="00B27314" w:rsidP="00861E89">
            <w:pPr>
              <w:spacing w:before="0"/>
              <w:rPr>
                <w:szCs w:val="22"/>
                <w:lang w:val="en-CA"/>
              </w:rPr>
            </w:pPr>
            <w:r>
              <w:rPr>
                <w:sz w:val="20"/>
                <w:szCs w:val="22"/>
                <w:lang w:val="en-CA"/>
              </w:rPr>
              <w:t>e</w:t>
            </w:r>
            <w:r w:rsidR="00861E89" w:rsidRPr="00861E89">
              <w:rPr>
                <w:sz w:val="20"/>
                <w:szCs w:val="22"/>
                <w:lang w:val="en-CA"/>
              </w:rPr>
              <w:t>douard.</w:t>
            </w:r>
            <w:r>
              <w:rPr>
                <w:sz w:val="20"/>
                <w:szCs w:val="22"/>
                <w:lang w:val="en-CA"/>
              </w:rPr>
              <w:t>f</w:t>
            </w:r>
            <w:r w:rsidR="00861E89" w:rsidRPr="00861E89">
              <w:rPr>
                <w:sz w:val="20"/>
                <w:szCs w:val="22"/>
                <w:lang w:val="en-CA"/>
              </w:rPr>
              <w:t>rancois@technicolor.com</w:t>
            </w:r>
            <w:r w:rsidR="00861E8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</w:t>
            </w:r>
            <w:r w:rsidR="00861E89" w:rsidRPr="00861E89">
              <w:rPr>
                <w:szCs w:val="22"/>
                <w:lang w:val="en-CA"/>
              </w:rPr>
              <w:t>uwen.</w:t>
            </w:r>
            <w:r>
              <w:rPr>
                <w:szCs w:val="22"/>
                <w:lang w:val="en-CA"/>
              </w:rPr>
              <w:t>h</w:t>
            </w:r>
            <w:r w:rsidR="00861E89" w:rsidRPr="00861E89">
              <w:rPr>
                <w:szCs w:val="22"/>
                <w:lang w:val="en-CA"/>
              </w:rPr>
              <w:t>e@</w:t>
            </w:r>
            <w:r>
              <w:rPr>
                <w:szCs w:val="22"/>
                <w:lang w:val="en-CA"/>
              </w:rPr>
              <w:t>i</w:t>
            </w:r>
            <w:r w:rsidR="00861E89" w:rsidRPr="00861E89">
              <w:rPr>
                <w:szCs w:val="22"/>
                <w:lang w:val="en-CA"/>
              </w:rPr>
              <w:t>nter</w:t>
            </w:r>
            <w:r>
              <w:rPr>
                <w:szCs w:val="22"/>
                <w:lang w:val="en-CA"/>
              </w:rPr>
              <w:t>d</w:t>
            </w:r>
            <w:r w:rsidR="00861E89" w:rsidRPr="00861E89">
              <w:rPr>
                <w:szCs w:val="22"/>
                <w:lang w:val="en-CA"/>
              </w:rPr>
              <w:t>igital.com</w:t>
            </w:r>
          </w:p>
          <w:p w14:paraId="03AD3D8B" w14:textId="2A8965FC" w:rsidR="00861E89" w:rsidRDefault="00861E89" w:rsidP="00861E89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yuwen.huang@mediatek.com</w:t>
            </w:r>
          </w:p>
          <w:p w14:paraId="32C2ABFD" w14:textId="44783B92" w:rsidR="00861E89" w:rsidRPr="005B217D" w:rsidRDefault="00861E89" w:rsidP="00861E8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CF699A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9BCEE7" w:rsidR="00E61DAC" w:rsidRPr="005B217D" w:rsidRDefault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A539B2">
              <w:rPr>
                <w:szCs w:val="22"/>
                <w:lang w:val="en-CA"/>
              </w:rPr>
              <w:t>13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8CA4D2" w14:textId="16FD41FC" w:rsidR="00A539B2" w:rsidRDefault="00A539B2" w:rsidP="00A539B2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summarizes the activity of AHG13: </w:t>
      </w:r>
      <w:r>
        <w:t>“Tool reporting procedure”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>between the</w:t>
      </w:r>
      <w:r>
        <w:rPr>
          <w:szCs w:val="22"/>
          <w:lang w:val="en-CA"/>
        </w:rPr>
        <w:t xml:space="preserve"> 10</w:t>
      </w:r>
      <w:r>
        <w:t xml:space="preserve">th Meeting in </w:t>
      </w:r>
      <w:r>
        <w:rPr>
          <w:szCs w:val="22"/>
          <w:lang w:val="en-CA"/>
        </w:rPr>
        <w:t xml:space="preserve">San Diego, US (10–20 Apr 2018) </w:t>
      </w:r>
      <w:r>
        <w:rPr>
          <w:lang w:val="en-CA"/>
        </w:rPr>
        <w:t>and the 1</w:t>
      </w:r>
      <w:r>
        <w:rPr>
          <w:szCs w:val="22"/>
          <w:lang w:val="en-CA"/>
        </w:rPr>
        <w:t>1</w:t>
      </w:r>
      <w:r w:rsidRPr="00B45AC9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in </w:t>
      </w:r>
      <w:r>
        <w:rPr>
          <w:lang w:val="en-CA"/>
        </w:rPr>
        <w:t>Ljubljana, SI (</w:t>
      </w:r>
      <w:r w:rsidR="00BF5800">
        <w:rPr>
          <w:lang w:val="en-CA"/>
        </w:rPr>
        <w:t>1</w:t>
      </w:r>
      <w:r w:rsidRPr="00B57A23">
        <w:rPr>
          <w:lang w:val="en-CA"/>
        </w:rPr>
        <w:t>0–18 July 2018</w:t>
      </w:r>
      <w:r>
        <w:rPr>
          <w:lang w:val="en-CA"/>
        </w:rPr>
        <w:t xml:space="preserve">). Tool on/off experimental results vs. VTM and BMS anchors are provided for the tools specified in JVET-J1005, which include the BMS tools and the HEVC tools not included in the VTM. </w:t>
      </w:r>
    </w:p>
    <w:p w14:paraId="7D2AC1F0" w14:textId="25FE45EE" w:rsidR="00745F6B" w:rsidRPr="005B217D" w:rsidRDefault="00A539B2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539A21D" w14:textId="764E4B95" w:rsidR="001F2594" w:rsidRDefault="00A539B2" w:rsidP="009234A5">
      <w:pPr>
        <w:rPr>
          <w:szCs w:val="22"/>
          <w:lang w:val="en-CA"/>
        </w:rPr>
      </w:pPr>
      <w:r>
        <w:rPr>
          <w:szCs w:val="22"/>
          <w:lang w:val="en-CA"/>
        </w:rPr>
        <w:t>The AHG was established with the following mandates:</w:t>
      </w:r>
    </w:p>
    <w:p w14:paraId="140BDB6E" w14:textId="77777777" w:rsidR="00A539B2" w:rsidRDefault="00A539B2" w:rsidP="00A539B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t xml:space="preserve">Prepare output </w:t>
      </w:r>
      <w:r w:rsidRPr="00E84DF0">
        <w:t>doc</w:t>
      </w:r>
      <w:r>
        <w:t xml:space="preserve"> JVET-J1005, which describes the methodology of tool-on/tool-off testing, provides a reporting template, and the list of BMS tools to be tested.</w:t>
      </w:r>
    </w:p>
    <w:p w14:paraId="25EDBEBD" w14:textId="77777777" w:rsidR="00A539B2" w:rsidRDefault="00A539B2" w:rsidP="00A539B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Provide configurations files and results of the tool-on/tool-off testing.</w:t>
      </w:r>
    </w:p>
    <w:p w14:paraId="2CBB1FD8" w14:textId="77777777" w:rsidR="00A539B2" w:rsidRDefault="00A539B2" w:rsidP="00A539B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Prepare report with results of the tests.</w:t>
      </w:r>
    </w:p>
    <w:p w14:paraId="650119F9" w14:textId="77777777" w:rsidR="00A539B2" w:rsidRPr="005B217D" w:rsidRDefault="00A539B2" w:rsidP="009234A5">
      <w:pPr>
        <w:rPr>
          <w:szCs w:val="22"/>
          <w:lang w:val="en-CA"/>
        </w:rPr>
      </w:pPr>
    </w:p>
    <w:p w14:paraId="5F0CF8E4" w14:textId="2748A1CD" w:rsidR="001F2594" w:rsidRDefault="00A539B2" w:rsidP="00E11923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14088E52" w14:textId="1E56DA63" w:rsidR="00A539B2" w:rsidRDefault="00A539B2" w:rsidP="00A539B2">
      <w:pPr>
        <w:rPr>
          <w:szCs w:val="22"/>
        </w:rPr>
      </w:pPr>
      <w:r>
        <w:rPr>
          <w:lang w:val="en-CA"/>
        </w:rPr>
        <w:t xml:space="preserve">The initial version of </w:t>
      </w:r>
      <w:r w:rsidRPr="00A539B2">
        <w:rPr>
          <w:lang w:val="en-CA"/>
        </w:rPr>
        <w:t>JVET-J1005 “</w:t>
      </w:r>
      <w:r w:rsidRPr="00A539B2">
        <w:rPr>
          <w:szCs w:val="22"/>
        </w:rPr>
        <w:t xml:space="preserve">Methodology and reporting template for tool testing” was provided </w:t>
      </w:r>
      <w:r>
        <w:rPr>
          <w:szCs w:val="22"/>
        </w:rPr>
        <w:t>on April 25, with updates provided on May 8 and May 29.  The document contained a reporting template.</w:t>
      </w:r>
    </w:p>
    <w:p w14:paraId="208CF267" w14:textId="73B36CC9" w:rsidR="00A539B2" w:rsidRDefault="00E75131" w:rsidP="00A539B2">
      <w:pPr>
        <w:rPr>
          <w:szCs w:val="22"/>
        </w:rPr>
      </w:pPr>
      <w:r>
        <w:rPr>
          <w:szCs w:val="22"/>
        </w:rPr>
        <w:t xml:space="preserve">All tests described in JVET-J1005 were conducted. </w:t>
      </w:r>
      <w:r w:rsidR="00A539B2">
        <w:rPr>
          <w:szCs w:val="22"/>
        </w:rPr>
        <w:t xml:space="preserve">The tested tools, testers, and cross-checkers are </w:t>
      </w:r>
      <w:r>
        <w:rPr>
          <w:szCs w:val="22"/>
        </w:rPr>
        <w:t>listed</w:t>
      </w:r>
      <w:r w:rsidR="00A539B2">
        <w:rPr>
          <w:szCs w:val="22"/>
        </w:rPr>
        <w:t xml:space="preserve"> in the tables below. </w:t>
      </w:r>
    </w:p>
    <w:p w14:paraId="38BD262F" w14:textId="77777777" w:rsidR="00A539B2" w:rsidRDefault="00A539B2" w:rsidP="00A539B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Tools included in BMS but not included in VTM</w:t>
      </w:r>
    </w:p>
    <w:p w14:paraId="4B6EB71C" w14:textId="77777777" w:rsidR="00A539B2" w:rsidRPr="00027888" w:rsidRDefault="00A539B2" w:rsidP="00A539B2">
      <w:pPr>
        <w:spacing w:line="276" w:lineRule="auto"/>
        <w:jc w:val="center"/>
      </w:pPr>
      <w:r>
        <w:t>Table 1 List of tools included in BMS but not included in VTM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1350"/>
        <w:gridCol w:w="810"/>
        <w:gridCol w:w="810"/>
        <w:gridCol w:w="540"/>
        <w:gridCol w:w="540"/>
        <w:gridCol w:w="540"/>
        <w:gridCol w:w="990"/>
        <w:gridCol w:w="1440"/>
      </w:tblGrid>
      <w:tr w:rsidR="00A539B2" w:rsidRPr="00FA73F9" w14:paraId="4CA6CCB8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7173856F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Tool Name</w:t>
            </w:r>
          </w:p>
        </w:tc>
        <w:tc>
          <w:tcPr>
            <w:tcW w:w="990" w:type="dxa"/>
            <w:shd w:val="clear" w:color="auto" w:fill="auto"/>
          </w:tcPr>
          <w:p w14:paraId="77D2F279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Abbrev. Name</w:t>
            </w:r>
          </w:p>
        </w:tc>
        <w:tc>
          <w:tcPr>
            <w:tcW w:w="1350" w:type="dxa"/>
            <w:shd w:val="clear" w:color="auto" w:fill="auto"/>
          </w:tcPr>
          <w:p w14:paraId="72AD1599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Document reference(s)</w:t>
            </w:r>
          </w:p>
        </w:tc>
        <w:tc>
          <w:tcPr>
            <w:tcW w:w="810" w:type="dxa"/>
            <w:shd w:val="clear" w:color="auto" w:fill="auto"/>
          </w:tcPr>
          <w:p w14:paraId="75228258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VTM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anchor, tool 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on/off</w:t>
            </w:r>
          </w:p>
        </w:tc>
        <w:tc>
          <w:tcPr>
            <w:tcW w:w="810" w:type="dxa"/>
            <w:shd w:val="clear" w:color="auto" w:fill="auto"/>
          </w:tcPr>
          <w:p w14:paraId="47EF5C3C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BMS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 anchor, tool 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on/off</w:t>
            </w:r>
          </w:p>
        </w:tc>
        <w:tc>
          <w:tcPr>
            <w:tcW w:w="540" w:type="dxa"/>
          </w:tcPr>
          <w:p w14:paraId="44B243C9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540" w:type="dxa"/>
          </w:tcPr>
          <w:p w14:paraId="05DF55A2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540" w:type="dxa"/>
            <w:shd w:val="clear" w:color="auto" w:fill="auto"/>
          </w:tcPr>
          <w:p w14:paraId="63E4D2A2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990" w:type="dxa"/>
          </w:tcPr>
          <w:p w14:paraId="5C718630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Tester</w:t>
            </w:r>
          </w:p>
        </w:tc>
        <w:tc>
          <w:tcPr>
            <w:tcW w:w="1440" w:type="dxa"/>
          </w:tcPr>
          <w:p w14:paraId="0A35CA83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Crosscheck</w:t>
            </w:r>
          </w:p>
        </w:tc>
      </w:tr>
      <w:tr w:rsidR="00A539B2" w:rsidRPr="00510BED" w14:paraId="02A597F3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36089379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lastRenderedPageBreak/>
              <w:t>65 intra predicti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mode</w:t>
            </w:r>
          </w:p>
        </w:tc>
        <w:tc>
          <w:tcPr>
            <w:tcW w:w="990" w:type="dxa"/>
            <w:shd w:val="clear" w:color="auto" w:fill="auto"/>
          </w:tcPr>
          <w:p w14:paraId="020E60A1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65IPM</w:t>
            </w:r>
          </w:p>
        </w:tc>
        <w:tc>
          <w:tcPr>
            <w:tcW w:w="1350" w:type="dxa"/>
            <w:shd w:val="clear" w:color="auto" w:fill="auto"/>
          </w:tcPr>
          <w:p w14:paraId="7C9DA187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JVET-C0055</w:t>
            </w:r>
          </w:p>
        </w:tc>
        <w:tc>
          <w:tcPr>
            <w:tcW w:w="810" w:type="dxa"/>
            <w:shd w:val="clear" w:color="auto" w:fill="auto"/>
          </w:tcPr>
          <w:p w14:paraId="464ABC38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810" w:type="dxa"/>
            <w:shd w:val="clear" w:color="auto" w:fill="auto"/>
          </w:tcPr>
          <w:p w14:paraId="3C238AC8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</w:tcPr>
          <w:p w14:paraId="3A8FFDB6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</w:tcPr>
          <w:p w14:paraId="41050DE7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79F32823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90" w:type="dxa"/>
          </w:tcPr>
          <w:p w14:paraId="0057C306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W.-J. Chien (Qualcomm)</w:t>
            </w:r>
          </w:p>
        </w:tc>
        <w:tc>
          <w:tcPr>
            <w:tcW w:w="1440" w:type="dxa"/>
          </w:tcPr>
          <w:p w14:paraId="41E17DD8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A539B2" w14:paraId="32C7EFAD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25C2E3E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AMT+4x4 NSST</w:t>
            </w:r>
          </w:p>
        </w:tc>
        <w:tc>
          <w:tcPr>
            <w:tcW w:w="990" w:type="dxa"/>
            <w:shd w:val="clear" w:color="auto" w:fill="auto"/>
          </w:tcPr>
          <w:p w14:paraId="40AEB9BE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TRM</w:t>
            </w:r>
          </w:p>
        </w:tc>
        <w:tc>
          <w:tcPr>
            <w:tcW w:w="1350" w:type="dxa"/>
            <w:shd w:val="clear" w:color="auto" w:fill="auto"/>
          </w:tcPr>
          <w:p w14:paraId="0A1872D0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JVET-D0120</w:t>
            </w:r>
          </w:p>
        </w:tc>
        <w:tc>
          <w:tcPr>
            <w:tcW w:w="810" w:type="dxa"/>
            <w:shd w:val="clear" w:color="auto" w:fill="auto"/>
          </w:tcPr>
          <w:p w14:paraId="66F93F4C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</w:t>
            </w:r>
          </w:p>
        </w:tc>
        <w:tc>
          <w:tcPr>
            <w:tcW w:w="810" w:type="dxa"/>
            <w:shd w:val="clear" w:color="auto" w:fill="auto"/>
          </w:tcPr>
          <w:p w14:paraId="02FE271F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</w:tcPr>
          <w:p w14:paraId="6B2F81F0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</w:tcPr>
          <w:p w14:paraId="1898BE71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36CEAEF9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90" w:type="dxa"/>
          </w:tcPr>
          <w:p w14:paraId="321B4998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1016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T. Tsukuba (Sony)</w:t>
            </w:r>
          </w:p>
        </w:tc>
        <w:tc>
          <w:tcPr>
            <w:tcW w:w="1440" w:type="dxa"/>
          </w:tcPr>
          <w:p w14:paraId="5BE31C77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A539B2" w14:paraId="6E75D8AA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3B428FA6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Affine motion</w:t>
            </w:r>
          </w:p>
        </w:tc>
        <w:tc>
          <w:tcPr>
            <w:tcW w:w="990" w:type="dxa"/>
            <w:shd w:val="clear" w:color="auto" w:fill="auto"/>
          </w:tcPr>
          <w:p w14:paraId="038D97F1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AFF</w:t>
            </w:r>
          </w:p>
        </w:tc>
        <w:tc>
          <w:tcPr>
            <w:tcW w:w="1350" w:type="dxa"/>
            <w:shd w:val="clear" w:color="auto" w:fill="auto"/>
          </w:tcPr>
          <w:p w14:paraId="6A0ABAB6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4407B5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ITU-T SG16 Doc. COM16–C1016</w:t>
            </w:r>
          </w:p>
        </w:tc>
        <w:tc>
          <w:tcPr>
            <w:tcW w:w="810" w:type="dxa"/>
            <w:shd w:val="clear" w:color="auto" w:fill="auto"/>
          </w:tcPr>
          <w:p w14:paraId="38A9C0DE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n </w:t>
            </w:r>
          </w:p>
        </w:tc>
        <w:tc>
          <w:tcPr>
            <w:tcW w:w="810" w:type="dxa"/>
            <w:shd w:val="clear" w:color="auto" w:fill="auto"/>
          </w:tcPr>
          <w:p w14:paraId="6358DBF0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</w:tcPr>
          <w:p w14:paraId="62FA777A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540" w:type="dxa"/>
          </w:tcPr>
          <w:p w14:paraId="3DC675BC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019F9527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</w:tcPr>
          <w:p w14:paraId="6229A333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H. Yang (Huawei)</w:t>
            </w:r>
          </w:p>
        </w:tc>
        <w:tc>
          <w:tcPr>
            <w:tcW w:w="1440" w:type="dxa"/>
          </w:tcPr>
          <w:p w14:paraId="7266D7E8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 (InterDigital)</w:t>
            </w:r>
          </w:p>
        </w:tc>
      </w:tr>
      <w:tr w:rsidR="00A539B2" w14:paraId="321B3321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3A05D57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Adaptive loop filter</w:t>
            </w:r>
          </w:p>
        </w:tc>
        <w:tc>
          <w:tcPr>
            <w:tcW w:w="990" w:type="dxa"/>
            <w:shd w:val="clear" w:color="auto" w:fill="auto"/>
          </w:tcPr>
          <w:p w14:paraId="0CDBED43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ALF</w:t>
            </w:r>
          </w:p>
        </w:tc>
        <w:tc>
          <w:tcPr>
            <w:tcW w:w="1350" w:type="dxa"/>
            <w:shd w:val="clear" w:color="auto" w:fill="auto"/>
          </w:tcPr>
          <w:p w14:paraId="6C29D670" w14:textId="77777777" w:rsidR="00A539B2" w:rsidRPr="003B3CA3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JVET-E0104</w:t>
            </w:r>
          </w:p>
        </w:tc>
        <w:tc>
          <w:tcPr>
            <w:tcW w:w="810" w:type="dxa"/>
            <w:shd w:val="clear" w:color="auto" w:fill="auto"/>
          </w:tcPr>
          <w:p w14:paraId="1C14823F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</w:t>
            </w:r>
          </w:p>
        </w:tc>
        <w:tc>
          <w:tcPr>
            <w:tcW w:w="810" w:type="dxa"/>
            <w:shd w:val="clear" w:color="auto" w:fill="auto"/>
          </w:tcPr>
          <w:p w14:paraId="59D57298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</w:tcPr>
          <w:p w14:paraId="6C9A0489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</w:tcPr>
          <w:p w14:paraId="6BACFB5F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6634523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90" w:type="dxa"/>
          </w:tcPr>
          <w:p w14:paraId="0043C934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W.-J. Chien (Qualcomm)</w:t>
            </w:r>
          </w:p>
        </w:tc>
        <w:tc>
          <w:tcPr>
            <w:tcW w:w="1440" w:type="dxa"/>
          </w:tcPr>
          <w:p w14:paraId="438A779A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Chernyak 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(H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uawei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A539B2" w14:paraId="7D3801BB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5885353B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Adaptive motion vector precision</w:t>
            </w:r>
          </w:p>
        </w:tc>
        <w:tc>
          <w:tcPr>
            <w:tcW w:w="990" w:type="dxa"/>
            <w:shd w:val="clear" w:color="auto" w:fill="auto"/>
          </w:tcPr>
          <w:p w14:paraId="0957F3C6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AMVR</w:t>
            </w:r>
          </w:p>
        </w:tc>
        <w:tc>
          <w:tcPr>
            <w:tcW w:w="1350" w:type="dxa"/>
            <w:shd w:val="clear" w:color="auto" w:fill="auto"/>
          </w:tcPr>
          <w:p w14:paraId="0E2FB685" w14:textId="77777777" w:rsidR="00A539B2" w:rsidRPr="003B3CA3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JVET-E0076</w:t>
            </w:r>
          </w:p>
        </w:tc>
        <w:tc>
          <w:tcPr>
            <w:tcW w:w="810" w:type="dxa"/>
            <w:shd w:val="clear" w:color="auto" w:fill="auto"/>
          </w:tcPr>
          <w:p w14:paraId="5779B9A6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</w:t>
            </w:r>
          </w:p>
        </w:tc>
        <w:tc>
          <w:tcPr>
            <w:tcW w:w="810" w:type="dxa"/>
            <w:shd w:val="clear" w:color="auto" w:fill="auto"/>
          </w:tcPr>
          <w:p w14:paraId="73D3EB05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</w:tcPr>
          <w:p w14:paraId="23EC173A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540" w:type="dxa"/>
          </w:tcPr>
          <w:p w14:paraId="3343E204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4E42740A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</w:tcPr>
          <w:p w14:paraId="666A9380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W.-J. Chien (Qualcomm)</w:t>
            </w:r>
          </w:p>
        </w:tc>
        <w:tc>
          <w:tcPr>
            <w:tcW w:w="1440" w:type="dxa"/>
          </w:tcPr>
          <w:p w14:paraId="21A9769C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Chernyak 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(H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uawei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A539B2" w:rsidRPr="00FA73F9" w14:paraId="1B5400E0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68A75293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Coefficient coding</w:t>
            </w:r>
          </w:p>
        </w:tc>
        <w:tc>
          <w:tcPr>
            <w:tcW w:w="990" w:type="dxa"/>
            <w:shd w:val="clear" w:color="auto" w:fill="auto"/>
          </w:tcPr>
          <w:p w14:paraId="7617C41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CFC</w:t>
            </w:r>
          </w:p>
        </w:tc>
        <w:tc>
          <w:tcPr>
            <w:tcW w:w="1350" w:type="dxa"/>
            <w:shd w:val="clear" w:color="auto" w:fill="auto"/>
          </w:tcPr>
          <w:p w14:paraId="08CB9043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ITU-T SG16 Doc. COM16-C806</w:t>
            </w:r>
          </w:p>
        </w:tc>
        <w:tc>
          <w:tcPr>
            <w:tcW w:w="810" w:type="dxa"/>
            <w:shd w:val="clear" w:color="auto" w:fill="auto"/>
          </w:tcPr>
          <w:p w14:paraId="046A1A68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n </w:t>
            </w:r>
          </w:p>
        </w:tc>
        <w:tc>
          <w:tcPr>
            <w:tcW w:w="810" w:type="dxa"/>
            <w:shd w:val="clear" w:color="auto" w:fill="auto"/>
          </w:tcPr>
          <w:p w14:paraId="7583C6DE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</w:tcPr>
          <w:p w14:paraId="5B71309A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</w:tcPr>
          <w:p w14:paraId="20626AD3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7AA8E32F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90" w:type="dxa"/>
          </w:tcPr>
          <w:p w14:paraId="3C208DAB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W.-J. Chien (Qualcomm)</w:t>
            </w:r>
          </w:p>
        </w:tc>
        <w:tc>
          <w:tcPr>
            <w:tcW w:w="1440" w:type="dxa"/>
          </w:tcPr>
          <w:p w14:paraId="47E79BE2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Chernyak 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(H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uawei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A539B2" w14:paraId="0F19EAE9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00B247B4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Decoder motion vector refinement </w:t>
            </w:r>
          </w:p>
        </w:tc>
        <w:tc>
          <w:tcPr>
            <w:tcW w:w="990" w:type="dxa"/>
            <w:shd w:val="clear" w:color="auto" w:fill="auto"/>
          </w:tcPr>
          <w:p w14:paraId="52756BF4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DMVR</w:t>
            </w:r>
          </w:p>
        </w:tc>
        <w:tc>
          <w:tcPr>
            <w:tcW w:w="1350" w:type="dxa"/>
            <w:shd w:val="clear" w:color="auto" w:fill="auto"/>
          </w:tcPr>
          <w:p w14:paraId="7DBB45E1" w14:textId="77777777" w:rsidR="00A539B2" w:rsidRPr="003B3CA3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JVET-E0052</w:t>
            </w:r>
          </w:p>
        </w:tc>
        <w:tc>
          <w:tcPr>
            <w:tcW w:w="810" w:type="dxa"/>
            <w:shd w:val="clear" w:color="auto" w:fill="auto"/>
          </w:tcPr>
          <w:p w14:paraId="1474D708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</w:t>
            </w:r>
          </w:p>
        </w:tc>
        <w:tc>
          <w:tcPr>
            <w:tcW w:w="810" w:type="dxa"/>
            <w:shd w:val="clear" w:color="auto" w:fill="auto"/>
          </w:tcPr>
          <w:p w14:paraId="6169FEFC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</w:tcPr>
          <w:p w14:paraId="3A67E26A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540" w:type="dxa"/>
          </w:tcPr>
          <w:p w14:paraId="3E65C051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608FCC06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</w:tcPr>
          <w:p w14:paraId="0792F1E7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. 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Esenlik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(Huawei)</w:t>
            </w:r>
          </w:p>
        </w:tc>
        <w:tc>
          <w:tcPr>
            <w:tcW w:w="1440" w:type="dxa"/>
          </w:tcPr>
          <w:p w14:paraId="2B56D7BA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3D9EC5E0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(InterDigital)</w:t>
            </w:r>
          </w:p>
        </w:tc>
      </w:tr>
      <w:tr w:rsidR="00A539B2" w14:paraId="293A979C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70559986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LM Chroma mode</w:t>
            </w:r>
          </w:p>
        </w:tc>
        <w:tc>
          <w:tcPr>
            <w:tcW w:w="990" w:type="dxa"/>
            <w:shd w:val="clear" w:color="auto" w:fill="auto"/>
          </w:tcPr>
          <w:p w14:paraId="1EEFA251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LMC</w:t>
            </w:r>
          </w:p>
        </w:tc>
        <w:tc>
          <w:tcPr>
            <w:tcW w:w="1350" w:type="dxa"/>
            <w:shd w:val="clear" w:color="auto" w:fill="auto"/>
          </w:tcPr>
          <w:p w14:paraId="6A32C1FC" w14:textId="77777777" w:rsidR="00A539B2" w:rsidRPr="003B3CA3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JVET-E0077</w:t>
            </w:r>
          </w:p>
        </w:tc>
        <w:tc>
          <w:tcPr>
            <w:tcW w:w="810" w:type="dxa"/>
            <w:shd w:val="clear" w:color="auto" w:fill="auto"/>
          </w:tcPr>
          <w:p w14:paraId="3848C21B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810" w:type="dxa"/>
            <w:shd w:val="clear" w:color="auto" w:fill="auto"/>
          </w:tcPr>
          <w:p w14:paraId="5A4B4C51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</w:tcPr>
          <w:p w14:paraId="15BB9658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</w:tcPr>
          <w:p w14:paraId="58837C6B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4748F587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90" w:type="dxa"/>
          </w:tcPr>
          <w:p w14:paraId="55002205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W.-J. Chien (Qualcomm)</w:t>
            </w:r>
          </w:p>
        </w:tc>
        <w:tc>
          <w:tcPr>
            <w:tcW w:w="1440" w:type="dxa"/>
          </w:tcPr>
          <w:p w14:paraId="0125FBD4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Chernyak 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(H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uawei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A539B2" w:rsidRPr="00FA73F9" w14:paraId="3A25908B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47D6F9D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Subblock merge candidate (ATMVP)</w:t>
            </w:r>
          </w:p>
        </w:tc>
        <w:tc>
          <w:tcPr>
            <w:tcW w:w="990" w:type="dxa"/>
            <w:shd w:val="clear" w:color="auto" w:fill="auto"/>
          </w:tcPr>
          <w:p w14:paraId="1D3C6F7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ATMVP</w:t>
            </w:r>
          </w:p>
        </w:tc>
        <w:tc>
          <w:tcPr>
            <w:tcW w:w="1350" w:type="dxa"/>
            <w:shd w:val="clear" w:color="auto" w:fill="auto"/>
          </w:tcPr>
          <w:p w14:paraId="328DC243" w14:textId="77777777" w:rsidR="00A539B2" w:rsidRPr="003B3CA3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JVET-C0035</w:t>
            </w:r>
          </w:p>
        </w:tc>
        <w:tc>
          <w:tcPr>
            <w:tcW w:w="810" w:type="dxa"/>
            <w:shd w:val="clear" w:color="auto" w:fill="auto"/>
          </w:tcPr>
          <w:p w14:paraId="0362527E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</w:t>
            </w:r>
          </w:p>
        </w:tc>
        <w:tc>
          <w:tcPr>
            <w:tcW w:w="810" w:type="dxa"/>
            <w:shd w:val="clear" w:color="auto" w:fill="auto"/>
          </w:tcPr>
          <w:p w14:paraId="6E03708E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</w:tcPr>
          <w:p w14:paraId="1501EE0D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540" w:type="dxa"/>
          </w:tcPr>
          <w:p w14:paraId="061622F2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1A475690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</w:tcPr>
          <w:p w14:paraId="3DD09214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W.-J. Chien (Qualcomm)</w:t>
            </w:r>
          </w:p>
        </w:tc>
        <w:tc>
          <w:tcPr>
            <w:tcW w:w="1440" w:type="dxa"/>
          </w:tcPr>
          <w:p w14:paraId="0580D2D9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Chernyak 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(H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uawei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</w:tbl>
    <w:p w14:paraId="4E2709CC" w14:textId="77777777" w:rsidR="00A539B2" w:rsidRDefault="00A539B2" w:rsidP="00A539B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Tools included in HEVC but not included in VTM or BMS</w:t>
      </w:r>
    </w:p>
    <w:p w14:paraId="547705AB" w14:textId="77777777" w:rsidR="00A539B2" w:rsidRPr="002664F5" w:rsidRDefault="00A539B2" w:rsidP="00A539B2">
      <w:pPr>
        <w:spacing w:line="360" w:lineRule="auto"/>
        <w:jc w:val="center"/>
      </w:pPr>
      <w:r>
        <w:t>Table 2 List of tools</w:t>
      </w:r>
      <w:r w:rsidRPr="00D743EE">
        <w:t xml:space="preserve"> </w:t>
      </w:r>
      <w:r>
        <w:t>included in HEVC but not included in VTM or BMS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1350"/>
        <w:gridCol w:w="810"/>
        <w:gridCol w:w="810"/>
        <w:gridCol w:w="540"/>
        <w:gridCol w:w="540"/>
        <w:gridCol w:w="540"/>
        <w:gridCol w:w="990"/>
        <w:gridCol w:w="1350"/>
      </w:tblGrid>
      <w:tr w:rsidR="00A539B2" w:rsidRPr="00FA73F9" w14:paraId="5F2A9E56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7521524D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Tool Name</w:t>
            </w:r>
          </w:p>
        </w:tc>
        <w:tc>
          <w:tcPr>
            <w:tcW w:w="990" w:type="dxa"/>
            <w:shd w:val="clear" w:color="auto" w:fill="auto"/>
          </w:tcPr>
          <w:p w14:paraId="1A5F445E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Abbrev. Name</w:t>
            </w:r>
          </w:p>
        </w:tc>
        <w:tc>
          <w:tcPr>
            <w:tcW w:w="1350" w:type="dxa"/>
            <w:shd w:val="clear" w:color="auto" w:fill="auto"/>
          </w:tcPr>
          <w:p w14:paraId="53CE8F4E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Document reference(s)</w:t>
            </w:r>
          </w:p>
        </w:tc>
        <w:tc>
          <w:tcPr>
            <w:tcW w:w="810" w:type="dxa"/>
            <w:shd w:val="clear" w:color="auto" w:fill="auto"/>
          </w:tcPr>
          <w:p w14:paraId="365C9647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VTM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anchor, tool 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on/off</w:t>
            </w:r>
          </w:p>
        </w:tc>
        <w:tc>
          <w:tcPr>
            <w:tcW w:w="810" w:type="dxa"/>
            <w:shd w:val="clear" w:color="auto" w:fill="auto"/>
          </w:tcPr>
          <w:p w14:paraId="18FDEDB3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BMS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 anchor, tool 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on/off</w:t>
            </w:r>
          </w:p>
        </w:tc>
        <w:tc>
          <w:tcPr>
            <w:tcW w:w="540" w:type="dxa"/>
          </w:tcPr>
          <w:p w14:paraId="60949F94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540" w:type="dxa"/>
          </w:tcPr>
          <w:p w14:paraId="40BAC968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540" w:type="dxa"/>
            <w:shd w:val="clear" w:color="auto" w:fill="auto"/>
          </w:tcPr>
          <w:p w14:paraId="58CD700C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990" w:type="dxa"/>
          </w:tcPr>
          <w:p w14:paraId="5C507152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Tester</w:t>
            </w:r>
          </w:p>
        </w:tc>
        <w:tc>
          <w:tcPr>
            <w:tcW w:w="1350" w:type="dxa"/>
          </w:tcPr>
          <w:p w14:paraId="15184563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Crosscheck</w:t>
            </w:r>
          </w:p>
        </w:tc>
      </w:tr>
      <w:tr w:rsidR="00A539B2" w:rsidRPr="00510BED" w14:paraId="2ACA9953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01092C00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Strong 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intra</w:t>
            </w: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smoothing</w:t>
            </w:r>
          </w:p>
        </w:tc>
        <w:tc>
          <w:tcPr>
            <w:tcW w:w="990" w:type="dxa"/>
            <w:shd w:val="clear" w:color="auto" w:fill="auto"/>
          </w:tcPr>
          <w:p w14:paraId="57E9BEE9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SIS</w:t>
            </w:r>
          </w:p>
        </w:tc>
        <w:tc>
          <w:tcPr>
            <w:tcW w:w="1350" w:type="dxa"/>
            <w:shd w:val="clear" w:color="auto" w:fill="auto"/>
          </w:tcPr>
          <w:p w14:paraId="3D4DD25A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JCTVC-K0139</w:t>
            </w:r>
          </w:p>
        </w:tc>
        <w:tc>
          <w:tcPr>
            <w:tcW w:w="810" w:type="dxa"/>
            <w:shd w:val="clear" w:color="auto" w:fill="auto"/>
          </w:tcPr>
          <w:p w14:paraId="6D8BA69A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810" w:type="dxa"/>
            <w:shd w:val="clear" w:color="auto" w:fill="auto"/>
          </w:tcPr>
          <w:p w14:paraId="21834EF8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540" w:type="dxa"/>
          </w:tcPr>
          <w:p w14:paraId="45793EA9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</w:tcPr>
          <w:p w14:paraId="5765A692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71B40C52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90" w:type="dxa"/>
          </w:tcPr>
          <w:p w14:paraId="2349AB77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1016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F. Racape (Technicolor)</w:t>
            </w:r>
          </w:p>
        </w:tc>
        <w:tc>
          <w:tcPr>
            <w:tcW w:w="1350" w:type="dxa"/>
          </w:tcPr>
          <w:p w14:paraId="5C43A981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A539B2" w14:paraId="397A9A3F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3968C85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Boundary smoothing</w:t>
            </w:r>
          </w:p>
        </w:tc>
        <w:tc>
          <w:tcPr>
            <w:tcW w:w="990" w:type="dxa"/>
            <w:shd w:val="clear" w:color="auto" w:fill="auto"/>
          </w:tcPr>
          <w:p w14:paraId="03DB6F01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BDS</w:t>
            </w:r>
          </w:p>
        </w:tc>
        <w:tc>
          <w:tcPr>
            <w:tcW w:w="1350" w:type="dxa"/>
            <w:shd w:val="clear" w:color="auto" w:fill="auto"/>
          </w:tcPr>
          <w:p w14:paraId="143E3D54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JCTVC-G0457</w:t>
            </w:r>
          </w:p>
        </w:tc>
        <w:tc>
          <w:tcPr>
            <w:tcW w:w="810" w:type="dxa"/>
            <w:shd w:val="clear" w:color="auto" w:fill="auto"/>
          </w:tcPr>
          <w:p w14:paraId="32C36954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810" w:type="dxa"/>
            <w:shd w:val="clear" w:color="auto" w:fill="auto"/>
          </w:tcPr>
          <w:p w14:paraId="0DAC7CA2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540" w:type="dxa"/>
          </w:tcPr>
          <w:p w14:paraId="2D360069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</w:tcPr>
          <w:p w14:paraId="0BBA8068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0CDCDB78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90" w:type="dxa"/>
          </w:tcPr>
          <w:p w14:paraId="0FDC3B3A" w14:textId="77777777" w:rsidR="00A539B2" w:rsidRDefault="00A539B2" w:rsidP="00991B59">
            <w:pPr>
              <w:pStyle w:val="PlainTex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T.-D. Chuang</w:t>
            </w:r>
          </w:p>
          <w:p w14:paraId="0ED8CF21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(MediaTek)</w:t>
            </w:r>
          </w:p>
        </w:tc>
        <w:tc>
          <w:tcPr>
            <w:tcW w:w="1350" w:type="dxa"/>
          </w:tcPr>
          <w:p w14:paraId="2E8EDB2A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A539B2" w14:paraId="2888BDCB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2F7C415F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DST-VII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for 4x4 intra block</w:t>
            </w:r>
          </w:p>
        </w:tc>
        <w:tc>
          <w:tcPr>
            <w:tcW w:w="990" w:type="dxa"/>
            <w:shd w:val="clear" w:color="auto" w:fill="auto"/>
          </w:tcPr>
          <w:p w14:paraId="4CE4B539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DST</w:t>
            </w:r>
          </w:p>
        </w:tc>
        <w:tc>
          <w:tcPr>
            <w:tcW w:w="1350" w:type="dxa"/>
            <w:shd w:val="clear" w:color="auto" w:fill="auto"/>
          </w:tcPr>
          <w:p w14:paraId="7D093221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JCTVC-E125</w:t>
            </w:r>
          </w:p>
        </w:tc>
        <w:tc>
          <w:tcPr>
            <w:tcW w:w="810" w:type="dxa"/>
            <w:shd w:val="clear" w:color="auto" w:fill="auto"/>
          </w:tcPr>
          <w:p w14:paraId="64D527C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810" w:type="dxa"/>
            <w:shd w:val="clear" w:color="auto" w:fill="auto"/>
          </w:tcPr>
          <w:p w14:paraId="6064E193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540" w:type="dxa"/>
          </w:tcPr>
          <w:p w14:paraId="192EB925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</w:tcPr>
          <w:p w14:paraId="308173C5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7143104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90" w:type="dxa"/>
          </w:tcPr>
          <w:p w14:paraId="34D53B9B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735C76DB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(InterDigital)</w:t>
            </w:r>
          </w:p>
        </w:tc>
        <w:tc>
          <w:tcPr>
            <w:tcW w:w="1350" w:type="dxa"/>
          </w:tcPr>
          <w:p w14:paraId="3D48AFB0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A539B2" w14:paraId="529FC90B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20E5D9D5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Mode dependent coefficient scan</w:t>
            </w:r>
          </w:p>
        </w:tc>
        <w:tc>
          <w:tcPr>
            <w:tcW w:w="990" w:type="dxa"/>
            <w:shd w:val="clear" w:color="auto" w:fill="auto"/>
          </w:tcPr>
          <w:p w14:paraId="2CE285F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MDCS</w:t>
            </w:r>
          </w:p>
        </w:tc>
        <w:tc>
          <w:tcPr>
            <w:tcW w:w="1350" w:type="dxa"/>
            <w:shd w:val="clear" w:color="auto" w:fill="auto"/>
          </w:tcPr>
          <w:p w14:paraId="093B0AF0" w14:textId="77777777" w:rsidR="00A539B2" w:rsidRPr="003B3CA3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JCTVC-G0232</w:t>
            </w:r>
          </w:p>
        </w:tc>
        <w:tc>
          <w:tcPr>
            <w:tcW w:w="810" w:type="dxa"/>
            <w:shd w:val="clear" w:color="auto" w:fill="auto"/>
          </w:tcPr>
          <w:p w14:paraId="391F4C5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810" w:type="dxa"/>
            <w:shd w:val="clear" w:color="auto" w:fill="auto"/>
          </w:tcPr>
          <w:p w14:paraId="00C167F3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540" w:type="dxa"/>
          </w:tcPr>
          <w:p w14:paraId="16BD98CA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</w:tcPr>
          <w:p w14:paraId="029B4A1D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1A76F984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90" w:type="dxa"/>
          </w:tcPr>
          <w:p w14:paraId="614EF6E9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C90AA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F. Racape (Technicolor)</w:t>
            </w:r>
          </w:p>
        </w:tc>
        <w:tc>
          <w:tcPr>
            <w:tcW w:w="1350" w:type="dxa"/>
          </w:tcPr>
          <w:p w14:paraId="2D633973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A539B2" w14:paraId="0499EFB0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56F083C9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Sign data hiding</w:t>
            </w:r>
          </w:p>
        </w:tc>
        <w:tc>
          <w:tcPr>
            <w:tcW w:w="990" w:type="dxa"/>
            <w:shd w:val="clear" w:color="auto" w:fill="auto"/>
          </w:tcPr>
          <w:p w14:paraId="63FC9939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SDH</w:t>
            </w:r>
          </w:p>
        </w:tc>
        <w:tc>
          <w:tcPr>
            <w:tcW w:w="1350" w:type="dxa"/>
            <w:shd w:val="clear" w:color="auto" w:fill="auto"/>
          </w:tcPr>
          <w:p w14:paraId="6C8F0C6D" w14:textId="77777777" w:rsidR="00A539B2" w:rsidRPr="003B3CA3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JCTVC-H0481</w:t>
            </w:r>
          </w:p>
        </w:tc>
        <w:tc>
          <w:tcPr>
            <w:tcW w:w="810" w:type="dxa"/>
            <w:shd w:val="clear" w:color="auto" w:fill="auto"/>
          </w:tcPr>
          <w:p w14:paraId="46DCA0F1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810" w:type="dxa"/>
            <w:shd w:val="clear" w:color="auto" w:fill="auto"/>
          </w:tcPr>
          <w:p w14:paraId="19171465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540" w:type="dxa"/>
          </w:tcPr>
          <w:p w14:paraId="25762E2D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</w:tcPr>
          <w:p w14:paraId="41D632C3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51664871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90" w:type="dxa"/>
          </w:tcPr>
          <w:p w14:paraId="5BF5FC94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1016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T. Tsukuba (Sony)</w:t>
            </w:r>
          </w:p>
        </w:tc>
        <w:tc>
          <w:tcPr>
            <w:tcW w:w="1350" w:type="dxa"/>
          </w:tcPr>
          <w:p w14:paraId="06E79854" w14:textId="77777777" w:rsidR="00A539B2" w:rsidRDefault="00A539B2" w:rsidP="00991B59">
            <w:pPr>
              <w:pStyle w:val="PlainTex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(Samsung)/</w:t>
            </w:r>
            <w:r>
              <w:rPr>
                <w:rFonts w:ascii="Times New Roman" w:hAnsi="Times New Roman"/>
                <w:lang w:eastAsia="en-US"/>
              </w:rPr>
              <w:t>T.-D. Chuang</w:t>
            </w:r>
          </w:p>
          <w:p w14:paraId="7DCB8AD4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(MediaTek) /Y. Peng (Dolby)</w:t>
            </w:r>
          </w:p>
        </w:tc>
      </w:tr>
    </w:tbl>
    <w:p w14:paraId="3C22CE73" w14:textId="77777777" w:rsidR="00A539B2" w:rsidRPr="00A539B2" w:rsidRDefault="00A539B2" w:rsidP="00A539B2">
      <w:pPr>
        <w:rPr>
          <w:lang w:val="en-CA"/>
        </w:rPr>
      </w:pPr>
    </w:p>
    <w:p w14:paraId="772433C0" w14:textId="4562E9D4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DC2B870" w14:textId="1B48DAA6" w:rsidR="00E75131" w:rsidRDefault="00A539B2" w:rsidP="00A539B2">
      <w:pPr>
        <w:rPr>
          <w:lang w:val="en-CA"/>
        </w:rPr>
      </w:pPr>
      <w:r>
        <w:rPr>
          <w:lang w:val="en-CA"/>
        </w:rPr>
        <w:t xml:space="preserve">The results of the </w:t>
      </w:r>
      <w:r w:rsidR="00E75131">
        <w:rPr>
          <w:lang w:val="en-CA"/>
        </w:rPr>
        <w:t xml:space="preserve">tests are summarized in </w:t>
      </w:r>
      <w:r w:rsidR="006F71DD">
        <w:rPr>
          <w:lang w:val="en-CA"/>
        </w:rPr>
        <w:t>T</w:t>
      </w:r>
      <w:r w:rsidR="00E75131">
        <w:rPr>
          <w:lang w:val="en-CA"/>
        </w:rPr>
        <w:t xml:space="preserve">able </w:t>
      </w:r>
      <w:r w:rsidR="006F71DD">
        <w:rPr>
          <w:lang w:val="en-CA"/>
        </w:rPr>
        <w:t xml:space="preserve">3 </w:t>
      </w:r>
      <w:r w:rsidR="00E75131">
        <w:rPr>
          <w:lang w:val="en-CA"/>
        </w:rPr>
        <w:t>below. The attached spreadsheet provides additional data.</w:t>
      </w:r>
      <w:r w:rsidR="006B4E34">
        <w:rPr>
          <w:lang w:val="en-CA"/>
        </w:rPr>
        <w:t xml:space="preserve"> Scatter plots are also provided for the tested tools</w:t>
      </w:r>
      <w:r w:rsidR="00B43FD9">
        <w:rPr>
          <w:lang w:val="en-CA"/>
        </w:rPr>
        <w:t xml:space="preserve"> in random access configuration</w:t>
      </w:r>
      <w:r w:rsidR="006B4E34">
        <w:rPr>
          <w:lang w:val="en-CA"/>
        </w:rPr>
        <w:t xml:space="preserve">, comparing PSNR-Y based bd-rate on the Y axis vs. each of Enc runtime ratio, Dec runtime ratio, and a weighted average of Enc and Dec runtime ratio, </w:t>
      </w:r>
      <w:r w:rsidR="0036727D">
        <w:rPr>
          <w:lang w:val="en-CA"/>
        </w:rPr>
        <w:t>(</w:t>
      </w:r>
      <w:r w:rsidR="006B4E34" w:rsidRPr="006B4E34">
        <w:rPr>
          <w:i/>
          <w:lang w:val="en-CA"/>
        </w:rPr>
        <w:t>Enc + a*Dec</w:t>
      </w:r>
      <w:r w:rsidR="0036727D">
        <w:rPr>
          <w:i/>
          <w:lang w:val="en-CA"/>
        </w:rPr>
        <w:t>)/(a+1)</w:t>
      </w:r>
      <w:r w:rsidR="006B4E34">
        <w:rPr>
          <w:lang w:val="en-CA"/>
        </w:rPr>
        <w:t xml:space="preserve">, with a configurable weight, </w:t>
      </w:r>
      <w:r w:rsidR="006B4E34" w:rsidRPr="006B4E34">
        <w:rPr>
          <w:i/>
          <w:lang w:val="en-CA"/>
        </w:rPr>
        <w:t>a</w:t>
      </w:r>
      <w:r w:rsidR="006B4E34">
        <w:rPr>
          <w:lang w:val="en-CA"/>
        </w:rPr>
        <w:t xml:space="preserve">. </w:t>
      </w:r>
      <w:bookmarkStart w:id="0" w:name="_Hlk518683175"/>
      <w:r w:rsidR="00FE00B0">
        <w:rPr>
          <w:lang w:val="en-CA"/>
        </w:rPr>
        <w:t xml:space="preserve">The exemplary weighting is set to 6 </w:t>
      </w:r>
      <w:r w:rsidR="00943A62">
        <w:rPr>
          <w:lang w:val="en-CA"/>
        </w:rPr>
        <w:t xml:space="preserve">and can be adjusted </w:t>
      </w:r>
      <w:r w:rsidR="00FE00B0">
        <w:rPr>
          <w:lang w:val="en-CA"/>
        </w:rPr>
        <w:t xml:space="preserve">in </w:t>
      </w:r>
      <w:r w:rsidR="00943A62">
        <w:rPr>
          <w:lang w:val="en-CA"/>
        </w:rPr>
        <w:t xml:space="preserve">the spreadsheet attached to </w:t>
      </w:r>
      <w:r w:rsidR="00FE00B0">
        <w:rPr>
          <w:lang w:val="en-CA"/>
        </w:rPr>
        <w:t>this report</w:t>
      </w:r>
      <w:bookmarkEnd w:id="0"/>
      <w:r w:rsidR="00FE00B0">
        <w:rPr>
          <w:lang w:val="en-CA"/>
        </w:rPr>
        <w:t>.</w:t>
      </w:r>
    </w:p>
    <w:p w14:paraId="7B0784B2" w14:textId="34D43B08" w:rsidR="00A539B2" w:rsidRDefault="00E75131" w:rsidP="00A539B2">
      <w:pPr>
        <w:rPr>
          <w:lang w:val="en-CA"/>
        </w:rPr>
      </w:pPr>
      <w:r>
        <w:rPr>
          <w:lang w:val="en-CA"/>
        </w:rPr>
        <w:t>Full experimental results and configuration files can be found</w:t>
      </w:r>
      <w:r w:rsidR="006F71DD">
        <w:rPr>
          <w:lang w:val="en-CA"/>
        </w:rPr>
        <w:t xml:space="preserve"> at the link below:</w:t>
      </w:r>
    </w:p>
    <w:p w14:paraId="1877DCE4" w14:textId="113B0A0D" w:rsidR="006F71DD" w:rsidRDefault="009B0E5C" w:rsidP="00A539B2">
      <w:pPr>
        <w:rPr>
          <w:lang w:val="en-CA"/>
        </w:rPr>
      </w:pPr>
      <w:hyperlink r:id="rId9" w:history="1">
        <w:r w:rsidR="006F71DD" w:rsidRPr="00A20F5D">
          <w:rPr>
            <w:rStyle w:val="Hyperlink"/>
            <w:lang w:val="en-CA"/>
          </w:rPr>
          <w:t>https://hevc.hhi.fraunhofer.de/svn/svn_VVCTestConfig/branches/VTM-1.0/</w:t>
        </w:r>
      </w:hyperlink>
      <w:r w:rsidR="006F71DD">
        <w:rPr>
          <w:lang w:val="en-CA"/>
        </w:rPr>
        <w:t xml:space="preserve"> </w:t>
      </w:r>
    </w:p>
    <w:p w14:paraId="3F0E8B6D" w14:textId="2207C961" w:rsidR="006F71DD" w:rsidRDefault="006F71DD" w:rsidP="006F71DD">
      <w:r>
        <w:t xml:space="preserve">There </w:t>
      </w:r>
      <w:r w:rsidR="00055391">
        <w:t>was</w:t>
      </w:r>
      <w:r>
        <w:t xml:space="preserve"> no bitrate or PSNR differences between testers </w:t>
      </w:r>
      <w:r w:rsidR="006B4E34">
        <w:t>and</w:t>
      </w:r>
      <w:r>
        <w:t xml:space="preserve"> cross-checkers. </w:t>
      </w:r>
    </w:p>
    <w:p w14:paraId="69F2ABCE" w14:textId="68C62437" w:rsidR="006F71DD" w:rsidRDefault="006F71DD" w:rsidP="006F71DD">
      <w:r>
        <w:t xml:space="preserve">Encoder and Decoder runtime ratios provided </w:t>
      </w:r>
      <w:r w:rsidR="00D81EC9">
        <w:t>by</w:t>
      </w:r>
      <w:r>
        <w:t xml:space="preserve"> both the tester</w:t>
      </w:r>
      <w:r w:rsidR="006B4E34">
        <w:t>s</w:t>
      </w:r>
      <w:r>
        <w:t xml:space="preserve"> and cross-checker</w:t>
      </w:r>
      <w:r w:rsidR="006B4E34">
        <w:t>s</w:t>
      </w:r>
      <w:r w:rsidR="00D81EC9">
        <w:t xml:space="preserve"> are included</w:t>
      </w:r>
      <w:r>
        <w:t xml:space="preserve"> in the reporting </w:t>
      </w:r>
      <w:r w:rsidR="004E73F4">
        <w:t>template</w:t>
      </w:r>
      <w:r>
        <w:t xml:space="preserve">, to identify if there were significant </w:t>
      </w:r>
      <w:r w:rsidR="004E73F4">
        <w:t xml:space="preserve">runtime </w:t>
      </w:r>
      <w:r>
        <w:t>differences</w:t>
      </w:r>
      <w:r w:rsidR="004E73F4">
        <w:t xml:space="preserve">. </w:t>
      </w:r>
      <w:r w:rsidR="0026160B">
        <w:t>The largest runtime differences were found for TRM (</w:t>
      </w:r>
      <w:r w:rsidR="0026160B" w:rsidRPr="00E855A2">
        <w:t>AMT+4x4 NSST</w:t>
      </w:r>
      <w:r w:rsidR="0026160B">
        <w:t>)</w:t>
      </w:r>
      <w:r w:rsidR="00352232">
        <w:t xml:space="preserve">, where the tester uses </w:t>
      </w:r>
      <w:ins w:id="1" w:author="Wei-Jung Chien" w:date="2018-07-10T10:41:00Z">
        <w:r w:rsidR="00864BF9">
          <w:t>GCC 6.3.0 and SIMD=SSE42</w:t>
        </w:r>
      </w:ins>
      <w:del w:id="2" w:author="Wei-Jung Chien" w:date="2018-07-10T10:41:00Z">
        <w:r w:rsidR="00352232" w:rsidDel="00864BF9">
          <w:delText xml:space="preserve">GCC 4.8.3 and SIMD=AVX </w:delText>
        </w:r>
      </w:del>
      <w:r w:rsidR="00352232">
        <w:t xml:space="preserve">and the crosschecker uses </w:t>
      </w:r>
      <w:ins w:id="3" w:author="Wei-Jung Chien" w:date="2018-07-10T10:41:00Z">
        <w:r w:rsidR="00864BF9">
          <w:t>GCC 4.8.3 and SIMD=AVX</w:t>
        </w:r>
      </w:ins>
      <w:del w:id="4" w:author="Wei-Jung Chien" w:date="2018-07-10T10:41:00Z">
        <w:r w:rsidR="00352232" w:rsidDel="00864BF9">
          <w:delText>GCC 6.3</w:delText>
        </w:r>
        <w:r w:rsidR="0026160B" w:rsidDel="00864BF9">
          <w:delText>.</w:delText>
        </w:r>
        <w:r w:rsidR="00352232" w:rsidDel="00864BF9">
          <w:delText>0 and SIMD=SSE42</w:delText>
        </w:r>
      </w:del>
      <w:r w:rsidR="00352232">
        <w:t>.</w:t>
      </w:r>
      <w:r w:rsidR="0026160B">
        <w:t xml:space="preserve"> </w:t>
      </w:r>
    </w:p>
    <w:p w14:paraId="47DA17D3" w14:textId="5067EC65" w:rsidR="00B55ED2" w:rsidRDefault="00B55ED2" w:rsidP="006F71DD"/>
    <w:p w14:paraId="049C165A" w14:textId="2A811654" w:rsidR="000C672C" w:rsidRPr="002664F5" w:rsidRDefault="000C672C" w:rsidP="000C672C">
      <w:pPr>
        <w:spacing w:line="360" w:lineRule="auto"/>
        <w:jc w:val="center"/>
      </w:pPr>
      <w:r w:rsidRPr="003E1148">
        <w:t xml:space="preserve">Table 3 </w:t>
      </w:r>
      <w:r w:rsidR="005442A7" w:rsidRPr="00055391">
        <w:t>Simulation results</w:t>
      </w:r>
      <w:r w:rsidR="003E1148">
        <w:t xml:space="preserve"> in </w:t>
      </w:r>
      <w:r w:rsidR="003E1148" w:rsidRPr="003E1148">
        <w:t>all intra configuration</w:t>
      </w:r>
      <w:r w:rsidR="0052132E">
        <w:t xml:space="preserve"> (AI)</w:t>
      </w:r>
      <w:r w:rsidR="005442A7" w:rsidRPr="00055391">
        <w:t xml:space="preserve"> of </w:t>
      </w:r>
      <w:r w:rsidR="005442A7" w:rsidRPr="003E1148">
        <w:t>BMS tool “on”</w:t>
      </w:r>
      <w:r w:rsidR="009D697C">
        <w:t xml:space="preserve"> test. (</w:t>
      </w:r>
      <w:r w:rsidR="005442A7" w:rsidRPr="003E1148">
        <w:t>VTM anchor</w:t>
      </w:r>
      <w:r w:rsidR="009D697C">
        <w:t>)</w:t>
      </w: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1313"/>
        <w:gridCol w:w="757"/>
        <w:gridCol w:w="1008"/>
        <w:gridCol w:w="1008"/>
        <w:gridCol w:w="1008"/>
        <w:gridCol w:w="1008"/>
        <w:gridCol w:w="1008"/>
        <w:gridCol w:w="1008"/>
        <w:gridCol w:w="1242"/>
      </w:tblGrid>
      <w:tr w:rsidR="00466CE7" w:rsidRPr="00B55ED2" w14:paraId="4A45BD8E" w14:textId="77777777" w:rsidTr="00055391">
        <w:trPr>
          <w:trHeight w:val="600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FCB2B" w14:textId="77777777" w:rsidR="00466CE7" w:rsidRPr="00466CE7" w:rsidRDefault="00466CE7" w:rsidP="00466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1EAEB" w14:textId="77777777" w:rsidR="00466CE7" w:rsidRPr="00466CE7" w:rsidRDefault="00466CE7" w:rsidP="00466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FDF8FD" w14:textId="1D44BCB2" w:rsidR="00466CE7" w:rsidRPr="00055391" w:rsidRDefault="00466CE7" w:rsidP="00466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AI</w:t>
            </w:r>
            <w:r w:rsidR="00305175"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 xml:space="preserve"> (VTM anchor)</w:t>
            </w:r>
          </w:p>
        </w:tc>
      </w:tr>
      <w:tr w:rsidR="00886F14" w:rsidRPr="00B55ED2" w14:paraId="4AED18CE" w14:textId="77777777" w:rsidTr="00055391">
        <w:trPr>
          <w:trHeight w:val="852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5BA8A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Tool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224B0" w14:textId="126080FB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Abbr</w:t>
            </w:r>
            <w:r w:rsidR="00886F14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.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644C9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9AC7C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BDR-U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AE63D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BDR-V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FA028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EncTime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FEAE3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DecTime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2BD76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EncTime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1B3E24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DecTime</w:t>
            </w:r>
          </w:p>
        </w:tc>
      </w:tr>
      <w:tr w:rsidR="00892F1C" w:rsidRPr="00B55ED2" w14:paraId="5A9381A8" w14:textId="77777777" w:rsidTr="00055391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7BEC8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65 intra prediction mode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EE78E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65IPM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617D1" w14:textId="5A30474B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-1.2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6F9D" w14:textId="29E163CA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-1.3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2A6D5" w14:textId="6BEE5D09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-1.3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7408D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115%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42EC6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102%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33BB1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113%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F5E65F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97%</w:t>
            </w:r>
          </w:p>
        </w:tc>
      </w:tr>
      <w:tr w:rsidR="00892F1C" w:rsidRPr="00B55ED2" w14:paraId="1C0B91CD" w14:textId="77777777" w:rsidTr="00055391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1FE3E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LM Chroma mode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38629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LMC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EB37B" w14:textId="6F5787E9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-1.7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82E55" w14:textId="1DDED3D3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-10.7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632A5" w14:textId="2EFCDE02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-11.6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1AD85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142%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AAF65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107%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774B4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140%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51461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104%</w:t>
            </w:r>
          </w:p>
        </w:tc>
      </w:tr>
      <w:tr w:rsidR="00892F1C" w:rsidRPr="00B55ED2" w14:paraId="1A9B0587" w14:textId="77777777" w:rsidTr="00055391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520AC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AMT+4x4 NSST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306A1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TRM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22567" w14:textId="7C9BE6DE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-5.3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1EC3C" w14:textId="23375315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-4.9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0918A" w14:textId="4D28D57E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-5.0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C2982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596%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139EB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125%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7B01B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668%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EBDD70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122%</w:t>
            </w:r>
          </w:p>
        </w:tc>
      </w:tr>
      <w:tr w:rsidR="00B55ED2" w:rsidRPr="00B55ED2" w14:paraId="5305F56C" w14:textId="77777777" w:rsidTr="00055391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982C5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Adaptive loop filter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8A8D31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ALF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77188" w14:textId="08D77458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-3.3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B5B5B" w14:textId="5556BC5F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-3.6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C6995" w14:textId="4D64E82B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-4.1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B4376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101%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7C089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155%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22A3A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101%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AAC078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149%</w:t>
            </w:r>
          </w:p>
        </w:tc>
      </w:tr>
      <w:tr w:rsidR="00B55ED2" w:rsidRPr="00B55ED2" w14:paraId="3F2806F0" w14:textId="77777777" w:rsidTr="00055391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91573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Coefficient coding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48CCB9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CFC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296EC" w14:textId="5D1B751A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-1.3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49AAC" w14:textId="6AA88194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-1.1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EA880" w14:textId="63F826E8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-1.1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3259E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105%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706A1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5F501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105%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E4E8C7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100%</w:t>
            </w:r>
          </w:p>
        </w:tc>
      </w:tr>
    </w:tbl>
    <w:p w14:paraId="36DE8132" w14:textId="77930F49" w:rsidR="006F71DD" w:rsidRDefault="006F71DD" w:rsidP="00055391">
      <w:pPr>
        <w:jc w:val="center"/>
      </w:pPr>
    </w:p>
    <w:p w14:paraId="5FBE69CA" w14:textId="33689DD4" w:rsidR="00F601AA" w:rsidRDefault="00F601AA" w:rsidP="00055391">
      <w:pPr>
        <w:jc w:val="center"/>
      </w:pPr>
    </w:p>
    <w:p w14:paraId="4F7B9AAB" w14:textId="1F55C46D" w:rsidR="00F601AA" w:rsidRDefault="00F601AA" w:rsidP="00055391">
      <w:pPr>
        <w:jc w:val="center"/>
      </w:pPr>
    </w:p>
    <w:p w14:paraId="1EE03750" w14:textId="1ABA5F82" w:rsidR="00C162D0" w:rsidRPr="002664F5" w:rsidRDefault="000C672C" w:rsidP="00C162D0">
      <w:pPr>
        <w:spacing w:line="360" w:lineRule="auto"/>
        <w:jc w:val="center"/>
      </w:pPr>
      <w:r w:rsidRPr="00055391">
        <w:t xml:space="preserve">Table 4 </w:t>
      </w:r>
      <w:r w:rsidR="00C162D0" w:rsidRPr="0052132E">
        <w:t>Simulation</w:t>
      </w:r>
      <w:r w:rsidR="00C162D0" w:rsidRPr="00A655C7">
        <w:t xml:space="preserve"> results</w:t>
      </w:r>
      <w:r w:rsidR="00C162D0">
        <w:t xml:space="preserve"> in random access</w:t>
      </w:r>
      <w:r w:rsidR="00C162D0" w:rsidRPr="003E1148">
        <w:t xml:space="preserve"> configuration</w:t>
      </w:r>
      <w:r w:rsidR="00C162D0" w:rsidRPr="00A655C7">
        <w:t xml:space="preserve"> </w:t>
      </w:r>
      <w:r w:rsidR="0052132E">
        <w:t xml:space="preserve">(RA) </w:t>
      </w:r>
      <w:r w:rsidR="00C162D0" w:rsidRPr="00A655C7">
        <w:t xml:space="preserve">of </w:t>
      </w:r>
      <w:r w:rsidR="00C162D0" w:rsidRPr="003E1148">
        <w:t>BMS tool “on”</w:t>
      </w:r>
      <w:r w:rsidR="00C162D0">
        <w:t xml:space="preserve"> test. (</w:t>
      </w:r>
      <w:r w:rsidR="00C162D0" w:rsidRPr="003E1148">
        <w:t>VTM anchor</w:t>
      </w:r>
      <w:r w:rsidR="00C162D0">
        <w:t>)</w:t>
      </w: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1260"/>
        <w:gridCol w:w="936"/>
        <w:gridCol w:w="1008"/>
        <w:gridCol w:w="1008"/>
        <w:gridCol w:w="1008"/>
        <w:gridCol w:w="1008"/>
        <w:gridCol w:w="1008"/>
        <w:gridCol w:w="1008"/>
        <w:gridCol w:w="1116"/>
      </w:tblGrid>
      <w:tr w:rsidR="00222298" w:rsidRPr="00A655C7" w14:paraId="40137720" w14:textId="77777777" w:rsidTr="00055391">
        <w:trPr>
          <w:trHeight w:val="6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1C769" w14:textId="77777777" w:rsidR="000A289F" w:rsidRPr="00466CE7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BED32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71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D78B9A" w14:textId="3D730D52" w:rsidR="000A289F" w:rsidRPr="00055391" w:rsidRDefault="00EA5E1C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RA</w:t>
            </w:r>
            <w:r w:rsidR="00305175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 xml:space="preserve"> </w:t>
            </w:r>
            <w:r w:rsidR="00305175"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(VTM anchor)</w:t>
            </w:r>
          </w:p>
        </w:tc>
      </w:tr>
      <w:tr w:rsidR="00E4534D" w:rsidRPr="00A655C7" w14:paraId="002FFF55" w14:textId="77777777" w:rsidTr="00055391">
        <w:trPr>
          <w:trHeight w:val="852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DDAD8" w14:textId="77777777" w:rsidR="000A289F" w:rsidRPr="00055391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Tool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1709B" w14:textId="5A671045" w:rsidR="000A289F" w:rsidRPr="00055391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Abbr</w:t>
            </w:r>
            <w:r w:rsidR="00886F14" w:rsidRPr="00886F14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.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99F83" w14:textId="77777777" w:rsidR="000A289F" w:rsidRPr="00055391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BDR-Y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916B8" w14:textId="77777777" w:rsidR="000A289F" w:rsidRPr="00055391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9582C" w14:textId="77777777" w:rsidR="000A289F" w:rsidRPr="00055391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BDR-V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88D31" w14:textId="77777777" w:rsidR="000A289F" w:rsidRPr="00055391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Tester EncTime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D585C" w14:textId="77777777" w:rsidR="000A289F" w:rsidRPr="00055391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Tester DecTime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386CE" w14:textId="77777777" w:rsidR="000A289F" w:rsidRPr="00055391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XChecker EncTime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576E51" w14:textId="77777777" w:rsidR="000A289F" w:rsidRPr="00055391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XChecker DecTime</w:t>
            </w:r>
          </w:p>
        </w:tc>
      </w:tr>
      <w:tr w:rsidR="00222298" w:rsidRPr="00A655C7" w14:paraId="0A03D5A5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3148E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65 intra prediction mode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59AA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65IPM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49AF7" w14:textId="0E88462E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-0.6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99ECB" w14:textId="3419E68B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-0.4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D99E8" w14:textId="6F1513DB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-0.4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609B0" w14:textId="11FD950B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103%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E6573" w14:textId="15A2E33B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6D5AD" w14:textId="425B7DE6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100%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03314" w14:textId="6AACB823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97%</w:t>
            </w:r>
          </w:p>
        </w:tc>
      </w:tr>
      <w:tr w:rsidR="00222298" w:rsidRPr="00A655C7" w14:paraId="04CD7733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26551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LM Chroma mode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58AE7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LMC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E756C" w14:textId="5AA1B226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-1.0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B6360" w14:textId="552E90EB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-12.5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1F5F" w14:textId="46270AD2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-13.3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05845" w14:textId="550FB219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107%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6F547" w14:textId="184FBDB2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103%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C970F" w14:textId="4CACCEBE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105%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BF471" w14:textId="189B8FDE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101%</w:t>
            </w:r>
          </w:p>
        </w:tc>
      </w:tr>
      <w:tr w:rsidR="00222298" w:rsidRPr="00A655C7" w14:paraId="418786B9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4D0C1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AMT+4x4 NSST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97174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TRM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23401" w14:textId="18DA6F0C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-3.0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1BB12" w14:textId="401CADE0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-3.3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2578F" w14:textId="023BBBE3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-3.3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133A" w14:textId="1B521BF7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245%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C8D7B" w14:textId="17074AA6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99CC" w14:textId="3917FEA8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247%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51973" w14:textId="26257C61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111%</w:t>
            </w:r>
          </w:p>
        </w:tc>
      </w:tr>
      <w:tr w:rsidR="00222298" w:rsidRPr="00A655C7" w14:paraId="6B435A47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3F4E9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Adaptive loop filter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78AA6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ALF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EF3D1" w14:textId="314DEEAE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-5.3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CA052" w14:textId="1D6E43F9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-2.2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F4C53" w14:textId="6197021C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-1.7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FBA28" w14:textId="51678FBB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7E9A" w14:textId="1AC05EF0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184%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6AD57" w14:textId="620C070D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108%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4C2D1" w14:textId="3A2D010B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178%</w:t>
            </w:r>
          </w:p>
        </w:tc>
      </w:tr>
      <w:tr w:rsidR="00886F14" w:rsidRPr="00A655C7" w14:paraId="4884EDB9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BD517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Coefficient coding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A9B11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CFC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B8823" w14:textId="516187FF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-0.9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5998" w14:textId="1147FCEA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-0.6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3DC82" w14:textId="516D4CDF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-0.6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F3B38" w14:textId="3697C542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102%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FC4EF" w14:textId="37BB523A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99%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2ECC0" w14:textId="5F58C91C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103%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15931" w14:textId="59D09E5D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100%</w:t>
            </w:r>
          </w:p>
        </w:tc>
      </w:tr>
      <w:tr w:rsidR="00222298" w:rsidRPr="00A655C7" w14:paraId="1BC2CA79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DE5F4" w14:textId="612E9E23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Affine motion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B8167" w14:textId="54759482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AFF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03C5D" w14:textId="3FC893EC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-3.0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87DA5" w14:textId="0B85BE8B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-2.2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9162F" w14:textId="7A695D85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-2.2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4CA7C" w14:textId="234951E6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137%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8E6D7" w14:textId="4ED79795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112%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CA03F" w14:textId="3FDEFD5B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136%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C5811" w14:textId="68AA57CF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113%</w:t>
            </w:r>
          </w:p>
        </w:tc>
      </w:tr>
      <w:tr w:rsidR="00222298" w:rsidRPr="00A655C7" w14:paraId="489B8EED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2EFC1" w14:textId="78D71149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Adaptive motion vector precision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48B77" w14:textId="6DBF235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AMVR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73198" w14:textId="77870103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-1.8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65422" w14:textId="54CFDA09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-2.4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673DE" w14:textId="6E785F03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-2.4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7EB7C" w14:textId="069F4452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1B3BD" w14:textId="270CA055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91C46" w14:textId="2A6FAC9B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115%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E8645" w14:textId="193D73FA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99%</w:t>
            </w:r>
          </w:p>
        </w:tc>
      </w:tr>
      <w:tr w:rsidR="00222298" w:rsidRPr="00A655C7" w14:paraId="32E39325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3B40C" w14:textId="702D363E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Decoder motion vector refinement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F2A57" w14:textId="7EAF863A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DMVR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840B8" w14:textId="6E16560C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-2.7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7A902" w14:textId="332E6FEA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-2.5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BAD95" w14:textId="4EA57E28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-2.7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F10A2" w14:textId="2AB74B67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109%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DF915" w14:textId="54D48B54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131%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9797C" w14:textId="78F1F858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109%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68899" w14:textId="75D13835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136%</w:t>
            </w:r>
          </w:p>
        </w:tc>
      </w:tr>
      <w:tr w:rsidR="00886F14" w:rsidRPr="00A655C7" w14:paraId="371EA310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DCD0A" w14:textId="2EBD57A2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Subblock merge candidate (ATMVP)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FED99" w14:textId="30D79F5E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ATMVP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ACED0" w14:textId="7CB2AD39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-0.9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CDF4D" w14:textId="28A1EF8A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-0.8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F495D" w14:textId="126E0ADD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-0.8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E5E0F" w14:textId="30C8A731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B529F" w14:textId="1CC2D380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120%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D6A30" w14:textId="7938A106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103%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F97C4" w14:textId="0C8666FB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117%</w:t>
            </w:r>
          </w:p>
        </w:tc>
      </w:tr>
      <w:tr w:rsidR="00222298" w:rsidRPr="00A655C7" w14:paraId="3D11FAC4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50F33" w14:textId="5B09B7DB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Subblock merge candidate (ATMVP) + High precision mv storage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4561F" w14:textId="77777777" w:rsidR="00A21522" w:rsidRPr="00055391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ATMVP+</w:t>
            </w:r>
          </w:p>
          <w:p w14:paraId="7C450F56" w14:textId="50D0539C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HPMV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A4118" w14:textId="6CC20F4A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-1.1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FEA19" w14:textId="50D98546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-0.9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4734A" w14:textId="4FEA75DA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-0.9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79152" w14:textId="7ABC919E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102%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ED829" w14:textId="2F2B519C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122%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7652A" w14:textId="2BE6A736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105%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0CA4C" w14:textId="4AA99EC7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123%</w:t>
            </w:r>
          </w:p>
        </w:tc>
      </w:tr>
    </w:tbl>
    <w:p w14:paraId="62CEE1A9" w14:textId="245FB867" w:rsidR="00C33416" w:rsidRDefault="00C33416" w:rsidP="00A539B2">
      <w:pPr>
        <w:rPr>
          <w:highlight w:val="yellow"/>
          <w:lang w:val="en-CA"/>
        </w:rPr>
      </w:pPr>
    </w:p>
    <w:p w14:paraId="57DD9D49" w14:textId="0823B9D3" w:rsidR="000C672C" w:rsidRPr="002664F5" w:rsidRDefault="000C672C" w:rsidP="000C672C">
      <w:pPr>
        <w:spacing w:line="360" w:lineRule="auto"/>
        <w:jc w:val="center"/>
      </w:pPr>
      <w:r w:rsidRPr="00055391">
        <w:t xml:space="preserve">Table 5 </w:t>
      </w:r>
      <w:r w:rsidR="0052132E" w:rsidRPr="0052132E">
        <w:t>Simulation results in low delay B configuration (LDB) of BMS tool “on” test. (VTM anchor)</w:t>
      </w: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1260"/>
        <w:gridCol w:w="936"/>
        <w:gridCol w:w="1008"/>
        <w:gridCol w:w="1008"/>
        <w:gridCol w:w="1008"/>
        <w:gridCol w:w="1008"/>
        <w:gridCol w:w="1008"/>
        <w:gridCol w:w="1008"/>
        <w:gridCol w:w="1116"/>
      </w:tblGrid>
      <w:tr w:rsidR="009502A1" w:rsidRPr="00A655C7" w14:paraId="38487F08" w14:textId="3E5EACEC" w:rsidTr="00055391">
        <w:trPr>
          <w:trHeight w:val="6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01916" w14:textId="77777777" w:rsidR="009502A1" w:rsidRPr="00466CE7" w:rsidRDefault="009502A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F538E" w14:textId="77777777" w:rsidR="009502A1" w:rsidRPr="00B55ED2" w:rsidRDefault="009502A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71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E5645F" w14:textId="44AEC35F" w:rsidR="009502A1" w:rsidRPr="00A655C7" w:rsidRDefault="009502A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 xml:space="preserve">LDB </w:t>
            </w: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(VTM anchor)</w:t>
            </w:r>
          </w:p>
        </w:tc>
      </w:tr>
      <w:tr w:rsidR="009502A1" w:rsidRPr="00A655C7" w14:paraId="367C905A" w14:textId="52112361" w:rsidTr="00055391">
        <w:trPr>
          <w:trHeight w:val="852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E2CAC" w14:textId="77777777" w:rsidR="009502A1" w:rsidRPr="00A655C7" w:rsidRDefault="009502A1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Tool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4A95C" w14:textId="761963EF" w:rsidR="009502A1" w:rsidRPr="00A655C7" w:rsidRDefault="009502A1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Abb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r.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21752" w14:textId="77777777" w:rsidR="009502A1" w:rsidRPr="00A655C7" w:rsidRDefault="009502A1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BDR-Y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58A04" w14:textId="77777777" w:rsidR="009502A1" w:rsidRPr="00A655C7" w:rsidRDefault="009502A1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CA494" w14:textId="77777777" w:rsidR="009502A1" w:rsidRPr="00A655C7" w:rsidRDefault="009502A1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BDR-V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29589" w14:textId="77777777" w:rsidR="009502A1" w:rsidRPr="00A655C7" w:rsidRDefault="009502A1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Tester EncTime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F8575" w14:textId="77777777" w:rsidR="009502A1" w:rsidRPr="00A655C7" w:rsidRDefault="009502A1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Tester DecTime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FA76F" w14:textId="77777777" w:rsidR="009502A1" w:rsidRPr="00A655C7" w:rsidRDefault="009502A1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XChecker EncTime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96FD34" w14:textId="77777777" w:rsidR="009502A1" w:rsidRPr="00A655C7" w:rsidRDefault="009502A1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XChecker DecTime</w:t>
            </w:r>
          </w:p>
        </w:tc>
      </w:tr>
      <w:tr w:rsidR="009502A1" w:rsidRPr="00A655C7" w14:paraId="3BB4A68C" w14:textId="39CF0E1E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A6371" w14:textId="77777777" w:rsidR="009502A1" w:rsidRPr="00B55ED2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Affine motion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5C237" w14:textId="77777777" w:rsidR="009502A1" w:rsidRPr="00B55ED2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AFF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87B7E" w14:textId="768C6C7B" w:rsidR="009502A1" w:rsidRPr="00A655C7" w:rsidRDefault="00BC5DED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-2.1</w:t>
            </w:r>
            <w:r w:rsidR="009502A1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65D7F" w14:textId="53FE508F" w:rsidR="009502A1" w:rsidRPr="00A655C7" w:rsidRDefault="00BC5DED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-1.3</w:t>
            </w:r>
            <w:r w:rsidR="009502A1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DD157" w14:textId="5D197647" w:rsidR="009502A1" w:rsidRPr="00A655C7" w:rsidRDefault="00BC5DED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-1.5</w:t>
            </w:r>
            <w:r w:rsidR="009502A1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4C847" w14:textId="5826E3E0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168%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4252E" w14:textId="284F2584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34A4D" w14:textId="7ACBA529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173%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637BA" w14:textId="24782301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110%</w:t>
            </w:r>
          </w:p>
        </w:tc>
      </w:tr>
      <w:tr w:rsidR="009502A1" w:rsidRPr="00A655C7" w14:paraId="3A3DA2C4" w14:textId="34ADAE82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629BF" w14:textId="77777777" w:rsidR="009502A1" w:rsidRPr="00B55ED2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Adaptive motion vector precision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C328C" w14:textId="77777777" w:rsidR="009502A1" w:rsidRPr="00B55ED2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AMVR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BD423" w14:textId="3E8D9BB5" w:rsidR="009502A1" w:rsidRPr="00305175" w:rsidRDefault="00BC5DED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-0.7</w:t>
            </w:r>
            <w:r w:rsidR="009502A1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63428" w14:textId="12777326" w:rsidR="009502A1" w:rsidRPr="00A655C7" w:rsidRDefault="00BC5DED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-1.3</w:t>
            </w:r>
            <w:r w:rsidR="009502A1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BBC85" w14:textId="4E34AF30" w:rsidR="009502A1" w:rsidRPr="00A655C7" w:rsidRDefault="00BC5DED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-1.4</w:t>
            </w:r>
            <w:r w:rsidR="009502A1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C19ED" w14:textId="2F56EFDC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131%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B6A3F" w14:textId="6EA14B84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102%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7C1DC" w14:textId="3610C4EC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131%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4FFFF" w14:textId="324D27FC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100%</w:t>
            </w:r>
          </w:p>
        </w:tc>
      </w:tr>
      <w:tr w:rsidR="009502A1" w:rsidRPr="00A655C7" w14:paraId="789CCDE9" w14:textId="28CA2DA9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A1DD4" w14:textId="77777777" w:rsidR="009502A1" w:rsidRPr="00B55ED2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 xml:space="preserve">Decoder motion vector refinement 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74C0B" w14:textId="77777777" w:rsidR="009502A1" w:rsidRPr="00B55ED2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DMVR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D2FC3" w14:textId="3B11B228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0.00%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E5003" w14:textId="79418B7D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0.00%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06CCF" w14:textId="74917819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0.00%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B4CB7" w14:textId="5E9311A5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AEAB7" w14:textId="10E79BFA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B26FB" w14:textId="57340603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100%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31D02" w14:textId="452050C7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100%</w:t>
            </w:r>
          </w:p>
        </w:tc>
      </w:tr>
      <w:tr w:rsidR="009502A1" w:rsidRPr="00A655C7" w14:paraId="076825E8" w14:textId="7F538092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44AF9" w14:textId="77777777" w:rsidR="009502A1" w:rsidRPr="00B55ED2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Subblock merge candidate (ATMVP)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CF883" w14:textId="77777777" w:rsidR="009502A1" w:rsidRPr="00B55ED2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ATMVP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6B36C" w14:textId="5C0790C6" w:rsidR="009502A1" w:rsidRPr="00A655C7" w:rsidRDefault="00BC5DED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-1.1</w:t>
            </w:r>
            <w:r w:rsidR="009502A1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E1D8F" w14:textId="70F9DC21" w:rsidR="009502A1" w:rsidRPr="00A655C7" w:rsidRDefault="00BC5DED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-1.3</w:t>
            </w:r>
            <w:r w:rsidR="009502A1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0E34C" w14:textId="54988AEA" w:rsidR="009502A1" w:rsidRPr="00A655C7" w:rsidRDefault="00BC5DED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-1.2</w:t>
            </w:r>
            <w:r w:rsidR="009502A1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CA71D" w14:textId="63D56A39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105%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3C879" w14:textId="276BD0B4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E81A1" w14:textId="1D12EBBF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104%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FD5C1" w14:textId="3F7C1181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113%</w:t>
            </w:r>
          </w:p>
        </w:tc>
      </w:tr>
      <w:tr w:rsidR="009502A1" w:rsidRPr="00A655C7" w14:paraId="0A1FFE95" w14:textId="3FBEF5B9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2F220" w14:textId="77777777" w:rsidR="009502A1" w:rsidRPr="00B55ED2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Subblock merge candidate (ATMVP) + High precision mv storage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F7BFB" w14:textId="77777777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ATMVP+</w:t>
            </w:r>
          </w:p>
          <w:p w14:paraId="36943B87" w14:textId="77777777" w:rsidR="009502A1" w:rsidRPr="00B55ED2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HPMV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C80BB" w14:textId="1E527449" w:rsidR="009502A1" w:rsidRPr="00A655C7" w:rsidRDefault="00BC5DED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-1.3</w:t>
            </w:r>
            <w:r w:rsidR="009502A1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38C35" w14:textId="13A27442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-1.</w:t>
            </w:r>
            <w:r w:rsidR="00BC5DED">
              <w:rPr>
                <w:sz w:val="20"/>
                <w:szCs w:val="24"/>
                <w:lang w:eastAsia="zh-TW"/>
              </w:rPr>
              <w:t>3</w:t>
            </w:r>
            <w:r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693E9" w14:textId="179EC4D3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-1.</w:t>
            </w:r>
            <w:r w:rsidR="00BC5DED">
              <w:rPr>
                <w:sz w:val="20"/>
                <w:szCs w:val="24"/>
                <w:lang w:eastAsia="zh-TW"/>
              </w:rPr>
              <w:t>3</w:t>
            </w:r>
            <w:r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53680" w14:textId="752D1F2B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892DC" w14:textId="42AC72EC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6CAE6" w14:textId="58A015C2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105%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2D69D" w14:textId="245359AB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117%</w:t>
            </w:r>
          </w:p>
        </w:tc>
      </w:tr>
    </w:tbl>
    <w:p w14:paraId="6FCC7E10" w14:textId="6E0380C3" w:rsidR="00C33416" w:rsidRDefault="00C33416" w:rsidP="00A539B2">
      <w:pPr>
        <w:rPr>
          <w:highlight w:val="yellow"/>
          <w:lang w:val="en-CA"/>
        </w:rPr>
      </w:pPr>
    </w:p>
    <w:p w14:paraId="6AD5358B" w14:textId="0F8AD1CC" w:rsidR="000C672C" w:rsidRPr="002664F5" w:rsidRDefault="000C672C" w:rsidP="000C672C">
      <w:pPr>
        <w:spacing w:line="360" w:lineRule="auto"/>
        <w:jc w:val="center"/>
      </w:pPr>
      <w:r w:rsidRPr="00055391">
        <w:t xml:space="preserve">Table 6 </w:t>
      </w:r>
      <w:r w:rsidR="0041430B" w:rsidRPr="0041430B">
        <w:t>Simulation results in all intra configuration (AI) of BMS tool “off” test. (B</w:t>
      </w:r>
      <w:r w:rsidR="004E476F">
        <w:t>MS</w:t>
      </w:r>
      <w:r w:rsidR="0041430B" w:rsidRPr="0041430B">
        <w:t xml:space="preserve"> anchor)</w:t>
      </w:r>
    </w:p>
    <w:tbl>
      <w:tblPr>
        <w:tblW w:w="9360" w:type="dxa"/>
        <w:jc w:val="center"/>
        <w:tblLook w:val="04A0" w:firstRow="1" w:lastRow="0" w:firstColumn="1" w:lastColumn="0" w:noHBand="0" w:noVBand="1"/>
      </w:tblPr>
      <w:tblGrid>
        <w:gridCol w:w="1261"/>
        <w:gridCol w:w="899"/>
        <w:gridCol w:w="1008"/>
        <w:gridCol w:w="1008"/>
        <w:gridCol w:w="1008"/>
        <w:gridCol w:w="1008"/>
        <w:gridCol w:w="1008"/>
        <w:gridCol w:w="1008"/>
        <w:gridCol w:w="1152"/>
      </w:tblGrid>
      <w:tr w:rsidR="00186862" w:rsidRPr="00B55ED2" w14:paraId="33349FF2" w14:textId="77777777" w:rsidTr="00055391">
        <w:trPr>
          <w:trHeight w:val="600"/>
          <w:jc w:val="center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7D4AC" w14:textId="77777777" w:rsidR="00186862" w:rsidRPr="00466CE7" w:rsidRDefault="00186862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6BC60" w14:textId="77777777" w:rsidR="00186862" w:rsidRPr="00466CE7" w:rsidRDefault="00186862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958C4F" w14:textId="6BF5AA24" w:rsidR="00186862" w:rsidRPr="00A655C7" w:rsidRDefault="00186862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AI</w:t>
            </w: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 xml:space="preserve"> (</w:t>
            </w:r>
            <w:r w:rsidR="00080AB7"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BMS</w:t>
            </w: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 xml:space="preserve"> anchor)</w:t>
            </w:r>
          </w:p>
        </w:tc>
      </w:tr>
      <w:tr w:rsidR="00186862" w:rsidRPr="00B55ED2" w14:paraId="42475322" w14:textId="77777777" w:rsidTr="00055391">
        <w:trPr>
          <w:trHeight w:val="852"/>
          <w:jc w:val="center"/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8DA77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Tool</w:t>
            </w:r>
          </w:p>
        </w:tc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1A8A5" w14:textId="6279CB8A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Abb</w:t>
            </w:r>
            <w:r w:rsidR="009B18F9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r.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FC297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9166A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BDR-U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DA824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BDR-V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8396E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EncTime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F00E53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DecTime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24611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EncTime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26D1B1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DecTime</w:t>
            </w:r>
          </w:p>
        </w:tc>
      </w:tr>
      <w:tr w:rsidR="00377D37" w:rsidRPr="00B55ED2" w14:paraId="0386EB19" w14:textId="77777777" w:rsidTr="00055391">
        <w:trPr>
          <w:trHeight w:val="600"/>
          <w:jc w:val="center"/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D2567" w14:textId="77777777" w:rsidR="00377D37" w:rsidRPr="00A655C7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65 intra prediction mode</w:t>
            </w:r>
          </w:p>
        </w:tc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0C965" w14:textId="77777777" w:rsidR="00377D37" w:rsidRPr="00A655C7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65IPM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AED87" w14:textId="013D84A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1.3%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7129C" w14:textId="4FD5D2B2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1B7D9" w14:textId="0EBA8D1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1.3%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6DD1E" w14:textId="15C3D51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DA736" w14:textId="5FF7E76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477E5" w14:textId="4B49412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94%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84549" w14:textId="581805F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97%</w:t>
            </w:r>
          </w:p>
        </w:tc>
      </w:tr>
      <w:tr w:rsidR="00377D37" w:rsidRPr="00B55ED2" w14:paraId="3A5B974B" w14:textId="77777777" w:rsidTr="00055391">
        <w:trPr>
          <w:trHeight w:val="600"/>
          <w:jc w:val="center"/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5CEEF" w14:textId="77777777" w:rsidR="00377D37" w:rsidRPr="00A655C7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LM Chroma mode</w:t>
            </w:r>
          </w:p>
        </w:tc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09126" w14:textId="77777777" w:rsidR="00377D37" w:rsidRPr="00A655C7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LMC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D2EFB" w14:textId="6CFE78D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0144B" w14:textId="100DF16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12.3%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77B88" w14:textId="6E15243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13.3%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AD4AA" w14:textId="7EF47AD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76%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69CF" w14:textId="0984AD4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0F1D4" w14:textId="49BF250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77%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A44BB" w14:textId="3FDC89C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97%</w:t>
            </w:r>
          </w:p>
        </w:tc>
      </w:tr>
      <w:tr w:rsidR="00377D37" w:rsidRPr="00B55ED2" w14:paraId="21BB9A3B" w14:textId="77777777" w:rsidTr="00055391">
        <w:trPr>
          <w:trHeight w:val="600"/>
          <w:jc w:val="center"/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7FE85" w14:textId="77777777" w:rsidR="00377D37" w:rsidRPr="00A655C7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AMT+4x4 NSST</w:t>
            </w:r>
          </w:p>
        </w:tc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C3233" w14:textId="77777777" w:rsidR="00377D37" w:rsidRPr="00A655C7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TRM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E8800" w14:textId="71DB972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4.7%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427B0" w14:textId="428CFA9F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4.0%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373EA" w14:textId="43A0B18A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4.4%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29DD7" w14:textId="2014DDC9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E2609" w14:textId="4F2B2B6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86%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5F485" w14:textId="3920B907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27%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F27692" w14:textId="0684737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85%</w:t>
            </w:r>
          </w:p>
        </w:tc>
      </w:tr>
      <w:tr w:rsidR="00377D37" w:rsidRPr="00B55ED2" w14:paraId="26332470" w14:textId="77777777" w:rsidTr="00055391">
        <w:trPr>
          <w:trHeight w:val="600"/>
          <w:jc w:val="center"/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87F15" w14:textId="77777777" w:rsidR="00377D37" w:rsidRPr="00A655C7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Adaptive loop filter</w:t>
            </w:r>
          </w:p>
        </w:tc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D02492" w14:textId="77777777" w:rsidR="00377D37" w:rsidRPr="00A655C7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ALF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7A3A5" w14:textId="3D8F6B9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2.8%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DCA08" w14:textId="6FCE2607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3.6%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C6D9E" w14:textId="58E48F58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3.8%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64900" w14:textId="512C0C1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B4F8E" w14:textId="280E5F97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72%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7CA2A" w14:textId="27007BF9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A35CFD" w14:textId="2C10BD8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73%</w:t>
            </w:r>
          </w:p>
        </w:tc>
      </w:tr>
      <w:tr w:rsidR="00377D37" w:rsidRPr="00B55ED2" w14:paraId="5C26A3B8" w14:textId="77777777" w:rsidTr="00055391">
        <w:trPr>
          <w:trHeight w:val="600"/>
          <w:jc w:val="center"/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99DF4" w14:textId="77777777" w:rsidR="00377D37" w:rsidRPr="00A655C7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Coefficient coding</w:t>
            </w:r>
          </w:p>
        </w:tc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FD5522" w14:textId="77777777" w:rsidR="00377D37" w:rsidRPr="00A655C7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CFC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7DBBB" w14:textId="0C1AF612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0.8%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581CE" w14:textId="2D9AE7B8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0.9%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192D4" w14:textId="7A6AEFE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0.9%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AA470" w14:textId="5F453AAF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312DD" w14:textId="7954EB3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76847" w14:textId="04E5E15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94%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1823E9" w14:textId="258D908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</w:tr>
    </w:tbl>
    <w:p w14:paraId="35AEC1E9" w14:textId="268971E7" w:rsidR="00186862" w:rsidRDefault="00186862" w:rsidP="00186862"/>
    <w:p w14:paraId="331CBABA" w14:textId="3B7E363B" w:rsidR="000C672C" w:rsidRPr="002664F5" w:rsidRDefault="000C672C" w:rsidP="000C672C">
      <w:pPr>
        <w:spacing w:line="360" w:lineRule="auto"/>
        <w:jc w:val="center"/>
      </w:pPr>
      <w:r w:rsidRPr="00055391">
        <w:t xml:space="preserve">Table 7 </w:t>
      </w:r>
      <w:r w:rsidR="0041430B" w:rsidRPr="0052132E">
        <w:t>Simulation</w:t>
      </w:r>
      <w:r w:rsidR="0041430B" w:rsidRPr="00A655C7">
        <w:t xml:space="preserve"> results</w:t>
      </w:r>
      <w:r w:rsidR="0041430B">
        <w:t xml:space="preserve"> in random access</w:t>
      </w:r>
      <w:r w:rsidR="0041430B" w:rsidRPr="003E1148">
        <w:t xml:space="preserve"> configuration</w:t>
      </w:r>
      <w:r w:rsidR="0041430B" w:rsidRPr="00A655C7">
        <w:t xml:space="preserve"> </w:t>
      </w:r>
      <w:r w:rsidR="0041430B">
        <w:t xml:space="preserve">(RA) </w:t>
      </w:r>
      <w:r w:rsidR="0041430B" w:rsidRPr="00A655C7">
        <w:t xml:space="preserve">of </w:t>
      </w:r>
      <w:r w:rsidR="0041430B" w:rsidRPr="003E1148">
        <w:t>BMS tool “</w:t>
      </w:r>
      <w:r w:rsidR="0041430B">
        <w:t>off</w:t>
      </w:r>
      <w:r w:rsidR="0041430B" w:rsidRPr="003E1148">
        <w:t>”</w:t>
      </w:r>
      <w:r w:rsidR="0041430B">
        <w:t xml:space="preserve"> test. (BMS</w:t>
      </w:r>
      <w:r w:rsidR="0041430B" w:rsidRPr="003E1148">
        <w:t xml:space="preserve"> anchor</w:t>
      </w:r>
      <w:r w:rsidR="0041430B">
        <w:t>)</w:t>
      </w: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1260"/>
        <w:gridCol w:w="900"/>
        <w:gridCol w:w="1008"/>
        <w:gridCol w:w="1008"/>
        <w:gridCol w:w="1008"/>
        <w:gridCol w:w="1008"/>
        <w:gridCol w:w="1008"/>
        <w:gridCol w:w="1008"/>
        <w:gridCol w:w="1152"/>
      </w:tblGrid>
      <w:tr w:rsidR="00186862" w:rsidRPr="00A655C7" w14:paraId="5A619E7C" w14:textId="77777777" w:rsidTr="00055391">
        <w:trPr>
          <w:trHeight w:val="6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1C829" w14:textId="77777777" w:rsidR="00186862" w:rsidRPr="00466CE7" w:rsidRDefault="00186862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88F6F" w14:textId="77777777" w:rsidR="00186862" w:rsidRPr="00B55ED2" w:rsidRDefault="00186862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72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235431" w14:textId="0C39EB7E" w:rsidR="00186862" w:rsidRPr="00A655C7" w:rsidRDefault="00186862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RA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(</w:t>
            </w:r>
            <w:r w:rsidR="00080AB7"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 xml:space="preserve">BMS </w:t>
            </w: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anchor)</w:t>
            </w:r>
          </w:p>
        </w:tc>
      </w:tr>
      <w:tr w:rsidR="009B18F9" w:rsidRPr="00A655C7" w14:paraId="3E441C7E" w14:textId="77777777" w:rsidTr="00055391">
        <w:trPr>
          <w:trHeight w:val="852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9EE36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Tool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46E6E" w14:textId="4375E36D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Abbr</w:t>
            </w:r>
            <w:r w:rsidR="009B18F9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.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D1926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BDR-Y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AA092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ECBBF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BDR-V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1B1588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Tester EncTime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5F69E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Tester DecTime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30C80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XChecker EncTime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236311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XChecker DecTime</w:t>
            </w:r>
          </w:p>
        </w:tc>
      </w:tr>
      <w:tr w:rsidR="00377D37" w:rsidRPr="00A655C7" w14:paraId="748CB287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880B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65 intra prediction mode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5D5DB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65IPM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9ED74" w14:textId="3285701D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0.6%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74C24" w14:textId="3B4CB948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0.8%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0C21E" w14:textId="2F40A6A6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0.7%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3C5DA" w14:textId="0626DC8D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95%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A0494" w14:textId="2753A81F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100%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E6714" w14:textId="00AA13E9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94%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51E6A" w14:textId="515E910B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99%</w:t>
            </w:r>
          </w:p>
        </w:tc>
      </w:tr>
      <w:tr w:rsidR="00377D37" w:rsidRPr="00A655C7" w14:paraId="4CDE150B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9E612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LM Chroma mode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C124A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LMC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65AE1" w14:textId="3B6656A5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1.0%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933D8" w14:textId="673B4EA9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14.2%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6B199" w14:textId="2F549218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15.3%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80309" w14:textId="5795C3F2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962E9" w14:textId="1D404F39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100%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45B30" w14:textId="7BBC4AA6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92%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B1268" w14:textId="751C783F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100%</w:t>
            </w:r>
          </w:p>
        </w:tc>
      </w:tr>
      <w:tr w:rsidR="00377D37" w:rsidRPr="00A655C7" w14:paraId="264DA6C7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A2B2C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AMT+4x4 NSST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73192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TRM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567D0" w14:textId="653E8DE4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2.7%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C4BC4" w14:textId="57A65CA9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2.5%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35055" w14:textId="69F0072F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2.8%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D9436" w14:textId="6A7CA64D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48%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BB276" w14:textId="1416E5D3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A2059" w14:textId="1750EFEE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45%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7DB1D" w14:textId="09F99414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96%</w:t>
            </w:r>
          </w:p>
        </w:tc>
      </w:tr>
      <w:tr w:rsidR="00377D37" w:rsidRPr="00A655C7" w14:paraId="75E14E07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3DF76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Adaptive loop filter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06A11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ALF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1CA7F" w14:textId="02498585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5.4%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22614" w14:textId="194F6485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2.4%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BB318" w14:textId="6A708C3D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1.4%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273C9" w14:textId="1A650FF5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99%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DE93" w14:textId="585D07CD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66%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7B792" w14:textId="3DD36970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98%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A33C9" w14:textId="4EC176C1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68%</w:t>
            </w:r>
          </w:p>
        </w:tc>
      </w:tr>
      <w:tr w:rsidR="00377D37" w:rsidRPr="00A655C7" w14:paraId="6BC5F915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B6298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Coefficient coding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24B65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CFC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323ED" w14:textId="553E2F3D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0.6%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62AD1" w14:textId="1D5AFDA4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0.6%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5672C" w14:textId="7D1B1238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0.4%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3D541" w14:textId="52402173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90964" w14:textId="79D852B2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100%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9EEA9" w14:textId="6615474D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95%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9F1D" w14:textId="6B07031F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100%</w:t>
            </w:r>
          </w:p>
        </w:tc>
      </w:tr>
      <w:tr w:rsidR="00377D37" w:rsidRPr="00A655C7" w14:paraId="6DA7881D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17F26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Affine motion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78EDF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AFF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0F873" w14:textId="42B4C955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2.0%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81BC9" w14:textId="0DA763AF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1.4%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EB6D9" w14:textId="6B48DCD9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1.4%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991F3" w14:textId="1E57BF7F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92%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0FF81" w14:textId="4B155383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6C4BE" w14:textId="67D22063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90%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66E6F" w14:textId="1B66E31B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98%</w:t>
            </w:r>
          </w:p>
        </w:tc>
      </w:tr>
      <w:tr w:rsidR="00377D37" w:rsidRPr="00A655C7" w14:paraId="100D10DE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DC109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Adaptive motion vector precision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363E4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AMVR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BF1B4" w14:textId="61D49331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1.1%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451FE" w14:textId="60BC1FE4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1.5%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A61AD" w14:textId="70E274D4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1.5%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212FA" w14:textId="0664D070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EAE4E" w14:textId="7935E9ED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102%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1A3A0" w14:textId="7BF1A003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98%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F214B" w14:textId="02D7CAEE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102%</w:t>
            </w:r>
          </w:p>
        </w:tc>
      </w:tr>
      <w:tr w:rsidR="00377D37" w:rsidRPr="00A655C7" w14:paraId="689636C0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CC739" w14:textId="45FCC6A8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Decoder motion vector refinement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3C6D8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DMVR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0574F" w14:textId="7BDA08BE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1.5%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261DD" w14:textId="4D157856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1.6%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15843" w14:textId="2AF0EF10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1.6%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401A5" w14:textId="364495E8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99%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FE1B9" w14:textId="770D6A06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92%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33453" w14:textId="74CBC687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98%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B1DE1" w14:textId="4556395A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93%</w:t>
            </w:r>
          </w:p>
        </w:tc>
      </w:tr>
      <w:tr w:rsidR="00377D37" w:rsidRPr="00A655C7" w14:paraId="64BC47B8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F40CF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Subblock merge candidate (ATMVP)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635F7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ATMVP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12CBB" w14:textId="1B0D2953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0.8%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DE045" w14:textId="3E9C25EA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0.6%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184D7" w14:textId="20DFC0AA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0.6%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21AC6" w14:textId="28952896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100%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A02A1" w14:textId="07C3C94C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95%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3DF7C" w14:textId="22B13A26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100%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181C6" w14:textId="0752501B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95%</w:t>
            </w:r>
          </w:p>
        </w:tc>
      </w:tr>
    </w:tbl>
    <w:p w14:paraId="38A3B764" w14:textId="77777777" w:rsidR="00186862" w:rsidRDefault="00186862" w:rsidP="00186862"/>
    <w:p w14:paraId="73C24580" w14:textId="722006EA" w:rsidR="00186862" w:rsidRPr="00F21EC7" w:rsidRDefault="000C672C" w:rsidP="00F21EC7">
      <w:pPr>
        <w:spacing w:line="360" w:lineRule="auto"/>
        <w:jc w:val="center"/>
      </w:pPr>
      <w:r w:rsidRPr="00055391">
        <w:t xml:space="preserve">Table 8 </w:t>
      </w:r>
      <w:r w:rsidR="00CF7497" w:rsidRPr="00CF7497">
        <w:t>Simulation results in low delay B configuration (LDB) of BMS tool “</w:t>
      </w:r>
      <w:r w:rsidR="007F44D8">
        <w:t>off</w:t>
      </w:r>
      <w:r w:rsidR="00CF7497" w:rsidRPr="00CF7497">
        <w:t>” test. (</w:t>
      </w:r>
      <w:r w:rsidR="007F44D8">
        <w:t>BMS</w:t>
      </w:r>
      <w:r w:rsidR="00CF7497" w:rsidRPr="00CF7497">
        <w:t xml:space="preserve"> anchor)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1260"/>
        <w:gridCol w:w="900"/>
        <w:gridCol w:w="1008"/>
        <w:gridCol w:w="1008"/>
        <w:gridCol w:w="1008"/>
        <w:gridCol w:w="1008"/>
        <w:gridCol w:w="1008"/>
        <w:gridCol w:w="1008"/>
        <w:gridCol w:w="1008"/>
      </w:tblGrid>
      <w:tr w:rsidR="00186862" w:rsidRPr="00A655C7" w14:paraId="16AEBB54" w14:textId="77777777" w:rsidTr="00377D37">
        <w:trPr>
          <w:trHeight w:val="6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130B7" w14:textId="77777777" w:rsidR="00186862" w:rsidRPr="00466CE7" w:rsidRDefault="00186862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6C802" w14:textId="77777777" w:rsidR="00186862" w:rsidRPr="00B55ED2" w:rsidRDefault="00186862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70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939B05" w14:textId="1148488F" w:rsidR="00186862" w:rsidRPr="00A655C7" w:rsidRDefault="00186862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 xml:space="preserve">LDB </w:t>
            </w: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(</w:t>
            </w:r>
            <w:r w:rsidR="00080AB7"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 xml:space="preserve">BMS </w:t>
            </w: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anchor)</w:t>
            </w:r>
          </w:p>
        </w:tc>
      </w:tr>
      <w:tr w:rsidR="00186862" w:rsidRPr="00A655C7" w14:paraId="7ECDAA66" w14:textId="77777777" w:rsidTr="00377D37">
        <w:trPr>
          <w:trHeight w:val="852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534F2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Tool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D0C6F" w14:textId="285624FA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Abbr</w:t>
            </w:r>
            <w:r w:rsidR="009B18F9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.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2B852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BDR-Y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5EBE5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77C53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BDR-V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91E3F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Tester EncTime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0A2329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Tester DecTime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3D8A7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XChecker EncTime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CB42C7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XChecker DecTime</w:t>
            </w:r>
          </w:p>
        </w:tc>
      </w:tr>
      <w:tr w:rsidR="00377D37" w:rsidRPr="00A655C7" w14:paraId="4A3D262C" w14:textId="77777777" w:rsidTr="00377D37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F10A7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Affine motion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EAB69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AFF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2C5B1" w14:textId="77EC46D1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2.1%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6FC61" w14:textId="5DF92138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CF059" w14:textId="71C5BFE7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D81BC" w14:textId="27A3A012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80%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70FCB" w14:textId="08059ABD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5BA61" w14:textId="637C9954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78%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C2110" w14:textId="7B1A61B8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95%</w:t>
            </w:r>
          </w:p>
        </w:tc>
      </w:tr>
      <w:tr w:rsidR="00377D37" w:rsidRPr="00A655C7" w14:paraId="6452425C" w14:textId="77777777" w:rsidTr="00377D37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E4B24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Adaptive motion vector precision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55FCC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AMVR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8E609" w14:textId="5DA25041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0.6%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DA157" w14:textId="5931DCCC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357AD" w14:textId="6BA68631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77639" w14:textId="2F9E6B96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93%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F0B2C" w14:textId="618EC3A5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103%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C861B" w14:textId="0BB65E08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92%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17BAD" w14:textId="79EFBA18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103%</w:t>
            </w:r>
          </w:p>
        </w:tc>
      </w:tr>
      <w:tr w:rsidR="00377D37" w:rsidRPr="00A655C7" w14:paraId="144676D2" w14:textId="77777777" w:rsidTr="00377D37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8AB33" w14:textId="3FDD3431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Decoder motion vector refinement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C8CF5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DMVR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86D25" w14:textId="643FE7F0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FEBA1" w14:textId="79C61059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F2208" w14:textId="1FEF1F4C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95CA2" w14:textId="52922EBF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37085" w14:textId="33DE557C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0649A" w14:textId="67F21823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029F5" w14:textId="63AC8B41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</w:tr>
      <w:tr w:rsidR="00377D37" w:rsidRPr="00A655C7" w14:paraId="0360875C" w14:textId="77777777" w:rsidTr="00377D37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90F75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Subblock merge candidate (ATMVP)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2EC0D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ATMVP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65B9B" w14:textId="44136D35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51B94" w14:textId="252C21E2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FE789" w14:textId="4CB27A98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1.3%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26CC2" w14:textId="517D1194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2F6DD" w14:textId="2A170AF0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55275" w14:textId="3E209289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901A2" w14:textId="2C54ADDA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94%</w:t>
            </w:r>
          </w:p>
        </w:tc>
      </w:tr>
    </w:tbl>
    <w:p w14:paraId="08316BBB" w14:textId="16689079" w:rsidR="00186862" w:rsidRDefault="00186862" w:rsidP="00A539B2">
      <w:pPr>
        <w:rPr>
          <w:highlight w:val="yellow"/>
          <w:lang w:val="en-CA"/>
        </w:rPr>
      </w:pPr>
    </w:p>
    <w:p w14:paraId="447B31DF" w14:textId="62B35F80" w:rsidR="000C672C" w:rsidRDefault="000C672C" w:rsidP="00A539B2">
      <w:pPr>
        <w:rPr>
          <w:highlight w:val="yellow"/>
          <w:lang w:val="en-CA"/>
        </w:rPr>
      </w:pPr>
    </w:p>
    <w:p w14:paraId="16639CA6" w14:textId="7D0936B6" w:rsidR="003C7106" w:rsidRDefault="003C7106" w:rsidP="00A539B2">
      <w:pPr>
        <w:rPr>
          <w:highlight w:val="yellow"/>
          <w:lang w:val="en-CA"/>
        </w:rPr>
      </w:pPr>
    </w:p>
    <w:p w14:paraId="6584DCD3" w14:textId="0D1986FA" w:rsidR="003C7106" w:rsidRDefault="003C7106" w:rsidP="00A539B2">
      <w:pPr>
        <w:rPr>
          <w:highlight w:val="yellow"/>
          <w:lang w:val="en-CA"/>
        </w:rPr>
      </w:pPr>
    </w:p>
    <w:p w14:paraId="275BCE68" w14:textId="77777777" w:rsidR="003C7106" w:rsidRDefault="003C7106" w:rsidP="00A539B2">
      <w:pPr>
        <w:rPr>
          <w:highlight w:val="yellow"/>
          <w:lang w:val="en-CA"/>
        </w:rPr>
      </w:pPr>
    </w:p>
    <w:p w14:paraId="707EB2CE" w14:textId="239910EE" w:rsidR="00C32F75" w:rsidRPr="002664F5" w:rsidRDefault="000C672C" w:rsidP="00C32F75">
      <w:pPr>
        <w:spacing w:line="360" w:lineRule="auto"/>
        <w:jc w:val="center"/>
      </w:pPr>
      <w:r w:rsidRPr="00055391">
        <w:t xml:space="preserve">Table 9 </w:t>
      </w:r>
      <w:r w:rsidR="00C32F75" w:rsidRPr="00A349AE">
        <w:t>Simulation results in all intra configuration (AI) of HEVC tool “on” test. (VTM anchor)</w:t>
      </w: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1313"/>
        <w:gridCol w:w="757"/>
        <w:gridCol w:w="1008"/>
        <w:gridCol w:w="1008"/>
        <w:gridCol w:w="1008"/>
        <w:gridCol w:w="1008"/>
        <w:gridCol w:w="1008"/>
        <w:gridCol w:w="1008"/>
        <w:gridCol w:w="1242"/>
      </w:tblGrid>
      <w:tr w:rsidR="007C4CB1" w:rsidRPr="00B55ED2" w14:paraId="1CAECC25" w14:textId="77777777" w:rsidTr="00A8797B">
        <w:trPr>
          <w:trHeight w:val="600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8687F" w14:textId="77777777" w:rsidR="007C4CB1" w:rsidRPr="00466CE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D839D" w14:textId="77777777" w:rsidR="007C4CB1" w:rsidRPr="00466CE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2EEFB5" w14:textId="13B9D7B5" w:rsidR="007C4CB1" w:rsidRPr="00A655C7" w:rsidRDefault="00094743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AI</w:t>
            </w:r>
            <w:r w:rsidR="007C4CB1"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 xml:space="preserve"> (VTM anchor)</w:t>
            </w:r>
          </w:p>
        </w:tc>
      </w:tr>
      <w:tr w:rsidR="007C4CB1" w:rsidRPr="00B55ED2" w14:paraId="09B9D43A" w14:textId="77777777" w:rsidTr="00A8797B">
        <w:trPr>
          <w:trHeight w:val="852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A75AA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Tool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0ECDF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Abbr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.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C196E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85286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BDR-U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2B60C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BDR-V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EBC41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EncTime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8F7E9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DecTime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B6782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EncTime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CEB31A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DecTime</w:t>
            </w:r>
          </w:p>
        </w:tc>
      </w:tr>
      <w:tr w:rsidR="00377D37" w:rsidRPr="00B55ED2" w14:paraId="28D5CB4A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F5836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Strong reference smoothing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7F0BA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SRS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AD2A1" w14:textId="541930B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F5A21" w14:textId="4174DFA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1968E" w14:textId="0EFFA77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99502" w14:textId="68CF5AF9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65C3F" w14:textId="764E4FF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DB3BB" w14:textId="7447E45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4D46A" w14:textId="38B226D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99%</w:t>
            </w:r>
          </w:p>
        </w:tc>
      </w:tr>
      <w:tr w:rsidR="00377D37" w:rsidRPr="00B55ED2" w14:paraId="31046D3E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49520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Boundary smoothing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9ABCA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BDS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042F1" w14:textId="1350763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4FA3B" w14:textId="058B8EA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08BBD" w14:textId="4C4FC29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DB77C" w14:textId="3926E9F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50A7A" w14:textId="303004D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98%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FE2E2" w14:textId="124D1886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9FB58B" w14:textId="06E53972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</w:tr>
      <w:tr w:rsidR="00377D37" w:rsidRPr="00B55ED2" w14:paraId="09F896C8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FA28B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DST-VII for 4x4 intra block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B58C1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DST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8CF09" w14:textId="6FDF201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6DD3" w14:textId="3D375758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124AD" w14:textId="23D69FB2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8BF56" w14:textId="0879A5C6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132D0" w14:textId="558C9057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736F7" w14:textId="2D5A48C9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34A708" w14:textId="5340252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</w:tr>
      <w:tr w:rsidR="00377D37" w:rsidRPr="00B55ED2" w14:paraId="4C37FA79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D24F7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Mode dependent coefficient scan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3FD4F3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MDCS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9311E" w14:textId="0A26BB0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E0046" w14:textId="6927589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D55FF" w14:textId="694022F8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8E5F0" w14:textId="507F632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9FAE8" w14:textId="2F96AB12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B8481" w14:textId="6C84C06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5703C2" w14:textId="7700B26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</w:tr>
      <w:tr w:rsidR="00377D37" w:rsidRPr="00B55ED2" w14:paraId="56A07FC4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0DB5C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Sign data hiding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3C2560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SDH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29C42" w14:textId="443F601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15548" w14:textId="007C5B1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-1.8%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1AC09" w14:textId="11096F0A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-1.8%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198EE" w14:textId="1C2F0286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BD20" w14:textId="27B4C2B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99%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85D39" w14:textId="3EA1322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104%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CD436D" w14:textId="2444FC9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99%</w:t>
            </w:r>
          </w:p>
        </w:tc>
      </w:tr>
    </w:tbl>
    <w:p w14:paraId="187EC980" w14:textId="59097610" w:rsidR="00604AB1" w:rsidRDefault="00604AB1" w:rsidP="00A539B2">
      <w:pPr>
        <w:rPr>
          <w:highlight w:val="yellow"/>
          <w:lang w:val="en-CA"/>
        </w:rPr>
      </w:pPr>
    </w:p>
    <w:p w14:paraId="68E37A45" w14:textId="16BBB3B0" w:rsidR="000C672C" w:rsidRPr="002664F5" w:rsidRDefault="000C672C" w:rsidP="000C672C">
      <w:pPr>
        <w:spacing w:line="360" w:lineRule="auto"/>
        <w:jc w:val="center"/>
      </w:pPr>
      <w:r w:rsidRPr="00055391">
        <w:t xml:space="preserve">Table 10 </w:t>
      </w:r>
      <w:r w:rsidR="002A35D1" w:rsidRPr="002A35D1">
        <w:t>Simulation results in random access configuration (RA) of HEVC tool “on” test. (VTM anchor)</w:t>
      </w: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1313"/>
        <w:gridCol w:w="757"/>
        <w:gridCol w:w="1008"/>
        <w:gridCol w:w="1008"/>
        <w:gridCol w:w="1008"/>
        <w:gridCol w:w="1008"/>
        <w:gridCol w:w="1008"/>
        <w:gridCol w:w="1008"/>
        <w:gridCol w:w="1242"/>
      </w:tblGrid>
      <w:tr w:rsidR="007C4CB1" w:rsidRPr="00B55ED2" w14:paraId="3D9EE46D" w14:textId="77777777" w:rsidTr="00A8797B">
        <w:trPr>
          <w:trHeight w:val="600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D4D17" w14:textId="77777777" w:rsidR="007C4CB1" w:rsidRPr="00466CE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35334" w14:textId="77777777" w:rsidR="007C4CB1" w:rsidRPr="00466CE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7BE8CD" w14:textId="0DF3C2B0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RA (VTM anchor)</w:t>
            </w:r>
          </w:p>
        </w:tc>
      </w:tr>
      <w:tr w:rsidR="007C4CB1" w:rsidRPr="00B55ED2" w14:paraId="679E7538" w14:textId="77777777" w:rsidTr="00A8797B">
        <w:trPr>
          <w:trHeight w:val="852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E0F47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Tool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CDCEE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Abbr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.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44A8A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C4CD3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BDR-U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C196F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BDR-V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38AEE9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EncTime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AF696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DecTime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2BF72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EncTime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A74211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DecTime</w:t>
            </w:r>
          </w:p>
        </w:tc>
      </w:tr>
      <w:tr w:rsidR="00377D37" w:rsidRPr="00B55ED2" w14:paraId="34301693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3C6AD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Strong reference smoothing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9B2D0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SRS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DB8D7" w14:textId="569C2EB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903CC" w14:textId="2E42D59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36DF7" w14:textId="668128B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E9A29" w14:textId="3BB8FEDF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99%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CF36E" w14:textId="4FDFE12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3A951" w14:textId="01C73C2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E3408D" w14:textId="4F83569F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</w:tr>
      <w:tr w:rsidR="00377D37" w:rsidRPr="00B55ED2" w14:paraId="01EE39C8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EC578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Boundary smoothing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A4BB0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BDS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6502B" w14:textId="4C5DDEA7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E420F" w14:textId="79CAB14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91B62" w14:textId="3AD8391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C41AA" w14:textId="64691414" w:rsidR="00377D37" w:rsidRPr="00055391" w:rsidRDefault="000F43B6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102</w:t>
            </w:r>
            <w:r w:rsidR="00377D37" w:rsidRPr="00055391">
              <w:rPr>
                <w:color w:val="000000"/>
                <w:sz w:val="20"/>
                <w:szCs w:val="22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FE009" w14:textId="7EF0A15A" w:rsidR="00377D37" w:rsidRPr="00055391" w:rsidRDefault="000F43B6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2ABD7" w14:textId="5BA4F239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97002A" w14:textId="6B4F3B79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</w:tr>
      <w:tr w:rsidR="00377D37" w:rsidRPr="00B55ED2" w14:paraId="6A3CB9EE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B6C86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DST-VII for 4x4 intra block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F135E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DST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E0F4" w14:textId="0D1A9C6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0C862" w14:textId="0960C89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425F9" w14:textId="2F1746D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1C182" w14:textId="2304C6C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98253" w14:textId="79C92532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98BC9" w14:textId="3499F0D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246B7F" w14:textId="1A0D39F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103%</w:t>
            </w:r>
          </w:p>
        </w:tc>
      </w:tr>
      <w:tr w:rsidR="00377D37" w:rsidRPr="00B55ED2" w14:paraId="3EE0D417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5D4A6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Mode dependent coefficient scan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BC170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MDCS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8DD6C" w14:textId="6539432C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35C43" w14:textId="16A4DC52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7630F" w14:textId="4B6A5DC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025CC" w14:textId="6D9D495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99%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6B370" w14:textId="63EAACB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EAF98" w14:textId="17BB6EA8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53473D" w14:textId="2E92C798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</w:tr>
      <w:tr w:rsidR="00377D37" w:rsidRPr="00B55ED2" w14:paraId="075030C0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54388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Sign data hiding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6C95B1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SDH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7869C" w14:textId="17BE18F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3EA4F" w14:textId="181D300A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-1.1%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0B829" w14:textId="54FB484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-1.1%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5C01C" w14:textId="1BFBA02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7A306" w14:textId="45FF94A9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60781" w14:textId="34FE978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103%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AB009" w14:textId="413EB97A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</w:tr>
    </w:tbl>
    <w:p w14:paraId="2E25CAD9" w14:textId="48F766EB" w:rsidR="007C4CB1" w:rsidRDefault="007C4CB1" w:rsidP="00A539B2">
      <w:pPr>
        <w:rPr>
          <w:highlight w:val="yellow"/>
          <w:lang w:val="en-CA"/>
        </w:rPr>
      </w:pPr>
    </w:p>
    <w:p w14:paraId="563421C2" w14:textId="1103F36F" w:rsidR="000C672C" w:rsidRDefault="000C672C" w:rsidP="00A539B2">
      <w:pPr>
        <w:rPr>
          <w:highlight w:val="yellow"/>
          <w:lang w:val="en-CA"/>
        </w:rPr>
      </w:pPr>
    </w:p>
    <w:p w14:paraId="45C62EC1" w14:textId="6AFF5A66" w:rsidR="000C672C" w:rsidRPr="002664F5" w:rsidRDefault="000C672C" w:rsidP="000C672C">
      <w:pPr>
        <w:spacing w:line="360" w:lineRule="auto"/>
        <w:jc w:val="center"/>
      </w:pPr>
      <w:r w:rsidRPr="00055391">
        <w:t xml:space="preserve">Table 11 </w:t>
      </w:r>
      <w:r w:rsidR="00A349AE" w:rsidRPr="002A35D1">
        <w:t>Simulation results in all intra configuration (AI) of HEVC tool “on” test. (BMS anchor)</w:t>
      </w: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1313"/>
        <w:gridCol w:w="757"/>
        <w:gridCol w:w="1008"/>
        <w:gridCol w:w="1008"/>
        <w:gridCol w:w="1008"/>
        <w:gridCol w:w="1008"/>
        <w:gridCol w:w="1008"/>
        <w:gridCol w:w="1008"/>
        <w:gridCol w:w="1242"/>
      </w:tblGrid>
      <w:tr w:rsidR="007C4CB1" w:rsidRPr="00B55ED2" w14:paraId="43F06006" w14:textId="77777777" w:rsidTr="00A8797B">
        <w:trPr>
          <w:trHeight w:val="600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1CAA4" w14:textId="77777777" w:rsidR="007C4CB1" w:rsidRPr="00466CE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AB01" w14:textId="77777777" w:rsidR="007C4CB1" w:rsidRPr="00466CE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A80C65" w14:textId="2963E47D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AI (BMS anchor)</w:t>
            </w:r>
          </w:p>
        </w:tc>
      </w:tr>
      <w:tr w:rsidR="007C4CB1" w:rsidRPr="00B55ED2" w14:paraId="48C2DB78" w14:textId="77777777" w:rsidTr="00A8797B">
        <w:trPr>
          <w:trHeight w:val="852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09E24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Tool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FD4B8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Abbr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.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08A9C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24E7F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BDR-U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A5772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BDR-V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98D41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EncTime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CAC1C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DecTime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3A288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EncTime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1F3F0F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DecTime</w:t>
            </w:r>
          </w:p>
        </w:tc>
      </w:tr>
      <w:tr w:rsidR="00377D37" w:rsidRPr="00B55ED2" w14:paraId="30512794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A6D32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Strong reference smoothing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C18DD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SRS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C04F" w14:textId="228A6999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87170" w14:textId="65DE81B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4AE41" w14:textId="68588DD6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DC1EA" w14:textId="7F4FEA0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00BB" w14:textId="69F203C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98%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9CDCB" w14:textId="47A30E1C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389FA3" w14:textId="0BC42EDC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</w:tr>
      <w:tr w:rsidR="00377D37" w:rsidRPr="00B55ED2" w14:paraId="29C4A643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8256B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Boundary smoothing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04CBF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BDS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CEAD1" w14:textId="28A81AC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92CF0" w14:textId="267A8B2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DEB4C" w14:textId="3B4DF87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8A30A" w14:textId="615B7D76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3AE25" w14:textId="5A12C7AD" w:rsidR="00377D37" w:rsidRPr="00055391" w:rsidRDefault="000F43B6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100</w:t>
            </w:r>
            <w:r w:rsidR="00377D37" w:rsidRPr="00055391">
              <w:rPr>
                <w:color w:val="000000"/>
                <w:sz w:val="20"/>
                <w:szCs w:val="22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C906B" w14:textId="4B277AF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DD1D94" w14:textId="395FAA92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</w:tr>
      <w:tr w:rsidR="00377D37" w:rsidRPr="00B55ED2" w14:paraId="13A49009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B169A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DST-VII for 4x4 intra block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F0FFA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DST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4B160" w14:textId="532D462C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59B9F" w14:textId="4B4D5B87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0043F" w14:textId="015E1809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FA46E" w14:textId="223FC9A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99%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3C4A2" w14:textId="5E44F118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99%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B6F4B" w14:textId="1DBEF877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294E0F" w14:textId="5D4A137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</w:tr>
      <w:tr w:rsidR="00377D37" w:rsidRPr="00B55ED2" w14:paraId="58316428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6630A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Mode dependent coefficient scan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825232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MDCS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820A9" w14:textId="7629362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945D" w14:textId="14AF2CD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8AA1" w14:textId="7C2D942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C20FA" w14:textId="3CB87D7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CC2B" w14:textId="0EBB177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A740D" w14:textId="3075A7E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E2D5D0" w14:textId="7B55188F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</w:tr>
      <w:tr w:rsidR="00377D37" w:rsidRPr="00B55ED2" w14:paraId="59F331B2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C29F8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Sign data hiding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30E53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SDH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94A1D" w14:textId="3620799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D0AB5" w14:textId="582062C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-1.6%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0A93A" w14:textId="725504B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-1.6%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9105B" w14:textId="3DF36DD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53751" w14:textId="7AC6FA76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80A79" w14:textId="529FE7E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105%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869AF3" w14:textId="2B49245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</w:tr>
    </w:tbl>
    <w:p w14:paraId="33515F9A" w14:textId="77777777" w:rsidR="007C4CB1" w:rsidRDefault="007C4CB1" w:rsidP="00A539B2">
      <w:pPr>
        <w:rPr>
          <w:highlight w:val="yellow"/>
          <w:lang w:val="en-CA"/>
        </w:rPr>
      </w:pPr>
    </w:p>
    <w:p w14:paraId="4D30428F" w14:textId="4C1A9B52" w:rsidR="002A35D1" w:rsidRPr="002664F5" w:rsidRDefault="000C672C" w:rsidP="002A35D1">
      <w:pPr>
        <w:spacing w:line="360" w:lineRule="auto"/>
        <w:jc w:val="center"/>
      </w:pPr>
      <w:r w:rsidRPr="00055391">
        <w:t xml:space="preserve">Table 12 </w:t>
      </w:r>
      <w:r w:rsidR="002A35D1" w:rsidRPr="002A35D1">
        <w:t>Simulation results in random access configuration (RA) of HEVC tool “on” test. (BMS anchor)</w:t>
      </w: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1313"/>
        <w:gridCol w:w="757"/>
        <w:gridCol w:w="1008"/>
        <w:gridCol w:w="1008"/>
        <w:gridCol w:w="1008"/>
        <w:gridCol w:w="1008"/>
        <w:gridCol w:w="1008"/>
        <w:gridCol w:w="1008"/>
        <w:gridCol w:w="1242"/>
      </w:tblGrid>
      <w:tr w:rsidR="00604AB1" w:rsidRPr="00B55ED2" w14:paraId="1AA79FA7" w14:textId="77777777" w:rsidTr="00A8797B">
        <w:trPr>
          <w:trHeight w:val="600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76253" w14:textId="77777777" w:rsidR="00604AB1" w:rsidRPr="00466CE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40A21" w14:textId="77777777" w:rsidR="00604AB1" w:rsidRPr="00466CE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B5771F" w14:textId="47047AB7" w:rsidR="00604AB1" w:rsidRPr="00A655C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RA (BMS anchor)</w:t>
            </w:r>
          </w:p>
        </w:tc>
      </w:tr>
      <w:tr w:rsidR="00604AB1" w:rsidRPr="00B55ED2" w14:paraId="23713FCB" w14:textId="77777777" w:rsidTr="00604AB1">
        <w:trPr>
          <w:trHeight w:val="852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496C5" w14:textId="77777777" w:rsidR="00604AB1" w:rsidRPr="00A655C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Tool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8D9E2" w14:textId="77777777" w:rsidR="00604AB1" w:rsidRPr="00A655C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Abbr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.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B9687" w14:textId="77777777" w:rsidR="00604AB1" w:rsidRPr="00A655C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ABAAA" w14:textId="77777777" w:rsidR="00604AB1" w:rsidRPr="00A655C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BDR-U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8153F" w14:textId="77777777" w:rsidR="00604AB1" w:rsidRPr="00A655C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BDR-V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541E14" w14:textId="77777777" w:rsidR="00604AB1" w:rsidRPr="00A655C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EncTime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2B969" w14:textId="77777777" w:rsidR="00604AB1" w:rsidRPr="00A655C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DecTime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FCA4F" w14:textId="77777777" w:rsidR="00604AB1" w:rsidRPr="00A655C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EncTime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E11862" w14:textId="77777777" w:rsidR="00604AB1" w:rsidRPr="00A655C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DecTime</w:t>
            </w:r>
          </w:p>
        </w:tc>
      </w:tr>
      <w:tr w:rsidR="00377D37" w:rsidRPr="00B55ED2" w14:paraId="43C0FFC1" w14:textId="77777777" w:rsidTr="00377D37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92091" w14:textId="2702E453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Strong reference smoothing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34200" w14:textId="0F7BDCDE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SRS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7E658" w14:textId="0122196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CB0D6" w14:textId="4923D0DA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8C6C0" w14:textId="49C8DEA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D98C1" w14:textId="0937ECC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9F843" w14:textId="4106414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5D525" w14:textId="0D549DF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EA5C4" w14:textId="66BC299C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</w:tr>
      <w:tr w:rsidR="00377D37" w:rsidRPr="00B55ED2" w14:paraId="4567243C" w14:textId="77777777" w:rsidTr="00377D37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C5727" w14:textId="0DDB534C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Boundary smoothing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85F96" w14:textId="41175F44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BDS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7F767" w14:textId="52DE759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AF246" w14:textId="2DF01A7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D48AF" w14:textId="1808B54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A58F0" w14:textId="746534B2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2B03A" w14:textId="43F65B0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F6E06" w14:textId="0F087BAC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DCA490" w14:textId="06D7F1A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</w:tr>
      <w:tr w:rsidR="00377D37" w:rsidRPr="00B55ED2" w14:paraId="0884F5A8" w14:textId="77777777" w:rsidTr="00377D37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5C747" w14:textId="1D6748ED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DST-VII for 4x4 intra block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AB275" w14:textId="35017A31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DST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CE6CE" w14:textId="64B344F6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F3E6E" w14:textId="08C3228F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AFABF" w14:textId="58BE3EF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243BB" w14:textId="7EC13A2F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D4EAD" w14:textId="5D39ADBF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99%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01258" w14:textId="7AA8720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2CAF74" w14:textId="50F84E6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</w:tr>
      <w:tr w:rsidR="00377D37" w:rsidRPr="00B55ED2" w14:paraId="0BCFDFD2" w14:textId="77777777" w:rsidTr="00377D37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40F22" w14:textId="2B160699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Mode dependent coefficient scan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255156" w14:textId="54F7DD95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MDCS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E1CBE" w14:textId="6C71313A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19053" w14:textId="6A2C5026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A77D3" w14:textId="7641F06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3B1EC" w14:textId="12F86DE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D5D29" w14:textId="4DBA7CF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BD11A" w14:textId="11940FF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8198CD" w14:textId="4C7E7EE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</w:tr>
      <w:tr w:rsidR="00377D37" w:rsidRPr="00B55ED2" w14:paraId="223E684E" w14:textId="77777777" w:rsidTr="00377D37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A2B9E" w14:textId="474A5B51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Sign data hiding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F82C4F" w14:textId="6DE18C02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SDH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8995C" w14:textId="368BEDD8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01CEA" w14:textId="221CDE5F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-1.0%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20337" w14:textId="2E4239D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-1.2%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23662" w14:textId="41CABC3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D52E7" w14:textId="4F9229D8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220CB" w14:textId="28DA7D0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104%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90BA0D" w14:textId="0B2853E6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</w:tr>
    </w:tbl>
    <w:p w14:paraId="30D7E364" w14:textId="77777777" w:rsidR="00604AB1" w:rsidRDefault="00604AB1" w:rsidP="00A539B2">
      <w:pPr>
        <w:rPr>
          <w:highlight w:val="yellow"/>
          <w:lang w:val="en-CA"/>
        </w:rPr>
      </w:pPr>
    </w:p>
    <w:p w14:paraId="240D32FF" w14:textId="1DC314AE" w:rsidR="0036727D" w:rsidRDefault="0047056F" w:rsidP="00055391">
      <w:pPr>
        <w:jc w:val="center"/>
        <w:rPr>
          <w:noProof/>
        </w:rPr>
      </w:pPr>
      <w:r>
        <w:rPr>
          <w:noProof/>
        </w:rPr>
        <w:pict w14:anchorId="3E8436B5">
          <v:shape id="Chart 1" o:spid="_x0000_i1025" type="#_x0000_t75" style="width:5in;height:3in;visibility:visible">
            <v:imagedata r:id="rId10" o:title=""/>
            <o:lock v:ext="edit" aspectratio="f"/>
          </v:shape>
        </w:pict>
      </w:r>
    </w:p>
    <w:p w14:paraId="41EECF6C" w14:textId="2A848C68" w:rsidR="0036727D" w:rsidRDefault="00B62C8C" w:rsidP="00055391">
      <w:pPr>
        <w:jc w:val="center"/>
        <w:rPr>
          <w:noProof/>
        </w:rPr>
      </w:pPr>
      <w:r>
        <w:rPr>
          <w:noProof/>
        </w:rPr>
        <w:t xml:space="preserve">Figure 1. </w:t>
      </w:r>
      <w:r w:rsidR="00EF6E74">
        <w:rPr>
          <w:noProof/>
        </w:rPr>
        <w:t xml:space="preserve">PSNR-Y vs encoding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39397C">
        <w:rPr>
          <w:noProof/>
        </w:rPr>
        <w:t xml:space="preserve">BMS tool “on” test </w:t>
      </w:r>
      <w:r w:rsidR="00EF6E74">
        <w:rPr>
          <w:noProof/>
        </w:rPr>
        <w:t>(VTM anchor)</w:t>
      </w:r>
    </w:p>
    <w:p w14:paraId="0F040A23" w14:textId="57A0216D" w:rsidR="0036727D" w:rsidRDefault="0047056F" w:rsidP="00055391">
      <w:pPr>
        <w:jc w:val="center"/>
        <w:rPr>
          <w:noProof/>
        </w:rPr>
      </w:pPr>
      <w:r>
        <w:rPr>
          <w:noProof/>
        </w:rPr>
        <w:pict w14:anchorId="1F7E0D29">
          <v:shape id="_x0000_i1026" type="#_x0000_t75" style="width:5in;height:3in;visibility:visible">
            <v:imagedata r:id="rId11" o:title=""/>
            <o:lock v:ext="edit" aspectratio="f"/>
          </v:shape>
        </w:pict>
      </w:r>
    </w:p>
    <w:p w14:paraId="7C6B0223" w14:textId="3B1AFC88" w:rsidR="00EF6E74" w:rsidRDefault="00B62C8C" w:rsidP="00EF6E74">
      <w:pPr>
        <w:jc w:val="center"/>
        <w:rPr>
          <w:noProof/>
        </w:rPr>
      </w:pPr>
      <w:r>
        <w:rPr>
          <w:noProof/>
        </w:rPr>
        <w:t>Figure 2</w:t>
      </w:r>
      <w:r w:rsidR="00727775">
        <w:rPr>
          <w:noProof/>
        </w:rPr>
        <w:t>.</w:t>
      </w:r>
      <w:r w:rsidR="00EF6E74">
        <w:rPr>
          <w:noProof/>
        </w:rPr>
        <w:t xml:space="preserve"> PSNR-Y vs decoding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EF6E74">
        <w:rPr>
          <w:noProof/>
        </w:rPr>
        <w:t>BMS tool “on” test (VTM anchor)</w:t>
      </w:r>
    </w:p>
    <w:p w14:paraId="1CF03BC5" w14:textId="62DACD1F" w:rsidR="00727775" w:rsidRDefault="00727775" w:rsidP="00055391">
      <w:pPr>
        <w:jc w:val="center"/>
        <w:rPr>
          <w:noProof/>
        </w:rPr>
      </w:pPr>
    </w:p>
    <w:p w14:paraId="359FDA4B" w14:textId="1A165AFD" w:rsidR="0036727D" w:rsidRDefault="0047056F" w:rsidP="00055391">
      <w:pPr>
        <w:jc w:val="center"/>
        <w:rPr>
          <w:noProof/>
        </w:rPr>
      </w:pPr>
      <w:r>
        <w:rPr>
          <w:noProof/>
        </w:rPr>
        <w:pict w14:anchorId="5D2E6941">
          <v:shape id="_x0000_i1027" type="#_x0000_t75" style="width:5in;height:3in;visibility:visible">
            <v:imagedata r:id="rId12" o:title=""/>
            <o:lock v:ext="edit" aspectratio="f"/>
          </v:shape>
        </w:pict>
      </w:r>
    </w:p>
    <w:p w14:paraId="6D186632" w14:textId="68EBB8AB" w:rsidR="0036727D" w:rsidRDefault="00B62C8C" w:rsidP="00055391">
      <w:pPr>
        <w:jc w:val="center"/>
        <w:rPr>
          <w:lang w:val="en-CA"/>
        </w:rPr>
      </w:pPr>
      <w:r>
        <w:rPr>
          <w:lang w:val="en-CA"/>
        </w:rPr>
        <w:t>Figure 3</w:t>
      </w:r>
      <w:r w:rsidR="00727775">
        <w:rPr>
          <w:lang w:val="en-CA"/>
        </w:rPr>
        <w:t>.</w:t>
      </w:r>
      <w:r w:rsidR="00166F29" w:rsidRPr="00166F29">
        <w:rPr>
          <w:noProof/>
        </w:rPr>
        <w:t xml:space="preserve"> </w:t>
      </w:r>
      <w:r w:rsidR="00166F29">
        <w:rPr>
          <w:noProof/>
        </w:rPr>
        <w:t xml:space="preserve">PSNR-Y vs weighted runtime ratio </w:t>
      </w:r>
      <w:r w:rsidR="000B65B3">
        <w:rPr>
          <w:noProof/>
        </w:rPr>
        <w:t xml:space="preserve">(a = 6) </w:t>
      </w:r>
      <w:r w:rsidR="00166F29">
        <w:rPr>
          <w:noProof/>
        </w:rPr>
        <w:t xml:space="preserve">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166F29">
        <w:rPr>
          <w:noProof/>
        </w:rPr>
        <w:t>BMS tool “on” test (VTM anchor)</w:t>
      </w:r>
    </w:p>
    <w:p w14:paraId="01B7994A" w14:textId="5ABB0275" w:rsidR="0036727D" w:rsidRDefault="0036727D" w:rsidP="00A539B2">
      <w:pPr>
        <w:rPr>
          <w:lang w:val="en-CA"/>
        </w:rPr>
      </w:pPr>
    </w:p>
    <w:p w14:paraId="535A36A4" w14:textId="0443EA3D" w:rsidR="0036727D" w:rsidRDefault="0036727D" w:rsidP="00A539B2">
      <w:pPr>
        <w:rPr>
          <w:lang w:val="en-CA"/>
        </w:rPr>
      </w:pPr>
    </w:p>
    <w:p w14:paraId="3C7DE420" w14:textId="34C7ADC8" w:rsidR="0036727D" w:rsidRDefault="0047056F" w:rsidP="00055391">
      <w:pPr>
        <w:jc w:val="center"/>
        <w:rPr>
          <w:noProof/>
        </w:rPr>
      </w:pPr>
      <w:r>
        <w:rPr>
          <w:noProof/>
        </w:rPr>
        <w:pict w14:anchorId="135DF4A1">
          <v:shape id="_x0000_i1028" type="#_x0000_t75" style="width:5in;height:3in;visibility:visible">
            <v:imagedata r:id="rId13" o:title=""/>
            <o:lock v:ext="edit" aspectratio="f"/>
          </v:shape>
        </w:pict>
      </w:r>
    </w:p>
    <w:p w14:paraId="05FF4659" w14:textId="6162AF9F" w:rsidR="0036727D" w:rsidRDefault="00B62C8C" w:rsidP="00055391">
      <w:pPr>
        <w:jc w:val="center"/>
        <w:rPr>
          <w:noProof/>
        </w:rPr>
      </w:pPr>
      <w:r>
        <w:rPr>
          <w:noProof/>
        </w:rPr>
        <w:t>Figure 4</w:t>
      </w:r>
      <w:r w:rsidR="00727775">
        <w:rPr>
          <w:noProof/>
        </w:rPr>
        <w:t>.</w:t>
      </w:r>
      <w:r w:rsidR="00393C4E" w:rsidRPr="00393C4E">
        <w:rPr>
          <w:noProof/>
        </w:rPr>
        <w:t xml:space="preserve"> </w:t>
      </w:r>
      <w:r w:rsidR="00393C4E">
        <w:rPr>
          <w:noProof/>
        </w:rPr>
        <w:t xml:space="preserve">PSNR-Y vs encoding runtime ratio of </w:t>
      </w:r>
      <w:r w:rsidR="00F21EC7">
        <w:rPr>
          <w:noProof/>
        </w:rPr>
        <w:t xml:space="preserve">BMS with </w:t>
      </w:r>
      <w:r w:rsidR="00393C4E">
        <w:rPr>
          <w:noProof/>
        </w:rPr>
        <w:t>BMS tool “off” test (BMS anchor)</w:t>
      </w:r>
    </w:p>
    <w:p w14:paraId="7EB34C0C" w14:textId="77777777" w:rsidR="00EB656C" w:rsidRDefault="00EB656C" w:rsidP="00055391">
      <w:pPr>
        <w:jc w:val="center"/>
        <w:rPr>
          <w:noProof/>
        </w:rPr>
      </w:pPr>
    </w:p>
    <w:p w14:paraId="29C4900D" w14:textId="5717B8E4" w:rsidR="0036727D" w:rsidRDefault="0047056F" w:rsidP="00055391">
      <w:pPr>
        <w:jc w:val="center"/>
        <w:rPr>
          <w:lang w:val="en-CA"/>
        </w:rPr>
      </w:pPr>
      <w:r>
        <w:rPr>
          <w:noProof/>
        </w:rPr>
        <w:pict w14:anchorId="2AB96B8E">
          <v:shape id="_x0000_i1029" type="#_x0000_t75" style="width:5in;height:3in;visibility:visible">
            <v:imagedata r:id="rId14" o:title=""/>
            <o:lock v:ext="edit" aspectratio="f"/>
          </v:shape>
        </w:pict>
      </w:r>
    </w:p>
    <w:p w14:paraId="69DBBE38" w14:textId="6C20E91C" w:rsidR="006B4E34" w:rsidRDefault="00B62C8C" w:rsidP="00055391">
      <w:pPr>
        <w:jc w:val="center"/>
        <w:rPr>
          <w:lang w:val="en-CA"/>
        </w:rPr>
      </w:pPr>
      <w:r>
        <w:rPr>
          <w:lang w:val="en-CA"/>
        </w:rPr>
        <w:t>Figure 5</w:t>
      </w:r>
      <w:r w:rsidR="00727775">
        <w:rPr>
          <w:lang w:val="en-CA"/>
        </w:rPr>
        <w:t>.</w:t>
      </w:r>
      <w:r w:rsidR="00393C4E">
        <w:rPr>
          <w:lang w:val="en-CA"/>
        </w:rPr>
        <w:t xml:space="preserve"> </w:t>
      </w:r>
      <w:r w:rsidR="00393C4E">
        <w:rPr>
          <w:noProof/>
        </w:rPr>
        <w:t xml:space="preserve">PSNR-Y vs decoding runtime ratio of </w:t>
      </w:r>
      <w:r w:rsidR="00F21EC7">
        <w:rPr>
          <w:noProof/>
        </w:rPr>
        <w:t xml:space="preserve">BMS with </w:t>
      </w:r>
      <w:r w:rsidR="00393C4E">
        <w:rPr>
          <w:noProof/>
        </w:rPr>
        <w:t>BMS tool “off” test (BMS anchor)</w:t>
      </w:r>
    </w:p>
    <w:p w14:paraId="41E067CE" w14:textId="6A2B8C92" w:rsidR="0036727D" w:rsidRDefault="0036727D" w:rsidP="00A539B2">
      <w:pPr>
        <w:rPr>
          <w:lang w:val="en-CA"/>
        </w:rPr>
      </w:pPr>
    </w:p>
    <w:p w14:paraId="23BCAC16" w14:textId="7FA504DA" w:rsidR="0036727D" w:rsidRDefault="0047056F" w:rsidP="00055391">
      <w:pPr>
        <w:jc w:val="center"/>
        <w:rPr>
          <w:noProof/>
        </w:rPr>
      </w:pPr>
      <w:r>
        <w:rPr>
          <w:noProof/>
        </w:rPr>
        <w:pict w14:anchorId="4A8F5541">
          <v:shape id="_x0000_i1030" type="#_x0000_t75" style="width:5in;height:3in;visibility:visible">
            <v:imagedata r:id="rId15" o:title=""/>
            <o:lock v:ext="edit" aspectratio="f"/>
          </v:shape>
        </w:pict>
      </w:r>
    </w:p>
    <w:p w14:paraId="78B820AB" w14:textId="1E726F34" w:rsidR="00CB29AB" w:rsidRDefault="00727775" w:rsidP="00055391">
      <w:pPr>
        <w:jc w:val="center"/>
        <w:rPr>
          <w:noProof/>
        </w:rPr>
      </w:pPr>
      <w:r>
        <w:rPr>
          <w:noProof/>
        </w:rPr>
        <w:t>Figure 6.</w:t>
      </w:r>
      <w:r w:rsidR="00121725" w:rsidRPr="00121725">
        <w:rPr>
          <w:noProof/>
        </w:rPr>
        <w:t xml:space="preserve"> </w:t>
      </w:r>
      <w:r w:rsidR="00121725">
        <w:rPr>
          <w:noProof/>
        </w:rPr>
        <w:t xml:space="preserve">PSNR-Y vs weighted runtime ratio (a = 6) of </w:t>
      </w:r>
      <w:r w:rsidR="00F21EC7">
        <w:rPr>
          <w:noProof/>
        </w:rPr>
        <w:t xml:space="preserve">BMS with </w:t>
      </w:r>
      <w:r w:rsidR="00121725">
        <w:rPr>
          <w:noProof/>
        </w:rPr>
        <w:t>BMS tool “off” test (BMS anchor)</w:t>
      </w:r>
    </w:p>
    <w:p w14:paraId="22EEC81C" w14:textId="0B861FFF" w:rsidR="00CB29AB" w:rsidRDefault="00CB29AB" w:rsidP="00055391">
      <w:pPr>
        <w:jc w:val="center"/>
        <w:rPr>
          <w:lang w:val="en-CA"/>
        </w:rPr>
      </w:pPr>
    </w:p>
    <w:p w14:paraId="338634D5" w14:textId="2BC76557" w:rsidR="00D9098B" w:rsidRDefault="0047056F" w:rsidP="00055391">
      <w:pPr>
        <w:jc w:val="center"/>
        <w:rPr>
          <w:lang w:val="en-CA"/>
        </w:rPr>
      </w:pPr>
      <w:r>
        <w:rPr>
          <w:noProof/>
          <w:lang w:eastAsia="zh-CN"/>
        </w:rPr>
        <w:pict w14:anchorId="6A892E70">
          <v:shape id="Chart 42" o:spid="_x0000_i1031" type="#_x0000_t75" style="width:362.15pt;height:266.55pt;visibility:visible" o:gfxdata="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">
            <v:imagedata r:id="rId16" o:title=""/>
            <o:lock v:ext="edit" aspectratio="f"/>
          </v:shape>
        </w:pict>
      </w:r>
    </w:p>
    <w:p w14:paraId="1C3749EA" w14:textId="052DD4F1" w:rsidR="00F80B82" w:rsidRDefault="00F80B82" w:rsidP="00F80B82">
      <w:pPr>
        <w:jc w:val="center"/>
        <w:rPr>
          <w:noProof/>
        </w:rPr>
      </w:pPr>
      <w:r>
        <w:rPr>
          <w:noProof/>
        </w:rPr>
        <w:t>Figure 7.</w:t>
      </w:r>
      <w:r w:rsidRPr="00121725">
        <w:rPr>
          <w:noProof/>
        </w:rPr>
        <w:t xml:space="preserve"> </w:t>
      </w:r>
      <w:r>
        <w:rPr>
          <w:noProof/>
        </w:rPr>
        <w:t xml:space="preserve">PSNR-Y vs encoding runtime ratio of </w:t>
      </w:r>
      <w:r w:rsidR="00F8441A">
        <w:rPr>
          <w:noProof/>
        </w:rPr>
        <w:t xml:space="preserve">VTM with </w:t>
      </w:r>
      <w:r>
        <w:rPr>
          <w:noProof/>
        </w:rPr>
        <w:t>HEVC tool “on” test (VTM anchor)</w:t>
      </w:r>
    </w:p>
    <w:p w14:paraId="41DC7575" w14:textId="18C5D439" w:rsidR="00D9098B" w:rsidRPr="00055391" w:rsidRDefault="00D9098B" w:rsidP="00055391">
      <w:pPr>
        <w:jc w:val="center"/>
      </w:pPr>
    </w:p>
    <w:p w14:paraId="786B4241" w14:textId="22C09398" w:rsidR="00D9098B" w:rsidRDefault="0047056F" w:rsidP="00055391">
      <w:pPr>
        <w:jc w:val="center"/>
        <w:rPr>
          <w:noProof/>
        </w:rPr>
      </w:pPr>
      <w:r>
        <w:rPr>
          <w:noProof/>
          <w:lang w:eastAsia="zh-CN"/>
        </w:rPr>
        <w:pict w14:anchorId="7F5609BD">
          <v:shape id="Chart 43" o:spid="_x0000_i1032" type="#_x0000_t75" style="width:360.85pt;height:241.3pt;visibility:visible" o:gfxdata="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">
            <v:imagedata r:id="rId17" o:title=""/>
            <o:lock v:ext="edit" aspectratio="f"/>
          </v:shape>
        </w:pict>
      </w:r>
    </w:p>
    <w:p w14:paraId="6D58BEAE" w14:textId="62B1EC9F" w:rsidR="00F80B82" w:rsidRDefault="00F80B82" w:rsidP="00F80B82">
      <w:pPr>
        <w:jc w:val="center"/>
        <w:rPr>
          <w:noProof/>
        </w:rPr>
      </w:pPr>
      <w:r>
        <w:rPr>
          <w:noProof/>
        </w:rPr>
        <w:t>Figure 8.</w:t>
      </w:r>
      <w:r w:rsidRPr="00121725">
        <w:rPr>
          <w:noProof/>
        </w:rPr>
        <w:t xml:space="preserve"> </w:t>
      </w:r>
      <w:r>
        <w:rPr>
          <w:noProof/>
        </w:rPr>
        <w:t xml:space="preserve">PSNR-Y vs decoding runtime ratio of </w:t>
      </w:r>
      <w:r w:rsidR="00F8441A">
        <w:rPr>
          <w:noProof/>
        </w:rPr>
        <w:t xml:space="preserve">VTM with </w:t>
      </w:r>
      <w:r>
        <w:rPr>
          <w:noProof/>
        </w:rPr>
        <w:t>HEVC tool “on” test (VTM anchor)</w:t>
      </w:r>
    </w:p>
    <w:p w14:paraId="195424B4" w14:textId="245C1A8C" w:rsidR="00F80B82" w:rsidRDefault="00F80B82" w:rsidP="00055391">
      <w:pPr>
        <w:jc w:val="center"/>
        <w:rPr>
          <w:noProof/>
        </w:rPr>
      </w:pPr>
    </w:p>
    <w:p w14:paraId="7C73316A" w14:textId="2A85BC1E" w:rsidR="00F80B82" w:rsidRDefault="0047056F" w:rsidP="00055391">
      <w:pPr>
        <w:jc w:val="center"/>
        <w:rPr>
          <w:noProof/>
        </w:rPr>
      </w:pPr>
      <w:r>
        <w:rPr>
          <w:noProof/>
          <w:lang w:eastAsia="zh-CN"/>
        </w:rPr>
        <w:pict w14:anchorId="36EFD9DD">
          <v:shape id="Chart 45" o:spid="_x0000_i1033" type="#_x0000_t75" style="width:363.45pt;height:240.45pt;visibility:visible" o:gfxdata="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">
            <v:imagedata r:id="rId18" o:title=""/>
            <o:lock v:ext="edit" aspectratio="f"/>
          </v:shape>
        </w:pict>
      </w:r>
    </w:p>
    <w:p w14:paraId="6D70A7EF" w14:textId="22CAC6DF" w:rsidR="00F80B82" w:rsidRDefault="00F80B82" w:rsidP="00F80B82">
      <w:pPr>
        <w:jc w:val="center"/>
        <w:rPr>
          <w:noProof/>
        </w:rPr>
      </w:pPr>
      <w:r>
        <w:rPr>
          <w:noProof/>
        </w:rPr>
        <w:t>Figure 9.</w:t>
      </w:r>
      <w:r w:rsidRPr="00121725">
        <w:rPr>
          <w:noProof/>
        </w:rPr>
        <w:t xml:space="preserve"> </w:t>
      </w:r>
      <w:r w:rsidR="005C2587">
        <w:rPr>
          <w:noProof/>
        </w:rPr>
        <w:t xml:space="preserve">PSNR-Y vs </w:t>
      </w:r>
      <w:r>
        <w:rPr>
          <w:noProof/>
        </w:rPr>
        <w:t xml:space="preserve">weighted runtime ratio (a = 6) of </w:t>
      </w:r>
      <w:r w:rsidR="00F8441A">
        <w:rPr>
          <w:noProof/>
        </w:rPr>
        <w:t xml:space="preserve">VTM with </w:t>
      </w:r>
      <w:r w:rsidR="004878BE">
        <w:rPr>
          <w:noProof/>
        </w:rPr>
        <w:t>HEVC</w:t>
      </w:r>
      <w:r>
        <w:rPr>
          <w:noProof/>
        </w:rPr>
        <w:t xml:space="preserve"> tool “</w:t>
      </w:r>
      <w:r w:rsidR="004878BE">
        <w:rPr>
          <w:noProof/>
        </w:rPr>
        <w:t>on</w:t>
      </w:r>
      <w:r>
        <w:rPr>
          <w:noProof/>
        </w:rPr>
        <w:t>” test (VTM anchor)</w:t>
      </w:r>
    </w:p>
    <w:p w14:paraId="5B87714D" w14:textId="5A37C0A8" w:rsidR="00F80B82" w:rsidRDefault="00F80B82" w:rsidP="00055391">
      <w:pPr>
        <w:jc w:val="center"/>
        <w:rPr>
          <w:noProof/>
        </w:rPr>
      </w:pPr>
    </w:p>
    <w:p w14:paraId="27E6DC87" w14:textId="4614FA03" w:rsidR="00F80B82" w:rsidRDefault="0047056F" w:rsidP="00055391">
      <w:pPr>
        <w:jc w:val="center"/>
        <w:rPr>
          <w:noProof/>
        </w:rPr>
      </w:pPr>
      <w:r>
        <w:rPr>
          <w:noProof/>
        </w:rPr>
        <w:pict w14:anchorId="5E4343E5">
          <v:shape id="_x0000_i1034" type="#_x0000_t75" style="width:5in;height:3in;visibility:visible">
            <v:imagedata r:id="rId19" o:title=""/>
            <o:lock v:ext="edit" aspectratio="f"/>
          </v:shape>
        </w:pict>
      </w:r>
    </w:p>
    <w:p w14:paraId="4750ECD2" w14:textId="2217BEFF" w:rsidR="004878BE" w:rsidRDefault="004878BE" w:rsidP="004878BE">
      <w:pPr>
        <w:jc w:val="center"/>
        <w:rPr>
          <w:noProof/>
        </w:rPr>
      </w:pPr>
      <w:r>
        <w:rPr>
          <w:noProof/>
        </w:rPr>
        <w:t>Figure 10.</w:t>
      </w:r>
      <w:r w:rsidRPr="00121725">
        <w:rPr>
          <w:noProof/>
        </w:rPr>
        <w:t xml:space="preserve"> </w:t>
      </w:r>
      <w:r>
        <w:rPr>
          <w:noProof/>
        </w:rPr>
        <w:t xml:space="preserve">PSNR-Y vs encoding runtime ratio of </w:t>
      </w:r>
      <w:r w:rsidR="00F8441A">
        <w:rPr>
          <w:noProof/>
        </w:rPr>
        <w:t xml:space="preserve">BMS with </w:t>
      </w:r>
      <w:r>
        <w:rPr>
          <w:noProof/>
        </w:rPr>
        <w:t>HEVC tool “on” test (BMS anchor)</w:t>
      </w:r>
    </w:p>
    <w:p w14:paraId="25FC8620" w14:textId="4B94DC65" w:rsidR="00F80B82" w:rsidRDefault="00F80B82" w:rsidP="00055391">
      <w:pPr>
        <w:jc w:val="center"/>
        <w:rPr>
          <w:noProof/>
        </w:rPr>
      </w:pPr>
    </w:p>
    <w:p w14:paraId="28D7F066" w14:textId="36989D16" w:rsidR="00F80B82" w:rsidRDefault="0047056F" w:rsidP="00055391">
      <w:pPr>
        <w:jc w:val="center"/>
        <w:rPr>
          <w:noProof/>
        </w:rPr>
      </w:pPr>
      <w:r>
        <w:rPr>
          <w:noProof/>
        </w:rPr>
        <w:pict w14:anchorId="592C8B46">
          <v:shape id="_x0000_i1035" type="#_x0000_t75" style="width:5in;height:3in;visibility:visible">
            <v:imagedata r:id="rId20" o:title=""/>
            <o:lock v:ext="edit" aspectratio="f"/>
          </v:shape>
        </w:pict>
      </w:r>
    </w:p>
    <w:p w14:paraId="4FECEFBF" w14:textId="043EA3BB" w:rsidR="004878BE" w:rsidRDefault="004878BE" w:rsidP="004878BE">
      <w:pPr>
        <w:jc w:val="center"/>
        <w:rPr>
          <w:noProof/>
        </w:rPr>
      </w:pPr>
      <w:r>
        <w:rPr>
          <w:noProof/>
        </w:rPr>
        <w:t>Figure 11.</w:t>
      </w:r>
      <w:r w:rsidRPr="00121725">
        <w:rPr>
          <w:noProof/>
        </w:rPr>
        <w:t xml:space="preserve"> </w:t>
      </w:r>
      <w:r>
        <w:rPr>
          <w:noProof/>
        </w:rPr>
        <w:t xml:space="preserve">PSNR-Y vs decoding runtime ratio of </w:t>
      </w:r>
      <w:r w:rsidR="00F8441A">
        <w:rPr>
          <w:noProof/>
        </w:rPr>
        <w:t xml:space="preserve">BMS with </w:t>
      </w:r>
      <w:r>
        <w:rPr>
          <w:noProof/>
        </w:rPr>
        <w:t>HEVC tool “on” test (BMS anchor)</w:t>
      </w:r>
    </w:p>
    <w:p w14:paraId="2835888B" w14:textId="452B5F7D" w:rsidR="00F80B82" w:rsidRDefault="00F80B82" w:rsidP="00055391">
      <w:pPr>
        <w:jc w:val="center"/>
        <w:rPr>
          <w:noProof/>
        </w:rPr>
      </w:pPr>
    </w:p>
    <w:p w14:paraId="2BFB1E65" w14:textId="2485B0B0" w:rsidR="00F80B82" w:rsidRDefault="0047056F" w:rsidP="00055391">
      <w:pPr>
        <w:jc w:val="center"/>
        <w:rPr>
          <w:noProof/>
        </w:rPr>
      </w:pPr>
      <w:r>
        <w:rPr>
          <w:noProof/>
        </w:rPr>
        <w:pict w14:anchorId="1C4D1E10">
          <v:shape id="_x0000_i1036" type="#_x0000_t75" style="width:5in;height:3in;visibility:visible">
            <v:imagedata r:id="rId21" o:title=""/>
            <o:lock v:ext="edit" aspectratio="f"/>
          </v:shape>
        </w:pict>
      </w:r>
    </w:p>
    <w:p w14:paraId="135B1475" w14:textId="1B39F715" w:rsidR="004878BE" w:rsidRDefault="004878BE" w:rsidP="004878BE">
      <w:pPr>
        <w:jc w:val="center"/>
        <w:rPr>
          <w:noProof/>
        </w:rPr>
      </w:pPr>
      <w:r>
        <w:rPr>
          <w:noProof/>
        </w:rPr>
        <w:t>Figure 12.</w:t>
      </w:r>
      <w:r w:rsidRPr="00121725">
        <w:rPr>
          <w:noProof/>
        </w:rPr>
        <w:t xml:space="preserve"> </w:t>
      </w:r>
      <w:r>
        <w:rPr>
          <w:noProof/>
        </w:rPr>
        <w:t xml:space="preserve">PSNR-Y vs weighted runtime ratio (a = 6) of </w:t>
      </w:r>
      <w:r w:rsidR="00F8441A">
        <w:rPr>
          <w:noProof/>
        </w:rPr>
        <w:t xml:space="preserve">BMS with </w:t>
      </w:r>
      <w:r>
        <w:rPr>
          <w:noProof/>
        </w:rPr>
        <w:t>HEVC tool “on” test (BMS anchor)</w:t>
      </w:r>
    </w:p>
    <w:p w14:paraId="6F6CA018" w14:textId="77777777" w:rsidR="00F80B82" w:rsidRPr="00055391" w:rsidRDefault="00F80B82" w:rsidP="00055391">
      <w:pPr>
        <w:jc w:val="center"/>
      </w:pPr>
    </w:p>
    <w:p w14:paraId="6BC8D811" w14:textId="7A138B75" w:rsidR="00E75131" w:rsidRDefault="00E75131" w:rsidP="00E75131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5"/>
        <w:gridCol w:w="2157"/>
        <w:gridCol w:w="6548"/>
      </w:tblGrid>
      <w:tr w:rsidR="001345B3" w14:paraId="651CA155" w14:textId="77777777" w:rsidTr="001345B3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DD389A4" w14:textId="77777777" w:rsidR="001345B3" w:rsidRDefault="009B0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22" w:history="1">
              <w:r w:rsidR="001345B3" w:rsidRPr="001345B3">
                <w:rPr>
                  <w:rStyle w:val="Hyperlink"/>
                  <w:rFonts w:ascii="Arial" w:hAnsi="Arial" w:cs="Arial"/>
                  <w:sz w:val="20"/>
                </w:rPr>
                <w:t>JVET-K0149</w:t>
              </w:r>
            </w:hyperlink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FD6EFBB" w14:textId="77777777" w:rsidR="001345B3" w:rsidRDefault="001345B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Reference software extension for coding block statistics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3B7AF8D" w14:textId="77777777" w:rsidR="001345B3" w:rsidRDefault="001345B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J. Sauer, J. Schneider, M. Bläser, M. Wien</w:t>
            </w:r>
          </w:p>
        </w:tc>
      </w:tr>
      <w:tr w:rsidR="001345B3" w14:paraId="3CC76256" w14:textId="77777777" w:rsidTr="001345B3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8638F5C" w14:textId="77777777" w:rsidR="001345B3" w:rsidRDefault="009B0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23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JVET-K0310</w:t>
              </w:r>
            </w:hyperlink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5F45755" w14:textId="77777777" w:rsidR="001345B3" w:rsidRDefault="001345B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AHG13: Sign Data Hiding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9C72CED" w14:textId="01DCE1BF" w:rsidR="001345B3" w:rsidRDefault="009B0E5C">
            <w:pPr>
              <w:rPr>
                <w:rFonts w:ascii="Arial" w:hAnsi="Arial" w:cs="Arial"/>
                <w:sz w:val="20"/>
              </w:rPr>
            </w:pPr>
            <w:hyperlink r:id="rId24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P. Yin</w:t>
              </w:r>
            </w:hyperlink>
            <w:r w:rsidR="001345B3">
              <w:rPr>
                <w:rFonts w:ascii="Arial" w:hAnsi="Arial" w:cs="Arial"/>
                <w:sz w:val="20"/>
              </w:rPr>
              <w:t>, </w:t>
            </w:r>
            <w:hyperlink r:id="rId25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S. McCarthy</w:t>
              </w:r>
            </w:hyperlink>
            <w:r w:rsidR="001345B3">
              <w:rPr>
                <w:rFonts w:ascii="Arial" w:hAnsi="Arial" w:cs="Arial"/>
                <w:sz w:val="20"/>
              </w:rPr>
              <w:t>, F. Pu, T. Lu, W. Husak, T. Chen(Dolby)</w:t>
            </w:r>
            <w:ins w:id="5" w:author="Wei-Jung Chien" w:date="2018-07-11T06:44:00Z">
              <w:r w:rsidR="0047056F">
                <w:rPr>
                  <w:rFonts w:ascii="Arial" w:hAnsi="Arial" w:cs="Arial"/>
                  <w:sz w:val="20"/>
                </w:rPr>
                <w:t>,</w:t>
              </w:r>
              <w:r w:rsidR="0047056F">
                <w:t xml:space="preserve"> </w:t>
              </w:r>
              <w:r w:rsidR="0047056F">
                <w:fldChar w:fldCharType="begin"/>
              </w:r>
              <w:r w:rsidR="0047056F">
                <w:instrText xml:space="preserve"> HYPERLINK "mailto:takeshi.tsukuba@sony.com" </w:instrText>
              </w:r>
              <w:r w:rsidR="0047056F">
                <w:fldChar w:fldCharType="separate"/>
              </w:r>
              <w:r w:rsidR="0047056F">
                <w:rPr>
                  <w:rStyle w:val="Hyperlink"/>
                </w:rPr>
                <w:t>T. Tsukuba(Sony)</w:t>
              </w:r>
              <w:r w:rsidR="0047056F">
                <w:fldChar w:fldCharType="end"/>
              </w:r>
            </w:ins>
          </w:p>
        </w:tc>
      </w:tr>
      <w:tr w:rsidR="001345B3" w14:paraId="7401AFE7" w14:textId="77777777" w:rsidTr="001345B3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8145954" w14:textId="77777777" w:rsidR="001345B3" w:rsidRDefault="009B0E5C">
            <w:pPr>
              <w:jc w:val="center"/>
              <w:rPr>
                <w:rFonts w:ascii="Arial" w:hAnsi="Arial" w:cs="Arial"/>
                <w:sz w:val="20"/>
              </w:rPr>
            </w:pPr>
            <w:hyperlink r:id="rId26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JVET-K0311</w:t>
              </w:r>
            </w:hyperlink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965D6A5" w14:textId="77777777" w:rsidR="001345B3" w:rsidRDefault="001345B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Interoperability point signaling for VVC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2E81DEF" w14:textId="77777777" w:rsidR="001345B3" w:rsidRDefault="009B0E5C">
            <w:pPr>
              <w:rPr>
                <w:rFonts w:ascii="Arial" w:hAnsi="Arial" w:cs="Arial"/>
                <w:sz w:val="20"/>
              </w:rPr>
            </w:pPr>
            <w:hyperlink r:id="rId27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J. Boyce (Intel)</w:t>
              </w:r>
            </w:hyperlink>
            <w:r w:rsidR="001345B3">
              <w:rPr>
                <w:rFonts w:ascii="Arial" w:hAnsi="Arial" w:cs="Arial"/>
                <w:sz w:val="20"/>
              </w:rPr>
              <w:t>, </w:t>
            </w:r>
            <w:hyperlink r:id="rId28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X. Ducloux (Harmonic)</w:t>
              </w:r>
            </w:hyperlink>
            <w:r w:rsidR="001345B3">
              <w:rPr>
                <w:rFonts w:ascii="Arial" w:hAnsi="Arial" w:cs="Arial"/>
                <w:sz w:val="20"/>
              </w:rPr>
              <w:t>, </w:t>
            </w:r>
            <w:hyperlink r:id="rId29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A. Hinds (CableLabs)</w:t>
              </w:r>
            </w:hyperlink>
            <w:r w:rsidR="001345B3">
              <w:rPr>
                <w:rFonts w:ascii="Arial" w:hAnsi="Arial" w:cs="Arial"/>
                <w:sz w:val="20"/>
              </w:rPr>
              <w:t>, </w:t>
            </w:r>
            <w:hyperlink r:id="rId30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S. Wenger (Tencent)</w:t>
              </w:r>
            </w:hyperlink>
          </w:p>
        </w:tc>
      </w:tr>
      <w:tr w:rsidR="001345B3" w14:paraId="3A5F5CC2" w14:textId="77777777" w:rsidTr="00B82DFE">
        <w:trPr>
          <w:trHeight w:val="405"/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FC619E4" w14:textId="77777777" w:rsidR="001345B3" w:rsidRDefault="009B0E5C">
            <w:pPr>
              <w:jc w:val="center"/>
              <w:rPr>
                <w:rFonts w:ascii="Arial" w:hAnsi="Arial" w:cs="Arial"/>
                <w:sz w:val="20"/>
              </w:rPr>
            </w:pPr>
            <w:hyperlink r:id="rId31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JVET-K0312</w:t>
              </w:r>
            </w:hyperlink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25ABF2B" w14:textId="77777777" w:rsidR="001345B3" w:rsidRDefault="001345B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AHG13: Reporting of adjusted decoder runtimes in tool on/off tests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E64BEDF" w14:textId="77777777" w:rsidR="001345B3" w:rsidRDefault="009B0E5C">
            <w:pPr>
              <w:rPr>
                <w:rFonts w:ascii="Arial" w:hAnsi="Arial" w:cs="Arial"/>
                <w:sz w:val="20"/>
              </w:rPr>
            </w:pPr>
            <w:hyperlink r:id="rId32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J. Boyce</w:t>
              </w:r>
            </w:hyperlink>
            <w:r w:rsidR="001345B3">
              <w:rPr>
                <w:rFonts w:ascii="Arial" w:hAnsi="Arial" w:cs="Arial"/>
                <w:sz w:val="20"/>
              </w:rPr>
              <w:t>, </w:t>
            </w:r>
            <w:hyperlink r:id="rId33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D. Gurulev</w:t>
              </w:r>
            </w:hyperlink>
            <w:r w:rsidR="001345B3">
              <w:rPr>
                <w:rFonts w:ascii="Arial" w:hAnsi="Arial" w:cs="Arial"/>
                <w:sz w:val="20"/>
              </w:rPr>
              <w:t>, </w:t>
            </w:r>
            <w:hyperlink r:id="rId34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V. Aristarkhov (Intel)</w:t>
              </w:r>
            </w:hyperlink>
            <w:r w:rsidR="001345B3">
              <w:rPr>
                <w:rFonts w:ascii="Arial" w:hAnsi="Arial" w:cs="Arial"/>
                <w:sz w:val="20"/>
              </w:rPr>
              <w:t>, </w:t>
            </w:r>
            <w:hyperlink r:id="rId35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A. Tourapis (Apple)</w:t>
              </w:r>
            </w:hyperlink>
          </w:p>
        </w:tc>
      </w:tr>
      <w:tr w:rsidR="0057353B" w14:paraId="60FADDBA" w14:textId="77777777" w:rsidTr="001345B3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6796D53" w14:textId="4A9D9BEF" w:rsidR="0057353B" w:rsidRPr="00B82DFE" w:rsidRDefault="009B0E5C">
            <w:pPr>
              <w:jc w:val="center"/>
              <w:rPr>
                <w:rStyle w:val="Hyperlink"/>
                <w:rFonts w:ascii="Arial" w:hAnsi="Arial" w:cs="Arial"/>
                <w:sz w:val="20"/>
              </w:rPr>
            </w:pPr>
            <w:hyperlink r:id="rId36" w:history="1">
              <w:r w:rsidR="0057353B" w:rsidRPr="00B82DFE">
                <w:rPr>
                  <w:rStyle w:val="Hyperlink"/>
                  <w:rFonts w:ascii="Arial" w:hAnsi="Arial" w:cs="Arial"/>
                  <w:sz w:val="20"/>
                </w:rPr>
                <w:t>JVET-K0410</w:t>
              </w:r>
            </w:hyperlink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B63EB9D" w14:textId="6EDCC6D7" w:rsidR="0057353B" w:rsidRPr="00F9639A" w:rsidRDefault="0057353B">
            <w:pPr>
              <w:rPr>
                <w:rStyle w:val="Hyperlink"/>
                <w:color w:val="auto"/>
                <w:u w:val="none"/>
              </w:rPr>
            </w:pPr>
            <w:r w:rsidRPr="00F9639A">
              <w:rPr>
                <w:rFonts w:ascii="Arial" w:hAnsi="Arial" w:cs="Arial"/>
                <w:sz w:val="20"/>
              </w:rPr>
              <w:t>Comments on timing measurement variations for JVET experiments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3528D13" w14:textId="2F3642F7" w:rsidR="0057353B" w:rsidRPr="00B82DFE" w:rsidRDefault="009B0E5C">
            <w:pPr>
              <w:rPr>
                <w:rStyle w:val="Hyperlink"/>
                <w:rFonts w:ascii="Arial" w:hAnsi="Arial" w:cs="Arial"/>
                <w:sz w:val="20"/>
              </w:rPr>
            </w:pPr>
            <w:hyperlink r:id="rId37" w:history="1">
              <w:r w:rsidR="00B82DFE" w:rsidRPr="00B82DFE">
                <w:rPr>
                  <w:rStyle w:val="Hyperlink"/>
                  <w:rFonts w:ascii="Arial" w:hAnsi="Arial" w:cs="Arial"/>
                  <w:sz w:val="20"/>
                </w:rPr>
                <w:t>F. G</w:t>
              </w:r>
              <w:r w:rsidR="0057353B" w:rsidRPr="00B82DFE">
                <w:rPr>
                  <w:rStyle w:val="Hyperlink"/>
                  <w:rFonts w:ascii="Arial" w:hAnsi="Arial" w:cs="Arial"/>
                  <w:sz w:val="20"/>
                </w:rPr>
                <w:t>a</w:t>
              </w:r>
              <w:r w:rsidR="00B82DFE" w:rsidRPr="00B82DFE">
                <w:rPr>
                  <w:rStyle w:val="Hyperlink"/>
                  <w:rFonts w:ascii="Arial" w:hAnsi="Arial" w:cs="Arial"/>
                  <w:sz w:val="20"/>
                </w:rPr>
                <w:t>l</w:t>
              </w:r>
              <w:r w:rsidR="0057353B" w:rsidRPr="00B82DFE">
                <w:rPr>
                  <w:rStyle w:val="Hyperlink"/>
                  <w:rFonts w:ascii="Arial" w:hAnsi="Arial" w:cs="Arial"/>
                  <w:sz w:val="20"/>
                </w:rPr>
                <w:t>pin</w:t>
              </w:r>
            </w:hyperlink>
            <w:r w:rsidR="0057353B" w:rsidRPr="00B82DFE">
              <w:rPr>
                <w:rStyle w:val="Hyperlink"/>
              </w:rPr>
              <w:t>, </w:t>
            </w:r>
            <w:hyperlink r:id="rId38" w:history="1">
              <w:r w:rsidR="0057353B" w:rsidRPr="00B82DFE">
                <w:rPr>
                  <w:rStyle w:val="Hyperlink"/>
                  <w:rFonts w:ascii="Arial" w:hAnsi="Arial" w:cs="Arial"/>
                  <w:sz w:val="20"/>
                </w:rPr>
                <w:t>T. Poirier</w:t>
              </w:r>
            </w:hyperlink>
            <w:r w:rsidR="0057353B" w:rsidRPr="00B82DFE">
              <w:rPr>
                <w:rStyle w:val="Hyperlink"/>
              </w:rPr>
              <w:t>, </w:t>
            </w:r>
            <w:hyperlink r:id="rId39" w:history="1">
              <w:r w:rsidR="0057353B" w:rsidRPr="00B82DFE">
                <w:rPr>
                  <w:rStyle w:val="Hyperlink"/>
                  <w:rFonts w:ascii="Arial" w:hAnsi="Arial" w:cs="Arial"/>
                  <w:sz w:val="20"/>
                </w:rPr>
                <w:t>F. Le Léannec</w:t>
              </w:r>
            </w:hyperlink>
            <w:r w:rsidR="0057353B" w:rsidRPr="00B82DFE">
              <w:rPr>
                <w:rStyle w:val="Hyperlink"/>
              </w:rPr>
              <w:t>, </w:t>
            </w:r>
            <w:hyperlink r:id="rId40" w:history="1">
              <w:r w:rsidR="0057353B" w:rsidRPr="00B82DFE">
                <w:rPr>
                  <w:rStyle w:val="Hyperlink"/>
                  <w:rFonts w:ascii="Arial" w:hAnsi="Arial" w:cs="Arial"/>
                  <w:sz w:val="20"/>
                </w:rPr>
                <w:t>E. François (Technicolor)</w:t>
              </w:r>
            </w:hyperlink>
          </w:p>
        </w:tc>
      </w:tr>
    </w:tbl>
    <w:p w14:paraId="64C4C510" w14:textId="77777777" w:rsidR="00E75131" w:rsidRDefault="00E75131" w:rsidP="00A539B2">
      <w:pPr>
        <w:rPr>
          <w:lang w:val="en-CA"/>
        </w:rPr>
      </w:pPr>
    </w:p>
    <w:p w14:paraId="5E860343" w14:textId="0B8150DA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874104A" w14:textId="20E1F023" w:rsidR="00A539B2" w:rsidRDefault="00E75131" w:rsidP="00A539B2">
      <w:pPr>
        <w:rPr>
          <w:lang w:val="en-CA"/>
        </w:rPr>
      </w:pPr>
      <w:r>
        <w:rPr>
          <w:lang w:val="en-CA"/>
        </w:rPr>
        <w:t>The AHG recommends the following:</w:t>
      </w:r>
    </w:p>
    <w:p w14:paraId="0DD78A51" w14:textId="58A7E72A" w:rsidR="00E75131" w:rsidRDefault="00E75131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Consider the reported</w:t>
      </w:r>
      <w:r w:rsidR="00603ECA">
        <w:rPr>
          <w:lang w:val="en-CA"/>
        </w:rPr>
        <w:t xml:space="preserve"> tool test</w:t>
      </w:r>
      <w:r>
        <w:rPr>
          <w:lang w:val="en-CA"/>
        </w:rPr>
        <w:t xml:space="preserve"> results </w:t>
      </w:r>
      <w:r w:rsidR="00603ECA">
        <w:rPr>
          <w:lang w:val="en-CA"/>
        </w:rPr>
        <w:t>during</w:t>
      </w:r>
      <w:r>
        <w:rPr>
          <w:lang w:val="en-CA"/>
        </w:rPr>
        <w:t xml:space="preserve"> </w:t>
      </w:r>
      <w:r w:rsidR="00603ECA">
        <w:rPr>
          <w:lang w:val="en-CA"/>
        </w:rPr>
        <w:t>tool</w:t>
      </w:r>
      <w:r>
        <w:rPr>
          <w:lang w:val="en-CA"/>
        </w:rPr>
        <w:t xml:space="preserve"> a</w:t>
      </w:r>
      <w:r w:rsidR="00603ECA">
        <w:rPr>
          <w:lang w:val="en-CA"/>
        </w:rPr>
        <w:t>doption decision making</w:t>
      </w:r>
    </w:p>
    <w:p w14:paraId="764CE04F" w14:textId="70945AA9" w:rsidR="001345B3" w:rsidRDefault="001345B3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Review related contributions </w:t>
      </w:r>
    </w:p>
    <w:p w14:paraId="18203D58" w14:textId="7E462AD6" w:rsidR="00E75131" w:rsidRDefault="00E75131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Refine list of tested tools</w:t>
      </w:r>
      <w:r w:rsidR="001345B3">
        <w:rPr>
          <w:lang w:val="en-CA"/>
        </w:rPr>
        <w:t xml:space="preserve"> and test methodology for the next meeting cycle</w:t>
      </w:r>
    </w:p>
    <w:p w14:paraId="032255B6" w14:textId="77777777" w:rsidR="0025212A" w:rsidRPr="00634598" w:rsidRDefault="0025212A" w:rsidP="0025212A">
      <w:pPr>
        <w:numPr>
          <w:ilvl w:val="1"/>
          <w:numId w:val="13"/>
        </w:numPr>
        <w:rPr>
          <w:color w:val="222222"/>
          <w:lang w:val="en-CA"/>
        </w:rPr>
      </w:pPr>
      <w:r>
        <w:rPr>
          <w:color w:val="222222"/>
          <w:lang w:val="en-CA"/>
        </w:rPr>
        <w:t xml:space="preserve">Consider the reported tool test results </w:t>
      </w:r>
      <w:r w:rsidRPr="00634598">
        <w:rPr>
          <w:color w:val="222222"/>
          <w:lang w:val="en-CA"/>
        </w:rPr>
        <w:t>as a benchmark for CE tests</w:t>
      </w:r>
    </w:p>
    <w:p w14:paraId="573ECAB5" w14:textId="77777777" w:rsidR="0025212A" w:rsidRDefault="0025212A" w:rsidP="0025212A">
      <w:pPr>
        <w:numPr>
          <w:ilvl w:val="1"/>
          <w:numId w:val="13"/>
        </w:numPr>
        <w:rPr>
          <w:lang w:val="en-CA"/>
        </w:rPr>
      </w:pPr>
      <w:r>
        <w:rPr>
          <w:lang w:val="en-CA"/>
        </w:rPr>
        <w:t>Consider including reporting of compute system information for testers and cross-checkers</w:t>
      </w:r>
    </w:p>
    <w:p w14:paraId="1EF36650" w14:textId="77777777" w:rsidR="0025212A" w:rsidRDefault="0025212A" w:rsidP="0025212A">
      <w:pPr>
        <w:numPr>
          <w:ilvl w:val="1"/>
          <w:numId w:val="13"/>
        </w:numPr>
        <w:rPr>
          <w:lang w:val="en-CA"/>
        </w:rPr>
      </w:pPr>
      <w:r>
        <w:rPr>
          <w:lang w:val="en-CA"/>
        </w:rPr>
        <w:t>Consider additional performance or complexity metrics</w:t>
      </w:r>
    </w:p>
    <w:p w14:paraId="0667091F" w14:textId="77777777" w:rsidR="001345B3" w:rsidRDefault="001345B3" w:rsidP="001345B3">
      <w:pPr>
        <w:rPr>
          <w:lang w:val="en-CA"/>
        </w:rPr>
      </w:pPr>
    </w:p>
    <w:p w14:paraId="39D5AA53" w14:textId="77777777" w:rsidR="001345B3" w:rsidRDefault="001345B3" w:rsidP="001345B3">
      <w:pPr>
        <w:rPr>
          <w:lang w:val="en-CA"/>
        </w:rPr>
      </w:pPr>
      <w:bookmarkStart w:id="6" w:name="_GoBack"/>
      <w:bookmarkEnd w:id="6"/>
    </w:p>
    <w:sectPr w:rsidR="001345B3" w:rsidSect="00A01439">
      <w:footerReference w:type="default" r:id="rId4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36AA4" w14:textId="77777777" w:rsidR="009B0E5C" w:rsidRDefault="009B0E5C">
      <w:r>
        <w:separator/>
      </w:r>
    </w:p>
  </w:endnote>
  <w:endnote w:type="continuationSeparator" w:id="0">
    <w:p w14:paraId="214DF835" w14:textId="77777777" w:rsidR="009B0E5C" w:rsidRDefault="009B0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F99719" w:rsidR="00F21EC7" w:rsidRPr="00C00DDE" w:rsidRDefault="00F21EC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B0E5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7056F">
      <w:rPr>
        <w:rStyle w:val="PageNumber"/>
        <w:noProof/>
      </w:rPr>
      <w:t>2018-07-10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FDEA2" w14:textId="77777777" w:rsidR="009B0E5C" w:rsidRDefault="009B0E5C">
      <w:r>
        <w:separator/>
      </w:r>
    </w:p>
  </w:footnote>
  <w:footnote w:type="continuationSeparator" w:id="0">
    <w:p w14:paraId="4C90556F" w14:textId="77777777" w:rsidR="009B0E5C" w:rsidRDefault="009B0E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64D2D"/>
    <w:multiLevelType w:val="hybridMultilevel"/>
    <w:tmpl w:val="FB1C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i-Jung Chien">
    <w15:presenceInfo w15:providerId="AD" w15:userId="S-1-5-21-945540591-4024260831-3861152641-208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6247"/>
    <w:rsid w:val="000308A3"/>
    <w:rsid w:val="000443C1"/>
    <w:rsid w:val="000458BC"/>
    <w:rsid w:val="00045C41"/>
    <w:rsid w:val="00046C03"/>
    <w:rsid w:val="000530C1"/>
    <w:rsid w:val="00055391"/>
    <w:rsid w:val="00065039"/>
    <w:rsid w:val="000655A2"/>
    <w:rsid w:val="0007614F"/>
    <w:rsid w:val="00080AB7"/>
    <w:rsid w:val="00094743"/>
    <w:rsid w:val="00096427"/>
    <w:rsid w:val="000A289F"/>
    <w:rsid w:val="000B0C0F"/>
    <w:rsid w:val="000B1C6B"/>
    <w:rsid w:val="000B4FF9"/>
    <w:rsid w:val="000B65B3"/>
    <w:rsid w:val="000C09AC"/>
    <w:rsid w:val="000C672C"/>
    <w:rsid w:val="000E00F3"/>
    <w:rsid w:val="000F158C"/>
    <w:rsid w:val="000F43B6"/>
    <w:rsid w:val="000F4A52"/>
    <w:rsid w:val="00102F3D"/>
    <w:rsid w:val="00121725"/>
    <w:rsid w:val="00124E38"/>
    <w:rsid w:val="0012580B"/>
    <w:rsid w:val="00131F90"/>
    <w:rsid w:val="0013458C"/>
    <w:rsid w:val="001345B3"/>
    <w:rsid w:val="0013526E"/>
    <w:rsid w:val="001356D0"/>
    <w:rsid w:val="00146152"/>
    <w:rsid w:val="00155526"/>
    <w:rsid w:val="00166F29"/>
    <w:rsid w:val="00171371"/>
    <w:rsid w:val="001715DC"/>
    <w:rsid w:val="00175A24"/>
    <w:rsid w:val="00186862"/>
    <w:rsid w:val="00187E58"/>
    <w:rsid w:val="00196D50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BFA"/>
    <w:rsid w:val="00215DFC"/>
    <w:rsid w:val="002212DF"/>
    <w:rsid w:val="00222298"/>
    <w:rsid w:val="00222CD4"/>
    <w:rsid w:val="00225016"/>
    <w:rsid w:val="002264A6"/>
    <w:rsid w:val="00227BA7"/>
    <w:rsid w:val="0023011C"/>
    <w:rsid w:val="002375C1"/>
    <w:rsid w:val="0024718D"/>
    <w:rsid w:val="0025212A"/>
    <w:rsid w:val="0026160B"/>
    <w:rsid w:val="00263398"/>
    <w:rsid w:val="00266F06"/>
    <w:rsid w:val="00275BCF"/>
    <w:rsid w:val="00291E36"/>
    <w:rsid w:val="00292257"/>
    <w:rsid w:val="002A35D1"/>
    <w:rsid w:val="002A54E0"/>
    <w:rsid w:val="002B1595"/>
    <w:rsid w:val="002B191D"/>
    <w:rsid w:val="002C6964"/>
    <w:rsid w:val="002D0AF6"/>
    <w:rsid w:val="002D6358"/>
    <w:rsid w:val="002F164D"/>
    <w:rsid w:val="003021BC"/>
    <w:rsid w:val="00305175"/>
    <w:rsid w:val="00306206"/>
    <w:rsid w:val="00317D85"/>
    <w:rsid w:val="00327C56"/>
    <w:rsid w:val="003315A1"/>
    <w:rsid w:val="003363BA"/>
    <w:rsid w:val="003373EC"/>
    <w:rsid w:val="0033753B"/>
    <w:rsid w:val="00342FF4"/>
    <w:rsid w:val="00346148"/>
    <w:rsid w:val="00352232"/>
    <w:rsid w:val="0035579E"/>
    <w:rsid w:val="003650B6"/>
    <w:rsid w:val="003669EA"/>
    <w:rsid w:val="0036727D"/>
    <w:rsid w:val="003706CC"/>
    <w:rsid w:val="00377710"/>
    <w:rsid w:val="00377D37"/>
    <w:rsid w:val="0039397C"/>
    <w:rsid w:val="00393C4E"/>
    <w:rsid w:val="003A2D8E"/>
    <w:rsid w:val="003A7CE6"/>
    <w:rsid w:val="003B1C0B"/>
    <w:rsid w:val="003C20E4"/>
    <w:rsid w:val="003C7106"/>
    <w:rsid w:val="003D6342"/>
    <w:rsid w:val="003E1148"/>
    <w:rsid w:val="003E6F90"/>
    <w:rsid w:val="003E73ED"/>
    <w:rsid w:val="003F5D0F"/>
    <w:rsid w:val="00414101"/>
    <w:rsid w:val="0041430B"/>
    <w:rsid w:val="004219CF"/>
    <w:rsid w:val="004234F0"/>
    <w:rsid w:val="00433DDB"/>
    <w:rsid w:val="00435A29"/>
    <w:rsid w:val="00437619"/>
    <w:rsid w:val="0044744F"/>
    <w:rsid w:val="00465A1E"/>
    <w:rsid w:val="00466CE7"/>
    <w:rsid w:val="0047056F"/>
    <w:rsid w:val="004878BE"/>
    <w:rsid w:val="004A2A63"/>
    <w:rsid w:val="004B210C"/>
    <w:rsid w:val="004D405F"/>
    <w:rsid w:val="004E476F"/>
    <w:rsid w:val="004E4F4F"/>
    <w:rsid w:val="004E6789"/>
    <w:rsid w:val="004E73F4"/>
    <w:rsid w:val="004F27E9"/>
    <w:rsid w:val="004F61E3"/>
    <w:rsid w:val="005009F3"/>
    <w:rsid w:val="00502E10"/>
    <w:rsid w:val="0051015C"/>
    <w:rsid w:val="00516CF1"/>
    <w:rsid w:val="0052132E"/>
    <w:rsid w:val="00531AE9"/>
    <w:rsid w:val="005442A7"/>
    <w:rsid w:val="00550A66"/>
    <w:rsid w:val="00567EC7"/>
    <w:rsid w:val="00570013"/>
    <w:rsid w:val="0057353B"/>
    <w:rsid w:val="0057781B"/>
    <w:rsid w:val="005801A2"/>
    <w:rsid w:val="005952A5"/>
    <w:rsid w:val="005A33A1"/>
    <w:rsid w:val="005B217D"/>
    <w:rsid w:val="005C2587"/>
    <w:rsid w:val="005C385F"/>
    <w:rsid w:val="005E1AC6"/>
    <w:rsid w:val="005F6F1B"/>
    <w:rsid w:val="00603ECA"/>
    <w:rsid w:val="00604AB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BE6"/>
    <w:rsid w:val="006B01C8"/>
    <w:rsid w:val="006B4E34"/>
    <w:rsid w:val="006C5D39"/>
    <w:rsid w:val="006D6D9B"/>
    <w:rsid w:val="006E2810"/>
    <w:rsid w:val="006E5417"/>
    <w:rsid w:val="006F0794"/>
    <w:rsid w:val="006F71DD"/>
    <w:rsid w:val="007023DE"/>
    <w:rsid w:val="00712F60"/>
    <w:rsid w:val="00720E3B"/>
    <w:rsid w:val="00727775"/>
    <w:rsid w:val="0074393F"/>
    <w:rsid w:val="00745F6B"/>
    <w:rsid w:val="0075585E"/>
    <w:rsid w:val="00770571"/>
    <w:rsid w:val="007768FF"/>
    <w:rsid w:val="007824D3"/>
    <w:rsid w:val="00785539"/>
    <w:rsid w:val="00796EE3"/>
    <w:rsid w:val="007A7D29"/>
    <w:rsid w:val="007B4AB8"/>
    <w:rsid w:val="007C4CB1"/>
    <w:rsid w:val="007D1181"/>
    <w:rsid w:val="007E01A3"/>
    <w:rsid w:val="007F1F8B"/>
    <w:rsid w:val="007F44D8"/>
    <w:rsid w:val="007F67A1"/>
    <w:rsid w:val="00811C05"/>
    <w:rsid w:val="008206C8"/>
    <w:rsid w:val="008323E9"/>
    <w:rsid w:val="00845191"/>
    <w:rsid w:val="00861E89"/>
    <w:rsid w:val="0086387C"/>
    <w:rsid w:val="00864BF9"/>
    <w:rsid w:val="00865637"/>
    <w:rsid w:val="00874A6C"/>
    <w:rsid w:val="00876C65"/>
    <w:rsid w:val="00886F14"/>
    <w:rsid w:val="00892F1C"/>
    <w:rsid w:val="008A4B4C"/>
    <w:rsid w:val="008C239F"/>
    <w:rsid w:val="008E480C"/>
    <w:rsid w:val="008F25BB"/>
    <w:rsid w:val="00907757"/>
    <w:rsid w:val="009212B0"/>
    <w:rsid w:val="00921FA1"/>
    <w:rsid w:val="009234A5"/>
    <w:rsid w:val="00933453"/>
    <w:rsid w:val="009336F7"/>
    <w:rsid w:val="0093636C"/>
    <w:rsid w:val="009374A7"/>
    <w:rsid w:val="00940CD4"/>
    <w:rsid w:val="00943A62"/>
    <w:rsid w:val="009502A1"/>
    <w:rsid w:val="00955F6D"/>
    <w:rsid w:val="00956C43"/>
    <w:rsid w:val="00977C16"/>
    <w:rsid w:val="0098551D"/>
    <w:rsid w:val="00991B59"/>
    <w:rsid w:val="0099518F"/>
    <w:rsid w:val="009A523D"/>
    <w:rsid w:val="009B02A1"/>
    <w:rsid w:val="009B0E5C"/>
    <w:rsid w:val="009B18F9"/>
    <w:rsid w:val="009D697C"/>
    <w:rsid w:val="009D7CE6"/>
    <w:rsid w:val="009F496B"/>
    <w:rsid w:val="00A01439"/>
    <w:rsid w:val="00A02E61"/>
    <w:rsid w:val="00A05CFF"/>
    <w:rsid w:val="00A13048"/>
    <w:rsid w:val="00A21522"/>
    <w:rsid w:val="00A349AE"/>
    <w:rsid w:val="00A46843"/>
    <w:rsid w:val="00A539B2"/>
    <w:rsid w:val="00A56B97"/>
    <w:rsid w:val="00A6093D"/>
    <w:rsid w:val="00A767DC"/>
    <w:rsid w:val="00A76A6D"/>
    <w:rsid w:val="00A83253"/>
    <w:rsid w:val="00A8797B"/>
    <w:rsid w:val="00AA6E84"/>
    <w:rsid w:val="00AB1A1C"/>
    <w:rsid w:val="00AC49C5"/>
    <w:rsid w:val="00AD05A8"/>
    <w:rsid w:val="00AE341B"/>
    <w:rsid w:val="00B01905"/>
    <w:rsid w:val="00B07CA7"/>
    <w:rsid w:val="00B1279A"/>
    <w:rsid w:val="00B20721"/>
    <w:rsid w:val="00B27314"/>
    <w:rsid w:val="00B31E3C"/>
    <w:rsid w:val="00B37331"/>
    <w:rsid w:val="00B4194A"/>
    <w:rsid w:val="00B437E8"/>
    <w:rsid w:val="00B43FD9"/>
    <w:rsid w:val="00B5222E"/>
    <w:rsid w:val="00B53179"/>
    <w:rsid w:val="00B55ED2"/>
    <w:rsid w:val="00B57A23"/>
    <w:rsid w:val="00B600CD"/>
    <w:rsid w:val="00B61C96"/>
    <w:rsid w:val="00B62C8C"/>
    <w:rsid w:val="00B73A2A"/>
    <w:rsid w:val="00B75A51"/>
    <w:rsid w:val="00B827C6"/>
    <w:rsid w:val="00B82DFE"/>
    <w:rsid w:val="00B8655B"/>
    <w:rsid w:val="00B94B06"/>
    <w:rsid w:val="00B94C28"/>
    <w:rsid w:val="00B960EC"/>
    <w:rsid w:val="00BC10BA"/>
    <w:rsid w:val="00BC5AFD"/>
    <w:rsid w:val="00BC5DED"/>
    <w:rsid w:val="00BF5800"/>
    <w:rsid w:val="00C00DDE"/>
    <w:rsid w:val="00C04F43"/>
    <w:rsid w:val="00C0609D"/>
    <w:rsid w:val="00C115AB"/>
    <w:rsid w:val="00C162D0"/>
    <w:rsid w:val="00C26CCB"/>
    <w:rsid w:val="00C30249"/>
    <w:rsid w:val="00C32F75"/>
    <w:rsid w:val="00C33416"/>
    <w:rsid w:val="00C3723B"/>
    <w:rsid w:val="00C42466"/>
    <w:rsid w:val="00C5052B"/>
    <w:rsid w:val="00C606C9"/>
    <w:rsid w:val="00C650C8"/>
    <w:rsid w:val="00C80288"/>
    <w:rsid w:val="00C84003"/>
    <w:rsid w:val="00C90650"/>
    <w:rsid w:val="00C97D78"/>
    <w:rsid w:val="00CB29AB"/>
    <w:rsid w:val="00CC2AAE"/>
    <w:rsid w:val="00CC5A42"/>
    <w:rsid w:val="00CD0EAB"/>
    <w:rsid w:val="00CE5E02"/>
    <w:rsid w:val="00CF34DB"/>
    <w:rsid w:val="00CF558F"/>
    <w:rsid w:val="00CF7497"/>
    <w:rsid w:val="00D010C0"/>
    <w:rsid w:val="00D073E2"/>
    <w:rsid w:val="00D446EC"/>
    <w:rsid w:val="00D51BF0"/>
    <w:rsid w:val="00D531DB"/>
    <w:rsid w:val="00D55942"/>
    <w:rsid w:val="00D807BF"/>
    <w:rsid w:val="00D81EC9"/>
    <w:rsid w:val="00D82FCC"/>
    <w:rsid w:val="00D9098B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534D"/>
    <w:rsid w:val="00E47F2D"/>
    <w:rsid w:val="00E54511"/>
    <w:rsid w:val="00E56CBD"/>
    <w:rsid w:val="00E61DAC"/>
    <w:rsid w:val="00E72B80"/>
    <w:rsid w:val="00E75131"/>
    <w:rsid w:val="00E75FE3"/>
    <w:rsid w:val="00E86C4C"/>
    <w:rsid w:val="00E907A3"/>
    <w:rsid w:val="00EA5AE0"/>
    <w:rsid w:val="00EA5E1C"/>
    <w:rsid w:val="00EB56E1"/>
    <w:rsid w:val="00EB656C"/>
    <w:rsid w:val="00EB7AB1"/>
    <w:rsid w:val="00EE7CD8"/>
    <w:rsid w:val="00EF3F14"/>
    <w:rsid w:val="00EF48CC"/>
    <w:rsid w:val="00EF6E74"/>
    <w:rsid w:val="00F00801"/>
    <w:rsid w:val="00F21EC7"/>
    <w:rsid w:val="00F2488D"/>
    <w:rsid w:val="00F601A0"/>
    <w:rsid w:val="00F601AA"/>
    <w:rsid w:val="00F702AD"/>
    <w:rsid w:val="00F712E9"/>
    <w:rsid w:val="00F73032"/>
    <w:rsid w:val="00F80B82"/>
    <w:rsid w:val="00F8441A"/>
    <w:rsid w:val="00F848FC"/>
    <w:rsid w:val="00F906F6"/>
    <w:rsid w:val="00F9282A"/>
    <w:rsid w:val="00F945CA"/>
    <w:rsid w:val="00F9639A"/>
    <w:rsid w:val="00F96BAD"/>
    <w:rsid w:val="00FA139D"/>
    <w:rsid w:val="00FB0E84"/>
    <w:rsid w:val="00FC2405"/>
    <w:rsid w:val="00FD01C2"/>
    <w:rsid w:val="00FE00B0"/>
    <w:rsid w:val="00FE095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A539B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PlainTextChar">
    <w:name w:val="Plain Text Char"/>
    <w:link w:val="PlainText"/>
    <w:uiPriority w:val="99"/>
    <w:rsid w:val="00A539B2"/>
    <w:rPr>
      <w:rFonts w:ascii="Calibri" w:eastAsia="PMingLiU" w:hAnsi="Calibri" w:cs="Calibri"/>
      <w:sz w:val="22"/>
      <w:szCs w:val="22"/>
      <w:lang w:eastAsia="zh-TW"/>
    </w:rPr>
  </w:style>
  <w:style w:type="paragraph" w:styleId="Revision">
    <w:name w:val="Revision"/>
    <w:hidden/>
    <w:uiPriority w:val="99"/>
    <w:semiHidden/>
    <w:rsid w:val="00B55ED2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8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yperlink" Target="http://phenix.int-evry.fr/jvet/doc_end_user/current_document.php?id=3825" TargetMode="External"/><Relationship Id="rId39" Type="http://schemas.openxmlformats.org/officeDocument/2006/relationships/hyperlink" Target="mailto:fabrice.leleannec%20@technicolor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hyperlink" Target="mailto:vasily.aristarkhov@intel.com" TargetMode="External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yperlink" Target="mailto:smcca" TargetMode="External"/><Relationship Id="rId33" Type="http://schemas.openxmlformats.org/officeDocument/2006/relationships/hyperlink" Target="mailto:dmitry.gurulev@intel.com" TargetMode="External"/><Relationship Id="rId38" Type="http://schemas.openxmlformats.org/officeDocument/2006/relationships/hyperlink" Target="mailto:tangi.poirier@technicolor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yperlink" Target="mailto:A.Hinds@cablelabs.com" TargetMode="External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yperlink" Target="mailto:pyin@dolby.com" TargetMode="External"/><Relationship Id="rId32" Type="http://schemas.openxmlformats.org/officeDocument/2006/relationships/hyperlink" Target="mailto:jill.boyce@intel.com" TargetMode="External"/><Relationship Id="rId37" Type="http://schemas.openxmlformats.org/officeDocument/2006/relationships/hyperlink" Target="mailto:franck.galpin@technicolor.com" TargetMode="External"/><Relationship Id="rId40" Type="http://schemas.openxmlformats.org/officeDocument/2006/relationships/hyperlink" Target="mailto:edouard.francois@technicolor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yperlink" Target="http://phenix.int-evry.fr/jvet/doc_end_user/current_document.php?id=3824" TargetMode="External"/><Relationship Id="rId28" Type="http://schemas.openxmlformats.org/officeDocument/2006/relationships/hyperlink" Target="mailto:Xavier.Ducloux@harmonicinc.com" TargetMode="External"/><Relationship Id="rId36" Type="http://schemas.openxmlformats.org/officeDocument/2006/relationships/hyperlink" Target="http://phenix.int-evry.fr/jvet/doc_end_user/current_document.php?id=3930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yperlink" Target="http://phenix.int-evry.fr/jvet/doc_end_user/current_document.php?id=3826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hevc.hhi.fraunhofer.de/svn/svn_VVCTestConfig/branches/VTM-1.0/" TargetMode="External"/><Relationship Id="rId14" Type="http://schemas.openxmlformats.org/officeDocument/2006/relationships/image" Target="media/image7.png"/><Relationship Id="rId22" Type="http://schemas.openxmlformats.org/officeDocument/2006/relationships/hyperlink" Target="http://phenix.int-evry.fr/jvet/doc_end_user/current_document.php?id=3656" TargetMode="External"/><Relationship Id="rId27" Type="http://schemas.openxmlformats.org/officeDocument/2006/relationships/hyperlink" Target="mailto:jill.boyce@intel.com" TargetMode="External"/><Relationship Id="rId30" Type="http://schemas.openxmlformats.org/officeDocument/2006/relationships/hyperlink" Target="mailto:swenger@tencent.com" TargetMode="External"/><Relationship Id="rId35" Type="http://schemas.openxmlformats.org/officeDocument/2006/relationships/hyperlink" Target="mailto:atourapis@apple.com" TargetMode="External"/><Relationship Id="rId43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15</Pages>
  <Words>2110</Words>
  <Characters>12027</Characters>
  <Application>Microsoft Office Word</Application>
  <DocSecurity>0</DocSecurity>
  <Lines>100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Titel</vt:lpstr>
      </vt:variant>
      <vt:variant>
        <vt:i4>1</vt:i4>
      </vt:variant>
    </vt:vector>
  </HeadingPairs>
  <TitlesOfParts>
    <vt:vector size="10" baseType="lpstr">
      <vt:lpstr>Joint Collaborative Team on Video Coding (JCT-VC) Contribution</vt:lpstr>
      <vt:lpstr>Abstract</vt:lpstr>
      <vt:lpstr>Mandates</vt:lpstr>
      <vt:lpstr>Activities</vt:lpstr>
      <vt:lpstr>    Tools included in BMS but not included in VTM</vt:lpstr>
      <vt:lpstr>    Tools included in HEVC but not included in VTM or BMS</vt:lpstr>
      <vt:lpstr>Results</vt:lpstr>
      <vt:lpstr>Related contributions</vt:lpstr>
      <vt:lpstr>Recommendations</vt:lpstr>
      <vt:lpstr>Joint Collaborative Team on Video Coding (JCT-VC) Contribution</vt:lpstr>
    </vt:vector>
  </TitlesOfParts>
  <Company>JCT-VC</Company>
  <LinksUpToDate>false</LinksUpToDate>
  <CharactersWithSpaces>14109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Wei-Jung Chien</cp:lastModifiedBy>
  <cp:revision>113</cp:revision>
  <cp:lastPrinted>1900-01-01T08:00:00Z</cp:lastPrinted>
  <dcterms:created xsi:type="dcterms:W3CDTF">2018-07-03T22:28:00Z</dcterms:created>
  <dcterms:modified xsi:type="dcterms:W3CDTF">2018-07-11T04:44:00Z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6284a60c-806d-4126-8a07-96bdd1b9307e</vt:lpwstr>
  </property>
  <property fmtid="{D5CDD505-2E9C-101B-9397-08002B2CF9AE}" pid="3" name="CTP_TimeStamp">
    <vt:lpwstr>2018-07-03 23:21:48Z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AdHocReviewCycleID">
    <vt:i4>496359162</vt:i4>
  </property>
  <property fmtid="{D5CDD505-2E9C-101B-9397-08002B2CF9AE}" pid="9" name="_NewReviewCycle">
    <vt:lpwstr/>
  </property>
  <property fmtid="{D5CDD505-2E9C-101B-9397-08002B2CF9AE}" pid="10" name="_EmailSubject">
    <vt:lpwstr>first draft of AHG report</vt:lpwstr>
  </property>
  <property fmtid="{D5CDD505-2E9C-101B-9397-08002B2CF9AE}" pid="11" name="_AuthorEmail">
    <vt:lpwstr>wchien@qti.qualcomm.com</vt:lpwstr>
  </property>
  <property fmtid="{D5CDD505-2E9C-101B-9397-08002B2CF9AE}" pid="12" name="_AuthorEmailDisplayName">
    <vt:lpwstr>Wei-Jung Chien</vt:lpwstr>
  </property>
</Properties>
</file>